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2C5902E" w:rsidR="008A4B4C" w:rsidRPr="005B217D" w:rsidRDefault="00E61DAC" w:rsidP="00353E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53EC0">
              <w:rPr>
                <w:lang w:val="en-CA"/>
              </w:rPr>
              <w:t>0</w:t>
            </w:r>
            <w:r w:rsidR="002A7600">
              <w:rPr>
                <w:lang w:val="en-CA"/>
              </w:rPr>
              <w:t>612</w:t>
            </w:r>
            <w:ins w:id="0" w:author="Panusopone, Krit (Nokia - US/San Diego)" w:date="2019-06-26T16:36:00Z">
              <w:r w:rsidR="0006388F">
                <w:rPr>
                  <w:lang w:val="en-CA"/>
                </w:rPr>
                <w:t>-r</w:t>
              </w:r>
            </w:ins>
            <w:ins w:id="1" w:author="Panusopone, Krit (Nokia - US/San Diego)" w:date="2019-07-03T20:10:00Z">
              <w:r w:rsidR="006C281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6D83F2" w:rsidR="00E61DAC" w:rsidRPr="005B217D" w:rsidRDefault="0006388F" w:rsidP="00FB6BB0">
            <w:pPr>
              <w:spacing w:before="60" w:after="60"/>
              <w:rPr>
                <w:b/>
                <w:szCs w:val="22"/>
                <w:lang w:val="en-CA"/>
              </w:rPr>
            </w:pPr>
            <w:ins w:id="2" w:author="Panusopone, Krit (Nokia - US/San Diego)" w:date="2019-06-26T16:37:00Z">
              <w:r>
                <w:rPr>
                  <w:b/>
                  <w:szCs w:val="22"/>
                  <w:lang w:val="en-CA"/>
                </w:rPr>
                <w:t xml:space="preserve">CE9-related: </w:t>
              </w:r>
            </w:ins>
            <w:r w:rsidR="0047276E">
              <w:rPr>
                <w:b/>
                <w:szCs w:val="22"/>
                <w:lang w:val="en-CA"/>
              </w:rPr>
              <w:t>Complexity Reduction for BDOF Parameters Calculation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16B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F93120" w:rsidR="00E61DAC" w:rsidRPr="005B217D" w:rsidRDefault="00FB6BB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E5B366" w:rsidR="00E61DAC" w:rsidRPr="005B217D" w:rsidRDefault="00B317BD">
            <w:pPr>
              <w:spacing w:before="60" w:after="60"/>
              <w:rPr>
                <w:szCs w:val="22"/>
                <w:lang w:val="en-CA"/>
              </w:rPr>
            </w:pPr>
            <w:r>
              <w:rPr>
                <w:szCs w:val="22"/>
                <w:lang w:val="en-CA"/>
              </w:rPr>
              <w:t>Krit Panusopone</w:t>
            </w:r>
          </w:p>
        </w:tc>
        <w:tc>
          <w:tcPr>
            <w:tcW w:w="900" w:type="dxa"/>
          </w:tcPr>
          <w:p w14:paraId="0140ECA2" w14:textId="4B5DFED0" w:rsidR="00E61DAC" w:rsidRPr="005B217D" w:rsidRDefault="008E4F70">
            <w:pPr>
              <w:spacing w:before="60" w:after="60"/>
              <w:rPr>
                <w:szCs w:val="22"/>
                <w:lang w:val="en-CA"/>
              </w:rPr>
            </w:pPr>
            <w:r>
              <w:rPr>
                <w:szCs w:val="22"/>
                <w:lang w:val="en-CA"/>
              </w:rPr>
              <w:t>Email</w:t>
            </w:r>
            <w:r w:rsidR="00E61DAC" w:rsidRPr="005B217D">
              <w:rPr>
                <w:szCs w:val="22"/>
                <w:lang w:val="en-CA"/>
              </w:rPr>
              <w:t>:</w:t>
            </w:r>
          </w:p>
        </w:tc>
        <w:tc>
          <w:tcPr>
            <w:tcW w:w="3060" w:type="dxa"/>
          </w:tcPr>
          <w:p w14:paraId="32C2ABFD" w14:textId="0A6D5ACF" w:rsidR="00B317BD" w:rsidRPr="0047276E" w:rsidRDefault="008E4F70" w:rsidP="00D25AFB">
            <w:pPr>
              <w:spacing w:before="60" w:after="60"/>
              <w:rPr>
                <w:color w:val="0000FF"/>
                <w:szCs w:val="22"/>
                <w:u w:val="single"/>
                <w:lang w:val="en-CA"/>
              </w:rPr>
            </w:pPr>
            <w:r>
              <w:rPr>
                <w:szCs w:val="22"/>
                <w:lang w:val="en-CA"/>
              </w:rPr>
              <w:t>Krit.panusopone@nokia.com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5ED8C9" w:rsidR="00E61DAC" w:rsidRPr="005B217D" w:rsidRDefault="005F73D9">
            <w:pPr>
              <w:spacing w:before="60" w:after="60"/>
              <w:rPr>
                <w:szCs w:val="22"/>
                <w:lang w:val="en-CA"/>
              </w:rPr>
            </w:pPr>
            <w:r>
              <w:rPr>
                <w:szCs w:val="22"/>
                <w:lang w:val="en-CA"/>
              </w:rPr>
              <w:t>Nokia,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E9E630" w14:textId="046D217A" w:rsidR="00F610F0" w:rsidRPr="00F610F0" w:rsidRDefault="00275BCF" w:rsidP="00F610F0">
      <w:pPr>
        <w:pStyle w:val="Heading1"/>
        <w:numPr>
          <w:ilvl w:val="0"/>
          <w:numId w:val="0"/>
        </w:numPr>
        <w:ind w:left="432" w:hanging="432"/>
        <w:rPr>
          <w:lang w:val="en-CA"/>
        </w:rPr>
      </w:pPr>
      <w:r w:rsidRPr="005B217D">
        <w:rPr>
          <w:lang w:val="en-CA"/>
        </w:rPr>
        <w:t>Abstract</w:t>
      </w:r>
    </w:p>
    <w:p w14:paraId="62B0F6DC" w14:textId="310601AF" w:rsidR="00F610F0" w:rsidRDefault="00FB6BB0" w:rsidP="00FB6BB0">
      <w:pPr>
        <w:rPr>
          <w:lang w:val="en-CA" w:eastAsia="ja-JP"/>
        </w:rPr>
      </w:pPr>
      <w:r>
        <w:rPr>
          <w:rFonts w:hint="eastAsia"/>
          <w:lang w:val="en-CA" w:eastAsia="ja-JP"/>
        </w:rPr>
        <w:t xml:space="preserve">This </w:t>
      </w:r>
      <w:r>
        <w:rPr>
          <w:lang w:val="en-CA" w:eastAsia="ja-JP"/>
        </w:rPr>
        <w:t xml:space="preserve">contribution </w:t>
      </w:r>
      <w:r w:rsidR="00B83075">
        <w:rPr>
          <w:lang w:val="en-CA" w:eastAsia="ja-JP"/>
        </w:rPr>
        <w:t>proposes</w:t>
      </w:r>
      <w:r w:rsidR="00FC17DA">
        <w:rPr>
          <w:lang w:val="en-CA" w:eastAsia="ja-JP"/>
        </w:rPr>
        <w:t xml:space="preserve"> </w:t>
      </w:r>
      <w:r w:rsidR="0047276E">
        <w:rPr>
          <w:lang w:val="en-CA" w:eastAsia="ja-JP"/>
        </w:rPr>
        <w:t xml:space="preserve">to reduce number of pixel gradients and pixel differences used in BDOF parameters calculation. </w:t>
      </w:r>
      <w:r w:rsidR="00701FC0">
        <w:rPr>
          <w:lang w:val="en-CA" w:eastAsia="ja-JP"/>
        </w:rPr>
        <w:t>The proposed method only computes p</w:t>
      </w:r>
      <w:r w:rsidR="0047276E">
        <w:rPr>
          <w:lang w:val="en-CA" w:eastAsia="ja-JP"/>
        </w:rPr>
        <w:t>ixel gradients and pixel differences for pixel within 4x4 block. The proposed changes reduce number of addition and multiplication from 180 to 80</w:t>
      </w:r>
      <w:r w:rsidR="00B848D6">
        <w:rPr>
          <w:lang w:val="en-CA" w:eastAsia="ja-JP"/>
        </w:rPr>
        <w:t xml:space="preserve"> for each 4x4 block</w:t>
      </w:r>
      <w:r w:rsidR="0047276E">
        <w:rPr>
          <w:lang w:val="en-CA" w:eastAsia="ja-JP"/>
        </w:rPr>
        <w:t>. Moreover, padding step required to store gradients for pixel</w:t>
      </w:r>
      <w:r w:rsidR="00633B77">
        <w:rPr>
          <w:lang w:val="en-CA" w:eastAsia="ja-JP"/>
        </w:rPr>
        <w:t>s</w:t>
      </w:r>
      <w:r w:rsidR="0047276E">
        <w:rPr>
          <w:lang w:val="en-CA" w:eastAsia="ja-JP"/>
        </w:rPr>
        <w:t xml:space="preserve"> outside CU can be avoided.</w:t>
      </w:r>
      <w:ins w:id="3" w:author="Panusopone, Krit (Nokia - US/San Diego)" w:date="2019-06-26T16:51:00Z">
        <w:r w:rsidR="00386543">
          <w:rPr>
            <w:lang w:val="en-CA" w:eastAsia="ja-JP"/>
          </w:rPr>
          <w:t xml:space="preserve"> The results show that the proposed method</w:t>
        </w:r>
      </w:ins>
      <w:ins w:id="4" w:author="Panusopone, Krit (Nokia - US/San Diego)" w:date="2019-06-26T16:52:00Z">
        <w:r w:rsidR="00386543">
          <w:rPr>
            <w:lang w:val="en-CA" w:eastAsia="ja-JP"/>
          </w:rPr>
          <w:t xml:space="preserve"> has </w:t>
        </w:r>
        <w:proofErr w:type="spellStart"/>
        <w:r w:rsidR="00386543">
          <w:rPr>
            <w:lang w:val="en-CA" w:eastAsia="ja-JP"/>
          </w:rPr>
          <w:t>luma</w:t>
        </w:r>
        <w:proofErr w:type="spellEnd"/>
        <w:r w:rsidR="00386543">
          <w:rPr>
            <w:lang w:val="en-CA" w:eastAsia="ja-JP"/>
          </w:rPr>
          <w:t xml:space="preserve"> BD-rate of approximately 0.05% for RA configuration.</w:t>
        </w:r>
      </w:ins>
      <w:r w:rsidR="00633B77">
        <w:rPr>
          <w:lang w:val="en-CA" w:eastAsia="ja-JP"/>
        </w:rPr>
        <w:t xml:space="preserve"> </w:t>
      </w:r>
      <w:r w:rsidR="0047276E">
        <w:rPr>
          <w:lang w:val="en-CA" w:eastAsia="ja-JP"/>
        </w:rPr>
        <w:t xml:space="preserve">  </w:t>
      </w:r>
      <w:r w:rsidR="00B83075">
        <w:rPr>
          <w:lang w:val="en-CA" w:eastAsia="ja-JP"/>
        </w:rPr>
        <w:t xml:space="preserve"> </w:t>
      </w:r>
    </w:p>
    <w:p w14:paraId="784061BC" w14:textId="77777777" w:rsidR="000E48B3" w:rsidRPr="00710589" w:rsidRDefault="000E48B3" w:rsidP="00FB6BB0">
      <w:pPr>
        <w:rPr>
          <w:lang w:val="en-CA" w:eastAsia="ja-JP"/>
        </w:rPr>
      </w:pPr>
    </w:p>
    <w:p w14:paraId="3F46170C" w14:textId="2315E222" w:rsidR="00D339FD" w:rsidRDefault="00D339FD" w:rsidP="00D339FD">
      <w:pPr>
        <w:pStyle w:val="Heading1"/>
        <w:rPr>
          <w:lang w:val="en-CA"/>
        </w:rPr>
      </w:pPr>
      <w:r>
        <w:rPr>
          <w:lang w:val="en-CA"/>
        </w:rPr>
        <w:t xml:space="preserve">Introduction </w:t>
      </w:r>
    </w:p>
    <w:p w14:paraId="23DAB450" w14:textId="77777777" w:rsidR="00167351" w:rsidRDefault="00633B77" w:rsidP="00633B77">
      <w:pPr>
        <w:keepNext/>
        <w:rPr>
          <w:noProof/>
          <w:lang w:val="en-CA"/>
        </w:rPr>
      </w:pPr>
      <w:bookmarkStart w:id="5" w:name="_Hlk11783463"/>
      <w:r>
        <w:rPr>
          <w:noProof/>
          <w:lang w:val="en-CA"/>
        </w:rPr>
        <w:t xml:space="preserve">BDOF (Bi-Directional Optical Flow) </w:t>
      </w:r>
      <w:r w:rsidR="000A2EFA">
        <w:rPr>
          <w:noProof/>
          <w:lang w:val="en-CA"/>
        </w:rPr>
        <w:t>is an inter prediction tool that does not require any explicit signal to control its operation</w:t>
      </w:r>
      <w:r w:rsidRPr="00633B77">
        <w:rPr>
          <w:noProof/>
          <w:lang w:val="en-CA"/>
        </w:rPr>
        <w:t>.</w:t>
      </w:r>
      <w:r w:rsidR="000A2EFA">
        <w:rPr>
          <w:noProof/>
          <w:lang w:val="en-CA"/>
        </w:rPr>
        <w:t xml:space="preserve"> BDOF utilizes gradients and differences between pixels in blocks determined by list 0 MV and list 1 MV to determine </w:t>
      </w:r>
      <w:r w:rsidR="00CF6FE5">
        <w:rPr>
          <w:noProof/>
          <w:lang w:val="en-CA"/>
        </w:rPr>
        <w:t xml:space="preserve">BDOF parameters. These parameters are </w:t>
      </w:r>
      <w:r w:rsidR="00CD220A">
        <w:rPr>
          <w:noProof/>
          <w:lang w:val="en-CA"/>
        </w:rPr>
        <w:t>used to compute MV refinement, which is then used to refine bi-prediction signal. These steps are performed</w:t>
      </w:r>
      <w:r w:rsidR="00CF6FE5">
        <w:rPr>
          <w:noProof/>
          <w:lang w:val="en-CA"/>
        </w:rPr>
        <w:t xml:space="preserve"> independently in both encoder and decoder thereby overhead bit is not needed</w:t>
      </w:r>
      <w:r w:rsidR="000A2EFA">
        <w:rPr>
          <w:noProof/>
          <w:lang w:val="en-CA"/>
        </w:rPr>
        <w:t>.</w:t>
      </w:r>
      <w:r w:rsidR="0048788D">
        <w:rPr>
          <w:noProof/>
          <w:lang w:val="en-CA"/>
        </w:rPr>
        <w:t xml:space="preserve"> </w:t>
      </w:r>
    </w:p>
    <w:p w14:paraId="673CC8F2" w14:textId="41F83792" w:rsidR="00633B77" w:rsidRDefault="0048788D" w:rsidP="00633B77">
      <w:pPr>
        <w:keepNext/>
        <w:rPr>
          <w:noProof/>
          <w:lang w:val="en-CA"/>
        </w:rPr>
      </w:pPr>
      <w:r>
        <w:rPr>
          <w:noProof/>
          <w:lang w:val="en-CA"/>
        </w:rPr>
        <w:t xml:space="preserve">In BDOF, </w:t>
      </w:r>
      <w:r w:rsidR="00CD220A">
        <w:rPr>
          <w:noProof/>
          <w:lang w:val="en-CA"/>
        </w:rPr>
        <w:t>a CU is split into 4x4 blocks and BDOF parameters are derived for each 4x4 block.</w:t>
      </w:r>
      <w:r w:rsidR="002A7600">
        <w:rPr>
          <w:noProof/>
          <w:lang w:val="en-CA"/>
        </w:rPr>
        <w:t xml:space="preserve"> For each 4x4 block, a 6x6 surrounding region is defined as</w:t>
      </w:r>
      <w:r w:rsidR="00CE3744">
        <w:rPr>
          <w:noProof/>
          <w:lang w:val="en-CA"/>
        </w:rPr>
        <w:t xml:space="preserve"> a block coincides with 4x4 block with one additional row to the top, one additional row to the bottom, one additional column to the left and one additional column to the left. Notice that there are two extra rows and two extra columns for each CU to support surrounding region of blocks along CU boundary. </w:t>
      </w:r>
    </w:p>
    <w:bookmarkEnd w:id="5"/>
    <w:p w14:paraId="199107D9" w14:textId="40C24E44" w:rsidR="002C68EF" w:rsidRDefault="002C68EF" w:rsidP="002C68EF">
      <w:pPr>
        <w:rPr>
          <w:lang w:val="en-CA"/>
        </w:rPr>
      </w:pPr>
    </w:p>
    <w:p w14:paraId="14050A01" w14:textId="3E0055E1" w:rsidR="00B9024D" w:rsidRDefault="00B9024D" w:rsidP="00B9024D">
      <w:pPr>
        <w:pStyle w:val="Heading1"/>
        <w:rPr>
          <w:lang w:val="en-CA"/>
        </w:rPr>
      </w:pPr>
      <w:r>
        <w:rPr>
          <w:lang w:val="en-CA"/>
        </w:rPr>
        <w:lastRenderedPageBreak/>
        <w:t xml:space="preserve">Block </w:t>
      </w:r>
      <w:r w:rsidR="005920DC">
        <w:rPr>
          <w:lang w:val="en-CA"/>
        </w:rPr>
        <w:t>s</w:t>
      </w:r>
      <w:r>
        <w:rPr>
          <w:lang w:val="en-CA"/>
        </w:rPr>
        <w:t xml:space="preserve">tatistics </w:t>
      </w:r>
      <w:r w:rsidR="005920DC">
        <w:rPr>
          <w:lang w:val="en-CA"/>
        </w:rPr>
        <w:t>c</w:t>
      </w:r>
      <w:r>
        <w:rPr>
          <w:lang w:val="en-CA"/>
        </w:rPr>
        <w:t xml:space="preserve">alculation </w:t>
      </w:r>
    </w:p>
    <w:p w14:paraId="205D86C8" w14:textId="7D2588BF" w:rsidR="00B9024D" w:rsidRDefault="00B9024D" w:rsidP="00B9024D">
      <w:pPr>
        <w:keepNext/>
        <w:rPr>
          <w:noProof/>
          <w:lang w:val="en-CA"/>
        </w:rPr>
      </w:pPr>
      <w:r>
        <w:rPr>
          <w:noProof/>
          <w:lang w:val="en-CA"/>
        </w:rPr>
        <w:t xml:space="preserve">Block statistics calculation step in BDF </w:t>
      </w:r>
      <w:r w:rsidR="007962B6">
        <w:rPr>
          <w:noProof/>
          <w:lang w:val="en-CA"/>
        </w:rPr>
        <w:t>processes</w:t>
      </w:r>
      <w:r>
        <w:rPr>
          <w:noProof/>
          <w:lang w:val="en-CA"/>
        </w:rPr>
        <w:t xml:space="preserve"> pixel gradient and pixel difference to compute BDOF parameters.</w:t>
      </w:r>
      <w:r w:rsidRPr="006E0226">
        <w:rPr>
          <w:noProof/>
          <w:lang w:val="en-CA"/>
        </w:rPr>
        <w:t xml:space="preserve"> </w:t>
      </w:r>
      <w:r w:rsidR="00B56A27">
        <w:rPr>
          <w:noProof/>
          <w:lang w:val="en-CA"/>
        </w:rPr>
        <w:t>Input to this step are pixel gradients and pixel difference for every pixel in 6x6 surrounding region. Equations (8-775) – (8-779) in [1] describes processing steps to compute BDOF parameters.</w:t>
      </w:r>
    </w:p>
    <w:p w14:paraId="068B0A7D" w14:textId="1F1E1DA0" w:rsidR="00B56A27" w:rsidRPr="006E0226" w:rsidRDefault="00B56A27" w:rsidP="00B9024D">
      <w:pPr>
        <w:keepNext/>
        <w:rPr>
          <w:noProof/>
          <w:lang w:val="en-CA"/>
        </w:rPr>
      </w:pPr>
      <w:r w:rsidRPr="0063760A">
        <w:rPr>
          <w:rFonts w:cs="Arial"/>
          <w:noProof/>
          <w:color w:val="000000" w:themeColor="text1"/>
          <w:szCs w:val="22"/>
        </w:rPr>
        <w:drawing>
          <wp:inline distT="0" distB="0" distL="0" distR="0" wp14:anchorId="61635026" wp14:editId="71CAB940">
            <wp:extent cx="5943600" cy="1602081"/>
            <wp:effectExtent l="0" t="0" r="0" b="0"/>
            <wp:docPr id="25" name="Picture 3">
              <a:extLst xmlns:a="http://schemas.openxmlformats.org/drawingml/2006/main">
                <a:ext uri="{FF2B5EF4-FFF2-40B4-BE49-F238E27FC236}">
                  <a16:creationId xmlns:a16="http://schemas.microsoft.com/office/drawing/2014/main" id="{0A5820A9-80D8-4C89-8DC0-A898038112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A5820A9-80D8-4C89-8DC0-A898038112C9}"/>
                        </a:ext>
                      </a:extLst>
                    </pic:cNvPr>
                    <pic:cNvPicPr>
                      <a:picLocks noChangeAspect="1"/>
                    </pic:cNvPicPr>
                  </pic:nvPicPr>
                  <pic:blipFill>
                    <a:blip r:embed="rId10"/>
                    <a:stretch>
                      <a:fillRect/>
                    </a:stretch>
                  </pic:blipFill>
                  <pic:spPr>
                    <a:xfrm>
                      <a:off x="0" y="0"/>
                      <a:ext cx="5943600" cy="1602081"/>
                    </a:xfrm>
                    <a:prstGeom prst="rect">
                      <a:avLst/>
                    </a:prstGeom>
                  </pic:spPr>
                </pic:pic>
              </a:graphicData>
            </a:graphic>
          </wp:inline>
        </w:drawing>
      </w:r>
    </w:p>
    <w:p w14:paraId="4039E7B8" w14:textId="13E2A6CA" w:rsidR="00B9024D" w:rsidRPr="006E0226" w:rsidRDefault="00343FF0" w:rsidP="00B9024D">
      <w:pPr>
        <w:rPr>
          <w:noProof/>
          <w:lang w:val="en-CA" w:eastAsia="ko-KR"/>
        </w:rPr>
      </w:pPr>
      <w:r>
        <w:rPr>
          <w:noProof/>
          <w:lang w:val="en-CA"/>
        </w:rPr>
        <w:t xml:space="preserve">Using eqns. (8-775) – (8-779), </w:t>
      </w:r>
      <w:r w:rsidR="00D90FFC" w:rsidRPr="00D90FFC">
        <w:rPr>
          <w:noProof/>
          <w:lang w:val="en-CA"/>
        </w:rPr>
        <w:t>there are a total of 36 additions</w:t>
      </w:r>
      <w:r w:rsidR="00D90FFC">
        <w:rPr>
          <w:noProof/>
          <w:lang w:val="en-CA"/>
        </w:rPr>
        <w:t xml:space="preserve"> and multiplications</w:t>
      </w:r>
      <w:r w:rsidR="00710DCC" w:rsidRPr="00710DCC">
        <w:rPr>
          <w:noProof/>
          <w:lang w:val="en-CA"/>
        </w:rPr>
        <w:t xml:space="preserve"> </w:t>
      </w:r>
      <w:r w:rsidR="00710DCC" w:rsidRPr="00D90FFC">
        <w:rPr>
          <w:noProof/>
          <w:lang w:val="en-CA"/>
        </w:rPr>
        <w:t>for each BDOF parameter</w:t>
      </w:r>
      <w:r w:rsidR="00D90FFC" w:rsidRPr="00D90FFC">
        <w:rPr>
          <w:noProof/>
          <w:lang w:val="en-CA"/>
        </w:rPr>
        <w:t>, one for each pixel within 6x6 surrounding region. Hence, for a 4x4 block, a total of 180 additions</w:t>
      </w:r>
      <w:r w:rsidR="00D90FFC">
        <w:rPr>
          <w:noProof/>
          <w:lang w:val="en-CA"/>
        </w:rPr>
        <w:t xml:space="preserve"> and multiplications</w:t>
      </w:r>
      <w:r w:rsidR="00D90FFC" w:rsidRPr="00D90FFC">
        <w:rPr>
          <w:noProof/>
          <w:lang w:val="en-CA"/>
        </w:rPr>
        <w:t xml:space="preserve"> are required to compute 5 BDOF parameters. Additional memory is also required to store gradient information outside CU boundary.</w:t>
      </w:r>
    </w:p>
    <w:p w14:paraId="79415620" w14:textId="77777777" w:rsidR="00B9024D" w:rsidRPr="002C68EF" w:rsidRDefault="00B9024D" w:rsidP="002C68EF">
      <w:pPr>
        <w:rPr>
          <w:lang w:val="en-CA"/>
        </w:rPr>
      </w:pPr>
    </w:p>
    <w:p w14:paraId="3B3AF9B7" w14:textId="38C0E533" w:rsidR="002C68EF" w:rsidRDefault="002C68EF" w:rsidP="00D339FD">
      <w:pPr>
        <w:pStyle w:val="Heading1"/>
        <w:rPr>
          <w:lang w:val="en-CA"/>
        </w:rPr>
      </w:pPr>
      <w:r>
        <w:rPr>
          <w:lang w:val="en-CA"/>
        </w:rPr>
        <w:t xml:space="preserve">Proposal </w:t>
      </w:r>
    </w:p>
    <w:p w14:paraId="6ABEBF3F" w14:textId="77777777" w:rsidR="00174CFC" w:rsidRDefault="00343FF0" w:rsidP="002C68EF">
      <w:pPr>
        <w:keepNext/>
        <w:rPr>
          <w:noProof/>
          <w:lang w:val="en-CA"/>
        </w:rPr>
      </w:pPr>
      <w:r w:rsidRPr="00343FF0">
        <w:rPr>
          <w:noProof/>
          <w:lang w:val="en-CA"/>
        </w:rPr>
        <w:t xml:space="preserve">This </w:t>
      </w:r>
      <w:r>
        <w:rPr>
          <w:noProof/>
          <w:lang w:val="en-CA"/>
        </w:rPr>
        <w:t>contribution</w:t>
      </w:r>
      <w:r w:rsidRPr="00343FF0">
        <w:rPr>
          <w:noProof/>
          <w:lang w:val="en-CA"/>
        </w:rPr>
        <w:t xml:space="preserve"> aims to reduce complexity of BDOF parameters computatio</w:t>
      </w:r>
      <w:r>
        <w:rPr>
          <w:noProof/>
          <w:lang w:val="en-CA"/>
        </w:rPr>
        <w:t>n by</w:t>
      </w:r>
      <w:r w:rsidRPr="00343FF0">
        <w:rPr>
          <w:noProof/>
          <w:lang w:val="en-CA"/>
        </w:rPr>
        <w:t xml:space="preserve"> reduc</w:t>
      </w:r>
      <w:r>
        <w:rPr>
          <w:noProof/>
          <w:lang w:val="en-CA"/>
        </w:rPr>
        <w:t>ing</w:t>
      </w:r>
      <w:r w:rsidRPr="00343FF0">
        <w:rPr>
          <w:noProof/>
          <w:lang w:val="en-CA"/>
        </w:rPr>
        <w:t xml:space="preserve"> number of </w:t>
      </w:r>
      <w:r>
        <w:rPr>
          <w:noProof/>
          <w:lang w:val="en-CA"/>
        </w:rPr>
        <w:t>pixels</w:t>
      </w:r>
      <w:r w:rsidRPr="00343FF0">
        <w:rPr>
          <w:noProof/>
          <w:lang w:val="en-CA"/>
        </w:rPr>
        <w:t xml:space="preserve"> </w:t>
      </w:r>
      <w:r>
        <w:rPr>
          <w:noProof/>
          <w:lang w:val="en-CA"/>
        </w:rPr>
        <w:t>involved in block statistics calculation step.</w:t>
      </w:r>
      <w:r w:rsidR="00174CFC">
        <w:rPr>
          <w:noProof/>
          <w:lang w:val="en-CA"/>
        </w:rPr>
        <w:t xml:space="preserve"> Specifically, only pixel gradients and pixel differences within 4x4 block, instead of those within 6x6 surrounding region, are used. The proposed method modifies equations (8-775) –(8779) as shown below to accommodate the proposed change. </w:t>
      </w:r>
    </w:p>
    <w:p w14:paraId="33A93C0D" w14:textId="5E8DAFAF" w:rsidR="002C68EF" w:rsidRDefault="00174CFC" w:rsidP="002C68EF">
      <w:pPr>
        <w:keepNext/>
        <w:rPr>
          <w:noProof/>
          <w:lang w:val="en-CA"/>
        </w:rPr>
      </w:pPr>
      <w:r w:rsidRPr="00632D3B">
        <w:rPr>
          <w:rFonts w:cs="Arial"/>
          <w:bCs/>
          <w:noProof/>
        </w:rPr>
        <w:drawing>
          <wp:inline distT="0" distB="0" distL="0" distR="0" wp14:anchorId="09B4E1C0" wp14:editId="738F5EC0">
            <wp:extent cx="5943600" cy="1602081"/>
            <wp:effectExtent l="0" t="0" r="0" b="0"/>
            <wp:docPr id="28" name="Picture 5">
              <a:extLst xmlns:a="http://schemas.openxmlformats.org/drawingml/2006/main">
                <a:ext uri="{FF2B5EF4-FFF2-40B4-BE49-F238E27FC236}">
                  <a16:creationId xmlns:a16="http://schemas.microsoft.com/office/drawing/2014/main" id="{9EC66B7D-F145-4FC2-B8FB-BDD041A014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EC66B7D-F145-4FC2-B8FB-BDD041A01403}"/>
                        </a:ext>
                      </a:extLst>
                    </pic:cNvPr>
                    <pic:cNvPicPr>
                      <a:picLocks noChangeAspect="1"/>
                    </pic:cNvPicPr>
                  </pic:nvPicPr>
                  <pic:blipFill>
                    <a:blip r:embed="rId11"/>
                    <a:stretch>
                      <a:fillRect/>
                    </a:stretch>
                  </pic:blipFill>
                  <pic:spPr>
                    <a:xfrm>
                      <a:off x="0" y="0"/>
                      <a:ext cx="5943600" cy="1602081"/>
                    </a:xfrm>
                    <a:prstGeom prst="rect">
                      <a:avLst/>
                    </a:prstGeom>
                  </pic:spPr>
                </pic:pic>
              </a:graphicData>
            </a:graphic>
          </wp:inline>
        </w:drawing>
      </w:r>
    </w:p>
    <w:p w14:paraId="5B25A4E0" w14:textId="7DE11B44" w:rsidR="002C68EF" w:rsidRDefault="00621DA0" w:rsidP="002C68EF">
      <w:pPr>
        <w:rPr>
          <w:noProof/>
          <w:lang w:val="en-CA" w:eastAsia="ko-KR"/>
        </w:rPr>
      </w:pPr>
      <w:r w:rsidRPr="00621DA0">
        <w:rPr>
          <w:noProof/>
          <w:lang w:val="en-CA" w:eastAsia="ko-KR"/>
        </w:rPr>
        <w:t>With this change, number of additions</w:t>
      </w:r>
      <w:r>
        <w:rPr>
          <w:noProof/>
          <w:lang w:val="en-CA" w:eastAsia="ko-KR"/>
        </w:rPr>
        <w:t xml:space="preserve"> and multiplications</w:t>
      </w:r>
      <w:r w:rsidRPr="00621DA0">
        <w:rPr>
          <w:noProof/>
          <w:lang w:val="en-CA" w:eastAsia="ko-KR"/>
        </w:rPr>
        <w:t xml:space="preserve"> to compute the 5 BDOF parameters is decreased to 80; 5 additions</w:t>
      </w:r>
      <w:r>
        <w:rPr>
          <w:noProof/>
          <w:lang w:val="en-CA" w:eastAsia="ko-KR"/>
        </w:rPr>
        <w:t xml:space="preserve"> and multiplications</w:t>
      </w:r>
      <w:r w:rsidRPr="00621DA0">
        <w:rPr>
          <w:noProof/>
          <w:lang w:val="en-CA" w:eastAsia="ko-KR"/>
        </w:rPr>
        <w:t xml:space="preserve"> for each pixel within 4x4 block, for every 4x4 block in a CU that uses BDOF. Additionally, there is no need to compute and to store gradients for pixels outside subblock boundary. </w:t>
      </w:r>
      <w:r>
        <w:rPr>
          <w:noProof/>
          <w:lang w:val="en-CA" w:eastAsia="ko-KR"/>
        </w:rPr>
        <w:t>Finally</w:t>
      </w:r>
      <w:r w:rsidRPr="00621DA0">
        <w:rPr>
          <w:noProof/>
          <w:lang w:val="en-CA" w:eastAsia="ko-KR"/>
        </w:rPr>
        <w:t xml:space="preserve">, padding step and memory to store gradient information outside CU boundary can be </w:t>
      </w:r>
      <w:r>
        <w:rPr>
          <w:noProof/>
          <w:lang w:val="en-CA" w:eastAsia="ko-KR"/>
        </w:rPr>
        <w:t>avoide</w:t>
      </w:r>
      <w:r w:rsidRPr="00621DA0">
        <w:rPr>
          <w:noProof/>
          <w:lang w:val="en-CA" w:eastAsia="ko-KR"/>
        </w:rPr>
        <w:t>d.</w:t>
      </w:r>
    </w:p>
    <w:p w14:paraId="3FDFF6D7" w14:textId="52E9C57A" w:rsidR="007C053F" w:rsidRDefault="007C053F" w:rsidP="002C68EF">
      <w:pPr>
        <w:rPr>
          <w:noProof/>
          <w:lang w:val="en-CA" w:eastAsia="ko-KR"/>
        </w:rPr>
      </w:pPr>
      <w:r w:rsidRPr="007C053F">
        <w:rPr>
          <w:noProof/>
          <w:lang w:val="en-CA" w:eastAsia="ko-KR"/>
        </w:rPr>
        <w:t xml:space="preserve">Additionally, this </w:t>
      </w:r>
      <w:r>
        <w:rPr>
          <w:noProof/>
          <w:lang w:val="en-CA" w:eastAsia="ko-KR"/>
        </w:rPr>
        <w:t>contribution</w:t>
      </w:r>
      <w:r w:rsidRPr="007C053F">
        <w:rPr>
          <w:noProof/>
          <w:lang w:val="en-CA" w:eastAsia="ko-KR"/>
        </w:rPr>
        <w:t xml:space="preserve"> proposes to </w:t>
      </w:r>
      <w:ins w:id="6" w:author="Panusopone, Krit (Nokia - US/San Diego)" w:date="2019-06-26T16:37:00Z">
        <w:r w:rsidR="0006388F">
          <w:rPr>
            <w:noProof/>
            <w:lang w:val="en-CA" w:eastAsia="ko-KR"/>
          </w:rPr>
          <w:t>re</w:t>
        </w:r>
      </w:ins>
      <w:r w:rsidRPr="007C053F">
        <w:rPr>
          <w:noProof/>
          <w:lang w:val="en-CA" w:eastAsia="ko-KR"/>
        </w:rPr>
        <w:t xml:space="preserve">move sample padding process </w:t>
      </w:r>
      <w:del w:id="7" w:author="Panusopone, Krit (Nokia - US/San Diego)" w:date="2019-06-26T16:38:00Z">
        <w:r w:rsidRPr="007C053F" w:rsidDel="0006388F">
          <w:rPr>
            <w:noProof/>
            <w:lang w:val="en-CA" w:eastAsia="ko-KR"/>
          </w:rPr>
          <w:delText>to before</w:delText>
        </w:r>
      </w:del>
      <w:ins w:id="8" w:author="Panusopone, Krit (Nokia - US/San Diego)" w:date="2019-06-26T16:38:00Z">
        <w:r w:rsidR="0006388F">
          <w:rPr>
            <w:noProof/>
            <w:lang w:val="en-CA" w:eastAsia="ko-KR"/>
          </w:rPr>
          <w:t>after</w:t>
        </w:r>
      </w:ins>
      <w:r w:rsidRPr="007C053F">
        <w:rPr>
          <w:noProof/>
          <w:lang w:val="en-CA" w:eastAsia="ko-KR"/>
        </w:rPr>
        <w:t xml:space="preserve"> gradient calculation</w:t>
      </w:r>
      <w:del w:id="9" w:author="Panusopone, Krit (Nokia - US/San Diego)" w:date="2019-06-26T16:38:00Z">
        <w:r w:rsidRPr="007C053F" w:rsidDel="0006388F">
          <w:rPr>
            <w:noProof/>
            <w:lang w:val="en-CA" w:eastAsia="ko-KR"/>
          </w:rPr>
          <w:delText>, instead of after it as in</w:delText>
        </w:r>
        <w:r w:rsidDel="0006388F">
          <w:rPr>
            <w:noProof/>
            <w:lang w:val="en-CA" w:eastAsia="ko-KR"/>
          </w:rPr>
          <w:delText xml:space="preserve"> VTM5 [2]</w:delText>
        </w:r>
        <w:r w:rsidRPr="007C053F" w:rsidDel="0006388F">
          <w:rPr>
            <w:noProof/>
            <w:lang w:val="en-CA" w:eastAsia="ko-KR"/>
          </w:rPr>
          <w:delText>.</w:delText>
        </w:r>
      </w:del>
      <w:ins w:id="10" w:author="Panusopone, Krit (Nokia - US/San Diego)" w:date="2019-06-26T16:38:00Z">
        <w:r w:rsidR="0006388F">
          <w:rPr>
            <w:noProof/>
            <w:lang w:val="en-CA" w:eastAsia="ko-KR"/>
          </w:rPr>
          <w:t>.</w:t>
        </w:r>
      </w:ins>
      <w:r w:rsidRPr="007C053F">
        <w:rPr>
          <w:noProof/>
          <w:lang w:val="en-CA" w:eastAsia="ko-KR"/>
        </w:rPr>
        <w:t xml:space="preserve"> This </w:t>
      </w:r>
      <w:del w:id="11" w:author="Panusopone, Krit (Nokia - US/San Diego)" w:date="2019-06-26T16:38:00Z">
        <w:r w:rsidRPr="007C053F" w:rsidDel="0006388F">
          <w:rPr>
            <w:noProof/>
            <w:lang w:val="en-CA" w:eastAsia="ko-KR"/>
          </w:rPr>
          <w:delText>change allows a more accurate gradient calculation for pixel along CU boundary</w:delText>
        </w:r>
      </w:del>
      <w:ins w:id="12" w:author="Panusopone, Krit (Nokia - US/San Diego)" w:date="2019-06-26T16:38:00Z">
        <w:r w:rsidR="0006388F">
          <w:rPr>
            <w:noProof/>
            <w:lang w:val="en-CA" w:eastAsia="ko-KR"/>
          </w:rPr>
          <w:t>step is no longer necessary when 6x6 surrouding region is not used</w:t>
        </w:r>
      </w:ins>
      <w:r w:rsidRPr="007C053F">
        <w:rPr>
          <w:noProof/>
          <w:lang w:val="en-CA" w:eastAsia="ko-KR"/>
        </w:rPr>
        <w:t>.</w:t>
      </w:r>
    </w:p>
    <w:p w14:paraId="071EA9DA" w14:textId="548389E7" w:rsidR="00621DA0" w:rsidRDefault="00621DA0" w:rsidP="002C68EF">
      <w:pPr>
        <w:rPr>
          <w:lang w:val="en-CA"/>
        </w:rPr>
      </w:pPr>
    </w:p>
    <w:p w14:paraId="38FE87CD" w14:textId="115D1E1C" w:rsidR="005920DC" w:rsidRDefault="005920DC" w:rsidP="005920DC">
      <w:pPr>
        <w:pStyle w:val="Heading1"/>
        <w:rPr>
          <w:lang w:val="en-CA"/>
        </w:rPr>
      </w:pPr>
      <w:r>
        <w:rPr>
          <w:lang w:val="en-CA"/>
        </w:rPr>
        <w:t>Simulation results</w:t>
      </w:r>
    </w:p>
    <w:p w14:paraId="17AC8915" w14:textId="42CD5FBF" w:rsidR="005920DC" w:rsidRPr="0025754F" w:rsidRDefault="009331B1" w:rsidP="005920DC">
      <w:pPr>
        <w:rPr>
          <w:lang w:val="en-CA"/>
        </w:rPr>
      </w:pPr>
      <w:r w:rsidRPr="009331B1">
        <w:rPr>
          <w:lang w:val="en-CA"/>
        </w:rPr>
        <w:t xml:space="preserve">The proposed modification is </w:t>
      </w:r>
      <w:r w:rsidR="00A64543">
        <w:rPr>
          <w:lang w:val="en-CA"/>
        </w:rPr>
        <w:t>implemented</w:t>
      </w:r>
      <w:r w:rsidRPr="009331B1">
        <w:rPr>
          <w:lang w:val="en-CA"/>
        </w:rPr>
        <w:t xml:space="preserve"> in VTM-</w:t>
      </w:r>
      <w:r>
        <w:rPr>
          <w:lang w:val="en-CA"/>
        </w:rPr>
        <w:t>5</w:t>
      </w:r>
      <w:r w:rsidRPr="009331B1">
        <w:rPr>
          <w:lang w:val="en-CA"/>
        </w:rPr>
        <w:t xml:space="preserve">.0 [2] and the results of the proposed </w:t>
      </w:r>
      <w:r w:rsidR="00A64543">
        <w:rPr>
          <w:lang w:val="en-CA"/>
        </w:rPr>
        <w:t>method</w:t>
      </w:r>
      <w:r w:rsidRPr="009331B1">
        <w:rPr>
          <w:lang w:val="en-CA"/>
        </w:rPr>
        <w:t xml:space="preserve"> are shown </w:t>
      </w:r>
      <w:r w:rsidR="00A64543">
        <w:rPr>
          <w:lang w:val="en-CA"/>
        </w:rPr>
        <w:t>in Table 1</w:t>
      </w:r>
      <w:r w:rsidRPr="009331B1">
        <w:rPr>
          <w:lang w:val="en-CA"/>
        </w:rPr>
        <w:t xml:space="preserve"> against the VTM-</w:t>
      </w:r>
      <w:r>
        <w:rPr>
          <w:lang w:val="en-CA"/>
        </w:rPr>
        <w:t>5</w:t>
      </w:r>
      <w:r w:rsidRPr="009331B1">
        <w:rPr>
          <w:lang w:val="en-CA"/>
        </w:rPr>
        <w:t xml:space="preserve">.0 under </w:t>
      </w:r>
      <w:del w:id="13" w:author="Panusopone, Krit (Nokia - US/San Diego)" w:date="2019-06-26T16:39:00Z">
        <w:r w:rsidR="00DB204A" w:rsidDel="0006388F">
          <w:rPr>
            <w:lang w:val="en-CA"/>
          </w:rPr>
          <w:delText xml:space="preserve">a modified </w:delText>
        </w:r>
      </w:del>
      <w:r w:rsidR="00A64543">
        <w:rPr>
          <w:lang w:val="en-CA"/>
        </w:rPr>
        <w:t xml:space="preserve">RA </w:t>
      </w:r>
      <w:r w:rsidRPr="009331B1">
        <w:rPr>
          <w:lang w:val="en-CA"/>
        </w:rPr>
        <w:t>CTC [3].</w:t>
      </w:r>
      <w:r w:rsidR="00DB204A">
        <w:rPr>
          <w:lang w:val="en-CA"/>
        </w:rPr>
        <w:t xml:space="preserve"> </w:t>
      </w:r>
      <w:del w:id="14" w:author="Panusopone, Krit (Nokia - US/San Diego)" w:date="2019-06-26T16:51:00Z">
        <w:r w:rsidR="00DB204A" w:rsidDel="00C35A08">
          <w:rPr>
            <w:lang w:val="en-CA"/>
          </w:rPr>
          <w:delText>Notice that only results of the first 17 frames are reported in Table 1.</w:delText>
        </w:r>
        <w:r w:rsidR="005920DC" w:rsidDel="00C35A08">
          <w:rPr>
            <w:lang w:val="en-CA"/>
          </w:rPr>
          <w:delText xml:space="preserve">  </w:delText>
        </w:r>
      </w:del>
    </w:p>
    <w:p w14:paraId="7AF8F355" w14:textId="77777777" w:rsidR="006C281B" w:rsidRDefault="006C281B" w:rsidP="00305920">
      <w:pPr>
        <w:jc w:val="center"/>
        <w:rPr>
          <w:ins w:id="15" w:author="Panusopone, Krit (Nokia - US/San Diego)" w:date="2019-07-03T20:12:00Z"/>
          <w:lang w:val="en-CA"/>
        </w:rPr>
      </w:pPr>
    </w:p>
    <w:p w14:paraId="506C9B8E" w14:textId="0ECD7472" w:rsidR="00305920" w:rsidRDefault="00305920" w:rsidP="00305920">
      <w:pPr>
        <w:jc w:val="center"/>
        <w:rPr>
          <w:lang w:val="en-CA"/>
        </w:rPr>
      </w:pPr>
      <w:bookmarkStart w:id="16" w:name="_GoBack"/>
      <w:bookmarkEnd w:id="16"/>
      <w:r>
        <w:rPr>
          <w:lang w:val="en-CA"/>
        </w:rPr>
        <w:lastRenderedPageBreak/>
        <w:t>Table 1. Simulation result of the proposed method</w:t>
      </w:r>
    </w:p>
    <w:tbl>
      <w:tblPr>
        <w:tblW w:w="7066" w:type="dxa"/>
        <w:tblLook w:val="04A0" w:firstRow="1" w:lastRow="0" w:firstColumn="1" w:lastColumn="0" w:noHBand="0" w:noVBand="1"/>
        <w:tblPrChange w:id="17" w:author="Panusopone, Krit (Nokia - US/San Diego)" w:date="2019-07-03T20:11:00Z">
          <w:tblPr>
            <w:tblW w:w="7061" w:type="dxa"/>
            <w:tblLook w:val="04A0" w:firstRow="1" w:lastRow="0" w:firstColumn="1" w:lastColumn="0" w:noHBand="0" w:noVBand="1"/>
          </w:tblPr>
        </w:tblPrChange>
      </w:tblPr>
      <w:tblGrid>
        <w:gridCol w:w="1640"/>
        <w:gridCol w:w="1060"/>
        <w:gridCol w:w="84"/>
        <w:gridCol w:w="976"/>
        <w:gridCol w:w="168"/>
        <w:gridCol w:w="1013"/>
        <w:gridCol w:w="131"/>
        <w:gridCol w:w="934"/>
        <w:gridCol w:w="934"/>
        <w:gridCol w:w="126"/>
        <w:tblGridChange w:id="18">
          <w:tblGrid>
            <w:gridCol w:w="1640"/>
            <w:gridCol w:w="1060"/>
            <w:gridCol w:w="84"/>
            <w:gridCol w:w="976"/>
            <w:gridCol w:w="168"/>
            <w:gridCol w:w="1013"/>
            <w:gridCol w:w="131"/>
            <w:gridCol w:w="934"/>
            <w:gridCol w:w="934"/>
            <w:gridCol w:w="126"/>
          </w:tblGrid>
        </w:tblGridChange>
      </w:tblGrid>
      <w:tr w:rsidR="00C35A08" w14:paraId="4C6D9957" w14:textId="77777777" w:rsidTr="006C281B">
        <w:trPr>
          <w:trHeight w:val="255"/>
          <w:ins w:id="19" w:author="Panusopone, Krit (Nokia - US/San Diego)" w:date="2019-06-26T16:50:00Z"/>
          <w:trPrChange w:id="20" w:author="Panusopone, Krit (Nokia - US/San Diego)" w:date="2019-07-03T20:11:00Z">
            <w:trPr>
              <w:trHeight w:val="255"/>
            </w:trPr>
          </w:trPrChange>
        </w:trPr>
        <w:tc>
          <w:tcPr>
            <w:tcW w:w="1640" w:type="dxa"/>
            <w:tcBorders>
              <w:top w:val="nil"/>
              <w:left w:val="nil"/>
              <w:bottom w:val="nil"/>
              <w:right w:val="nil"/>
            </w:tcBorders>
            <w:shd w:val="clear" w:color="auto" w:fill="auto"/>
            <w:noWrap/>
            <w:vAlign w:val="center"/>
            <w:hideMark/>
            <w:tcPrChange w:id="21" w:author="Panusopone, Krit (Nokia - US/San Diego)" w:date="2019-07-03T20:11:00Z">
              <w:tcPr>
                <w:tcW w:w="1640" w:type="dxa"/>
                <w:tcBorders>
                  <w:top w:val="nil"/>
                  <w:left w:val="nil"/>
                  <w:bottom w:val="nil"/>
                  <w:right w:val="nil"/>
                </w:tcBorders>
                <w:shd w:val="clear" w:color="auto" w:fill="auto"/>
                <w:noWrap/>
                <w:vAlign w:val="center"/>
                <w:hideMark/>
              </w:tcPr>
            </w:tcPrChange>
          </w:tcPr>
          <w:p w14:paraId="09964DF7" w14:textId="77777777" w:rsidR="00C35A08" w:rsidRDefault="00C35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Panusopone, Krit (Nokia - US/San Diego)" w:date="2019-06-26T16:50: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 w:author="Panusopone, Krit (Nokia - US/San Diego)" w:date="2019-07-03T20: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639ACAF" w14:textId="77777777" w:rsidR="00C35A08" w:rsidRDefault="00C35A08">
            <w:pPr>
              <w:jc w:val="center"/>
              <w:rPr>
                <w:ins w:id="24" w:author="Panusopone, Krit (Nokia - US/San Diego)" w:date="2019-06-26T16:50:00Z"/>
                <w:rFonts w:ascii="Arial" w:hAnsi="Arial" w:cs="Arial"/>
                <w:b/>
                <w:bCs/>
                <w:color w:val="000000"/>
                <w:sz w:val="18"/>
                <w:szCs w:val="18"/>
              </w:rPr>
            </w:pPr>
            <w:ins w:id="25" w:author="Panusopone, Krit (Nokia - US/San Diego)" w:date="2019-06-26T16:50:00Z">
              <w:r>
                <w:rPr>
                  <w:rFonts w:ascii="Arial" w:hAnsi="Arial" w:cs="Arial"/>
                  <w:b/>
                  <w:bCs/>
                  <w:color w:val="000000"/>
                  <w:sz w:val="18"/>
                  <w:szCs w:val="18"/>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6" w:author="Panusopone, Krit (Nokia - US/San Diego)" w:date="2019-07-03T20:11: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DA29901" w14:textId="77777777" w:rsidR="00C35A08" w:rsidRDefault="00C35A08">
            <w:pPr>
              <w:jc w:val="center"/>
              <w:rPr>
                <w:ins w:id="27" w:author="Panusopone, Krit (Nokia - US/San Diego)" w:date="2019-06-26T16:50:00Z"/>
                <w:rFonts w:ascii="Calibri" w:hAnsi="Calibri" w:cs="Calibri"/>
                <w:color w:val="000000"/>
                <w:sz w:val="24"/>
                <w:szCs w:val="24"/>
              </w:rPr>
            </w:pPr>
            <w:ins w:id="28" w:author="Panusopone, Krit (Nokia - US/San Diego)" w:date="2019-06-26T16:50:00Z">
              <w:r>
                <w:rPr>
                  <w:rFonts w:ascii="Calibri" w:hAnsi="Calibri" w:cs="Calibri"/>
                  <w:color w:val="000000"/>
                </w:rPr>
                <w:t> </w:t>
              </w:r>
            </w:ins>
          </w:p>
        </w:tc>
        <w:tc>
          <w:tcPr>
            <w:tcW w:w="1181" w:type="dxa"/>
            <w:gridSpan w:val="2"/>
            <w:tcBorders>
              <w:top w:val="single" w:sz="8" w:space="0" w:color="auto"/>
              <w:left w:val="nil"/>
              <w:bottom w:val="single" w:sz="8" w:space="0" w:color="auto"/>
              <w:right w:val="nil"/>
            </w:tcBorders>
            <w:shd w:val="clear" w:color="auto" w:fill="auto"/>
            <w:noWrap/>
            <w:vAlign w:val="center"/>
            <w:hideMark/>
            <w:tcPrChange w:id="29" w:author="Panusopone, Krit (Nokia - US/San Diego)" w:date="2019-07-03T20:11:00Z">
              <w:tcPr>
                <w:tcW w:w="1181" w:type="dxa"/>
                <w:gridSpan w:val="2"/>
                <w:tcBorders>
                  <w:top w:val="single" w:sz="8" w:space="0" w:color="auto"/>
                  <w:left w:val="nil"/>
                  <w:bottom w:val="single" w:sz="8" w:space="0" w:color="auto"/>
                  <w:right w:val="nil"/>
                </w:tcBorders>
                <w:shd w:val="clear" w:color="auto" w:fill="auto"/>
                <w:noWrap/>
                <w:vAlign w:val="center"/>
                <w:hideMark/>
              </w:tcPr>
            </w:tcPrChange>
          </w:tcPr>
          <w:p w14:paraId="71D496A0" w14:textId="77777777" w:rsidR="00C35A08" w:rsidRDefault="00C35A08">
            <w:pPr>
              <w:jc w:val="center"/>
              <w:rPr>
                <w:ins w:id="30" w:author="Panusopone, Krit (Nokia - US/San Diego)" w:date="2019-06-26T16:50:00Z"/>
                <w:rFonts w:ascii="Arial" w:hAnsi="Arial" w:cs="Arial"/>
                <w:b/>
                <w:bCs/>
                <w:color w:val="000000"/>
                <w:sz w:val="18"/>
                <w:szCs w:val="18"/>
              </w:rPr>
            </w:pPr>
            <w:ins w:id="31" w:author="Panusopone, Krit (Nokia - US/San Diego)" w:date="2019-06-26T16:50:00Z">
              <w:r>
                <w:rPr>
                  <w:rFonts w:ascii="Arial" w:hAnsi="Arial" w:cs="Arial"/>
                  <w:b/>
                  <w:bCs/>
                  <w:color w:val="000000"/>
                  <w:sz w:val="18"/>
                  <w:szCs w:val="18"/>
                </w:rPr>
                <w:t xml:space="preserve">Random access Main10 </w:t>
              </w:r>
            </w:ins>
          </w:p>
        </w:tc>
        <w:tc>
          <w:tcPr>
            <w:tcW w:w="1065" w:type="dxa"/>
            <w:gridSpan w:val="2"/>
            <w:tcBorders>
              <w:top w:val="single" w:sz="8" w:space="0" w:color="auto"/>
              <w:left w:val="nil"/>
              <w:bottom w:val="single" w:sz="8" w:space="0" w:color="auto"/>
              <w:right w:val="nil"/>
            </w:tcBorders>
            <w:shd w:val="clear" w:color="auto" w:fill="auto"/>
            <w:noWrap/>
            <w:vAlign w:val="center"/>
            <w:hideMark/>
            <w:tcPrChange w:id="32" w:author="Panusopone, Krit (Nokia - US/San Diego)" w:date="2019-07-03T20:11: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03A35B1C" w14:textId="77777777" w:rsidR="00C35A08" w:rsidRDefault="00C35A08">
            <w:pPr>
              <w:jc w:val="center"/>
              <w:rPr>
                <w:ins w:id="33" w:author="Panusopone, Krit (Nokia - US/San Diego)" w:date="2019-06-26T16:50:00Z"/>
                <w:rFonts w:ascii="Calibri" w:hAnsi="Calibri" w:cs="Calibri"/>
                <w:color w:val="000000"/>
                <w:sz w:val="24"/>
                <w:szCs w:val="24"/>
              </w:rPr>
            </w:pPr>
            <w:ins w:id="34" w:author="Panusopone, Krit (Nokia - US/San Diego)" w:date="2019-06-26T16:50:00Z">
              <w:r>
                <w:rPr>
                  <w:rFonts w:ascii="Calibri" w:hAnsi="Calibri" w:cs="Calibri"/>
                  <w:color w:val="000000"/>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35" w:author="Panusopone, Krit (Nokia - US/San Diego)" w:date="2019-07-03T20:11: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2CEAF2B3" w14:textId="77777777" w:rsidR="00C35A08" w:rsidRDefault="00C35A08">
            <w:pPr>
              <w:jc w:val="center"/>
              <w:rPr>
                <w:ins w:id="36" w:author="Panusopone, Krit (Nokia - US/San Diego)" w:date="2019-06-26T16:50:00Z"/>
                <w:rFonts w:ascii="Calibri" w:hAnsi="Calibri" w:cs="Calibri"/>
                <w:color w:val="000000"/>
              </w:rPr>
            </w:pPr>
            <w:ins w:id="37" w:author="Panusopone, Krit (Nokia - US/San Diego)" w:date="2019-06-26T16:50:00Z">
              <w:r>
                <w:rPr>
                  <w:rFonts w:ascii="Calibri" w:hAnsi="Calibri" w:cs="Calibri"/>
                  <w:color w:val="000000"/>
                </w:rPr>
                <w:t> </w:t>
              </w:r>
            </w:ins>
          </w:p>
        </w:tc>
      </w:tr>
      <w:tr w:rsidR="00C35A08" w14:paraId="1A815A15" w14:textId="77777777" w:rsidTr="006C281B">
        <w:trPr>
          <w:trHeight w:val="255"/>
          <w:ins w:id="38" w:author="Panusopone, Krit (Nokia - US/San Diego)" w:date="2019-06-26T16:50:00Z"/>
          <w:trPrChange w:id="39" w:author="Panusopone, Krit (Nokia - US/San Diego)" w:date="2019-07-03T20:11:00Z">
            <w:trPr>
              <w:trHeight w:val="255"/>
            </w:trPr>
          </w:trPrChange>
        </w:trPr>
        <w:tc>
          <w:tcPr>
            <w:tcW w:w="1640" w:type="dxa"/>
            <w:tcBorders>
              <w:top w:val="nil"/>
              <w:left w:val="nil"/>
              <w:bottom w:val="nil"/>
              <w:right w:val="nil"/>
            </w:tcBorders>
            <w:shd w:val="clear" w:color="auto" w:fill="auto"/>
            <w:noWrap/>
            <w:vAlign w:val="center"/>
            <w:hideMark/>
            <w:tcPrChange w:id="40" w:author="Panusopone, Krit (Nokia - US/San Diego)" w:date="2019-07-03T20:11:00Z">
              <w:tcPr>
                <w:tcW w:w="1640" w:type="dxa"/>
                <w:tcBorders>
                  <w:top w:val="nil"/>
                  <w:left w:val="nil"/>
                  <w:bottom w:val="nil"/>
                  <w:right w:val="nil"/>
                </w:tcBorders>
                <w:shd w:val="clear" w:color="auto" w:fill="auto"/>
                <w:noWrap/>
                <w:vAlign w:val="center"/>
                <w:hideMark/>
              </w:tcPr>
            </w:tcPrChange>
          </w:tcPr>
          <w:p w14:paraId="23A0700E" w14:textId="77777777" w:rsidR="00C35A08" w:rsidRDefault="00C35A08">
            <w:pPr>
              <w:jc w:val="center"/>
              <w:rPr>
                <w:ins w:id="41" w:author="Panusopone, Krit (Nokia - US/San Diego)" w:date="2019-06-26T16:50: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Change w:id="42" w:author="Panusopone, Krit (Nokia - US/San Diego)" w:date="2019-07-03T20:11:00Z">
              <w:tcPr>
                <w:tcW w:w="1060" w:type="dxa"/>
                <w:tcBorders>
                  <w:top w:val="nil"/>
                  <w:left w:val="single" w:sz="8" w:space="0" w:color="auto"/>
                  <w:bottom w:val="nil"/>
                  <w:right w:val="nil"/>
                </w:tcBorders>
                <w:shd w:val="clear" w:color="auto" w:fill="auto"/>
                <w:noWrap/>
                <w:vAlign w:val="center"/>
                <w:hideMark/>
              </w:tcPr>
            </w:tcPrChange>
          </w:tcPr>
          <w:p w14:paraId="5CF78D92" w14:textId="77777777" w:rsidR="00C35A08" w:rsidRDefault="00C35A08">
            <w:pPr>
              <w:jc w:val="center"/>
              <w:rPr>
                <w:ins w:id="43" w:author="Panusopone, Krit (Nokia - US/San Diego)" w:date="2019-06-26T16:50:00Z"/>
                <w:rFonts w:ascii="Arial" w:hAnsi="Arial" w:cs="Arial"/>
                <w:b/>
                <w:bCs/>
                <w:color w:val="000000"/>
                <w:sz w:val="18"/>
                <w:szCs w:val="18"/>
              </w:rPr>
            </w:pPr>
            <w:ins w:id="44" w:author="Panusopone, Krit (Nokia - US/San Diego)" w:date="2019-06-26T16:50:00Z">
              <w:r>
                <w:rPr>
                  <w:rFonts w:ascii="Arial" w:hAnsi="Arial" w:cs="Arial"/>
                  <w:b/>
                  <w:bCs/>
                  <w:color w:val="000000"/>
                  <w:sz w:val="18"/>
                  <w:szCs w:val="18"/>
                </w:rPr>
                <w:t> </w:t>
              </w:r>
            </w:ins>
          </w:p>
        </w:tc>
        <w:tc>
          <w:tcPr>
            <w:tcW w:w="1060" w:type="dxa"/>
            <w:gridSpan w:val="2"/>
            <w:tcBorders>
              <w:top w:val="nil"/>
              <w:left w:val="nil"/>
              <w:bottom w:val="nil"/>
              <w:right w:val="nil"/>
            </w:tcBorders>
            <w:shd w:val="clear" w:color="auto" w:fill="auto"/>
            <w:noWrap/>
            <w:vAlign w:val="center"/>
            <w:hideMark/>
            <w:tcPrChange w:id="45"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1FFEF4A1" w14:textId="77777777" w:rsidR="00C35A08" w:rsidRDefault="00C35A08">
            <w:pPr>
              <w:jc w:val="center"/>
              <w:rPr>
                <w:ins w:id="46" w:author="Panusopone, Krit (Nokia - US/San Diego)" w:date="2019-06-26T16:50:00Z"/>
                <w:rFonts w:ascii="Arial" w:hAnsi="Arial" w:cs="Arial"/>
                <w:b/>
                <w:bCs/>
                <w:color w:val="000000"/>
                <w:sz w:val="18"/>
                <w:szCs w:val="18"/>
              </w:rPr>
            </w:pPr>
            <w:ins w:id="47" w:author="Panusopone, Krit (Nokia - US/San Diego)" w:date="2019-06-26T16:50:00Z">
              <w:r>
                <w:rPr>
                  <w:rFonts w:ascii="Arial" w:hAnsi="Arial" w:cs="Arial"/>
                  <w:b/>
                  <w:bCs/>
                  <w:color w:val="000000"/>
                  <w:sz w:val="18"/>
                  <w:szCs w:val="18"/>
                </w:rPr>
                <w:t> </w:t>
              </w:r>
            </w:ins>
          </w:p>
        </w:tc>
        <w:tc>
          <w:tcPr>
            <w:tcW w:w="1181" w:type="dxa"/>
            <w:gridSpan w:val="2"/>
            <w:tcBorders>
              <w:top w:val="nil"/>
              <w:left w:val="nil"/>
              <w:bottom w:val="nil"/>
              <w:right w:val="nil"/>
            </w:tcBorders>
            <w:shd w:val="clear" w:color="auto" w:fill="auto"/>
            <w:noWrap/>
            <w:vAlign w:val="center"/>
            <w:hideMark/>
            <w:tcPrChange w:id="48" w:author="Panusopone, Krit (Nokia - US/San Diego)" w:date="2019-07-03T20:11:00Z">
              <w:tcPr>
                <w:tcW w:w="1181" w:type="dxa"/>
                <w:gridSpan w:val="2"/>
                <w:tcBorders>
                  <w:top w:val="nil"/>
                  <w:left w:val="nil"/>
                  <w:bottom w:val="nil"/>
                  <w:right w:val="nil"/>
                </w:tcBorders>
                <w:shd w:val="clear" w:color="auto" w:fill="auto"/>
                <w:noWrap/>
                <w:vAlign w:val="center"/>
                <w:hideMark/>
              </w:tcPr>
            </w:tcPrChange>
          </w:tcPr>
          <w:p w14:paraId="12FB8F1F" w14:textId="77777777" w:rsidR="00C35A08" w:rsidRDefault="00C35A08">
            <w:pPr>
              <w:jc w:val="center"/>
              <w:rPr>
                <w:ins w:id="49" w:author="Panusopone, Krit (Nokia - US/San Diego)" w:date="2019-06-26T16:50:00Z"/>
                <w:rFonts w:ascii="Arial" w:hAnsi="Arial" w:cs="Arial"/>
                <w:b/>
                <w:bCs/>
                <w:color w:val="000000"/>
                <w:sz w:val="18"/>
                <w:szCs w:val="18"/>
              </w:rPr>
            </w:pPr>
            <w:ins w:id="50" w:author="Panusopone, Krit (Nokia - US/San Diego)" w:date="2019-06-26T16:50:00Z">
              <w:r>
                <w:rPr>
                  <w:rFonts w:ascii="Arial" w:hAnsi="Arial" w:cs="Arial"/>
                  <w:b/>
                  <w:bCs/>
                  <w:color w:val="000000"/>
                  <w:sz w:val="18"/>
                  <w:szCs w:val="18"/>
                </w:rPr>
                <w:t>Over VTM-5.0</w:t>
              </w:r>
            </w:ins>
          </w:p>
        </w:tc>
        <w:tc>
          <w:tcPr>
            <w:tcW w:w="1065" w:type="dxa"/>
            <w:gridSpan w:val="2"/>
            <w:tcBorders>
              <w:top w:val="nil"/>
              <w:left w:val="nil"/>
              <w:bottom w:val="nil"/>
              <w:right w:val="nil"/>
            </w:tcBorders>
            <w:shd w:val="clear" w:color="auto" w:fill="auto"/>
            <w:noWrap/>
            <w:vAlign w:val="center"/>
            <w:hideMark/>
            <w:tcPrChange w:id="51"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57AE4871" w14:textId="77777777" w:rsidR="00C35A08" w:rsidRDefault="00C35A08">
            <w:pPr>
              <w:jc w:val="center"/>
              <w:rPr>
                <w:ins w:id="52" w:author="Panusopone, Krit (Nokia - US/San Diego)" w:date="2019-06-26T16:50:00Z"/>
                <w:rFonts w:ascii="Arial" w:hAnsi="Arial" w:cs="Arial"/>
                <w:b/>
                <w:bCs/>
                <w:color w:val="000000"/>
                <w:sz w:val="18"/>
                <w:szCs w:val="18"/>
              </w:rPr>
            </w:pPr>
            <w:ins w:id="53" w:author="Panusopone, Krit (Nokia - US/San Diego)" w:date="2019-06-26T16:50:00Z">
              <w:r>
                <w:rPr>
                  <w:rFonts w:ascii="Arial" w:hAnsi="Arial" w:cs="Arial"/>
                  <w:b/>
                  <w:bCs/>
                  <w:color w:val="000000"/>
                  <w:sz w:val="18"/>
                  <w:szCs w:val="18"/>
                </w:rPr>
                <w:t> </w:t>
              </w:r>
            </w:ins>
          </w:p>
        </w:tc>
        <w:tc>
          <w:tcPr>
            <w:tcW w:w="1060" w:type="dxa"/>
            <w:gridSpan w:val="2"/>
            <w:tcBorders>
              <w:top w:val="nil"/>
              <w:left w:val="nil"/>
              <w:bottom w:val="nil"/>
              <w:right w:val="single" w:sz="8" w:space="0" w:color="auto"/>
            </w:tcBorders>
            <w:shd w:val="clear" w:color="auto" w:fill="auto"/>
            <w:noWrap/>
            <w:vAlign w:val="center"/>
            <w:hideMark/>
            <w:tcPrChange w:id="54" w:author="Panusopone, Krit (Nokia - US/San Diego)" w:date="2019-07-03T20:11:00Z">
              <w:tcPr>
                <w:tcW w:w="1060" w:type="dxa"/>
                <w:gridSpan w:val="2"/>
                <w:tcBorders>
                  <w:top w:val="nil"/>
                  <w:left w:val="nil"/>
                  <w:bottom w:val="nil"/>
                  <w:right w:val="single" w:sz="8" w:space="0" w:color="auto"/>
                </w:tcBorders>
                <w:shd w:val="clear" w:color="auto" w:fill="auto"/>
                <w:noWrap/>
                <w:vAlign w:val="center"/>
                <w:hideMark/>
              </w:tcPr>
            </w:tcPrChange>
          </w:tcPr>
          <w:p w14:paraId="541DE905" w14:textId="77777777" w:rsidR="00C35A08" w:rsidRDefault="00C35A08">
            <w:pPr>
              <w:jc w:val="center"/>
              <w:rPr>
                <w:ins w:id="55" w:author="Panusopone, Krit (Nokia - US/San Diego)" w:date="2019-06-26T16:50:00Z"/>
                <w:rFonts w:ascii="Arial" w:hAnsi="Arial" w:cs="Arial"/>
                <w:b/>
                <w:bCs/>
                <w:color w:val="000000"/>
                <w:sz w:val="18"/>
                <w:szCs w:val="18"/>
              </w:rPr>
            </w:pPr>
            <w:ins w:id="56" w:author="Panusopone, Krit (Nokia - US/San Diego)" w:date="2019-06-26T16:50:00Z">
              <w:r>
                <w:rPr>
                  <w:rFonts w:ascii="Arial" w:hAnsi="Arial" w:cs="Arial"/>
                  <w:b/>
                  <w:bCs/>
                  <w:color w:val="000000"/>
                  <w:sz w:val="18"/>
                  <w:szCs w:val="18"/>
                </w:rPr>
                <w:t> </w:t>
              </w:r>
            </w:ins>
          </w:p>
        </w:tc>
      </w:tr>
      <w:tr w:rsidR="00C35A08" w14:paraId="7BEA3A69" w14:textId="77777777" w:rsidTr="006C281B">
        <w:trPr>
          <w:trHeight w:val="255"/>
          <w:ins w:id="57" w:author="Panusopone, Krit (Nokia - US/San Diego)" w:date="2019-06-26T16:50:00Z"/>
          <w:trPrChange w:id="58" w:author="Panusopone, Krit (Nokia - US/San Diego)" w:date="2019-07-03T20:11:00Z">
            <w:trPr>
              <w:trHeight w:val="255"/>
            </w:trPr>
          </w:trPrChange>
        </w:trPr>
        <w:tc>
          <w:tcPr>
            <w:tcW w:w="1640" w:type="dxa"/>
            <w:tcBorders>
              <w:top w:val="nil"/>
              <w:left w:val="nil"/>
              <w:bottom w:val="nil"/>
              <w:right w:val="nil"/>
            </w:tcBorders>
            <w:shd w:val="clear" w:color="auto" w:fill="auto"/>
            <w:noWrap/>
            <w:vAlign w:val="center"/>
            <w:hideMark/>
            <w:tcPrChange w:id="59" w:author="Panusopone, Krit (Nokia - US/San Diego)" w:date="2019-07-03T20:11:00Z">
              <w:tcPr>
                <w:tcW w:w="1640" w:type="dxa"/>
                <w:tcBorders>
                  <w:top w:val="nil"/>
                  <w:left w:val="nil"/>
                  <w:bottom w:val="nil"/>
                  <w:right w:val="nil"/>
                </w:tcBorders>
                <w:shd w:val="clear" w:color="auto" w:fill="auto"/>
                <w:noWrap/>
                <w:vAlign w:val="center"/>
                <w:hideMark/>
              </w:tcPr>
            </w:tcPrChange>
          </w:tcPr>
          <w:p w14:paraId="6F69955E" w14:textId="77777777" w:rsidR="00C35A08" w:rsidRDefault="00C35A08">
            <w:pPr>
              <w:jc w:val="center"/>
              <w:rPr>
                <w:ins w:id="60" w:author="Panusopone, Krit (Nokia - US/San Diego)" w:date="2019-06-26T16:5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61" w:author="Panusopone, Krit (Nokia - US/San Diego)" w:date="2019-07-03T20:11:00Z">
              <w:tcPr>
                <w:tcW w:w="1060" w:type="dxa"/>
                <w:tcBorders>
                  <w:top w:val="nil"/>
                  <w:left w:val="single" w:sz="8" w:space="0" w:color="auto"/>
                  <w:bottom w:val="single" w:sz="8" w:space="0" w:color="auto"/>
                  <w:right w:val="nil"/>
                </w:tcBorders>
                <w:shd w:val="clear" w:color="auto" w:fill="auto"/>
                <w:noWrap/>
                <w:vAlign w:val="center"/>
                <w:hideMark/>
              </w:tcPr>
            </w:tcPrChange>
          </w:tcPr>
          <w:p w14:paraId="40942AC3" w14:textId="77777777" w:rsidR="00C35A08" w:rsidRDefault="00C35A08">
            <w:pPr>
              <w:jc w:val="center"/>
              <w:rPr>
                <w:ins w:id="62" w:author="Panusopone, Krit (Nokia - US/San Diego)" w:date="2019-06-26T16:50:00Z"/>
                <w:rFonts w:ascii="Arial" w:hAnsi="Arial" w:cs="Arial"/>
                <w:color w:val="000000"/>
                <w:sz w:val="18"/>
                <w:szCs w:val="18"/>
              </w:rPr>
            </w:pPr>
            <w:ins w:id="63" w:author="Panusopone, Krit (Nokia - US/San Diego)" w:date="2019-06-26T16:50:00Z">
              <w:r>
                <w:rPr>
                  <w:rFonts w:ascii="Arial" w:hAnsi="Arial" w:cs="Arial"/>
                  <w:color w:val="000000"/>
                  <w:sz w:val="18"/>
                  <w:szCs w:val="18"/>
                </w:rPr>
                <w:t>Y</w:t>
              </w:r>
            </w:ins>
          </w:p>
        </w:tc>
        <w:tc>
          <w:tcPr>
            <w:tcW w:w="1060" w:type="dxa"/>
            <w:gridSpan w:val="2"/>
            <w:tcBorders>
              <w:top w:val="nil"/>
              <w:left w:val="nil"/>
              <w:bottom w:val="single" w:sz="8" w:space="0" w:color="auto"/>
              <w:right w:val="nil"/>
            </w:tcBorders>
            <w:shd w:val="clear" w:color="auto" w:fill="auto"/>
            <w:noWrap/>
            <w:vAlign w:val="center"/>
            <w:hideMark/>
            <w:tcPrChange w:id="64" w:author="Panusopone, Krit (Nokia - US/San Diego)" w:date="2019-07-03T20:11:00Z">
              <w:tcPr>
                <w:tcW w:w="1060" w:type="dxa"/>
                <w:gridSpan w:val="2"/>
                <w:tcBorders>
                  <w:top w:val="nil"/>
                  <w:left w:val="nil"/>
                  <w:bottom w:val="single" w:sz="8" w:space="0" w:color="auto"/>
                  <w:right w:val="nil"/>
                </w:tcBorders>
                <w:shd w:val="clear" w:color="auto" w:fill="auto"/>
                <w:noWrap/>
                <w:vAlign w:val="center"/>
                <w:hideMark/>
              </w:tcPr>
            </w:tcPrChange>
          </w:tcPr>
          <w:p w14:paraId="0F395F2C" w14:textId="77777777" w:rsidR="00C35A08" w:rsidRDefault="00C35A08">
            <w:pPr>
              <w:jc w:val="center"/>
              <w:rPr>
                <w:ins w:id="65" w:author="Panusopone, Krit (Nokia - US/San Diego)" w:date="2019-06-26T16:50:00Z"/>
                <w:rFonts w:ascii="Arial" w:hAnsi="Arial" w:cs="Arial"/>
                <w:color w:val="000000"/>
                <w:sz w:val="18"/>
                <w:szCs w:val="18"/>
              </w:rPr>
            </w:pPr>
            <w:ins w:id="66" w:author="Panusopone, Krit (Nokia - US/San Diego)" w:date="2019-06-26T16:50:00Z">
              <w:r>
                <w:rPr>
                  <w:rFonts w:ascii="Arial" w:hAnsi="Arial" w:cs="Arial"/>
                  <w:color w:val="000000"/>
                  <w:sz w:val="18"/>
                  <w:szCs w:val="18"/>
                </w:rPr>
                <w:t>U</w:t>
              </w:r>
            </w:ins>
          </w:p>
        </w:tc>
        <w:tc>
          <w:tcPr>
            <w:tcW w:w="1181" w:type="dxa"/>
            <w:gridSpan w:val="2"/>
            <w:tcBorders>
              <w:top w:val="nil"/>
              <w:left w:val="nil"/>
              <w:bottom w:val="single" w:sz="8" w:space="0" w:color="auto"/>
              <w:right w:val="single" w:sz="4" w:space="0" w:color="auto"/>
            </w:tcBorders>
            <w:shd w:val="clear" w:color="auto" w:fill="auto"/>
            <w:noWrap/>
            <w:vAlign w:val="center"/>
            <w:hideMark/>
            <w:tcPrChange w:id="67" w:author="Panusopone, Krit (Nokia - US/San Diego)" w:date="2019-07-03T20:11: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2704D6C7" w14:textId="77777777" w:rsidR="00C35A08" w:rsidRDefault="00C35A08">
            <w:pPr>
              <w:jc w:val="center"/>
              <w:rPr>
                <w:ins w:id="68" w:author="Panusopone, Krit (Nokia - US/San Diego)" w:date="2019-06-26T16:50:00Z"/>
                <w:rFonts w:ascii="Arial" w:hAnsi="Arial" w:cs="Arial"/>
                <w:color w:val="000000"/>
                <w:sz w:val="18"/>
                <w:szCs w:val="18"/>
              </w:rPr>
            </w:pPr>
            <w:ins w:id="69" w:author="Panusopone, Krit (Nokia - US/San Diego)" w:date="2019-06-26T16:50:00Z">
              <w:r>
                <w:rPr>
                  <w:rFonts w:ascii="Arial" w:hAnsi="Arial" w:cs="Arial"/>
                  <w:color w:val="000000"/>
                  <w:sz w:val="18"/>
                  <w:szCs w:val="18"/>
                </w:rPr>
                <w:t>V</w:t>
              </w:r>
            </w:ins>
          </w:p>
        </w:tc>
        <w:tc>
          <w:tcPr>
            <w:tcW w:w="1065" w:type="dxa"/>
            <w:gridSpan w:val="2"/>
            <w:tcBorders>
              <w:top w:val="nil"/>
              <w:left w:val="nil"/>
              <w:bottom w:val="single" w:sz="8" w:space="0" w:color="auto"/>
              <w:right w:val="nil"/>
            </w:tcBorders>
            <w:shd w:val="clear" w:color="auto" w:fill="auto"/>
            <w:noWrap/>
            <w:vAlign w:val="center"/>
            <w:hideMark/>
            <w:tcPrChange w:id="70" w:author="Panusopone, Krit (Nokia - US/San Diego)" w:date="2019-07-03T20:11:00Z">
              <w:tcPr>
                <w:tcW w:w="1060" w:type="dxa"/>
                <w:gridSpan w:val="2"/>
                <w:tcBorders>
                  <w:top w:val="nil"/>
                  <w:left w:val="nil"/>
                  <w:bottom w:val="single" w:sz="8" w:space="0" w:color="auto"/>
                  <w:right w:val="nil"/>
                </w:tcBorders>
                <w:shd w:val="clear" w:color="auto" w:fill="auto"/>
                <w:noWrap/>
                <w:vAlign w:val="center"/>
                <w:hideMark/>
              </w:tcPr>
            </w:tcPrChange>
          </w:tcPr>
          <w:p w14:paraId="7FB0682E" w14:textId="77777777" w:rsidR="00C35A08" w:rsidRDefault="00C35A08">
            <w:pPr>
              <w:jc w:val="center"/>
              <w:rPr>
                <w:ins w:id="71" w:author="Panusopone, Krit (Nokia - US/San Diego)" w:date="2019-06-26T16:50:00Z"/>
                <w:rFonts w:ascii="Arial" w:hAnsi="Arial" w:cs="Arial"/>
                <w:color w:val="000000"/>
                <w:sz w:val="18"/>
                <w:szCs w:val="18"/>
              </w:rPr>
            </w:pPr>
            <w:proofErr w:type="spellStart"/>
            <w:ins w:id="72" w:author="Panusopone, Krit (Nokia - US/San Diego)" w:date="2019-06-26T16:50:00Z">
              <w:r>
                <w:rPr>
                  <w:rFonts w:ascii="Arial" w:hAnsi="Arial" w:cs="Arial"/>
                  <w:color w:val="000000"/>
                  <w:sz w:val="18"/>
                  <w:szCs w:val="18"/>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73" w:author="Panusopone, Krit (Nokia - US/San Diego)" w:date="2019-07-03T20:11: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D99AF63" w14:textId="77777777" w:rsidR="00C35A08" w:rsidRDefault="00C35A08">
            <w:pPr>
              <w:jc w:val="center"/>
              <w:rPr>
                <w:ins w:id="74" w:author="Panusopone, Krit (Nokia - US/San Diego)" w:date="2019-06-26T16:50:00Z"/>
                <w:rFonts w:ascii="Arial" w:hAnsi="Arial" w:cs="Arial"/>
                <w:color w:val="000000"/>
                <w:sz w:val="18"/>
                <w:szCs w:val="18"/>
              </w:rPr>
            </w:pPr>
            <w:proofErr w:type="spellStart"/>
            <w:ins w:id="75" w:author="Panusopone, Krit (Nokia - US/San Diego)" w:date="2019-06-26T16:50:00Z">
              <w:r>
                <w:rPr>
                  <w:rFonts w:ascii="Arial" w:hAnsi="Arial" w:cs="Arial"/>
                  <w:color w:val="000000"/>
                  <w:sz w:val="18"/>
                  <w:szCs w:val="18"/>
                </w:rPr>
                <w:t>DecT</w:t>
              </w:r>
              <w:proofErr w:type="spellEnd"/>
            </w:ins>
          </w:p>
        </w:tc>
      </w:tr>
      <w:tr w:rsidR="00C35A08" w14:paraId="6DB618BA" w14:textId="77777777" w:rsidTr="006C281B">
        <w:trPr>
          <w:trHeight w:val="255"/>
          <w:ins w:id="76" w:author="Panusopone, Krit (Nokia - US/San Diego)" w:date="2019-06-26T16:50:00Z"/>
          <w:trPrChange w:id="77" w:author="Panusopone, Krit (Nokia - US/San Diego)" w:date="2019-07-03T20: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 w:author="Panusopone, Krit (Nokia - US/San Diego)" w:date="2019-07-03T20: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CFB8FE" w14:textId="77777777" w:rsidR="00C35A08" w:rsidRDefault="00C35A08">
            <w:pPr>
              <w:jc w:val="center"/>
              <w:rPr>
                <w:ins w:id="79" w:author="Panusopone, Krit (Nokia - US/San Diego)" w:date="2019-06-26T16:50:00Z"/>
                <w:rFonts w:ascii="Arial" w:hAnsi="Arial" w:cs="Arial"/>
                <w:color w:val="000000"/>
                <w:sz w:val="18"/>
                <w:szCs w:val="18"/>
              </w:rPr>
            </w:pPr>
            <w:ins w:id="80" w:author="Panusopone, Krit (Nokia - US/San Diego)" w:date="2019-06-26T16:50: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81" w:author="Panusopone, Krit (Nokia - US/San Diego)" w:date="2019-07-03T20:11:00Z">
              <w:tcPr>
                <w:tcW w:w="1060" w:type="dxa"/>
                <w:tcBorders>
                  <w:top w:val="nil"/>
                  <w:left w:val="nil"/>
                  <w:bottom w:val="nil"/>
                  <w:right w:val="nil"/>
                </w:tcBorders>
                <w:shd w:val="clear" w:color="auto" w:fill="auto"/>
                <w:noWrap/>
                <w:vAlign w:val="center"/>
                <w:hideMark/>
              </w:tcPr>
            </w:tcPrChange>
          </w:tcPr>
          <w:p w14:paraId="32F8C303" w14:textId="77777777" w:rsidR="00C35A08" w:rsidRDefault="00C35A08">
            <w:pPr>
              <w:jc w:val="center"/>
              <w:rPr>
                <w:ins w:id="82" w:author="Panusopone, Krit (Nokia - US/San Diego)" w:date="2019-06-26T16:50:00Z"/>
                <w:rFonts w:ascii="Arial" w:hAnsi="Arial" w:cs="Arial"/>
                <w:color w:val="000000"/>
                <w:sz w:val="18"/>
                <w:szCs w:val="18"/>
              </w:rPr>
            </w:pPr>
            <w:ins w:id="83" w:author="Panusopone, Krit (Nokia - US/San Diego)" w:date="2019-06-26T16:50:00Z">
              <w:r>
                <w:rPr>
                  <w:rFonts w:ascii="Arial" w:hAnsi="Arial" w:cs="Arial"/>
                  <w:color w:val="000000"/>
                  <w:sz w:val="18"/>
                  <w:szCs w:val="18"/>
                </w:rPr>
                <w:t>0.06%</w:t>
              </w:r>
            </w:ins>
          </w:p>
        </w:tc>
        <w:tc>
          <w:tcPr>
            <w:tcW w:w="1060" w:type="dxa"/>
            <w:gridSpan w:val="2"/>
            <w:tcBorders>
              <w:top w:val="nil"/>
              <w:left w:val="nil"/>
              <w:bottom w:val="nil"/>
              <w:right w:val="nil"/>
            </w:tcBorders>
            <w:shd w:val="clear" w:color="auto" w:fill="auto"/>
            <w:noWrap/>
            <w:vAlign w:val="center"/>
            <w:hideMark/>
            <w:tcPrChange w:id="84"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0C5E22A9" w14:textId="77777777" w:rsidR="00C35A08" w:rsidRDefault="00C35A08">
            <w:pPr>
              <w:jc w:val="center"/>
              <w:rPr>
                <w:ins w:id="85" w:author="Panusopone, Krit (Nokia - US/San Diego)" w:date="2019-06-26T16:50:00Z"/>
                <w:rFonts w:ascii="Arial" w:hAnsi="Arial" w:cs="Arial"/>
                <w:color w:val="000000"/>
                <w:sz w:val="18"/>
                <w:szCs w:val="18"/>
              </w:rPr>
            </w:pPr>
            <w:ins w:id="86" w:author="Panusopone, Krit (Nokia - US/San Diego)" w:date="2019-06-26T16:50:00Z">
              <w:r>
                <w:rPr>
                  <w:rFonts w:ascii="Arial" w:hAnsi="Arial" w:cs="Arial"/>
                  <w:color w:val="000000"/>
                  <w:sz w:val="18"/>
                  <w:szCs w:val="18"/>
                </w:rPr>
                <w:t>-0.06%</w:t>
              </w:r>
            </w:ins>
          </w:p>
        </w:tc>
        <w:tc>
          <w:tcPr>
            <w:tcW w:w="1181" w:type="dxa"/>
            <w:gridSpan w:val="2"/>
            <w:tcBorders>
              <w:top w:val="nil"/>
              <w:left w:val="nil"/>
              <w:bottom w:val="nil"/>
              <w:right w:val="single" w:sz="4" w:space="0" w:color="auto"/>
            </w:tcBorders>
            <w:shd w:val="clear" w:color="auto" w:fill="auto"/>
            <w:noWrap/>
            <w:vAlign w:val="center"/>
            <w:hideMark/>
            <w:tcPrChange w:id="87" w:author="Panusopone, Krit (Nokia - US/San Diego)" w:date="2019-07-03T20:11:00Z">
              <w:tcPr>
                <w:tcW w:w="1181" w:type="dxa"/>
                <w:gridSpan w:val="2"/>
                <w:tcBorders>
                  <w:top w:val="nil"/>
                  <w:left w:val="nil"/>
                  <w:bottom w:val="nil"/>
                  <w:right w:val="single" w:sz="4" w:space="0" w:color="auto"/>
                </w:tcBorders>
                <w:shd w:val="clear" w:color="auto" w:fill="auto"/>
                <w:noWrap/>
                <w:vAlign w:val="center"/>
                <w:hideMark/>
              </w:tcPr>
            </w:tcPrChange>
          </w:tcPr>
          <w:p w14:paraId="12645556" w14:textId="77777777" w:rsidR="00C35A08" w:rsidRDefault="00C35A08">
            <w:pPr>
              <w:jc w:val="center"/>
              <w:rPr>
                <w:ins w:id="88" w:author="Panusopone, Krit (Nokia - US/San Diego)" w:date="2019-06-26T16:50:00Z"/>
                <w:rFonts w:ascii="Arial" w:hAnsi="Arial" w:cs="Arial"/>
                <w:color w:val="000000"/>
                <w:sz w:val="18"/>
                <w:szCs w:val="18"/>
              </w:rPr>
            </w:pPr>
            <w:ins w:id="89" w:author="Panusopone, Krit (Nokia - US/San Diego)" w:date="2019-06-26T16:50:00Z">
              <w:r>
                <w:rPr>
                  <w:rFonts w:ascii="Arial" w:hAnsi="Arial" w:cs="Arial"/>
                  <w:color w:val="000000"/>
                  <w:sz w:val="18"/>
                  <w:szCs w:val="18"/>
                </w:rPr>
                <w:t>0.03%</w:t>
              </w:r>
            </w:ins>
          </w:p>
        </w:tc>
        <w:tc>
          <w:tcPr>
            <w:tcW w:w="1065" w:type="dxa"/>
            <w:gridSpan w:val="2"/>
            <w:tcBorders>
              <w:top w:val="nil"/>
              <w:left w:val="nil"/>
              <w:bottom w:val="nil"/>
              <w:right w:val="nil"/>
            </w:tcBorders>
            <w:shd w:val="clear" w:color="auto" w:fill="auto"/>
            <w:noWrap/>
            <w:vAlign w:val="center"/>
            <w:hideMark/>
            <w:tcPrChange w:id="90"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2E2A709A" w14:textId="27309C55" w:rsidR="00C35A08" w:rsidRDefault="006C281B">
            <w:pPr>
              <w:jc w:val="center"/>
              <w:rPr>
                <w:ins w:id="91" w:author="Panusopone, Krit (Nokia - US/San Diego)" w:date="2019-06-26T16:50:00Z"/>
                <w:rFonts w:ascii="Arial" w:hAnsi="Arial" w:cs="Arial"/>
                <w:color w:val="000000"/>
                <w:sz w:val="18"/>
                <w:szCs w:val="18"/>
              </w:rPr>
            </w:pPr>
            <w:ins w:id="92" w:author="Panusopone, Krit (Nokia - US/San Diego)" w:date="2019-07-03T20:11:00Z">
              <w:r>
                <w:rPr>
                  <w:rFonts w:ascii="Arial" w:hAnsi="Arial" w:cs="Arial"/>
                  <w:color w:val="000000"/>
                  <w:sz w:val="18"/>
                  <w:szCs w:val="18"/>
                </w:rPr>
                <w:t>100</w:t>
              </w:r>
            </w:ins>
            <w:ins w:id="93" w:author="Panusopone, Krit (Nokia - US/San Diego)" w:date="2019-06-26T16:50:00Z">
              <w:r w:rsidR="00C35A08">
                <w:rPr>
                  <w:rFonts w:ascii="Arial" w:hAnsi="Arial" w:cs="Arial"/>
                  <w:color w:val="000000"/>
                  <w:sz w:val="18"/>
                  <w:szCs w:val="18"/>
                </w:rPr>
                <w:t>%</w:t>
              </w:r>
            </w:ins>
          </w:p>
        </w:tc>
        <w:tc>
          <w:tcPr>
            <w:tcW w:w="1060" w:type="dxa"/>
            <w:gridSpan w:val="2"/>
            <w:tcBorders>
              <w:top w:val="nil"/>
              <w:left w:val="nil"/>
              <w:bottom w:val="nil"/>
              <w:right w:val="single" w:sz="8" w:space="0" w:color="auto"/>
            </w:tcBorders>
            <w:shd w:val="clear" w:color="auto" w:fill="auto"/>
            <w:noWrap/>
            <w:vAlign w:val="center"/>
            <w:hideMark/>
            <w:tcPrChange w:id="94" w:author="Panusopone, Krit (Nokia - US/San Diego)" w:date="2019-07-03T20:11:00Z">
              <w:tcPr>
                <w:tcW w:w="1060" w:type="dxa"/>
                <w:gridSpan w:val="2"/>
                <w:tcBorders>
                  <w:top w:val="nil"/>
                  <w:left w:val="nil"/>
                  <w:bottom w:val="nil"/>
                  <w:right w:val="single" w:sz="8" w:space="0" w:color="auto"/>
                </w:tcBorders>
                <w:shd w:val="clear" w:color="auto" w:fill="auto"/>
                <w:noWrap/>
                <w:vAlign w:val="center"/>
                <w:hideMark/>
              </w:tcPr>
            </w:tcPrChange>
          </w:tcPr>
          <w:p w14:paraId="2D2E8BCE" w14:textId="054260D7" w:rsidR="00C35A08" w:rsidRDefault="006C281B">
            <w:pPr>
              <w:jc w:val="center"/>
              <w:rPr>
                <w:ins w:id="95" w:author="Panusopone, Krit (Nokia - US/San Diego)" w:date="2019-06-26T16:50:00Z"/>
                <w:rFonts w:ascii="Arial" w:hAnsi="Arial" w:cs="Arial"/>
                <w:color w:val="000000"/>
                <w:sz w:val="18"/>
                <w:szCs w:val="18"/>
              </w:rPr>
            </w:pPr>
            <w:ins w:id="96" w:author="Panusopone, Krit (Nokia - US/San Diego)" w:date="2019-07-03T20:11:00Z">
              <w:r>
                <w:rPr>
                  <w:rFonts w:ascii="Arial" w:hAnsi="Arial" w:cs="Arial"/>
                  <w:color w:val="000000"/>
                  <w:sz w:val="18"/>
                  <w:szCs w:val="18"/>
                </w:rPr>
                <w:t>94</w:t>
              </w:r>
            </w:ins>
            <w:ins w:id="97" w:author="Panusopone, Krit (Nokia - US/San Diego)" w:date="2019-06-26T16:50:00Z">
              <w:r w:rsidR="00C35A08">
                <w:rPr>
                  <w:rFonts w:ascii="Arial" w:hAnsi="Arial" w:cs="Arial"/>
                  <w:color w:val="000000"/>
                  <w:sz w:val="18"/>
                  <w:szCs w:val="18"/>
                </w:rPr>
                <w:t>%</w:t>
              </w:r>
            </w:ins>
          </w:p>
        </w:tc>
      </w:tr>
      <w:tr w:rsidR="00C35A08" w14:paraId="574E42A1" w14:textId="77777777" w:rsidTr="006C281B">
        <w:trPr>
          <w:trHeight w:val="255"/>
          <w:ins w:id="98" w:author="Panusopone, Krit (Nokia - US/San Diego)" w:date="2019-06-26T16:50:00Z"/>
          <w:trPrChange w:id="99" w:author="Panusopone, Krit (Nokia - US/San Diego)" w:date="2019-07-03T20: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hideMark/>
              </w:tcPr>
            </w:tcPrChange>
          </w:tcPr>
          <w:p w14:paraId="7DDF8EED" w14:textId="77777777" w:rsidR="00C35A08" w:rsidRDefault="00C35A08">
            <w:pPr>
              <w:jc w:val="center"/>
              <w:rPr>
                <w:ins w:id="101" w:author="Panusopone, Krit (Nokia - US/San Diego)" w:date="2019-06-26T16:50:00Z"/>
                <w:rFonts w:ascii="Arial" w:hAnsi="Arial" w:cs="Arial"/>
                <w:color w:val="000000"/>
                <w:sz w:val="18"/>
                <w:szCs w:val="18"/>
              </w:rPr>
            </w:pPr>
            <w:ins w:id="102" w:author="Panusopone, Krit (Nokia - US/San Diego)" w:date="2019-06-26T16:50: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03" w:author="Panusopone, Krit (Nokia - US/San Diego)" w:date="2019-07-03T20:11:00Z">
              <w:tcPr>
                <w:tcW w:w="1060" w:type="dxa"/>
                <w:tcBorders>
                  <w:top w:val="nil"/>
                  <w:left w:val="nil"/>
                  <w:bottom w:val="nil"/>
                  <w:right w:val="nil"/>
                </w:tcBorders>
                <w:shd w:val="clear" w:color="auto" w:fill="auto"/>
                <w:noWrap/>
                <w:vAlign w:val="center"/>
                <w:hideMark/>
              </w:tcPr>
            </w:tcPrChange>
          </w:tcPr>
          <w:p w14:paraId="047B27F1" w14:textId="77777777" w:rsidR="00C35A08" w:rsidRDefault="00C35A08">
            <w:pPr>
              <w:jc w:val="center"/>
              <w:rPr>
                <w:ins w:id="104" w:author="Panusopone, Krit (Nokia - US/San Diego)" w:date="2019-06-26T16:50:00Z"/>
                <w:rFonts w:ascii="Arial" w:hAnsi="Arial" w:cs="Arial"/>
                <w:color w:val="000000"/>
                <w:sz w:val="18"/>
                <w:szCs w:val="18"/>
              </w:rPr>
            </w:pPr>
            <w:ins w:id="105" w:author="Panusopone, Krit (Nokia - US/San Diego)" w:date="2019-06-26T16:50:00Z">
              <w:r>
                <w:rPr>
                  <w:rFonts w:ascii="Arial" w:hAnsi="Arial" w:cs="Arial"/>
                  <w:color w:val="000000"/>
                  <w:sz w:val="18"/>
                  <w:szCs w:val="18"/>
                </w:rPr>
                <w:t>0.07%</w:t>
              </w:r>
            </w:ins>
          </w:p>
        </w:tc>
        <w:tc>
          <w:tcPr>
            <w:tcW w:w="1060" w:type="dxa"/>
            <w:gridSpan w:val="2"/>
            <w:tcBorders>
              <w:top w:val="nil"/>
              <w:left w:val="nil"/>
              <w:bottom w:val="nil"/>
              <w:right w:val="nil"/>
            </w:tcBorders>
            <w:shd w:val="clear" w:color="auto" w:fill="auto"/>
            <w:noWrap/>
            <w:vAlign w:val="center"/>
            <w:hideMark/>
            <w:tcPrChange w:id="106"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03B7F630" w14:textId="77777777" w:rsidR="00C35A08" w:rsidRDefault="00C35A08">
            <w:pPr>
              <w:jc w:val="center"/>
              <w:rPr>
                <w:ins w:id="107" w:author="Panusopone, Krit (Nokia - US/San Diego)" w:date="2019-06-26T16:50:00Z"/>
                <w:rFonts w:ascii="Arial" w:hAnsi="Arial" w:cs="Arial"/>
                <w:color w:val="000000"/>
                <w:sz w:val="18"/>
                <w:szCs w:val="18"/>
              </w:rPr>
            </w:pPr>
            <w:ins w:id="108" w:author="Panusopone, Krit (Nokia - US/San Diego)" w:date="2019-06-26T16:50:00Z">
              <w:r>
                <w:rPr>
                  <w:rFonts w:ascii="Arial" w:hAnsi="Arial" w:cs="Arial"/>
                  <w:color w:val="000000"/>
                  <w:sz w:val="18"/>
                  <w:szCs w:val="18"/>
                </w:rPr>
                <w:t>0.02%</w:t>
              </w:r>
            </w:ins>
          </w:p>
        </w:tc>
        <w:tc>
          <w:tcPr>
            <w:tcW w:w="1181" w:type="dxa"/>
            <w:gridSpan w:val="2"/>
            <w:tcBorders>
              <w:top w:val="nil"/>
              <w:left w:val="nil"/>
              <w:bottom w:val="nil"/>
              <w:right w:val="single" w:sz="4" w:space="0" w:color="auto"/>
            </w:tcBorders>
            <w:shd w:val="clear" w:color="auto" w:fill="auto"/>
            <w:noWrap/>
            <w:vAlign w:val="center"/>
            <w:hideMark/>
            <w:tcPrChange w:id="109" w:author="Panusopone, Krit (Nokia - US/San Diego)" w:date="2019-07-03T20:11:00Z">
              <w:tcPr>
                <w:tcW w:w="1181" w:type="dxa"/>
                <w:gridSpan w:val="2"/>
                <w:tcBorders>
                  <w:top w:val="nil"/>
                  <w:left w:val="nil"/>
                  <w:bottom w:val="nil"/>
                  <w:right w:val="single" w:sz="4" w:space="0" w:color="auto"/>
                </w:tcBorders>
                <w:shd w:val="clear" w:color="auto" w:fill="auto"/>
                <w:noWrap/>
                <w:vAlign w:val="center"/>
                <w:hideMark/>
              </w:tcPr>
            </w:tcPrChange>
          </w:tcPr>
          <w:p w14:paraId="436C344D" w14:textId="77777777" w:rsidR="00C35A08" w:rsidRDefault="00C35A08">
            <w:pPr>
              <w:jc w:val="center"/>
              <w:rPr>
                <w:ins w:id="110" w:author="Panusopone, Krit (Nokia - US/San Diego)" w:date="2019-06-26T16:50:00Z"/>
                <w:rFonts w:ascii="Arial" w:hAnsi="Arial" w:cs="Arial"/>
                <w:color w:val="000000"/>
                <w:sz w:val="18"/>
                <w:szCs w:val="18"/>
              </w:rPr>
            </w:pPr>
            <w:ins w:id="111" w:author="Panusopone, Krit (Nokia - US/San Diego)" w:date="2019-06-26T16:50:00Z">
              <w:r>
                <w:rPr>
                  <w:rFonts w:ascii="Arial" w:hAnsi="Arial" w:cs="Arial"/>
                  <w:color w:val="000000"/>
                  <w:sz w:val="18"/>
                  <w:szCs w:val="18"/>
                </w:rPr>
                <w:t>0.03%</w:t>
              </w:r>
            </w:ins>
          </w:p>
        </w:tc>
        <w:tc>
          <w:tcPr>
            <w:tcW w:w="1065" w:type="dxa"/>
            <w:gridSpan w:val="2"/>
            <w:tcBorders>
              <w:top w:val="nil"/>
              <w:left w:val="nil"/>
              <w:bottom w:val="nil"/>
              <w:right w:val="nil"/>
            </w:tcBorders>
            <w:shd w:val="clear" w:color="auto" w:fill="auto"/>
            <w:noWrap/>
            <w:vAlign w:val="center"/>
            <w:hideMark/>
            <w:tcPrChange w:id="112"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291F55E6" w14:textId="09181E75" w:rsidR="00C35A08" w:rsidRDefault="006C281B">
            <w:pPr>
              <w:jc w:val="center"/>
              <w:rPr>
                <w:ins w:id="113" w:author="Panusopone, Krit (Nokia - US/San Diego)" w:date="2019-06-26T16:50:00Z"/>
                <w:rFonts w:ascii="Arial" w:hAnsi="Arial" w:cs="Arial"/>
                <w:color w:val="000000"/>
                <w:sz w:val="18"/>
                <w:szCs w:val="18"/>
              </w:rPr>
            </w:pPr>
            <w:ins w:id="114" w:author="Panusopone, Krit (Nokia - US/San Diego)" w:date="2019-07-03T20:11:00Z">
              <w:r>
                <w:rPr>
                  <w:rFonts w:ascii="Arial" w:hAnsi="Arial" w:cs="Arial"/>
                  <w:color w:val="000000"/>
                  <w:sz w:val="18"/>
                  <w:szCs w:val="18"/>
                </w:rPr>
                <w:t>100</w:t>
              </w:r>
            </w:ins>
            <w:ins w:id="115" w:author="Panusopone, Krit (Nokia - US/San Diego)" w:date="2019-06-26T16:50:00Z">
              <w:r w:rsidR="00C35A08">
                <w:rPr>
                  <w:rFonts w:ascii="Arial" w:hAnsi="Arial" w:cs="Arial"/>
                  <w:color w:val="000000"/>
                  <w:sz w:val="18"/>
                  <w:szCs w:val="18"/>
                </w:rPr>
                <w:t>%</w:t>
              </w:r>
            </w:ins>
          </w:p>
        </w:tc>
        <w:tc>
          <w:tcPr>
            <w:tcW w:w="1060" w:type="dxa"/>
            <w:gridSpan w:val="2"/>
            <w:tcBorders>
              <w:top w:val="nil"/>
              <w:left w:val="nil"/>
              <w:bottom w:val="nil"/>
              <w:right w:val="single" w:sz="8" w:space="0" w:color="auto"/>
            </w:tcBorders>
            <w:shd w:val="clear" w:color="auto" w:fill="auto"/>
            <w:noWrap/>
            <w:vAlign w:val="center"/>
            <w:hideMark/>
            <w:tcPrChange w:id="116" w:author="Panusopone, Krit (Nokia - US/San Diego)" w:date="2019-07-03T20:11:00Z">
              <w:tcPr>
                <w:tcW w:w="1060" w:type="dxa"/>
                <w:gridSpan w:val="2"/>
                <w:tcBorders>
                  <w:top w:val="nil"/>
                  <w:left w:val="nil"/>
                  <w:bottom w:val="nil"/>
                  <w:right w:val="single" w:sz="8" w:space="0" w:color="auto"/>
                </w:tcBorders>
                <w:shd w:val="clear" w:color="auto" w:fill="auto"/>
                <w:noWrap/>
                <w:vAlign w:val="center"/>
                <w:hideMark/>
              </w:tcPr>
            </w:tcPrChange>
          </w:tcPr>
          <w:p w14:paraId="322F2FEC" w14:textId="6BCBEB39" w:rsidR="00C35A08" w:rsidRDefault="006C281B">
            <w:pPr>
              <w:jc w:val="center"/>
              <w:rPr>
                <w:ins w:id="117" w:author="Panusopone, Krit (Nokia - US/San Diego)" w:date="2019-06-26T16:50:00Z"/>
                <w:rFonts w:ascii="Arial" w:hAnsi="Arial" w:cs="Arial"/>
                <w:color w:val="000000"/>
                <w:sz w:val="18"/>
                <w:szCs w:val="18"/>
              </w:rPr>
            </w:pPr>
            <w:ins w:id="118" w:author="Panusopone, Krit (Nokia - US/San Diego)" w:date="2019-07-03T20:11:00Z">
              <w:r>
                <w:rPr>
                  <w:rFonts w:ascii="Arial" w:hAnsi="Arial" w:cs="Arial"/>
                  <w:color w:val="000000"/>
                  <w:sz w:val="18"/>
                  <w:szCs w:val="18"/>
                </w:rPr>
                <w:t>95</w:t>
              </w:r>
            </w:ins>
            <w:ins w:id="119" w:author="Panusopone, Krit (Nokia - US/San Diego)" w:date="2019-06-26T16:50:00Z">
              <w:r w:rsidR="00C35A08">
                <w:rPr>
                  <w:rFonts w:ascii="Arial" w:hAnsi="Arial" w:cs="Arial"/>
                  <w:color w:val="000000"/>
                  <w:sz w:val="18"/>
                  <w:szCs w:val="18"/>
                </w:rPr>
                <w:t>%</w:t>
              </w:r>
            </w:ins>
          </w:p>
        </w:tc>
      </w:tr>
      <w:tr w:rsidR="00C35A08" w14:paraId="7302E5FB" w14:textId="77777777" w:rsidTr="006C281B">
        <w:trPr>
          <w:trHeight w:val="255"/>
          <w:ins w:id="120" w:author="Panusopone, Krit (Nokia - US/San Diego)" w:date="2019-06-26T16:50:00Z"/>
          <w:trPrChange w:id="121" w:author="Panusopone, Krit (Nokia - US/San Diego)" w:date="2019-07-03T20: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hideMark/>
              </w:tcPr>
            </w:tcPrChange>
          </w:tcPr>
          <w:p w14:paraId="705F08C8" w14:textId="77777777" w:rsidR="00C35A08" w:rsidRDefault="00C35A08">
            <w:pPr>
              <w:jc w:val="center"/>
              <w:rPr>
                <w:ins w:id="123" w:author="Panusopone, Krit (Nokia - US/San Diego)" w:date="2019-06-26T16:50:00Z"/>
                <w:rFonts w:ascii="Arial" w:hAnsi="Arial" w:cs="Arial"/>
                <w:color w:val="000000"/>
                <w:sz w:val="18"/>
                <w:szCs w:val="18"/>
              </w:rPr>
            </w:pPr>
            <w:ins w:id="124" w:author="Panusopone, Krit (Nokia - US/San Diego)" w:date="2019-06-26T16:50: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25" w:author="Panusopone, Krit (Nokia - US/San Diego)" w:date="2019-07-03T20:11:00Z">
              <w:tcPr>
                <w:tcW w:w="1060" w:type="dxa"/>
                <w:tcBorders>
                  <w:top w:val="nil"/>
                  <w:left w:val="nil"/>
                  <w:bottom w:val="nil"/>
                  <w:right w:val="nil"/>
                </w:tcBorders>
                <w:shd w:val="clear" w:color="auto" w:fill="auto"/>
                <w:noWrap/>
                <w:vAlign w:val="center"/>
                <w:hideMark/>
              </w:tcPr>
            </w:tcPrChange>
          </w:tcPr>
          <w:p w14:paraId="08E0C8E3" w14:textId="77777777" w:rsidR="00C35A08" w:rsidRDefault="00C35A08">
            <w:pPr>
              <w:jc w:val="center"/>
              <w:rPr>
                <w:ins w:id="126" w:author="Panusopone, Krit (Nokia - US/San Diego)" w:date="2019-06-26T16:50:00Z"/>
                <w:rFonts w:ascii="Arial" w:hAnsi="Arial" w:cs="Arial"/>
                <w:color w:val="000000"/>
                <w:sz w:val="18"/>
                <w:szCs w:val="18"/>
              </w:rPr>
            </w:pPr>
            <w:ins w:id="127" w:author="Panusopone, Krit (Nokia - US/San Diego)" w:date="2019-06-26T16:50:00Z">
              <w:r>
                <w:rPr>
                  <w:rFonts w:ascii="Arial" w:hAnsi="Arial" w:cs="Arial"/>
                  <w:color w:val="000000"/>
                  <w:sz w:val="18"/>
                  <w:szCs w:val="18"/>
                </w:rPr>
                <w:t>0.08%</w:t>
              </w:r>
            </w:ins>
          </w:p>
        </w:tc>
        <w:tc>
          <w:tcPr>
            <w:tcW w:w="1060" w:type="dxa"/>
            <w:gridSpan w:val="2"/>
            <w:tcBorders>
              <w:top w:val="nil"/>
              <w:left w:val="nil"/>
              <w:bottom w:val="nil"/>
              <w:right w:val="nil"/>
            </w:tcBorders>
            <w:shd w:val="clear" w:color="auto" w:fill="auto"/>
            <w:noWrap/>
            <w:vAlign w:val="center"/>
            <w:hideMark/>
            <w:tcPrChange w:id="128"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3287530E" w14:textId="77777777" w:rsidR="00C35A08" w:rsidRDefault="00C35A08">
            <w:pPr>
              <w:jc w:val="center"/>
              <w:rPr>
                <w:ins w:id="129" w:author="Panusopone, Krit (Nokia - US/San Diego)" w:date="2019-06-26T16:50:00Z"/>
                <w:rFonts w:ascii="Arial" w:hAnsi="Arial" w:cs="Arial"/>
                <w:color w:val="000000"/>
                <w:sz w:val="18"/>
                <w:szCs w:val="18"/>
              </w:rPr>
            </w:pPr>
            <w:ins w:id="130" w:author="Panusopone, Krit (Nokia - US/San Diego)" w:date="2019-06-26T16:50:00Z">
              <w:r>
                <w:rPr>
                  <w:rFonts w:ascii="Arial" w:hAnsi="Arial" w:cs="Arial"/>
                  <w:color w:val="000000"/>
                  <w:sz w:val="18"/>
                  <w:szCs w:val="18"/>
                </w:rPr>
                <w:t>0.08%</w:t>
              </w:r>
            </w:ins>
          </w:p>
        </w:tc>
        <w:tc>
          <w:tcPr>
            <w:tcW w:w="1181" w:type="dxa"/>
            <w:gridSpan w:val="2"/>
            <w:tcBorders>
              <w:top w:val="nil"/>
              <w:left w:val="nil"/>
              <w:bottom w:val="nil"/>
              <w:right w:val="single" w:sz="4" w:space="0" w:color="auto"/>
            </w:tcBorders>
            <w:shd w:val="clear" w:color="auto" w:fill="auto"/>
            <w:noWrap/>
            <w:vAlign w:val="center"/>
            <w:hideMark/>
            <w:tcPrChange w:id="131" w:author="Panusopone, Krit (Nokia - US/San Diego)" w:date="2019-07-03T20:11:00Z">
              <w:tcPr>
                <w:tcW w:w="1181" w:type="dxa"/>
                <w:gridSpan w:val="2"/>
                <w:tcBorders>
                  <w:top w:val="nil"/>
                  <w:left w:val="nil"/>
                  <w:bottom w:val="nil"/>
                  <w:right w:val="single" w:sz="4" w:space="0" w:color="auto"/>
                </w:tcBorders>
                <w:shd w:val="clear" w:color="auto" w:fill="auto"/>
                <w:noWrap/>
                <w:vAlign w:val="center"/>
                <w:hideMark/>
              </w:tcPr>
            </w:tcPrChange>
          </w:tcPr>
          <w:p w14:paraId="0C8A0878" w14:textId="77777777" w:rsidR="00C35A08" w:rsidRDefault="00C35A08">
            <w:pPr>
              <w:jc w:val="center"/>
              <w:rPr>
                <w:ins w:id="132" w:author="Panusopone, Krit (Nokia - US/San Diego)" w:date="2019-06-26T16:50:00Z"/>
                <w:rFonts w:ascii="Arial" w:hAnsi="Arial" w:cs="Arial"/>
                <w:color w:val="000000"/>
                <w:sz w:val="18"/>
                <w:szCs w:val="18"/>
              </w:rPr>
            </w:pPr>
            <w:ins w:id="133" w:author="Panusopone, Krit (Nokia - US/San Diego)" w:date="2019-06-26T16:50:00Z">
              <w:r>
                <w:rPr>
                  <w:rFonts w:ascii="Arial" w:hAnsi="Arial" w:cs="Arial"/>
                  <w:color w:val="000000"/>
                  <w:sz w:val="18"/>
                  <w:szCs w:val="18"/>
                </w:rPr>
                <w:t>0.06%</w:t>
              </w:r>
            </w:ins>
          </w:p>
        </w:tc>
        <w:tc>
          <w:tcPr>
            <w:tcW w:w="1065" w:type="dxa"/>
            <w:gridSpan w:val="2"/>
            <w:tcBorders>
              <w:top w:val="nil"/>
              <w:left w:val="nil"/>
              <w:bottom w:val="nil"/>
              <w:right w:val="nil"/>
            </w:tcBorders>
            <w:shd w:val="clear" w:color="auto" w:fill="auto"/>
            <w:noWrap/>
            <w:vAlign w:val="center"/>
            <w:hideMark/>
            <w:tcPrChange w:id="134"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2673A8E8" w14:textId="3D3825B2" w:rsidR="00C35A08" w:rsidRDefault="006C281B">
            <w:pPr>
              <w:jc w:val="center"/>
              <w:rPr>
                <w:ins w:id="135" w:author="Panusopone, Krit (Nokia - US/San Diego)" w:date="2019-06-26T16:50:00Z"/>
                <w:rFonts w:ascii="Arial" w:hAnsi="Arial" w:cs="Arial"/>
                <w:color w:val="000000"/>
                <w:sz w:val="18"/>
                <w:szCs w:val="18"/>
              </w:rPr>
            </w:pPr>
            <w:ins w:id="136" w:author="Panusopone, Krit (Nokia - US/San Diego)" w:date="2019-07-03T20:11:00Z">
              <w:r>
                <w:rPr>
                  <w:rFonts w:ascii="Arial" w:hAnsi="Arial" w:cs="Arial"/>
                  <w:color w:val="000000"/>
                  <w:sz w:val="18"/>
                  <w:szCs w:val="18"/>
                </w:rPr>
                <w:t>100</w:t>
              </w:r>
            </w:ins>
            <w:ins w:id="137" w:author="Panusopone, Krit (Nokia - US/San Diego)" w:date="2019-06-26T16:50:00Z">
              <w:r w:rsidR="00C35A08">
                <w:rPr>
                  <w:rFonts w:ascii="Arial" w:hAnsi="Arial" w:cs="Arial"/>
                  <w:color w:val="000000"/>
                  <w:sz w:val="18"/>
                  <w:szCs w:val="18"/>
                </w:rPr>
                <w:t>%</w:t>
              </w:r>
            </w:ins>
          </w:p>
        </w:tc>
        <w:tc>
          <w:tcPr>
            <w:tcW w:w="1060" w:type="dxa"/>
            <w:gridSpan w:val="2"/>
            <w:tcBorders>
              <w:top w:val="nil"/>
              <w:left w:val="nil"/>
              <w:bottom w:val="nil"/>
              <w:right w:val="single" w:sz="8" w:space="0" w:color="auto"/>
            </w:tcBorders>
            <w:shd w:val="clear" w:color="auto" w:fill="auto"/>
            <w:noWrap/>
            <w:vAlign w:val="center"/>
            <w:hideMark/>
            <w:tcPrChange w:id="138" w:author="Panusopone, Krit (Nokia - US/San Diego)" w:date="2019-07-03T20:11:00Z">
              <w:tcPr>
                <w:tcW w:w="1060" w:type="dxa"/>
                <w:gridSpan w:val="2"/>
                <w:tcBorders>
                  <w:top w:val="nil"/>
                  <w:left w:val="nil"/>
                  <w:bottom w:val="nil"/>
                  <w:right w:val="single" w:sz="8" w:space="0" w:color="auto"/>
                </w:tcBorders>
                <w:shd w:val="clear" w:color="auto" w:fill="auto"/>
                <w:noWrap/>
                <w:vAlign w:val="center"/>
                <w:hideMark/>
              </w:tcPr>
            </w:tcPrChange>
          </w:tcPr>
          <w:p w14:paraId="3E23806F" w14:textId="7FA7C096" w:rsidR="00C35A08" w:rsidRDefault="006C281B">
            <w:pPr>
              <w:jc w:val="center"/>
              <w:rPr>
                <w:ins w:id="139" w:author="Panusopone, Krit (Nokia - US/San Diego)" w:date="2019-06-26T16:50:00Z"/>
                <w:rFonts w:ascii="Arial" w:hAnsi="Arial" w:cs="Arial"/>
                <w:color w:val="000000"/>
                <w:sz w:val="18"/>
                <w:szCs w:val="18"/>
              </w:rPr>
            </w:pPr>
            <w:ins w:id="140" w:author="Panusopone, Krit (Nokia - US/San Diego)" w:date="2019-07-03T20:11:00Z">
              <w:r>
                <w:rPr>
                  <w:rFonts w:ascii="Arial" w:hAnsi="Arial" w:cs="Arial"/>
                  <w:color w:val="000000"/>
                  <w:sz w:val="18"/>
                  <w:szCs w:val="18"/>
                </w:rPr>
                <w:t>96</w:t>
              </w:r>
            </w:ins>
            <w:ins w:id="141" w:author="Panusopone, Krit (Nokia - US/San Diego)" w:date="2019-06-26T16:50:00Z">
              <w:r w:rsidR="00C35A08">
                <w:rPr>
                  <w:rFonts w:ascii="Arial" w:hAnsi="Arial" w:cs="Arial"/>
                  <w:color w:val="000000"/>
                  <w:sz w:val="18"/>
                  <w:szCs w:val="18"/>
                </w:rPr>
                <w:t>%</w:t>
              </w:r>
            </w:ins>
          </w:p>
        </w:tc>
      </w:tr>
      <w:tr w:rsidR="00C35A08" w14:paraId="4AAC676D" w14:textId="77777777" w:rsidTr="006C281B">
        <w:trPr>
          <w:trHeight w:val="255"/>
          <w:ins w:id="142" w:author="Panusopone, Krit (Nokia - US/San Diego)" w:date="2019-06-26T16:50:00Z"/>
          <w:trPrChange w:id="143" w:author="Panusopone, Krit (Nokia - US/San Diego)" w:date="2019-07-03T20: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hideMark/>
              </w:tcPr>
            </w:tcPrChange>
          </w:tcPr>
          <w:p w14:paraId="513DCF36" w14:textId="77777777" w:rsidR="00C35A08" w:rsidRDefault="00C35A08">
            <w:pPr>
              <w:jc w:val="center"/>
              <w:rPr>
                <w:ins w:id="145" w:author="Panusopone, Krit (Nokia - US/San Diego)" w:date="2019-06-26T16:50:00Z"/>
                <w:rFonts w:ascii="Arial" w:hAnsi="Arial" w:cs="Arial"/>
                <w:color w:val="000000"/>
                <w:sz w:val="18"/>
                <w:szCs w:val="18"/>
              </w:rPr>
            </w:pPr>
            <w:ins w:id="146" w:author="Panusopone, Krit (Nokia - US/San Diego)" w:date="2019-06-26T16:50: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47" w:author="Panusopone, Krit (Nokia - US/San Diego)" w:date="2019-07-03T20:11:00Z">
              <w:tcPr>
                <w:tcW w:w="1060" w:type="dxa"/>
                <w:tcBorders>
                  <w:top w:val="nil"/>
                  <w:left w:val="nil"/>
                  <w:bottom w:val="nil"/>
                  <w:right w:val="nil"/>
                </w:tcBorders>
                <w:shd w:val="clear" w:color="auto" w:fill="auto"/>
                <w:noWrap/>
                <w:vAlign w:val="center"/>
                <w:hideMark/>
              </w:tcPr>
            </w:tcPrChange>
          </w:tcPr>
          <w:p w14:paraId="4B431C5D" w14:textId="77777777" w:rsidR="00C35A08" w:rsidRDefault="00C35A08">
            <w:pPr>
              <w:jc w:val="center"/>
              <w:rPr>
                <w:ins w:id="148" w:author="Panusopone, Krit (Nokia - US/San Diego)" w:date="2019-06-26T16:50:00Z"/>
                <w:rFonts w:ascii="Arial" w:hAnsi="Arial" w:cs="Arial"/>
                <w:color w:val="000000"/>
                <w:sz w:val="18"/>
                <w:szCs w:val="18"/>
              </w:rPr>
            </w:pPr>
            <w:ins w:id="149" w:author="Panusopone, Krit (Nokia - US/San Diego)" w:date="2019-06-26T16:50:00Z">
              <w:r>
                <w:rPr>
                  <w:rFonts w:ascii="Arial" w:hAnsi="Arial" w:cs="Arial"/>
                  <w:color w:val="000000"/>
                  <w:sz w:val="18"/>
                  <w:szCs w:val="18"/>
                </w:rPr>
                <w:t>0.02%</w:t>
              </w:r>
            </w:ins>
          </w:p>
        </w:tc>
        <w:tc>
          <w:tcPr>
            <w:tcW w:w="1060" w:type="dxa"/>
            <w:gridSpan w:val="2"/>
            <w:tcBorders>
              <w:top w:val="nil"/>
              <w:left w:val="nil"/>
              <w:bottom w:val="nil"/>
              <w:right w:val="nil"/>
            </w:tcBorders>
            <w:shd w:val="clear" w:color="auto" w:fill="auto"/>
            <w:noWrap/>
            <w:vAlign w:val="center"/>
            <w:hideMark/>
            <w:tcPrChange w:id="150"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68A3FC24" w14:textId="77777777" w:rsidR="00C35A08" w:rsidRDefault="00C35A08">
            <w:pPr>
              <w:jc w:val="center"/>
              <w:rPr>
                <w:ins w:id="151" w:author="Panusopone, Krit (Nokia - US/San Diego)" w:date="2019-06-26T16:50:00Z"/>
                <w:rFonts w:ascii="Arial" w:hAnsi="Arial" w:cs="Arial"/>
                <w:color w:val="000000"/>
                <w:sz w:val="18"/>
                <w:szCs w:val="18"/>
              </w:rPr>
            </w:pPr>
            <w:ins w:id="152" w:author="Panusopone, Krit (Nokia - US/San Diego)" w:date="2019-06-26T16:50:00Z">
              <w:r>
                <w:rPr>
                  <w:rFonts w:ascii="Arial" w:hAnsi="Arial" w:cs="Arial"/>
                  <w:color w:val="000000"/>
                  <w:sz w:val="18"/>
                  <w:szCs w:val="18"/>
                </w:rPr>
                <w:t>0.05%</w:t>
              </w:r>
            </w:ins>
          </w:p>
        </w:tc>
        <w:tc>
          <w:tcPr>
            <w:tcW w:w="1181" w:type="dxa"/>
            <w:gridSpan w:val="2"/>
            <w:tcBorders>
              <w:top w:val="nil"/>
              <w:left w:val="nil"/>
              <w:bottom w:val="nil"/>
              <w:right w:val="single" w:sz="4" w:space="0" w:color="auto"/>
            </w:tcBorders>
            <w:shd w:val="clear" w:color="auto" w:fill="auto"/>
            <w:noWrap/>
            <w:vAlign w:val="center"/>
            <w:hideMark/>
            <w:tcPrChange w:id="153" w:author="Panusopone, Krit (Nokia - US/San Diego)" w:date="2019-07-03T20:11:00Z">
              <w:tcPr>
                <w:tcW w:w="1181" w:type="dxa"/>
                <w:gridSpan w:val="2"/>
                <w:tcBorders>
                  <w:top w:val="nil"/>
                  <w:left w:val="nil"/>
                  <w:bottom w:val="nil"/>
                  <w:right w:val="single" w:sz="4" w:space="0" w:color="auto"/>
                </w:tcBorders>
                <w:shd w:val="clear" w:color="auto" w:fill="auto"/>
                <w:noWrap/>
                <w:vAlign w:val="center"/>
                <w:hideMark/>
              </w:tcPr>
            </w:tcPrChange>
          </w:tcPr>
          <w:p w14:paraId="760CE18B" w14:textId="77777777" w:rsidR="00C35A08" w:rsidRDefault="00C35A08">
            <w:pPr>
              <w:jc w:val="center"/>
              <w:rPr>
                <w:ins w:id="154" w:author="Panusopone, Krit (Nokia - US/San Diego)" w:date="2019-06-26T16:50:00Z"/>
                <w:rFonts w:ascii="Arial" w:hAnsi="Arial" w:cs="Arial"/>
                <w:color w:val="000000"/>
                <w:sz w:val="18"/>
                <w:szCs w:val="18"/>
              </w:rPr>
            </w:pPr>
            <w:ins w:id="155" w:author="Panusopone, Krit (Nokia - US/San Diego)" w:date="2019-06-26T16:50:00Z">
              <w:r>
                <w:rPr>
                  <w:rFonts w:ascii="Arial" w:hAnsi="Arial" w:cs="Arial"/>
                  <w:color w:val="000000"/>
                  <w:sz w:val="18"/>
                  <w:szCs w:val="18"/>
                </w:rPr>
                <w:t>0.02%</w:t>
              </w:r>
            </w:ins>
          </w:p>
        </w:tc>
        <w:tc>
          <w:tcPr>
            <w:tcW w:w="1065" w:type="dxa"/>
            <w:gridSpan w:val="2"/>
            <w:tcBorders>
              <w:top w:val="nil"/>
              <w:left w:val="nil"/>
              <w:bottom w:val="nil"/>
              <w:right w:val="nil"/>
            </w:tcBorders>
            <w:shd w:val="clear" w:color="auto" w:fill="auto"/>
            <w:noWrap/>
            <w:vAlign w:val="center"/>
            <w:hideMark/>
            <w:tcPrChange w:id="156"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673583FC" w14:textId="16968723" w:rsidR="00C35A08" w:rsidRDefault="006C281B">
            <w:pPr>
              <w:jc w:val="center"/>
              <w:rPr>
                <w:ins w:id="157" w:author="Panusopone, Krit (Nokia - US/San Diego)" w:date="2019-06-26T16:50:00Z"/>
                <w:rFonts w:ascii="Arial" w:hAnsi="Arial" w:cs="Arial"/>
                <w:color w:val="000000"/>
                <w:sz w:val="18"/>
                <w:szCs w:val="18"/>
              </w:rPr>
            </w:pPr>
            <w:ins w:id="158" w:author="Panusopone, Krit (Nokia - US/San Diego)" w:date="2019-07-03T20:11:00Z">
              <w:r>
                <w:rPr>
                  <w:rFonts w:ascii="Arial" w:hAnsi="Arial" w:cs="Arial"/>
                  <w:color w:val="000000"/>
                  <w:sz w:val="18"/>
                  <w:szCs w:val="18"/>
                </w:rPr>
                <w:t>100</w:t>
              </w:r>
            </w:ins>
            <w:ins w:id="159" w:author="Panusopone, Krit (Nokia - US/San Diego)" w:date="2019-06-26T16:50:00Z">
              <w:r w:rsidR="00C35A08">
                <w:rPr>
                  <w:rFonts w:ascii="Arial" w:hAnsi="Arial" w:cs="Arial"/>
                  <w:color w:val="000000"/>
                  <w:sz w:val="18"/>
                  <w:szCs w:val="18"/>
                </w:rPr>
                <w:t>%</w:t>
              </w:r>
            </w:ins>
          </w:p>
        </w:tc>
        <w:tc>
          <w:tcPr>
            <w:tcW w:w="1060" w:type="dxa"/>
            <w:gridSpan w:val="2"/>
            <w:tcBorders>
              <w:top w:val="nil"/>
              <w:left w:val="nil"/>
              <w:bottom w:val="nil"/>
              <w:right w:val="single" w:sz="8" w:space="0" w:color="auto"/>
            </w:tcBorders>
            <w:shd w:val="clear" w:color="auto" w:fill="auto"/>
            <w:noWrap/>
            <w:vAlign w:val="center"/>
            <w:hideMark/>
            <w:tcPrChange w:id="160" w:author="Panusopone, Krit (Nokia - US/San Diego)" w:date="2019-07-03T20:11:00Z">
              <w:tcPr>
                <w:tcW w:w="1060" w:type="dxa"/>
                <w:gridSpan w:val="2"/>
                <w:tcBorders>
                  <w:top w:val="nil"/>
                  <w:left w:val="nil"/>
                  <w:bottom w:val="nil"/>
                  <w:right w:val="single" w:sz="8" w:space="0" w:color="auto"/>
                </w:tcBorders>
                <w:shd w:val="clear" w:color="auto" w:fill="auto"/>
                <w:noWrap/>
                <w:vAlign w:val="center"/>
                <w:hideMark/>
              </w:tcPr>
            </w:tcPrChange>
          </w:tcPr>
          <w:p w14:paraId="0B15495F" w14:textId="36D1F85C" w:rsidR="00C35A08" w:rsidRDefault="006C281B">
            <w:pPr>
              <w:jc w:val="center"/>
              <w:rPr>
                <w:ins w:id="161" w:author="Panusopone, Krit (Nokia - US/San Diego)" w:date="2019-06-26T16:50:00Z"/>
                <w:rFonts w:ascii="Arial" w:hAnsi="Arial" w:cs="Arial"/>
                <w:color w:val="000000"/>
                <w:sz w:val="18"/>
                <w:szCs w:val="18"/>
              </w:rPr>
            </w:pPr>
            <w:ins w:id="162" w:author="Panusopone, Krit (Nokia - US/San Diego)" w:date="2019-07-03T20:11:00Z">
              <w:r>
                <w:rPr>
                  <w:rFonts w:ascii="Arial" w:hAnsi="Arial" w:cs="Arial"/>
                  <w:color w:val="000000"/>
                  <w:sz w:val="18"/>
                  <w:szCs w:val="18"/>
                </w:rPr>
                <w:t>94</w:t>
              </w:r>
            </w:ins>
            <w:ins w:id="163" w:author="Panusopone, Krit (Nokia - US/San Diego)" w:date="2019-06-26T16:50:00Z">
              <w:r w:rsidR="00C35A08">
                <w:rPr>
                  <w:rFonts w:ascii="Arial" w:hAnsi="Arial" w:cs="Arial"/>
                  <w:color w:val="000000"/>
                  <w:sz w:val="18"/>
                  <w:szCs w:val="18"/>
                </w:rPr>
                <w:t>%</w:t>
              </w:r>
            </w:ins>
          </w:p>
        </w:tc>
      </w:tr>
      <w:tr w:rsidR="00C35A08" w14:paraId="002769DD" w14:textId="77777777" w:rsidTr="006C281B">
        <w:trPr>
          <w:trHeight w:val="255"/>
          <w:ins w:id="164" w:author="Panusopone, Krit (Nokia - US/San Diego)" w:date="2019-06-26T16:50:00Z"/>
          <w:trPrChange w:id="165" w:author="Panusopone, Krit (Nokia - US/San Diego)" w:date="2019-07-03T20: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hideMark/>
              </w:tcPr>
            </w:tcPrChange>
          </w:tcPr>
          <w:p w14:paraId="530896FD" w14:textId="77777777" w:rsidR="00C35A08" w:rsidRDefault="00C35A08">
            <w:pPr>
              <w:jc w:val="center"/>
              <w:rPr>
                <w:ins w:id="167" w:author="Panusopone, Krit (Nokia - US/San Diego)" w:date="2019-06-26T16:50:00Z"/>
                <w:rFonts w:ascii="Arial" w:hAnsi="Arial" w:cs="Arial"/>
                <w:color w:val="000000"/>
                <w:sz w:val="18"/>
                <w:szCs w:val="18"/>
              </w:rPr>
            </w:pPr>
            <w:ins w:id="168" w:author="Panusopone, Krit (Nokia - US/San Diego)" w:date="2019-06-26T16:50: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69" w:author="Panusopone, Krit (Nokia - US/San Diego)" w:date="2019-07-03T20:11:00Z">
              <w:tcPr>
                <w:tcW w:w="1060" w:type="dxa"/>
                <w:tcBorders>
                  <w:top w:val="nil"/>
                  <w:left w:val="nil"/>
                  <w:bottom w:val="nil"/>
                  <w:right w:val="nil"/>
                </w:tcBorders>
                <w:shd w:val="clear" w:color="auto" w:fill="auto"/>
                <w:noWrap/>
                <w:vAlign w:val="center"/>
                <w:hideMark/>
              </w:tcPr>
            </w:tcPrChange>
          </w:tcPr>
          <w:p w14:paraId="0B955250" w14:textId="77777777" w:rsidR="00C35A08" w:rsidRDefault="00C35A08">
            <w:pPr>
              <w:jc w:val="center"/>
              <w:rPr>
                <w:ins w:id="170" w:author="Panusopone, Krit (Nokia - US/San Diego)" w:date="2019-06-26T16:50:00Z"/>
                <w:rFonts w:ascii="Arial" w:hAnsi="Arial" w:cs="Arial"/>
                <w:color w:val="000000"/>
                <w:sz w:val="18"/>
                <w:szCs w:val="18"/>
              </w:rPr>
            </w:pPr>
            <w:ins w:id="171" w:author="Panusopone, Krit (Nokia - US/San Diego)" w:date="2019-06-26T16:50:00Z">
              <w:r>
                <w:rPr>
                  <w:rFonts w:ascii="Arial" w:hAnsi="Arial" w:cs="Arial"/>
                  <w:color w:val="000000"/>
                  <w:sz w:val="18"/>
                  <w:szCs w:val="18"/>
                </w:rPr>
                <w:t> </w:t>
              </w:r>
            </w:ins>
          </w:p>
        </w:tc>
        <w:tc>
          <w:tcPr>
            <w:tcW w:w="1060" w:type="dxa"/>
            <w:gridSpan w:val="2"/>
            <w:tcBorders>
              <w:top w:val="nil"/>
              <w:left w:val="nil"/>
              <w:bottom w:val="nil"/>
              <w:right w:val="nil"/>
            </w:tcBorders>
            <w:shd w:val="clear" w:color="auto" w:fill="auto"/>
            <w:noWrap/>
            <w:vAlign w:val="center"/>
            <w:hideMark/>
            <w:tcPrChange w:id="172"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7A8377D6" w14:textId="77777777" w:rsidR="00C35A08" w:rsidRDefault="00C35A08">
            <w:pPr>
              <w:jc w:val="center"/>
              <w:rPr>
                <w:ins w:id="173" w:author="Panusopone, Krit (Nokia - US/San Diego)" w:date="2019-06-26T16:50:00Z"/>
                <w:rFonts w:ascii="Arial" w:hAnsi="Arial" w:cs="Arial"/>
                <w:color w:val="000000"/>
                <w:sz w:val="18"/>
                <w:szCs w:val="18"/>
              </w:rPr>
            </w:pPr>
          </w:p>
        </w:tc>
        <w:tc>
          <w:tcPr>
            <w:tcW w:w="1181" w:type="dxa"/>
            <w:gridSpan w:val="2"/>
            <w:tcBorders>
              <w:top w:val="nil"/>
              <w:left w:val="nil"/>
              <w:bottom w:val="nil"/>
              <w:right w:val="single" w:sz="4" w:space="0" w:color="auto"/>
            </w:tcBorders>
            <w:shd w:val="clear" w:color="auto" w:fill="auto"/>
            <w:noWrap/>
            <w:vAlign w:val="center"/>
            <w:hideMark/>
            <w:tcPrChange w:id="174" w:author="Panusopone, Krit (Nokia - US/San Diego)" w:date="2019-07-03T20:11:00Z">
              <w:tcPr>
                <w:tcW w:w="1181" w:type="dxa"/>
                <w:gridSpan w:val="2"/>
                <w:tcBorders>
                  <w:top w:val="nil"/>
                  <w:left w:val="nil"/>
                  <w:bottom w:val="nil"/>
                  <w:right w:val="single" w:sz="4" w:space="0" w:color="auto"/>
                </w:tcBorders>
                <w:shd w:val="clear" w:color="auto" w:fill="auto"/>
                <w:noWrap/>
                <w:vAlign w:val="center"/>
                <w:hideMark/>
              </w:tcPr>
            </w:tcPrChange>
          </w:tcPr>
          <w:p w14:paraId="20995676" w14:textId="77777777" w:rsidR="00C35A08" w:rsidRDefault="00C35A08">
            <w:pPr>
              <w:jc w:val="center"/>
              <w:rPr>
                <w:ins w:id="175" w:author="Panusopone, Krit (Nokia - US/San Diego)" w:date="2019-06-26T16:50:00Z"/>
                <w:rFonts w:ascii="Arial" w:hAnsi="Arial" w:cs="Arial"/>
                <w:color w:val="000000"/>
                <w:sz w:val="18"/>
                <w:szCs w:val="18"/>
              </w:rPr>
            </w:pPr>
            <w:ins w:id="176" w:author="Panusopone, Krit (Nokia - US/San Diego)" w:date="2019-06-26T16:50:00Z">
              <w:r>
                <w:rPr>
                  <w:rFonts w:ascii="Arial" w:hAnsi="Arial" w:cs="Arial"/>
                  <w:color w:val="000000"/>
                  <w:sz w:val="18"/>
                  <w:szCs w:val="18"/>
                </w:rPr>
                <w:t> </w:t>
              </w:r>
            </w:ins>
          </w:p>
        </w:tc>
        <w:tc>
          <w:tcPr>
            <w:tcW w:w="1065" w:type="dxa"/>
            <w:gridSpan w:val="2"/>
            <w:tcBorders>
              <w:top w:val="nil"/>
              <w:left w:val="nil"/>
              <w:bottom w:val="nil"/>
              <w:right w:val="nil"/>
            </w:tcBorders>
            <w:shd w:val="clear" w:color="auto" w:fill="auto"/>
            <w:noWrap/>
            <w:vAlign w:val="center"/>
            <w:hideMark/>
            <w:tcPrChange w:id="177" w:author="Panusopone, Krit (Nokia - US/San Diego)" w:date="2019-07-03T20:11:00Z">
              <w:tcPr>
                <w:tcW w:w="1060" w:type="dxa"/>
                <w:gridSpan w:val="2"/>
                <w:tcBorders>
                  <w:top w:val="nil"/>
                  <w:left w:val="nil"/>
                  <w:bottom w:val="nil"/>
                  <w:right w:val="nil"/>
                </w:tcBorders>
                <w:shd w:val="clear" w:color="auto" w:fill="auto"/>
                <w:noWrap/>
                <w:vAlign w:val="center"/>
                <w:hideMark/>
              </w:tcPr>
            </w:tcPrChange>
          </w:tcPr>
          <w:p w14:paraId="3596C150" w14:textId="77777777" w:rsidR="00C35A08" w:rsidRDefault="00C35A08">
            <w:pPr>
              <w:jc w:val="center"/>
              <w:rPr>
                <w:ins w:id="178" w:author="Panusopone, Krit (Nokia - US/San Diego)" w:date="2019-06-26T16:50:00Z"/>
                <w:rFonts w:ascii="Arial" w:hAnsi="Arial" w:cs="Arial"/>
                <w:color w:val="000000"/>
                <w:sz w:val="18"/>
                <w:szCs w:val="18"/>
              </w:rPr>
            </w:pPr>
            <w:ins w:id="179" w:author="Panusopone, Krit (Nokia - US/San Diego)" w:date="2019-06-26T16:50:00Z">
              <w:r>
                <w:rPr>
                  <w:rFonts w:ascii="Arial" w:hAnsi="Arial" w:cs="Arial"/>
                  <w:color w:val="000000"/>
                  <w:sz w:val="18"/>
                  <w:szCs w:val="18"/>
                </w:rPr>
                <w:t> </w:t>
              </w:r>
            </w:ins>
          </w:p>
        </w:tc>
        <w:tc>
          <w:tcPr>
            <w:tcW w:w="1060" w:type="dxa"/>
            <w:gridSpan w:val="2"/>
            <w:tcBorders>
              <w:top w:val="nil"/>
              <w:left w:val="nil"/>
              <w:bottom w:val="nil"/>
              <w:right w:val="single" w:sz="8" w:space="0" w:color="auto"/>
            </w:tcBorders>
            <w:shd w:val="clear" w:color="auto" w:fill="auto"/>
            <w:noWrap/>
            <w:vAlign w:val="center"/>
            <w:hideMark/>
            <w:tcPrChange w:id="180" w:author="Panusopone, Krit (Nokia - US/San Diego)" w:date="2019-07-03T20:11:00Z">
              <w:tcPr>
                <w:tcW w:w="1060" w:type="dxa"/>
                <w:gridSpan w:val="2"/>
                <w:tcBorders>
                  <w:top w:val="nil"/>
                  <w:left w:val="nil"/>
                  <w:bottom w:val="nil"/>
                  <w:right w:val="single" w:sz="8" w:space="0" w:color="auto"/>
                </w:tcBorders>
                <w:shd w:val="clear" w:color="auto" w:fill="auto"/>
                <w:noWrap/>
                <w:vAlign w:val="center"/>
                <w:hideMark/>
              </w:tcPr>
            </w:tcPrChange>
          </w:tcPr>
          <w:p w14:paraId="7382E8BC" w14:textId="77777777" w:rsidR="00C35A08" w:rsidRDefault="00C35A08">
            <w:pPr>
              <w:jc w:val="center"/>
              <w:rPr>
                <w:ins w:id="181" w:author="Panusopone, Krit (Nokia - US/San Diego)" w:date="2019-06-26T16:50:00Z"/>
                <w:rFonts w:ascii="Arial" w:hAnsi="Arial" w:cs="Arial"/>
                <w:color w:val="000000"/>
                <w:sz w:val="18"/>
                <w:szCs w:val="18"/>
              </w:rPr>
            </w:pPr>
            <w:ins w:id="182" w:author="Panusopone, Krit (Nokia - US/San Diego)" w:date="2019-06-26T16:50:00Z">
              <w:r>
                <w:rPr>
                  <w:rFonts w:ascii="Arial" w:hAnsi="Arial" w:cs="Arial"/>
                  <w:color w:val="000000"/>
                  <w:sz w:val="18"/>
                  <w:szCs w:val="18"/>
                </w:rPr>
                <w:t> </w:t>
              </w:r>
            </w:ins>
          </w:p>
        </w:tc>
      </w:tr>
      <w:tr w:rsidR="00C35A08" w14:paraId="548FB094" w14:textId="77777777" w:rsidTr="006C281B">
        <w:trPr>
          <w:trHeight w:val="255"/>
          <w:ins w:id="183" w:author="Panusopone, Krit (Nokia - US/San Diego)" w:date="2019-06-26T16:50:00Z"/>
          <w:trPrChange w:id="184" w:author="Panusopone, Krit (Nokia - US/San Diego)" w:date="2019-07-03T20: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5" w:author="Panusopone, Krit (Nokia - US/San Diego)" w:date="2019-07-03T20: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14F69D" w14:textId="77777777" w:rsidR="00C35A08" w:rsidRDefault="00C35A08">
            <w:pPr>
              <w:jc w:val="center"/>
              <w:rPr>
                <w:ins w:id="186" w:author="Panusopone, Krit (Nokia - US/San Diego)" w:date="2019-06-26T16:50:00Z"/>
                <w:rFonts w:ascii="Arial" w:hAnsi="Arial" w:cs="Arial"/>
                <w:b/>
                <w:bCs/>
                <w:color w:val="000000"/>
                <w:sz w:val="18"/>
                <w:szCs w:val="18"/>
              </w:rPr>
            </w:pPr>
            <w:ins w:id="187" w:author="Panusopone, Krit (Nokia - US/San Diego)" w:date="2019-06-26T16:50: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88" w:author="Panusopone, Krit (Nokia - US/San Diego)" w:date="2019-07-03T20:11:00Z">
              <w:tcPr>
                <w:tcW w:w="1060" w:type="dxa"/>
                <w:tcBorders>
                  <w:top w:val="single" w:sz="8" w:space="0" w:color="auto"/>
                  <w:left w:val="nil"/>
                  <w:bottom w:val="nil"/>
                  <w:right w:val="nil"/>
                </w:tcBorders>
                <w:shd w:val="clear" w:color="auto" w:fill="auto"/>
                <w:noWrap/>
                <w:vAlign w:val="center"/>
                <w:hideMark/>
              </w:tcPr>
            </w:tcPrChange>
          </w:tcPr>
          <w:p w14:paraId="5645A8C5" w14:textId="77777777" w:rsidR="00C35A08" w:rsidRDefault="00C35A08">
            <w:pPr>
              <w:jc w:val="center"/>
              <w:rPr>
                <w:ins w:id="189" w:author="Panusopone, Krit (Nokia - US/San Diego)" w:date="2019-06-26T16:50:00Z"/>
                <w:rFonts w:ascii="Arial" w:hAnsi="Arial" w:cs="Arial"/>
                <w:color w:val="000000"/>
                <w:sz w:val="18"/>
                <w:szCs w:val="18"/>
              </w:rPr>
            </w:pPr>
            <w:ins w:id="190" w:author="Panusopone, Krit (Nokia - US/San Diego)" w:date="2019-06-26T16:50:00Z">
              <w:r>
                <w:rPr>
                  <w:rFonts w:ascii="Arial" w:hAnsi="Arial" w:cs="Arial"/>
                  <w:color w:val="000000"/>
                  <w:sz w:val="18"/>
                  <w:szCs w:val="18"/>
                </w:rPr>
                <w:t>0.05%</w:t>
              </w:r>
            </w:ins>
          </w:p>
        </w:tc>
        <w:tc>
          <w:tcPr>
            <w:tcW w:w="1060" w:type="dxa"/>
            <w:gridSpan w:val="2"/>
            <w:tcBorders>
              <w:top w:val="single" w:sz="8" w:space="0" w:color="auto"/>
              <w:left w:val="nil"/>
              <w:bottom w:val="nil"/>
              <w:right w:val="nil"/>
            </w:tcBorders>
            <w:shd w:val="clear" w:color="auto" w:fill="auto"/>
            <w:noWrap/>
            <w:vAlign w:val="center"/>
            <w:hideMark/>
            <w:tcPrChange w:id="191" w:author="Panusopone, Krit (Nokia - US/San Diego)" w:date="2019-07-03T20:11:00Z">
              <w:tcPr>
                <w:tcW w:w="1060" w:type="dxa"/>
                <w:gridSpan w:val="2"/>
                <w:tcBorders>
                  <w:top w:val="single" w:sz="8" w:space="0" w:color="auto"/>
                  <w:left w:val="nil"/>
                  <w:bottom w:val="nil"/>
                  <w:right w:val="nil"/>
                </w:tcBorders>
                <w:shd w:val="clear" w:color="auto" w:fill="auto"/>
                <w:noWrap/>
                <w:vAlign w:val="center"/>
                <w:hideMark/>
              </w:tcPr>
            </w:tcPrChange>
          </w:tcPr>
          <w:p w14:paraId="49687D92" w14:textId="77777777" w:rsidR="00C35A08" w:rsidRDefault="00C35A08">
            <w:pPr>
              <w:jc w:val="center"/>
              <w:rPr>
                <w:ins w:id="192" w:author="Panusopone, Krit (Nokia - US/San Diego)" w:date="2019-06-26T16:50:00Z"/>
                <w:rFonts w:ascii="Arial" w:hAnsi="Arial" w:cs="Arial"/>
                <w:color w:val="000000"/>
                <w:sz w:val="18"/>
                <w:szCs w:val="18"/>
              </w:rPr>
            </w:pPr>
            <w:ins w:id="193" w:author="Panusopone, Krit (Nokia - US/San Diego)" w:date="2019-06-26T16:50:00Z">
              <w:r>
                <w:rPr>
                  <w:rFonts w:ascii="Arial" w:hAnsi="Arial" w:cs="Arial"/>
                  <w:color w:val="000000"/>
                  <w:sz w:val="18"/>
                  <w:szCs w:val="18"/>
                </w:rPr>
                <w:t>0.03%</w:t>
              </w:r>
            </w:ins>
          </w:p>
        </w:tc>
        <w:tc>
          <w:tcPr>
            <w:tcW w:w="1181" w:type="dxa"/>
            <w:gridSpan w:val="2"/>
            <w:tcBorders>
              <w:top w:val="single" w:sz="8" w:space="0" w:color="auto"/>
              <w:left w:val="nil"/>
              <w:bottom w:val="nil"/>
              <w:right w:val="single" w:sz="4" w:space="0" w:color="auto"/>
            </w:tcBorders>
            <w:shd w:val="clear" w:color="auto" w:fill="auto"/>
            <w:noWrap/>
            <w:vAlign w:val="center"/>
            <w:hideMark/>
            <w:tcPrChange w:id="194" w:author="Panusopone, Krit (Nokia - US/San Diego)" w:date="2019-07-03T20:11: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48A63928" w14:textId="77777777" w:rsidR="00C35A08" w:rsidRDefault="00C35A08">
            <w:pPr>
              <w:jc w:val="center"/>
              <w:rPr>
                <w:ins w:id="195" w:author="Panusopone, Krit (Nokia - US/San Diego)" w:date="2019-06-26T16:50:00Z"/>
                <w:rFonts w:ascii="Arial" w:hAnsi="Arial" w:cs="Arial"/>
                <w:color w:val="000000"/>
                <w:sz w:val="18"/>
                <w:szCs w:val="18"/>
              </w:rPr>
            </w:pPr>
            <w:ins w:id="196" w:author="Panusopone, Krit (Nokia - US/San Diego)" w:date="2019-06-26T16:50:00Z">
              <w:r>
                <w:rPr>
                  <w:rFonts w:ascii="Arial" w:hAnsi="Arial" w:cs="Arial"/>
                  <w:color w:val="000000"/>
                  <w:sz w:val="18"/>
                  <w:szCs w:val="18"/>
                </w:rPr>
                <w:t>0.04%</w:t>
              </w:r>
            </w:ins>
          </w:p>
        </w:tc>
        <w:tc>
          <w:tcPr>
            <w:tcW w:w="1065" w:type="dxa"/>
            <w:gridSpan w:val="2"/>
            <w:tcBorders>
              <w:top w:val="single" w:sz="8" w:space="0" w:color="auto"/>
              <w:left w:val="nil"/>
              <w:bottom w:val="nil"/>
              <w:right w:val="nil"/>
            </w:tcBorders>
            <w:shd w:val="clear" w:color="auto" w:fill="auto"/>
            <w:noWrap/>
            <w:vAlign w:val="center"/>
            <w:hideMark/>
            <w:tcPrChange w:id="197" w:author="Panusopone, Krit (Nokia - US/San Diego)" w:date="2019-07-03T20:11:00Z">
              <w:tcPr>
                <w:tcW w:w="1060" w:type="dxa"/>
                <w:gridSpan w:val="2"/>
                <w:tcBorders>
                  <w:top w:val="single" w:sz="8" w:space="0" w:color="auto"/>
                  <w:left w:val="nil"/>
                  <w:bottom w:val="nil"/>
                  <w:right w:val="nil"/>
                </w:tcBorders>
                <w:shd w:val="clear" w:color="auto" w:fill="auto"/>
                <w:noWrap/>
                <w:vAlign w:val="center"/>
                <w:hideMark/>
              </w:tcPr>
            </w:tcPrChange>
          </w:tcPr>
          <w:p w14:paraId="2BEB9BAF" w14:textId="3A7FE395" w:rsidR="00C35A08" w:rsidRDefault="006C281B">
            <w:pPr>
              <w:jc w:val="center"/>
              <w:rPr>
                <w:ins w:id="198" w:author="Panusopone, Krit (Nokia - US/San Diego)" w:date="2019-06-26T16:50:00Z"/>
                <w:rFonts w:ascii="Arial" w:hAnsi="Arial" w:cs="Arial"/>
                <w:color w:val="000000"/>
                <w:sz w:val="18"/>
                <w:szCs w:val="18"/>
              </w:rPr>
            </w:pPr>
            <w:ins w:id="199" w:author="Panusopone, Krit (Nokia - US/San Diego)" w:date="2019-07-03T20:11:00Z">
              <w:r>
                <w:rPr>
                  <w:rFonts w:ascii="Arial" w:hAnsi="Arial" w:cs="Arial"/>
                  <w:color w:val="000000"/>
                  <w:sz w:val="18"/>
                  <w:szCs w:val="18"/>
                </w:rPr>
                <w:t>100</w:t>
              </w:r>
            </w:ins>
            <w:ins w:id="200" w:author="Panusopone, Krit (Nokia - US/San Diego)" w:date="2019-06-26T16:50:00Z">
              <w:r w:rsidR="00C35A08">
                <w:rPr>
                  <w:rFonts w:ascii="Arial" w:hAnsi="Arial" w:cs="Arial"/>
                  <w:color w:val="000000"/>
                  <w:sz w:val="18"/>
                  <w:szCs w:val="18"/>
                </w:rPr>
                <w:t>%</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01" w:author="Panusopone, Krit (Nokia - US/San Diego)" w:date="2019-07-03T20:11: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8C04E7C" w14:textId="5893E076" w:rsidR="00C35A08" w:rsidRDefault="006C281B">
            <w:pPr>
              <w:jc w:val="center"/>
              <w:rPr>
                <w:ins w:id="202" w:author="Panusopone, Krit (Nokia - US/San Diego)" w:date="2019-06-26T16:50:00Z"/>
                <w:rFonts w:ascii="Arial" w:hAnsi="Arial" w:cs="Arial"/>
                <w:color w:val="000000"/>
                <w:sz w:val="18"/>
                <w:szCs w:val="18"/>
              </w:rPr>
            </w:pPr>
            <w:ins w:id="203" w:author="Panusopone, Krit (Nokia - US/San Diego)" w:date="2019-07-03T20:12:00Z">
              <w:r>
                <w:rPr>
                  <w:rFonts w:ascii="Arial" w:hAnsi="Arial" w:cs="Arial"/>
                  <w:color w:val="000000"/>
                  <w:sz w:val="18"/>
                  <w:szCs w:val="18"/>
                </w:rPr>
                <w:t>95</w:t>
              </w:r>
            </w:ins>
            <w:ins w:id="204" w:author="Panusopone, Krit (Nokia - US/San Diego)" w:date="2019-06-26T16:50:00Z">
              <w:r w:rsidR="00C35A08">
                <w:rPr>
                  <w:rFonts w:ascii="Arial" w:hAnsi="Arial" w:cs="Arial"/>
                  <w:color w:val="000000"/>
                  <w:sz w:val="18"/>
                  <w:szCs w:val="18"/>
                </w:rPr>
                <w:t>%</w:t>
              </w:r>
            </w:ins>
          </w:p>
        </w:tc>
      </w:tr>
      <w:tr w:rsidR="00C35A08" w14:paraId="01B1A313" w14:textId="77777777" w:rsidTr="006C281B">
        <w:trPr>
          <w:trHeight w:val="255"/>
          <w:ins w:id="205" w:author="Panusopone, Krit (Nokia - US/San Diego)" w:date="2019-06-26T16:50:00Z"/>
          <w:trPrChange w:id="206" w:author="Panusopone, Krit (Nokia - US/San Diego)" w:date="2019-07-03T20: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7" w:author="Panusopone, Krit (Nokia - US/San Diego)" w:date="2019-07-03T20: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760D30" w14:textId="77777777" w:rsidR="00C35A08" w:rsidRDefault="00C35A08">
            <w:pPr>
              <w:jc w:val="center"/>
              <w:rPr>
                <w:ins w:id="208" w:author="Panusopone, Krit (Nokia - US/San Diego)" w:date="2019-06-26T16:50:00Z"/>
                <w:rFonts w:ascii="Arial" w:hAnsi="Arial" w:cs="Arial"/>
                <w:color w:val="000000"/>
                <w:sz w:val="18"/>
                <w:szCs w:val="18"/>
              </w:rPr>
            </w:pPr>
            <w:ins w:id="209" w:author="Panusopone, Krit (Nokia - US/San Diego)" w:date="2019-06-26T16:50:00Z">
              <w:r>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210" w:author="Panusopone, Krit (Nokia - US/San Diego)" w:date="2019-07-03T20:11:00Z">
              <w:tcPr>
                <w:tcW w:w="1060" w:type="dxa"/>
                <w:tcBorders>
                  <w:top w:val="single" w:sz="8" w:space="0" w:color="auto"/>
                  <w:left w:val="nil"/>
                  <w:bottom w:val="nil"/>
                  <w:right w:val="nil"/>
                </w:tcBorders>
                <w:shd w:val="clear" w:color="auto" w:fill="auto"/>
                <w:noWrap/>
                <w:vAlign w:val="center"/>
                <w:hideMark/>
              </w:tcPr>
            </w:tcPrChange>
          </w:tcPr>
          <w:p w14:paraId="76E4A1BB" w14:textId="77777777" w:rsidR="00C35A08" w:rsidRDefault="00C35A08">
            <w:pPr>
              <w:jc w:val="center"/>
              <w:rPr>
                <w:ins w:id="211" w:author="Panusopone, Krit (Nokia - US/San Diego)" w:date="2019-06-26T16:50:00Z"/>
                <w:rFonts w:ascii="Arial" w:hAnsi="Arial" w:cs="Arial"/>
                <w:color w:val="000000"/>
                <w:sz w:val="18"/>
                <w:szCs w:val="18"/>
              </w:rPr>
            </w:pPr>
            <w:ins w:id="212" w:author="Panusopone, Krit (Nokia - US/San Diego)" w:date="2019-06-26T16:50:00Z">
              <w:r>
                <w:rPr>
                  <w:rFonts w:ascii="Arial" w:hAnsi="Arial" w:cs="Arial"/>
                  <w:color w:val="000000"/>
                  <w:sz w:val="18"/>
                  <w:szCs w:val="18"/>
                </w:rPr>
                <w:t>0.00%</w:t>
              </w:r>
            </w:ins>
          </w:p>
        </w:tc>
        <w:tc>
          <w:tcPr>
            <w:tcW w:w="1060" w:type="dxa"/>
            <w:gridSpan w:val="2"/>
            <w:tcBorders>
              <w:top w:val="single" w:sz="8" w:space="0" w:color="auto"/>
              <w:left w:val="nil"/>
              <w:bottom w:val="nil"/>
              <w:right w:val="nil"/>
            </w:tcBorders>
            <w:shd w:val="clear" w:color="auto" w:fill="auto"/>
            <w:noWrap/>
            <w:vAlign w:val="center"/>
            <w:hideMark/>
            <w:tcPrChange w:id="213" w:author="Panusopone, Krit (Nokia - US/San Diego)" w:date="2019-07-03T20:11:00Z">
              <w:tcPr>
                <w:tcW w:w="1060" w:type="dxa"/>
                <w:gridSpan w:val="2"/>
                <w:tcBorders>
                  <w:top w:val="single" w:sz="8" w:space="0" w:color="auto"/>
                  <w:left w:val="nil"/>
                  <w:bottom w:val="nil"/>
                  <w:right w:val="nil"/>
                </w:tcBorders>
                <w:shd w:val="clear" w:color="auto" w:fill="auto"/>
                <w:noWrap/>
                <w:vAlign w:val="center"/>
                <w:hideMark/>
              </w:tcPr>
            </w:tcPrChange>
          </w:tcPr>
          <w:p w14:paraId="3C1D8516" w14:textId="77777777" w:rsidR="00C35A08" w:rsidRDefault="00C35A08">
            <w:pPr>
              <w:jc w:val="center"/>
              <w:rPr>
                <w:ins w:id="214" w:author="Panusopone, Krit (Nokia - US/San Diego)" w:date="2019-06-26T16:50:00Z"/>
                <w:rFonts w:ascii="Arial" w:hAnsi="Arial" w:cs="Arial"/>
                <w:color w:val="000000"/>
                <w:sz w:val="18"/>
                <w:szCs w:val="18"/>
              </w:rPr>
            </w:pPr>
            <w:ins w:id="215" w:author="Panusopone, Krit (Nokia - US/San Diego)" w:date="2019-06-26T16:50:00Z">
              <w:r>
                <w:rPr>
                  <w:rFonts w:ascii="Arial" w:hAnsi="Arial" w:cs="Arial"/>
                  <w:color w:val="000000"/>
                  <w:sz w:val="18"/>
                  <w:szCs w:val="18"/>
                </w:rPr>
                <w:t>0.00%</w:t>
              </w:r>
            </w:ins>
          </w:p>
        </w:tc>
        <w:tc>
          <w:tcPr>
            <w:tcW w:w="1181" w:type="dxa"/>
            <w:gridSpan w:val="2"/>
            <w:tcBorders>
              <w:top w:val="single" w:sz="8" w:space="0" w:color="auto"/>
              <w:left w:val="nil"/>
              <w:bottom w:val="nil"/>
              <w:right w:val="single" w:sz="4" w:space="0" w:color="auto"/>
            </w:tcBorders>
            <w:shd w:val="clear" w:color="auto" w:fill="auto"/>
            <w:noWrap/>
            <w:vAlign w:val="center"/>
            <w:hideMark/>
            <w:tcPrChange w:id="216" w:author="Panusopone, Krit (Nokia - US/San Diego)" w:date="2019-07-03T20:11: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53876419" w14:textId="77777777" w:rsidR="00C35A08" w:rsidRDefault="00C35A08">
            <w:pPr>
              <w:jc w:val="center"/>
              <w:rPr>
                <w:ins w:id="217" w:author="Panusopone, Krit (Nokia - US/San Diego)" w:date="2019-06-26T16:50:00Z"/>
                <w:rFonts w:ascii="Arial" w:hAnsi="Arial" w:cs="Arial"/>
                <w:color w:val="000000"/>
                <w:sz w:val="18"/>
                <w:szCs w:val="18"/>
              </w:rPr>
            </w:pPr>
            <w:ins w:id="218" w:author="Panusopone, Krit (Nokia - US/San Diego)" w:date="2019-06-26T16:50:00Z">
              <w:r>
                <w:rPr>
                  <w:rFonts w:ascii="Arial" w:hAnsi="Arial" w:cs="Arial"/>
                  <w:color w:val="000000"/>
                  <w:sz w:val="18"/>
                  <w:szCs w:val="18"/>
                </w:rPr>
                <w:t>0.08%</w:t>
              </w:r>
            </w:ins>
          </w:p>
        </w:tc>
        <w:tc>
          <w:tcPr>
            <w:tcW w:w="1065" w:type="dxa"/>
            <w:gridSpan w:val="2"/>
            <w:tcBorders>
              <w:top w:val="single" w:sz="8" w:space="0" w:color="auto"/>
              <w:left w:val="nil"/>
              <w:bottom w:val="nil"/>
              <w:right w:val="nil"/>
            </w:tcBorders>
            <w:shd w:val="clear" w:color="auto" w:fill="auto"/>
            <w:noWrap/>
            <w:vAlign w:val="center"/>
            <w:hideMark/>
            <w:tcPrChange w:id="219" w:author="Panusopone, Krit (Nokia - US/San Diego)" w:date="2019-07-03T20:11:00Z">
              <w:tcPr>
                <w:tcW w:w="1060" w:type="dxa"/>
                <w:gridSpan w:val="2"/>
                <w:tcBorders>
                  <w:top w:val="single" w:sz="8" w:space="0" w:color="auto"/>
                  <w:left w:val="nil"/>
                  <w:bottom w:val="nil"/>
                  <w:right w:val="nil"/>
                </w:tcBorders>
                <w:shd w:val="clear" w:color="auto" w:fill="auto"/>
                <w:noWrap/>
                <w:vAlign w:val="center"/>
                <w:hideMark/>
              </w:tcPr>
            </w:tcPrChange>
          </w:tcPr>
          <w:p w14:paraId="0C17FB63" w14:textId="7389D95B" w:rsidR="00C35A08" w:rsidRDefault="006C281B">
            <w:pPr>
              <w:jc w:val="center"/>
              <w:rPr>
                <w:ins w:id="220" w:author="Panusopone, Krit (Nokia - US/San Diego)" w:date="2019-06-26T16:50:00Z"/>
                <w:rFonts w:ascii="Arial" w:hAnsi="Arial" w:cs="Arial"/>
                <w:color w:val="000000"/>
                <w:sz w:val="18"/>
                <w:szCs w:val="18"/>
              </w:rPr>
            </w:pPr>
            <w:ins w:id="221" w:author="Panusopone, Krit (Nokia - US/San Diego)" w:date="2019-07-03T20:11:00Z">
              <w:r>
                <w:rPr>
                  <w:rFonts w:ascii="Arial" w:hAnsi="Arial" w:cs="Arial"/>
                  <w:color w:val="000000"/>
                  <w:sz w:val="18"/>
                  <w:szCs w:val="18"/>
                </w:rPr>
                <w:t>100</w:t>
              </w:r>
            </w:ins>
            <w:ins w:id="222" w:author="Panusopone, Krit (Nokia - US/San Diego)" w:date="2019-06-26T16:50:00Z">
              <w:r w:rsidR="00C35A08">
                <w:rPr>
                  <w:rFonts w:ascii="Arial" w:hAnsi="Arial" w:cs="Arial"/>
                  <w:color w:val="000000"/>
                  <w:sz w:val="18"/>
                  <w:szCs w:val="18"/>
                </w:rPr>
                <w:t>%</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23" w:author="Panusopone, Krit (Nokia - US/San Diego)" w:date="2019-07-03T20:11: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F13B273" w14:textId="0665AB2D" w:rsidR="00C35A08" w:rsidRDefault="006C281B">
            <w:pPr>
              <w:jc w:val="center"/>
              <w:rPr>
                <w:ins w:id="224" w:author="Panusopone, Krit (Nokia - US/San Diego)" w:date="2019-06-26T16:50:00Z"/>
                <w:rFonts w:ascii="Arial" w:hAnsi="Arial" w:cs="Arial"/>
                <w:color w:val="000000"/>
                <w:sz w:val="18"/>
                <w:szCs w:val="18"/>
              </w:rPr>
            </w:pPr>
            <w:ins w:id="225" w:author="Panusopone, Krit (Nokia - US/San Diego)" w:date="2019-07-03T20:12:00Z">
              <w:r>
                <w:rPr>
                  <w:rFonts w:ascii="Arial" w:hAnsi="Arial" w:cs="Arial"/>
                  <w:color w:val="000000"/>
                  <w:sz w:val="18"/>
                  <w:szCs w:val="18"/>
                </w:rPr>
                <w:t>96</w:t>
              </w:r>
            </w:ins>
            <w:ins w:id="226" w:author="Panusopone, Krit (Nokia - US/San Diego)" w:date="2019-06-26T16:50:00Z">
              <w:r w:rsidR="00C35A08">
                <w:rPr>
                  <w:rFonts w:ascii="Arial" w:hAnsi="Arial" w:cs="Arial"/>
                  <w:color w:val="000000"/>
                  <w:sz w:val="18"/>
                  <w:szCs w:val="18"/>
                </w:rPr>
                <w:t>%</w:t>
              </w:r>
            </w:ins>
          </w:p>
        </w:tc>
      </w:tr>
      <w:tr w:rsidR="00C35A08" w14:paraId="313491F3" w14:textId="77777777" w:rsidTr="006C281B">
        <w:trPr>
          <w:trHeight w:val="255"/>
          <w:ins w:id="227" w:author="Panusopone, Krit (Nokia - US/San Diego)" w:date="2019-06-26T16:50:00Z"/>
          <w:trPrChange w:id="228" w:author="Panusopone, Krit (Nokia - US/San Diego)" w:date="2019-07-03T20:1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29" w:author="Panusopone, Krit (Nokia - US/San Diego)" w:date="2019-07-03T20:1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6C9B359" w14:textId="77777777" w:rsidR="00C35A08" w:rsidRDefault="00C35A08">
            <w:pPr>
              <w:jc w:val="center"/>
              <w:rPr>
                <w:ins w:id="230" w:author="Panusopone, Krit (Nokia - US/San Diego)" w:date="2019-06-26T16:50:00Z"/>
                <w:rFonts w:ascii="Arial" w:hAnsi="Arial" w:cs="Arial"/>
                <w:color w:val="000000"/>
                <w:sz w:val="18"/>
                <w:szCs w:val="18"/>
              </w:rPr>
            </w:pPr>
            <w:ins w:id="231" w:author="Panusopone, Krit (Nokia - US/San Diego)" w:date="2019-06-26T16:50:00Z">
              <w:r>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232" w:author="Panusopone, Krit (Nokia - US/San Diego)" w:date="2019-07-03T20:11:00Z">
              <w:tcPr>
                <w:tcW w:w="1060" w:type="dxa"/>
                <w:tcBorders>
                  <w:top w:val="nil"/>
                  <w:left w:val="nil"/>
                  <w:bottom w:val="single" w:sz="8" w:space="0" w:color="auto"/>
                  <w:right w:val="nil"/>
                </w:tcBorders>
                <w:shd w:val="clear" w:color="auto" w:fill="auto"/>
                <w:noWrap/>
                <w:vAlign w:val="center"/>
                <w:hideMark/>
              </w:tcPr>
            </w:tcPrChange>
          </w:tcPr>
          <w:p w14:paraId="52F20D96" w14:textId="77777777" w:rsidR="00C35A08" w:rsidRDefault="00C35A08">
            <w:pPr>
              <w:jc w:val="center"/>
              <w:rPr>
                <w:ins w:id="233" w:author="Panusopone, Krit (Nokia - US/San Diego)" w:date="2019-06-26T16:50:00Z"/>
                <w:rFonts w:ascii="Arial" w:hAnsi="Arial" w:cs="Arial"/>
                <w:color w:val="000000"/>
                <w:sz w:val="18"/>
                <w:szCs w:val="18"/>
              </w:rPr>
            </w:pPr>
            <w:ins w:id="234" w:author="Panusopone, Krit (Nokia - US/San Diego)" w:date="2019-06-26T16:50:00Z">
              <w:r>
                <w:rPr>
                  <w:rFonts w:ascii="Arial" w:hAnsi="Arial" w:cs="Arial"/>
                  <w:color w:val="000000"/>
                  <w:sz w:val="18"/>
                  <w:szCs w:val="18"/>
                </w:rPr>
                <w:t>0.03%</w:t>
              </w:r>
            </w:ins>
          </w:p>
        </w:tc>
        <w:tc>
          <w:tcPr>
            <w:tcW w:w="1060" w:type="dxa"/>
            <w:gridSpan w:val="2"/>
            <w:tcBorders>
              <w:top w:val="nil"/>
              <w:left w:val="nil"/>
              <w:bottom w:val="single" w:sz="8" w:space="0" w:color="auto"/>
              <w:right w:val="nil"/>
            </w:tcBorders>
            <w:shd w:val="clear" w:color="auto" w:fill="auto"/>
            <w:noWrap/>
            <w:vAlign w:val="center"/>
            <w:hideMark/>
            <w:tcPrChange w:id="235" w:author="Panusopone, Krit (Nokia - US/San Diego)" w:date="2019-07-03T20:11:00Z">
              <w:tcPr>
                <w:tcW w:w="1060" w:type="dxa"/>
                <w:gridSpan w:val="2"/>
                <w:tcBorders>
                  <w:top w:val="nil"/>
                  <w:left w:val="nil"/>
                  <w:bottom w:val="single" w:sz="8" w:space="0" w:color="auto"/>
                  <w:right w:val="nil"/>
                </w:tcBorders>
                <w:shd w:val="clear" w:color="auto" w:fill="auto"/>
                <w:noWrap/>
                <w:vAlign w:val="center"/>
                <w:hideMark/>
              </w:tcPr>
            </w:tcPrChange>
          </w:tcPr>
          <w:p w14:paraId="2B002370" w14:textId="77777777" w:rsidR="00C35A08" w:rsidRDefault="00C35A08">
            <w:pPr>
              <w:jc w:val="center"/>
              <w:rPr>
                <w:ins w:id="236" w:author="Panusopone, Krit (Nokia - US/San Diego)" w:date="2019-06-26T16:50:00Z"/>
                <w:rFonts w:ascii="Arial" w:hAnsi="Arial" w:cs="Arial"/>
                <w:color w:val="000000"/>
                <w:sz w:val="18"/>
                <w:szCs w:val="18"/>
              </w:rPr>
            </w:pPr>
            <w:ins w:id="237" w:author="Panusopone, Krit (Nokia - US/San Diego)" w:date="2019-06-26T16:50:00Z">
              <w:r>
                <w:rPr>
                  <w:rFonts w:ascii="Arial" w:hAnsi="Arial" w:cs="Arial"/>
                  <w:color w:val="000000"/>
                  <w:sz w:val="18"/>
                  <w:szCs w:val="18"/>
                </w:rPr>
                <w:t>0.06%</w:t>
              </w:r>
            </w:ins>
          </w:p>
        </w:tc>
        <w:tc>
          <w:tcPr>
            <w:tcW w:w="1181" w:type="dxa"/>
            <w:gridSpan w:val="2"/>
            <w:tcBorders>
              <w:top w:val="nil"/>
              <w:left w:val="nil"/>
              <w:bottom w:val="single" w:sz="8" w:space="0" w:color="auto"/>
              <w:right w:val="single" w:sz="4" w:space="0" w:color="auto"/>
            </w:tcBorders>
            <w:shd w:val="clear" w:color="auto" w:fill="auto"/>
            <w:noWrap/>
            <w:vAlign w:val="center"/>
            <w:hideMark/>
            <w:tcPrChange w:id="238" w:author="Panusopone, Krit (Nokia - US/San Diego)" w:date="2019-07-03T20:11: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3F5C4166" w14:textId="77777777" w:rsidR="00C35A08" w:rsidRDefault="00C35A08">
            <w:pPr>
              <w:jc w:val="center"/>
              <w:rPr>
                <w:ins w:id="239" w:author="Panusopone, Krit (Nokia - US/San Diego)" w:date="2019-06-26T16:50:00Z"/>
                <w:rFonts w:ascii="Arial" w:hAnsi="Arial" w:cs="Arial"/>
                <w:color w:val="000000"/>
                <w:sz w:val="18"/>
                <w:szCs w:val="18"/>
              </w:rPr>
            </w:pPr>
            <w:ins w:id="240" w:author="Panusopone, Krit (Nokia - US/San Diego)" w:date="2019-06-26T16:50:00Z">
              <w:r>
                <w:rPr>
                  <w:rFonts w:ascii="Arial" w:hAnsi="Arial" w:cs="Arial"/>
                  <w:color w:val="000000"/>
                  <w:sz w:val="18"/>
                  <w:szCs w:val="18"/>
                </w:rPr>
                <w:t>0.03%</w:t>
              </w:r>
            </w:ins>
          </w:p>
        </w:tc>
        <w:tc>
          <w:tcPr>
            <w:tcW w:w="1065" w:type="dxa"/>
            <w:gridSpan w:val="2"/>
            <w:tcBorders>
              <w:top w:val="nil"/>
              <w:left w:val="nil"/>
              <w:bottom w:val="single" w:sz="8" w:space="0" w:color="auto"/>
              <w:right w:val="nil"/>
            </w:tcBorders>
            <w:shd w:val="clear" w:color="auto" w:fill="auto"/>
            <w:noWrap/>
            <w:vAlign w:val="center"/>
            <w:hideMark/>
            <w:tcPrChange w:id="241" w:author="Panusopone, Krit (Nokia - US/San Diego)" w:date="2019-07-03T20:11:00Z">
              <w:tcPr>
                <w:tcW w:w="1060" w:type="dxa"/>
                <w:gridSpan w:val="2"/>
                <w:tcBorders>
                  <w:top w:val="nil"/>
                  <w:left w:val="nil"/>
                  <w:bottom w:val="single" w:sz="8" w:space="0" w:color="auto"/>
                  <w:right w:val="nil"/>
                </w:tcBorders>
                <w:shd w:val="clear" w:color="auto" w:fill="auto"/>
                <w:noWrap/>
                <w:vAlign w:val="center"/>
                <w:hideMark/>
              </w:tcPr>
            </w:tcPrChange>
          </w:tcPr>
          <w:p w14:paraId="5145CB5B" w14:textId="334B32F7" w:rsidR="00C35A08" w:rsidRDefault="006C281B">
            <w:pPr>
              <w:jc w:val="center"/>
              <w:rPr>
                <w:ins w:id="242" w:author="Panusopone, Krit (Nokia - US/San Diego)" w:date="2019-06-26T16:50:00Z"/>
                <w:rFonts w:ascii="Arial" w:hAnsi="Arial" w:cs="Arial"/>
                <w:color w:val="000000"/>
                <w:sz w:val="18"/>
                <w:szCs w:val="18"/>
              </w:rPr>
            </w:pPr>
            <w:ins w:id="243" w:author="Panusopone, Krit (Nokia - US/San Diego)" w:date="2019-07-03T20:11:00Z">
              <w:r>
                <w:rPr>
                  <w:rFonts w:ascii="Arial" w:hAnsi="Arial" w:cs="Arial"/>
                  <w:color w:val="000000"/>
                  <w:sz w:val="18"/>
                  <w:szCs w:val="18"/>
                </w:rPr>
                <w:t>100</w:t>
              </w:r>
            </w:ins>
            <w:ins w:id="244" w:author="Panusopone, Krit (Nokia - US/San Diego)" w:date="2019-06-26T16:50:00Z">
              <w:r w:rsidR="00C35A08">
                <w:rPr>
                  <w:rFonts w:ascii="Arial" w:hAnsi="Arial" w:cs="Arial"/>
                  <w:color w:val="000000"/>
                  <w:sz w:val="18"/>
                  <w:szCs w:val="18"/>
                </w:rPr>
                <w:t>%</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45" w:author="Panusopone, Krit (Nokia - US/San Diego)" w:date="2019-07-03T20:11: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7D975213" w14:textId="25176D6B" w:rsidR="00C35A08" w:rsidRDefault="006C281B">
            <w:pPr>
              <w:jc w:val="center"/>
              <w:rPr>
                <w:ins w:id="246" w:author="Panusopone, Krit (Nokia - US/San Diego)" w:date="2019-06-26T16:50:00Z"/>
                <w:rFonts w:ascii="Arial" w:hAnsi="Arial" w:cs="Arial"/>
                <w:color w:val="000000"/>
                <w:sz w:val="18"/>
                <w:szCs w:val="18"/>
              </w:rPr>
            </w:pPr>
            <w:ins w:id="247" w:author="Panusopone, Krit (Nokia - US/San Diego)" w:date="2019-07-03T20:12:00Z">
              <w:r>
                <w:rPr>
                  <w:rFonts w:ascii="Arial" w:hAnsi="Arial" w:cs="Arial"/>
                  <w:color w:val="000000"/>
                  <w:sz w:val="18"/>
                  <w:szCs w:val="18"/>
                </w:rPr>
                <w:t>99</w:t>
              </w:r>
            </w:ins>
            <w:ins w:id="248" w:author="Panusopone, Krit (Nokia - US/San Diego)" w:date="2019-06-26T16:50:00Z">
              <w:r w:rsidR="00C35A08">
                <w:rPr>
                  <w:rFonts w:ascii="Arial" w:hAnsi="Arial" w:cs="Arial"/>
                  <w:color w:val="000000"/>
                  <w:sz w:val="18"/>
                  <w:szCs w:val="18"/>
                </w:rPr>
                <w:t>%</w:t>
              </w:r>
            </w:ins>
          </w:p>
        </w:tc>
      </w:tr>
      <w:tr w:rsidR="00305920" w:rsidRPr="00A46FE9" w:rsidDel="006C281B" w14:paraId="7E6FB851" w14:textId="09ED3A1F" w:rsidTr="006C281B">
        <w:tblPrEx>
          <w:jc w:val="center"/>
          <w:tblPrExChange w:id="249" w:author="Panusopone, Krit (Nokia - US/San Diego)" w:date="2019-07-03T20:11:00Z">
            <w:tblPrEx>
              <w:jc w:val="center"/>
            </w:tblPrEx>
          </w:tblPrExChange>
        </w:tblPrEx>
        <w:trPr>
          <w:gridAfter w:val="1"/>
          <w:trHeight w:val="255"/>
          <w:jc w:val="center"/>
          <w:del w:id="250" w:author="Panusopone, Krit (Nokia - US/San Diego)" w:date="2019-07-03T20:11:00Z"/>
          <w:trPrChange w:id="251" w:author="Panusopone, Krit (Nokia - US/San Diego)" w:date="2019-07-03T20:11:00Z">
            <w:trPr>
              <w:gridAfter w:val="1"/>
              <w:wAfter w:w="121" w:type="dxa"/>
              <w:trHeight w:val="255"/>
              <w:jc w:val="center"/>
            </w:trPr>
          </w:trPrChange>
        </w:trPr>
        <w:tc>
          <w:tcPr>
            <w:tcW w:w="1640" w:type="dxa"/>
            <w:tcBorders>
              <w:top w:val="nil"/>
              <w:left w:val="nil"/>
              <w:bottom w:val="nil"/>
              <w:right w:val="nil"/>
            </w:tcBorders>
            <w:shd w:val="clear" w:color="auto" w:fill="auto"/>
            <w:noWrap/>
            <w:vAlign w:val="center"/>
            <w:tcPrChange w:id="252" w:author="Panusopone, Krit (Nokia - US/San Diego)" w:date="2019-07-03T20:11:00Z">
              <w:tcPr>
                <w:tcW w:w="1640" w:type="dxa"/>
                <w:tcBorders>
                  <w:top w:val="nil"/>
                  <w:left w:val="nil"/>
                  <w:bottom w:val="nil"/>
                  <w:right w:val="nil"/>
                </w:tcBorders>
                <w:shd w:val="clear" w:color="auto" w:fill="auto"/>
                <w:noWrap/>
                <w:vAlign w:val="center"/>
              </w:tcPr>
            </w:tcPrChange>
          </w:tcPr>
          <w:p w14:paraId="0914ACC6" w14:textId="30391718"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 w:author="Panusopone, Krit (Nokia - US/San Diego)" w:date="2019-07-03T20:11:00Z"/>
                <w:sz w:val="20"/>
                <w:szCs w:val="24"/>
              </w:rPr>
            </w:pPr>
          </w:p>
        </w:tc>
        <w:tc>
          <w:tcPr>
            <w:tcW w:w="5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tcPrChange w:id="254" w:author="Panusopone, Krit (Nokia - US/San Diego)" w:date="2019-07-03T20:11:00Z">
              <w:tcPr>
                <w:tcW w:w="5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7934ECDC" w14:textId="1937BA27"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Panusopone, Krit (Nokia - US/San Diego)" w:date="2019-07-03T20:11:00Z"/>
                <w:rFonts w:ascii="Arial" w:hAnsi="Arial" w:cs="Arial"/>
                <w:b/>
                <w:bCs/>
                <w:color w:val="000000"/>
                <w:sz w:val="18"/>
                <w:szCs w:val="18"/>
              </w:rPr>
            </w:pPr>
            <w:del w:id="256" w:author="Panusopone, Krit (Nokia - US/San Diego)" w:date="2019-06-26T16:50:00Z">
              <w:r w:rsidDel="00C35A08">
                <w:rPr>
                  <w:rFonts w:ascii="Arial" w:hAnsi="Arial" w:cs="Arial"/>
                  <w:b/>
                  <w:bCs/>
                  <w:color w:val="000000"/>
                  <w:sz w:val="18"/>
                  <w:szCs w:val="18"/>
                </w:rPr>
                <w:delText xml:space="preserve">Short </w:delText>
              </w:r>
              <w:r w:rsidRPr="00A46FE9" w:rsidDel="00C35A08">
                <w:rPr>
                  <w:rFonts w:ascii="Arial" w:hAnsi="Arial" w:cs="Arial"/>
                  <w:b/>
                  <w:bCs/>
                  <w:color w:val="000000"/>
                  <w:sz w:val="18"/>
                  <w:szCs w:val="18"/>
                </w:rPr>
                <w:delText>Random Access Main 10</w:delText>
              </w:r>
            </w:del>
          </w:p>
        </w:tc>
      </w:tr>
      <w:tr w:rsidR="00305920" w:rsidRPr="00A46FE9" w:rsidDel="006C281B" w14:paraId="306F9558" w14:textId="573DC4F3" w:rsidTr="006C281B">
        <w:tblPrEx>
          <w:jc w:val="center"/>
          <w:tblPrExChange w:id="257" w:author="Panusopone, Krit (Nokia - US/San Diego)" w:date="2019-07-03T20:11:00Z">
            <w:tblPrEx>
              <w:jc w:val="center"/>
            </w:tblPrEx>
          </w:tblPrExChange>
        </w:tblPrEx>
        <w:trPr>
          <w:gridAfter w:val="1"/>
          <w:trHeight w:val="255"/>
          <w:jc w:val="center"/>
          <w:del w:id="258" w:author="Panusopone, Krit (Nokia - US/San Diego)" w:date="2019-07-03T20:11:00Z"/>
          <w:trPrChange w:id="259" w:author="Panusopone, Krit (Nokia - US/San Diego)" w:date="2019-07-03T20:11:00Z">
            <w:trPr>
              <w:gridAfter w:val="1"/>
              <w:wAfter w:w="121" w:type="dxa"/>
              <w:trHeight w:val="255"/>
              <w:jc w:val="center"/>
            </w:trPr>
          </w:trPrChange>
        </w:trPr>
        <w:tc>
          <w:tcPr>
            <w:tcW w:w="1640" w:type="dxa"/>
            <w:tcBorders>
              <w:top w:val="nil"/>
              <w:left w:val="nil"/>
              <w:bottom w:val="nil"/>
              <w:right w:val="nil"/>
            </w:tcBorders>
            <w:shd w:val="clear" w:color="auto" w:fill="auto"/>
            <w:noWrap/>
            <w:vAlign w:val="center"/>
            <w:tcPrChange w:id="260" w:author="Panusopone, Krit (Nokia - US/San Diego)" w:date="2019-07-03T20:11:00Z">
              <w:tcPr>
                <w:tcW w:w="1640" w:type="dxa"/>
                <w:tcBorders>
                  <w:top w:val="nil"/>
                  <w:left w:val="nil"/>
                  <w:bottom w:val="nil"/>
                  <w:right w:val="nil"/>
                </w:tcBorders>
                <w:shd w:val="clear" w:color="auto" w:fill="auto"/>
                <w:noWrap/>
                <w:vAlign w:val="center"/>
              </w:tcPr>
            </w:tcPrChange>
          </w:tcPr>
          <w:p w14:paraId="1EFEFA22" w14:textId="6CDB6378"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Panusopone, Krit (Nokia - US/San Diego)" w:date="2019-07-03T20:11:00Z"/>
                <w:rFonts w:ascii="Arial" w:hAnsi="Arial" w:cs="Arial"/>
                <w:b/>
                <w:bCs/>
                <w:color w:val="000000"/>
                <w:sz w:val="18"/>
                <w:szCs w:val="18"/>
              </w:rPr>
            </w:pPr>
          </w:p>
        </w:tc>
        <w:tc>
          <w:tcPr>
            <w:tcW w:w="5300" w:type="dxa"/>
            <w:gridSpan w:val="8"/>
            <w:tcBorders>
              <w:top w:val="single" w:sz="8" w:space="0" w:color="auto"/>
              <w:left w:val="single" w:sz="8" w:space="0" w:color="auto"/>
              <w:bottom w:val="nil"/>
              <w:right w:val="single" w:sz="8" w:space="0" w:color="000000"/>
            </w:tcBorders>
            <w:shd w:val="clear" w:color="auto" w:fill="auto"/>
            <w:noWrap/>
            <w:vAlign w:val="center"/>
            <w:tcPrChange w:id="262" w:author="Panusopone, Krit (Nokia - US/San Diego)" w:date="2019-07-03T20:11:00Z">
              <w:tcPr>
                <w:tcW w:w="5300" w:type="dxa"/>
                <w:gridSpan w:val="8"/>
                <w:tcBorders>
                  <w:top w:val="single" w:sz="8" w:space="0" w:color="auto"/>
                  <w:left w:val="single" w:sz="8" w:space="0" w:color="auto"/>
                  <w:bottom w:val="nil"/>
                  <w:right w:val="single" w:sz="8" w:space="0" w:color="000000"/>
                </w:tcBorders>
                <w:shd w:val="clear" w:color="auto" w:fill="auto"/>
                <w:noWrap/>
                <w:vAlign w:val="center"/>
              </w:tcPr>
            </w:tcPrChange>
          </w:tcPr>
          <w:p w14:paraId="36CEA3D3" w14:textId="3783D2E1"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Panusopone, Krit (Nokia - US/San Diego)" w:date="2019-07-03T20:11:00Z"/>
                <w:rFonts w:ascii="Arial" w:hAnsi="Arial" w:cs="Arial"/>
                <w:b/>
                <w:bCs/>
                <w:color w:val="000000"/>
                <w:sz w:val="18"/>
                <w:szCs w:val="18"/>
              </w:rPr>
            </w:pPr>
            <w:del w:id="264" w:author="Panusopone, Krit (Nokia - US/San Diego)" w:date="2019-06-26T16:50:00Z">
              <w:r w:rsidRPr="00A46FE9" w:rsidDel="00C35A08">
                <w:rPr>
                  <w:rFonts w:ascii="Arial" w:hAnsi="Arial" w:cs="Arial"/>
                  <w:b/>
                  <w:bCs/>
                  <w:color w:val="000000"/>
                  <w:sz w:val="18"/>
                  <w:szCs w:val="18"/>
                </w:rPr>
                <w:delText>Over VTM-</w:delText>
              </w:r>
              <w:r w:rsidDel="00C35A08">
                <w:rPr>
                  <w:rFonts w:ascii="Arial" w:hAnsi="Arial" w:cs="Arial"/>
                  <w:b/>
                  <w:bCs/>
                  <w:color w:val="000000"/>
                  <w:sz w:val="18"/>
                  <w:szCs w:val="18"/>
                </w:rPr>
                <w:delText>5.0</w:delText>
              </w:r>
            </w:del>
          </w:p>
        </w:tc>
      </w:tr>
      <w:tr w:rsidR="00305920" w:rsidRPr="00A46FE9" w:rsidDel="006C281B" w14:paraId="62E2B694" w14:textId="10E8B524" w:rsidTr="006C281B">
        <w:tblPrEx>
          <w:jc w:val="center"/>
          <w:tblPrExChange w:id="265" w:author="Panusopone, Krit (Nokia - US/San Diego)" w:date="2019-07-03T20:11:00Z">
            <w:tblPrEx>
              <w:jc w:val="center"/>
            </w:tblPrEx>
          </w:tblPrExChange>
        </w:tblPrEx>
        <w:trPr>
          <w:gridAfter w:val="1"/>
          <w:trHeight w:val="255"/>
          <w:jc w:val="center"/>
          <w:del w:id="266" w:author="Panusopone, Krit (Nokia - US/San Diego)" w:date="2019-07-03T20:11:00Z"/>
          <w:trPrChange w:id="267" w:author="Panusopone, Krit (Nokia - US/San Diego)" w:date="2019-07-03T20:11:00Z">
            <w:trPr>
              <w:gridAfter w:val="1"/>
              <w:wAfter w:w="121" w:type="dxa"/>
              <w:trHeight w:val="255"/>
              <w:jc w:val="center"/>
            </w:trPr>
          </w:trPrChange>
        </w:trPr>
        <w:tc>
          <w:tcPr>
            <w:tcW w:w="1640" w:type="dxa"/>
            <w:tcBorders>
              <w:top w:val="nil"/>
              <w:left w:val="nil"/>
              <w:bottom w:val="nil"/>
              <w:right w:val="nil"/>
            </w:tcBorders>
            <w:shd w:val="clear" w:color="auto" w:fill="auto"/>
            <w:noWrap/>
            <w:vAlign w:val="center"/>
            <w:tcPrChange w:id="268" w:author="Panusopone, Krit (Nokia - US/San Diego)" w:date="2019-07-03T20:11:00Z">
              <w:tcPr>
                <w:tcW w:w="1640" w:type="dxa"/>
                <w:tcBorders>
                  <w:top w:val="nil"/>
                  <w:left w:val="nil"/>
                  <w:bottom w:val="nil"/>
                  <w:right w:val="nil"/>
                </w:tcBorders>
                <w:shd w:val="clear" w:color="auto" w:fill="auto"/>
                <w:noWrap/>
                <w:vAlign w:val="center"/>
              </w:tcPr>
            </w:tcPrChange>
          </w:tcPr>
          <w:p w14:paraId="43C11395" w14:textId="77B9757E"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Panusopone, Krit (Nokia - US/San Diego)" w:date="2019-07-03T20:11:00Z"/>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tcPrChange w:id="270" w:author="Panusopone, Krit (Nokia - US/San Diego)" w:date="2019-07-03T20:11:00Z">
              <w:tcPr>
                <w:tcW w:w="1144" w:type="dxa"/>
                <w:gridSpan w:val="2"/>
                <w:tcBorders>
                  <w:top w:val="nil"/>
                  <w:left w:val="single" w:sz="8" w:space="0" w:color="auto"/>
                  <w:bottom w:val="single" w:sz="8" w:space="0" w:color="auto"/>
                  <w:right w:val="nil"/>
                </w:tcBorders>
                <w:shd w:val="clear" w:color="auto" w:fill="auto"/>
                <w:noWrap/>
                <w:vAlign w:val="center"/>
              </w:tcPr>
            </w:tcPrChange>
          </w:tcPr>
          <w:p w14:paraId="611900F6" w14:textId="20DD4D19"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Panusopone, Krit (Nokia - US/San Diego)" w:date="2019-07-03T20:11:00Z"/>
                <w:rFonts w:ascii="Arial" w:hAnsi="Arial" w:cs="Arial"/>
                <w:color w:val="000000"/>
                <w:sz w:val="18"/>
                <w:szCs w:val="18"/>
              </w:rPr>
            </w:pPr>
            <w:del w:id="272" w:author="Panusopone, Krit (Nokia - US/San Diego)" w:date="2019-06-26T16:50:00Z">
              <w:r w:rsidRPr="00A46FE9" w:rsidDel="00C35A08">
                <w:rPr>
                  <w:rFonts w:ascii="Arial" w:hAnsi="Arial" w:cs="Arial"/>
                  <w:color w:val="000000"/>
                  <w:sz w:val="18"/>
                  <w:szCs w:val="18"/>
                </w:rPr>
                <w:delText>Y</w:delText>
              </w:r>
            </w:del>
          </w:p>
        </w:tc>
        <w:tc>
          <w:tcPr>
            <w:tcW w:w="1144" w:type="dxa"/>
            <w:gridSpan w:val="2"/>
            <w:tcBorders>
              <w:top w:val="nil"/>
              <w:left w:val="nil"/>
              <w:bottom w:val="single" w:sz="8" w:space="0" w:color="auto"/>
              <w:right w:val="nil"/>
            </w:tcBorders>
            <w:shd w:val="clear" w:color="auto" w:fill="auto"/>
            <w:noWrap/>
            <w:vAlign w:val="center"/>
            <w:tcPrChange w:id="273" w:author="Panusopone, Krit (Nokia - US/San Diego)" w:date="2019-07-03T20:11:00Z">
              <w:tcPr>
                <w:tcW w:w="1144" w:type="dxa"/>
                <w:gridSpan w:val="2"/>
                <w:tcBorders>
                  <w:top w:val="nil"/>
                  <w:left w:val="nil"/>
                  <w:bottom w:val="single" w:sz="8" w:space="0" w:color="auto"/>
                  <w:right w:val="nil"/>
                </w:tcBorders>
                <w:shd w:val="clear" w:color="auto" w:fill="auto"/>
                <w:noWrap/>
                <w:vAlign w:val="center"/>
              </w:tcPr>
            </w:tcPrChange>
          </w:tcPr>
          <w:p w14:paraId="1746C24C" w14:textId="64E38854"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Panusopone, Krit (Nokia - US/San Diego)" w:date="2019-07-03T20:11:00Z"/>
                <w:rFonts w:ascii="Arial" w:hAnsi="Arial" w:cs="Arial"/>
                <w:color w:val="000000"/>
                <w:sz w:val="18"/>
                <w:szCs w:val="18"/>
              </w:rPr>
            </w:pPr>
            <w:del w:id="275" w:author="Panusopone, Krit (Nokia - US/San Diego)" w:date="2019-06-26T16:50:00Z">
              <w:r w:rsidRPr="00A46FE9" w:rsidDel="00C35A08">
                <w:rPr>
                  <w:rFonts w:ascii="Arial" w:hAnsi="Arial" w:cs="Arial"/>
                  <w:color w:val="000000"/>
                  <w:sz w:val="18"/>
                  <w:szCs w:val="18"/>
                </w:rPr>
                <w:delText>U</w:delText>
              </w:r>
            </w:del>
          </w:p>
        </w:tc>
        <w:tc>
          <w:tcPr>
            <w:tcW w:w="1144" w:type="dxa"/>
            <w:gridSpan w:val="2"/>
            <w:tcBorders>
              <w:top w:val="nil"/>
              <w:left w:val="nil"/>
              <w:bottom w:val="single" w:sz="8" w:space="0" w:color="auto"/>
              <w:right w:val="single" w:sz="4" w:space="0" w:color="auto"/>
            </w:tcBorders>
            <w:shd w:val="clear" w:color="auto" w:fill="auto"/>
            <w:noWrap/>
            <w:vAlign w:val="center"/>
            <w:tcPrChange w:id="276" w:author="Panusopone, Krit (Nokia - US/San Diego)" w:date="2019-07-03T20:11:00Z">
              <w:tcPr>
                <w:tcW w:w="1144" w:type="dxa"/>
                <w:gridSpan w:val="2"/>
                <w:tcBorders>
                  <w:top w:val="nil"/>
                  <w:left w:val="nil"/>
                  <w:bottom w:val="single" w:sz="8" w:space="0" w:color="auto"/>
                  <w:right w:val="single" w:sz="4" w:space="0" w:color="auto"/>
                </w:tcBorders>
                <w:shd w:val="clear" w:color="auto" w:fill="auto"/>
                <w:noWrap/>
                <w:vAlign w:val="center"/>
              </w:tcPr>
            </w:tcPrChange>
          </w:tcPr>
          <w:p w14:paraId="1098AACA" w14:textId="07F1ECF7"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Panusopone, Krit (Nokia - US/San Diego)" w:date="2019-07-03T20:11:00Z"/>
                <w:rFonts w:ascii="Arial" w:hAnsi="Arial" w:cs="Arial"/>
                <w:color w:val="000000"/>
                <w:sz w:val="18"/>
                <w:szCs w:val="18"/>
              </w:rPr>
            </w:pPr>
            <w:del w:id="278" w:author="Panusopone, Krit (Nokia - US/San Diego)" w:date="2019-06-26T16:50:00Z">
              <w:r w:rsidRPr="00A46FE9" w:rsidDel="00C35A08">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tcPrChange w:id="279" w:author="Panusopone, Krit (Nokia - US/San Diego)" w:date="2019-07-03T20:11:00Z">
              <w:tcPr>
                <w:tcW w:w="934" w:type="dxa"/>
                <w:tcBorders>
                  <w:top w:val="nil"/>
                  <w:left w:val="nil"/>
                  <w:bottom w:val="single" w:sz="8" w:space="0" w:color="auto"/>
                  <w:right w:val="nil"/>
                </w:tcBorders>
                <w:shd w:val="clear" w:color="auto" w:fill="auto"/>
                <w:noWrap/>
                <w:vAlign w:val="center"/>
              </w:tcPr>
            </w:tcPrChange>
          </w:tcPr>
          <w:p w14:paraId="4BDCBE4E" w14:textId="671C692A"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Panusopone, Krit (Nokia - US/San Diego)" w:date="2019-07-03T20:11:00Z"/>
                <w:rFonts w:ascii="Arial" w:hAnsi="Arial" w:cs="Arial"/>
                <w:color w:val="000000"/>
                <w:sz w:val="18"/>
                <w:szCs w:val="18"/>
              </w:rPr>
            </w:pPr>
            <w:del w:id="281" w:author="Panusopone, Krit (Nokia - US/San Diego)" w:date="2019-06-26T16:50:00Z">
              <w:r w:rsidRPr="00A46FE9" w:rsidDel="00C35A08">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282" w:author="Panusopone, Krit (Nokia - US/San Diego)" w:date="2019-07-03T20:11:00Z">
              <w:tcPr>
                <w:tcW w:w="934" w:type="dxa"/>
                <w:tcBorders>
                  <w:top w:val="nil"/>
                  <w:left w:val="nil"/>
                  <w:bottom w:val="single" w:sz="8" w:space="0" w:color="auto"/>
                  <w:right w:val="single" w:sz="8" w:space="0" w:color="auto"/>
                </w:tcBorders>
                <w:shd w:val="clear" w:color="auto" w:fill="auto"/>
                <w:noWrap/>
                <w:vAlign w:val="center"/>
              </w:tcPr>
            </w:tcPrChange>
          </w:tcPr>
          <w:p w14:paraId="6E7D95A4" w14:textId="47FB5B41"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Panusopone, Krit (Nokia - US/San Diego)" w:date="2019-07-03T20:11:00Z"/>
                <w:rFonts w:ascii="Arial" w:hAnsi="Arial" w:cs="Arial"/>
                <w:color w:val="000000"/>
                <w:sz w:val="18"/>
                <w:szCs w:val="18"/>
              </w:rPr>
            </w:pPr>
            <w:del w:id="284" w:author="Panusopone, Krit (Nokia - US/San Diego)" w:date="2019-06-26T16:50:00Z">
              <w:r w:rsidRPr="00A46FE9" w:rsidDel="00C35A08">
                <w:rPr>
                  <w:rFonts w:ascii="Arial" w:hAnsi="Arial" w:cs="Arial"/>
                  <w:color w:val="000000"/>
                  <w:sz w:val="18"/>
                  <w:szCs w:val="18"/>
                </w:rPr>
                <w:delText>DecT</w:delText>
              </w:r>
            </w:del>
          </w:p>
        </w:tc>
      </w:tr>
      <w:tr w:rsidR="00305920" w:rsidRPr="00A46FE9" w:rsidDel="006C281B" w14:paraId="6253E77E" w14:textId="4E6405D9" w:rsidTr="006C281B">
        <w:tblPrEx>
          <w:jc w:val="center"/>
          <w:tblPrExChange w:id="285" w:author="Panusopone, Krit (Nokia - US/San Diego)" w:date="2019-07-03T20:11:00Z">
            <w:tblPrEx>
              <w:jc w:val="center"/>
            </w:tblPrEx>
          </w:tblPrExChange>
        </w:tblPrEx>
        <w:trPr>
          <w:gridAfter w:val="1"/>
          <w:trHeight w:val="255"/>
          <w:jc w:val="center"/>
          <w:del w:id="286" w:author="Panusopone, Krit (Nokia - US/San Diego)" w:date="2019-07-03T20:11:00Z"/>
          <w:trPrChange w:id="287" w:author="Panusopone, Krit (Nokia - US/San Diego)" w:date="2019-07-03T20:11:00Z">
            <w:trPr>
              <w:gridAfter w:val="1"/>
              <w:wAfter w:w="121" w:type="dxa"/>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88" w:author="Panusopone, Krit (Nokia - US/San Diego)" w:date="2019-07-03T20:1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E832B4D" w14:textId="4A79E877"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Panusopone, Krit (Nokia - US/San Diego)" w:date="2019-07-03T20:11:00Z"/>
                <w:rFonts w:ascii="Arial" w:hAnsi="Arial" w:cs="Arial"/>
                <w:color w:val="000000"/>
                <w:sz w:val="18"/>
                <w:szCs w:val="18"/>
              </w:rPr>
            </w:pPr>
            <w:del w:id="290" w:author="Panusopone, Krit (Nokia - US/San Diego)" w:date="2019-06-26T16:50:00Z">
              <w:r w:rsidRPr="00A46FE9" w:rsidDel="00C35A08">
                <w:rPr>
                  <w:rFonts w:ascii="Arial" w:hAnsi="Arial" w:cs="Arial"/>
                  <w:color w:val="000000"/>
                  <w:sz w:val="18"/>
                  <w:szCs w:val="18"/>
                </w:rPr>
                <w:delText>Class A1</w:delText>
              </w:r>
            </w:del>
          </w:p>
        </w:tc>
        <w:tc>
          <w:tcPr>
            <w:tcW w:w="1144" w:type="dxa"/>
            <w:gridSpan w:val="2"/>
            <w:tcBorders>
              <w:top w:val="nil"/>
              <w:left w:val="nil"/>
              <w:bottom w:val="nil"/>
              <w:right w:val="nil"/>
            </w:tcBorders>
            <w:shd w:val="clear" w:color="auto" w:fill="auto"/>
            <w:noWrap/>
            <w:vAlign w:val="center"/>
            <w:tcPrChange w:id="291"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7920F326" w14:textId="41D7F486"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Panusopone, Krit (Nokia - US/San Diego)" w:date="2019-07-03T20:11:00Z"/>
                <w:rFonts w:ascii="Arial" w:hAnsi="Arial" w:cs="Arial"/>
                <w:color w:val="000000"/>
                <w:sz w:val="18"/>
                <w:szCs w:val="18"/>
              </w:rPr>
            </w:pPr>
            <w:del w:id="293" w:author="Panusopone, Krit (Nokia - US/San Diego)" w:date="2019-06-26T16:50:00Z">
              <w:r w:rsidRPr="00A46FE9" w:rsidDel="00C35A08">
                <w:rPr>
                  <w:rFonts w:ascii="Arial" w:hAnsi="Arial" w:cs="Arial"/>
                  <w:color w:val="000000"/>
                  <w:sz w:val="18"/>
                  <w:szCs w:val="18"/>
                </w:rPr>
                <w:delText>-0</w:delText>
              </w:r>
              <w:r w:rsidR="000B7CA4" w:rsidDel="00C35A08">
                <w:rPr>
                  <w:rFonts w:ascii="Arial" w:hAnsi="Arial" w:cs="Arial"/>
                  <w:color w:val="000000"/>
                  <w:sz w:val="18"/>
                  <w:szCs w:val="18"/>
                </w:rPr>
                <w:delText>.</w:delText>
              </w:r>
              <w:r w:rsidRPr="00A46FE9" w:rsidDel="00C35A08">
                <w:rPr>
                  <w:rFonts w:ascii="Arial" w:hAnsi="Arial" w:cs="Arial"/>
                  <w:color w:val="000000"/>
                  <w:sz w:val="18"/>
                  <w:szCs w:val="18"/>
                </w:rPr>
                <w:delText>0</w:delText>
              </w:r>
              <w:r w:rsidR="008677A5" w:rsidDel="00C35A08">
                <w:rPr>
                  <w:rFonts w:ascii="Arial" w:hAnsi="Arial" w:cs="Arial"/>
                  <w:color w:val="000000"/>
                  <w:sz w:val="18"/>
                  <w:szCs w:val="18"/>
                </w:rPr>
                <w:delText>7</w:delText>
              </w:r>
              <w:r w:rsidRPr="00A46FE9" w:rsidDel="00C35A08">
                <w:rPr>
                  <w:rFonts w:ascii="Arial" w:hAnsi="Arial" w:cs="Arial"/>
                  <w:color w:val="000000"/>
                  <w:sz w:val="18"/>
                  <w:szCs w:val="18"/>
                </w:rPr>
                <w:delText>%</w:delText>
              </w:r>
            </w:del>
          </w:p>
        </w:tc>
        <w:tc>
          <w:tcPr>
            <w:tcW w:w="1144" w:type="dxa"/>
            <w:gridSpan w:val="2"/>
            <w:tcBorders>
              <w:top w:val="nil"/>
              <w:left w:val="nil"/>
              <w:bottom w:val="nil"/>
              <w:right w:val="nil"/>
            </w:tcBorders>
            <w:shd w:val="clear" w:color="auto" w:fill="auto"/>
            <w:noWrap/>
            <w:vAlign w:val="center"/>
            <w:tcPrChange w:id="294"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001CF245" w14:textId="14CC839C"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Panusopone, Krit (Nokia - US/San Diego)" w:date="2019-07-03T20:11:00Z"/>
                <w:rFonts w:ascii="Arial" w:hAnsi="Arial" w:cs="Arial"/>
                <w:color w:val="000000"/>
                <w:sz w:val="18"/>
                <w:szCs w:val="18"/>
              </w:rPr>
            </w:pPr>
            <w:del w:id="296" w:author="Panusopone, Krit (Nokia - US/San Diego)" w:date="2019-06-26T16:50:00Z">
              <w:r w:rsidRPr="00A46FE9" w:rsidDel="00C35A08">
                <w:rPr>
                  <w:rFonts w:ascii="Arial" w:hAnsi="Arial" w:cs="Arial"/>
                  <w:color w:val="000000"/>
                  <w:sz w:val="18"/>
                  <w:szCs w:val="18"/>
                </w:rPr>
                <w:delText>0.</w:delText>
              </w:r>
              <w:r w:rsidR="008677A5" w:rsidDel="00C35A08">
                <w:rPr>
                  <w:rFonts w:ascii="Arial" w:hAnsi="Arial" w:cs="Arial"/>
                  <w:color w:val="000000"/>
                  <w:sz w:val="18"/>
                  <w:szCs w:val="18"/>
                </w:rPr>
                <w:delText>50</w:delText>
              </w:r>
              <w:r w:rsidRPr="00A46FE9" w:rsidDel="00C35A08">
                <w:rPr>
                  <w:rFonts w:ascii="Arial" w:hAnsi="Arial" w:cs="Arial"/>
                  <w:color w:val="000000"/>
                  <w:sz w:val="18"/>
                  <w:szCs w:val="18"/>
                </w:rPr>
                <w:delText>%</w:delText>
              </w:r>
            </w:del>
          </w:p>
        </w:tc>
        <w:tc>
          <w:tcPr>
            <w:tcW w:w="1144" w:type="dxa"/>
            <w:gridSpan w:val="2"/>
            <w:tcBorders>
              <w:top w:val="nil"/>
              <w:left w:val="nil"/>
              <w:bottom w:val="nil"/>
              <w:right w:val="single" w:sz="4" w:space="0" w:color="auto"/>
            </w:tcBorders>
            <w:shd w:val="clear" w:color="auto" w:fill="auto"/>
            <w:noWrap/>
            <w:vAlign w:val="center"/>
            <w:tcPrChange w:id="297" w:author="Panusopone, Krit (Nokia - US/San Diego)" w:date="2019-07-03T20:11:00Z">
              <w:tcPr>
                <w:tcW w:w="1144" w:type="dxa"/>
                <w:gridSpan w:val="2"/>
                <w:tcBorders>
                  <w:top w:val="nil"/>
                  <w:left w:val="nil"/>
                  <w:bottom w:val="nil"/>
                  <w:right w:val="single" w:sz="4" w:space="0" w:color="auto"/>
                </w:tcBorders>
                <w:shd w:val="clear" w:color="auto" w:fill="auto"/>
                <w:noWrap/>
                <w:vAlign w:val="center"/>
              </w:tcPr>
            </w:tcPrChange>
          </w:tcPr>
          <w:p w14:paraId="7186DF1C" w14:textId="04E1C3BA"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Panusopone, Krit (Nokia - US/San Diego)" w:date="2019-07-03T20:11:00Z"/>
                <w:rFonts w:ascii="Arial" w:hAnsi="Arial" w:cs="Arial"/>
                <w:color w:val="000000"/>
                <w:sz w:val="18"/>
                <w:szCs w:val="18"/>
              </w:rPr>
            </w:pPr>
            <w:del w:id="299" w:author="Panusopone, Krit (Nokia - US/San Diego)" w:date="2019-06-26T16:50:00Z">
              <w:r w:rsidRPr="00A46FE9" w:rsidDel="00C35A08">
                <w:rPr>
                  <w:rFonts w:ascii="Arial" w:hAnsi="Arial" w:cs="Arial"/>
                  <w:color w:val="000000"/>
                  <w:sz w:val="18"/>
                  <w:szCs w:val="18"/>
                </w:rPr>
                <w:delText>0.1</w:delText>
              </w:r>
              <w:r w:rsidR="008677A5" w:rsidDel="00C35A08">
                <w:rPr>
                  <w:rFonts w:ascii="Arial" w:hAnsi="Arial" w:cs="Arial"/>
                  <w:color w:val="000000"/>
                  <w:sz w:val="18"/>
                  <w:szCs w:val="18"/>
                </w:rPr>
                <w:delText>5</w:delText>
              </w:r>
              <w:r w:rsidRPr="00A46FE9" w:rsidDel="00C35A08">
                <w:rPr>
                  <w:rFonts w:ascii="Arial" w:hAnsi="Arial" w:cs="Arial"/>
                  <w:color w:val="000000"/>
                  <w:sz w:val="18"/>
                  <w:szCs w:val="18"/>
                </w:rPr>
                <w:delText>%</w:delText>
              </w:r>
            </w:del>
          </w:p>
        </w:tc>
        <w:tc>
          <w:tcPr>
            <w:tcW w:w="934" w:type="dxa"/>
            <w:tcBorders>
              <w:top w:val="nil"/>
              <w:left w:val="nil"/>
              <w:bottom w:val="nil"/>
              <w:right w:val="nil"/>
            </w:tcBorders>
            <w:shd w:val="clear" w:color="auto" w:fill="auto"/>
            <w:noWrap/>
            <w:vAlign w:val="center"/>
            <w:tcPrChange w:id="300" w:author="Panusopone, Krit (Nokia - US/San Diego)" w:date="2019-07-03T20:11:00Z">
              <w:tcPr>
                <w:tcW w:w="934" w:type="dxa"/>
                <w:tcBorders>
                  <w:top w:val="nil"/>
                  <w:left w:val="nil"/>
                  <w:bottom w:val="nil"/>
                  <w:right w:val="nil"/>
                </w:tcBorders>
                <w:shd w:val="clear" w:color="auto" w:fill="auto"/>
                <w:noWrap/>
                <w:vAlign w:val="center"/>
              </w:tcPr>
            </w:tcPrChange>
          </w:tcPr>
          <w:p w14:paraId="5E2A2F28" w14:textId="641E780E"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Panusopone, Krit (Nokia - US/San Diego)" w:date="2019-07-03T20:11:00Z"/>
                <w:rFonts w:ascii="Arial" w:hAnsi="Arial" w:cs="Arial"/>
                <w:color w:val="000000"/>
                <w:sz w:val="18"/>
                <w:szCs w:val="18"/>
              </w:rPr>
            </w:pPr>
            <w:del w:id="302" w:author="Panusopone, Krit (Nokia - US/San Diego)" w:date="2019-06-26T16:50:00Z">
              <w:r w:rsidRPr="00A46FE9" w:rsidDel="00C35A08">
                <w:rPr>
                  <w:rFonts w:ascii="Arial" w:hAnsi="Arial" w:cs="Arial"/>
                  <w:color w:val="000000"/>
                  <w:sz w:val="18"/>
                  <w:szCs w:val="18"/>
                </w:rPr>
                <w:delText>1</w:delText>
              </w:r>
              <w:r w:rsidR="008677A5" w:rsidDel="00C35A08">
                <w:rPr>
                  <w:rFonts w:ascii="Arial" w:hAnsi="Arial" w:cs="Arial"/>
                  <w:color w:val="000000"/>
                  <w:sz w:val="18"/>
                  <w:szCs w:val="18"/>
                </w:rPr>
                <w:delText>03</w:delText>
              </w:r>
              <w:r w:rsidRPr="00A46FE9" w:rsidDel="00C35A08">
                <w:rPr>
                  <w:rFonts w:ascii="Arial" w:hAnsi="Arial" w:cs="Arial"/>
                  <w:color w:val="000000"/>
                  <w:sz w:val="18"/>
                  <w:szCs w:val="18"/>
                </w:rPr>
                <w:delText>%</w:delText>
              </w:r>
            </w:del>
          </w:p>
        </w:tc>
        <w:tc>
          <w:tcPr>
            <w:tcW w:w="934" w:type="dxa"/>
            <w:tcBorders>
              <w:top w:val="nil"/>
              <w:left w:val="nil"/>
              <w:bottom w:val="nil"/>
              <w:right w:val="single" w:sz="8" w:space="0" w:color="auto"/>
            </w:tcBorders>
            <w:shd w:val="clear" w:color="auto" w:fill="auto"/>
            <w:noWrap/>
            <w:vAlign w:val="center"/>
            <w:tcPrChange w:id="303" w:author="Panusopone, Krit (Nokia - US/San Diego)" w:date="2019-07-03T20:11:00Z">
              <w:tcPr>
                <w:tcW w:w="934" w:type="dxa"/>
                <w:tcBorders>
                  <w:top w:val="nil"/>
                  <w:left w:val="nil"/>
                  <w:bottom w:val="nil"/>
                  <w:right w:val="single" w:sz="8" w:space="0" w:color="auto"/>
                </w:tcBorders>
                <w:shd w:val="clear" w:color="auto" w:fill="auto"/>
                <w:noWrap/>
                <w:vAlign w:val="center"/>
              </w:tcPr>
            </w:tcPrChange>
          </w:tcPr>
          <w:p w14:paraId="135FEEAC" w14:textId="7FF0A7D8"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Panusopone, Krit (Nokia - US/San Diego)" w:date="2019-07-03T20:11:00Z"/>
                <w:rFonts w:ascii="Arial" w:hAnsi="Arial" w:cs="Arial"/>
                <w:color w:val="000000"/>
                <w:sz w:val="18"/>
                <w:szCs w:val="18"/>
              </w:rPr>
            </w:pPr>
            <w:del w:id="305" w:author="Panusopone, Krit (Nokia - US/San Diego)" w:date="2019-06-26T16:50:00Z">
              <w:r w:rsidRPr="00A46FE9" w:rsidDel="00C35A08">
                <w:rPr>
                  <w:rFonts w:ascii="Arial" w:hAnsi="Arial" w:cs="Arial"/>
                  <w:color w:val="000000"/>
                  <w:sz w:val="18"/>
                  <w:szCs w:val="18"/>
                </w:rPr>
                <w:delText>1</w:delText>
              </w:r>
              <w:r w:rsidR="008677A5" w:rsidDel="00C35A08">
                <w:rPr>
                  <w:rFonts w:ascii="Arial" w:hAnsi="Arial" w:cs="Arial"/>
                  <w:color w:val="000000"/>
                  <w:sz w:val="18"/>
                  <w:szCs w:val="18"/>
                </w:rPr>
                <w:delText>01</w:delText>
              </w:r>
              <w:r w:rsidRPr="00A46FE9" w:rsidDel="00C35A08">
                <w:rPr>
                  <w:rFonts w:ascii="Arial" w:hAnsi="Arial" w:cs="Arial"/>
                  <w:color w:val="000000"/>
                  <w:sz w:val="18"/>
                  <w:szCs w:val="18"/>
                </w:rPr>
                <w:delText>%</w:delText>
              </w:r>
            </w:del>
          </w:p>
        </w:tc>
      </w:tr>
      <w:tr w:rsidR="00305920" w:rsidRPr="00A46FE9" w:rsidDel="006C281B" w14:paraId="10F47247" w14:textId="2243482D" w:rsidTr="006C281B">
        <w:tblPrEx>
          <w:jc w:val="center"/>
          <w:tblPrExChange w:id="306" w:author="Panusopone, Krit (Nokia - US/San Diego)" w:date="2019-07-03T20:11:00Z">
            <w:tblPrEx>
              <w:jc w:val="center"/>
            </w:tblPrEx>
          </w:tblPrExChange>
        </w:tblPrEx>
        <w:trPr>
          <w:gridAfter w:val="1"/>
          <w:trHeight w:val="255"/>
          <w:jc w:val="center"/>
          <w:del w:id="307" w:author="Panusopone, Krit (Nokia - US/San Diego)" w:date="2019-07-03T20:11:00Z"/>
          <w:trPrChange w:id="308" w:author="Panusopone, Krit (Nokia - US/San Diego)" w:date="2019-07-03T20:11:00Z">
            <w:trPr>
              <w:gridAfter w:val="1"/>
              <w:wAfter w:w="121"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9"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tcPr>
            </w:tcPrChange>
          </w:tcPr>
          <w:p w14:paraId="47E4B0A7" w14:textId="6E4143C0"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Panusopone, Krit (Nokia - US/San Diego)" w:date="2019-07-03T20:11:00Z"/>
                <w:rFonts w:ascii="Arial" w:hAnsi="Arial" w:cs="Arial"/>
                <w:color w:val="000000"/>
                <w:sz w:val="18"/>
                <w:szCs w:val="18"/>
              </w:rPr>
            </w:pPr>
            <w:del w:id="311" w:author="Panusopone, Krit (Nokia - US/San Diego)" w:date="2019-06-26T16:50:00Z">
              <w:r w:rsidRPr="00A46FE9" w:rsidDel="00C35A08">
                <w:rPr>
                  <w:rFonts w:ascii="Arial" w:hAnsi="Arial" w:cs="Arial"/>
                  <w:color w:val="000000"/>
                  <w:sz w:val="18"/>
                  <w:szCs w:val="18"/>
                </w:rPr>
                <w:delText>Class A2</w:delText>
              </w:r>
            </w:del>
          </w:p>
        </w:tc>
        <w:tc>
          <w:tcPr>
            <w:tcW w:w="1144" w:type="dxa"/>
            <w:gridSpan w:val="2"/>
            <w:tcBorders>
              <w:top w:val="nil"/>
              <w:left w:val="nil"/>
              <w:bottom w:val="nil"/>
              <w:right w:val="nil"/>
            </w:tcBorders>
            <w:shd w:val="clear" w:color="auto" w:fill="auto"/>
            <w:noWrap/>
            <w:vAlign w:val="center"/>
            <w:tcPrChange w:id="312"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2B59D561" w14:textId="58D1087F" w:rsidR="00305920" w:rsidRPr="00A46FE9" w:rsidDel="006C281B"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Panusopone, Krit (Nokia - US/San Diego)" w:date="2019-07-03T20:11:00Z"/>
                <w:rFonts w:ascii="Arial" w:hAnsi="Arial" w:cs="Arial"/>
                <w:color w:val="000000"/>
                <w:sz w:val="18"/>
                <w:szCs w:val="18"/>
              </w:rPr>
            </w:pPr>
            <w:del w:id="314" w:author="Panusopone, Krit (Nokia - US/San Diego)" w:date="2019-06-26T16:50:00Z">
              <w:r w:rsidDel="00C35A08">
                <w:rPr>
                  <w:rFonts w:ascii="Arial" w:hAnsi="Arial" w:cs="Arial"/>
                  <w:color w:val="000000"/>
                  <w:sz w:val="18"/>
                  <w:szCs w:val="18"/>
                </w:rPr>
                <w:delText>0.0</w:delText>
              </w:r>
              <w:r w:rsidR="008677A5" w:rsidDel="00C35A08">
                <w:rPr>
                  <w:rFonts w:ascii="Arial" w:hAnsi="Arial" w:cs="Arial"/>
                  <w:color w:val="000000"/>
                  <w:sz w:val="18"/>
                  <w:szCs w:val="18"/>
                </w:rPr>
                <w:delText>0</w:delText>
              </w:r>
              <w:r w:rsidR="00305920" w:rsidRPr="00A46FE9" w:rsidDel="00C35A08">
                <w:rPr>
                  <w:rFonts w:ascii="Arial" w:hAnsi="Arial" w:cs="Arial"/>
                  <w:color w:val="000000"/>
                  <w:sz w:val="18"/>
                  <w:szCs w:val="18"/>
                </w:rPr>
                <w:delText>%</w:delText>
              </w:r>
            </w:del>
          </w:p>
        </w:tc>
        <w:tc>
          <w:tcPr>
            <w:tcW w:w="1144" w:type="dxa"/>
            <w:gridSpan w:val="2"/>
            <w:tcBorders>
              <w:top w:val="nil"/>
              <w:left w:val="nil"/>
              <w:bottom w:val="nil"/>
              <w:right w:val="nil"/>
            </w:tcBorders>
            <w:shd w:val="clear" w:color="auto" w:fill="auto"/>
            <w:noWrap/>
            <w:vAlign w:val="center"/>
            <w:tcPrChange w:id="315"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305BB47E" w14:textId="663FD1C4" w:rsidR="00305920"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Panusopone, Krit (Nokia - US/San Diego)" w:date="2019-07-03T20:11:00Z"/>
                <w:rFonts w:ascii="Arial" w:hAnsi="Arial" w:cs="Arial"/>
                <w:color w:val="000000"/>
                <w:sz w:val="18"/>
                <w:szCs w:val="18"/>
              </w:rPr>
            </w:pPr>
            <w:del w:id="317" w:author="Panusopone, Krit (Nokia - US/San Diego)" w:date="2019-06-26T16:50:00Z">
              <w:r w:rsidDel="00C35A08">
                <w:rPr>
                  <w:rFonts w:ascii="Arial" w:hAnsi="Arial" w:cs="Arial"/>
                  <w:color w:val="000000"/>
                  <w:sz w:val="18"/>
                  <w:szCs w:val="18"/>
                </w:rPr>
                <w:delText>-</w:delText>
              </w:r>
              <w:r w:rsidR="000B7CA4" w:rsidDel="00C35A08">
                <w:rPr>
                  <w:rFonts w:ascii="Arial" w:hAnsi="Arial" w:cs="Arial"/>
                  <w:color w:val="000000"/>
                  <w:sz w:val="18"/>
                  <w:szCs w:val="18"/>
                </w:rPr>
                <w:delText>0.0</w:delText>
              </w:r>
              <w:r w:rsidDel="00C35A08">
                <w:rPr>
                  <w:rFonts w:ascii="Arial" w:hAnsi="Arial" w:cs="Arial"/>
                  <w:color w:val="000000"/>
                  <w:sz w:val="18"/>
                  <w:szCs w:val="18"/>
                </w:rPr>
                <w:delText>9</w:delText>
              </w:r>
              <w:r w:rsidR="00305920" w:rsidRPr="00A46FE9" w:rsidDel="00C35A08">
                <w:rPr>
                  <w:rFonts w:ascii="Arial" w:hAnsi="Arial" w:cs="Arial"/>
                  <w:color w:val="000000"/>
                  <w:sz w:val="18"/>
                  <w:szCs w:val="18"/>
                </w:rPr>
                <w:delText>%</w:delText>
              </w:r>
            </w:del>
          </w:p>
        </w:tc>
        <w:tc>
          <w:tcPr>
            <w:tcW w:w="1144" w:type="dxa"/>
            <w:gridSpan w:val="2"/>
            <w:tcBorders>
              <w:top w:val="nil"/>
              <w:left w:val="nil"/>
              <w:bottom w:val="nil"/>
              <w:right w:val="single" w:sz="4" w:space="0" w:color="auto"/>
            </w:tcBorders>
            <w:shd w:val="clear" w:color="auto" w:fill="auto"/>
            <w:noWrap/>
            <w:vAlign w:val="center"/>
            <w:tcPrChange w:id="318" w:author="Panusopone, Krit (Nokia - US/San Diego)" w:date="2019-07-03T20:11:00Z">
              <w:tcPr>
                <w:tcW w:w="1144" w:type="dxa"/>
                <w:gridSpan w:val="2"/>
                <w:tcBorders>
                  <w:top w:val="nil"/>
                  <w:left w:val="nil"/>
                  <w:bottom w:val="nil"/>
                  <w:right w:val="single" w:sz="4" w:space="0" w:color="auto"/>
                </w:tcBorders>
                <w:shd w:val="clear" w:color="auto" w:fill="auto"/>
                <w:noWrap/>
                <w:vAlign w:val="center"/>
              </w:tcPr>
            </w:tcPrChange>
          </w:tcPr>
          <w:p w14:paraId="49281FD6" w14:textId="395F400B"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Panusopone, Krit (Nokia - US/San Diego)" w:date="2019-07-03T20:11:00Z"/>
                <w:rFonts w:ascii="Arial" w:hAnsi="Arial" w:cs="Arial"/>
                <w:color w:val="000000"/>
                <w:sz w:val="18"/>
                <w:szCs w:val="18"/>
              </w:rPr>
            </w:pPr>
            <w:del w:id="320" w:author="Panusopone, Krit (Nokia - US/San Diego)" w:date="2019-06-26T16:50:00Z">
              <w:r w:rsidRPr="00A46FE9" w:rsidDel="00C35A08">
                <w:rPr>
                  <w:rFonts w:ascii="Arial" w:hAnsi="Arial" w:cs="Arial"/>
                  <w:color w:val="000000"/>
                  <w:sz w:val="18"/>
                  <w:szCs w:val="18"/>
                </w:rPr>
                <w:delText>0.</w:delText>
              </w:r>
              <w:r w:rsidR="000B7CA4" w:rsidDel="00C35A08">
                <w:rPr>
                  <w:rFonts w:ascii="Arial" w:hAnsi="Arial" w:cs="Arial"/>
                  <w:color w:val="000000"/>
                  <w:sz w:val="18"/>
                  <w:szCs w:val="18"/>
                </w:rPr>
                <w:delText>15</w:delText>
              </w:r>
              <w:r w:rsidRPr="00A46FE9" w:rsidDel="00C35A08">
                <w:rPr>
                  <w:rFonts w:ascii="Arial" w:hAnsi="Arial" w:cs="Arial"/>
                  <w:color w:val="000000"/>
                  <w:sz w:val="18"/>
                  <w:szCs w:val="18"/>
                </w:rPr>
                <w:delText>%</w:delText>
              </w:r>
            </w:del>
          </w:p>
        </w:tc>
        <w:tc>
          <w:tcPr>
            <w:tcW w:w="934" w:type="dxa"/>
            <w:tcBorders>
              <w:top w:val="nil"/>
              <w:left w:val="nil"/>
              <w:bottom w:val="nil"/>
              <w:right w:val="nil"/>
            </w:tcBorders>
            <w:shd w:val="clear" w:color="auto" w:fill="auto"/>
            <w:noWrap/>
            <w:vAlign w:val="center"/>
            <w:tcPrChange w:id="321" w:author="Panusopone, Krit (Nokia - US/San Diego)" w:date="2019-07-03T20:11:00Z">
              <w:tcPr>
                <w:tcW w:w="934" w:type="dxa"/>
                <w:tcBorders>
                  <w:top w:val="nil"/>
                  <w:left w:val="nil"/>
                  <w:bottom w:val="nil"/>
                  <w:right w:val="nil"/>
                </w:tcBorders>
                <w:shd w:val="clear" w:color="auto" w:fill="auto"/>
                <w:noWrap/>
                <w:vAlign w:val="center"/>
              </w:tcPr>
            </w:tcPrChange>
          </w:tcPr>
          <w:p w14:paraId="235A3B52" w14:textId="1628B8CB"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Panusopone, Krit (Nokia - US/San Diego)" w:date="2019-07-03T20:11:00Z"/>
                <w:rFonts w:ascii="Arial" w:hAnsi="Arial" w:cs="Arial"/>
                <w:color w:val="000000"/>
                <w:sz w:val="18"/>
                <w:szCs w:val="18"/>
              </w:rPr>
            </w:pPr>
            <w:del w:id="323" w:author="Panusopone, Krit (Nokia - US/San Diego)" w:date="2019-06-26T16:50:00Z">
              <w:r w:rsidRPr="00A46FE9" w:rsidDel="00C35A08">
                <w:rPr>
                  <w:rFonts w:ascii="Arial" w:hAnsi="Arial" w:cs="Arial"/>
                  <w:color w:val="000000"/>
                  <w:sz w:val="18"/>
                  <w:szCs w:val="18"/>
                </w:rPr>
                <w:delText>10</w:delText>
              </w:r>
              <w:r w:rsidR="008677A5" w:rsidDel="00C35A08">
                <w:rPr>
                  <w:rFonts w:ascii="Arial" w:hAnsi="Arial" w:cs="Arial"/>
                  <w:color w:val="000000"/>
                  <w:sz w:val="18"/>
                  <w:szCs w:val="18"/>
                </w:rPr>
                <w:delText>4</w:delText>
              </w:r>
              <w:r w:rsidRPr="00A46FE9" w:rsidDel="00C35A08">
                <w:rPr>
                  <w:rFonts w:ascii="Arial" w:hAnsi="Arial" w:cs="Arial"/>
                  <w:color w:val="000000"/>
                  <w:sz w:val="18"/>
                  <w:szCs w:val="18"/>
                </w:rPr>
                <w:delText>%</w:delText>
              </w:r>
            </w:del>
          </w:p>
        </w:tc>
        <w:tc>
          <w:tcPr>
            <w:tcW w:w="934" w:type="dxa"/>
            <w:tcBorders>
              <w:top w:val="nil"/>
              <w:left w:val="nil"/>
              <w:bottom w:val="nil"/>
              <w:right w:val="single" w:sz="8" w:space="0" w:color="auto"/>
            </w:tcBorders>
            <w:shd w:val="clear" w:color="auto" w:fill="auto"/>
            <w:noWrap/>
            <w:vAlign w:val="center"/>
            <w:tcPrChange w:id="324" w:author="Panusopone, Krit (Nokia - US/San Diego)" w:date="2019-07-03T20:11:00Z">
              <w:tcPr>
                <w:tcW w:w="934" w:type="dxa"/>
                <w:tcBorders>
                  <w:top w:val="nil"/>
                  <w:left w:val="nil"/>
                  <w:bottom w:val="nil"/>
                  <w:right w:val="single" w:sz="8" w:space="0" w:color="auto"/>
                </w:tcBorders>
                <w:shd w:val="clear" w:color="auto" w:fill="auto"/>
                <w:noWrap/>
                <w:vAlign w:val="center"/>
              </w:tcPr>
            </w:tcPrChange>
          </w:tcPr>
          <w:p w14:paraId="57A285D0" w14:textId="33461292"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Panusopone, Krit (Nokia - US/San Diego)" w:date="2019-07-03T20:11:00Z"/>
                <w:rFonts w:ascii="Arial" w:hAnsi="Arial" w:cs="Arial"/>
                <w:color w:val="000000"/>
                <w:sz w:val="18"/>
                <w:szCs w:val="18"/>
              </w:rPr>
            </w:pPr>
            <w:del w:id="326" w:author="Panusopone, Krit (Nokia - US/San Diego)" w:date="2019-06-26T16:50:00Z">
              <w:r w:rsidRPr="00A46FE9" w:rsidDel="00C35A08">
                <w:rPr>
                  <w:rFonts w:ascii="Arial" w:hAnsi="Arial" w:cs="Arial"/>
                  <w:color w:val="000000"/>
                  <w:sz w:val="18"/>
                  <w:szCs w:val="18"/>
                </w:rPr>
                <w:delText>1</w:delText>
              </w:r>
              <w:r w:rsidR="008677A5" w:rsidDel="00C35A08">
                <w:rPr>
                  <w:rFonts w:ascii="Arial" w:hAnsi="Arial" w:cs="Arial"/>
                  <w:color w:val="000000"/>
                  <w:sz w:val="18"/>
                  <w:szCs w:val="18"/>
                </w:rPr>
                <w:delText>03</w:delText>
              </w:r>
              <w:r w:rsidRPr="00A46FE9" w:rsidDel="00C35A08">
                <w:rPr>
                  <w:rFonts w:ascii="Arial" w:hAnsi="Arial" w:cs="Arial"/>
                  <w:color w:val="000000"/>
                  <w:sz w:val="18"/>
                  <w:szCs w:val="18"/>
                </w:rPr>
                <w:delText>%</w:delText>
              </w:r>
            </w:del>
          </w:p>
        </w:tc>
      </w:tr>
      <w:tr w:rsidR="00305920" w:rsidRPr="00A46FE9" w:rsidDel="006C281B" w14:paraId="69EC543F" w14:textId="3A31453E" w:rsidTr="006C281B">
        <w:tblPrEx>
          <w:jc w:val="center"/>
          <w:tblPrExChange w:id="327" w:author="Panusopone, Krit (Nokia - US/San Diego)" w:date="2019-07-03T20:11:00Z">
            <w:tblPrEx>
              <w:jc w:val="center"/>
            </w:tblPrEx>
          </w:tblPrExChange>
        </w:tblPrEx>
        <w:trPr>
          <w:gridAfter w:val="1"/>
          <w:trHeight w:val="255"/>
          <w:jc w:val="center"/>
          <w:del w:id="328" w:author="Panusopone, Krit (Nokia - US/San Diego)" w:date="2019-07-03T20:11:00Z"/>
          <w:trPrChange w:id="329" w:author="Panusopone, Krit (Nokia - US/San Diego)" w:date="2019-07-03T20:11:00Z">
            <w:trPr>
              <w:gridAfter w:val="1"/>
              <w:wAfter w:w="121"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0"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tcPr>
            </w:tcPrChange>
          </w:tcPr>
          <w:p w14:paraId="0CD0CEFC" w14:textId="0A34B7B9"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Panusopone, Krit (Nokia - US/San Diego)" w:date="2019-07-03T20:11:00Z"/>
                <w:rFonts w:ascii="Arial" w:hAnsi="Arial" w:cs="Arial"/>
                <w:color w:val="000000"/>
                <w:sz w:val="18"/>
                <w:szCs w:val="18"/>
              </w:rPr>
            </w:pPr>
            <w:del w:id="332" w:author="Panusopone, Krit (Nokia - US/San Diego)" w:date="2019-06-26T16:50:00Z">
              <w:r w:rsidRPr="00A46FE9" w:rsidDel="00C35A08">
                <w:rPr>
                  <w:rFonts w:ascii="Arial" w:hAnsi="Arial" w:cs="Arial"/>
                  <w:color w:val="000000"/>
                  <w:sz w:val="18"/>
                  <w:szCs w:val="18"/>
                </w:rPr>
                <w:delText>Class B</w:delText>
              </w:r>
            </w:del>
          </w:p>
        </w:tc>
        <w:tc>
          <w:tcPr>
            <w:tcW w:w="1144" w:type="dxa"/>
            <w:gridSpan w:val="2"/>
            <w:tcBorders>
              <w:top w:val="nil"/>
              <w:left w:val="nil"/>
              <w:bottom w:val="nil"/>
              <w:right w:val="nil"/>
            </w:tcBorders>
            <w:shd w:val="clear" w:color="auto" w:fill="auto"/>
            <w:noWrap/>
            <w:vAlign w:val="center"/>
            <w:tcPrChange w:id="333"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41A14E12" w14:textId="2378F1BA" w:rsidR="00305920" w:rsidRPr="00A46FE9" w:rsidDel="006C281B"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Panusopone, Krit (Nokia - US/San Diego)" w:date="2019-07-03T20:11:00Z"/>
                <w:rFonts w:ascii="Arial" w:hAnsi="Arial" w:cs="Arial"/>
                <w:color w:val="000000"/>
                <w:sz w:val="18"/>
                <w:szCs w:val="18"/>
              </w:rPr>
            </w:pPr>
            <w:del w:id="335" w:author="Panusopone, Krit (Nokia - US/San Diego)" w:date="2019-06-26T16:50:00Z">
              <w:r w:rsidDel="00C35A08">
                <w:rPr>
                  <w:rFonts w:ascii="Arial" w:hAnsi="Arial" w:cs="Arial"/>
                  <w:color w:val="000000"/>
                  <w:sz w:val="18"/>
                  <w:szCs w:val="18"/>
                </w:rPr>
                <w:delText>0.0</w:delText>
              </w:r>
              <w:r w:rsidR="008677A5" w:rsidDel="00C35A08">
                <w:rPr>
                  <w:rFonts w:ascii="Arial" w:hAnsi="Arial" w:cs="Arial"/>
                  <w:color w:val="000000"/>
                  <w:sz w:val="18"/>
                  <w:szCs w:val="18"/>
                </w:rPr>
                <w:delText>8</w:delText>
              </w:r>
              <w:r w:rsidR="00305920" w:rsidRPr="00A46FE9" w:rsidDel="00C35A08">
                <w:rPr>
                  <w:rFonts w:ascii="Arial" w:hAnsi="Arial" w:cs="Arial"/>
                  <w:color w:val="000000"/>
                  <w:sz w:val="18"/>
                  <w:szCs w:val="18"/>
                </w:rPr>
                <w:delText>%</w:delText>
              </w:r>
            </w:del>
          </w:p>
        </w:tc>
        <w:tc>
          <w:tcPr>
            <w:tcW w:w="1144" w:type="dxa"/>
            <w:gridSpan w:val="2"/>
            <w:tcBorders>
              <w:top w:val="nil"/>
              <w:left w:val="nil"/>
              <w:bottom w:val="nil"/>
              <w:right w:val="nil"/>
            </w:tcBorders>
            <w:shd w:val="clear" w:color="auto" w:fill="auto"/>
            <w:noWrap/>
            <w:vAlign w:val="center"/>
            <w:tcPrChange w:id="336"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643CEF0A" w14:textId="71DE24EA"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Panusopone, Krit (Nokia - US/San Diego)" w:date="2019-07-03T20:11:00Z"/>
                <w:rFonts w:ascii="Arial" w:hAnsi="Arial" w:cs="Arial"/>
                <w:color w:val="000000"/>
                <w:sz w:val="18"/>
                <w:szCs w:val="18"/>
              </w:rPr>
            </w:pPr>
            <w:del w:id="338" w:author="Panusopone, Krit (Nokia - US/San Diego)" w:date="2019-06-26T16:50:00Z">
              <w:r w:rsidRPr="00A46FE9" w:rsidDel="00C35A08">
                <w:rPr>
                  <w:rFonts w:ascii="Arial" w:hAnsi="Arial" w:cs="Arial"/>
                  <w:color w:val="000000"/>
                  <w:sz w:val="18"/>
                  <w:szCs w:val="18"/>
                </w:rPr>
                <w:delText>0.</w:delText>
              </w:r>
              <w:r w:rsidR="008677A5" w:rsidDel="00C35A08">
                <w:rPr>
                  <w:rFonts w:ascii="Arial" w:hAnsi="Arial" w:cs="Arial"/>
                  <w:color w:val="000000"/>
                  <w:sz w:val="18"/>
                  <w:szCs w:val="18"/>
                </w:rPr>
                <w:delText>03</w:delText>
              </w:r>
              <w:r w:rsidRPr="00A46FE9" w:rsidDel="00C35A08">
                <w:rPr>
                  <w:rFonts w:ascii="Arial" w:hAnsi="Arial" w:cs="Arial"/>
                  <w:color w:val="000000"/>
                  <w:sz w:val="18"/>
                  <w:szCs w:val="18"/>
                </w:rPr>
                <w:delText>%</w:delText>
              </w:r>
            </w:del>
          </w:p>
        </w:tc>
        <w:tc>
          <w:tcPr>
            <w:tcW w:w="1144" w:type="dxa"/>
            <w:gridSpan w:val="2"/>
            <w:tcBorders>
              <w:top w:val="nil"/>
              <w:left w:val="nil"/>
              <w:bottom w:val="nil"/>
              <w:right w:val="single" w:sz="4" w:space="0" w:color="auto"/>
            </w:tcBorders>
            <w:shd w:val="clear" w:color="auto" w:fill="auto"/>
            <w:noWrap/>
            <w:vAlign w:val="center"/>
            <w:tcPrChange w:id="339" w:author="Panusopone, Krit (Nokia - US/San Diego)" w:date="2019-07-03T20:11:00Z">
              <w:tcPr>
                <w:tcW w:w="1144" w:type="dxa"/>
                <w:gridSpan w:val="2"/>
                <w:tcBorders>
                  <w:top w:val="nil"/>
                  <w:left w:val="nil"/>
                  <w:bottom w:val="nil"/>
                  <w:right w:val="single" w:sz="4" w:space="0" w:color="auto"/>
                </w:tcBorders>
                <w:shd w:val="clear" w:color="auto" w:fill="auto"/>
                <w:noWrap/>
                <w:vAlign w:val="center"/>
              </w:tcPr>
            </w:tcPrChange>
          </w:tcPr>
          <w:p w14:paraId="10AB3F0F" w14:textId="723B159F"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Panusopone, Krit (Nokia - US/San Diego)" w:date="2019-07-03T20:11:00Z"/>
                <w:rFonts w:ascii="Arial" w:hAnsi="Arial" w:cs="Arial"/>
                <w:color w:val="000000"/>
                <w:sz w:val="18"/>
                <w:szCs w:val="18"/>
              </w:rPr>
            </w:pPr>
            <w:del w:id="341" w:author="Panusopone, Krit (Nokia - US/San Diego)" w:date="2019-06-26T16:50:00Z">
              <w:r w:rsidRPr="00A46FE9" w:rsidDel="00C35A08">
                <w:rPr>
                  <w:rFonts w:ascii="Arial" w:hAnsi="Arial" w:cs="Arial"/>
                  <w:color w:val="000000"/>
                  <w:sz w:val="18"/>
                  <w:szCs w:val="18"/>
                </w:rPr>
                <w:delText>-0.</w:delText>
              </w:r>
              <w:r w:rsidR="008677A5" w:rsidDel="00C35A08">
                <w:rPr>
                  <w:rFonts w:ascii="Arial" w:hAnsi="Arial" w:cs="Arial"/>
                  <w:color w:val="000000"/>
                  <w:sz w:val="18"/>
                  <w:szCs w:val="18"/>
                </w:rPr>
                <w:delText>2</w:delText>
              </w:r>
              <w:r w:rsidR="000B7CA4" w:rsidDel="00C35A08">
                <w:rPr>
                  <w:rFonts w:ascii="Arial" w:hAnsi="Arial" w:cs="Arial"/>
                  <w:color w:val="000000"/>
                  <w:sz w:val="18"/>
                  <w:szCs w:val="18"/>
                </w:rPr>
                <w:delText>3</w:delText>
              </w:r>
              <w:r w:rsidRPr="00A46FE9" w:rsidDel="00C35A08">
                <w:rPr>
                  <w:rFonts w:ascii="Arial" w:hAnsi="Arial" w:cs="Arial"/>
                  <w:color w:val="000000"/>
                  <w:sz w:val="18"/>
                  <w:szCs w:val="18"/>
                </w:rPr>
                <w:delText>%</w:delText>
              </w:r>
            </w:del>
          </w:p>
        </w:tc>
        <w:tc>
          <w:tcPr>
            <w:tcW w:w="934" w:type="dxa"/>
            <w:tcBorders>
              <w:top w:val="nil"/>
              <w:left w:val="nil"/>
              <w:bottom w:val="nil"/>
              <w:right w:val="nil"/>
            </w:tcBorders>
            <w:shd w:val="clear" w:color="auto" w:fill="auto"/>
            <w:noWrap/>
            <w:vAlign w:val="center"/>
            <w:tcPrChange w:id="342" w:author="Panusopone, Krit (Nokia - US/San Diego)" w:date="2019-07-03T20:11:00Z">
              <w:tcPr>
                <w:tcW w:w="934" w:type="dxa"/>
                <w:tcBorders>
                  <w:top w:val="nil"/>
                  <w:left w:val="nil"/>
                  <w:bottom w:val="nil"/>
                  <w:right w:val="nil"/>
                </w:tcBorders>
                <w:shd w:val="clear" w:color="auto" w:fill="auto"/>
                <w:noWrap/>
                <w:vAlign w:val="center"/>
              </w:tcPr>
            </w:tcPrChange>
          </w:tcPr>
          <w:p w14:paraId="149ECF8F" w14:textId="5FB97543"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Panusopone, Krit (Nokia - US/San Diego)" w:date="2019-07-03T20:11:00Z"/>
                <w:rFonts w:ascii="Arial" w:hAnsi="Arial" w:cs="Arial"/>
                <w:color w:val="000000"/>
                <w:sz w:val="18"/>
                <w:szCs w:val="18"/>
              </w:rPr>
            </w:pPr>
            <w:del w:id="344" w:author="Panusopone, Krit (Nokia - US/San Diego)" w:date="2019-06-26T16:50:00Z">
              <w:r w:rsidRPr="00A46FE9" w:rsidDel="00C35A08">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tcPrChange w:id="345" w:author="Panusopone, Krit (Nokia - US/San Diego)" w:date="2019-07-03T20:11:00Z">
              <w:tcPr>
                <w:tcW w:w="934" w:type="dxa"/>
                <w:tcBorders>
                  <w:top w:val="nil"/>
                  <w:left w:val="nil"/>
                  <w:bottom w:val="nil"/>
                  <w:right w:val="single" w:sz="8" w:space="0" w:color="auto"/>
                </w:tcBorders>
                <w:shd w:val="clear" w:color="auto" w:fill="auto"/>
                <w:noWrap/>
                <w:vAlign w:val="center"/>
              </w:tcPr>
            </w:tcPrChange>
          </w:tcPr>
          <w:p w14:paraId="2B8D61C4" w14:textId="68D478F5"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Panusopone, Krit (Nokia - US/San Diego)" w:date="2019-07-03T20:11:00Z"/>
                <w:rFonts w:ascii="Arial" w:hAnsi="Arial" w:cs="Arial"/>
                <w:color w:val="000000"/>
                <w:sz w:val="18"/>
                <w:szCs w:val="18"/>
              </w:rPr>
            </w:pPr>
            <w:del w:id="347" w:author="Panusopone, Krit (Nokia - US/San Diego)" w:date="2019-06-26T16:50:00Z">
              <w:r w:rsidDel="00C35A08">
                <w:rPr>
                  <w:rFonts w:ascii="Arial" w:hAnsi="Arial" w:cs="Arial"/>
                  <w:color w:val="000000"/>
                  <w:sz w:val="18"/>
                  <w:szCs w:val="18"/>
                </w:rPr>
                <w:delText>1</w:delText>
              </w:r>
              <w:r w:rsidR="008677A5" w:rsidDel="00C35A08">
                <w:rPr>
                  <w:rFonts w:ascii="Arial" w:hAnsi="Arial" w:cs="Arial"/>
                  <w:color w:val="000000"/>
                  <w:sz w:val="18"/>
                  <w:szCs w:val="18"/>
                </w:rPr>
                <w:delText>02</w:delText>
              </w:r>
              <w:r w:rsidRPr="00A46FE9" w:rsidDel="00C35A08">
                <w:rPr>
                  <w:rFonts w:ascii="Arial" w:hAnsi="Arial" w:cs="Arial"/>
                  <w:color w:val="000000"/>
                  <w:sz w:val="18"/>
                  <w:szCs w:val="18"/>
                </w:rPr>
                <w:delText>%</w:delText>
              </w:r>
            </w:del>
          </w:p>
        </w:tc>
      </w:tr>
      <w:tr w:rsidR="00305920" w:rsidRPr="00A46FE9" w:rsidDel="006C281B" w14:paraId="0EA59CFE" w14:textId="6FC83C7B" w:rsidTr="006C281B">
        <w:tblPrEx>
          <w:jc w:val="center"/>
          <w:tblPrExChange w:id="348" w:author="Panusopone, Krit (Nokia - US/San Diego)" w:date="2019-07-03T20:11:00Z">
            <w:tblPrEx>
              <w:jc w:val="center"/>
            </w:tblPrEx>
          </w:tblPrExChange>
        </w:tblPrEx>
        <w:trPr>
          <w:gridAfter w:val="1"/>
          <w:trHeight w:val="255"/>
          <w:jc w:val="center"/>
          <w:del w:id="349" w:author="Panusopone, Krit (Nokia - US/San Diego)" w:date="2019-07-03T20:11:00Z"/>
          <w:trPrChange w:id="350" w:author="Panusopone, Krit (Nokia - US/San Diego)" w:date="2019-07-03T20:11:00Z">
            <w:trPr>
              <w:gridAfter w:val="1"/>
              <w:wAfter w:w="121"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51"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tcPr>
            </w:tcPrChange>
          </w:tcPr>
          <w:p w14:paraId="2A68EFFF" w14:textId="0F3A2721"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Panusopone, Krit (Nokia - US/San Diego)" w:date="2019-07-03T20:11:00Z"/>
                <w:rFonts w:ascii="Arial" w:hAnsi="Arial" w:cs="Arial"/>
                <w:color w:val="000000"/>
                <w:sz w:val="18"/>
                <w:szCs w:val="18"/>
              </w:rPr>
            </w:pPr>
            <w:del w:id="353" w:author="Panusopone, Krit (Nokia - US/San Diego)" w:date="2019-06-26T16:50:00Z">
              <w:r w:rsidRPr="00A46FE9" w:rsidDel="00C35A08">
                <w:rPr>
                  <w:rFonts w:ascii="Arial" w:hAnsi="Arial" w:cs="Arial"/>
                  <w:color w:val="000000"/>
                  <w:sz w:val="18"/>
                  <w:szCs w:val="18"/>
                </w:rPr>
                <w:delText>Class C</w:delText>
              </w:r>
            </w:del>
          </w:p>
        </w:tc>
        <w:tc>
          <w:tcPr>
            <w:tcW w:w="1144" w:type="dxa"/>
            <w:gridSpan w:val="2"/>
            <w:tcBorders>
              <w:top w:val="nil"/>
              <w:left w:val="nil"/>
              <w:bottom w:val="nil"/>
              <w:right w:val="nil"/>
            </w:tcBorders>
            <w:shd w:val="clear" w:color="auto" w:fill="auto"/>
            <w:noWrap/>
            <w:vAlign w:val="center"/>
            <w:tcPrChange w:id="354"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16CBCDD3" w14:textId="44FBDB07" w:rsidR="00305920" w:rsidRPr="00A46FE9" w:rsidDel="006C281B"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Panusopone, Krit (Nokia - US/San Diego)" w:date="2019-07-03T20:11:00Z"/>
                <w:rFonts w:ascii="Arial" w:hAnsi="Arial" w:cs="Arial"/>
                <w:color w:val="000000"/>
                <w:sz w:val="18"/>
                <w:szCs w:val="18"/>
              </w:rPr>
            </w:pPr>
            <w:del w:id="356" w:author="Panusopone, Krit (Nokia - US/San Diego)" w:date="2019-06-26T16:50:00Z">
              <w:r w:rsidDel="00C35A08">
                <w:rPr>
                  <w:rFonts w:ascii="Arial" w:hAnsi="Arial" w:cs="Arial"/>
                  <w:color w:val="000000"/>
                  <w:sz w:val="18"/>
                  <w:szCs w:val="18"/>
                </w:rPr>
                <w:delText>0</w:delText>
              </w:r>
              <w:r w:rsidR="00305920" w:rsidRPr="00A46FE9" w:rsidDel="00C35A08">
                <w:rPr>
                  <w:rFonts w:ascii="Arial" w:hAnsi="Arial" w:cs="Arial"/>
                  <w:color w:val="000000"/>
                  <w:sz w:val="18"/>
                  <w:szCs w:val="18"/>
                </w:rPr>
                <w:delText>.</w:delText>
              </w:r>
              <w:r w:rsidDel="00C35A08">
                <w:rPr>
                  <w:rFonts w:ascii="Arial" w:hAnsi="Arial" w:cs="Arial"/>
                  <w:color w:val="000000"/>
                  <w:sz w:val="18"/>
                  <w:szCs w:val="18"/>
                </w:rPr>
                <w:delText>0</w:delText>
              </w:r>
              <w:r w:rsidR="008677A5" w:rsidDel="00C35A08">
                <w:rPr>
                  <w:rFonts w:ascii="Arial" w:hAnsi="Arial" w:cs="Arial"/>
                  <w:color w:val="000000"/>
                  <w:sz w:val="18"/>
                  <w:szCs w:val="18"/>
                </w:rPr>
                <w:delText>2</w:delText>
              </w:r>
              <w:r w:rsidR="00305920" w:rsidRPr="00A46FE9" w:rsidDel="00C35A08">
                <w:rPr>
                  <w:rFonts w:ascii="Arial" w:hAnsi="Arial" w:cs="Arial"/>
                  <w:color w:val="000000"/>
                  <w:sz w:val="18"/>
                  <w:szCs w:val="18"/>
                </w:rPr>
                <w:delText>%</w:delText>
              </w:r>
            </w:del>
          </w:p>
        </w:tc>
        <w:tc>
          <w:tcPr>
            <w:tcW w:w="1144" w:type="dxa"/>
            <w:gridSpan w:val="2"/>
            <w:tcBorders>
              <w:top w:val="nil"/>
              <w:left w:val="nil"/>
              <w:bottom w:val="nil"/>
              <w:right w:val="nil"/>
            </w:tcBorders>
            <w:shd w:val="clear" w:color="auto" w:fill="auto"/>
            <w:noWrap/>
            <w:vAlign w:val="center"/>
            <w:tcPrChange w:id="357"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23A3D65F" w14:textId="0D0E84AC"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Panusopone, Krit (Nokia - US/San Diego)" w:date="2019-07-03T20:11:00Z"/>
                <w:rFonts w:ascii="Arial" w:hAnsi="Arial" w:cs="Arial"/>
                <w:color w:val="000000"/>
                <w:sz w:val="18"/>
                <w:szCs w:val="18"/>
              </w:rPr>
            </w:pPr>
            <w:del w:id="359" w:author="Panusopone, Krit (Nokia - US/San Diego)" w:date="2019-06-26T16:50:00Z">
              <w:r w:rsidRPr="00A46FE9" w:rsidDel="00C35A08">
                <w:rPr>
                  <w:rFonts w:ascii="Arial" w:hAnsi="Arial" w:cs="Arial"/>
                  <w:color w:val="000000"/>
                  <w:sz w:val="18"/>
                  <w:szCs w:val="18"/>
                </w:rPr>
                <w:delText>-0.</w:delText>
              </w:r>
              <w:r w:rsidR="008677A5" w:rsidDel="00C35A08">
                <w:rPr>
                  <w:rFonts w:ascii="Arial" w:hAnsi="Arial" w:cs="Arial"/>
                  <w:color w:val="000000"/>
                  <w:sz w:val="18"/>
                  <w:szCs w:val="18"/>
                </w:rPr>
                <w:delText>19</w:delText>
              </w:r>
              <w:r w:rsidRPr="00A46FE9" w:rsidDel="00C35A08">
                <w:rPr>
                  <w:rFonts w:ascii="Arial" w:hAnsi="Arial" w:cs="Arial"/>
                  <w:color w:val="000000"/>
                  <w:sz w:val="18"/>
                  <w:szCs w:val="18"/>
                </w:rPr>
                <w:delText>%</w:delText>
              </w:r>
            </w:del>
          </w:p>
        </w:tc>
        <w:tc>
          <w:tcPr>
            <w:tcW w:w="1144" w:type="dxa"/>
            <w:gridSpan w:val="2"/>
            <w:tcBorders>
              <w:top w:val="nil"/>
              <w:left w:val="nil"/>
              <w:bottom w:val="nil"/>
              <w:right w:val="single" w:sz="4" w:space="0" w:color="auto"/>
            </w:tcBorders>
            <w:shd w:val="clear" w:color="auto" w:fill="auto"/>
            <w:noWrap/>
            <w:vAlign w:val="center"/>
            <w:tcPrChange w:id="360" w:author="Panusopone, Krit (Nokia - US/San Diego)" w:date="2019-07-03T20:11:00Z">
              <w:tcPr>
                <w:tcW w:w="1144" w:type="dxa"/>
                <w:gridSpan w:val="2"/>
                <w:tcBorders>
                  <w:top w:val="nil"/>
                  <w:left w:val="nil"/>
                  <w:bottom w:val="nil"/>
                  <w:right w:val="single" w:sz="4" w:space="0" w:color="auto"/>
                </w:tcBorders>
                <w:shd w:val="clear" w:color="auto" w:fill="auto"/>
                <w:noWrap/>
                <w:vAlign w:val="center"/>
              </w:tcPr>
            </w:tcPrChange>
          </w:tcPr>
          <w:p w14:paraId="5F63AF42" w14:textId="010467E5"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Panusopone, Krit (Nokia - US/San Diego)" w:date="2019-07-03T20:11:00Z"/>
                <w:rFonts w:ascii="Arial" w:hAnsi="Arial" w:cs="Arial"/>
                <w:color w:val="000000"/>
                <w:sz w:val="18"/>
                <w:szCs w:val="18"/>
              </w:rPr>
            </w:pPr>
            <w:del w:id="362" w:author="Panusopone, Krit (Nokia - US/San Diego)" w:date="2019-06-26T16:50:00Z">
              <w:r w:rsidRPr="00A46FE9" w:rsidDel="00C35A08">
                <w:rPr>
                  <w:rFonts w:ascii="Arial" w:hAnsi="Arial" w:cs="Arial"/>
                  <w:color w:val="000000"/>
                  <w:sz w:val="18"/>
                  <w:szCs w:val="18"/>
                </w:rPr>
                <w:delText>0.</w:delText>
              </w:r>
              <w:r w:rsidR="000B7CA4" w:rsidDel="00C35A08">
                <w:rPr>
                  <w:rFonts w:ascii="Arial" w:hAnsi="Arial" w:cs="Arial"/>
                  <w:color w:val="000000"/>
                  <w:sz w:val="18"/>
                  <w:szCs w:val="18"/>
                </w:rPr>
                <w:delText>0</w:delText>
              </w:r>
              <w:r w:rsidR="008677A5" w:rsidDel="00C35A08">
                <w:rPr>
                  <w:rFonts w:ascii="Arial" w:hAnsi="Arial" w:cs="Arial"/>
                  <w:color w:val="000000"/>
                  <w:sz w:val="18"/>
                  <w:szCs w:val="18"/>
                </w:rPr>
                <w:delText>3</w:delText>
              </w:r>
              <w:r w:rsidRPr="00A46FE9" w:rsidDel="00C35A08">
                <w:rPr>
                  <w:rFonts w:ascii="Arial" w:hAnsi="Arial" w:cs="Arial"/>
                  <w:color w:val="000000"/>
                  <w:sz w:val="18"/>
                  <w:szCs w:val="18"/>
                </w:rPr>
                <w:delText>%</w:delText>
              </w:r>
            </w:del>
          </w:p>
        </w:tc>
        <w:tc>
          <w:tcPr>
            <w:tcW w:w="934" w:type="dxa"/>
            <w:tcBorders>
              <w:top w:val="nil"/>
              <w:left w:val="nil"/>
              <w:bottom w:val="nil"/>
              <w:right w:val="nil"/>
            </w:tcBorders>
            <w:shd w:val="clear" w:color="auto" w:fill="auto"/>
            <w:noWrap/>
            <w:vAlign w:val="center"/>
            <w:tcPrChange w:id="363" w:author="Panusopone, Krit (Nokia - US/San Diego)" w:date="2019-07-03T20:11:00Z">
              <w:tcPr>
                <w:tcW w:w="934" w:type="dxa"/>
                <w:tcBorders>
                  <w:top w:val="nil"/>
                  <w:left w:val="nil"/>
                  <w:bottom w:val="nil"/>
                  <w:right w:val="nil"/>
                </w:tcBorders>
                <w:shd w:val="clear" w:color="auto" w:fill="auto"/>
                <w:noWrap/>
                <w:vAlign w:val="center"/>
              </w:tcPr>
            </w:tcPrChange>
          </w:tcPr>
          <w:p w14:paraId="0E477263" w14:textId="21127284"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Panusopone, Krit (Nokia - US/San Diego)" w:date="2019-07-03T20:11:00Z"/>
                <w:rFonts w:ascii="Arial" w:hAnsi="Arial" w:cs="Arial"/>
                <w:color w:val="000000"/>
                <w:sz w:val="18"/>
                <w:szCs w:val="18"/>
              </w:rPr>
            </w:pPr>
            <w:del w:id="365" w:author="Panusopone, Krit (Nokia - US/San Diego)" w:date="2019-06-26T16:50:00Z">
              <w:r w:rsidRPr="00A46FE9" w:rsidDel="00C35A08">
                <w:rPr>
                  <w:rFonts w:ascii="Arial" w:hAnsi="Arial" w:cs="Arial"/>
                  <w:color w:val="000000"/>
                  <w:sz w:val="18"/>
                  <w:szCs w:val="18"/>
                </w:rPr>
                <w:delText>10</w:delText>
              </w:r>
              <w:r w:rsidR="008677A5" w:rsidDel="00C35A08">
                <w:rPr>
                  <w:rFonts w:ascii="Arial" w:hAnsi="Arial" w:cs="Arial"/>
                  <w:color w:val="000000"/>
                  <w:sz w:val="18"/>
                  <w:szCs w:val="18"/>
                </w:rPr>
                <w:delText>2</w:delText>
              </w:r>
              <w:r w:rsidRPr="00A46FE9" w:rsidDel="00C35A08">
                <w:rPr>
                  <w:rFonts w:ascii="Arial" w:hAnsi="Arial" w:cs="Arial"/>
                  <w:color w:val="000000"/>
                  <w:sz w:val="18"/>
                  <w:szCs w:val="18"/>
                </w:rPr>
                <w:delText>%</w:delText>
              </w:r>
            </w:del>
          </w:p>
        </w:tc>
        <w:tc>
          <w:tcPr>
            <w:tcW w:w="934" w:type="dxa"/>
            <w:tcBorders>
              <w:top w:val="nil"/>
              <w:left w:val="nil"/>
              <w:bottom w:val="nil"/>
              <w:right w:val="single" w:sz="8" w:space="0" w:color="auto"/>
            </w:tcBorders>
            <w:shd w:val="clear" w:color="auto" w:fill="auto"/>
            <w:noWrap/>
            <w:vAlign w:val="center"/>
            <w:tcPrChange w:id="366" w:author="Panusopone, Krit (Nokia - US/San Diego)" w:date="2019-07-03T20:11:00Z">
              <w:tcPr>
                <w:tcW w:w="934" w:type="dxa"/>
                <w:tcBorders>
                  <w:top w:val="nil"/>
                  <w:left w:val="nil"/>
                  <w:bottom w:val="nil"/>
                  <w:right w:val="single" w:sz="8" w:space="0" w:color="auto"/>
                </w:tcBorders>
                <w:shd w:val="clear" w:color="auto" w:fill="auto"/>
                <w:noWrap/>
                <w:vAlign w:val="center"/>
              </w:tcPr>
            </w:tcPrChange>
          </w:tcPr>
          <w:p w14:paraId="65FBF9A8" w14:textId="5BBFFFE1" w:rsidR="00305920"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Panusopone, Krit (Nokia - US/San Diego)" w:date="2019-07-03T20:11:00Z"/>
                <w:rFonts w:ascii="Arial" w:hAnsi="Arial" w:cs="Arial"/>
                <w:color w:val="000000"/>
                <w:sz w:val="18"/>
                <w:szCs w:val="18"/>
              </w:rPr>
            </w:pPr>
            <w:del w:id="368" w:author="Panusopone, Krit (Nokia - US/San Diego)" w:date="2019-06-26T16:50:00Z">
              <w:r w:rsidDel="00C35A08">
                <w:rPr>
                  <w:rFonts w:ascii="Arial" w:hAnsi="Arial" w:cs="Arial"/>
                  <w:color w:val="000000"/>
                  <w:sz w:val="18"/>
                  <w:szCs w:val="18"/>
                </w:rPr>
                <w:delText>99</w:delText>
              </w:r>
              <w:r w:rsidR="00305920" w:rsidRPr="00A46FE9" w:rsidDel="00C35A08">
                <w:rPr>
                  <w:rFonts w:ascii="Arial" w:hAnsi="Arial" w:cs="Arial"/>
                  <w:color w:val="000000"/>
                  <w:sz w:val="18"/>
                  <w:szCs w:val="18"/>
                </w:rPr>
                <w:delText>%</w:delText>
              </w:r>
            </w:del>
          </w:p>
        </w:tc>
      </w:tr>
      <w:tr w:rsidR="00305920" w:rsidRPr="00A46FE9" w:rsidDel="006C281B" w14:paraId="52D4C5D4" w14:textId="52CFFA78" w:rsidTr="006C281B">
        <w:tblPrEx>
          <w:jc w:val="center"/>
          <w:tblPrExChange w:id="369" w:author="Panusopone, Krit (Nokia - US/San Diego)" w:date="2019-07-03T20:11:00Z">
            <w:tblPrEx>
              <w:jc w:val="center"/>
            </w:tblPrEx>
          </w:tblPrExChange>
        </w:tblPrEx>
        <w:trPr>
          <w:gridAfter w:val="1"/>
          <w:trHeight w:val="255"/>
          <w:jc w:val="center"/>
          <w:del w:id="370" w:author="Panusopone, Krit (Nokia - US/San Diego)" w:date="2019-07-03T20:11:00Z"/>
          <w:trPrChange w:id="371" w:author="Panusopone, Krit (Nokia - US/San Diego)" w:date="2019-07-03T20:11:00Z">
            <w:trPr>
              <w:gridAfter w:val="1"/>
              <w:wAfter w:w="121"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72" w:author="Panusopone, Krit (Nokia - US/San Diego)" w:date="2019-07-03T20:11:00Z">
              <w:tcPr>
                <w:tcW w:w="1640" w:type="dxa"/>
                <w:tcBorders>
                  <w:top w:val="nil"/>
                  <w:left w:val="single" w:sz="8" w:space="0" w:color="auto"/>
                  <w:bottom w:val="nil"/>
                  <w:right w:val="single" w:sz="8" w:space="0" w:color="auto"/>
                </w:tcBorders>
                <w:shd w:val="clear" w:color="auto" w:fill="auto"/>
                <w:noWrap/>
                <w:vAlign w:val="center"/>
              </w:tcPr>
            </w:tcPrChange>
          </w:tcPr>
          <w:p w14:paraId="02847287" w14:textId="6FC525D4"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Panusopone, Krit (Nokia - US/San Diego)" w:date="2019-07-03T20:11:00Z"/>
                <w:rFonts w:ascii="Arial" w:hAnsi="Arial" w:cs="Arial"/>
                <w:color w:val="000000"/>
                <w:sz w:val="18"/>
                <w:szCs w:val="18"/>
              </w:rPr>
            </w:pPr>
            <w:del w:id="374" w:author="Panusopone, Krit (Nokia - US/San Diego)" w:date="2019-06-26T16:50:00Z">
              <w:r w:rsidRPr="00A46FE9" w:rsidDel="00C35A08">
                <w:rPr>
                  <w:rFonts w:ascii="Arial" w:hAnsi="Arial" w:cs="Arial"/>
                  <w:color w:val="000000"/>
                  <w:sz w:val="18"/>
                  <w:szCs w:val="18"/>
                </w:rPr>
                <w:delText>Class E</w:delText>
              </w:r>
            </w:del>
          </w:p>
        </w:tc>
        <w:tc>
          <w:tcPr>
            <w:tcW w:w="1144" w:type="dxa"/>
            <w:gridSpan w:val="2"/>
            <w:tcBorders>
              <w:top w:val="nil"/>
              <w:left w:val="nil"/>
              <w:bottom w:val="nil"/>
              <w:right w:val="nil"/>
            </w:tcBorders>
            <w:shd w:val="clear" w:color="auto" w:fill="auto"/>
            <w:noWrap/>
            <w:vAlign w:val="center"/>
            <w:tcPrChange w:id="375"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2E2A45A3" w14:textId="79492CA0"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Panusopone, Krit (Nokia - US/San Diego)" w:date="2019-07-03T20:11:00Z"/>
                <w:rFonts w:ascii="Arial" w:hAnsi="Arial" w:cs="Arial"/>
                <w:color w:val="000000"/>
                <w:sz w:val="18"/>
                <w:szCs w:val="18"/>
              </w:rPr>
            </w:pPr>
            <w:del w:id="377" w:author="Panusopone, Krit (Nokia - US/San Diego)" w:date="2019-06-26T16:50:00Z">
              <w:r w:rsidRPr="00A46FE9" w:rsidDel="00C35A08">
                <w:rPr>
                  <w:rFonts w:ascii="Arial" w:hAnsi="Arial" w:cs="Arial"/>
                  <w:color w:val="000000"/>
                  <w:sz w:val="18"/>
                  <w:szCs w:val="18"/>
                </w:rPr>
                <w:delText> </w:delText>
              </w:r>
            </w:del>
          </w:p>
        </w:tc>
        <w:tc>
          <w:tcPr>
            <w:tcW w:w="1144" w:type="dxa"/>
            <w:gridSpan w:val="2"/>
            <w:tcBorders>
              <w:top w:val="nil"/>
              <w:left w:val="nil"/>
              <w:bottom w:val="nil"/>
              <w:right w:val="nil"/>
            </w:tcBorders>
            <w:shd w:val="clear" w:color="auto" w:fill="auto"/>
            <w:noWrap/>
            <w:vAlign w:val="center"/>
            <w:tcPrChange w:id="378" w:author="Panusopone, Krit (Nokia - US/San Diego)" w:date="2019-07-03T20:11:00Z">
              <w:tcPr>
                <w:tcW w:w="1144" w:type="dxa"/>
                <w:gridSpan w:val="2"/>
                <w:tcBorders>
                  <w:top w:val="nil"/>
                  <w:left w:val="nil"/>
                  <w:bottom w:val="nil"/>
                  <w:right w:val="nil"/>
                </w:tcBorders>
                <w:shd w:val="clear" w:color="auto" w:fill="auto"/>
                <w:noWrap/>
                <w:vAlign w:val="center"/>
              </w:tcPr>
            </w:tcPrChange>
          </w:tcPr>
          <w:p w14:paraId="26BE5895" w14:textId="0741E4A6"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Panusopone, Krit (Nokia - US/San Diego)" w:date="2019-07-03T20:11:00Z"/>
                <w:rFonts w:ascii="Arial" w:hAnsi="Arial" w:cs="Arial"/>
                <w:color w:val="000000"/>
                <w:sz w:val="18"/>
                <w:szCs w:val="18"/>
              </w:rPr>
            </w:pPr>
          </w:p>
        </w:tc>
        <w:tc>
          <w:tcPr>
            <w:tcW w:w="1144" w:type="dxa"/>
            <w:gridSpan w:val="2"/>
            <w:tcBorders>
              <w:top w:val="nil"/>
              <w:left w:val="nil"/>
              <w:bottom w:val="nil"/>
              <w:right w:val="single" w:sz="4" w:space="0" w:color="auto"/>
            </w:tcBorders>
            <w:shd w:val="clear" w:color="auto" w:fill="auto"/>
            <w:noWrap/>
            <w:vAlign w:val="center"/>
            <w:tcPrChange w:id="380" w:author="Panusopone, Krit (Nokia - US/San Diego)" w:date="2019-07-03T20:11:00Z">
              <w:tcPr>
                <w:tcW w:w="1144" w:type="dxa"/>
                <w:gridSpan w:val="2"/>
                <w:tcBorders>
                  <w:top w:val="nil"/>
                  <w:left w:val="nil"/>
                  <w:bottom w:val="nil"/>
                  <w:right w:val="single" w:sz="4" w:space="0" w:color="auto"/>
                </w:tcBorders>
                <w:shd w:val="clear" w:color="auto" w:fill="auto"/>
                <w:noWrap/>
                <w:vAlign w:val="center"/>
              </w:tcPr>
            </w:tcPrChange>
          </w:tcPr>
          <w:p w14:paraId="6F5918DA" w14:textId="05ED64CA"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Panusopone, Krit (Nokia - US/San Diego)" w:date="2019-07-03T20:11:00Z"/>
                <w:rFonts w:ascii="Arial" w:hAnsi="Arial" w:cs="Arial"/>
                <w:color w:val="000000"/>
                <w:sz w:val="18"/>
                <w:szCs w:val="18"/>
              </w:rPr>
            </w:pPr>
            <w:del w:id="382" w:author="Panusopone, Krit (Nokia - US/San Diego)" w:date="2019-06-26T16:50:00Z">
              <w:r w:rsidRPr="00A46FE9" w:rsidDel="00C35A08">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tcPrChange w:id="383" w:author="Panusopone, Krit (Nokia - US/San Diego)" w:date="2019-07-03T20:11:00Z">
              <w:tcPr>
                <w:tcW w:w="934" w:type="dxa"/>
                <w:tcBorders>
                  <w:top w:val="nil"/>
                  <w:left w:val="nil"/>
                  <w:bottom w:val="nil"/>
                  <w:right w:val="nil"/>
                </w:tcBorders>
                <w:shd w:val="clear" w:color="auto" w:fill="auto"/>
                <w:noWrap/>
                <w:vAlign w:val="center"/>
              </w:tcPr>
            </w:tcPrChange>
          </w:tcPr>
          <w:p w14:paraId="481B6366" w14:textId="7F403A7F"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Panusopone, Krit (Nokia - US/San Diego)" w:date="2019-07-03T20:11:00Z"/>
                <w:rFonts w:ascii="Arial" w:hAnsi="Arial" w:cs="Arial"/>
                <w:color w:val="000000"/>
                <w:sz w:val="18"/>
                <w:szCs w:val="18"/>
              </w:rPr>
            </w:pPr>
            <w:del w:id="385" w:author="Panusopone, Krit (Nokia - US/San Diego)" w:date="2019-06-26T16:50:00Z">
              <w:r w:rsidRPr="00A46FE9" w:rsidDel="00C35A08">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tcPrChange w:id="386" w:author="Panusopone, Krit (Nokia - US/San Diego)" w:date="2019-07-03T20:11:00Z">
              <w:tcPr>
                <w:tcW w:w="934" w:type="dxa"/>
                <w:tcBorders>
                  <w:top w:val="nil"/>
                  <w:left w:val="nil"/>
                  <w:bottom w:val="nil"/>
                  <w:right w:val="single" w:sz="8" w:space="0" w:color="auto"/>
                </w:tcBorders>
                <w:shd w:val="clear" w:color="auto" w:fill="auto"/>
                <w:noWrap/>
                <w:vAlign w:val="center"/>
              </w:tcPr>
            </w:tcPrChange>
          </w:tcPr>
          <w:p w14:paraId="5DC111CD" w14:textId="5E112547"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Panusopone, Krit (Nokia - US/San Diego)" w:date="2019-07-03T20:11:00Z"/>
                <w:rFonts w:ascii="Arial" w:hAnsi="Arial" w:cs="Arial"/>
                <w:color w:val="000000"/>
                <w:sz w:val="18"/>
                <w:szCs w:val="18"/>
              </w:rPr>
            </w:pPr>
            <w:del w:id="388" w:author="Panusopone, Krit (Nokia - US/San Diego)" w:date="2019-06-26T16:50:00Z">
              <w:r w:rsidRPr="00A46FE9" w:rsidDel="00C35A08">
                <w:rPr>
                  <w:rFonts w:ascii="Arial" w:hAnsi="Arial" w:cs="Arial"/>
                  <w:color w:val="000000"/>
                  <w:sz w:val="18"/>
                  <w:szCs w:val="18"/>
                </w:rPr>
                <w:delText> </w:delText>
              </w:r>
            </w:del>
          </w:p>
        </w:tc>
      </w:tr>
      <w:tr w:rsidR="00305920" w:rsidRPr="00A46FE9" w:rsidDel="006C281B" w14:paraId="46C15347" w14:textId="664F788B" w:rsidTr="006C281B">
        <w:tblPrEx>
          <w:jc w:val="center"/>
          <w:tblPrExChange w:id="389" w:author="Panusopone, Krit (Nokia - US/San Diego)" w:date="2019-07-03T20:11:00Z">
            <w:tblPrEx>
              <w:jc w:val="center"/>
            </w:tblPrEx>
          </w:tblPrExChange>
        </w:tblPrEx>
        <w:trPr>
          <w:gridAfter w:val="1"/>
          <w:trHeight w:val="255"/>
          <w:jc w:val="center"/>
          <w:del w:id="390" w:author="Panusopone, Krit (Nokia - US/San Diego)" w:date="2019-07-03T20:11:00Z"/>
          <w:trPrChange w:id="391" w:author="Panusopone, Krit (Nokia - US/San Diego)" w:date="2019-07-03T20:11:00Z">
            <w:trPr>
              <w:gridAfter w:val="1"/>
              <w:wAfter w:w="121" w:type="dxa"/>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92" w:author="Panusopone, Krit (Nokia - US/San Diego)" w:date="2019-07-03T20:1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7B6467C" w14:textId="0FC8BA18"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Panusopone, Krit (Nokia - US/San Diego)" w:date="2019-07-03T20:11:00Z"/>
                <w:rFonts w:ascii="Arial" w:hAnsi="Arial" w:cs="Arial"/>
                <w:b/>
                <w:bCs/>
                <w:color w:val="000000"/>
                <w:sz w:val="18"/>
                <w:szCs w:val="18"/>
              </w:rPr>
            </w:pPr>
            <w:del w:id="394" w:author="Panusopone, Krit (Nokia - US/San Diego)" w:date="2019-06-26T16:50:00Z">
              <w:r w:rsidRPr="00A46FE9" w:rsidDel="00C35A08">
                <w:rPr>
                  <w:rFonts w:ascii="Arial" w:hAnsi="Arial" w:cs="Arial"/>
                  <w:b/>
                  <w:bCs/>
                  <w:color w:val="000000"/>
                  <w:sz w:val="18"/>
                  <w:szCs w:val="18"/>
                </w:rPr>
                <w:delText>Overall</w:delText>
              </w:r>
            </w:del>
          </w:p>
        </w:tc>
        <w:tc>
          <w:tcPr>
            <w:tcW w:w="1144" w:type="dxa"/>
            <w:gridSpan w:val="2"/>
            <w:tcBorders>
              <w:top w:val="single" w:sz="8" w:space="0" w:color="auto"/>
              <w:left w:val="nil"/>
              <w:bottom w:val="nil"/>
              <w:right w:val="nil"/>
            </w:tcBorders>
            <w:shd w:val="clear" w:color="auto" w:fill="auto"/>
            <w:noWrap/>
            <w:vAlign w:val="center"/>
            <w:tcPrChange w:id="395" w:author="Panusopone, Krit (Nokia - US/San Diego)" w:date="2019-07-03T20:11:00Z">
              <w:tcPr>
                <w:tcW w:w="1144" w:type="dxa"/>
                <w:gridSpan w:val="2"/>
                <w:tcBorders>
                  <w:top w:val="single" w:sz="8" w:space="0" w:color="auto"/>
                  <w:left w:val="nil"/>
                  <w:bottom w:val="nil"/>
                  <w:right w:val="nil"/>
                </w:tcBorders>
                <w:shd w:val="clear" w:color="auto" w:fill="auto"/>
                <w:noWrap/>
                <w:vAlign w:val="center"/>
              </w:tcPr>
            </w:tcPrChange>
          </w:tcPr>
          <w:p w14:paraId="36BACF2D" w14:textId="2297DECC" w:rsidR="00305920" w:rsidRPr="00A46FE9" w:rsidDel="006C281B"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Panusopone, Krit (Nokia - US/San Diego)" w:date="2019-07-03T20:11:00Z"/>
                <w:rFonts w:ascii="Arial" w:hAnsi="Arial" w:cs="Arial"/>
                <w:color w:val="000000"/>
                <w:sz w:val="18"/>
                <w:szCs w:val="18"/>
              </w:rPr>
            </w:pPr>
            <w:del w:id="397" w:author="Panusopone, Krit (Nokia - US/San Diego)" w:date="2019-06-26T16:50:00Z">
              <w:r w:rsidDel="00C35A08">
                <w:rPr>
                  <w:rFonts w:ascii="Arial" w:hAnsi="Arial" w:cs="Arial"/>
                  <w:color w:val="000000"/>
                  <w:sz w:val="18"/>
                  <w:szCs w:val="18"/>
                </w:rPr>
                <w:delText>0.02</w:delText>
              </w:r>
              <w:r w:rsidR="00305920" w:rsidRPr="00A46FE9" w:rsidDel="00C35A08">
                <w:rPr>
                  <w:rFonts w:ascii="Arial" w:hAnsi="Arial" w:cs="Arial"/>
                  <w:color w:val="000000"/>
                  <w:sz w:val="18"/>
                  <w:szCs w:val="18"/>
                </w:rPr>
                <w:delText>%</w:delText>
              </w:r>
            </w:del>
          </w:p>
        </w:tc>
        <w:tc>
          <w:tcPr>
            <w:tcW w:w="1144" w:type="dxa"/>
            <w:gridSpan w:val="2"/>
            <w:tcBorders>
              <w:top w:val="single" w:sz="8" w:space="0" w:color="auto"/>
              <w:left w:val="nil"/>
              <w:bottom w:val="nil"/>
              <w:right w:val="nil"/>
            </w:tcBorders>
            <w:shd w:val="clear" w:color="auto" w:fill="auto"/>
            <w:noWrap/>
            <w:vAlign w:val="center"/>
            <w:tcPrChange w:id="398" w:author="Panusopone, Krit (Nokia - US/San Diego)" w:date="2019-07-03T20:11:00Z">
              <w:tcPr>
                <w:tcW w:w="1144" w:type="dxa"/>
                <w:gridSpan w:val="2"/>
                <w:tcBorders>
                  <w:top w:val="single" w:sz="8" w:space="0" w:color="auto"/>
                  <w:left w:val="nil"/>
                  <w:bottom w:val="nil"/>
                  <w:right w:val="nil"/>
                </w:tcBorders>
                <w:shd w:val="clear" w:color="auto" w:fill="auto"/>
                <w:noWrap/>
                <w:vAlign w:val="center"/>
              </w:tcPr>
            </w:tcPrChange>
          </w:tcPr>
          <w:p w14:paraId="37AAB9CE" w14:textId="374AF4CD"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Panusopone, Krit (Nokia - US/San Diego)" w:date="2019-07-03T20:11:00Z"/>
                <w:rFonts w:ascii="Arial" w:hAnsi="Arial" w:cs="Arial"/>
                <w:color w:val="000000"/>
                <w:sz w:val="18"/>
                <w:szCs w:val="18"/>
              </w:rPr>
            </w:pPr>
            <w:del w:id="400" w:author="Panusopone, Krit (Nokia - US/San Diego)" w:date="2019-06-26T16:50:00Z">
              <w:r w:rsidRPr="00A46FE9" w:rsidDel="00C35A08">
                <w:rPr>
                  <w:rFonts w:ascii="Arial" w:hAnsi="Arial" w:cs="Arial"/>
                  <w:color w:val="000000"/>
                  <w:sz w:val="18"/>
                  <w:szCs w:val="18"/>
                </w:rPr>
                <w:delText>0.</w:delText>
              </w:r>
              <w:r w:rsidR="008677A5" w:rsidDel="00C35A08">
                <w:rPr>
                  <w:rFonts w:ascii="Arial" w:hAnsi="Arial" w:cs="Arial"/>
                  <w:color w:val="000000"/>
                  <w:sz w:val="18"/>
                  <w:szCs w:val="18"/>
                </w:rPr>
                <w:delText>04</w:delText>
              </w:r>
              <w:r w:rsidRPr="00A46FE9" w:rsidDel="00C35A08">
                <w:rPr>
                  <w:rFonts w:ascii="Arial" w:hAnsi="Arial" w:cs="Arial"/>
                  <w:color w:val="000000"/>
                  <w:sz w:val="18"/>
                  <w:szCs w:val="18"/>
                </w:rPr>
                <w:delText>%</w:delText>
              </w:r>
            </w:del>
          </w:p>
        </w:tc>
        <w:tc>
          <w:tcPr>
            <w:tcW w:w="1144" w:type="dxa"/>
            <w:gridSpan w:val="2"/>
            <w:tcBorders>
              <w:top w:val="single" w:sz="8" w:space="0" w:color="auto"/>
              <w:left w:val="nil"/>
              <w:bottom w:val="nil"/>
              <w:right w:val="single" w:sz="4" w:space="0" w:color="auto"/>
            </w:tcBorders>
            <w:shd w:val="clear" w:color="auto" w:fill="auto"/>
            <w:noWrap/>
            <w:vAlign w:val="center"/>
            <w:tcPrChange w:id="401" w:author="Panusopone, Krit (Nokia - US/San Diego)" w:date="2019-07-03T20:11:00Z">
              <w:tcPr>
                <w:tcW w:w="1144" w:type="dxa"/>
                <w:gridSpan w:val="2"/>
                <w:tcBorders>
                  <w:top w:val="single" w:sz="8" w:space="0" w:color="auto"/>
                  <w:left w:val="nil"/>
                  <w:bottom w:val="nil"/>
                  <w:right w:val="single" w:sz="4" w:space="0" w:color="auto"/>
                </w:tcBorders>
                <w:shd w:val="clear" w:color="auto" w:fill="auto"/>
                <w:noWrap/>
                <w:vAlign w:val="center"/>
              </w:tcPr>
            </w:tcPrChange>
          </w:tcPr>
          <w:p w14:paraId="2BA6E01D" w14:textId="519E3B42" w:rsidR="00305920"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Panusopone, Krit (Nokia - US/San Diego)" w:date="2019-07-03T20:11:00Z"/>
                <w:rFonts w:ascii="Arial" w:hAnsi="Arial" w:cs="Arial"/>
                <w:color w:val="000000"/>
                <w:sz w:val="18"/>
                <w:szCs w:val="18"/>
              </w:rPr>
            </w:pPr>
            <w:del w:id="403" w:author="Panusopone, Krit (Nokia - US/San Diego)" w:date="2019-06-26T16:50:00Z">
              <w:r w:rsidDel="00C35A08">
                <w:rPr>
                  <w:rFonts w:ascii="Arial" w:hAnsi="Arial" w:cs="Arial"/>
                  <w:color w:val="000000"/>
                  <w:sz w:val="18"/>
                  <w:szCs w:val="18"/>
                </w:rPr>
                <w:delText>-</w:delText>
              </w:r>
              <w:r w:rsidR="00305920" w:rsidRPr="00A46FE9" w:rsidDel="00C35A08">
                <w:rPr>
                  <w:rFonts w:ascii="Arial" w:hAnsi="Arial" w:cs="Arial"/>
                  <w:color w:val="000000"/>
                  <w:sz w:val="18"/>
                  <w:szCs w:val="18"/>
                </w:rPr>
                <w:delText>0.</w:delText>
              </w:r>
              <w:r w:rsidR="000B7CA4" w:rsidDel="00C35A08">
                <w:rPr>
                  <w:rFonts w:ascii="Arial" w:hAnsi="Arial" w:cs="Arial"/>
                  <w:color w:val="000000"/>
                  <w:sz w:val="18"/>
                  <w:szCs w:val="18"/>
                </w:rPr>
                <w:delText>0</w:delText>
              </w:r>
              <w:r w:rsidDel="00C35A08">
                <w:rPr>
                  <w:rFonts w:ascii="Arial" w:hAnsi="Arial" w:cs="Arial"/>
                  <w:color w:val="000000"/>
                  <w:sz w:val="18"/>
                  <w:szCs w:val="18"/>
                </w:rPr>
                <w:delText>1</w:delText>
              </w:r>
              <w:r w:rsidR="00305920" w:rsidRPr="00A46FE9" w:rsidDel="00C35A08">
                <w:rPr>
                  <w:rFonts w:ascii="Arial" w:hAnsi="Arial" w:cs="Arial"/>
                  <w:color w:val="000000"/>
                  <w:sz w:val="18"/>
                  <w:szCs w:val="18"/>
                </w:rPr>
                <w:delText>%</w:delText>
              </w:r>
            </w:del>
          </w:p>
        </w:tc>
        <w:tc>
          <w:tcPr>
            <w:tcW w:w="934" w:type="dxa"/>
            <w:tcBorders>
              <w:top w:val="single" w:sz="8" w:space="0" w:color="auto"/>
              <w:left w:val="nil"/>
              <w:bottom w:val="nil"/>
              <w:right w:val="nil"/>
            </w:tcBorders>
            <w:shd w:val="clear" w:color="auto" w:fill="auto"/>
            <w:noWrap/>
            <w:vAlign w:val="center"/>
            <w:tcPrChange w:id="404" w:author="Panusopone, Krit (Nokia - US/San Diego)" w:date="2019-07-03T20:11:00Z">
              <w:tcPr>
                <w:tcW w:w="934" w:type="dxa"/>
                <w:tcBorders>
                  <w:top w:val="single" w:sz="8" w:space="0" w:color="auto"/>
                  <w:left w:val="nil"/>
                  <w:bottom w:val="nil"/>
                  <w:right w:val="nil"/>
                </w:tcBorders>
                <w:shd w:val="clear" w:color="auto" w:fill="auto"/>
                <w:noWrap/>
                <w:vAlign w:val="center"/>
              </w:tcPr>
            </w:tcPrChange>
          </w:tcPr>
          <w:p w14:paraId="3BF08EEE" w14:textId="3E542433"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Panusopone, Krit (Nokia - US/San Diego)" w:date="2019-07-03T20:11:00Z"/>
                <w:rFonts w:ascii="Arial" w:hAnsi="Arial" w:cs="Arial"/>
                <w:color w:val="000000"/>
                <w:sz w:val="18"/>
                <w:szCs w:val="18"/>
              </w:rPr>
            </w:pPr>
            <w:del w:id="406" w:author="Panusopone, Krit (Nokia - US/San Diego)" w:date="2019-06-26T16:50:00Z">
              <w:r w:rsidRPr="00A46FE9" w:rsidDel="00C35A08">
                <w:rPr>
                  <w:rFonts w:ascii="Arial" w:hAnsi="Arial" w:cs="Arial"/>
                  <w:color w:val="000000"/>
                  <w:sz w:val="18"/>
                  <w:szCs w:val="18"/>
                </w:rPr>
                <w:delText>103%</w:delText>
              </w:r>
            </w:del>
          </w:p>
        </w:tc>
        <w:tc>
          <w:tcPr>
            <w:tcW w:w="934" w:type="dxa"/>
            <w:tcBorders>
              <w:top w:val="single" w:sz="8" w:space="0" w:color="auto"/>
              <w:left w:val="nil"/>
              <w:bottom w:val="nil"/>
              <w:right w:val="single" w:sz="8" w:space="0" w:color="auto"/>
            </w:tcBorders>
            <w:shd w:val="clear" w:color="auto" w:fill="auto"/>
            <w:noWrap/>
            <w:vAlign w:val="center"/>
            <w:tcPrChange w:id="407" w:author="Panusopone, Krit (Nokia - US/San Diego)" w:date="2019-07-03T20:11:00Z">
              <w:tcPr>
                <w:tcW w:w="934" w:type="dxa"/>
                <w:tcBorders>
                  <w:top w:val="single" w:sz="8" w:space="0" w:color="auto"/>
                  <w:left w:val="nil"/>
                  <w:bottom w:val="nil"/>
                  <w:right w:val="single" w:sz="8" w:space="0" w:color="auto"/>
                </w:tcBorders>
                <w:shd w:val="clear" w:color="auto" w:fill="auto"/>
                <w:noWrap/>
                <w:vAlign w:val="center"/>
              </w:tcPr>
            </w:tcPrChange>
          </w:tcPr>
          <w:p w14:paraId="16A80480" w14:textId="3CFD8E78"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Panusopone, Krit (Nokia - US/San Diego)" w:date="2019-07-03T20:11:00Z"/>
                <w:rFonts w:ascii="Arial" w:hAnsi="Arial" w:cs="Arial"/>
                <w:color w:val="000000"/>
                <w:sz w:val="18"/>
                <w:szCs w:val="18"/>
              </w:rPr>
            </w:pPr>
            <w:del w:id="409" w:author="Panusopone, Krit (Nokia - US/San Diego)" w:date="2019-06-26T16:50:00Z">
              <w:r w:rsidRPr="00A46FE9" w:rsidDel="00C35A08">
                <w:rPr>
                  <w:rFonts w:ascii="Arial" w:hAnsi="Arial" w:cs="Arial"/>
                  <w:color w:val="000000"/>
                  <w:sz w:val="18"/>
                  <w:szCs w:val="18"/>
                </w:rPr>
                <w:delText>1</w:delText>
              </w:r>
              <w:r w:rsidR="008677A5" w:rsidDel="00C35A08">
                <w:rPr>
                  <w:rFonts w:ascii="Arial" w:hAnsi="Arial" w:cs="Arial"/>
                  <w:color w:val="000000"/>
                  <w:sz w:val="18"/>
                  <w:szCs w:val="18"/>
                </w:rPr>
                <w:delText>01</w:delText>
              </w:r>
              <w:r w:rsidRPr="00A46FE9" w:rsidDel="00C35A08">
                <w:rPr>
                  <w:rFonts w:ascii="Arial" w:hAnsi="Arial" w:cs="Arial"/>
                  <w:color w:val="000000"/>
                  <w:sz w:val="18"/>
                  <w:szCs w:val="18"/>
                </w:rPr>
                <w:delText>%</w:delText>
              </w:r>
            </w:del>
          </w:p>
        </w:tc>
      </w:tr>
      <w:tr w:rsidR="00305920" w:rsidRPr="00A46FE9" w:rsidDel="006C281B" w14:paraId="3B8B1B7E" w14:textId="76E7BD53" w:rsidTr="006C281B">
        <w:tblPrEx>
          <w:jc w:val="center"/>
          <w:tblPrExChange w:id="410" w:author="Panusopone, Krit (Nokia - US/San Diego)" w:date="2019-07-03T20:11:00Z">
            <w:tblPrEx>
              <w:jc w:val="center"/>
            </w:tblPrEx>
          </w:tblPrExChange>
        </w:tblPrEx>
        <w:trPr>
          <w:gridAfter w:val="1"/>
          <w:trHeight w:val="255"/>
          <w:jc w:val="center"/>
          <w:del w:id="411" w:author="Panusopone, Krit (Nokia - US/San Diego)" w:date="2019-07-03T20:11:00Z"/>
          <w:trPrChange w:id="412" w:author="Panusopone, Krit (Nokia - US/San Diego)" w:date="2019-07-03T20:11:00Z">
            <w:trPr>
              <w:gridAfter w:val="1"/>
              <w:wAfter w:w="121" w:type="dxa"/>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413" w:author="Panusopone, Krit (Nokia - US/San Diego)" w:date="2019-07-03T20:11: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01A4AE27" w14:textId="11D05C5E"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Panusopone, Krit (Nokia - US/San Diego)" w:date="2019-07-03T20:11:00Z"/>
                <w:rFonts w:ascii="Arial" w:hAnsi="Arial" w:cs="Arial"/>
                <w:color w:val="000000"/>
                <w:sz w:val="18"/>
                <w:szCs w:val="18"/>
              </w:rPr>
            </w:pPr>
            <w:del w:id="415" w:author="Panusopone, Krit (Nokia - US/San Diego)" w:date="2019-06-26T16:50:00Z">
              <w:r w:rsidRPr="00A46FE9" w:rsidDel="00C35A08">
                <w:rPr>
                  <w:rFonts w:ascii="Arial" w:hAnsi="Arial" w:cs="Arial"/>
                  <w:color w:val="000000"/>
                  <w:sz w:val="18"/>
                  <w:szCs w:val="18"/>
                </w:rPr>
                <w:delText>Class D</w:delText>
              </w:r>
            </w:del>
          </w:p>
        </w:tc>
        <w:tc>
          <w:tcPr>
            <w:tcW w:w="1144" w:type="dxa"/>
            <w:gridSpan w:val="2"/>
            <w:tcBorders>
              <w:top w:val="single" w:sz="8" w:space="0" w:color="auto"/>
              <w:left w:val="single" w:sz="8" w:space="0" w:color="auto"/>
              <w:bottom w:val="single" w:sz="8" w:space="0" w:color="auto"/>
              <w:right w:val="nil"/>
            </w:tcBorders>
            <w:shd w:val="clear" w:color="auto" w:fill="auto"/>
            <w:noWrap/>
            <w:vAlign w:val="center"/>
            <w:tcPrChange w:id="416" w:author="Panusopone, Krit (Nokia - US/San Diego)" w:date="2019-07-03T20:11:00Z">
              <w:tcPr>
                <w:tcW w:w="1144"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25B9BC1A" w14:textId="01743CE5" w:rsidR="00305920"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Panusopone, Krit (Nokia - US/San Diego)" w:date="2019-07-03T20:11:00Z"/>
                <w:rFonts w:ascii="Arial" w:hAnsi="Arial" w:cs="Arial"/>
                <w:color w:val="000000"/>
                <w:sz w:val="18"/>
                <w:szCs w:val="18"/>
              </w:rPr>
            </w:pPr>
            <w:del w:id="418" w:author="Panusopone, Krit (Nokia - US/San Diego)" w:date="2019-06-26T16:50:00Z">
              <w:r w:rsidDel="00C35A08">
                <w:rPr>
                  <w:rFonts w:ascii="Arial" w:hAnsi="Arial" w:cs="Arial"/>
                  <w:color w:val="000000"/>
                  <w:sz w:val="18"/>
                  <w:szCs w:val="18"/>
                </w:rPr>
                <w:delText>-</w:delText>
              </w:r>
              <w:r w:rsidR="000B7CA4" w:rsidDel="00C35A08">
                <w:rPr>
                  <w:rFonts w:ascii="Arial" w:hAnsi="Arial" w:cs="Arial"/>
                  <w:color w:val="000000"/>
                  <w:sz w:val="18"/>
                  <w:szCs w:val="18"/>
                </w:rPr>
                <w:delText>0.1</w:delText>
              </w:r>
              <w:r w:rsidDel="00C35A08">
                <w:rPr>
                  <w:rFonts w:ascii="Arial" w:hAnsi="Arial" w:cs="Arial"/>
                  <w:color w:val="000000"/>
                  <w:sz w:val="18"/>
                  <w:szCs w:val="18"/>
                </w:rPr>
                <w:delText>9</w:delText>
              </w:r>
              <w:r w:rsidR="00305920" w:rsidRPr="00A46FE9" w:rsidDel="00C35A08">
                <w:rPr>
                  <w:rFonts w:ascii="Arial" w:hAnsi="Arial" w:cs="Arial"/>
                  <w:color w:val="000000"/>
                  <w:sz w:val="18"/>
                  <w:szCs w:val="18"/>
                </w:rPr>
                <w:delText>%</w:delText>
              </w:r>
            </w:del>
          </w:p>
        </w:tc>
        <w:tc>
          <w:tcPr>
            <w:tcW w:w="1144" w:type="dxa"/>
            <w:gridSpan w:val="2"/>
            <w:tcBorders>
              <w:top w:val="single" w:sz="8" w:space="0" w:color="auto"/>
              <w:left w:val="nil"/>
              <w:bottom w:val="single" w:sz="8" w:space="0" w:color="auto"/>
              <w:right w:val="nil"/>
            </w:tcBorders>
            <w:shd w:val="clear" w:color="auto" w:fill="auto"/>
            <w:noWrap/>
            <w:vAlign w:val="center"/>
            <w:tcPrChange w:id="419" w:author="Panusopone, Krit (Nokia - US/San Diego)" w:date="2019-07-03T20:11:00Z">
              <w:tcPr>
                <w:tcW w:w="1144" w:type="dxa"/>
                <w:gridSpan w:val="2"/>
                <w:tcBorders>
                  <w:top w:val="single" w:sz="8" w:space="0" w:color="auto"/>
                  <w:left w:val="nil"/>
                  <w:bottom w:val="single" w:sz="8" w:space="0" w:color="auto"/>
                  <w:right w:val="nil"/>
                </w:tcBorders>
                <w:shd w:val="clear" w:color="auto" w:fill="auto"/>
                <w:noWrap/>
                <w:vAlign w:val="center"/>
              </w:tcPr>
            </w:tcPrChange>
          </w:tcPr>
          <w:p w14:paraId="6171F22F" w14:textId="6350E040"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Panusopone, Krit (Nokia - US/San Diego)" w:date="2019-07-03T20:11:00Z"/>
                <w:rFonts w:ascii="Arial" w:hAnsi="Arial" w:cs="Arial"/>
                <w:color w:val="000000"/>
                <w:sz w:val="18"/>
                <w:szCs w:val="18"/>
              </w:rPr>
            </w:pPr>
            <w:del w:id="421" w:author="Panusopone, Krit (Nokia - US/San Diego)" w:date="2019-06-26T16:50:00Z">
              <w:r w:rsidRPr="00A46FE9" w:rsidDel="00C35A08">
                <w:rPr>
                  <w:rFonts w:ascii="Arial" w:hAnsi="Arial" w:cs="Arial"/>
                  <w:color w:val="000000"/>
                  <w:sz w:val="18"/>
                  <w:szCs w:val="18"/>
                </w:rPr>
                <w:delText>-0</w:delText>
              </w:r>
              <w:r w:rsidR="000B7CA4" w:rsidDel="00C35A08">
                <w:rPr>
                  <w:rFonts w:ascii="Arial" w:hAnsi="Arial" w:cs="Arial"/>
                  <w:color w:val="000000"/>
                  <w:sz w:val="18"/>
                  <w:szCs w:val="18"/>
                </w:rPr>
                <w:delText>.</w:delText>
              </w:r>
              <w:r w:rsidR="008677A5" w:rsidDel="00C35A08">
                <w:rPr>
                  <w:rFonts w:ascii="Arial" w:hAnsi="Arial" w:cs="Arial"/>
                  <w:color w:val="000000"/>
                  <w:sz w:val="18"/>
                  <w:szCs w:val="18"/>
                </w:rPr>
                <w:delText>30</w:delText>
              </w:r>
              <w:r w:rsidRPr="00A46FE9" w:rsidDel="00C35A08">
                <w:rPr>
                  <w:rFonts w:ascii="Arial" w:hAnsi="Arial" w:cs="Arial"/>
                  <w:color w:val="000000"/>
                  <w:sz w:val="18"/>
                  <w:szCs w:val="18"/>
                </w:rPr>
                <w:delText>%</w:delText>
              </w:r>
            </w:del>
          </w:p>
        </w:tc>
        <w:tc>
          <w:tcPr>
            <w:tcW w:w="1144" w:type="dxa"/>
            <w:gridSpan w:val="2"/>
            <w:tcBorders>
              <w:top w:val="single" w:sz="8" w:space="0" w:color="auto"/>
              <w:left w:val="nil"/>
              <w:bottom w:val="single" w:sz="8" w:space="0" w:color="auto"/>
              <w:right w:val="single" w:sz="4" w:space="0" w:color="auto"/>
            </w:tcBorders>
            <w:shd w:val="clear" w:color="auto" w:fill="auto"/>
            <w:noWrap/>
            <w:vAlign w:val="center"/>
            <w:tcPrChange w:id="422" w:author="Panusopone, Krit (Nokia - US/San Diego)" w:date="2019-07-03T20:11:00Z">
              <w:tcPr>
                <w:tcW w:w="1144"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6B64D804" w14:textId="30B7E6E5" w:rsidR="00305920" w:rsidRPr="00A46FE9" w:rsidDel="006C281B"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Panusopone, Krit (Nokia - US/San Diego)" w:date="2019-07-03T20:11:00Z"/>
                <w:rFonts w:ascii="Arial" w:hAnsi="Arial" w:cs="Arial"/>
                <w:color w:val="000000"/>
                <w:sz w:val="18"/>
                <w:szCs w:val="18"/>
              </w:rPr>
            </w:pPr>
            <w:del w:id="424" w:author="Panusopone, Krit (Nokia - US/San Diego)" w:date="2019-06-26T16:50:00Z">
              <w:r w:rsidDel="00C35A08">
                <w:rPr>
                  <w:rFonts w:ascii="Arial" w:hAnsi="Arial" w:cs="Arial"/>
                  <w:color w:val="000000"/>
                  <w:sz w:val="18"/>
                  <w:szCs w:val="18"/>
                </w:rPr>
                <w:delText>0</w:delText>
              </w:r>
              <w:r w:rsidR="00305920" w:rsidRPr="00A46FE9" w:rsidDel="00C35A08">
                <w:rPr>
                  <w:rFonts w:ascii="Arial" w:hAnsi="Arial" w:cs="Arial"/>
                  <w:color w:val="000000"/>
                  <w:sz w:val="18"/>
                  <w:szCs w:val="18"/>
                </w:rPr>
                <w:delText>.1</w:delText>
              </w:r>
              <w:r w:rsidR="008677A5" w:rsidDel="00C35A08">
                <w:rPr>
                  <w:rFonts w:ascii="Arial" w:hAnsi="Arial" w:cs="Arial"/>
                  <w:color w:val="000000"/>
                  <w:sz w:val="18"/>
                  <w:szCs w:val="18"/>
                </w:rPr>
                <w:delText>5</w:delText>
              </w:r>
              <w:r w:rsidR="00305920" w:rsidRPr="00A46FE9" w:rsidDel="00C35A08">
                <w:rPr>
                  <w:rFonts w:ascii="Arial" w:hAnsi="Arial" w:cs="Arial"/>
                  <w:color w:val="000000"/>
                  <w:sz w:val="18"/>
                  <w:szCs w:val="18"/>
                </w:rPr>
                <w:delText>%</w:delText>
              </w:r>
            </w:del>
          </w:p>
        </w:tc>
        <w:tc>
          <w:tcPr>
            <w:tcW w:w="934" w:type="dxa"/>
            <w:tcBorders>
              <w:top w:val="single" w:sz="8" w:space="0" w:color="auto"/>
              <w:left w:val="nil"/>
              <w:bottom w:val="single" w:sz="8" w:space="0" w:color="auto"/>
              <w:right w:val="nil"/>
            </w:tcBorders>
            <w:shd w:val="clear" w:color="auto" w:fill="auto"/>
            <w:noWrap/>
            <w:vAlign w:val="center"/>
            <w:tcPrChange w:id="425" w:author="Panusopone, Krit (Nokia - US/San Diego)" w:date="2019-07-03T20:11:00Z">
              <w:tcPr>
                <w:tcW w:w="934" w:type="dxa"/>
                <w:tcBorders>
                  <w:top w:val="single" w:sz="8" w:space="0" w:color="auto"/>
                  <w:left w:val="nil"/>
                  <w:bottom w:val="single" w:sz="8" w:space="0" w:color="auto"/>
                  <w:right w:val="nil"/>
                </w:tcBorders>
                <w:shd w:val="clear" w:color="auto" w:fill="auto"/>
                <w:noWrap/>
                <w:vAlign w:val="center"/>
              </w:tcPr>
            </w:tcPrChange>
          </w:tcPr>
          <w:p w14:paraId="16BFF902" w14:textId="1A21B6DC"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Panusopone, Krit (Nokia - US/San Diego)" w:date="2019-07-03T20:11:00Z"/>
                <w:rFonts w:ascii="Arial" w:hAnsi="Arial" w:cs="Arial"/>
                <w:color w:val="000000"/>
                <w:sz w:val="18"/>
                <w:szCs w:val="18"/>
              </w:rPr>
            </w:pPr>
            <w:del w:id="427" w:author="Panusopone, Krit (Nokia - US/San Diego)" w:date="2019-06-26T16:50:00Z">
              <w:r w:rsidRPr="00A46FE9" w:rsidDel="00C35A08">
                <w:rPr>
                  <w:rFonts w:ascii="Arial" w:hAnsi="Arial" w:cs="Arial"/>
                  <w:color w:val="000000"/>
                  <w:sz w:val="18"/>
                  <w:szCs w:val="18"/>
                </w:rPr>
                <w:delText>10</w:delText>
              </w:r>
              <w:r w:rsidR="008677A5" w:rsidDel="00C35A08">
                <w:rPr>
                  <w:rFonts w:ascii="Arial" w:hAnsi="Arial" w:cs="Arial"/>
                  <w:color w:val="000000"/>
                  <w:sz w:val="18"/>
                  <w:szCs w:val="18"/>
                </w:rPr>
                <w:delText>3</w:delText>
              </w:r>
              <w:r w:rsidRPr="00A46FE9" w:rsidDel="00C35A08">
                <w:rPr>
                  <w:rFonts w:ascii="Arial" w:hAnsi="Arial" w:cs="Arial"/>
                  <w:color w:val="000000"/>
                  <w:sz w:val="18"/>
                  <w:szCs w:val="18"/>
                </w:rPr>
                <w:delText>%</w:delText>
              </w:r>
            </w:del>
          </w:p>
        </w:tc>
        <w:tc>
          <w:tcPr>
            <w:tcW w:w="934" w:type="dxa"/>
            <w:tcBorders>
              <w:top w:val="single" w:sz="8" w:space="0" w:color="auto"/>
              <w:left w:val="nil"/>
              <w:bottom w:val="single" w:sz="8" w:space="0" w:color="auto"/>
              <w:right w:val="single" w:sz="8" w:space="0" w:color="auto"/>
            </w:tcBorders>
            <w:shd w:val="clear" w:color="auto" w:fill="auto"/>
            <w:noWrap/>
            <w:vAlign w:val="center"/>
            <w:tcPrChange w:id="428" w:author="Panusopone, Krit (Nokia - US/San Diego)" w:date="2019-07-03T20:11:00Z">
              <w:tcPr>
                <w:tcW w:w="934" w:type="dxa"/>
                <w:tcBorders>
                  <w:top w:val="single" w:sz="8" w:space="0" w:color="auto"/>
                  <w:left w:val="nil"/>
                  <w:bottom w:val="single" w:sz="8" w:space="0" w:color="auto"/>
                  <w:right w:val="single" w:sz="8" w:space="0" w:color="auto"/>
                </w:tcBorders>
                <w:shd w:val="clear" w:color="auto" w:fill="auto"/>
                <w:noWrap/>
                <w:vAlign w:val="center"/>
              </w:tcPr>
            </w:tcPrChange>
          </w:tcPr>
          <w:p w14:paraId="5DC07666" w14:textId="1A70DD55" w:rsidR="00305920" w:rsidRPr="00A46FE9" w:rsidDel="006C281B"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Panusopone, Krit (Nokia - US/San Diego)" w:date="2019-07-03T20:11:00Z"/>
                <w:rFonts w:ascii="Arial" w:hAnsi="Arial" w:cs="Arial"/>
                <w:color w:val="000000"/>
                <w:sz w:val="18"/>
                <w:szCs w:val="18"/>
              </w:rPr>
            </w:pPr>
            <w:del w:id="430" w:author="Panusopone, Krit (Nokia - US/San Diego)" w:date="2019-06-26T16:50:00Z">
              <w:r w:rsidRPr="00A46FE9" w:rsidDel="00C35A08">
                <w:rPr>
                  <w:rFonts w:ascii="Arial" w:hAnsi="Arial" w:cs="Arial"/>
                  <w:color w:val="000000"/>
                  <w:sz w:val="18"/>
                  <w:szCs w:val="18"/>
                </w:rPr>
                <w:delText>1</w:delText>
              </w:r>
              <w:r w:rsidR="008677A5" w:rsidDel="00C35A08">
                <w:rPr>
                  <w:rFonts w:ascii="Arial" w:hAnsi="Arial" w:cs="Arial"/>
                  <w:color w:val="000000"/>
                  <w:sz w:val="18"/>
                  <w:szCs w:val="18"/>
                </w:rPr>
                <w:delText>01</w:delText>
              </w:r>
              <w:r w:rsidRPr="00A46FE9" w:rsidDel="00C35A08">
                <w:rPr>
                  <w:rFonts w:ascii="Arial" w:hAnsi="Arial" w:cs="Arial"/>
                  <w:color w:val="000000"/>
                  <w:sz w:val="18"/>
                  <w:szCs w:val="18"/>
                </w:rPr>
                <w:delText>%</w:delText>
              </w:r>
            </w:del>
          </w:p>
        </w:tc>
      </w:tr>
      <w:tr w:rsidR="008677A5" w:rsidRPr="00A46FE9" w:rsidDel="006C281B" w14:paraId="09512C63" w14:textId="304A86B4" w:rsidTr="006C281B">
        <w:tblPrEx>
          <w:jc w:val="center"/>
          <w:tblPrExChange w:id="431" w:author="Panusopone, Krit (Nokia - US/San Diego)" w:date="2019-07-03T20:11:00Z">
            <w:tblPrEx>
              <w:jc w:val="center"/>
            </w:tblPrEx>
          </w:tblPrExChange>
        </w:tblPrEx>
        <w:trPr>
          <w:gridAfter w:val="1"/>
          <w:trHeight w:val="255"/>
          <w:jc w:val="center"/>
          <w:del w:id="432" w:author="Panusopone, Krit (Nokia - US/San Diego)" w:date="2019-07-03T20:11:00Z"/>
          <w:trPrChange w:id="433" w:author="Panusopone, Krit (Nokia - US/San Diego)" w:date="2019-07-03T20:11:00Z">
            <w:trPr>
              <w:gridAfter w:val="1"/>
              <w:wAfter w:w="121" w:type="dxa"/>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434" w:author="Panusopone, Krit (Nokia - US/San Diego)" w:date="2019-07-03T20:11: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BD43392" w14:textId="335702E1" w:rsidR="008677A5"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Panusopone, Krit (Nokia - US/San Diego)" w:date="2019-07-03T20:11:00Z"/>
                <w:rFonts w:ascii="Arial" w:hAnsi="Arial" w:cs="Arial"/>
                <w:color w:val="000000"/>
                <w:sz w:val="18"/>
                <w:szCs w:val="18"/>
              </w:rPr>
            </w:pPr>
            <w:del w:id="436" w:author="Panusopone, Krit (Nokia - US/San Diego)" w:date="2019-06-26T16:50:00Z">
              <w:r w:rsidDel="00C35A08">
                <w:rPr>
                  <w:rFonts w:ascii="Arial" w:hAnsi="Arial" w:cs="Arial"/>
                  <w:color w:val="000000"/>
                  <w:sz w:val="18"/>
                  <w:szCs w:val="18"/>
                </w:rPr>
                <w:delText>Class F</w:delText>
              </w:r>
            </w:del>
          </w:p>
        </w:tc>
        <w:tc>
          <w:tcPr>
            <w:tcW w:w="1144" w:type="dxa"/>
            <w:gridSpan w:val="2"/>
            <w:tcBorders>
              <w:top w:val="single" w:sz="8" w:space="0" w:color="auto"/>
              <w:left w:val="single" w:sz="8" w:space="0" w:color="auto"/>
              <w:bottom w:val="single" w:sz="8" w:space="0" w:color="auto"/>
              <w:right w:val="nil"/>
            </w:tcBorders>
            <w:shd w:val="clear" w:color="auto" w:fill="auto"/>
            <w:noWrap/>
            <w:vAlign w:val="center"/>
            <w:tcPrChange w:id="437" w:author="Panusopone, Krit (Nokia - US/San Diego)" w:date="2019-07-03T20:11:00Z">
              <w:tcPr>
                <w:tcW w:w="1144"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76CB4339" w14:textId="2C16309B" w:rsidR="008677A5"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Panusopone, Krit (Nokia - US/San Diego)" w:date="2019-07-03T20:11:00Z"/>
                <w:rFonts w:ascii="Arial" w:hAnsi="Arial" w:cs="Arial"/>
                <w:color w:val="000000"/>
                <w:sz w:val="18"/>
                <w:szCs w:val="18"/>
              </w:rPr>
            </w:pPr>
            <w:del w:id="439" w:author="Panusopone, Krit (Nokia - US/San Diego)" w:date="2019-06-26T16:50:00Z">
              <w:r w:rsidDel="00C35A08">
                <w:rPr>
                  <w:rFonts w:ascii="Arial" w:hAnsi="Arial" w:cs="Arial"/>
                  <w:color w:val="000000"/>
                  <w:sz w:val="18"/>
                  <w:szCs w:val="18"/>
                </w:rPr>
                <w:delText>0.01%</w:delText>
              </w:r>
            </w:del>
          </w:p>
        </w:tc>
        <w:tc>
          <w:tcPr>
            <w:tcW w:w="1144" w:type="dxa"/>
            <w:gridSpan w:val="2"/>
            <w:tcBorders>
              <w:top w:val="single" w:sz="8" w:space="0" w:color="auto"/>
              <w:left w:val="nil"/>
              <w:bottom w:val="single" w:sz="8" w:space="0" w:color="auto"/>
              <w:right w:val="nil"/>
            </w:tcBorders>
            <w:shd w:val="clear" w:color="auto" w:fill="auto"/>
            <w:noWrap/>
            <w:vAlign w:val="center"/>
            <w:tcPrChange w:id="440" w:author="Panusopone, Krit (Nokia - US/San Diego)" w:date="2019-07-03T20:11:00Z">
              <w:tcPr>
                <w:tcW w:w="1144" w:type="dxa"/>
                <w:gridSpan w:val="2"/>
                <w:tcBorders>
                  <w:top w:val="single" w:sz="8" w:space="0" w:color="auto"/>
                  <w:left w:val="nil"/>
                  <w:bottom w:val="single" w:sz="8" w:space="0" w:color="auto"/>
                  <w:right w:val="nil"/>
                </w:tcBorders>
                <w:shd w:val="clear" w:color="auto" w:fill="auto"/>
                <w:noWrap/>
                <w:vAlign w:val="center"/>
              </w:tcPr>
            </w:tcPrChange>
          </w:tcPr>
          <w:p w14:paraId="6EDEE414" w14:textId="6A536CFE" w:rsidR="008677A5"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Panusopone, Krit (Nokia - US/San Diego)" w:date="2019-07-03T20:11:00Z"/>
                <w:rFonts w:ascii="Arial" w:hAnsi="Arial" w:cs="Arial"/>
                <w:color w:val="000000"/>
                <w:sz w:val="18"/>
                <w:szCs w:val="18"/>
              </w:rPr>
            </w:pPr>
            <w:del w:id="442" w:author="Panusopone, Krit (Nokia - US/San Diego)" w:date="2019-06-26T16:50:00Z">
              <w:r w:rsidDel="00C35A08">
                <w:rPr>
                  <w:rFonts w:ascii="Arial" w:hAnsi="Arial" w:cs="Arial"/>
                  <w:color w:val="000000"/>
                  <w:sz w:val="18"/>
                  <w:szCs w:val="18"/>
                </w:rPr>
                <w:delText>0.00%</w:delText>
              </w:r>
            </w:del>
          </w:p>
        </w:tc>
        <w:tc>
          <w:tcPr>
            <w:tcW w:w="1144" w:type="dxa"/>
            <w:gridSpan w:val="2"/>
            <w:tcBorders>
              <w:top w:val="single" w:sz="8" w:space="0" w:color="auto"/>
              <w:left w:val="nil"/>
              <w:bottom w:val="single" w:sz="8" w:space="0" w:color="auto"/>
              <w:right w:val="single" w:sz="4" w:space="0" w:color="auto"/>
            </w:tcBorders>
            <w:shd w:val="clear" w:color="auto" w:fill="auto"/>
            <w:noWrap/>
            <w:vAlign w:val="center"/>
            <w:tcPrChange w:id="443" w:author="Panusopone, Krit (Nokia - US/San Diego)" w:date="2019-07-03T20:11:00Z">
              <w:tcPr>
                <w:tcW w:w="1144"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77E0D590" w14:textId="1D893F71" w:rsidR="008677A5"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Panusopone, Krit (Nokia - US/San Diego)" w:date="2019-07-03T20:11:00Z"/>
                <w:rFonts w:ascii="Arial" w:hAnsi="Arial" w:cs="Arial"/>
                <w:color w:val="000000"/>
                <w:sz w:val="18"/>
                <w:szCs w:val="18"/>
              </w:rPr>
            </w:pPr>
            <w:del w:id="445" w:author="Panusopone, Krit (Nokia - US/San Diego)" w:date="2019-06-26T16:50:00Z">
              <w:r w:rsidDel="00C35A08">
                <w:rPr>
                  <w:rFonts w:ascii="Arial" w:hAnsi="Arial" w:cs="Arial"/>
                  <w:color w:val="000000"/>
                  <w:sz w:val="18"/>
                  <w:szCs w:val="18"/>
                </w:rPr>
                <w:delText>0.14%</w:delText>
              </w:r>
            </w:del>
          </w:p>
        </w:tc>
        <w:tc>
          <w:tcPr>
            <w:tcW w:w="934" w:type="dxa"/>
            <w:tcBorders>
              <w:top w:val="single" w:sz="8" w:space="0" w:color="auto"/>
              <w:left w:val="nil"/>
              <w:bottom w:val="single" w:sz="8" w:space="0" w:color="auto"/>
              <w:right w:val="nil"/>
            </w:tcBorders>
            <w:shd w:val="clear" w:color="auto" w:fill="auto"/>
            <w:noWrap/>
            <w:vAlign w:val="center"/>
            <w:tcPrChange w:id="446" w:author="Panusopone, Krit (Nokia - US/San Diego)" w:date="2019-07-03T20:11:00Z">
              <w:tcPr>
                <w:tcW w:w="934" w:type="dxa"/>
                <w:tcBorders>
                  <w:top w:val="single" w:sz="8" w:space="0" w:color="auto"/>
                  <w:left w:val="nil"/>
                  <w:bottom w:val="single" w:sz="8" w:space="0" w:color="auto"/>
                  <w:right w:val="nil"/>
                </w:tcBorders>
                <w:shd w:val="clear" w:color="auto" w:fill="auto"/>
                <w:noWrap/>
                <w:vAlign w:val="center"/>
              </w:tcPr>
            </w:tcPrChange>
          </w:tcPr>
          <w:p w14:paraId="076DF0B9" w14:textId="35538C7F" w:rsidR="008677A5"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Panusopone, Krit (Nokia - US/San Diego)" w:date="2019-07-03T20:11:00Z"/>
                <w:rFonts w:ascii="Arial" w:hAnsi="Arial" w:cs="Arial"/>
                <w:color w:val="000000"/>
                <w:sz w:val="18"/>
                <w:szCs w:val="18"/>
              </w:rPr>
            </w:pPr>
            <w:del w:id="448" w:author="Panusopone, Krit (Nokia - US/San Diego)" w:date="2019-06-26T16:50:00Z">
              <w:r w:rsidDel="00C35A08">
                <w:rPr>
                  <w:rFonts w:ascii="Arial" w:hAnsi="Arial" w:cs="Arial"/>
                  <w:color w:val="000000"/>
                  <w:sz w:val="18"/>
                  <w:szCs w:val="18"/>
                </w:rPr>
                <w:delText>103%</w:delText>
              </w:r>
            </w:del>
          </w:p>
        </w:tc>
        <w:tc>
          <w:tcPr>
            <w:tcW w:w="934" w:type="dxa"/>
            <w:tcBorders>
              <w:top w:val="single" w:sz="8" w:space="0" w:color="auto"/>
              <w:left w:val="nil"/>
              <w:bottom w:val="single" w:sz="8" w:space="0" w:color="auto"/>
              <w:right w:val="single" w:sz="8" w:space="0" w:color="auto"/>
            </w:tcBorders>
            <w:shd w:val="clear" w:color="auto" w:fill="auto"/>
            <w:noWrap/>
            <w:vAlign w:val="center"/>
            <w:tcPrChange w:id="449" w:author="Panusopone, Krit (Nokia - US/San Diego)" w:date="2019-07-03T20:11:00Z">
              <w:tcPr>
                <w:tcW w:w="934" w:type="dxa"/>
                <w:tcBorders>
                  <w:top w:val="single" w:sz="8" w:space="0" w:color="auto"/>
                  <w:left w:val="nil"/>
                  <w:bottom w:val="single" w:sz="8" w:space="0" w:color="auto"/>
                  <w:right w:val="single" w:sz="8" w:space="0" w:color="auto"/>
                </w:tcBorders>
                <w:shd w:val="clear" w:color="auto" w:fill="auto"/>
                <w:noWrap/>
                <w:vAlign w:val="center"/>
              </w:tcPr>
            </w:tcPrChange>
          </w:tcPr>
          <w:p w14:paraId="1FB8A2FB" w14:textId="6141B1B0" w:rsidR="008677A5" w:rsidRPr="00A46FE9" w:rsidDel="006C281B"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Panusopone, Krit (Nokia - US/San Diego)" w:date="2019-07-03T20:11:00Z"/>
                <w:rFonts w:ascii="Arial" w:hAnsi="Arial" w:cs="Arial"/>
                <w:color w:val="000000"/>
                <w:sz w:val="18"/>
                <w:szCs w:val="18"/>
              </w:rPr>
            </w:pPr>
            <w:del w:id="451" w:author="Panusopone, Krit (Nokia - US/San Diego)" w:date="2019-06-26T16:50:00Z">
              <w:r w:rsidDel="00C35A08">
                <w:rPr>
                  <w:rFonts w:ascii="Arial" w:hAnsi="Arial" w:cs="Arial"/>
                  <w:color w:val="000000"/>
                  <w:sz w:val="18"/>
                  <w:szCs w:val="18"/>
                </w:rPr>
                <w:delText>102%</w:delText>
              </w:r>
            </w:del>
          </w:p>
        </w:tc>
      </w:tr>
    </w:tbl>
    <w:p w14:paraId="15CA3309" w14:textId="77777777" w:rsidR="00305920" w:rsidRPr="002C68EF" w:rsidRDefault="00305920" w:rsidP="002C68EF">
      <w:pPr>
        <w:rPr>
          <w:lang w:val="en-CA"/>
        </w:rPr>
      </w:pPr>
    </w:p>
    <w:p w14:paraId="13769294" w14:textId="2C9CFA8B" w:rsidR="00D339FD" w:rsidRDefault="00D339FD" w:rsidP="00D339FD">
      <w:pPr>
        <w:pStyle w:val="Heading1"/>
        <w:rPr>
          <w:lang w:val="en-CA"/>
        </w:rPr>
      </w:pPr>
      <w:r>
        <w:rPr>
          <w:lang w:val="en-CA"/>
        </w:rPr>
        <w:t xml:space="preserve">Conclusions </w:t>
      </w:r>
    </w:p>
    <w:p w14:paraId="1D44691C" w14:textId="21ACABA8" w:rsidR="0025754F" w:rsidRPr="0025754F" w:rsidRDefault="00081EB7" w:rsidP="0025754F">
      <w:pPr>
        <w:rPr>
          <w:lang w:val="en-CA"/>
        </w:rPr>
      </w:pPr>
      <w:r w:rsidRPr="00081EB7">
        <w:rPr>
          <w:lang w:val="en-CA"/>
        </w:rPr>
        <w:t xml:space="preserve">Complexity </w:t>
      </w:r>
      <w:r>
        <w:rPr>
          <w:lang w:val="en-CA"/>
        </w:rPr>
        <w:t>r</w:t>
      </w:r>
      <w:r w:rsidRPr="00081EB7">
        <w:rPr>
          <w:lang w:val="en-CA"/>
        </w:rPr>
        <w:t xml:space="preserve">eduction for </w:t>
      </w:r>
      <w:r>
        <w:rPr>
          <w:lang w:val="en-CA"/>
        </w:rPr>
        <w:t>B</w:t>
      </w:r>
      <w:r w:rsidRPr="00081EB7">
        <w:rPr>
          <w:lang w:val="en-CA"/>
        </w:rPr>
        <w:t xml:space="preserve">DOF </w:t>
      </w:r>
      <w:r>
        <w:rPr>
          <w:lang w:val="en-CA"/>
        </w:rPr>
        <w:t>p</w:t>
      </w:r>
      <w:r w:rsidRPr="00081EB7">
        <w:rPr>
          <w:lang w:val="en-CA"/>
        </w:rPr>
        <w:t xml:space="preserve">arameters </w:t>
      </w:r>
      <w:r>
        <w:rPr>
          <w:lang w:val="en-CA"/>
        </w:rPr>
        <w:t>c</w:t>
      </w:r>
      <w:r w:rsidRPr="00081EB7">
        <w:rPr>
          <w:lang w:val="en-CA"/>
        </w:rPr>
        <w:t>alculation</w:t>
      </w:r>
      <w:r>
        <w:rPr>
          <w:lang w:val="en-CA"/>
        </w:rPr>
        <w:t xml:space="preserve"> is proposed in this contribution. Instead of using pixels gradients and pixels differences within 6x6 surrounding region to compute BDOF parameters, those statistics within 4x4 block are used instead.</w:t>
      </w:r>
    </w:p>
    <w:p w14:paraId="3045968B" w14:textId="77777777" w:rsidR="00D339FD" w:rsidRDefault="00D339FD" w:rsidP="00CA09BE">
      <w:pPr>
        <w:pStyle w:val="Heading1"/>
        <w:numPr>
          <w:ilvl w:val="0"/>
          <w:numId w:val="0"/>
        </w:numPr>
        <w:ind w:left="360" w:hanging="360"/>
        <w:rPr>
          <w:lang w:val="en-CA"/>
        </w:rPr>
      </w:pPr>
    </w:p>
    <w:p w14:paraId="7B8A7293" w14:textId="4F0C91E3" w:rsidR="00D339FD" w:rsidRDefault="00D339FD" w:rsidP="00D339FD">
      <w:pPr>
        <w:pStyle w:val="Heading1"/>
        <w:rPr>
          <w:lang w:val="en-CA"/>
        </w:rPr>
      </w:pPr>
      <w:r>
        <w:rPr>
          <w:lang w:val="en-CA"/>
        </w:rPr>
        <w:t>References</w:t>
      </w:r>
    </w:p>
    <w:p w14:paraId="20CDEB17" w14:textId="18E45A73" w:rsidR="00426A96" w:rsidRPr="00426A96" w:rsidRDefault="00426A96" w:rsidP="00426A96">
      <w:pPr>
        <w:numPr>
          <w:ilvl w:val="0"/>
          <w:numId w:val="22"/>
        </w:numPr>
        <w:rPr>
          <w:lang w:eastAsia="zh-CN"/>
        </w:rPr>
      </w:pPr>
      <w:r>
        <w:rPr>
          <w:lang w:val="en-CA"/>
        </w:rPr>
        <w:t xml:space="preserve">B. </w:t>
      </w:r>
      <w:proofErr w:type="spellStart"/>
      <w:r>
        <w:rPr>
          <w:lang w:val="en-CA"/>
        </w:rPr>
        <w:t>Bross</w:t>
      </w:r>
      <w:proofErr w:type="spellEnd"/>
      <w:r>
        <w:rPr>
          <w:lang w:val="en-CA"/>
        </w:rPr>
        <w:t xml:space="preserve">, J. Chen and S. Liu, </w:t>
      </w:r>
      <w:r w:rsidRPr="00CA09BE">
        <w:rPr>
          <w:lang w:val="en-CA"/>
        </w:rPr>
        <w:t>“</w:t>
      </w:r>
      <w:r w:rsidRPr="00CA09BE">
        <w:rPr>
          <w:noProof/>
          <w:szCs w:val="22"/>
          <w:lang w:val="en-CA"/>
        </w:rPr>
        <w:t>Versatile Video Coding”,</w:t>
      </w:r>
      <w:r w:rsidRPr="00CA09BE">
        <w:rPr>
          <w:lang w:val="en-CA"/>
        </w:rPr>
        <w:t xml:space="preserve"> JVET-</w:t>
      </w:r>
      <w:r w:rsidRPr="00CA09BE">
        <w:rPr>
          <w:noProof/>
          <w:lang w:val="en-CA"/>
        </w:rPr>
        <w:t xml:space="preserve"> </w:t>
      </w:r>
      <w:r w:rsidRPr="00DE0F0E">
        <w:rPr>
          <w:noProof/>
          <w:lang w:val="en-CA"/>
        </w:rPr>
        <w:t>JVET-</w:t>
      </w:r>
      <w:r>
        <w:rPr>
          <w:noProof/>
          <w:lang w:val="en-CA"/>
        </w:rPr>
        <w:t>N</w:t>
      </w:r>
      <w:r w:rsidRPr="00DE0F0E">
        <w:rPr>
          <w:noProof/>
          <w:lang w:val="en-CA"/>
        </w:rPr>
        <w:t>1001-</w:t>
      </w:r>
      <w:r>
        <w:rPr>
          <w:noProof/>
          <w:lang w:val="en-CA"/>
        </w:rPr>
        <w:t>v6</w:t>
      </w:r>
      <w:r w:rsidRPr="00CA09BE">
        <w:rPr>
          <w:lang w:val="en-CA"/>
        </w:rPr>
        <w:t>, March 2019.</w:t>
      </w:r>
    </w:p>
    <w:p w14:paraId="765DDDE4" w14:textId="2B6D1CA6" w:rsidR="00426A96" w:rsidRPr="00426A96" w:rsidRDefault="00426A96" w:rsidP="00426A96">
      <w:pPr>
        <w:numPr>
          <w:ilvl w:val="0"/>
          <w:numId w:val="22"/>
        </w:numPr>
        <w:rPr>
          <w:lang w:eastAsia="zh-CN"/>
        </w:rPr>
      </w:pPr>
      <w:r w:rsidRPr="00426A96">
        <w:rPr>
          <w:lang w:val="en-CA"/>
        </w:rPr>
        <w:t>VTM-</w:t>
      </w:r>
      <w:r>
        <w:rPr>
          <w:lang w:val="en-CA"/>
        </w:rPr>
        <w:t>5</w:t>
      </w:r>
      <w:r w:rsidRPr="00426A96">
        <w:rPr>
          <w:lang w:val="en-CA"/>
        </w:rPr>
        <w:t xml:space="preserve">.0 </w:t>
      </w:r>
      <w:r w:rsidR="00DB204A">
        <w:rPr>
          <w:lang w:val="en-CA"/>
        </w:rPr>
        <w:t>reference software,</w:t>
      </w:r>
      <w:r w:rsidRPr="00426A96">
        <w:rPr>
          <w:lang w:val="en-CA"/>
        </w:rPr>
        <w:t xml:space="preserve"> </w:t>
      </w:r>
      <w:hyperlink r:id="rId12" w:history="1">
        <w:r w:rsidRPr="003A2F8D">
          <w:rPr>
            <w:rStyle w:val="Hyperlink"/>
            <w:lang w:val="en-CA"/>
          </w:rPr>
          <w:t>https://vcgit.hhi.fraunhofer.de/jvet/VVCSoftware_VTM</w:t>
        </w:r>
      </w:hyperlink>
    </w:p>
    <w:p w14:paraId="5B2B14D4" w14:textId="7FF2B1BA" w:rsidR="00426A96" w:rsidRDefault="00426A96" w:rsidP="00426A96">
      <w:pPr>
        <w:numPr>
          <w:ilvl w:val="0"/>
          <w:numId w:val="22"/>
        </w:numPr>
        <w:rPr>
          <w:lang w:eastAsia="zh-CN"/>
        </w:rPr>
      </w:pPr>
      <w:r w:rsidRPr="0053182E">
        <w:rPr>
          <w:lang w:val="de-DE" w:eastAsia="zh-CN"/>
        </w:rPr>
        <w:t xml:space="preserve">F. Bossen, J. </w:t>
      </w:r>
      <w:proofErr w:type="spellStart"/>
      <w:r w:rsidRPr="0053182E">
        <w:rPr>
          <w:lang w:val="de-DE" w:eastAsia="zh-CN"/>
        </w:rPr>
        <w:t>Boyce</w:t>
      </w:r>
      <w:proofErr w:type="spellEnd"/>
      <w:r w:rsidRPr="0053182E">
        <w:rPr>
          <w:lang w:val="de-DE" w:eastAsia="zh-CN"/>
        </w:rPr>
        <w:t xml:space="preserve">, X. Li, V. </w:t>
      </w:r>
      <w:proofErr w:type="spellStart"/>
      <w:r w:rsidRPr="0053182E">
        <w:rPr>
          <w:lang w:val="de-DE" w:eastAsia="zh-CN"/>
        </w:rPr>
        <w:t>Seregin</w:t>
      </w:r>
      <w:proofErr w:type="spellEnd"/>
      <w:r w:rsidRPr="0053182E">
        <w:rPr>
          <w:lang w:val="de-DE" w:eastAsia="zh-CN"/>
        </w:rPr>
        <w:t xml:space="preserve"> </w:t>
      </w:r>
      <w:proofErr w:type="spellStart"/>
      <w:r>
        <w:rPr>
          <w:lang w:val="de-DE" w:eastAsia="zh-CN"/>
        </w:rPr>
        <w:t>and</w:t>
      </w:r>
      <w:proofErr w:type="spellEnd"/>
      <w:r>
        <w:rPr>
          <w:lang w:val="de-DE" w:eastAsia="zh-CN"/>
        </w:rPr>
        <w:t xml:space="preserve"> </w:t>
      </w:r>
      <w:r w:rsidRPr="0053182E">
        <w:rPr>
          <w:lang w:val="de-DE" w:eastAsia="zh-CN"/>
        </w:rPr>
        <w:t xml:space="preserve">K. </w:t>
      </w:r>
      <w:proofErr w:type="spellStart"/>
      <w:r w:rsidRPr="0053182E">
        <w:rPr>
          <w:lang w:val="de-DE" w:eastAsia="zh-CN"/>
        </w:rPr>
        <w:t>Sühring</w:t>
      </w:r>
      <w:proofErr w:type="spellEnd"/>
      <w:r>
        <w:rPr>
          <w:lang w:val="de-DE" w:eastAsia="zh-CN"/>
        </w:rPr>
        <w:t xml:space="preserve">, </w:t>
      </w:r>
      <w:r w:rsidRPr="007E12EA">
        <w:rPr>
          <w:lang w:val="de-DE" w:eastAsia="zh-CN"/>
        </w:rPr>
        <w:t xml:space="preserve">“JVET </w:t>
      </w:r>
      <w:proofErr w:type="spellStart"/>
      <w:r w:rsidRPr="007E12EA">
        <w:rPr>
          <w:lang w:val="de-DE" w:eastAsia="zh-CN"/>
        </w:rPr>
        <w:t>common</w:t>
      </w:r>
      <w:proofErr w:type="spellEnd"/>
      <w:r w:rsidRPr="007E12EA">
        <w:rPr>
          <w:lang w:val="de-DE" w:eastAsia="zh-CN"/>
        </w:rPr>
        <w:t xml:space="preserve"> </w:t>
      </w:r>
      <w:proofErr w:type="spellStart"/>
      <w:r w:rsidRPr="007E12EA">
        <w:rPr>
          <w:lang w:val="de-DE" w:eastAsia="zh-CN"/>
        </w:rPr>
        <w:t>test</w:t>
      </w:r>
      <w:proofErr w:type="spellEnd"/>
      <w:r w:rsidRPr="007E12EA">
        <w:rPr>
          <w:lang w:val="de-DE" w:eastAsia="zh-CN"/>
        </w:rPr>
        <w:t xml:space="preserve"> </w:t>
      </w:r>
      <w:proofErr w:type="spellStart"/>
      <w:r w:rsidRPr="007E12EA">
        <w:rPr>
          <w:lang w:val="de-DE" w:eastAsia="zh-CN"/>
        </w:rPr>
        <w:t>conditions</w:t>
      </w:r>
      <w:proofErr w:type="spellEnd"/>
      <w:r w:rsidRPr="007E12EA">
        <w:rPr>
          <w:lang w:val="de-DE" w:eastAsia="zh-CN"/>
        </w:rPr>
        <w:t xml:space="preserve"> </w:t>
      </w:r>
      <w:proofErr w:type="spellStart"/>
      <w:r w:rsidRPr="007E12EA">
        <w:rPr>
          <w:lang w:val="de-DE" w:eastAsia="zh-CN"/>
        </w:rPr>
        <w:t>and</w:t>
      </w:r>
      <w:proofErr w:type="spellEnd"/>
      <w:r w:rsidRPr="007E12EA">
        <w:rPr>
          <w:lang w:val="de-DE" w:eastAsia="zh-CN"/>
        </w:rPr>
        <w:t xml:space="preserve"> </w:t>
      </w:r>
      <w:proofErr w:type="spellStart"/>
      <w:r w:rsidRPr="007E12EA">
        <w:rPr>
          <w:lang w:val="de-DE" w:eastAsia="zh-CN"/>
        </w:rPr>
        <w:t>software</w:t>
      </w:r>
      <w:proofErr w:type="spellEnd"/>
      <w:r w:rsidRPr="007E12EA">
        <w:rPr>
          <w:lang w:val="de-DE" w:eastAsia="zh-CN"/>
        </w:rPr>
        <w:t xml:space="preserve"> </w:t>
      </w:r>
      <w:proofErr w:type="spellStart"/>
      <w:r w:rsidRPr="007E12EA">
        <w:rPr>
          <w:lang w:val="de-DE" w:eastAsia="zh-CN"/>
        </w:rPr>
        <w:t>reference</w:t>
      </w:r>
      <w:proofErr w:type="spellEnd"/>
      <w:r w:rsidRPr="007E12EA">
        <w:rPr>
          <w:lang w:val="de-DE" w:eastAsia="zh-CN"/>
        </w:rPr>
        <w:t xml:space="preserve"> </w:t>
      </w:r>
      <w:proofErr w:type="spellStart"/>
      <w:r w:rsidRPr="007E12EA">
        <w:rPr>
          <w:lang w:val="de-DE" w:eastAsia="zh-CN"/>
        </w:rPr>
        <w:t>configurations</w:t>
      </w:r>
      <w:proofErr w:type="spellEnd"/>
      <w:r w:rsidRPr="007E12EA">
        <w:rPr>
          <w:lang w:val="de-DE" w:eastAsia="zh-CN"/>
        </w:rPr>
        <w:t xml:space="preserve"> </w:t>
      </w:r>
      <w:proofErr w:type="spellStart"/>
      <w:r w:rsidRPr="007E12EA">
        <w:rPr>
          <w:lang w:val="de-DE" w:eastAsia="zh-CN"/>
        </w:rPr>
        <w:t>for</w:t>
      </w:r>
      <w:proofErr w:type="spellEnd"/>
      <w:r w:rsidRPr="007E12EA">
        <w:rPr>
          <w:lang w:val="de-DE" w:eastAsia="zh-CN"/>
        </w:rPr>
        <w:t xml:space="preserve"> SDR </w:t>
      </w:r>
      <w:proofErr w:type="spellStart"/>
      <w:r w:rsidRPr="007E12EA">
        <w:rPr>
          <w:lang w:val="de-DE" w:eastAsia="zh-CN"/>
        </w:rPr>
        <w:t>video</w:t>
      </w:r>
      <w:proofErr w:type="spellEnd"/>
      <w:r>
        <w:rPr>
          <w:lang w:val="de-DE" w:eastAsia="zh-CN"/>
        </w:rPr>
        <w:t>”, JVET-N1010, Mar. 2019.</w:t>
      </w:r>
    </w:p>
    <w:p w14:paraId="670F900F" w14:textId="2F2936E1" w:rsidR="00743492" w:rsidRPr="00D339FD" w:rsidRDefault="00743492" w:rsidP="00426A96">
      <w:pPr>
        <w:tabs>
          <w:tab w:val="clear" w:pos="360"/>
        </w:tabs>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3F8FF18" w14:textId="70CB5039" w:rsidR="00743492" w:rsidRPr="005B217D" w:rsidRDefault="005F73D9" w:rsidP="00743492">
      <w:pPr>
        <w:rPr>
          <w:szCs w:val="22"/>
          <w:lang w:val="en-CA"/>
        </w:rPr>
      </w:pPr>
      <w:r>
        <w:rPr>
          <w:b/>
          <w:szCs w:val="22"/>
          <w:lang w:val="en-CA"/>
        </w:rPr>
        <w:t>Nokia</w:t>
      </w:r>
      <w:r w:rsidR="007434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BD759" w14:textId="77777777" w:rsidR="00180A07" w:rsidRDefault="00180A07">
      <w:r>
        <w:separator/>
      </w:r>
    </w:p>
  </w:endnote>
  <w:endnote w:type="continuationSeparator" w:id="0">
    <w:p w14:paraId="29737D34" w14:textId="77777777" w:rsidR="00180A07" w:rsidRDefault="0018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UI">
    <w:charset w:val="80"/>
    <w:family w:val="swiss"/>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7E1D1B" w:rsidR="002C68EF" w:rsidRPr="00C00DDE" w:rsidRDefault="002C68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2" w:author="Panusopone, Krit (Nokia - US/San Diego)" w:date="2019-07-03T20:10:00Z">
      <w:r w:rsidR="006C281B">
        <w:rPr>
          <w:rStyle w:val="PageNumber"/>
          <w:noProof/>
        </w:rPr>
        <w:t>2019-06-28</w:t>
      </w:r>
    </w:ins>
    <w:del w:id="453" w:author="Panusopone, Krit (Nokia - US/San Diego)" w:date="2019-06-26T16:50:00Z">
      <w:r w:rsidR="0006388F" w:rsidDel="00C35A08">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A0F7E" w14:textId="77777777" w:rsidR="00180A07" w:rsidRDefault="00180A07">
      <w:r>
        <w:separator/>
      </w:r>
    </w:p>
  </w:footnote>
  <w:footnote w:type="continuationSeparator" w:id="0">
    <w:p w14:paraId="2EF410F7" w14:textId="77777777" w:rsidR="00180A07" w:rsidRDefault="00180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B43CA"/>
    <w:multiLevelType w:val="hybridMultilevel"/>
    <w:tmpl w:val="ECDC5FFE"/>
    <w:lvl w:ilvl="0" w:tplc="B2B8BE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4F4E"/>
    <w:multiLevelType w:val="hybridMultilevel"/>
    <w:tmpl w:val="459C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2C6C31"/>
    <w:multiLevelType w:val="hybridMultilevel"/>
    <w:tmpl w:val="BCF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C39E3"/>
    <w:multiLevelType w:val="hybridMultilevel"/>
    <w:tmpl w:val="F3546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7"/>
  </w:num>
  <w:num w:numId="11">
    <w:abstractNumId w:val="3"/>
  </w:num>
  <w:num w:numId="12">
    <w:abstractNumId w:val="19"/>
  </w:num>
  <w:num w:numId="13">
    <w:abstractNumId w:val="10"/>
  </w:num>
  <w:num w:numId="14">
    <w:abstractNumId w:val="1"/>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18"/>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usopone, Krit (Nokia - US/San Diego)">
    <w15:presenceInfo w15:providerId="AD" w15:userId="S-1-5-21-1593251271-2640304127-1825641215-3008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0AA"/>
    <w:rsid w:val="00034F7A"/>
    <w:rsid w:val="00042C5C"/>
    <w:rsid w:val="000458BC"/>
    <w:rsid w:val="00045C41"/>
    <w:rsid w:val="00046C03"/>
    <w:rsid w:val="00061831"/>
    <w:rsid w:val="0006388F"/>
    <w:rsid w:val="00065039"/>
    <w:rsid w:val="0007614F"/>
    <w:rsid w:val="00081398"/>
    <w:rsid w:val="00081EB7"/>
    <w:rsid w:val="00094479"/>
    <w:rsid w:val="000962AC"/>
    <w:rsid w:val="000A2EFA"/>
    <w:rsid w:val="000B0C0F"/>
    <w:rsid w:val="000B1C6B"/>
    <w:rsid w:val="000B4FF9"/>
    <w:rsid w:val="000B7CA4"/>
    <w:rsid w:val="000C09AC"/>
    <w:rsid w:val="000E00F3"/>
    <w:rsid w:val="000E48B3"/>
    <w:rsid w:val="000F158C"/>
    <w:rsid w:val="00102F3D"/>
    <w:rsid w:val="00124E38"/>
    <w:rsid w:val="0012580B"/>
    <w:rsid w:val="00131F90"/>
    <w:rsid w:val="0013458C"/>
    <w:rsid w:val="0013526E"/>
    <w:rsid w:val="00136FEC"/>
    <w:rsid w:val="00146152"/>
    <w:rsid w:val="00152553"/>
    <w:rsid w:val="00155526"/>
    <w:rsid w:val="00167351"/>
    <w:rsid w:val="00171371"/>
    <w:rsid w:val="00174CFC"/>
    <w:rsid w:val="00175A24"/>
    <w:rsid w:val="00180A07"/>
    <w:rsid w:val="00187E58"/>
    <w:rsid w:val="001A297E"/>
    <w:rsid w:val="001A368E"/>
    <w:rsid w:val="001A7329"/>
    <w:rsid w:val="001A792F"/>
    <w:rsid w:val="001B21F4"/>
    <w:rsid w:val="001B4E28"/>
    <w:rsid w:val="001C3525"/>
    <w:rsid w:val="001C3AFB"/>
    <w:rsid w:val="001D1BD2"/>
    <w:rsid w:val="001E0248"/>
    <w:rsid w:val="001E02BE"/>
    <w:rsid w:val="001E3B37"/>
    <w:rsid w:val="001F2594"/>
    <w:rsid w:val="001F711C"/>
    <w:rsid w:val="002016AA"/>
    <w:rsid w:val="002055A6"/>
    <w:rsid w:val="00206460"/>
    <w:rsid w:val="002069B4"/>
    <w:rsid w:val="00215DFC"/>
    <w:rsid w:val="0021665A"/>
    <w:rsid w:val="002212DF"/>
    <w:rsid w:val="00222CD4"/>
    <w:rsid w:val="00225016"/>
    <w:rsid w:val="002253CA"/>
    <w:rsid w:val="002264A6"/>
    <w:rsid w:val="00227BA7"/>
    <w:rsid w:val="0023011C"/>
    <w:rsid w:val="002375C1"/>
    <w:rsid w:val="00237AAD"/>
    <w:rsid w:val="00252880"/>
    <w:rsid w:val="0025754F"/>
    <w:rsid w:val="00263398"/>
    <w:rsid w:val="00263B99"/>
    <w:rsid w:val="00266F06"/>
    <w:rsid w:val="00275BCF"/>
    <w:rsid w:val="00291E36"/>
    <w:rsid w:val="00292257"/>
    <w:rsid w:val="002A2621"/>
    <w:rsid w:val="002A54E0"/>
    <w:rsid w:val="002A7600"/>
    <w:rsid w:val="002B1595"/>
    <w:rsid w:val="002B191D"/>
    <w:rsid w:val="002B2E83"/>
    <w:rsid w:val="002C68EF"/>
    <w:rsid w:val="002D0AF6"/>
    <w:rsid w:val="002F164D"/>
    <w:rsid w:val="002F3BCC"/>
    <w:rsid w:val="003021BC"/>
    <w:rsid w:val="00303BC6"/>
    <w:rsid w:val="00305920"/>
    <w:rsid w:val="00306206"/>
    <w:rsid w:val="00317D85"/>
    <w:rsid w:val="00327C56"/>
    <w:rsid w:val="003315A1"/>
    <w:rsid w:val="003349CE"/>
    <w:rsid w:val="00334E67"/>
    <w:rsid w:val="003373EC"/>
    <w:rsid w:val="00342FF4"/>
    <w:rsid w:val="00343FF0"/>
    <w:rsid w:val="00344E5A"/>
    <w:rsid w:val="00346148"/>
    <w:rsid w:val="00353EC0"/>
    <w:rsid w:val="003541E8"/>
    <w:rsid w:val="003669EA"/>
    <w:rsid w:val="003706CC"/>
    <w:rsid w:val="003775F0"/>
    <w:rsid w:val="00377710"/>
    <w:rsid w:val="00386543"/>
    <w:rsid w:val="003A2D8E"/>
    <w:rsid w:val="003A7CE6"/>
    <w:rsid w:val="003C20E4"/>
    <w:rsid w:val="003D6342"/>
    <w:rsid w:val="003D6EB5"/>
    <w:rsid w:val="003D7CAF"/>
    <w:rsid w:val="003E6F90"/>
    <w:rsid w:val="003E73ED"/>
    <w:rsid w:val="003F5D0F"/>
    <w:rsid w:val="00410A66"/>
    <w:rsid w:val="00414101"/>
    <w:rsid w:val="004219CF"/>
    <w:rsid w:val="004234F0"/>
    <w:rsid w:val="00426A96"/>
    <w:rsid w:val="00433166"/>
    <w:rsid w:val="00433DDB"/>
    <w:rsid w:val="0043420C"/>
    <w:rsid w:val="00435A29"/>
    <w:rsid w:val="00437619"/>
    <w:rsid w:val="00465A1E"/>
    <w:rsid w:val="0047276E"/>
    <w:rsid w:val="0048151E"/>
    <w:rsid w:val="0048788D"/>
    <w:rsid w:val="0049445A"/>
    <w:rsid w:val="004A2A63"/>
    <w:rsid w:val="004A5949"/>
    <w:rsid w:val="004B210C"/>
    <w:rsid w:val="004D1B63"/>
    <w:rsid w:val="004D405F"/>
    <w:rsid w:val="004E4F4F"/>
    <w:rsid w:val="004E6789"/>
    <w:rsid w:val="004F61E3"/>
    <w:rsid w:val="00502E10"/>
    <w:rsid w:val="0051015C"/>
    <w:rsid w:val="00516CF1"/>
    <w:rsid w:val="005277AF"/>
    <w:rsid w:val="00531AE9"/>
    <w:rsid w:val="00536188"/>
    <w:rsid w:val="00550A66"/>
    <w:rsid w:val="00567EC7"/>
    <w:rsid w:val="00570013"/>
    <w:rsid w:val="005753EC"/>
    <w:rsid w:val="005801A2"/>
    <w:rsid w:val="00590F02"/>
    <w:rsid w:val="005920DC"/>
    <w:rsid w:val="005952A5"/>
    <w:rsid w:val="005A33A1"/>
    <w:rsid w:val="005B217D"/>
    <w:rsid w:val="005B2A2F"/>
    <w:rsid w:val="005C385F"/>
    <w:rsid w:val="005D59FA"/>
    <w:rsid w:val="005E1AC6"/>
    <w:rsid w:val="005E3F2B"/>
    <w:rsid w:val="005F6F1B"/>
    <w:rsid w:val="005F73D9"/>
    <w:rsid w:val="00614924"/>
    <w:rsid w:val="00615995"/>
    <w:rsid w:val="00616155"/>
    <w:rsid w:val="00621DA0"/>
    <w:rsid w:val="00624B33"/>
    <w:rsid w:val="0063041A"/>
    <w:rsid w:val="00630AA2"/>
    <w:rsid w:val="00632255"/>
    <w:rsid w:val="00633B77"/>
    <w:rsid w:val="00641134"/>
    <w:rsid w:val="00646707"/>
    <w:rsid w:val="00657F7E"/>
    <w:rsid w:val="00662E58"/>
    <w:rsid w:val="006637F2"/>
    <w:rsid w:val="006642A5"/>
    <w:rsid w:val="00664DCF"/>
    <w:rsid w:val="00695ACD"/>
    <w:rsid w:val="006A5481"/>
    <w:rsid w:val="006C281B"/>
    <w:rsid w:val="006C5D39"/>
    <w:rsid w:val="006D6D9B"/>
    <w:rsid w:val="006E2810"/>
    <w:rsid w:val="006E5417"/>
    <w:rsid w:val="006F0794"/>
    <w:rsid w:val="006F7528"/>
    <w:rsid w:val="00701FC0"/>
    <w:rsid w:val="007023DE"/>
    <w:rsid w:val="00710589"/>
    <w:rsid w:val="00710DCC"/>
    <w:rsid w:val="00712F60"/>
    <w:rsid w:val="00720E3B"/>
    <w:rsid w:val="0073303F"/>
    <w:rsid w:val="00743492"/>
    <w:rsid w:val="0074393F"/>
    <w:rsid w:val="00745F6B"/>
    <w:rsid w:val="0075175B"/>
    <w:rsid w:val="0075585E"/>
    <w:rsid w:val="00761F29"/>
    <w:rsid w:val="00770571"/>
    <w:rsid w:val="007768FF"/>
    <w:rsid w:val="007824D3"/>
    <w:rsid w:val="007962B6"/>
    <w:rsid w:val="00796EE3"/>
    <w:rsid w:val="007A525F"/>
    <w:rsid w:val="007A6926"/>
    <w:rsid w:val="007A7D29"/>
    <w:rsid w:val="007B00BB"/>
    <w:rsid w:val="007B3E22"/>
    <w:rsid w:val="007B4AB8"/>
    <w:rsid w:val="007C053F"/>
    <w:rsid w:val="007D1181"/>
    <w:rsid w:val="007E01A3"/>
    <w:rsid w:val="007E0FF5"/>
    <w:rsid w:val="007F1F8B"/>
    <w:rsid w:val="007F67A1"/>
    <w:rsid w:val="00811C05"/>
    <w:rsid w:val="008206C8"/>
    <w:rsid w:val="00826C78"/>
    <w:rsid w:val="00835B0A"/>
    <w:rsid w:val="0086387C"/>
    <w:rsid w:val="008677A5"/>
    <w:rsid w:val="00874A6C"/>
    <w:rsid w:val="00876C65"/>
    <w:rsid w:val="00882F72"/>
    <w:rsid w:val="0088390D"/>
    <w:rsid w:val="008A4B4C"/>
    <w:rsid w:val="008C239F"/>
    <w:rsid w:val="008E480C"/>
    <w:rsid w:val="008E4F70"/>
    <w:rsid w:val="00907757"/>
    <w:rsid w:val="009212B0"/>
    <w:rsid w:val="00921FA1"/>
    <w:rsid w:val="009234A5"/>
    <w:rsid w:val="00930117"/>
    <w:rsid w:val="009331B1"/>
    <w:rsid w:val="00933453"/>
    <w:rsid w:val="009336F7"/>
    <w:rsid w:val="0093636C"/>
    <w:rsid w:val="009374A7"/>
    <w:rsid w:val="00955F6D"/>
    <w:rsid w:val="00964110"/>
    <w:rsid w:val="009710C6"/>
    <w:rsid w:val="00975401"/>
    <w:rsid w:val="00977C16"/>
    <w:rsid w:val="0098551D"/>
    <w:rsid w:val="00985DCB"/>
    <w:rsid w:val="009867C3"/>
    <w:rsid w:val="009874E4"/>
    <w:rsid w:val="0099518F"/>
    <w:rsid w:val="009A523D"/>
    <w:rsid w:val="009B02A1"/>
    <w:rsid w:val="009B3361"/>
    <w:rsid w:val="009B7F3F"/>
    <w:rsid w:val="009D7CE6"/>
    <w:rsid w:val="009F496B"/>
    <w:rsid w:val="00A01439"/>
    <w:rsid w:val="00A02E61"/>
    <w:rsid w:val="00A05CFF"/>
    <w:rsid w:val="00A13048"/>
    <w:rsid w:val="00A13876"/>
    <w:rsid w:val="00A15E72"/>
    <w:rsid w:val="00A46843"/>
    <w:rsid w:val="00A56996"/>
    <w:rsid w:val="00A56B97"/>
    <w:rsid w:val="00A6093D"/>
    <w:rsid w:val="00A64543"/>
    <w:rsid w:val="00A767DC"/>
    <w:rsid w:val="00A76A6D"/>
    <w:rsid w:val="00A83253"/>
    <w:rsid w:val="00A84FE4"/>
    <w:rsid w:val="00A8679A"/>
    <w:rsid w:val="00AA6E84"/>
    <w:rsid w:val="00AB1A1C"/>
    <w:rsid w:val="00AD05A8"/>
    <w:rsid w:val="00AE341B"/>
    <w:rsid w:val="00AE614D"/>
    <w:rsid w:val="00AF7EF1"/>
    <w:rsid w:val="00B01905"/>
    <w:rsid w:val="00B07CA7"/>
    <w:rsid w:val="00B1279A"/>
    <w:rsid w:val="00B2401A"/>
    <w:rsid w:val="00B317BD"/>
    <w:rsid w:val="00B3522B"/>
    <w:rsid w:val="00B3640F"/>
    <w:rsid w:val="00B4194A"/>
    <w:rsid w:val="00B437E8"/>
    <w:rsid w:val="00B5222E"/>
    <w:rsid w:val="00B53179"/>
    <w:rsid w:val="00B56A27"/>
    <w:rsid w:val="00B57A23"/>
    <w:rsid w:val="00B600CD"/>
    <w:rsid w:val="00B61C96"/>
    <w:rsid w:val="00B73A2A"/>
    <w:rsid w:val="00B75A51"/>
    <w:rsid w:val="00B827C6"/>
    <w:rsid w:val="00B83075"/>
    <w:rsid w:val="00B848D6"/>
    <w:rsid w:val="00B9024D"/>
    <w:rsid w:val="00B94B06"/>
    <w:rsid w:val="00B94C28"/>
    <w:rsid w:val="00BC10BA"/>
    <w:rsid w:val="00BC5AFD"/>
    <w:rsid w:val="00BE0D52"/>
    <w:rsid w:val="00C00DDE"/>
    <w:rsid w:val="00C04F43"/>
    <w:rsid w:val="00C0609D"/>
    <w:rsid w:val="00C115AB"/>
    <w:rsid w:val="00C26160"/>
    <w:rsid w:val="00C26CCB"/>
    <w:rsid w:val="00C30249"/>
    <w:rsid w:val="00C35A08"/>
    <w:rsid w:val="00C3723B"/>
    <w:rsid w:val="00C42466"/>
    <w:rsid w:val="00C606C9"/>
    <w:rsid w:val="00C80288"/>
    <w:rsid w:val="00C84003"/>
    <w:rsid w:val="00C90650"/>
    <w:rsid w:val="00C97D78"/>
    <w:rsid w:val="00CA09BE"/>
    <w:rsid w:val="00CC2AAE"/>
    <w:rsid w:val="00CC5A42"/>
    <w:rsid w:val="00CD0EAB"/>
    <w:rsid w:val="00CD220A"/>
    <w:rsid w:val="00CE3744"/>
    <w:rsid w:val="00CE5E02"/>
    <w:rsid w:val="00CF34DB"/>
    <w:rsid w:val="00CF3917"/>
    <w:rsid w:val="00CF558F"/>
    <w:rsid w:val="00CF6FE5"/>
    <w:rsid w:val="00D010C0"/>
    <w:rsid w:val="00D073E2"/>
    <w:rsid w:val="00D1776A"/>
    <w:rsid w:val="00D25AFB"/>
    <w:rsid w:val="00D339FD"/>
    <w:rsid w:val="00D3783C"/>
    <w:rsid w:val="00D446EC"/>
    <w:rsid w:val="00D51BF0"/>
    <w:rsid w:val="00D531DB"/>
    <w:rsid w:val="00D55942"/>
    <w:rsid w:val="00D61833"/>
    <w:rsid w:val="00D807BF"/>
    <w:rsid w:val="00D82FCC"/>
    <w:rsid w:val="00D90FFC"/>
    <w:rsid w:val="00DA17FC"/>
    <w:rsid w:val="00DA7887"/>
    <w:rsid w:val="00DB0BF5"/>
    <w:rsid w:val="00DB204A"/>
    <w:rsid w:val="00DB2C26"/>
    <w:rsid w:val="00DB4E9B"/>
    <w:rsid w:val="00DD02F4"/>
    <w:rsid w:val="00DD6622"/>
    <w:rsid w:val="00DE1C7C"/>
    <w:rsid w:val="00DE6B43"/>
    <w:rsid w:val="00E00B04"/>
    <w:rsid w:val="00E11923"/>
    <w:rsid w:val="00E159B5"/>
    <w:rsid w:val="00E262D4"/>
    <w:rsid w:val="00E36250"/>
    <w:rsid w:val="00E47F2D"/>
    <w:rsid w:val="00E54511"/>
    <w:rsid w:val="00E60EDC"/>
    <w:rsid w:val="00E61DAC"/>
    <w:rsid w:val="00E63392"/>
    <w:rsid w:val="00E72B80"/>
    <w:rsid w:val="00E75FE3"/>
    <w:rsid w:val="00E86C4C"/>
    <w:rsid w:val="00E90284"/>
    <w:rsid w:val="00E907A3"/>
    <w:rsid w:val="00EA5AE0"/>
    <w:rsid w:val="00EB56E1"/>
    <w:rsid w:val="00EB7AB1"/>
    <w:rsid w:val="00ED7500"/>
    <w:rsid w:val="00EE7CD8"/>
    <w:rsid w:val="00EF37F6"/>
    <w:rsid w:val="00EF48CC"/>
    <w:rsid w:val="00F00801"/>
    <w:rsid w:val="00F14B47"/>
    <w:rsid w:val="00F23641"/>
    <w:rsid w:val="00F2488D"/>
    <w:rsid w:val="00F27AEE"/>
    <w:rsid w:val="00F35E59"/>
    <w:rsid w:val="00F557E2"/>
    <w:rsid w:val="00F601A0"/>
    <w:rsid w:val="00F610F0"/>
    <w:rsid w:val="00F6254D"/>
    <w:rsid w:val="00F712E9"/>
    <w:rsid w:val="00F719B4"/>
    <w:rsid w:val="00F73032"/>
    <w:rsid w:val="00F777D9"/>
    <w:rsid w:val="00F848FC"/>
    <w:rsid w:val="00F906F6"/>
    <w:rsid w:val="00F9282A"/>
    <w:rsid w:val="00F96BAD"/>
    <w:rsid w:val="00FA139D"/>
    <w:rsid w:val="00FA60F5"/>
    <w:rsid w:val="00FB0E84"/>
    <w:rsid w:val="00FB6BB0"/>
    <w:rsid w:val="00FC17DA"/>
    <w:rsid w:val="00FC2405"/>
    <w:rsid w:val="00FD01C2"/>
    <w:rsid w:val="00FE4716"/>
    <w:rsid w:val="00FE595C"/>
    <w:rsid w:val="00FE75A5"/>
    <w:rsid w:val="00FF0CE3"/>
    <w:rsid w:val="00FF0FEB"/>
    <w:rsid w:val="00FF79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16AA"/>
    <w:pPr>
      <w:ind w:leftChars="400" w:left="840"/>
    </w:pPr>
  </w:style>
  <w:style w:type="character" w:styleId="UnresolvedMention">
    <w:name w:val="Unresolved Mention"/>
    <w:basedOn w:val="DefaultParagraphFont"/>
    <w:uiPriority w:val="99"/>
    <w:semiHidden/>
    <w:unhideWhenUsed/>
    <w:rsid w:val="00B317BD"/>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C68EF"/>
    <w:rPr>
      <w:rFonts w:cs="Arial"/>
      <w:b/>
      <w:bCs/>
      <w:kern w:val="32"/>
      <w:sz w:val="32"/>
      <w:szCs w:val="32"/>
    </w:rPr>
  </w:style>
  <w:style w:type="paragraph" w:customStyle="1" w:styleId="tableheading">
    <w:name w:val="table heading"/>
    <w:basedOn w:val="Normal"/>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C68EF"/>
    <w:rPr>
      <w:rFonts w:eastAsia="Malgun Gothic"/>
      <w:lang w:val="en-GB"/>
    </w:rPr>
  </w:style>
  <w:style w:type="paragraph" w:customStyle="1" w:styleId="tablesyntax">
    <w:name w:val="table syntax"/>
    <w:basedOn w:val="Normal"/>
    <w:link w:val="tablesyntaxChar"/>
    <w:rsid w:val="002C68E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FooterChar">
    <w:name w:val="Footer Char"/>
    <w:basedOn w:val="DefaultParagraphFont"/>
    <w:link w:val="Footer"/>
    <w:uiPriority w:val="99"/>
    <w:rsid w:val="002C68EF"/>
    <w:rPr>
      <w:sz w:val="22"/>
    </w:rPr>
  </w:style>
  <w:style w:type="character" w:customStyle="1" w:styleId="BalloonTextChar">
    <w:name w:val="Balloon Text Char"/>
    <w:basedOn w:val="DefaultParagraphFont"/>
    <w:link w:val="BalloonText"/>
    <w:uiPriority w:val="99"/>
    <w:semiHidden/>
    <w:rsid w:val="002C6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103538">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F1E6-E15A-4C0A-9151-7E26D579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869</Words>
  <Characters>4956</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7</cp:revision>
  <cp:lastPrinted>1900-01-01T08:00:00Z</cp:lastPrinted>
  <dcterms:created xsi:type="dcterms:W3CDTF">2019-06-26T23:48:00Z</dcterms:created>
  <dcterms:modified xsi:type="dcterms:W3CDTF">2019-07-04T03:12:00Z</dcterms:modified>
</cp:coreProperties>
</file>