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B7D68" w14:paraId="7E96CA4B" w14:textId="77777777" w:rsidTr="000962AC">
        <w:tc>
          <w:tcPr>
            <w:tcW w:w="6300" w:type="dxa"/>
          </w:tcPr>
          <w:p w14:paraId="18E03134" w14:textId="57BF9C51" w:rsidR="006C5D39" w:rsidRPr="002B7D6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7D68"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B7D68"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D68"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B7D68">
              <w:rPr>
                <w:b/>
                <w:szCs w:val="22"/>
                <w:lang w:val="en-CA"/>
              </w:rPr>
              <w:t xml:space="preserve">Joint </w:t>
            </w:r>
            <w:r w:rsidR="006C5D39" w:rsidRPr="002B7D68">
              <w:rPr>
                <w:b/>
                <w:szCs w:val="22"/>
                <w:lang w:val="en-CA"/>
              </w:rPr>
              <w:t xml:space="preserve">Video </w:t>
            </w:r>
            <w:r w:rsidR="00F712E9" w:rsidRPr="002B7D68">
              <w:rPr>
                <w:b/>
                <w:szCs w:val="22"/>
                <w:lang w:val="en-CA"/>
              </w:rPr>
              <w:t>Experts</w:t>
            </w:r>
            <w:r w:rsidR="009D7CE6" w:rsidRPr="002B7D68">
              <w:rPr>
                <w:b/>
                <w:szCs w:val="22"/>
                <w:lang w:val="en-CA"/>
              </w:rPr>
              <w:t xml:space="preserve"> Team</w:t>
            </w:r>
            <w:r w:rsidR="006C5D39" w:rsidRPr="002B7D68">
              <w:rPr>
                <w:b/>
                <w:szCs w:val="22"/>
                <w:lang w:val="en-CA"/>
              </w:rPr>
              <w:t xml:space="preserve"> (</w:t>
            </w:r>
            <w:r w:rsidR="009D7CE6" w:rsidRPr="002B7D68">
              <w:rPr>
                <w:b/>
                <w:szCs w:val="22"/>
                <w:lang w:val="en-CA"/>
              </w:rPr>
              <w:t>JVET</w:t>
            </w:r>
            <w:r w:rsidR="006C5D39" w:rsidRPr="002B7D6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B7D6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7D68">
              <w:rPr>
                <w:b/>
                <w:szCs w:val="22"/>
                <w:lang w:val="en-CA"/>
              </w:rPr>
              <w:t xml:space="preserve">of </w:t>
            </w:r>
            <w:r w:rsidR="007F1F8B" w:rsidRPr="002B7D68">
              <w:rPr>
                <w:b/>
                <w:szCs w:val="22"/>
                <w:lang w:val="en-CA"/>
              </w:rPr>
              <w:t>ITU-T SG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16 WP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3 and ISO/IEC JTC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1/SC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29/WG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11</w:t>
            </w:r>
          </w:p>
          <w:p w14:paraId="19908E82" w14:textId="436A4F80" w:rsidR="00E61DAC" w:rsidRPr="002B7D68" w:rsidRDefault="004F284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E63C8F" w:rsidR="008A4B4C" w:rsidRPr="002B7D68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B7D68">
              <w:rPr>
                <w:lang w:val="en-CA"/>
              </w:rPr>
              <w:t>Document</w:t>
            </w:r>
            <w:r w:rsidR="006C5D39" w:rsidRPr="002B7D68">
              <w:rPr>
                <w:lang w:val="en-CA"/>
              </w:rPr>
              <w:t xml:space="preserve">: </w:t>
            </w:r>
            <w:r w:rsidR="009D7CE6" w:rsidRPr="002B7D68">
              <w:rPr>
                <w:lang w:val="en-CA"/>
              </w:rPr>
              <w:t>JVET</w:t>
            </w:r>
            <w:r w:rsidRPr="002B7D68">
              <w:rPr>
                <w:lang w:val="en-CA"/>
              </w:rPr>
              <w:t>-</w:t>
            </w:r>
            <w:r w:rsidR="004F2846">
              <w:rPr>
                <w:lang w:val="en-CA"/>
              </w:rPr>
              <w:t>O</w:t>
            </w:r>
            <w:r w:rsidR="00D31423">
              <w:rPr>
                <w:lang w:val="en-CA"/>
              </w:rPr>
              <w:t>0</w:t>
            </w:r>
            <w:r w:rsidR="00667232">
              <w:rPr>
                <w:lang w:val="en-CA"/>
              </w:rPr>
              <w:t>598</w:t>
            </w:r>
          </w:p>
        </w:tc>
      </w:tr>
    </w:tbl>
    <w:p w14:paraId="79DBA597" w14:textId="77777777" w:rsidR="00E61DAC" w:rsidRPr="002B7D6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B7D68" w14:paraId="188D2B50" w14:textId="77777777" w:rsidTr="000962AC">
        <w:tc>
          <w:tcPr>
            <w:tcW w:w="1458" w:type="dxa"/>
          </w:tcPr>
          <w:p w14:paraId="7A6C85EB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9F45E2" w:rsidR="00E61DAC" w:rsidRPr="002B7D68" w:rsidRDefault="00FF38F9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color w:val="000000" w:themeColor="text1"/>
                <w:szCs w:val="22"/>
                <w:lang w:val="en-CA"/>
              </w:rPr>
              <w:t>CE3</w:t>
            </w:r>
            <w:r w:rsidR="004F2846">
              <w:rPr>
                <w:b/>
                <w:color w:val="000000" w:themeColor="text1"/>
                <w:szCs w:val="22"/>
                <w:lang w:val="en-CA"/>
              </w:rPr>
              <w:t>-</w:t>
            </w:r>
            <w:r w:rsidR="0031051F">
              <w:rPr>
                <w:b/>
                <w:color w:val="000000" w:themeColor="text1"/>
                <w:szCs w:val="22"/>
                <w:lang w:val="en-CA"/>
              </w:rPr>
              <w:t>related</w:t>
            </w:r>
            <w:r>
              <w:rPr>
                <w:b/>
                <w:color w:val="000000" w:themeColor="text1"/>
                <w:szCs w:val="22"/>
                <w:lang w:val="en-CA"/>
              </w:rPr>
              <w:t xml:space="preserve">: </w:t>
            </w:r>
            <w:r w:rsidR="0031051F">
              <w:rPr>
                <w:b/>
                <w:color w:val="000000" w:themeColor="text1"/>
                <w:szCs w:val="22"/>
                <w:lang w:val="en-CA"/>
              </w:rPr>
              <w:t xml:space="preserve">Simplification </w:t>
            </w:r>
            <w:r w:rsidR="002777F9">
              <w:rPr>
                <w:b/>
                <w:color w:val="000000" w:themeColor="text1"/>
                <w:szCs w:val="22"/>
                <w:lang w:val="en-CA"/>
              </w:rPr>
              <w:t>on</w:t>
            </w:r>
            <w:r w:rsidR="0031051F">
              <w:rPr>
                <w:b/>
                <w:color w:val="000000" w:themeColor="text1"/>
                <w:szCs w:val="22"/>
                <w:lang w:val="en-CA"/>
              </w:rPr>
              <w:t xml:space="preserve"> MIP</w:t>
            </w:r>
            <w:r w:rsidR="002777F9">
              <w:rPr>
                <w:b/>
                <w:color w:val="000000" w:themeColor="text1"/>
                <w:szCs w:val="22"/>
                <w:lang w:val="en-CA"/>
              </w:rPr>
              <w:t xml:space="preserve"> Look-up Table</w:t>
            </w:r>
            <w:r w:rsidR="0031051F">
              <w:rPr>
                <w:b/>
                <w:color w:val="000000" w:themeColor="text1"/>
                <w:szCs w:val="22"/>
                <w:lang w:val="en-CA"/>
              </w:rPr>
              <w:t xml:space="preserve"> </w:t>
            </w:r>
            <w:r w:rsidR="00055351">
              <w:rPr>
                <w:b/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E61DAC" w:rsidRPr="002B7D68" w14:paraId="3D8B01B2" w14:textId="77777777" w:rsidTr="000962AC">
        <w:tc>
          <w:tcPr>
            <w:tcW w:w="1458" w:type="dxa"/>
          </w:tcPr>
          <w:p w14:paraId="7AC356CE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2B7D68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Input d</w:t>
            </w:r>
            <w:r w:rsidR="00E61DAC" w:rsidRPr="002B7D68">
              <w:rPr>
                <w:szCs w:val="22"/>
                <w:lang w:val="en-CA"/>
              </w:rPr>
              <w:t xml:space="preserve">ocument to </w:t>
            </w:r>
            <w:r w:rsidR="009D7CE6" w:rsidRPr="002B7D68">
              <w:rPr>
                <w:szCs w:val="22"/>
                <w:lang w:val="en-CA"/>
              </w:rPr>
              <w:t>JVET</w:t>
            </w:r>
          </w:p>
        </w:tc>
      </w:tr>
      <w:tr w:rsidR="00E61DAC" w:rsidRPr="002B7D68" w14:paraId="7E6D99E3" w14:textId="77777777" w:rsidTr="000962AC">
        <w:tc>
          <w:tcPr>
            <w:tcW w:w="1458" w:type="dxa"/>
          </w:tcPr>
          <w:p w14:paraId="18CCDCD6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2B7D68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Proposal</w:t>
            </w:r>
          </w:p>
        </w:tc>
      </w:tr>
      <w:tr w:rsidR="00E61DAC" w:rsidRPr="002B7D68" w14:paraId="714CD808" w14:textId="77777777" w:rsidTr="000962AC">
        <w:tc>
          <w:tcPr>
            <w:tcW w:w="1458" w:type="dxa"/>
          </w:tcPr>
          <w:p w14:paraId="4DB59313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Author(s) or</w:t>
            </w:r>
            <w:r w:rsidRPr="002B7D6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C3C46" w14:textId="62EBF233" w:rsidR="00A709FB" w:rsidRPr="002B7D68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>Tsung-chuan Ma</w:t>
            </w:r>
          </w:p>
          <w:p w14:paraId="10B77016" w14:textId="4467FEE8" w:rsidR="00A709FB" w:rsidRPr="002B7D68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>Xiao-yu Xiu</w:t>
            </w:r>
          </w:p>
          <w:p w14:paraId="103C5DE8" w14:textId="77777777" w:rsidR="00410FCF" w:rsidRDefault="000C17D6" w:rsidP="00667232">
            <w:pPr>
              <w:spacing w:before="6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 xml:space="preserve">Yi-Wen Chen </w:t>
            </w:r>
            <w:r w:rsidR="0058375B" w:rsidRPr="002B7D68">
              <w:rPr>
                <w:szCs w:val="22"/>
                <w:lang w:val="en-CA"/>
              </w:rPr>
              <w:br/>
            </w:r>
            <w:r w:rsidR="00410FCF">
              <w:rPr>
                <w:szCs w:val="22"/>
                <w:lang w:val="de-DE" w:eastAsia="zh-TW"/>
              </w:rPr>
              <w:t>Hong-Jheng Jhu</w:t>
            </w:r>
          </w:p>
          <w:p w14:paraId="49D81240" w14:textId="76EB3FDB" w:rsidR="00667232" w:rsidRPr="002B7D68" w:rsidRDefault="00667232" w:rsidP="00667232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2B7D68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EED169" w14:textId="754527A0" w:rsidR="00A709FB" w:rsidRPr="002B7D68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tsung-chuanma@kwai.com</w:t>
            </w:r>
          </w:p>
          <w:p w14:paraId="0C9F182F" w14:textId="3FFD5D3D" w:rsidR="00A709FB" w:rsidRPr="002B7D68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xiaoyuxiu@kwai.com</w:t>
            </w:r>
          </w:p>
          <w:p w14:paraId="59559851" w14:textId="64AAEEFC" w:rsidR="00AC754B" w:rsidRPr="002B7D68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yiwenchen@kwai.com</w:t>
            </w:r>
            <w:r w:rsidRPr="002B7D68">
              <w:rPr>
                <w:lang w:val="en-CA"/>
              </w:rPr>
              <w:t xml:space="preserve"> </w:t>
            </w:r>
          </w:p>
          <w:p w14:paraId="13B4F670" w14:textId="689D3809" w:rsidR="00410FCF" w:rsidRDefault="00667232" w:rsidP="000817A8">
            <w:pPr>
              <w:spacing w:before="60" w:after="60"/>
              <w:rPr>
                <w:szCs w:val="22"/>
                <w:lang w:val="en-CA"/>
              </w:rPr>
            </w:pPr>
            <w:r w:rsidRPr="00667232">
              <w:rPr>
                <w:szCs w:val="22"/>
                <w:lang w:val="en-CA"/>
              </w:rPr>
              <w:t>jhuhong-jheng@kwai.com</w:t>
            </w:r>
          </w:p>
          <w:p w14:paraId="32C2ABFD" w14:textId="77E81A07" w:rsidR="00667232" w:rsidRPr="00667232" w:rsidRDefault="00AA1BD6" w:rsidP="000817A8">
            <w:pPr>
              <w:spacing w:before="60" w:after="60"/>
              <w:rPr>
                <w:lang w:val="en-CA"/>
              </w:rPr>
            </w:pPr>
            <w:hyperlink r:id="rId10" w:history="1">
              <w:r w:rsidR="00667232" w:rsidRPr="002B7D68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2B7D68" w14:paraId="49AFAA61" w14:textId="77777777" w:rsidTr="000962AC">
        <w:tc>
          <w:tcPr>
            <w:tcW w:w="1458" w:type="dxa"/>
          </w:tcPr>
          <w:p w14:paraId="2C08AF6B" w14:textId="0E1A3CDD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2B7D68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7D68">
              <w:rPr>
                <w:szCs w:val="22"/>
                <w:lang w:val="en-CA"/>
              </w:rPr>
              <w:t>Kwai</w:t>
            </w:r>
            <w:proofErr w:type="spellEnd"/>
            <w:r w:rsidRPr="002B7D6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2B7D6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B7D6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B7D6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Abstract</w:t>
      </w:r>
    </w:p>
    <w:p w14:paraId="06AA5AC0" w14:textId="089CB9BA" w:rsidR="00EC394B" w:rsidRDefault="004839C1" w:rsidP="009234A5">
      <w:r>
        <w:rPr>
          <w:lang w:val="en-CA"/>
        </w:rPr>
        <w:t>This contribution proposes to</w:t>
      </w:r>
      <w:r w:rsidR="0010708F">
        <w:t xml:space="preserve"> </w:t>
      </w:r>
      <w:r w:rsidR="007F371D">
        <w:t>remove three tables in MIP module</w:t>
      </w:r>
      <w:r w:rsidR="00EC394B">
        <w:t xml:space="preserve">: </w:t>
      </w:r>
      <w:r w:rsidR="009B5DB2">
        <w:rPr>
          <w:rFonts w:ascii="Consolas" w:hAnsi="Consolas" w:cs="Consolas"/>
          <w:color w:val="000000"/>
          <w:sz w:val="19"/>
          <w:szCs w:val="19"/>
        </w:rPr>
        <w:t>g_intraMode65to33AngMapping</w:t>
      </w:r>
      <w:r w:rsidR="009B5DB2" w:rsidRPr="002B7D68">
        <w:t>,</w:t>
      </w:r>
      <w:r w:rsidR="009B5DB2">
        <w:rPr>
          <w:rFonts w:ascii="Consolas" w:hAnsi="Consolas" w:cs="Consolas"/>
          <w:color w:val="000000"/>
          <w:sz w:val="19"/>
          <w:szCs w:val="19"/>
        </w:rPr>
        <w:t xml:space="preserve"> g_mapMipToAngular65 and g_mapAngular33ToMip</w:t>
      </w:r>
      <w:r w:rsidR="00EC394B">
        <w:t xml:space="preserve">. They </w:t>
      </w:r>
      <w:r w:rsidR="009B5DB2">
        <w:rPr>
          <w:lang w:eastAsia="zh-CN"/>
        </w:rPr>
        <w:t xml:space="preserve">are used to perform the intra mode conversion between MIP and conventional intra mode. </w:t>
      </w:r>
      <w:r w:rsidR="00EC394B">
        <w:rPr>
          <w:lang w:eastAsia="zh-CN"/>
        </w:rPr>
        <w:t>According to</w:t>
      </w:r>
      <w:r w:rsidR="007F371D">
        <w:t xml:space="preserve"> this proposal,</w:t>
      </w:r>
      <w:r w:rsidR="00EC394B">
        <w:t xml:space="preserve"> instead of performing mode conversion using those tables, a MIP mode is simply considered as “planar” </w:t>
      </w:r>
      <w:r w:rsidR="008A2D2D">
        <w:t>where a</w:t>
      </w:r>
      <w:r w:rsidR="00EC394B">
        <w:t xml:space="preserve"> conventional intra mode</w:t>
      </w:r>
      <w:r w:rsidR="008A2D2D">
        <w:t xml:space="preserve"> is needed</w:t>
      </w:r>
      <w:r w:rsidR="00EC394B">
        <w:t xml:space="preserve">, while a conventional intra mode is considered as “Not Available” </w:t>
      </w:r>
      <w:r w:rsidR="008A2D2D">
        <w:t>where a MIP mode is needed</w:t>
      </w:r>
      <w:r w:rsidR="00EC394B">
        <w:t xml:space="preserve">. </w:t>
      </w:r>
      <w:r w:rsidR="008A2D2D">
        <w:t>The proposed method is compared with both VTM5 JVET-O0084, with simulation results as follows:</w:t>
      </w:r>
    </w:p>
    <w:p w14:paraId="28546570" w14:textId="68F845D3" w:rsidR="007F371D" w:rsidRDefault="007F371D" w:rsidP="007F371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 1: </w:t>
      </w:r>
      <w:r w:rsidRPr="007F371D">
        <w:rPr>
          <w:rFonts w:ascii="Times New Roman" w:hAnsi="Times New Roman" w:cs="Times New Roman"/>
        </w:rPr>
        <w:t xml:space="preserve">Proposed method </w:t>
      </w:r>
      <w:r>
        <w:rPr>
          <w:rFonts w:ascii="Times New Roman" w:hAnsi="Times New Roman" w:cs="Times New Roman"/>
        </w:rPr>
        <w:t>versus VTM5</w:t>
      </w:r>
    </w:p>
    <w:p w14:paraId="179BB15B" w14:textId="34470A6F" w:rsidR="007F371D" w:rsidRPr="007F371D" w:rsidRDefault="007F371D" w:rsidP="007F371D">
      <w:pPr>
        <w:pStyle w:val="ListParagraph"/>
        <w:numPr>
          <w:ilvl w:val="1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BD-rate results are -0.03%, 0.01%, and 0.03% for AI, RA and LD, respectively. </w:t>
      </w:r>
    </w:p>
    <w:p w14:paraId="7AC1BE3E" w14:textId="246821FD" w:rsidR="007F371D" w:rsidRDefault="007F371D" w:rsidP="007F371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 2: Proposed method versus JVET-O0084</w:t>
      </w:r>
    </w:p>
    <w:p w14:paraId="6163F7A4" w14:textId="786488B3" w:rsidR="006135AA" w:rsidRPr="00446597" w:rsidRDefault="00446597" w:rsidP="00446597">
      <w:pPr>
        <w:pStyle w:val="ListParagraph"/>
        <w:numPr>
          <w:ilvl w:val="1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BD-rate results are </w:t>
      </w:r>
      <w:r w:rsidR="00705682">
        <w:rPr>
          <w:rFonts w:ascii="Times New Roman" w:hAnsi="Times New Roman" w:cs="Times New Roman"/>
        </w:rPr>
        <w:t>0.02</w:t>
      </w:r>
      <w:r>
        <w:rPr>
          <w:rFonts w:ascii="Times New Roman" w:hAnsi="Times New Roman" w:cs="Times New Roman"/>
        </w:rPr>
        <w:t xml:space="preserve">%, </w:t>
      </w:r>
      <w:r w:rsidR="00705682">
        <w:rPr>
          <w:rFonts w:ascii="Times New Roman" w:hAnsi="Times New Roman" w:cs="Times New Roman"/>
        </w:rPr>
        <w:t>0.02</w:t>
      </w:r>
      <w:r>
        <w:rPr>
          <w:rFonts w:ascii="Times New Roman" w:hAnsi="Times New Roman" w:cs="Times New Roman"/>
        </w:rPr>
        <w:t xml:space="preserve">%, and </w:t>
      </w:r>
      <w:r w:rsidR="00705682">
        <w:rPr>
          <w:rFonts w:ascii="Times New Roman" w:hAnsi="Times New Roman" w:cs="Times New Roman"/>
        </w:rPr>
        <w:t>0.01</w:t>
      </w:r>
      <w:r>
        <w:rPr>
          <w:rFonts w:ascii="Times New Roman" w:hAnsi="Times New Roman" w:cs="Times New Roman"/>
        </w:rPr>
        <w:t xml:space="preserve">% for AI, RA and LD, respectively. </w:t>
      </w:r>
    </w:p>
    <w:p w14:paraId="7D2AC1F0" w14:textId="0DAACC34" w:rsidR="00745F6B" w:rsidRPr="002B7D68" w:rsidRDefault="00C13B82" w:rsidP="00E11923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Introduction</w:t>
      </w:r>
    </w:p>
    <w:p w14:paraId="31C50E7F" w14:textId="16983A96" w:rsidR="0006190A" w:rsidRDefault="003D5B0C" w:rsidP="00AA07F0">
      <w:pPr>
        <w:rPr>
          <w:lang w:eastAsia="zh-CN"/>
        </w:rPr>
      </w:pPr>
      <w:r w:rsidRPr="002B7D68">
        <w:t>In VTM-</w:t>
      </w:r>
      <w:r w:rsidR="00783123">
        <w:t>5</w:t>
      </w:r>
      <w:r w:rsidRPr="002B7D68">
        <w:t>.0</w:t>
      </w:r>
      <w:r w:rsidR="000C5984" w:rsidRPr="002B7D68">
        <w:t xml:space="preserve"> </w:t>
      </w:r>
      <w:sdt>
        <w:sdtPr>
          <w:id w:val="869265321"/>
          <w:citation/>
        </w:sdtPr>
        <w:sdtEndPr/>
        <w:sdtContent>
          <w:r w:rsidR="000C5984" w:rsidRPr="002B7D68">
            <w:fldChar w:fldCharType="begin"/>
          </w:r>
          <w:r w:rsidR="008A12FB">
            <w:instrText xml:space="preserve">CITATION VTM \l 1033 </w:instrText>
          </w:r>
          <w:r w:rsidR="000C5984" w:rsidRPr="002B7D68">
            <w:fldChar w:fldCharType="separate"/>
          </w:r>
          <w:r w:rsidR="004929F2" w:rsidRPr="004929F2">
            <w:rPr>
              <w:noProof/>
            </w:rPr>
            <w:t>[1]</w:t>
          </w:r>
          <w:r w:rsidR="000C5984" w:rsidRPr="002B7D68">
            <w:fldChar w:fldCharType="end"/>
          </w:r>
        </w:sdtContent>
      </w:sdt>
      <w:r w:rsidRPr="002B7D68">
        <w:t xml:space="preserve">, </w:t>
      </w:r>
      <w:r w:rsidR="00053C19">
        <w:t xml:space="preserve">the </w:t>
      </w:r>
      <w:r w:rsidR="00AA07F0">
        <w:t xml:space="preserve">three </w:t>
      </w:r>
      <w:r w:rsidR="00711653">
        <w:t xml:space="preserve">look up </w:t>
      </w:r>
      <w:r w:rsidR="00AA07F0">
        <w:t>tables</w:t>
      </w:r>
      <w:r w:rsidR="00711653">
        <w:t xml:space="preserve"> (LUTs)</w:t>
      </w:r>
      <w:r w:rsidR="00AA07F0">
        <w:t xml:space="preserve"> </w:t>
      </w:r>
      <w:r w:rsidR="00AA07F0">
        <w:rPr>
          <w:rFonts w:ascii="Consolas" w:hAnsi="Consolas" w:cs="Consolas"/>
          <w:color w:val="000000"/>
          <w:sz w:val="19"/>
          <w:szCs w:val="19"/>
        </w:rPr>
        <w:t>g_intraMode65to33AngMapping</w:t>
      </w:r>
      <w:r w:rsidR="00053C19" w:rsidRPr="002B7D68">
        <w:t>,</w:t>
      </w:r>
      <w:r w:rsidR="00AA07F0">
        <w:rPr>
          <w:rFonts w:ascii="Consolas" w:hAnsi="Consolas" w:cs="Consolas"/>
          <w:color w:val="000000"/>
          <w:sz w:val="19"/>
          <w:szCs w:val="19"/>
        </w:rPr>
        <w:t xml:space="preserve"> g_mapMipToAngular65 and g_mapAngular33ToMip</w:t>
      </w:r>
      <w:r w:rsidR="00AA07F0">
        <w:t xml:space="preserve"> </w:t>
      </w:r>
      <w:r w:rsidR="00AA07F0">
        <w:rPr>
          <w:lang w:eastAsia="zh-CN"/>
        </w:rPr>
        <w:t xml:space="preserve">are </w:t>
      </w:r>
      <w:r w:rsidR="00053C19">
        <w:rPr>
          <w:lang w:eastAsia="zh-CN"/>
        </w:rPr>
        <w:t>used</w:t>
      </w:r>
      <w:r w:rsidR="00AA07F0">
        <w:rPr>
          <w:lang w:eastAsia="zh-CN"/>
        </w:rPr>
        <w:t xml:space="preserve"> </w:t>
      </w:r>
      <w:r w:rsidR="00053C19">
        <w:rPr>
          <w:lang w:eastAsia="zh-CN"/>
        </w:rPr>
        <w:t>for</w:t>
      </w:r>
      <w:r w:rsidR="00AA07F0">
        <w:rPr>
          <w:lang w:eastAsia="zh-CN"/>
        </w:rPr>
        <w:t xml:space="preserve"> Matrix Intra Prediction (MIP) </w:t>
      </w:r>
      <w:r w:rsidR="00053C19">
        <w:rPr>
          <w:lang w:eastAsia="zh-CN"/>
        </w:rPr>
        <w:t xml:space="preserve">mode </w:t>
      </w:r>
      <w:sdt>
        <w:sdtPr>
          <w:rPr>
            <w:lang w:eastAsia="zh-CN"/>
          </w:rPr>
          <w:id w:val="2146078583"/>
          <w:citation/>
        </w:sdtPr>
        <w:sdtEndPr/>
        <w:sdtContent>
          <w:r w:rsidR="00053C19">
            <w:rPr>
              <w:lang w:eastAsia="zh-CN"/>
            </w:rPr>
            <w:fldChar w:fldCharType="begin"/>
          </w:r>
          <w:r w:rsidR="00053C19">
            <w:rPr>
              <w:lang w:eastAsia="zh-CN"/>
            </w:rPr>
            <w:instrText xml:space="preserve"> CITATION Pfa191 \l 1033  \m Pfa19</w:instrText>
          </w:r>
          <w:r w:rsidR="00053C19">
            <w:rPr>
              <w:lang w:eastAsia="zh-CN"/>
            </w:rPr>
            <w:fldChar w:fldCharType="separate"/>
          </w:r>
          <w:r w:rsidR="004929F2" w:rsidRPr="004929F2">
            <w:rPr>
              <w:noProof/>
              <w:lang w:eastAsia="zh-CN"/>
            </w:rPr>
            <w:t>[2, 3]</w:t>
          </w:r>
          <w:r w:rsidR="00053C19">
            <w:rPr>
              <w:lang w:eastAsia="zh-CN"/>
            </w:rPr>
            <w:fldChar w:fldCharType="end"/>
          </w:r>
        </w:sdtContent>
      </w:sdt>
      <w:r w:rsidR="00053C19">
        <w:rPr>
          <w:lang w:eastAsia="zh-CN"/>
        </w:rPr>
        <w:t xml:space="preserve"> </w:t>
      </w:r>
      <w:r w:rsidR="00AA07F0">
        <w:rPr>
          <w:lang w:eastAsia="zh-CN"/>
        </w:rPr>
        <w:t xml:space="preserve">to perform the </w:t>
      </w:r>
      <w:r w:rsidR="00D731D0">
        <w:rPr>
          <w:lang w:eastAsia="zh-CN"/>
        </w:rPr>
        <w:t xml:space="preserve">intra mode </w:t>
      </w:r>
      <w:r w:rsidR="00AA07F0">
        <w:rPr>
          <w:lang w:eastAsia="zh-CN"/>
        </w:rPr>
        <w:t xml:space="preserve">conversion between MIP and conventional intra </w:t>
      </w:r>
      <w:r w:rsidR="00053C19">
        <w:rPr>
          <w:lang w:eastAsia="zh-CN"/>
        </w:rPr>
        <w:t xml:space="preserve">mode. </w:t>
      </w:r>
      <w:r w:rsidR="000D27AB">
        <w:rPr>
          <w:lang w:eastAsia="zh-CN"/>
        </w:rPr>
        <w:t>Specifically, t</w:t>
      </w:r>
      <w:r w:rsidR="004546A4">
        <w:rPr>
          <w:lang w:eastAsia="zh-CN"/>
        </w:rPr>
        <w:t xml:space="preserve">hese tables are </w:t>
      </w:r>
      <w:r w:rsidR="00053C19">
        <w:rPr>
          <w:lang w:eastAsia="zh-CN"/>
        </w:rPr>
        <w:t>used</w:t>
      </w:r>
      <w:r w:rsidR="004546A4">
        <w:rPr>
          <w:lang w:eastAsia="zh-CN"/>
        </w:rPr>
        <w:t xml:space="preserve"> </w:t>
      </w:r>
      <w:r w:rsidR="00053C19">
        <w:rPr>
          <w:lang w:eastAsia="zh-CN"/>
        </w:rPr>
        <w:t xml:space="preserve">in MPM list construction </w:t>
      </w:r>
      <w:r w:rsidR="004546A4">
        <w:rPr>
          <w:lang w:eastAsia="zh-CN"/>
        </w:rPr>
        <w:t xml:space="preserve">and chroma </w:t>
      </w:r>
      <w:r w:rsidR="000D27AB">
        <w:rPr>
          <w:lang w:eastAsia="zh-CN"/>
        </w:rPr>
        <w:t>mode derivation</w:t>
      </w:r>
      <w:r w:rsidR="004546A4">
        <w:rPr>
          <w:lang w:eastAsia="zh-CN"/>
        </w:rPr>
        <w:t xml:space="preserve">. </w:t>
      </w:r>
    </w:p>
    <w:p w14:paraId="4A79BA91" w14:textId="5BB66C51" w:rsidR="005B4BEC" w:rsidRDefault="005B4BEC" w:rsidP="00AA07F0">
      <w:pPr>
        <w:rPr>
          <w:lang w:eastAsia="zh-CN"/>
        </w:rPr>
      </w:pPr>
      <w:r>
        <w:rPr>
          <w:lang w:eastAsia="zh-CN"/>
        </w:rPr>
        <w:t xml:space="preserve">For example, when constructing the MIP MPM list, it is needed to check the coding mode of </w:t>
      </w:r>
      <w:r w:rsidR="00C7139F">
        <w:rPr>
          <w:lang w:eastAsia="zh-CN"/>
        </w:rPr>
        <w:t xml:space="preserve">the </w:t>
      </w:r>
      <w:r>
        <w:rPr>
          <w:lang w:eastAsia="zh-CN"/>
        </w:rPr>
        <w:t xml:space="preserve">above and left </w:t>
      </w:r>
      <w:r w:rsidR="00C7139F">
        <w:rPr>
          <w:lang w:eastAsia="zh-CN"/>
        </w:rPr>
        <w:t xml:space="preserve">neighboring </w:t>
      </w:r>
      <w:r>
        <w:rPr>
          <w:lang w:eastAsia="zh-CN"/>
        </w:rPr>
        <w:t xml:space="preserve">blocks. If the coding mode of </w:t>
      </w:r>
      <w:r w:rsidR="00C7139F">
        <w:rPr>
          <w:lang w:eastAsia="zh-CN"/>
        </w:rPr>
        <w:t>a neighboring</w:t>
      </w:r>
      <w:r>
        <w:rPr>
          <w:lang w:eastAsia="zh-CN"/>
        </w:rPr>
        <w:t xml:space="preserve"> block </w:t>
      </w:r>
      <w:r w:rsidR="00C7139F">
        <w:rPr>
          <w:lang w:eastAsia="zh-CN"/>
        </w:rPr>
        <w:t>is</w:t>
      </w:r>
      <w:r>
        <w:rPr>
          <w:lang w:eastAsia="zh-CN"/>
        </w:rPr>
        <w:t xml:space="preserve"> </w:t>
      </w:r>
      <w:r w:rsidR="00C7139F">
        <w:rPr>
          <w:lang w:eastAsia="zh-CN"/>
        </w:rPr>
        <w:t xml:space="preserve">a </w:t>
      </w:r>
      <w:r>
        <w:rPr>
          <w:lang w:eastAsia="zh-CN"/>
        </w:rPr>
        <w:t>conventional intra</w:t>
      </w:r>
      <w:r w:rsidR="00C7139F">
        <w:rPr>
          <w:lang w:eastAsia="zh-CN"/>
        </w:rPr>
        <w:t xml:space="preserve"> mode (i.e. not MIP)</w:t>
      </w:r>
      <w:r>
        <w:rPr>
          <w:lang w:eastAsia="zh-CN"/>
        </w:rPr>
        <w:t xml:space="preserve">, </w:t>
      </w:r>
      <w:r w:rsidR="00C7139F">
        <w:rPr>
          <w:lang w:eastAsia="zh-CN"/>
        </w:rPr>
        <w:t>it has</w:t>
      </w:r>
      <w:r>
        <w:rPr>
          <w:lang w:eastAsia="zh-CN"/>
        </w:rPr>
        <w:t xml:space="preserve"> to be converted into </w:t>
      </w:r>
      <w:r w:rsidR="00C7139F">
        <w:rPr>
          <w:lang w:eastAsia="zh-CN"/>
        </w:rPr>
        <w:t xml:space="preserve">a </w:t>
      </w:r>
      <w:r>
        <w:rPr>
          <w:lang w:eastAsia="zh-CN"/>
        </w:rPr>
        <w:t xml:space="preserve">MIP mode </w:t>
      </w:r>
      <w:r w:rsidR="003905A7">
        <w:rPr>
          <w:lang w:eastAsia="zh-CN"/>
        </w:rPr>
        <w:t>through LUT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lang w:eastAsia="zh-CN"/>
        </w:rPr>
        <w:t xml:space="preserve"> On the other hand, </w:t>
      </w:r>
      <w:r w:rsidR="00C7139F">
        <w:rPr>
          <w:lang w:eastAsia="zh-CN"/>
        </w:rPr>
        <w:t>conversion from a MIP mode into a conventional intra mode is also needed in</w:t>
      </w:r>
      <w:r>
        <w:rPr>
          <w:lang w:eastAsia="zh-CN"/>
        </w:rPr>
        <w:t xml:space="preserve"> constructing conventional intra MPM list</w:t>
      </w:r>
      <w:r w:rsidR="00C7139F">
        <w:rPr>
          <w:lang w:eastAsia="zh-CN"/>
        </w:rPr>
        <w:t xml:space="preserve">, where similar LUT operations are needed. </w:t>
      </w:r>
      <w:r>
        <w:rPr>
          <w:lang w:eastAsia="zh-CN"/>
        </w:rPr>
        <w:t xml:space="preserve"> </w:t>
      </w:r>
    </w:p>
    <w:p w14:paraId="694A5F4A" w14:textId="437D6E10" w:rsidR="004546A4" w:rsidRDefault="004546A4" w:rsidP="004546A4">
      <w:pPr>
        <w:pStyle w:val="Heading1"/>
        <w:rPr>
          <w:lang w:eastAsia="zh-CN"/>
        </w:rPr>
      </w:pPr>
      <w:r>
        <w:rPr>
          <w:lang w:eastAsia="zh-CN"/>
        </w:rPr>
        <w:t>Proposed Implementation</w:t>
      </w:r>
    </w:p>
    <w:p w14:paraId="3DF431D5" w14:textId="29D67BE2" w:rsidR="004546A4" w:rsidRPr="004546A4" w:rsidRDefault="004546A4" w:rsidP="004546A4">
      <w:pPr>
        <w:rPr>
          <w:lang w:eastAsia="zh-CN"/>
        </w:rPr>
      </w:pPr>
      <w:r>
        <w:rPr>
          <w:lang w:eastAsia="zh-CN"/>
        </w:rPr>
        <w:t xml:space="preserve">In this proposal, </w:t>
      </w:r>
      <w:r w:rsidR="00711653">
        <w:rPr>
          <w:lang w:eastAsia="zh-CN"/>
        </w:rPr>
        <w:t xml:space="preserve">a method is proposed </w:t>
      </w:r>
      <w:r>
        <w:rPr>
          <w:lang w:eastAsia="zh-CN"/>
        </w:rPr>
        <w:t xml:space="preserve">to remove these three </w:t>
      </w:r>
      <w:r w:rsidR="008E762B">
        <w:rPr>
          <w:lang w:eastAsia="zh-CN"/>
        </w:rPr>
        <w:t>LUT</w:t>
      </w:r>
      <w:r>
        <w:rPr>
          <w:lang w:eastAsia="zh-CN"/>
        </w:rPr>
        <w:t xml:space="preserve">s, </w:t>
      </w:r>
      <w:r>
        <w:rPr>
          <w:rFonts w:ascii="Consolas" w:hAnsi="Consolas" w:cs="Consolas"/>
          <w:color w:val="000000"/>
          <w:sz w:val="19"/>
          <w:szCs w:val="19"/>
        </w:rPr>
        <w:t>g_intraMode65to33AngMapping, g_mapMipToAngular65, and g_mapAngular33ToMip</w:t>
      </w:r>
      <w:r>
        <w:t xml:space="preserve">. </w:t>
      </w:r>
      <w:r w:rsidR="005B4BEC">
        <w:t xml:space="preserve">Instead of </w:t>
      </w:r>
      <w:r w:rsidR="00682A80">
        <w:t xml:space="preserve">performing mode </w:t>
      </w:r>
      <w:r w:rsidR="005B4BEC">
        <w:t xml:space="preserve">conversion </w:t>
      </w:r>
      <w:r w:rsidR="00682A80">
        <w:t>through LUT</w:t>
      </w:r>
      <w:r w:rsidR="005B4BEC">
        <w:t xml:space="preserve"> operation</w:t>
      </w:r>
      <w:r w:rsidR="00682A80">
        <w:t>s</w:t>
      </w:r>
      <w:r w:rsidR="005B4BEC">
        <w:t xml:space="preserve">, </w:t>
      </w:r>
      <w:r w:rsidR="00682A80">
        <w:t>a</w:t>
      </w:r>
      <w:r w:rsidR="005B4BEC">
        <w:t xml:space="preserve"> neighboring block with MIP mode </w:t>
      </w:r>
      <w:r w:rsidR="00682A80">
        <w:t>is</w:t>
      </w:r>
      <w:r w:rsidR="005B4BEC">
        <w:t xml:space="preserve"> </w:t>
      </w:r>
      <w:r w:rsidR="008E762B">
        <w:t xml:space="preserve">simply </w:t>
      </w:r>
      <w:r w:rsidR="00F03F31">
        <w:t>considered</w:t>
      </w:r>
      <w:r w:rsidR="005B4BEC">
        <w:t xml:space="preserve"> as Planar mode when constructing conventional </w:t>
      </w:r>
      <w:r w:rsidR="00F03F31">
        <w:t xml:space="preserve">intra </w:t>
      </w:r>
      <w:r w:rsidR="005B4BEC">
        <w:t>MPM list</w:t>
      </w:r>
      <w:r w:rsidR="00682A80">
        <w:t>, and a</w:t>
      </w:r>
      <w:r w:rsidR="00F03F31">
        <w:t xml:space="preserve"> neighboring block with </w:t>
      </w:r>
      <w:r w:rsidR="00682A80">
        <w:t xml:space="preserve">a </w:t>
      </w:r>
      <w:r w:rsidR="00F03F31">
        <w:t>conventional intra mode is considered as “Not Available”</w:t>
      </w:r>
      <w:r w:rsidR="005B4BEC">
        <w:t xml:space="preserve"> </w:t>
      </w:r>
      <w:r w:rsidR="00F03F31">
        <w:t xml:space="preserve">when constructing MIP MPM list. In </w:t>
      </w:r>
      <w:r w:rsidR="00B31063">
        <w:t xml:space="preserve">deriving </w:t>
      </w:r>
      <w:r w:rsidR="009D01D9">
        <w:t xml:space="preserve">an intra </w:t>
      </w:r>
      <w:r w:rsidR="00F03F31">
        <w:t xml:space="preserve">chroma </w:t>
      </w:r>
      <w:r w:rsidR="00B31063">
        <w:t xml:space="preserve">mode where the corresponding </w:t>
      </w:r>
      <w:proofErr w:type="spellStart"/>
      <w:r w:rsidR="00B31063">
        <w:t>luma</w:t>
      </w:r>
      <w:proofErr w:type="spellEnd"/>
      <w:r w:rsidR="00B31063">
        <w:t xml:space="preserve"> intra mode is needed</w:t>
      </w:r>
      <w:r w:rsidR="00F03F31">
        <w:t xml:space="preserve">, the corresponding </w:t>
      </w:r>
      <w:proofErr w:type="spellStart"/>
      <w:r w:rsidR="00F03F31">
        <w:t>luma</w:t>
      </w:r>
      <w:proofErr w:type="spellEnd"/>
      <w:r w:rsidR="00F03F31">
        <w:t xml:space="preserve"> </w:t>
      </w:r>
      <w:r w:rsidR="009D01D9">
        <w:t xml:space="preserve">intra mode </w:t>
      </w:r>
      <w:r w:rsidR="00F03F31">
        <w:t xml:space="preserve">is </w:t>
      </w:r>
      <w:r w:rsidR="009D01D9">
        <w:t xml:space="preserve">also </w:t>
      </w:r>
      <w:r w:rsidR="00F03F31">
        <w:t xml:space="preserve">considered as Planar if it is </w:t>
      </w:r>
      <w:r w:rsidR="009D01D9">
        <w:t xml:space="preserve">a </w:t>
      </w:r>
      <w:r w:rsidR="00F03F31">
        <w:t>MIP mode</w:t>
      </w:r>
      <w:r w:rsidR="00362827">
        <w:t xml:space="preserve">. The </w:t>
      </w:r>
      <w:r w:rsidR="00253C87">
        <w:t xml:space="preserve">memory </w:t>
      </w:r>
      <w:r w:rsidR="00362827">
        <w:t>reduction of these three LUTs are 240 Bytes</w:t>
      </w:r>
      <w:r w:rsidR="002E397D">
        <w:t xml:space="preserve"> if one entry is 1 Byte</w:t>
      </w:r>
      <w:r w:rsidR="00362827">
        <w:t xml:space="preserve">. </w:t>
      </w:r>
    </w:p>
    <w:p w14:paraId="5A08C1CB" w14:textId="57B3F0A1" w:rsidR="003C3A6F" w:rsidRPr="002B7D68" w:rsidRDefault="003C3A6F" w:rsidP="003C3A6F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lastRenderedPageBreak/>
        <w:t>Results</w:t>
      </w:r>
    </w:p>
    <w:p w14:paraId="0C0E0023" w14:textId="2EC73145" w:rsidR="008C3735" w:rsidRDefault="009F1330" w:rsidP="006B421B">
      <w:pPr>
        <w:rPr>
          <w:szCs w:val="22"/>
          <w:lang w:val="en-CA"/>
        </w:rPr>
      </w:pPr>
      <w:r w:rsidRPr="002B7D68">
        <w:rPr>
          <w:szCs w:val="22"/>
          <w:lang w:val="en-CA"/>
        </w:rPr>
        <w:t xml:space="preserve">The </w:t>
      </w:r>
      <w:r w:rsidR="0084453C" w:rsidRPr="002B7D68">
        <w:rPr>
          <w:szCs w:val="22"/>
          <w:lang w:val="en-CA"/>
        </w:rPr>
        <w:t>proposed modification is integrated into VTM-</w:t>
      </w:r>
      <w:r w:rsidR="00504A25">
        <w:rPr>
          <w:szCs w:val="22"/>
          <w:lang w:val="en-CA"/>
        </w:rPr>
        <w:t>5</w:t>
      </w:r>
      <w:r w:rsidR="0084453C" w:rsidRPr="002B7D68">
        <w:rPr>
          <w:szCs w:val="22"/>
          <w:lang w:val="en-CA"/>
        </w:rPr>
        <w:t>.0</w:t>
      </w:r>
      <w:r w:rsidR="00317E47" w:rsidRPr="002B7D68">
        <w:rPr>
          <w:szCs w:val="22"/>
          <w:lang w:val="en-CA"/>
        </w:rPr>
        <w:t xml:space="preserve"> [1]</w:t>
      </w:r>
      <w:r w:rsidR="0084453C" w:rsidRPr="002B7D68">
        <w:rPr>
          <w:szCs w:val="22"/>
          <w:lang w:val="en-CA"/>
        </w:rPr>
        <w:t xml:space="preserve"> and </w:t>
      </w:r>
      <w:r w:rsidR="00247CDF">
        <w:rPr>
          <w:szCs w:val="22"/>
          <w:lang w:val="en-CA"/>
        </w:rPr>
        <w:t>its</w:t>
      </w:r>
      <w:r w:rsidR="0084453C" w:rsidRPr="002B7D68">
        <w:rPr>
          <w:szCs w:val="22"/>
          <w:lang w:val="en-CA"/>
        </w:rPr>
        <w:t xml:space="preserve"> </w:t>
      </w:r>
      <w:r w:rsidRPr="002B7D68">
        <w:rPr>
          <w:szCs w:val="22"/>
          <w:lang w:val="en-CA"/>
        </w:rPr>
        <w:t xml:space="preserve">results </w:t>
      </w:r>
      <w:r w:rsidR="00F72107">
        <w:rPr>
          <w:szCs w:val="22"/>
          <w:lang w:val="en-CA"/>
        </w:rPr>
        <w:t xml:space="preserve">against VTM-5.0 </w:t>
      </w:r>
      <w:r w:rsidR="00247CDF" w:rsidRPr="002B7D68">
        <w:rPr>
          <w:szCs w:val="22"/>
          <w:lang w:val="en-CA"/>
        </w:rPr>
        <w:t xml:space="preserve">under CTC </w:t>
      </w:r>
      <w:sdt>
        <w:sdtPr>
          <w:rPr>
            <w:szCs w:val="22"/>
            <w:lang w:val="en-CA"/>
          </w:rPr>
          <w:id w:val="1435399389"/>
          <w:citation/>
        </w:sdtPr>
        <w:sdtEndPr/>
        <w:sdtContent>
          <w:r w:rsidR="00247CDF" w:rsidRPr="002B7D68">
            <w:rPr>
              <w:szCs w:val="22"/>
              <w:lang w:val="en-CA"/>
            </w:rPr>
            <w:fldChar w:fldCharType="begin"/>
          </w:r>
          <w:r w:rsidR="004929F2">
            <w:rPr>
              <w:szCs w:val="22"/>
            </w:rPr>
            <w:instrText xml:space="preserve">CITATION FBo18 \l 1033 </w:instrText>
          </w:r>
          <w:r w:rsidR="00247CDF" w:rsidRPr="002B7D68">
            <w:rPr>
              <w:szCs w:val="22"/>
              <w:lang w:val="en-CA"/>
            </w:rPr>
            <w:fldChar w:fldCharType="separate"/>
          </w:r>
          <w:r w:rsidR="004929F2" w:rsidRPr="004929F2">
            <w:rPr>
              <w:noProof/>
              <w:szCs w:val="22"/>
            </w:rPr>
            <w:t>[4]</w:t>
          </w:r>
          <w:r w:rsidR="00247CDF" w:rsidRPr="002B7D68">
            <w:rPr>
              <w:szCs w:val="22"/>
              <w:lang w:val="en-CA"/>
            </w:rPr>
            <w:fldChar w:fldCharType="end"/>
          </w:r>
        </w:sdtContent>
      </w:sdt>
      <w:r w:rsidR="00247CDF" w:rsidRPr="002B7D68">
        <w:rPr>
          <w:szCs w:val="22"/>
          <w:lang w:val="en-CA"/>
        </w:rPr>
        <w:t xml:space="preserve"> </w:t>
      </w:r>
      <w:r w:rsidRPr="002B7D68">
        <w:rPr>
          <w:szCs w:val="22"/>
          <w:lang w:val="en-CA"/>
        </w:rPr>
        <w:t xml:space="preserve">are shown </w:t>
      </w:r>
      <w:r w:rsidR="00247CDF">
        <w:rPr>
          <w:szCs w:val="22"/>
          <w:lang w:val="en-CA"/>
        </w:rPr>
        <w:t xml:space="preserve">in </w:t>
      </w:r>
      <w:r w:rsidR="004675F3">
        <w:rPr>
          <w:szCs w:val="22"/>
          <w:lang w:val="en-CA"/>
        </w:rPr>
        <w:fldChar w:fldCharType="begin"/>
      </w:r>
      <w:r w:rsidR="004675F3">
        <w:rPr>
          <w:szCs w:val="22"/>
          <w:lang w:val="en-CA"/>
        </w:rPr>
        <w:instrText xml:space="preserve"> REF _Ref3134409 \h </w:instrText>
      </w:r>
      <w:r w:rsidR="004675F3">
        <w:rPr>
          <w:szCs w:val="22"/>
          <w:lang w:val="en-CA"/>
        </w:rPr>
      </w:r>
      <w:r w:rsidR="004675F3">
        <w:rPr>
          <w:szCs w:val="22"/>
          <w:lang w:val="en-CA"/>
        </w:rPr>
        <w:fldChar w:fldCharType="separate"/>
      </w:r>
      <w:r w:rsidR="004675F3">
        <w:t xml:space="preserve">Table </w:t>
      </w:r>
      <w:r w:rsidR="004675F3">
        <w:rPr>
          <w:noProof/>
        </w:rPr>
        <w:t>1</w:t>
      </w:r>
      <w:r w:rsidR="004675F3">
        <w:rPr>
          <w:szCs w:val="22"/>
          <w:lang w:val="en-CA"/>
        </w:rPr>
        <w:fldChar w:fldCharType="end"/>
      </w:r>
      <w:r w:rsidR="00247CDF" w:rsidRPr="002B7D68">
        <w:rPr>
          <w:szCs w:val="22"/>
          <w:lang w:val="en-CA"/>
        </w:rPr>
        <w:t xml:space="preserve">. </w:t>
      </w:r>
      <w:r w:rsidR="00F35C42">
        <w:rPr>
          <w:szCs w:val="22"/>
          <w:lang w:val="en-CA"/>
        </w:rPr>
        <w:t xml:space="preserve">The proposed method is also tested on top of JVET-O0084, with its BD-rate results shown in </w:t>
      </w:r>
      <w:r w:rsidR="00E40FB2">
        <w:rPr>
          <w:szCs w:val="22"/>
          <w:lang w:val="en-CA"/>
        </w:rPr>
        <w:t xml:space="preserve">Table 2. </w:t>
      </w:r>
      <w:r w:rsidR="004675F3">
        <w:rPr>
          <w:szCs w:val="22"/>
          <w:lang w:val="en-CA"/>
        </w:rPr>
        <w:t>For more detail</w:t>
      </w:r>
      <w:r w:rsidR="00A327B1">
        <w:rPr>
          <w:szCs w:val="22"/>
          <w:lang w:val="en-CA"/>
        </w:rPr>
        <w:t>s</w:t>
      </w:r>
      <w:r w:rsidR="004675F3">
        <w:rPr>
          <w:szCs w:val="22"/>
          <w:lang w:val="en-CA"/>
        </w:rPr>
        <w:t xml:space="preserve"> in each </w:t>
      </w:r>
      <w:r w:rsidR="00A327B1">
        <w:rPr>
          <w:szCs w:val="22"/>
          <w:lang w:val="en-CA"/>
        </w:rPr>
        <w:t>test</w:t>
      </w:r>
      <w:r w:rsidR="004675F3">
        <w:rPr>
          <w:szCs w:val="22"/>
          <w:lang w:val="en-CA"/>
        </w:rPr>
        <w:t xml:space="preserve">, please refer to the attached </w:t>
      </w:r>
      <w:r w:rsidR="00124E70">
        <w:rPr>
          <w:szCs w:val="22"/>
          <w:lang w:val="en-CA"/>
        </w:rPr>
        <w:t>spreadsheets</w:t>
      </w:r>
      <w:r w:rsidR="003F32E2">
        <w:rPr>
          <w:szCs w:val="22"/>
          <w:lang w:val="en-CA"/>
        </w:rPr>
        <w:t xml:space="preserve">. </w:t>
      </w:r>
    </w:p>
    <w:p w14:paraId="1827383E" w14:textId="06E66183" w:rsidR="00EF5E84" w:rsidRDefault="004675F3" w:rsidP="004675F3">
      <w:pPr>
        <w:pStyle w:val="Caption"/>
        <w:jc w:val="center"/>
        <w:rPr>
          <w:ins w:id="0" w:author="Tsung-chuan Ma" w:date="2019-07-04T15:20:00Z"/>
        </w:rPr>
      </w:pPr>
      <w:bookmarkStart w:id="1" w:name="_Ref3134409"/>
      <w:bookmarkStart w:id="2" w:name="_Ref3192736"/>
      <w:r>
        <w:t xml:space="preserve">Table </w:t>
      </w:r>
      <w:r w:rsidR="00AA1BD6">
        <w:fldChar w:fldCharType="begin"/>
      </w:r>
      <w:r w:rsidR="00AA1BD6">
        <w:instrText xml:space="preserve"> SEQ Tabl</w:instrText>
      </w:r>
      <w:r w:rsidR="00AA1BD6">
        <w:instrText xml:space="preserve">e \* ARABIC </w:instrText>
      </w:r>
      <w:r w:rsidR="00AA1BD6">
        <w:fldChar w:fldCharType="separate"/>
      </w:r>
      <w:r>
        <w:rPr>
          <w:noProof/>
        </w:rPr>
        <w:t>1</w:t>
      </w:r>
      <w:r w:rsidR="00AA1BD6">
        <w:rPr>
          <w:noProof/>
        </w:rPr>
        <w:fldChar w:fldCharType="end"/>
      </w:r>
      <w:bookmarkEnd w:id="1"/>
      <w:r>
        <w:t xml:space="preserve">. Results of proposed </w:t>
      </w:r>
      <w:bookmarkEnd w:id="2"/>
      <w:r w:rsidR="00700436">
        <w:t>Test 1</w:t>
      </w:r>
    </w:p>
    <w:p w14:paraId="4F378E9E" w14:textId="0A6A25FC" w:rsidR="00C40035" w:rsidDel="00C40035" w:rsidRDefault="00C40035" w:rsidP="004675F3">
      <w:pPr>
        <w:pStyle w:val="Caption"/>
        <w:jc w:val="center"/>
        <w:rPr>
          <w:del w:id="3" w:author="Tsung-chuan Ma" w:date="2019-07-04T15:21:00Z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4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F5ED8" w:rsidRPr="00EF5ED8" w:rsidDel="00C40035" w14:paraId="344A552F" w14:textId="2CD329D9" w:rsidTr="00EF5ED8">
        <w:trPr>
          <w:trHeight w:val="255"/>
          <w:jc w:val="center"/>
          <w:del w:id="5" w:author="Tsung-chuan Ma" w:date="2019-07-04T15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6083" w14:textId="59415B39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" w:author="Tsung-chuan Ma" w:date="2019-07-04T15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74AE" w14:textId="58C5AD74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" w:author="Tsung-chuan Ma" w:date="2019-07-04T15:21:00Z">
              <w:r w:rsidRPr="00EF5ED8" w:rsidDel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110D" w14:textId="288496DE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Tsung-chuan Ma" w:date="2019-07-04T15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0" w:author="Tsung-chuan Ma" w:date="2019-07-04T15:21:00Z">
              <w:r w:rsidRPr="00EF5ED8" w:rsidDel="00C4003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F164" w14:textId="6C410637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" w:author="Tsung-chuan Ma" w:date="2019-07-04T15:21:00Z">
              <w:r w:rsidRPr="00EF5ED8" w:rsidDel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8914" w14:textId="107BA6D1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Tsung-chuan Ma" w:date="2019-07-04T15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" w:author="Tsung-chuan Ma" w:date="2019-07-04T15:21:00Z">
              <w:r w:rsidRPr="00EF5ED8" w:rsidDel="00C4003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B8EE" w14:textId="1B2D1D8B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Tsung-chuan Ma" w:date="2019-07-04T15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6" w:author="Tsung-chuan Ma" w:date="2019-07-04T15:21:00Z">
              <w:r w:rsidRPr="00EF5ED8" w:rsidDel="00C40035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EF5ED8" w:rsidRPr="00EF5ED8" w:rsidDel="00C40035" w14:paraId="37345707" w14:textId="38924D20" w:rsidTr="00EF5ED8">
        <w:trPr>
          <w:trHeight w:val="255"/>
          <w:jc w:val="center"/>
          <w:del w:id="17" w:author="Tsung-chuan Ma" w:date="2019-07-04T15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B3EF" w14:textId="3BF94731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Tsung-chuan Ma" w:date="2019-07-04T15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92B8" w14:textId="0BC21BC9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" w:author="Tsung-chuan Ma" w:date="2019-07-04T15:21:00Z">
              <w:r w:rsidRPr="00EF5ED8" w:rsidDel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6DD7" w14:textId="04164C77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" w:author="Tsung-chuan Ma" w:date="2019-07-04T15:21:00Z">
              <w:r w:rsidRPr="00EF5ED8" w:rsidDel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B882" w14:textId="5F51AB4D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" w:author="Tsung-chuan Ma" w:date="2019-07-04T15:21:00Z">
              <w:r w:rsidRPr="00EF5ED8" w:rsidDel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202D" w14:textId="4AC1A418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6" w:author="Tsung-chuan Ma" w:date="2019-07-04T15:21:00Z">
              <w:r w:rsidRPr="00EF5ED8" w:rsidDel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4D17" w14:textId="65A9A7AC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" w:author="Tsung-chuan Ma" w:date="2019-07-04T15:21:00Z">
              <w:r w:rsidRPr="00EF5ED8" w:rsidDel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EF5ED8" w:rsidRPr="00EF5ED8" w:rsidDel="00C40035" w14:paraId="6CC7E393" w14:textId="4D950651" w:rsidTr="00EF5ED8">
        <w:trPr>
          <w:trHeight w:val="255"/>
          <w:jc w:val="center"/>
          <w:del w:id="29" w:author="Tsung-chuan Ma" w:date="2019-07-04T15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820E" w14:textId="5FA594B9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3D1C" w14:textId="42E30D85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35E9" w14:textId="2E0210C1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0435" w14:textId="3E55EDFE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59EB" w14:textId="3C806674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5F18" w14:textId="57A0C43C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EF5ED8" w:rsidRPr="00EF5ED8" w:rsidDel="00C40035" w14:paraId="62517BCF" w14:textId="6F699205" w:rsidTr="00EF5ED8">
        <w:trPr>
          <w:trHeight w:val="255"/>
          <w:jc w:val="center"/>
          <w:del w:id="41" w:author="Tsung-chuan Ma" w:date="2019-07-04T15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25FA9" w14:textId="1187A89F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A78A" w14:textId="25F5A893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4E79" w14:textId="25C35033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3CD0" w14:textId="017FE24B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F4FE" w14:textId="375B1A42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390A9" w14:textId="702C5298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F5ED8" w:rsidRPr="00EF5ED8" w:rsidDel="00C40035" w14:paraId="455CD087" w14:textId="4D7E07CE" w:rsidTr="00EF5ED8">
        <w:trPr>
          <w:trHeight w:val="255"/>
          <w:jc w:val="center"/>
          <w:del w:id="54" w:author="Tsung-chuan Ma" w:date="2019-07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9AEC" w14:textId="4DDEA5BE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5110" w14:textId="391FF0EA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9A12" w14:textId="1815F72D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746A" w14:textId="41064502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D21D" w14:textId="0E53315E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6093" w14:textId="25A1DBE8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F5ED8" w:rsidRPr="00EF5ED8" w:rsidDel="00C40035" w14:paraId="75F53FA3" w14:textId="0FBCB964" w:rsidTr="00EF5ED8">
        <w:trPr>
          <w:trHeight w:val="255"/>
          <w:jc w:val="center"/>
          <w:del w:id="67" w:author="Tsung-chuan Ma" w:date="2019-07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9ED1" w14:textId="155CDFAB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6E41" w14:textId="5EFE881E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5B2C" w14:textId="7BD8238D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A396" w14:textId="74ED8895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B464" w14:textId="55132B75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46C2" w14:textId="7E9E0898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F5ED8" w:rsidRPr="00EF5ED8" w:rsidDel="00C40035" w14:paraId="7CB60C20" w14:textId="56FA96C7" w:rsidTr="00EF5ED8">
        <w:trPr>
          <w:trHeight w:val="255"/>
          <w:jc w:val="center"/>
          <w:del w:id="80" w:author="Tsung-chuan Ma" w:date="2019-07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75523" w14:textId="46A60821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028C" w14:textId="1903DDF3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7EBC" w14:textId="28ABBE56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F63F" w14:textId="40879A75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A3C9" w14:textId="2557FFF4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01C7" w14:textId="57EA6A3D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EF5ED8" w:rsidRPr="00EF5ED8" w:rsidDel="00C40035" w14:paraId="1693AD2D" w14:textId="10352DFF" w:rsidTr="00EF5ED8">
        <w:trPr>
          <w:trHeight w:val="255"/>
          <w:jc w:val="center"/>
          <w:del w:id="93" w:author="Tsung-chuan Ma" w:date="2019-07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29D9" w14:textId="04A0CBA4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5E58" w14:textId="4B568EDF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4132" w14:textId="5AEDB733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CBDD" w14:textId="6BE626F6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E00A" w14:textId="5DDE5CA6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91C2" w14:textId="14049E2F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EF5ED8" w:rsidRPr="00EF5ED8" w:rsidDel="00C40035" w14:paraId="1515C0AD" w14:textId="6C367190" w:rsidTr="00EF5ED8">
        <w:trPr>
          <w:trHeight w:val="255"/>
          <w:jc w:val="center"/>
          <w:del w:id="106" w:author="Tsung-chuan Ma" w:date="2019-07-04T15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47D4" w14:textId="186576CF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8" w:author="Tsung-chuan Ma" w:date="2019-07-04T15:21:00Z">
              <w:r w:rsidRPr="00EF5ED8" w:rsidDel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5780" w14:textId="10B5E14F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7EB" w14:textId="5C2DBD7A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019D" w14:textId="3C0BD3A1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A333" w14:textId="3E1EEE71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EBA16" w14:textId="10281190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F5ED8" w:rsidRPr="00EF5ED8" w:rsidDel="00C40035" w14:paraId="6FD0690B" w14:textId="58A8A1FE" w:rsidTr="00EF5ED8">
        <w:trPr>
          <w:trHeight w:val="255"/>
          <w:jc w:val="center"/>
          <w:del w:id="119" w:author="Tsung-chuan Ma" w:date="2019-07-04T15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68C9" w14:textId="0FB19841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F337" w14:textId="214C0A82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32C3" w14:textId="7E6B70E6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3C00" w14:textId="2AEF114B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D20C" w14:textId="69DAD8E7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EE8C" w14:textId="632334AC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EF5ED8" w:rsidRPr="00EF5ED8" w:rsidDel="00C40035" w14:paraId="480CC9BE" w14:textId="5535C241" w:rsidTr="00EF5ED8">
        <w:trPr>
          <w:trHeight w:val="255"/>
          <w:jc w:val="center"/>
          <w:del w:id="132" w:author="Tsung-chuan Ma" w:date="2019-07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AB253" w14:textId="49AE85BE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7E037" w14:textId="0BD2E196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6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4B16" w14:textId="0703A185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722C" w14:textId="1D3A7C91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0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ABA1C" w14:textId="39120850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2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7986" w14:textId="38B364FB" w:rsidR="00EF5ED8" w:rsidRPr="00EF5ED8" w:rsidDel="00C40035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4" w:author="Tsung-chuan Ma" w:date="2019-07-04T15:21:00Z">
              <w:r w:rsidRPr="00EF5ED8" w:rsidDel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C40035" w:rsidRPr="00C40035" w14:paraId="5B1BA731" w14:textId="77777777" w:rsidTr="00C40035">
        <w:tblPrEx>
          <w:tblW w:w="7061" w:type="dxa"/>
          <w:jc w:val="center"/>
          <w:tblPrExChange w:id="145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146" w:author="Tsung-chuan Ma" w:date="2019-07-04T15:21:00Z"/>
          <w:trPrChange w:id="147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Tsung-chuan Ma" w:date="2019-07-04T15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4D299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Tsung-chuan Ma" w:date="2019-07-04T15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" w:author="Tsung-chuan Ma" w:date="2019-07-04T15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FE703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2" w:author="Tsung-chuan Ma" w:date="2019-07-04T15:21:00Z">
              <w:r w:rsidRPr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E371C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sung-chuan Ma" w:date="2019-07-04T15:2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55" w:author="Tsung-chuan Ma" w:date="2019-07-04T15:21:00Z">
              <w:r w:rsidRPr="00C4003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" w:author="Tsung-chuan Ma" w:date="2019-07-04T15:21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4EF90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8" w:author="Tsung-chuan Ma" w:date="2019-07-04T15:21:00Z">
              <w:r w:rsidRPr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7183E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sung-chuan Ma" w:date="2019-07-04T15:2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61" w:author="Tsung-chuan Ma" w:date="2019-07-04T15:21:00Z">
              <w:r w:rsidRPr="00C4003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9CD73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sung-chuan Ma" w:date="2019-07-04T15:2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64" w:author="Tsung-chuan Ma" w:date="2019-07-04T15:21:00Z">
              <w:r w:rsidRPr="00C4003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C40035" w:rsidRPr="00C40035" w14:paraId="1D4B3126" w14:textId="77777777" w:rsidTr="00C40035">
        <w:tblPrEx>
          <w:tblW w:w="7061" w:type="dxa"/>
          <w:jc w:val="center"/>
          <w:tblPrExChange w:id="165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166" w:author="Tsung-chuan Ma" w:date="2019-07-04T15:21:00Z"/>
          <w:trPrChange w:id="167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Tsung-chuan Ma" w:date="2019-07-04T15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9EAA7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sung-chuan Ma" w:date="2019-07-04T15:21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Tsung-chuan Ma" w:date="2019-07-04T15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BD910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2" w:author="Tsung-chuan Ma" w:date="2019-07-04T15:21:00Z">
              <w:r w:rsidRPr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33731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5" w:author="Tsung-chuan Ma" w:date="2019-07-04T15:21:00Z">
              <w:r w:rsidRPr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Tsung-chuan Ma" w:date="2019-07-04T15:21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940B9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8" w:author="Tsung-chuan Ma" w:date="2019-07-04T15:21:00Z">
              <w:r w:rsidRPr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4BE97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1" w:author="Tsung-chuan Ma" w:date="2019-07-04T15:21:00Z">
              <w:r w:rsidRPr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08857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4" w:author="Tsung-chuan Ma" w:date="2019-07-04T15:21:00Z">
              <w:r w:rsidRPr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40035" w:rsidRPr="00C40035" w14:paraId="0DE773C0" w14:textId="77777777" w:rsidTr="00C40035">
        <w:tblPrEx>
          <w:tblW w:w="7061" w:type="dxa"/>
          <w:jc w:val="center"/>
          <w:tblPrExChange w:id="185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186" w:author="Tsung-chuan Ma" w:date="2019-07-04T15:21:00Z"/>
          <w:trPrChange w:id="187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Tsung-chuan Ma" w:date="2019-07-04T15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9337A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" w:author="Tsung-chuan Ma" w:date="2019-07-04T15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C3C2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Tsung-chuan Ma" w:date="2019-07-04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ACDA8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Tsung-chuan Ma" w:date="2019-07-04T15:21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07A41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" w:author="Tsung-chuan Ma" w:date="2019-07-04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EC962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01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Tsung-chuan Ma" w:date="2019-07-04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09029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04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40035" w:rsidRPr="00C40035" w14:paraId="210E453F" w14:textId="77777777" w:rsidTr="00C40035">
        <w:tblPrEx>
          <w:tblW w:w="7061" w:type="dxa"/>
          <w:jc w:val="center"/>
          <w:tblPrExChange w:id="205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206" w:author="Tsung-chuan Ma" w:date="2019-07-04T15:21:00Z"/>
          <w:trPrChange w:id="207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Tsung-chuan Ma" w:date="2019-07-04T15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05429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6058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1D355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" w:author="Tsung-chuan Ma" w:date="2019-07-04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539AC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25480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0843F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C40035" w:rsidRPr="00C40035" w14:paraId="1ECA7CFA" w14:textId="77777777" w:rsidTr="00C40035">
        <w:tblPrEx>
          <w:tblW w:w="7061" w:type="dxa"/>
          <w:jc w:val="center"/>
          <w:tblPrExChange w:id="226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227" w:author="Tsung-chuan Ma" w:date="2019-07-04T15:21:00Z"/>
          <w:trPrChange w:id="228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Tsung-chuan Ma" w:date="2019-07-04T15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34BFE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71B67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306E0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Tsung-chuan Ma" w:date="2019-07-04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B8BA7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95C0F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95DA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C40035" w:rsidRPr="00C40035" w14:paraId="2004D32D" w14:textId="77777777" w:rsidTr="00C40035">
        <w:tblPrEx>
          <w:tblW w:w="7061" w:type="dxa"/>
          <w:jc w:val="center"/>
          <w:tblPrExChange w:id="247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248" w:author="Tsung-chuan Ma" w:date="2019-07-04T15:21:00Z"/>
          <w:trPrChange w:id="249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Tsung-chuan Ma" w:date="2019-07-04T15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93FD0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1E2DC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D2A8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Tsung-chuan Ma" w:date="2019-07-04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674D6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D0EAE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91A5A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C40035" w:rsidRPr="00C40035" w14:paraId="5655FA4C" w14:textId="77777777" w:rsidTr="00C40035">
        <w:tblPrEx>
          <w:tblW w:w="7061" w:type="dxa"/>
          <w:jc w:val="center"/>
          <w:tblPrExChange w:id="268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269" w:author="Tsung-chuan Ma" w:date="2019-07-04T15:21:00Z"/>
          <w:trPrChange w:id="270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Tsung-chuan Ma" w:date="2019-07-04T15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62F13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E1E9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FAB25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Tsung-chuan Ma" w:date="2019-07-04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57BE4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E9E50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3DA7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C40035" w:rsidRPr="00C40035" w14:paraId="097FF3AF" w14:textId="77777777" w:rsidTr="00C40035">
        <w:tblPrEx>
          <w:tblW w:w="7061" w:type="dxa"/>
          <w:jc w:val="center"/>
          <w:tblPrExChange w:id="289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290" w:author="Tsung-chuan Ma" w:date="2019-07-04T15:21:00Z"/>
          <w:trPrChange w:id="291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Tsung-chuan Ma" w:date="2019-07-04T15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00C27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F0623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B61FB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Tsung-chuan Ma" w:date="2019-07-04T15:21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97ED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3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32C5A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Tsung-chuan Ma" w:date="2019-07-04T15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93695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C40035" w:rsidRPr="00C40035" w14:paraId="2A32825A" w14:textId="77777777" w:rsidTr="00C40035">
        <w:tblPrEx>
          <w:tblW w:w="7061" w:type="dxa"/>
          <w:jc w:val="center"/>
          <w:tblPrExChange w:id="310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311" w:author="Tsung-chuan Ma" w:date="2019-07-04T15:21:00Z"/>
          <w:trPrChange w:id="312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Tsung-chuan Ma" w:date="2019-07-04T15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4364D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sung-chuan Ma" w:date="2019-07-04T15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5" w:author="Tsung-chuan Ma" w:date="2019-07-04T15:21:00Z">
              <w:r w:rsidRPr="00C4003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3E483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26CCD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" w:author="Tsung-chuan Ma" w:date="2019-07-04T15:2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4CE03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02541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1F221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C40035" w:rsidRPr="00C40035" w14:paraId="7266245C" w14:textId="77777777" w:rsidTr="00C40035">
        <w:tblPrEx>
          <w:tblW w:w="7061" w:type="dxa"/>
          <w:jc w:val="center"/>
          <w:tblPrExChange w:id="331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332" w:author="Tsung-chuan Ma" w:date="2019-07-04T15:21:00Z"/>
          <w:trPrChange w:id="333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Tsung-chuan Ma" w:date="2019-07-04T15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F9088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Tsung-chuan Ma" w:date="2019-07-04T15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8A971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92D97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" w:author="Tsung-chuan Ma" w:date="2019-07-04T15:21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6D605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D4154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Tsung-chuan Ma" w:date="2019-07-04T15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0003F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C40035" w:rsidRPr="00C40035" w14:paraId="244A3E27" w14:textId="77777777" w:rsidTr="00C40035">
        <w:tblPrEx>
          <w:tblW w:w="7061" w:type="dxa"/>
          <w:jc w:val="center"/>
          <w:tblPrExChange w:id="352" w:author="Tsung-chuan Ma" w:date="2019-07-04T15:21:00Z">
            <w:tblPrEx>
              <w:tblW w:w="7061" w:type="dxa"/>
            </w:tblPrEx>
          </w:tblPrExChange>
        </w:tblPrEx>
        <w:trPr>
          <w:trHeight w:val="255"/>
          <w:jc w:val="center"/>
          <w:ins w:id="353" w:author="Tsung-chuan Ma" w:date="2019-07-04T15:21:00Z"/>
          <w:trPrChange w:id="354" w:author="Tsung-chuan Ma" w:date="2019-07-04T15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" w:author="Tsung-chuan Ma" w:date="2019-07-04T15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DD575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Tsung-chuan Ma" w:date="2019-07-04T15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2C30C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Tsung-chuan Ma" w:date="2019-07-04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15929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Tsung-chuan Ma" w:date="2019-07-04T15:21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63D68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Tsung-chuan Ma" w:date="2019-07-04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EA283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Tsung-chuan Ma" w:date="2019-07-04T15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4C6F" w14:textId="77777777" w:rsidR="00C40035" w:rsidRPr="00C40035" w:rsidRDefault="00C40035" w:rsidP="00C4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sung-chuan Ma" w:date="2019-07-04T15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2" w:author="Tsung-chuan Ma" w:date="2019-07-04T15:21:00Z">
              <w:r w:rsidRPr="00C4003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1E756FA2" w14:textId="77777777" w:rsidR="00C40035" w:rsidRDefault="00C40035" w:rsidP="00C40035">
      <w:pPr>
        <w:pStyle w:val="Caption"/>
        <w:pPrChange w:id="373" w:author="Tsung-chuan Ma" w:date="2019-07-04T15:21:00Z">
          <w:pPr>
            <w:pStyle w:val="Caption"/>
            <w:jc w:val="center"/>
          </w:pPr>
        </w:pPrChange>
      </w:pPr>
      <w:bookmarkStart w:id="374" w:name="_GoBack"/>
      <w:bookmarkEnd w:id="374"/>
    </w:p>
    <w:p w14:paraId="616B5912" w14:textId="57F97974" w:rsidR="00700436" w:rsidRDefault="00700436" w:rsidP="00700436">
      <w:pPr>
        <w:pStyle w:val="Caption"/>
        <w:jc w:val="center"/>
      </w:pPr>
      <w:r>
        <w:t>Table 2. Results of proposed 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F5ED8" w:rsidRPr="00EF5ED8" w14:paraId="0EF03338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9D8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4678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0C9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EA9A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AA1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F05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F5ED8" w:rsidRPr="00EF5ED8" w14:paraId="71AD1B4E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9754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3CE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ECB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116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553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12C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5ED8" w:rsidRPr="00EF5ED8" w14:paraId="1A34B39E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765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12B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7B1A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005B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A0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1A2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ED8" w:rsidRPr="00EF5ED8" w14:paraId="70305E48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746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D87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8F9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74B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251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94F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5C135153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E3D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C0B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1D5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7B8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0F4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44A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1F3987A9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CAF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7D6B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313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C49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EF7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FE61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F5ED8" w:rsidRPr="00EF5ED8" w14:paraId="3429CBB6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2F9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965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6EA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0D5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062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568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F5ED8" w:rsidRPr="00EF5ED8" w14:paraId="5C9AE6D2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E32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276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A61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89B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0461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EC9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5ED8" w:rsidRPr="00EF5ED8" w14:paraId="2446880E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E63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F92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64E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C4A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B58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DAFB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17F96E7A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55C1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B0B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5F8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8C3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D8B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260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32F7DE10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FDE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D9BD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045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156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A140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F5C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135EAA7" w14:textId="0AD8E477" w:rsidR="00700436" w:rsidRPr="00700436" w:rsidRDefault="00700436" w:rsidP="004F4AE1">
      <w:pPr>
        <w:pStyle w:val="Caption"/>
        <w:jc w:val="center"/>
      </w:pPr>
    </w:p>
    <w:p w14:paraId="18B4DCEF" w14:textId="3FEDE972" w:rsidR="00897273" w:rsidRPr="002B7D68" w:rsidRDefault="00897273" w:rsidP="00897273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Conclusion</w:t>
      </w:r>
    </w:p>
    <w:p w14:paraId="4CE945DD" w14:textId="794F32DE" w:rsidR="00B016E5" w:rsidRPr="006B47BB" w:rsidRDefault="00921CC3" w:rsidP="00B016E5">
      <w:pPr>
        <w:rPr>
          <w:lang w:val="en-CA"/>
        </w:rPr>
      </w:pPr>
      <w:r w:rsidRPr="002B7D68">
        <w:rPr>
          <w:lang w:val="en-CA"/>
        </w:rPr>
        <w:t>In this proposal,</w:t>
      </w:r>
      <w:r w:rsidR="007A75E9">
        <w:rPr>
          <w:lang w:val="en-CA"/>
        </w:rPr>
        <w:t xml:space="preserve"> we </w:t>
      </w:r>
      <w:r w:rsidR="006B47BB">
        <w:rPr>
          <w:lang w:val="en-CA"/>
        </w:rPr>
        <w:t>propose</w:t>
      </w:r>
      <w:r w:rsidR="00F443A1">
        <w:rPr>
          <w:lang w:val="en-CA"/>
        </w:rPr>
        <w:t>d</w:t>
      </w:r>
      <w:r w:rsidR="006B47BB">
        <w:rPr>
          <w:lang w:val="en-CA"/>
        </w:rPr>
        <w:t xml:space="preserve"> </w:t>
      </w:r>
      <w:r w:rsidR="00F443A1">
        <w:rPr>
          <w:lang w:val="en-CA"/>
        </w:rPr>
        <w:t>a mode-</w:t>
      </w:r>
      <w:r w:rsidR="004647CF">
        <w:rPr>
          <w:lang w:val="en-CA"/>
        </w:rPr>
        <w:t>conversion</w:t>
      </w:r>
      <w:r w:rsidR="00F443A1">
        <w:rPr>
          <w:lang w:val="en-CA"/>
        </w:rPr>
        <w:t xml:space="preserve"> method with no need of LUTs for intra mode conversion between MIP </w:t>
      </w:r>
      <w:r w:rsidR="002A2B81">
        <w:rPr>
          <w:lang w:val="en-CA"/>
        </w:rPr>
        <w:t xml:space="preserve">mode </w:t>
      </w:r>
      <w:r w:rsidR="00F443A1">
        <w:rPr>
          <w:lang w:val="en-CA"/>
        </w:rPr>
        <w:t>and conventional intra mode</w:t>
      </w:r>
      <w:r w:rsidR="006B47BB">
        <w:rPr>
          <w:lang w:val="en-CA"/>
        </w:rPr>
        <w:t xml:space="preserve">. </w:t>
      </w:r>
      <w:r w:rsidR="004647CF">
        <w:rPr>
          <w:lang w:val="en-CA"/>
        </w:rPr>
        <w:t>Simulation results show no degradation on</w:t>
      </w:r>
      <w:r w:rsidR="006B47BB">
        <w:rPr>
          <w:lang w:val="en-CA"/>
        </w:rPr>
        <w:t xml:space="preserve"> coding performance </w:t>
      </w:r>
      <w:r w:rsidR="004647CF">
        <w:rPr>
          <w:lang w:val="en-CA"/>
        </w:rPr>
        <w:t>with the proposed method. We</w:t>
      </w:r>
      <w:r w:rsidR="006B47BB">
        <w:rPr>
          <w:lang w:val="en-CA"/>
        </w:rPr>
        <w:t xml:space="preserve"> recommend to </w:t>
      </w:r>
      <w:r w:rsidR="004647CF">
        <w:rPr>
          <w:lang w:val="en-CA"/>
        </w:rPr>
        <w:t xml:space="preserve">consider </w:t>
      </w:r>
      <w:r w:rsidR="006B47BB">
        <w:rPr>
          <w:lang w:val="en-CA"/>
        </w:rPr>
        <w:t>adopt</w:t>
      </w:r>
      <w:r w:rsidR="004647CF">
        <w:rPr>
          <w:lang w:val="en-CA"/>
        </w:rPr>
        <w:t>ion of</w:t>
      </w:r>
      <w:r w:rsidR="006B47BB">
        <w:rPr>
          <w:lang w:val="en-CA"/>
        </w:rPr>
        <w:t xml:space="preserve"> </w:t>
      </w:r>
      <w:r w:rsidR="004647CF">
        <w:rPr>
          <w:lang w:val="en-CA"/>
        </w:rPr>
        <w:t>such simplification</w:t>
      </w:r>
      <w:r w:rsidR="00046E54">
        <w:rPr>
          <w:lang w:val="en-CA"/>
        </w:rPr>
        <w:t>s</w:t>
      </w:r>
      <w:r w:rsidR="004647CF">
        <w:rPr>
          <w:lang w:val="en-CA"/>
        </w:rPr>
        <w:t xml:space="preserve"> in</w:t>
      </w:r>
      <w:r w:rsidR="00046E54">
        <w:rPr>
          <w:lang w:val="en-CA"/>
        </w:rPr>
        <w:t>to</w:t>
      </w:r>
      <w:r w:rsidR="006B47BB">
        <w:rPr>
          <w:lang w:val="en-CA"/>
        </w:rPr>
        <w:t xml:space="preserve"> VVC.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2005884720"/>
        <w:docPartObj>
          <w:docPartGallery w:val="Bibliographies"/>
          <w:docPartUnique/>
        </w:docPartObj>
      </w:sdtPr>
      <w:sdtEndPr/>
      <w:sdtContent>
        <w:sdt>
          <w:sdtPr>
            <w:rPr>
              <w:rFonts w:cs="Times New Roman"/>
              <w:b w:val="0"/>
              <w:bCs w:val="0"/>
              <w:kern w:val="0"/>
              <w:sz w:val="22"/>
              <w:szCs w:val="20"/>
            </w:rPr>
            <w:id w:val="2131592449"/>
            <w:docPartObj>
              <w:docPartGallery w:val="Bibliographies"/>
              <w:docPartUnique/>
            </w:docPartObj>
          </w:sdtPr>
          <w:sdtEndPr/>
          <w:sdtContent>
            <w:sdt>
              <w:sdtPr>
                <w:rPr>
                  <w:rFonts w:cs="Times New Roman"/>
                  <w:b w:val="0"/>
                  <w:bCs w:val="0"/>
                  <w:kern w:val="0"/>
                  <w:sz w:val="22"/>
                  <w:szCs w:val="20"/>
                </w:rPr>
                <w:id w:val="808361258"/>
                <w:docPartObj>
                  <w:docPartGallery w:val="Bibliographies"/>
                  <w:docPartUnique/>
                </w:docPartObj>
              </w:sdtPr>
              <w:sdtEndPr/>
              <w:sdtContent>
                <w:bookmarkStart w:id="375" w:name="_Hlk2947847" w:displacedByCustomXml="next"/>
                <w:bookmarkEnd w:id="375" w:displacedByCustomXml="next"/>
                <w:sdt>
                  <w:sdtPr>
                    <w:rPr>
                      <w:rFonts w:cs="Times New Roman"/>
                      <w:b w:val="0"/>
                      <w:bCs w:val="0"/>
                      <w:kern w:val="0"/>
                      <w:sz w:val="22"/>
                      <w:szCs w:val="20"/>
                    </w:rPr>
                    <w:id w:val="-490801841"/>
                    <w:docPartObj>
                      <w:docPartGallery w:val="Bibliographies"/>
                      <w:docPartUnique/>
                    </w:docPartObj>
                  </w:sdtPr>
                  <w:sdtEndPr/>
                  <w:sdtContent>
                    <w:p w14:paraId="195A6A9F" w14:textId="77777777" w:rsidR="005452AF" w:rsidRDefault="005452AF" w:rsidP="005452AF">
                      <w:pPr>
                        <w:pStyle w:val="Heading1"/>
                      </w:pPr>
                      <w:r>
                        <w:t>References</w:t>
                      </w:r>
                    </w:p>
                    <w:sdt>
                      <w:sdtPr>
                        <w:id w:val="-573587230"/>
                        <w:bibliography/>
                      </w:sdtPr>
                      <w:sdtEndPr/>
                      <w:sdtContent>
                        <w:p w14:paraId="516C0843" w14:textId="77777777" w:rsidR="004929F2" w:rsidRDefault="005452AF" w:rsidP="005452AF">
                          <w:pPr>
                            <w:rPr>
                              <w:noProof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BIBLIOGRAPHY </w:instrText>
                          </w:r>
                          <w:r>
                            <w:fldChar w:fldCharType="separate"/>
                          </w:r>
                        </w:p>
                        <w:tbl>
                          <w:tblPr>
                            <w:tblW w:w="5000" w:type="pct"/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32"/>
                            <w:gridCol w:w="9028"/>
                          </w:tblGrid>
                          <w:tr w:rsidR="004929F2" w14:paraId="6BDC444B" w14:textId="77777777">
                            <w:trPr>
                              <w:divId w:val="1917592835"/>
                              <w:tblCellSpacing w:w="15" w:type="dxa"/>
                            </w:trPr>
                            <w:tc>
                              <w:tcPr>
                                <w:tcW w:w="50" w:type="pct"/>
                                <w:hideMark/>
                              </w:tcPr>
                              <w:p w14:paraId="72D38A22" w14:textId="3318972B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[1] </w:t>
                                </w:r>
                              </w:p>
                            </w:tc>
                            <w:tc>
                              <w:tcPr>
                                <w:tcW w:w="0" w:type="auto"/>
                                <w:hideMark/>
                              </w:tcPr>
                              <w:p w14:paraId="38673EAD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"VTM-5.0 in https://vcgit.hhi.fraunhofer.de/jvet/VVCSoftware_VTM". </w:t>
                                </w:r>
                              </w:p>
                            </w:tc>
                          </w:tr>
                          <w:tr w:rsidR="004929F2" w14:paraId="1116E426" w14:textId="77777777">
                            <w:trPr>
                              <w:divId w:val="1917592835"/>
                              <w:tblCellSpacing w:w="15" w:type="dxa"/>
                            </w:trPr>
                            <w:tc>
                              <w:tcPr>
                                <w:tcW w:w="50" w:type="pct"/>
                                <w:hideMark/>
                              </w:tcPr>
                              <w:p w14:paraId="7C34DC17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[2] </w:t>
                                </w:r>
                              </w:p>
                            </w:tc>
                            <w:tc>
                              <w:tcPr>
                                <w:tcW w:w="0" w:type="auto"/>
                                <w:hideMark/>
                              </w:tcPr>
                              <w:p w14:paraId="12EC5F76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>J. Pfaff , B. Stallenberger, M. Schäfer, P. Merkle , P. Helle , T. Hinz, H. Schwarz, D. Marpe and T. Wiegand, "CE3: Affine linear weighted intra prediction (CE3-4.1, CE3-4.2)," Document JVET-N0217, Geneva, CH, 2019.</w:t>
                                </w:r>
                              </w:p>
                            </w:tc>
                          </w:tr>
                          <w:tr w:rsidR="004929F2" w14:paraId="018F7314" w14:textId="77777777">
                            <w:trPr>
                              <w:divId w:val="1917592835"/>
                              <w:tblCellSpacing w:w="15" w:type="dxa"/>
                            </w:trPr>
                            <w:tc>
                              <w:tcPr>
                                <w:tcW w:w="50" w:type="pct"/>
                                <w:hideMark/>
                              </w:tcPr>
                              <w:p w14:paraId="363B34B6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lastRenderedPageBreak/>
                                  <w:t xml:space="preserve">[3] </w:t>
                                </w:r>
                              </w:p>
                            </w:tc>
                            <w:tc>
                              <w:tcPr>
                                <w:tcW w:w="0" w:type="auto"/>
                                <w:hideMark/>
                              </w:tcPr>
                              <w:p w14:paraId="1861F8B8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>J. Pfaff , T. Hinz , P. Helle , P. Mekle , B. Stallenberger , M. Schäfer, H. Schwarz, D. Marpe and T. Wiegand, "8-bit implementation and simplification of MIP," Document JVET-O0084, Gothenburg, SE, 2019.</w:t>
                                </w:r>
                              </w:p>
                            </w:tc>
                          </w:tr>
                          <w:tr w:rsidR="004929F2" w14:paraId="06D2F6E9" w14:textId="77777777">
                            <w:trPr>
                              <w:divId w:val="1917592835"/>
                              <w:tblCellSpacing w:w="15" w:type="dxa"/>
                            </w:trPr>
                            <w:tc>
                              <w:tcPr>
                                <w:tcW w:w="50" w:type="pct"/>
                                <w:hideMark/>
                              </w:tcPr>
                              <w:p w14:paraId="773E7DA2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[4] </w:t>
                                </w:r>
                              </w:p>
                            </w:tc>
                            <w:tc>
                              <w:tcPr>
                                <w:tcW w:w="0" w:type="auto"/>
                                <w:hideMark/>
                              </w:tcPr>
                              <w:p w14:paraId="3366B8F9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>F. Bossen, J. Boyce, X. Li, V. Seregin and K. Sühring, "JVET common test conditions and software reference configurations for SDR video," Document JVET-N1010, Geneva, CH, March 2019.</w:t>
                                </w:r>
                              </w:p>
                            </w:tc>
                          </w:tr>
                        </w:tbl>
                        <w:p w14:paraId="665702F0" w14:textId="77777777" w:rsidR="004929F2" w:rsidRDefault="004929F2">
                          <w:pPr>
                            <w:divId w:val="1917592835"/>
                            <w:rPr>
                              <w:rFonts w:eastAsia="Times New Roman"/>
                              <w:noProof/>
                            </w:rPr>
                          </w:pPr>
                        </w:p>
                        <w:p w14:paraId="6B4F760B" w14:textId="77777777" w:rsidR="005452AF" w:rsidRDefault="005452AF" w:rsidP="005452AF">
                          <w:r>
                            <w:rPr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</w:sdtContent>
                    </w:sdt>
                  </w:sdtContent>
                </w:sdt>
                <w:p w14:paraId="5F0CF8E4" w14:textId="5B4496F1" w:rsidR="001F2594" w:rsidRPr="002B7D68" w:rsidRDefault="001F2594" w:rsidP="005452AF">
                  <w:pPr>
                    <w:pStyle w:val="Heading1"/>
                    <w:rPr>
                      <w:rFonts w:cs="Times New Roman"/>
                      <w:lang w:val="en-CA"/>
                    </w:rPr>
                  </w:pPr>
                  <w:r w:rsidRPr="002B7D68">
                    <w:rPr>
                      <w:rFonts w:cs="Times New Roman"/>
                      <w:lang w:val="en-CA"/>
                    </w:rPr>
                    <w:t>Patent rights declaration</w:t>
                  </w:r>
                  <w:r w:rsidR="00B94B06" w:rsidRPr="002B7D68">
                    <w:rPr>
                      <w:rFonts w:cs="Times New Roman"/>
                      <w:lang w:val="en-CA"/>
                    </w:rPr>
                    <w:t>(s)</w:t>
                  </w:r>
                </w:p>
                <w:p w14:paraId="7A9B4D21" w14:textId="48C4C346" w:rsidR="00342FF4" w:rsidRPr="002B7D68" w:rsidRDefault="0058375B" w:rsidP="009234A5">
                  <w:pPr>
                    <w:rPr>
                      <w:szCs w:val="22"/>
                      <w:lang w:val="en-CA"/>
                    </w:rPr>
                  </w:pPr>
                  <w:proofErr w:type="spellStart"/>
                  <w:r w:rsidRPr="002B7D68">
                    <w:rPr>
                      <w:b/>
                      <w:szCs w:val="22"/>
                      <w:lang w:val="en-CA"/>
                    </w:rPr>
                    <w:t>Kwai</w:t>
                  </w:r>
                  <w:proofErr w:type="spellEnd"/>
                  <w:r w:rsidRPr="002B7D68">
                    <w:rPr>
                      <w:b/>
                      <w:szCs w:val="22"/>
                      <w:lang w:val="en-CA"/>
                    </w:rPr>
                    <w:t xml:space="preserve"> Inc. 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 xml:space="preserve">may have </w:t>
                  </w:r>
                  <w:r w:rsidR="0098551D" w:rsidRPr="002B7D68">
                    <w:rPr>
                      <w:b/>
                      <w:szCs w:val="22"/>
                      <w:lang w:val="en-CA"/>
                    </w:rPr>
                    <w:t>current or pending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 xml:space="preserve"> </w:t>
                  </w:r>
                  <w:r w:rsidR="0098551D" w:rsidRPr="002B7D68">
                    <w:rPr>
                      <w:b/>
                      <w:szCs w:val="22"/>
                      <w:lang w:val="en-CA"/>
                    </w:rPr>
                    <w:t xml:space="preserve">patent rights 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 xml:space="preserve">relating to the technology described </w:t>
                  </w:r>
                  <w:r w:rsidR="002F164D" w:rsidRPr="002B7D68">
                    <w:rPr>
                      <w:b/>
                      <w:szCs w:val="22"/>
                      <w:lang w:val="en-CA"/>
                    </w:rPr>
                    <w:t xml:space="preserve">in 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>this contribution and, conditioned on reciprocity, is prepared to grant licenses under reasonable and non-discriminatory terms as necessary for implementation of the resulting ITU-T Recommendation</w:t>
                  </w:r>
                  <w:r w:rsidR="002F164D" w:rsidRPr="002B7D68">
                    <w:rPr>
                      <w:b/>
                      <w:szCs w:val="22"/>
                      <w:lang w:val="en-CA"/>
                    </w:rPr>
                    <w:t xml:space="preserve"> | ISO/IEC </w:t>
                  </w:r>
                  <w:r w:rsidR="00A83253" w:rsidRPr="002B7D68">
                    <w:rPr>
                      <w:b/>
                      <w:szCs w:val="22"/>
                      <w:lang w:val="en-CA"/>
                    </w:rPr>
                    <w:t xml:space="preserve">International </w:t>
                  </w:r>
                  <w:r w:rsidR="002F164D" w:rsidRPr="002B7D68">
                    <w:rPr>
                      <w:b/>
                      <w:szCs w:val="22"/>
                      <w:lang w:val="en-CA"/>
                    </w:rPr>
                    <w:t>Standard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 xml:space="preserve"> (per box 2 of the ITU-T/ITU-R/ISO/IEC patent statement and licensing declaration form).</w:t>
                  </w:r>
                </w:p>
                <w:p w14:paraId="32EAF635" w14:textId="77777777" w:rsidR="007F1F8B" w:rsidRPr="002B7D68" w:rsidRDefault="00AA1BD6" w:rsidP="009234A5">
                  <w:pPr>
                    <w:rPr>
                      <w:szCs w:val="22"/>
                      <w:lang w:val="en-CA"/>
                    </w:rPr>
                  </w:pPr>
                </w:p>
              </w:sdtContent>
            </w:sdt>
          </w:sdtContent>
        </w:sdt>
      </w:sdtContent>
    </w:sdt>
    <w:sectPr w:rsidR="007F1F8B" w:rsidRPr="002B7D6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13E0B" w14:textId="77777777" w:rsidR="00AA1BD6" w:rsidRDefault="00AA1BD6">
      <w:r>
        <w:separator/>
      </w:r>
    </w:p>
  </w:endnote>
  <w:endnote w:type="continuationSeparator" w:id="0">
    <w:p w14:paraId="6C84A1FA" w14:textId="77777777" w:rsidR="00AA1BD6" w:rsidRDefault="00AA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7476CC" w:rsidR="007D1FF2" w:rsidRPr="00C00DDE" w:rsidRDefault="007D1FF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6" w:author="Tsung-chuan Ma" w:date="2019-07-04T15:19:00Z">
      <w:r w:rsidR="00C40035">
        <w:rPr>
          <w:rStyle w:val="PageNumber"/>
          <w:noProof/>
        </w:rPr>
        <w:t>2019-07-04</w:t>
      </w:r>
    </w:ins>
    <w:del w:id="377" w:author="Tsung-chuan Ma" w:date="2019-07-04T15:19:00Z">
      <w:r w:rsidR="00C36F4A" w:rsidDel="00C40035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D7CDB" w14:textId="77777777" w:rsidR="00AA1BD6" w:rsidRDefault="00AA1BD6">
      <w:r>
        <w:separator/>
      </w:r>
    </w:p>
  </w:footnote>
  <w:footnote w:type="continuationSeparator" w:id="0">
    <w:p w14:paraId="4A829494" w14:textId="77777777" w:rsidR="00AA1BD6" w:rsidRDefault="00AA1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26980"/>
    <w:multiLevelType w:val="hybridMultilevel"/>
    <w:tmpl w:val="2B62B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AA2571"/>
    <w:multiLevelType w:val="hybridMultilevel"/>
    <w:tmpl w:val="3F26F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D8385C"/>
    <w:multiLevelType w:val="hybridMultilevel"/>
    <w:tmpl w:val="DCE86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97A56"/>
    <w:multiLevelType w:val="hybridMultilevel"/>
    <w:tmpl w:val="EFCA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9783F"/>
    <w:multiLevelType w:val="hybridMultilevel"/>
    <w:tmpl w:val="94A8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A8514AC"/>
    <w:multiLevelType w:val="hybridMultilevel"/>
    <w:tmpl w:val="70584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2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22"/>
  </w:num>
  <w:num w:numId="14">
    <w:abstractNumId w:val="10"/>
  </w:num>
  <w:num w:numId="15">
    <w:abstractNumId w:val="17"/>
  </w:num>
  <w:num w:numId="16">
    <w:abstractNumId w:val="2"/>
  </w:num>
  <w:num w:numId="17">
    <w:abstractNumId w:val="9"/>
  </w:num>
  <w:num w:numId="18">
    <w:abstractNumId w:val="21"/>
  </w:num>
  <w:num w:numId="19">
    <w:abstractNumId w:val="20"/>
  </w:num>
  <w:num w:numId="20">
    <w:abstractNumId w:val="5"/>
  </w:num>
  <w:num w:numId="21">
    <w:abstractNumId w:val="16"/>
  </w:num>
  <w:num w:numId="22">
    <w:abstractNumId w:val="18"/>
  </w:num>
  <w:num w:numId="23">
    <w:abstractNumId w:val="13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683"/>
    <w:rsid w:val="000125ED"/>
    <w:rsid w:val="00022810"/>
    <w:rsid w:val="00023C7B"/>
    <w:rsid w:val="00027F01"/>
    <w:rsid w:val="000308A3"/>
    <w:rsid w:val="00032DC7"/>
    <w:rsid w:val="000458BC"/>
    <w:rsid w:val="00045C41"/>
    <w:rsid w:val="00046C03"/>
    <w:rsid w:val="00046E54"/>
    <w:rsid w:val="000473C5"/>
    <w:rsid w:val="00053682"/>
    <w:rsid w:val="00053C19"/>
    <w:rsid w:val="00054712"/>
    <w:rsid w:val="00055351"/>
    <w:rsid w:val="00055B71"/>
    <w:rsid w:val="0006190A"/>
    <w:rsid w:val="000625CF"/>
    <w:rsid w:val="00064E18"/>
    <w:rsid w:val="00065039"/>
    <w:rsid w:val="00070FA5"/>
    <w:rsid w:val="0007614F"/>
    <w:rsid w:val="00081398"/>
    <w:rsid w:val="000817A8"/>
    <w:rsid w:val="000827A0"/>
    <w:rsid w:val="00094479"/>
    <w:rsid w:val="000945F5"/>
    <w:rsid w:val="00094D97"/>
    <w:rsid w:val="000962AC"/>
    <w:rsid w:val="00096BFB"/>
    <w:rsid w:val="000A1CD9"/>
    <w:rsid w:val="000A222A"/>
    <w:rsid w:val="000A4E40"/>
    <w:rsid w:val="000B0C0F"/>
    <w:rsid w:val="000B1C6B"/>
    <w:rsid w:val="000B3D91"/>
    <w:rsid w:val="000B4FF9"/>
    <w:rsid w:val="000B776B"/>
    <w:rsid w:val="000C09AC"/>
    <w:rsid w:val="000C17D6"/>
    <w:rsid w:val="000C4EBD"/>
    <w:rsid w:val="000C5984"/>
    <w:rsid w:val="000D27AB"/>
    <w:rsid w:val="000D4C7E"/>
    <w:rsid w:val="000D542F"/>
    <w:rsid w:val="000E00F3"/>
    <w:rsid w:val="000E0B8A"/>
    <w:rsid w:val="000E7251"/>
    <w:rsid w:val="000F0B9A"/>
    <w:rsid w:val="000F158C"/>
    <w:rsid w:val="000F2B0B"/>
    <w:rsid w:val="00102F3D"/>
    <w:rsid w:val="001051AD"/>
    <w:rsid w:val="0010708F"/>
    <w:rsid w:val="001169CC"/>
    <w:rsid w:val="00116CD5"/>
    <w:rsid w:val="00116F80"/>
    <w:rsid w:val="00124E38"/>
    <w:rsid w:val="00124E70"/>
    <w:rsid w:val="0012580B"/>
    <w:rsid w:val="00131F90"/>
    <w:rsid w:val="0013458C"/>
    <w:rsid w:val="0013526E"/>
    <w:rsid w:val="00146152"/>
    <w:rsid w:val="0015150B"/>
    <w:rsid w:val="00154E1A"/>
    <w:rsid w:val="00155526"/>
    <w:rsid w:val="00155633"/>
    <w:rsid w:val="00157AD9"/>
    <w:rsid w:val="00157DCC"/>
    <w:rsid w:val="00171371"/>
    <w:rsid w:val="00171F69"/>
    <w:rsid w:val="00172BB3"/>
    <w:rsid w:val="00173B0A"/>
    <w:rsid w:val="00175A24"/>
    <w:rsid w:val="00176123"/>
    <w:rsid w:val="00176C5D"/>
    <w:rsid w:val="00185469"/>
    <w:rsid w:val="00185FB4"/>
    <w:rsid w:val="00187E58"/>
    <w:rsid w:val="00193C53"/>
    <w:rsid w:val="001A0DE8"/>
    <w:rsid w:val="001A297E"/>
    <w:rsid w:val="001A368E"/>
    <w:rsid w:val="001A7329"/>
    <w:rsid w:val="001A792F"/>
    <w:rsid w:val="001B4E28"/>
    <w:rsid w:val="001C1164"/>
    <w:rsid w:val="001C3525"/>
    <w:rsid w:val="001C362E"/>
    <w:rsid w:val="001C3AFB"/>
    <w:rsid w:val="001C4A61"/>
    <w:rsid w:val="001C5DBE"/>
    <w:rsid w:val="001C7ECF"/>
    <w:rsid w:val="001D1BD2"/>
    <w:rsid w:val="001D7EF1"/>
    <w:rsid w:val="001E0248"/>
    <w:rsid w:val="001E02BE"/>
    <w:rsid w:val="001E3B37"/>
    <w:rsid w:val="001F2594"/>
    <w:rsid w:val="001F46B0"/>
    <w:rsid w:val="00200FFA"/>
    <w:rsid w:val="00202576"/>
    <w:rsid w:val="002055A6"/>
    <w:rsid w:val="00206460"/>
    <w:rsid w:val="002069B4"/>
    <w:rsid w:val="00210CB3"/>
    <w:rsid w:val="00211CA5"/>
    <w:rsid w:val="00215DFC"/>
    <w:rsid w:val="00216A0D"/>
    <w:rsid w:val="00220575"/>
    <w:rsid w:val="002212DF"/>
    <w:rsid w:val="002213D3"/>
    <w:rsid w:val="00221A4D"/>
    <w:rsid w:val="00222CD4"/>
    <w:rsid w:val="00225016"/>
    <w:rsid w:val="002253CA"/>
    <w:rsid w:val="00225F4B"/>
    <w:rsid w:val="002264A6"/>
    <w:rsid w:val="00226FE4"/>
    <w:rsid w:val="00227BA7"/>
    <w:rsid w:val="0023011C"/>
    <w:rsid w:val="002375C1"/>
    <w:rsid w:val="002449E6"/>
    <w:rsid w:val="00247CDF"/>
    <w:rsid w:val="0025240A"/>
    <w:rsid w:val="00253C87"/>
    <w:rsid w:val="00260264"/>
    <w:rsid w:val="00260EBC"/>
    <w:rsid w:val="002610B7"/>
    <w:rsid w:val="00262A3B"/>
    <w:rsid w:val="00263398"/>
    <w:rsid w:val="00263B99"/>
    <w:rsid w:val="00266F06"/>
    <w:rsid w:val="002672AF"/>
    <w:rsid w:val="00271367"/>
    <w:rsid w:val="00273596"/>
    <w:rsid w:val="00275BCF"/>
    <w:rsid w:val="002777F9"/>
    <w:rsid w:val="00284AF2"/>
    <w:rsid w:val="00291142"/>
    <w:rsid w:val="00291239"/>
    <w:rsid w:val="00291E36"/>
    <w:rsid w:val="00292257"/>
    <w:rsid w:val="0029643E"/>
    <w:rsid w:val="002A2B81"/>
    <w:rsid w:val="002A54E0"/>
    <w:rsid w:val="002A76EC"/>
    <w:rsid w:val="002B1595"/>
    <w:rsid w:val="002B191D"/>
    <w:rsid w:val="002B2E83"/>
    <w:rsid w:val="002B7D68"/>
    <w:rsid w:val="002C3F6C"/>
    <w:rsid w:val="002C46EC"/>
    <w:rsid w:val="002C5E4D"/>
    <w:rsid w:val="002D0AF6"/>
    <w:rsid w:val="002D0B50"/>
    <w:rsid w:val="002E3753"/>
    <w:rsid w:val="002E397D"/>
    <w:rsid w:val="002F164D"/>
    <w:rsid w:val="003021BC"/>
    <w:rsid w:val="00303622"/>
    <w:rsid w:val="00306206"/>
    <w:rsid w:val="0031051F"/>
    <w:rsid w:val="00312E15"/>
    <w:rsid w:val="00314396"/>
    <w:rsid w:val="00315470"/>
    <w:rsid w:val="0031792C"/>
    <w:rsid w:val="00317B3C"/>
    <w:rsid w:val="00317D85"/>
    <w:rsid w:val="00317E47"/>
    <w:rsid w:val="003206B6"/>
    <w:rsid w:val="0032502E"/>
    <w:rsid w:val="00327C56"/>
    <w:rsid w:val="003315A1"/>
    <w:rsid w:val="00333A07"/>
    <w:rsid w:val="003373EC"/>
    <w:rsid w:val="0034090E"/>
    <w:rsid w:val="0034098B"/>
    <w:rsid w:val="00342FF4"/>
    <w:rsid w:val="00344E5A"/>
    <w:rsid w:val="00346148"/>
    <w:rsid w:val="00351A76"/>
    <w:rsid w:val="00362827"/>
    <w:rsid w:val="00365C4C"/>
    <w:rsid w:val="003669EA"/>
    <w:rsid w:val="003674C0"/>
    <w:rsid w:val="003706CC"/>
    <w:rsid w:val="00372EC6"/>
    <w:rsid w:val="0037381F"/>
    <w:rsid w:val="00377710"/>
    <w:rsid w:val="00381476"/>
    <w:rsid w:val="00386D3E"/>
    <w:rsid w:val="003905A7"/>
    <w:rsid w:val="00395A70"/>
    <w:rsid w:val="003A26FA"/>
    <w:rsid w:val="003A2D8E"/>
    <w:rsid w:val="003A4A7F"/>
    <w:rsid w:val="003A5D48"/>
    <w:rsid w:val="003A5E1C"/>
    <w:rsid w:val="003A7CE6"/>
    <w:rsid w:val="003B055D"/>
    <w:rsid w:val="003B55B5"/>
    <w:rsid w:val="003B6C11"/>
    <w:rsid w:val="003C20E4"/>
    <w:rsid w:val="003C3A6F"/>
    <w:rsid w:val="003C4BB2"/>
    <w:rsid w:val="003D09EA"/>
    <w:rsid w:val="003D428C"/>
    <w:rsid w:val="003D5B0C"/>
    <w:rsid w:val="003D6342"/>
    <w:rsid w:val="003E3CE4"/>
    <w:rsid w:val="003E6F90"/>
    <w:rsid w:val="003E73ED"/>
    <w:rsid w:val="003F31A8"/>
    <w:rsid w:val="003F32E2"/>
    <w:rsid w:val="003F5D0F"/>
    <w:rsid w:val="00400A28"/>
    <w:rsid w:val="00410FCF"/>
    <w:rsid w:val="004129DB"/>
    <w:rsid w:val="00414101"/>
    <w:rsid w:val="004219CF"/>
    <w:rsid w:val="004234F0"/>
    <w:rsid w:val="00426874"/>
    <w:rsid w:val="00433DDB"/>
    <w:rsid w:val="00435A29"/>
    <w:rsid w:val="00437143"/>
    <w:rsid w:val="00437619"/>
    <w:rsid w:val="004433DD"/>
    <w:rsid w:val="00446597"/>
    <w:rsid w:val="00451A55"/>
    <w:rsid w:val="00454125"/>
    <w:rsid w:val="004546A4"/>
    <w:rsid w:val="004647CF"/>
    <w:rsid w:val="00465A1E"/>
    <w:rsid w:val="00466C41"/>
    <w:rsid w:val="004675F3"/>
    <w:rsid w:val="004839C1"/>
    <w:rsid w:val="004877F8"/>
    <w:rsid w:val="004929F2"/>
    <w:rsid w:val="004930F6"/>
    <w:rsid w:val="0049445A"/>
    <w:rsid w:val="004A05BE"/>
    <w:rsid w:val="004A2A63"/>
    <w:rsid w:val="004B210C"/>
    <w:rsid w:val="004C4BE5"/>
    <w:rsid w:val="004C6619"/>
    <w:rsid w:val="004D405F"/>
    <w:rsid w:val="004E0D80"/>
    <w:rsid w:val="004E4F4F"/>
    <w:rsid w:val="004E6789"/>
    <w:rsid w:val="004F2846"/>
    <w:rsid w:val="004F3394"/>
    <w:rsid w:val="004F4AE1"/>
    <w:rsid w:val="004F61E3"/>
    <w:rsid w:val="004F6985"/>
    <w:rsid w:val="00500C99"/>
    <w:rsid w:val="00502D97"/>
    <w:rsid w:val="00502E10"/>
    <w:rsid w:val="00504301"/>
    <w:rsid w:val="00504A25"/>
    <w:rsid w:val="0051015C"/>
    <w:rsid w:val="00515657"/>
    <w:rsid w:val="0051642B"/>
    <w:rsid w:val="00516CF1"/>
    <w:rsid w:val="00520C90"/>
    <w:rsid w:val="00522B3C"/>
    <w:rsid w:val="00522E66"/>
    <w:rsid w:val="005240BD"/>
    <w:rsid w:val="005302A7"/>
    <w:rsid w:val="00531AE9"/>
    <w:rsid w:val="0054324E"/>
    <w:rsid w:val="005452AF"/>
    <w:rsid w:val="00550A66"/>
    <w:rsid w:val="00550D04"/>
    <w:rsid w:val="00551088"/>
    <w:rsid w:val="00552113"/>
    <w:rsid w:val="0055466B"/>
    <w:rsid w:val="00561085"/>
    <w:rsid w:val="00563BB2"/>
    <w:rsid w:val="00567EC7"/>
    <w:rsid w:val="00570013"/>
    <w:rsid w:val="005753EC"/>
    <w:rsid w:val="005767E8"/>
    <w:rsid w:val="005801A2"/>
    <w:rsid w:val="00580361"/>
    <w:rsid w:val="0058375B"/>
    <w:rsid w:val="00583E9E"/>
    <w:rsid w:val="0058710C"/>
    <w:rsid w:val="00591573"/>
    <w:rsid w:val="0059455B"/>
    <w:rsid w:val="005952A5"/>
    <w:rsid w:val="005A33A1"/>
    <w:rsid w:val="005A6185"/>
    <w:rsid w:val="005B1229"/>
    <w:rsid w:val="005B2071"/>
    <w:rsid w:val="005B217D"/>
    <w:rsid w:val="005B4BD1"/>
    <w:rsid w:val="005B4BEC"/>
    <w:rsid w:val="005B54C1"/>
    <w:rsid w:val="005B62A3"/>
    <w:rsid w:val="005B78E3"/>
    <w:rsid w:val="005C385F"/>
    <w:rsid w:val="005D04FC"/>
    <w:rsid w:val="005D345D"/>
    <w:rsid w:val="005E05AB"/>
    <w:rsid w:val="005E1AC6"/>
    <w:rsid w:val="005F6F1B"/>
    <w:rsid w:val="0060308E"/>
    <w:rsid w:val="00607E02"/>
    <w:rsid w:val="00610323"/>
    <w:rsid w:val="006110AF"/>
    <w:rsid w:val="006135AA"/>
    <w:rsid w:val="006143AF"/>
    <w:rsid w:val="00615995"/>
    <w:rsid w:val="00616155"/>
    <w:rsid w:val="006236C5"/>
    <w:rsid w:val="00624B33"/>
    <w:rsid w:val="00625625"/>
    <w:rsid w:val="0063041A"/>
    <w:rsid w:val="00630AA2"/>
    <w:rsid w:val="00631BE0"/>
    <w:rsid w:val="00632156"/>
    <w:rsid w:val="00636C80"/>
    <w:rsid w:val="00637C54"/>
    <w:rsid w:val="00641A7F"/>
    <w:rsid w:val="00643BF3"/>
    <w:rsid w:val="00646707"/>
    <w:rsid w:val="00651C09"/>
    <w:rsid w:val="00653202"/>
    <w:rsid w:val="00655245"/>
    <w:rsid w:val="00657F7E"/>
    <w:rsid w:val="00662E58"/>
    <w:rsid w:val="006637F2"/>
    <w:rsid w:val="006642A5"/>
    <w:rsid w:val="00664DCF"/>
    <w:rsid w:val="00667232"/>
    <w:rsid w:val="0067227E"/>
    <w:rsid w:val="00682A80"/>
    <w:rsid w:val="0068337D"/>
    <w:rsid w:val="00685060"/>
    <w:rsid w:val="006912E4"/>
    <w:rsid w:val="00691D26"/>
    <w:rsid w:val="00697967"/>
    <w:rsid w:val="00697EFB"/>
    <w:rsid w:val="006A4C76"/>
    <w:rsid w:val="006A659A"/>
    <w:rsid w:val="006A6FD5"/>
    <w:rsid w:val="006B259F"/>
    <w:rsid w:val="006B2EAD"/>
    <w:rsid w:val="006B391E"/>
    <w:rsid w:val="006B421B"/>
    <w:rsid w:val="006B47BB"/>
    <w:rsid w:val="006C396B"/>
    <w:rsid w:val="006C5D39"/>
    <w:rsid w:val="006C644E"/>
    <w:rsid w:val="006C6EBE"/>
    <w:rsid w:val="006D2786"/>
    <w:rsid w:val="006D3799"/>
    <w:rsid w:val="006D6D9B"/>
    <w:rsid w:val="006E2725"/>
    <w:rsid w:val="006E2810"/>
    <w:rsid w:val="006E3518"/>
    <w:rsid w:val="006E5417"/>
    <w:rsid w:val="006F0794"/>
    <w:rsid w:val="006F4263"/>
    <w:rsid w:val="006F6BF1"/>
    <w:rsid w:val="006F7528"/>
    <w:rsid w:val="00700436"/>
    <w:rsid w:val="007023DE"/>
    <w:rsid w:val="00704AFF"/>
    <w:rsid w:val="00705682"/>
    <w:rsid w:val="00707CDA"/>
    <w:rsid w:val="00710045"/>
    <w:rsid w:val="00711653"/>
    <w:rsid w:val="00711E8A"/>
    <w:rsid w:val="00712F60"/>
    <w:rsid w:val="00720E3B"/>
    <w:rsid w:val="00723BFC"/>
    <w:rsid w:val="0072661C"/>
    <w:rsid w:val="00726C49"/>
    <w:rsid w:val="00734090"/>
    <w:rsid w:val="0073621B"/>
    <w:rsid w:val="00737011"/>
    <w:rsid w:val="00742A3B"/>
    <w:rsid w:val="0074393F"/>
    <w:rsid w:val="00745F6B"/>
    <w:rsid w:val="0075585E"/>
    <w:rsid w:val="0075684D"/>
    <w:rsid w:val="00760D9D"/>
    <w:rsid w:val="00770571"/>
    <w:rsid w:val="007718F5"/>
    <w:rsid w:val="00772189"/>
    <w:rsid w:val="00773B37"/>
    <w:rsid w:val="007768FF"/>
    <w:rsid w:val="007824D3"/>
    <w:rsid w:val="0078297A"/>
    <w:rsid w:val="00783123"/>
    <w:rsid w:val="00796120"/>
    <w:rsid w:val="00796EE3"/>
    <w:rsid w:val="007A0B5F"/>
    <w:rsid w:val="007A4C32"/>
    <w:rsid w:val="007A75E9"/>
    <w:rsid w:val="007A7D29"/>
    <w:rsid w:val="007B4AB8"/>
    <w:rsid w:val="007C6E1E"/>
    <w:rsid w:val="007D1181"/>
    <w:rsid w:val="007D1FF2"/>
    <w:rsid w:val="007D645A"/>
    <w:rsid w:val="007E01A3"/>
    <w:rsid w:val="007E12EA"/>
    <w:rsid w:val="007F0BC3"/>
    <w:rsid w:val="007F1EE1"/>
    <w:rsid w:val="007F1F8B"/>
    <w:rsid w:val="007F2035"/>
    <w:rsid w:val="007F371D"/>
    <w:rsid w:val="007F3A6F"/>
    <w:rsid w:val="007F67A1"/>
    <w:rsid w:val="0080006C"/>
    <w:rsid w:val="00800A5B"/>
    <w:rsid w:val="00802B23"/>
    <w:rsid w:val="00811C05"/>
    <w:rsid w:val="00816C2E"/>
    <w:rsid w:val="008206C8"/>
    <w:rsid w:val="008326CD"/>
    <w:rsid w:val="008346AF"/>
    <w:rsid w:val="00834F76"/>
    <w:rsid w:val="0083717E"/>
    <w:rsid w:val="008417C4"/>
    <w:rsid w:val="00842C38"/>
    <w:rsid w:val="0084453C"/>
    <w:rsid w:val="00844B59"/>
    <w:rsid w:val="00845FFB"/>
    <w:rsid w:val="0084655C"/>
    <w:rsid w:val="00851BAD"/>
    <w:rsid w:val="0085327F"/>
    <w:rsid w:val="00856A1A"/>
    <w:rsid w:val="0086387C"/>
    <w:rsid w:val="0086723A"/>
    <w:rsid w:val="00874A6C"/>
    <w:rsid w:val="00876C65"/>
    <w:rsid w:val="00890C21"/>
    <w:rsid w:val="00897273"/>
    <w:rsid w:val="008A12FB"/>
    <w:rsid w:val="008A23C1"/>
    <w:rsid w:val="008A2D2D"/>
    <w:rsid w:val="008A4B4C"/>
    <w:rsid w:val="008B5B4D"/>
    <w:rsid w:val="008B6DEA"/>
    <w:rsid w:val="008C239F"/>
    <w:rsid w:val="008C3735"/>
    <w:rsid w:val="008C4995"/>
    <w:rsid w:val="008E480C"/>
    <w:rsid w:val="008E6764"/>
    <w:rsid w:val="008E762B"/>
    <w:rsid w:val="008F089B"/>
    <w:rsid w:val="00904EA5"/>
    <w:rsid w:val="00907757"/>
    <w:rsid w:val="009079A0"/>
    <w:rsid w:val="00907B01"/>
    <w:rsid w:val="00911040"/>
    <w:rsid w:val="009178A1"/>
    <w:rsid w:val="009212B0"/>
    <w:rsid w:val="0092178D"/>
    <w:rsid w:val="00921CC3"/>
    <w:rsid w:val="00921FA1"/>
    <w:rsid w:val="009234A5"/>
    <w:rsid w:val="0092380D"/>
    <w:rsid w:val="00930E64"/>
    <w:rsid w:val="00933191"/>
    <w:rsid w:val="00933453"/>
    <w:rsid w:val="009336F7"/>
    <w:rsid w:val="0093636C"/>
    <w:rsid w:val="009374A7"/>
    <w:rsid w:val="009459D9"/>
    <w:rsid w:val="009478A9"/>
    <w:rsid w:val="00955F6D"/>
    <w:rsid w:val="0096173F"/>
    <w:rsid w:val="00961B08"/>
    <w:rsid w:val="00977C16"/>
    <w:rsid w:val="0098551D"/>
    <w:rsid w:val="00987396"/>
    <w:rsid w:val="00990E67"/>
    <w:rsid w:val="0099518F"/>
    <w:rsid w:val="009978F9"/>
    <w:rsid w:val="009A0D45"/>
    <w:rsid w:val="009A49B4"/>
    <w:rsid w:val="009A523D"/>
    <w:rsid w:val="009B02A1"/>
    <w:rsid w:val="009B3361"/>
    <w:rsid w:val="009B5DB2"/>
    <w:rsid w:val="009B6C06"/>
    <w:rsid w:val="009C15D5"/>
    <w:rsid w:val="009C42EB"/>
    <w:rsid w:val="009D01D9"/>
    <w:rsid w:val="009D66AB"/>
    <w:rsid w:val="009D7CE6"/>
    <w:rsid w:val="009E2295"/>
    <w:rsid w:val="009E4E8C"/>
    <w:rsid w:val="009F0186"/>
    <w:rsid w:val="009F1330"/>
    <w:rsid w:val="009F1472"/>
    <w:rsid w:val="009F45DC"/>
    <w:rsid w:val="009F496B"/>
    <w:rsid w:val="009F6970"/>
    <w:rsid w:val="00A01439"/>
    <w:rsid w:val="00A02E61"/>
    <w:rsid w:val="00A054C6"/>
    <w:rsid w:val="00A05CFF"/>
    <w:rsid w:val="00A13048"/>
    <w:rsid w:val="00A14D98"/>
    <w:rsid w:val="00A21531"/>
    <w:rsid w:val="00A327B1"/>
    <w:rsid w:val="00A43AA9"/>
    <w:rsid w:val="00A445E5"/>
    <w:rsid w:val="00A4603B"/>
    <w:rsid w:val="00A46843"/>
    <w:rsid w:val="00A51F2B"/>
    <w:rsid w:val="00A528A6"/>
    <w:rsid w:val="00A52FA0"/>
    <w:rsid w:val="00A549B9"/>
    <w:rsid w:val="00A56B97"/>
    <w:rsid w:val="00A6093D"/>
    <w:rsid w:val="00A67531"/>
    <w:rsid w:val="00A709FB"/>
    <w:rsid w:val="00A749DB"/>
    <w:rsid w:val="00A751FC"/>
    <w:rsid w:val="00A767DC"/>
    <w:rsid w:val="00A76A6D"/>
    <w:rsid w:val="00A812BE"/>
    <w:rsid w:val="00A83253"/>
    <w:rsid w:val="00AA07F0"/>
    <w:rsid w:val="00AA1BD6"/>
    <w:rsid w:val="00AA5D3A"/>
    <w:rsid w:val="00AA6232"/>
    <w:rsid w:val="00AA69B0"/>
    <w:rsid w:val="00AA6E84"/>
    <w:rsid w:val="00AB1A1C"/>
    <w:rsid w:val="00AB3E40"/>
    <w:rsid w:val="00AC01ED"/>
    <w:rsid w:val="00AC2A4D"/>
    <w:rsid w:val="00AC5B72"/>
    <w:rsid w:val="00AC754B"/>
    <w:rsid w:val="00AD05A8"/>
    <w:rsid w:val="00AD27D1"/>
    <w:rsid w:val="00AE197F"/>
    <w:rsid w:val="00AE341B"/>
    <w:rsid w:val="00AF1A3F"/>
    <w:rsid w:val="00B016E5"/>
    <w:rsid w:val="00B01905"/>
    <w:rsid w:val="00B07CA7"/>
    <w:rsid w:val="00B1161C"/>
    <w:rsid w:val="00B1279A"/>
    <w:rsid w:val="00B13532"/>
    <w:rsid w:val="00B142E7"/>
    <w:rsid w:val="00B14829"/>
    <w:rsid w:val="00B15749"/>
    <w:rsid w:val="00B15F6B"/>
    <w:rsid w:val="00B31063"/>
    <w:rsid w:val="00B4194A"/>
    <w:rsid w:val="00B43533"/>
    <w:rsid w:val="00B437E8"/>
    <w:rsid w:val="00B44A85"/>
    <w:rsid w:val="00B44E93"/>
    <w:rsid w:val="00B4688C"/>
    <w:rsid w:val="00B5222E"/>
    <w:rsid w:val="00B526BD"/>
    <w:rsid w:val="00B53179"/>
    <w:rsid w:val="00B57A23"/>
    <w:rsid w:val="00B600CD"/>
    <w:rsid w:val="00B61C96"/>
    <w:rsid w:val="00B61E08"/>
    <w:rsid w:val="00B61EDD"/>
    <w:rsid w:val="00B678CE"/>
    <w:rsid w:val="00B73A2A"/>
    <w:rsid w:val="00B75A51"/>
    <w:rsid w:val="00B81222"/>
    <w:rsid w:val="00B82052"/>
    <w:rsid w:val="00B827C6"/>
    <w:rsid w:val="00B868D0"/>
    <w:rsid w:val="00B9064F"/>
    <w:rsid w:val="00B9329A"/>
    <w:rsid w:val="00B93A61"/>
    <w:rsid w:val="00B94B06"/>
    <w:rsid w:val="00B94C28"/>
    <w:rsid w:val="00BA7E0C"/>
    <w:rsid w:val="00BB405E"/>
    <w:rsid w:val="00BC10BA"/>
    <w:rsid w:val="00BC5AFD"/>
    <w:rsid w:val="00BE0FE7"/>
    <w:rsid w:val="00BE2DE8"/>
    <w:rsid w:val="00C0086B"/>
    <w:rsid w:val="00C00DDE"/>
    <w:rsid w:val="00C04F43"/>
    <w:rsid w:val="00C0609D"/>
    <w:rsid w:val="00C0795A"/>
    <w:rsid w:val="00C115AB"/>
    <w:rsid w:val="00C122BD"/>
    <w:rsid w:val="00C13B82"/>
    <w:rsid w:val="00C14DC5"/>
    <w:rsid w:val="00C20D7E"/>
    <w:rsid w:val="00C23675"/>
    <w:rsid w:val="00C26B53"/>
    <w:rsid w:val="00C26CCB"/>
    <w:rsid w:val="00C30249"/>
    <w:rsid w:val="00C3478C"/>
    <w:rsid w:val="00C35018"/>
    <w:rsid w:val="00C36F4A"/>
    <w:rsid w:val="00C3723B"/>
    <w:rsid w:val="00C40035"/>
    <w:rsid w:val="00C41B05"/>
    <w:rsid w:val="00C42466"/>
    <w:rsid w:val="00C424A6"/>
    <w:rsid w:val="00C4485C"/>
    <w:rsid w:val="00C5476C"/>
    <w:rsid w:val="00C55E03"/>
    <w:rsid w:val="00C57CE8"/>
    <w:rsid w:val="00C606C9"/>
    <w:rsid w:val="00C618A7"/>
    <w:rsid w:val="00C62671"/>
    <w:rsid w:val="00C669B8"/>
    <w:rsid w:val="00C7139F"/>
    <w:rsid w:val="00C72411"/>
    <w:rsid w:val="00C7281E"/>
    <w:rsid w:val="00C80288"/>
    <w:rsid w:val="00C80AA8"/>
    <w:rsid w:val="00C84003"/>
    <w:rsid w:val="00C86CDF"/>
    <w:rsid w:val="00C90650"/>
    <w:rsid w:val="00C9719D"/>
    <w:rsid w:val="00C97D78"/>
    <w:rsid w:val="00CA1C2E"/>
    <w:rsid w:val="00CB1CE9"/>
    <w:rsid w:val="00CB63FF"/>
    <w:rsid w:val="00CC159E"/>
    <w:rsid w:val="00CC2AAE"/>
    <w:rsid w:val="00CC3D3B"/>
    <w:rsid w:val="00CC5A42"/>
    <w:rsid w:val="00CD0EAB"/>
    <w:rsid w:val="00CD2437"/>
    <w:rsid w:val="00CD2D4C"/>
    <w:rsid w:val="00CD62F4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4721"/>
    <w:rsid w:val="00D07062"/>
    <w:rsid w:val="00D073E2"/>
    <w:rsid w:val="00D073E7"/>
    <w:rsid w:val="00D15B56"/>
    <w:rsid w:val="00D26735"/>
    <w:rsid w:val="00D31423"/>
    <w:rsid w:val="00D31501"/>
    <w:rsid w:val="00D343ED"/>
    <w:rsid w:val="00D433DE"/>
    <w:rsid w:val="00D446EC"/>
    <w:rsid w:val="00D459C1"/>
    <w:rsid w:val="00D51BF0"/>
    <w:rsid w:val="00D531DB"/>
    <w:rsid w:val="00D53271"/>
    <w:rsid w:val="00D54577"/>
    <w:rsid w:val="00D55942"/>
    <w:rsid w:val="00D56C0E"/>
    <w:rsid w:val="00D60B83"/>
    <w:rsid w:val="00D61778"/>
    <w:rsid w:val="00D64A79"/>
    <w:rsid w:val="00D721BF"/>
    <w:rsid w:val="00D7307D"/>
    <w:rsid w:val="00D731D0"/>
    <w:rsid w:val="00D807BF"/>
    <w:rsid w:val="00D811B7"/>
    <w:rsid w:val="00D82FCC"/>
    <w:rsid w:val="00D84795"/>
    <w:rsid w:val="00D868DD"/>
    <w:rsid w:val="00D909B7"/>
    <w:rsid w:val="00D92F60"/>
    <w:rsid w:val="00D952DD"/>
    <w:rsid w:val="00D97590"/>
    <w:rsid w:val="00DA014B"/>
    <w:rsid w:val="00DA17FC"/>
    <w:rsid w:val="00DA7887"/>
    <w:rsid w:val="00DB2C26"/>
    <w:rsid w:val="00DC32C3"/>
    <w:rsid w:val="00DC690A"/>
    <w:rsid w:val="00DD02F4"/>
    <w:rsid w:val="00DD0A9E"/>
    <w:rsid w:val="00DD6622"/>
    <w:rsid w:val="00DE1C7C"/>
    <w:rsid w:val="00DE6B43"/>
    <w:rsid w:val="00DF30ED"/>
    <w:rsid w:val="00DF418A"/>
    <w:rsid w:val="00E06590"/>
    <w:rsid w:val="00E11923"/>
    <w:rsid w:val="00E11A82"/>
    <w:rsid w:val="00E14B05"/>
    <w:rsid w:val="00E15C13"/>
    <w:rsid w:val="00E262D4"/>
    <w:rsid w:val="00E36250"/>
    <w:rsid w:val="00E40FB2"/>
    <w:rsid w:val="00E41057"/>
    <w:rsid w:val="00E45D93"/>
    <w:rsid w:val="00E47F2D"/>
    <w:rsid w:val="00E54511"/>
    <w:rsid w:val="00E61DAC"/>
    <w:rsid w:val="00E646C6"/>
    <w:rsid w:val="00E72B80"/>
    <w:rsid w:val="00E73C2B"/>
    <w:rsid w:val="00E7413D"/>
    <w:rsid w:val="00E75FE3"/>
    <w:rsid w:val="00E80478"/>
    <w:rsid w:val="00E85F48"/>
    <w:rsid w:val="00E86C4C"/>
    <w:rsid w:val="00E907A3"/>
    <w:rsid w:val="00E959B1"/>
    <w:rsid w:val="00EA29CD"/>
    <w:rsid w:val="00EA5AE0"/>
    <w:rsid w:val="00EB3210"/>
    <w:rsid w:val="00EB386D"/>
    <w:rsid w:val="00EB4280"/>
    <w:rsid w:val="00EB56E1"/>
    <w:rsid w:val="00EB5810"/>
    <w:rsid w:val="00EB7AB1"/>
    <w:rsid w:val="00EB7D57"/>
    <w:rsid w:val="00EC394B"/>
    <w:rsid w:val="00EC7D73"/>
    <w:rsid w:val="00ED5F84"/>
    <w:rsid w:val="00EE1A33"/>
    <w:rsid w:val="00EE1BD8"/>
    <w:rsid w:val="00EE28C7"/>
    <w:rsid w:val="00EE5065"/>
    <w:rsid w:val="00EE523C"/>
    <w:rsid w:val="00EE7CD8"/>
    <w:rsid w:val="00EF183A"/>
    <w:rsid w:val="00EF1D62"/>
    <w:rsid w:val="00EF37F6"/>
    <w:rsid w:val="00EF48CC"/>
    <w:rsid w:val="00EF5E84"/>
    <w:rsid w:val="00EF5ED8"/>
    <w:rsid w:val="00F00801"/>
    <w:rsid w:val="00F00EED"/>
    <w:rsid w:val="00F03F31"/>
    <w:rsid w:val="00F04D50"/>
    <w:rsid w:val="00F11A87"/>
    <w:rsid w:val="00F13A6E"/>
    <w:rsid w:val="00F23A39"/>
    <w:rsid w:val="00F2488D"/>
    <w:rsid w:val="00F2598E"/>
    <w:rsid w:val="00F30937"/>
    <w:rsid w:val="00F31A34"/>
    <w:rsid w:val="00F32792"/>
    <w:rsid w:val="00F33F9B"/>
    <w:rsid w:val="00F34011"/>
    <w:rsid w:val="00F35572"/>
    <w:rsid w:val="00F35C42"/>
    <w:rsid w:val="00F443A1"/>
    <w:rsid w:val="00F44BFB"/>
    <w:rsid w:val="00F45CA2"/>
    <w:rsid w:val="00F601A0"/>
    <w:rsid w:val="00F712E9"/>
    <w:rsid w:val="00F72107"/>
    <w:rsid w:val="00F73032"/>
    <w:rsid w:val="00F73770"/>
    <w:rsid w:val="00F77D37"/>
    <w:rsid w:val="00F82B06"/>
    <w:rsid w:val="00F8300B"/>
    <w:rsid w:val="00F848FC"/>
    <w:rsid w:val="00F84C81"/>
    <w:rsid w:val="00F906F6"/>
    <w:rsid w:val="00F9282A"/>
    <w:rsid w:val="00F96578"/>
    <w:rsid w:val="00F96BAD"/>
    <w:rsid w:val="00F97664"/>
    <w:rsid w:val="00FA0DFD"/>
    <w:rsid w:val="00FA139D"/>
    <w:rsid w:val="00FA60F5"/>
    <w:rsid w:val="00FB0E84"/>
    <w:rsid w:val="00FB56E6"/>
    <w:rsid w:val="00FC0911"/>
    <w:rsid w:val="00FC2405"/>
    <w:rsid w:val="00FD01C2"/>
    <w:rsid w:val="00FD49C1"/>
    <w:rsid w:val="00FD4BBB"/>
    <w:rsid w:val="00FD58B6"/>
    <w:rsid w:val="00FD77B6"/>
    <w:rsid w:val="00FE4F62"/>
    <w:rsid w:val="00FE543B"/>
    <w:rsid w:val="00FE595C"/>
    <w:rsid w:val="00FF0CE3"/>
    <w:rsid w:val="00FF2E74"/>
    <w:rsid w:val="00FF38F9"/>
    <w:rsid w:val="00FF3A24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610B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610B7"/>
    <w:rPr>
      <w:rFonts w:cs="Arial"/>
      <w:b/>
      <w:bCs/>
      <w:kern w:val="32"/>
      <w:sz w:val="32"/>
      <w:szCs w:val="32"/>
    </w:rPr>
  </w:style>
  <w:style w:type="paragraph" w:styleId="TableofFigures">
    <w:name w:val="table of figures"/>
    <w:basedOn w:val="Normal"/>
    <w:next w:val="Normal"/>
    <w:uiPriority w:val="99"/>
    <w:rsid w:val="009F69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character" w:styleId="PlaceholderText">
    <w:name w:val="Placeholder Text"/>
    <w:basedOn w:val="DefaultParagraphFont"/>
    <w:uiPriority w:val="99"/>
    <w:semiHidden/>
    <w:rsid w:val="00171F69"/>
    <w:rPr>
      <w:color w:val="808080"/>
    </w:rPr>
  </w:style>
  <w:style w:type="character" w:styleId="CommentReference">
    <w:name w:val="annotation reference"/>
    <w:basedOn w:val="DefaultParagraphFont"/>
    <w:rsid w:val="002672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2A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72AF"/>
  </w:style>
  <w:style w:type="paragraph" w:styleId="CommentSubject">
    <w:name w:val="annotation subject"/>
    <w:basedOn w:val="CommentText"/>
    <w:next w:val="CommentText"/>
    <w:link w:val="CommentSubjectChar"/>
    <w:rsid w:val="0026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ConferenceProceedings</b:SourceType>
    <b:Guid>{1B176157-C52E-44B9-83C0-8707ACAE666E}</b:Guid>
    <b:Title>VTM-5.0 in https://vcgit.hhi.fraunhofer.de/jvet/VVCSoftware_VTM</b:Title>
    <b:RefOrder>1</b:RefOrder>
  </b:Source>
  <b:Source>
    <b:Tag>Pfa19</b:Tag>
    <b:SourceType>Report</b:SourceType>
    <b:Guid>{FC0D6CF5-EA9D-4797-858A-321A0CBB287D}</b:Guid>
    <b:Title>8-bit implementation and simplification of MIP</b:Title>
    <b:Year>2019</b:Year>
    <b:Publisher>Document JVET-O0084</b:Publisher>
    <b:City>Gothenburg, SE</b:City>
    <b:Author>
      <b:Author>
        <b:NameList>
          <b:Person>
            <b:Last>Pfaff </b:Last>
            <b:First>J. </b:First>
          </b:Person>
          <b:Person>
            <b:Last>Hinz </b:Last>
            <b:First>T. </b:First>
          </b:Person>
          <b:Person>
            <b:Last>Helle </b:Last>
            <b:First>P. </b:First>
          </b:Person>
          <b:Person>
            <b:Last>Mekle </b:Last>
            <b:First>P. </b:First>
          </b:Person>
          <b:Person>
            <b:Last>Stallenberger </b:Last>
            <b:First>B. </b:First>
          </b:Person>
          <b:Person>
            <b:Last>Schäfer</b:Last>
            <b:First>M.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3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2</b:RefOrder>
  </b:Source>
  <b:Source>
    <b:Tag>FBo18</b:Tag>
    <b:SourceType>Report</b:SourceType>
    <b:Guid>{17656AF6-7EF5-4A63-A205-E4596F2E3FE3}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March 2019</b:Year>
    <b:City>Geneva, CH</b:City>
    <b:Publisher>Document JVET-N1010</b:Publisher>
    <b:RefOrder>4</b:RefOrder>
  </b:Source>
</b:Sources>
</file>

<file path=customXml/itemProps1.xml><?xml version="1.0" encoding="utf-8"?>
<ds:datastoreItem xmlns:ds="http://schemas.openxmlformats.org/officeDocument/2006/customXml" ds:itemID="{74578B93-A6A2-4413-9781-F9681D65E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16</cp:revision>
  <cp:lastPrinted>1900-01-01T08:00:00Z</cp:lastPrinted>
  <dcterms:created xsi:type="dcterms:W3CDTF">2019-06-24T18:40:00Z</dcterms:created>
  <dcterms:modified xsi:type="dcterms:W3CDTF">2019-07-04T13:21:00Z</dcterms:modified>
</cp:coreProperties>
</file>