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85920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 w:rsidRPr="003A4F1A">
              <w:rPr>
                <w:lang w:val="en-CA"/>
              </w:rPr>
              <w:t>O</w:t>
            </w:r>
            <w:r w:rsidR="003A4F1A" w:rsidRPr="00B8543B">
              <w:rPr>
                <w:rFonts w:hint="eastAsia"/>
                <w:lang w:val="en-CA" w:eastAsia="zh-CN"/>
              </w:rPr>
              <w:t>0570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C88F3D" w:rsidR="00E61DAC" w:rsidRPr="005B217D" w:rsidRDefault="002A7EE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Non-</w:t>
            </w:r>
            <w:r w:rsidR="005525D1">
              <w:rPr>
                <w:rFonts w:eastAsia="Times New Roman"/>
                <w:b/>
                <w:szCs w:val="22"/>
                <w:lang w:val="en-CA"/>
              </w:rPr>
              <w:t>CE</w:t>
            </w:r>
            <w:r w:rsidR="00EA0CA2">
              <w:rPr>
                <w:rFonts w:eastAsia="Times New Roman"/>
                <w:b/>
                <w:szCs w:val="22"/>
                <w:lang w:val="en-CA"/>
              </w:rPr>
              <w:t>9</w:t>
            </w:r>
            <w:r w:rsidR="005525D1"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0402D2">
              <w:rPr>
                <w:rFonts w:eastAsia="Times New Roman"/>
                <w:b/>
                <w:szCs w:val="22"/>
                <w:lang w:val="en-CA"/>
              </w:rPr>
              <w:t xml:space="preserve">Unified </w:t>
            </w:r>
            <w:r w:rsidR="0021684C" w:rsidRPr="0021684C">
              <w:rPr>
                <w:rFonts w:eastAsia="Times New Roman"/>
                <w:b/>
                <w:szCs w:val="22"/>
                <w:lang w:val="en-CA"/>
              </w:rPr>
              <w:t>gradient calculations</w:t>
            </w:r>
            <w:r w:rsidR="00C94A10">
              <w:rPr>
                <w:rFonts w:eastAsia="Times New Roman"/>
                <w:b/>
                <w:szCs w:val="22"/>
                <w:lang w:val="en-CA"/>
              </w:rPr>
              <w:t xml:space="preserve"> in BDOF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7194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8064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22BFBF0" w:rsidR="00E61DAC" w:rsidRPr="005B217D" w:rsidRDefault="009D4B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Hongbin Liu, Li Zhang, Kai Zhang</w:t>
            </w:r>
            <w:r w:rsidR="00543B62">
              <w:rPr>
                <w:szCs w:val="22"/>
                <w:lang w:val="en-CA"/>
              </w:rPr>
              <w:t>,</w:t>
            </w:r>
            <w:r w:rsidR="00B924E8" w:rsidRPr="005B217D">
              <w:rPr>
                <w:szCs w:val="22"/>
                <w:lang w:val="en-CA"/>
              </w:rPr>
              <w:t xml:space="preserve"> </w:t>
            </w:r>
            <w:r w:rsidR="00B924E8" w:rsidRPr="005B217D">
              <w:rPr>
                <w:szCs w:val="22"/>
                <w:lang w:val="en-CA"/>
              </w:rPr>
              <w:br/>
            </w:r>
            <w:proofErr w:type="spellStart"/>
            <w:r w:rsidR="00EF20C5">
              <w:rPr>
                <w:szCs w:val="22"/>
                <w:lang w:val="en-CA"/>
              </w:rPr>
              <w:t>Zhipin</w:t>
            </w:r>
            <w:proofErr w:type="spellEnd"/>
            <w:r w:rsidR="00EF20C5">
              <w:rPr>
                <w:szCs w:val="22"/>
                <w:lang w:val="en-CA"/>
              </w:rPr>
              <w:t xml:space="preserve"> Deng, </w:t>
            </w:r>
            <w:r w:rsidR="001F632F">
              <w:rPr>
                <w:szCs w:val="22"/>
                <w:lang w:val="en-CA"/>
              </w:rPr>
              <w:t xml:space="preserve">Na Zhang, </w:t>
            </w:r>
            <w:r w:rsidR="008C181A">
              <w:rPr>
                <w:szCs w:val="22"/>
                <w:lang w:val="en-CA"/>
              </w:rPr>
              <w:t>Yue Wang</w:t>
            </w:r>
            <w:r w:rsidR="0016436B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 xml:space="preserve"> 4</w:t>
            </w:r>
            <w:r w:rsidR="005525D1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5525D1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5525D1" w:rsidRPr="00F306C2">
              <w:rPr>
                <w:rFonts w:eastAsia="Times New Roman"/>
                <w:szCs w:val="22"/>
                <w:lang w:val="en-CA"/>
              </w:rPr>
              <w:t>F</w:t>
            </w:r>
            <w:r w:rsidR="005525D1"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>,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5525D1">
              <w:rPr>
                <w:rFonts w:eastAsia="Times New Roman"/>
                <w:szCs w:val="22"/>
                <w:lang w:val="en-CA"/>
              </w:rPr>
              <w:t>1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="005525D1"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="005525D1"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5525D1" w:rsidRPr="00DC2D85">
              <w:rPr>
                <w:rFonts w:eastAsia="Times New Roman"/>
                <w:szCs w:val="22"/>
                <w:lang w:val="en-CA"/>
              </w:rPr>
              <w:t>100190</w:t>
            </w:r>
            <w:r w:rsidR="005525D1">
              <w:rPr>
                <w:rFonts w:eastAsia="Times New Roman"/>
                <w:szCs w:val="22"/>
                <w:lang w:val="en-CA"/>
              </w:rPr>
              <w:br/>
            </w:r>
            <w:r w:rsidR="005525D1" w:rsidRPr="00F306C2">
              <w:rPr>
                <w:rFonts w:eastAsia="Times New Roman"/>
                <w:szCs w:val="22"/>
                <w:lang w:val="en-CA"/>
              </w:rPr>
              <w:t>Beijing</w:t>
            </w:r>
            <w:r w:rsidR="005525D1">
              <w:rPr>
                <w:rFonts w:eastAsia="Times New Roman"/>
                <w:szCs w:val="22"/>
                <w:lang w:val="en-CA"/>
              </w:rPr>
              <w:t>, China</w:t>
            </w:r>
            <w:r w:rsidR="0016436B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B40FA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525D1">
              <w:rPr>
                <w:szCs w:val="22"/>
                <w:lang w:val="en-CA"/>
              </w:rPr>
              <w:t>+86 13911971613</w:t>
            </w:r>
            <w:r w:rsidR="005525D1" w:rsidRPr="005B217D">
              <w:rPr>
                <w:szCs w:val="22"/>
                <w:lang w:val="en-CA"/>
              </w:rPr>
              <w:br/>
            </w:r>
            <w:hyperlink r:id="rId9" w:history="1">
              <w:r w:rsidR="005525D1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5525D1"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 w:rsidR="005525D1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00F92F" w:rsidR="00E61DAC" w:rsidRPr="005B217D" w:rsidRDefault="005525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E6A29E8" w:rsidR="00263398" w:rsidRPr="005B217D" w:rsidRDefault="00557BA3" w:rsidP="009234A5">
      <w:pPr>
        <w:rPr>
          <w:szCs w:val="22"/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/>
        </w:rPr>
        <w:t>n</w:t>
      </w:r>
      <w:r w:rsidR="00150727">
        <w:rPr>
          <w:lang w:val="en-CA"/>
        </w:rPr>
        <w:t xml:space="preserve"> </w:t>
      </w:r>
      <w:r w:rsidR="00BE1AFA">
        <w:rPr>
          <w:lang w:val="en-CA"/>
        </w:rPr>
        <w:t>Bi-Direction Optical Flow</w:t>
      </w:r>
      <w:r>
        <w:rPr>
          <w:lang w:val="en-CA"/>
        </w:rPr>
        <w:t xml:space="preserve">, </w:t>
      </w:r>
      <w:r w:rsidR="00BE1AFA">
        <w:rPr>
          <w:lang w:val="en-CA"/>
        </w:rPr>
        <w:t xml:space="preserve">the spatial gradient and the temporal gradient are derived in different ways, which </w:t>
      </w:r>
      <w:r w:rsidR="00E84273">
        <w:rPr>
          <w:lang w:val="en-CA"/>
        </w:rPr>
        <w:t>makes the logic complex</w:t>
      </w:r>
      <w:r w:rsidR="00A272FA">
        <w:rPr>
          <w:lang w:val="en-CA"/>
        </w:rPr>
        <w:t xml:space="preserve">. </w:t>
      </w:r>
      <w:r w:rsidR="00BE1AFA">
        <w:rPr>
          <w:rFonts w:hint="eastAsia"/>
          <w:lang w:val="en-CA" w:eastAsia="zh-CN"/>
        </w:rPr>
        <w:t>T</w:t>
      </w:r>
      <w:r w:rsidR="00A272FA">
        <w:rPr>
          <w:lang w:val="en-CA"/>
        </w:rPr>
        <w:t>his contribution propose</w:t>
      </w:r>
      <w:r w:rsidR="00627BD7">
        <w:rPr>
          <w:lang w:val="en-CA"/>
        </w:rPr>
        <w:t>s to</w:t>
      </w:r>
      <w:r w:rsidR="00A272FA">
        <w:rPr>
          <w:lang w:val="en-CA"/>
        </w:rPr>
        <w:t xml:space="preserve"> </w:t>
      </w:r>
      <w:r w:rsidR="00627BD7">
        <w:rPr>
          <w:lang w:val="en-CA"/>
        </w:rPr>
        <w:t xml:space="preserve">unify the derivation </w:t>
      </w:r>
      <w:r w:rsidR="007979DA">
        <w:rPr>
          <w:lang w:val="en-CA"/>
        </w:rPr>
        <w:t>method</w:t>
      </w:r>
      <w:r w:rsidR="00624E12">
        <w:rPr>
          <w:lang w:val="en-CA"/>
        </w:rPr>
        <w:t>s</w:t>
      </w:r>
      <w:r w:rsidR="007979DA">
        <w:rPr>
          <w:lang w:val="en-CA"/>
        </w:rPr>
        <w:t xml:space="preserve"> </w:t>
      </w:r>
      <w:r w:rsidR="00627BD7">
        <w:rPr>
          <w:lang w:val="en-CA"/>
        </w:rPr>
        <w:t>of spatial and temporal gradient</w:t>
      </w:r>
      <w:r w:rsidR="00624E12">
        <w:rPr>
          <w:lang w:val="en-CA"/>
        </w:rPr>
        <w:t>s</w:t>
      </w:r>
      <w:r w:rsidR="00A272FA">
        <w:rPr>
          <w:lang w:val="en-CA"/>
        </w:rPr>
        <w:t>.</w:t>
      </w:r>
      <w:r w:rsidR="00BE1AFA">
        <w:rPr>
          <w:lang w:val="en-CA"/>
        </w:rPr>
        <w:t xml:space="preserve"> Simulation results reportedly show that the proposed method has negligible impact on the coding performance.</w:t>
      </w:r>
    </w:p>
    <w:p w14:paraId="7D2AC1F0" w14:textId="3AE1995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944B299" w:rsidR="001F2594" w:rsidRDefault="007979DA" w:rsidP="009234A5">
      <w:pPr>
        <w:rPr>
          <w:lang w:val="en-CA" w:eastAsia="zh-CN"/>
        </w:rPr>
      </w:pPr>
      <w:r>
        <w:rPr>
          <w:lang w:val="en-CA"/>
        </w:rPr>
        <w:t xml:space="preserve">In </w:t>
      </w:r>
      <w:r w:rsidR="00560F25">
        <w:rPr>
          <w:lang w:val="en-CA"/>
        </w:rPr>
        <w:t>Bi-Direction Optical Flow (</w:t>
      </w:r>
      <w:r>
        <w:rPr>
          <w:lang w:val="en-CA"/>
        </w:rPr>
        <w:t>BDOF</w:t>
      </w:r>
      <w:r w:rsidR="00560F25">
        <w:rPr>
          <w:lang w:val="en-CA"/>
        </w:rPr>
        <w:t>)</w:t>
      </w:r>
      <w:r w:rsidR="008049E1">
        <w:rPr>
          <w:lang w:val="en-CA"/>
        </w:rPr>
        <w:t xml:space="preserve"> </w:t>
      </w:r>
      <w:r w:rsidR="008049E1">
        <w:rPr>
          <w:lang w:val="en-CA"/>
        </w:rPr>
        <w:fldChar w:fldCharType="begin"/>
      </w:r>
      <w:r w:rsidR="008049E1">
        <w:rPr>
          <w:lang w:val="en-CA"/>
        </w:rPr>
        <w:instrText xml:space="preserve"> REF _Ref3367990 \r \h </w:instrText>
      </w:r>
      <w:r w:rsidR="008049E1">
        <w:rPr>
          <w:lang w:val="en-CA"/>
        </w:rPr>
      </w:r>
      <w:r w:rsidR="008049E1">
        <w:rPr>
          <w:lang w:val="en-CA"/>
        </w:rPr>
        <w:fldChar w:fldCharType="separate"/>
      </w:r>
      <w:r w:rsidR="00566BFE">
        <w:rPr>
          <w:lang w:val="en-CA"/>
        </w:rPr>
        <w:t>[1]</w:t>
      </w:r>
      <w:r w:rsidR="008049E1">
        <w:rPr>
          <w:lang w:val="en-CA"/>
        </w:rPr>
        <w:fldChar w:fldCharType="end"/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both spatial gradient and temporal gradient need to be derived.</w:t>
      </w:r>
      <w:r w:rsidR="00F14173">
        <w:rPr>
          <w:lang w:val="en-CA" w:eastAsia="zh-CN"/>
        </w:rPr>
        <w:t xml:space="preserve"> </w:t>
      </w:r>
      <w:r w:rsidR="00E954B1">
        <w:rPr>
          <w:lang w:val="en-CA" w:eastAsia="zh-CN"/>
        </w:rPr>
        <w:t xml:space="preserve">Suppose neigS0 and neigS1 are two samples used for deriving the spatial gradient, and neigT0 and neighT1 are two samples used for deriving the temporal </w:t>
      </w:r>
      <w:r w:rsidR="00FE2EC3">
        <w:rPr>
          <w:lang w:val="en-CA" w:eastAsia="zh-CN"/>
        </w:rPr>
        <w:t>gradient</w:t>
      </w:r>
      <w:r w:rsidR="00846065">
        <w:rPr>
          <w:lang w:val="en-CA" w:eastAsia="zh-CN"/>
        </w:rPr>
        <w:t>,</w:t>
      </w:r>
      <w:r w:rsidR="00FE2EC3">
        <w:rPr>
          <w:lang w:val="en-CA" w:eastAsia="zh-CN"/>
        </w:rPr>
        <w:t xml:space="preserve"> the spatial gradient and the temporal gradient are right shifted by </w:t>
      </w:r>
      <w:proofErr w:type="spellStart"/>
      <w:r w:rsidR="00E954B1">
        <w:rPr>
          <w:lang w:val="en-CA" w:eastAsia="zh-CN"/>
        </w:rPr>
        <w:t>shiftS</w:t>
      </w:r>
      <w:proofErr w:type="spellEnd"/>
      <w:r w:rsidR="00E954B1">
        <w:rPr>
          <w:lang w:val="en-CA" w:eastAsia="zh-CN"/>
        </w:rPr>
        <w:t xml:space="preserve"> and </w:t>
      </w:r>
      <w:proofErr w:type="spellStart"/>
      <w:r w:rsidR="00E954B1">
        <w:rPr>
          <w:lang w:val="en-CA" w:eastAsia="zh-CN"/>
        </w:rPr>
        <w:t>shiftT</w:t>
      </w:r>
      <w:proofErr w:type="spellEnd"/>
      <w:r w:rsidR="00E954B1">
        <w:rPr>
          <w:lang w:val="en-CA" w:eastAsia="zh-CN"/>
        </w:rPr>
        <w:t xml:space="preserve"> </w:t>
      </w:r>
      <w:r w:rsidR="00FE2EC3">
        <w:rPr>
          <w:lang w:val="en-CA" w:eastAsia="zh-CN"/>
        </w:rPr>
        <w:t>respectively.</w:t>
      </w:r>
      <w:r w:rsidR="00F14173">
        <w:rPr>
          <w:lang w:val="en-CA" w:eastAsia="zh-CN"/>
        </w:rPr>
        <w:t xml:space="preserve"> The spatial gradient and the temporal gradient are derived differently as follows:</w:t>
      </w:r>
    </w:p>
    <w:p w14:paraId="793C1BFB" w14:textId="2EB02C20" w:rsidR="00FE2EC3" w:rsidRDefault="00FE2EC3" w:rsidP="00FE2EC3">
      <w:pPr>
        <w:pStyle w:val="ListParagraph"/>
        <w:numPr>
          <w:ilvl w:val="0"/>
          <w:numId w:val="19"/>
        </w:numPr>
        <w:rPr>
          <w:lang w:val="en-CA" w:eastAsia="zh-CN"/>
        </w:rPr>
      </w:pPr>
      <w:r>
        <w:rPr>
          <w:lang w:val="en-CA" w:eastAsia="zh-CN"/>
        </w:rPr>
        <w:t>Spatial gradient: (</w:t>
      </w:r>
      <w:proofErr w:type="spellStart"/>
      <w:r>
        <w:rPr>
          <w:lang w:val="en-CA" w:eastAsia="zh-CN"/>
        </w:rPr>
        <w:t>neigS0</w:t>
      </w:r>
      <w:proofErr w:type="spellEnd"/>
      <w:r>
        <w:rPr>
          <w:lang w:val="en-CA" w:eastAsia="zh-CN"/>
        </w:rPr>
        <w:t xml:space="preserve"> – </w:t>
      </w:r>
      <w:proofErr w:type="spellStart"/>
      <w:r>
        <w:rPr>
          <w:lang w:val="en-CA" w:eastAsia="zh-CN"/>
        </w:rPr>
        <w:t>neigS1</w:t>
      </w:r>
      <w:proofErr w:type="spellEnd"/>
      <w:r>
        <w:rPr>
          <w:lang w:val="en-CA" w:eastAsia="zh-CN"/>
        </w:rPr>
        <w:t xml:space="preserve">) &gt;&gt; </w:t>
      </w:r>
      <w:proofErr w:type="spellStart"/>
      <w:r>
        <w:rPr>
          <w:lang w:val="en-CA" w:eastAsia="zh-CN"/>
        </w:rPr>
        <w:t>shiftS</w:t>
      </w:r>
      <w:proofErr w:type="spellEnd"/>
      <w:r w:rsidR="00F14173">
        <w:rPr>
          <w:lang w:val="en-CA" w:eastAsia="zh-CN"/>
        </w:rPr>
        <w:t>.</w:t>
      </w:r>
    </w:p>
    <w:p w14:paraId="6F33130E" w14:textId="37998B83" w:rsidR="00FE2EC3" w:rsidRDefault="00FE2EC3" w:rsidP="00FE2EC3">
      <w:pPr>
        <w:pStyle w:val="ListParagraph"/>
        <w:numPr>
          <w:ilvl w:val="0"/>
          <w:numId w:val="19"/>
        </w:numPr>
        <w:rPr>
          <w:lang w:val="en-CA" w:eastAsia="zh-CN"/>
        </w:rPr>
      </w:pPr>
      <w:r>
        <w:rPr>
          <w:lang w:val="en-CA" w:eastAsia="zh-CN"/>
        </w:rPr>
        <w:t>Temporal gradient: (</w:t>
      </w:r>
      <w:proofErr w:type="spellStart"/>
      <w:r>
        <w:rPr>
          <w:lang w:val="en-CA" w:eastAsia="zh-CN"/>
        </w:rPr>
        <w:t>neigT0</w:t>
      </w:r>
      <w:proofErr w:type="spellEnd"/>
      <w:r>
        <w:rPr>
          <w:lang w:val="en-CA" w:eastAsia="zh-CN"/>
        </w:rPr>
        <w:t xml:space="preserve"> &gt;&gt; </w:t>
      </w:r>
      <w:proofErr w:type="spellStart"/>
      <w:r>
        <w:rPr>
          <w:lang w:val="en-CA" w:eastAsia="zh-CN"/>
        </w:rPr>
        <w:t>shiftT</w:t>
      </w:r>
      <w:proofErr w:type="spellEnd"/>
      <w:r>
        <w:rPr>
          <w:lang w:val="en-CA" w:eastAsia="zh-CN"/>
        </w:rPr>
        <w:t>) – (</w:t>
      </w:r>
      <w:proofErr w:type="spellStart"/>
      <w:r>
        <w:rPr>
          <w:lang w:val="en-CA" w:eastAsia="zh-CN"/>
        </w:rPr>
        <w:t>neigT1</w:t>
      </w:r>
      <w:proofErr w:type="spellEnd"/>
      <w:r>
        <w:rPr>
          <w:lang w:val="en-CA" w:eastAsia="zh-CN"/>
        </w:rPr>
        <w:t xml:space="preserve"> &gt;&gt; </w:t>
      </w:r>
      <w:proofErr w:type="spellStart"/>
      <w:r>
        <w:rPr>
          <w:lang w:val="en-CA" w:eastAsia="zh-CN"/>
        </w:rPr>
        <w:t>shiftT</w:t>
      </w:r>
      <w:proofErr w:type="spellEnd"/>
      <w:r>
        <w:rPr>
          <w:lang w:val="en-CA" w:eastAsia="zh-CN"/>
        </w:rPr>
        <w:t>)</w:t>
      </w:r>
      <w:r w:rsidR="00F14173">
        <w:rPr>
          <w:lang w:val="en-CA" w:eastAsia="zh-CN"/>
        </w:rPr>
        <w:t>.</w:t>
      </w:r>
    </w:p>
    <w:p w14:paraId="335EED70" w14:textId="0575A77E" w:rsidR="007979DA" w:rsidRDefault="007979DA" w:rsidP="009234A5">
      <w:pPr>
        <w:rPr>
          <w:lang w:val="en-CA"/>
        </w:rPr>
      </w:pPr>
    </w:p>
    <w:p w14:paraId="7BB21F79" w14:textId="36A08C78" w:rsidR="00FE5FCB" w:rsidRDefault="00FE5FCB" w:rsidP="00226FD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839A91E" w14:textId="2762F138" w:rsidR="00FE5FCB" w:rsidRDefault="00BD32D4" w:rsidP="00FE5FCB">
      <w:pPr>
        <w:rPr>
          <w:lang w:val="en-CA"/>
        </w:rPr>
      </w:pPr>
      <w:r>
        <w:rPr>
          <w:lang w:val="en-CA"/>
        </w:rPr>
        <w:t xml:space="preserve">To tackle the abovementioned problem, this contribution </w:t>
      </w:r>
      <w:r w:rsidR="00AE22FB">
        <w:rPr>
          <w:lang w:val="en-CA"/>
        </w:rPr>
        <w:t>tests</w:t>
      </w:r>
      <w:r w:rsidR="00AA148F">
        <w:rPr>
          <w:lang w:val="en-CA"/>
        </w:rPr>
        <w:t xml:space="preserve"> two</w:t>
      </w:r>
      <w:r>
        <w:rPr>
          <w:lang w:val="en-CA"/>
        </w:rPr>
        <w:t xml:space="preserve"> </w:t>
      </w:r>
      <w:r w:rsidR="007979DA">
        <w:rPr>
          <w:rFonts w:hint="eastAsia"/>
          <w:lang w:val="en-CA" w:eastAsia="zh-CN"/>
        </w:rPr>
        <w:t>uni</w:t>
      </w:r>
      <w:r w:rsidR="007979DA">
        <w:rPr>
          <w:lang w:val="en-CA"/>
        </w:rPr>
        <w:t>fied derivation methods of the spatial gradient and the temporal gradient</w:t>
      </w:r>
      <w:r w:rsidR="002C59B5">
        <w:rPr>
          <w:lang w:val="en-CA"/>
        </w:rPr>
        <w:t>.</w:t>
      </w:r>
    </w:p>
    <w:p w14:paraId="609FF993" w14:textId="2AA58462" w:rsidR="00BC3CDA" w:rsidRDefault="00A252C9" w:rsidP="00BC3CDA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Test #</w:t>
      </w:r>
      <w:r w:rsidR="00B75AC9">
        <w:rPr>
          <w:lang w:val="en-CA"/>
        </w:rPr>
        <w:t>1</w:t>
      </w:r>
      <w:r w:rsidR="00893883">
        <w:rPr>
          <w:lang w:val="en-CA"/>
        </w:rPr>
        <w:t>: the r</w:t>
      </w:r>
      <w:r w:rsidR="00893883">
        <w:rPr>
          <w:rFonts w:hint="eastAsia"/>
          <w:lang w:val="en-CA" w:eastAsia="zh-CN"/>
        </w:rPr>
        <w:t>igh</w:t>
      </w:r>
      <w:r w:rsidR="00893883">
        <w:rPr>
          <w:lang w:val="en-CA"/>
        </w:rPr>
        <w:t xml:space="preserve">t shift is performed </w:t>
      </w:r>
      <w:r w:rsidR="00893883">
        <w:rPr>
          <w:rFonts w:hint="eastAsia"/>
          <w:lang w:val="en-CA" w:eastAsia="zh-CN"/>
        </w:rPr>
        <w:t>be</w:t>
      </w:r>
      <w:r w:rsidR="00893883">
        <w:rPr>
          <w:lang w:val="en-CA"/>
        </w:rPr>
        <w:t>fore the subtraction.</w:t>
      </w:r>
    </w:p>
    <w:p w14:paraId="06EE7C3D" w14:textId="4328FC75" w:rsidR="00DD0834" w:rsidRDefault="00DD0834" w:rsidP="00DD0834">
      <w:pPr>
        <w:pStyle w:val="ListParagraph"/>
        <w:numPr>
          <w:ilvl w:val="1"/>
          <w:numId w:val="17"/>
        </w:numPr>
        <w:rPr>
          <w:lang w:val="en-CA" w:eastAsia="zh-CN"/>
        </w:rPr>
      </w:pPr>
      <w:r>
        <w:rPr>
          <w:lang w:val="en-CA" w:eastAsia="zh-CN"/>
        </w:rPr>
        <w:t>Spatial gradient: (</w:t>
      </w:r>
      <w:proofErr w:type="spellStart"/>
      <w:r>
        <w:rPr>
          <w:lang w:val="en-CA" w:eastAsia="zh-CN"/>
        </w:rPr>
        <w:t>neigS0</w:t>
      </w:r>
      <w:proofErr w:type="spellEnd"/>
      <w:r w:rsidR="00E5423E">
        <w:rPr>
          <w:lang w:val="en-CA" w:eastAsia="zh-CN"/>
        </w:rPr>
        <w:t xml:space="preserve"> &gt;&gt; </w:t>
      </w:r>
      <w:proofErr w:type="spellStart"/>
      <w:r w:rsidR="00E5423E">
        <w:rPr>
          <w:lang w:val="en-CA" w:eastAsia="zh-CN"/>
        </w:rPr>
        <w:t>shiftS</w:t>
      </w:r>
      <w:proofErr w:type="spellEnd"/>
      <w:r w:rsidR="00E5423E">
        <w:rPr>
          <w:lang w:val="en-CA" w:eastAsia="zh-CN"/>
        </w:rPr>
        <w:t>)</w:t>
      </w:r>
      <w:r>
        <w:rPr>
          <w:lang w:val="en-CA" w:eastAsia="zh-CN"/>
        </w:rPr>
        <w:t xml:space="preserve"> – </w:t>
      </w:r>
      <w:r w:rsidR="00E5423E">
        <w:rPr>
          <w:lang w:val="en-CA" w:eastAsia="zh-CN"/>
        </w:rPr>
        <w:t>(</w:t>
      </w:r>
      <w:proofErr w:type="spellStart"/>
      <w:r>
        <w:rPr>
          <w:lang w:val="en-CA" w:eastAsia="zh-CN"/>
        </w:rPr>
        <w:t>neigS1</w:t>
      </w:r>
      <w:proofErr w:type="spellEnd"/>
      <w:r>
        <w:rPr>
          <w:lang w:val="en-CA" w:eastAsia="zh-CN"/>
        </w:rPr>
        <w:t xml:space="preserve"> &gt;&gt; </w:t>
      </w:r>
      <w:proofErr w:type="spellStart"/>
      <w:r>
        <w:rPr>
          <w:lang w:val="en-CA" w:eastAsia="zh-CN"/>
        </w:rPr>
        <w:t>shiftS</w:t>
      </w:r>
      <w:proofErr w:type="spellEnd"/>
      <w:r w:rsidR="00E5423E">
        <w:rPr>
          <w:lang w:val="en-CA" w:eastAsia="zh-CN"/>
        </w:rPr>
        <w:t>)</w:t>
      </w:r>
      <w:r>
        <w:rPr>
          <w:lang w:val="en-CA" w:eastAsia="zh-CN"/>
        </w:rPr>
        <w:t>.</w:t>
      </w:r>
    </w:p>
    <w:p w14:paraId="0620DB19" w14:textId="6211EBD6" w:rsidR="00DD0834" w:rsidRDefault="00DD0834" w:rsidP="00DD0834">
      <w:pPr>
        <w:pStyle w:val="ListParagraph"/>
        <w:numPr>
          <w:ilvl w:val="1"/>
          <w:numId w:val="17"/>
        </w:numPr>
        <w:rPr>
          <w:lang w:val="en-CA" w:eastAsia="zh-CN"/>
        </w:rPr>
      </w:pPr>
      <w:r>
        <w:rPr>
          <w:lang w:val="en-CA" w:eastAsia="zh-CN"/>
        </w:rPr>
        <w:t xml:space="preserve">Temporal gradient: </w:t>
      </w:r>
      <w:r w:rsidR="00865EFC">
        <w:rPr>
          <w:lang w:val="en-CA" w:eastAsia="zh-CN"/>
        </w:rPr>
        <w:t>(</w:t>
      </w:r>
      <w:proofErr w:type="spellStart"/>
      <w:r w:rsidR="00865EFC">
        <w:rPr>
          <w:lang w:val="en-CA" w:eastAsia="zh-CN"/>
        </w:rPr>
        <w:t>neigT0</w:t>
      </w:r>
      <w:proofErr w:type="spellEnd"/>
      <w:r w:rsidR="00865EFC">
        <w:rPr>
          <w:lang w:val="en-CA" w:eastAsia="zh-CN"/>
        </w:rPr>
        <w:t xml:space="preserve"> &gt;&gt; </w:t>
      </w:r>
      <w:proofErr w:type="spellStart"/>
      <w:r w:rsidR="00865EFC">
        <w:rPr>
          <w:lang w:val="en-CA" w:eastAsia="zh-CN"/>
        </w:rPr>
        <w:t>shiftT</w:t>
      </w:r>
      <w:proofErr w:type="spellEnd"/>
      <w:r w:rsidR="00865EFC">
        <w:rPr>
          <w:lang w:val="en-CA" w:eastAsia="zh-CN"/>
        </w:rPr>
        <w:t>) – (</w:t>
      </w:r>
      <w:proofErr w:type="spellStart"/>
      <w:r w:rsidR="00865EFC">
        <w:rPr>
          <w:lang w:val="en-CA" w:eastAsia="zh-CN"/>
        </w:rPr>
        <w:t>neigT1</w:t>
      </w:r>
      <w:proofErr w:type="spellEnd"/>
      <w:r w:rsidR="00865EFC">
        <w:rPr>
          <w:lang w:val="en-CA" w:eastAsia="zh-CN"/>
        </w:rPr>
        <w:t xml:space="preserve"> &gt;&gt; </w:t>
      </w:r>
      <w:proofErr w:type="spellStart"/>
      <w:r w:rsidR="00865EFC">
        <w:rPr>
          <w:lang w:val="en-CA" w:eastAsia="zh-CN"/>
        </w:rPr>
        <w:t>shiftT</w:t>
      </w:r>
      <w:proofErr w:type="spellEnd"/>
      <w:r w:rsidR="00865EFC">
        <w:rPr>
          <w:lang w:val="en-CA" w:eastAsia="zh-CN"/>
        </w:rPr>
        <w:t>).</w:t>
      </w:r>
    </w:p>
    <w:p w14:paraId="06CB3501" w14:textId="31289467" w:rsidR="00B75AC9" w:rsidRDefault="00B75AC9" w:rsidP="00B75AC9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Test #2: the r</w:t>
      </w:r>
      <w:r>
        <w:rPr>
          <w:rFonts w:hint="eastAsia"/>
          <w:lang w:val="en-CA" w:eastAsia="zh-CN"/>
        </w:rPr>
        <w:t>igh</w:t>
      </w:r>
      <w:r>
        <w:rPr>
          <w:lang w:val="en-CA"/>
        </w:rPr>
        <w:t>t shift is performed after the subtraction.</w:t>
      </w:r>
    </w:p>
    <w:p w14:paraId="3CBD2A93" w14:textId="77777777" w:rsidR="00B75AC9" w:rsidRDefault="00B75AC9" w:rsidP="00B75AC9">
      <w:pPr>
        <w:pStyle w:val="ListParagraph"/>
        <w:numPr>
          <w:ilvl w:val="1"/>
          <w:numId w:val="19"/>
        </w:numPr>
        <w:rPr>
          <w:lang w:val="en-CA" w:eastAsia="zh-CN"/>
        </w:rPr>
      </w:pPr>
      <w:r>
        <w:rPr>
          <w:lang w:val="en-CA" w:eastAsia="zh-CN"/>
        </w:rPr>
        <w:t>Spatial gradient: (</w:t>
      </w:r>
      <w:proofErr w:type="spellStart"/>
      <w:r>
        <w:rPr>
          <w:lang w:val="en-CA" w:eastAsia="zh-CN"/>
        </w:rPr>
        <w:t>neigS0</w:t>
      </w:r>
      <w:proofErr w:type="spellEnd"/>
      <w:r>
        <w:rPr>
          <w:lang w:val="en-CA" w:eastAsia="zh-CN"/>
        </w:rPr>
        <w:t xml:space="preserve"> – </w:t>
      </w:r>
      <w:proofErr w:type="spellStart"/>
      <w:r>
        <w:rPr>
          <w:lang w:val="en-CA" w:eastAsia="zh-CN"/>
        </w:rPr>
        <w:t>neigS1</w:t>
      </w:r>
      <w:proofErr w:type="spellEnd"/>
      <w:r>
        <w:rPr>
          <w:lang w:val="en-CA" w:eastAsia="zh-CN"/>
        </w:rPr>
        <w:t xml:space="preserve">) &gt;&gt; </w:t>
      </w:r>
      <w:proofErr w:type="spellStart"/>
      <w:r>
        <w:rPr>
          <w:lang w:val="en-CA" w:eastAsia="zh-CN"/>
        </w:rPr>
        <w:t>shiftS</w:t>
      </w:r>
      <w:proofErr w:type="spellEnd"/>
      <w:r>
        <w:rPr>
          <w:lang w:val="en-CA" w:eastAsia="zh-CN"/>
        </w:rPr>
        <w:t>.</w:t>
      </w:r>
    </w:p>
    <w:p w14:paraId="4017209F" w14:textId="77777777" w:rsidR="00B75AC9" w:rsidRDefault="00B75AC9" w:rsidP="00B75AC9">
      <w:pPr>
        <w:pStyle w:val="ListParagraph"/>
        <w:numPr>
          <w:ilvl w:val="1"/>
          <w:numId w:val="19"/>
        </w:numPr>
        <w:rPr>
          <w:lang w:val="en-CA" w:eastAsia="zh-CN"/>
        </w:rPr>
      </w:pPr>
      <w:r>
        <w:rPr>
          <w:lang w:val="en-CA" w:eastAsia="zh-CN"/>
        </w:rPr>
        <w:t>Temporal gradient: (</w:t>
      </w:r>
      <w:proofErr w:type="spellStart"/>
      <w:r>
        <w:rPr>
          <w:lang w:val="en-CA" w:eastAsia="zh-CN"/>
        </w:rPr>
        <w:t>neigT0</w:t>
      </w:r>
      <w:proofErr w:type="spellEnd"/>
      <w:r>
        <w:rPr>
          <w:lang w:val="en-CA" w:eastAsia="zh-CN"/>
        </w:rPr>
        <w:t xml:space="preserve"> – </w:t>
      </w:r>
      <w:proofErr w:type="spellStart"/>
      <w:r>
        <w:rPr>
          <w:lang w:val="en-CA" w:eastAsia="zh-CN"/>
        </w:rPr>
        <w:t>neigT1</w:t>
      </w:r>
      <w:proofErr w:type="spellEnd"/>
      <w:r>
        <w:rPr>
          <w:lang w:val="en-CA" w:eastAsia="zh-CN"/>
        </w:rPr>
        <w:t xml:space="preserve">) &gt;&gt; </w:t>
      </w:r>
      <w:proofErr w:type="spellStart"/>
      <w:r>
        <w:rPr>
          <w:lang w:val="en-CA" w:eastAsia="zh-CN"/>
        </w:rPr>
        <w:t>shiftT</w:t>
      </w:r>
      <w:proofErr w:type="spellEnd"/>
      <w:r>
        <w:rPr>
          <w:lang w:val="en-CA" w:eastAsia="zh-CN"/>
        </w:rPr>
        <w:t>.</w:t>
      </w:r>
    </w:p>
    <w:p w14:paraId="2CC92911" w14:textId="77777777" w:rsidR="00BD32D4" w:rsidRPr="00FE5FCB" w:rsidRDefault="00BD32D4" w:rsidP="00FE5FCB">
      <w:pPr>
        <w:rPr>
          <w:lang w:val="en-CA"/>
        </w:rPr>
      </w:pPr>
    </w:p>
    <w:p w14:paraId="7D2DBA26" w14:textId="79F67716" w:rsidR="00FE5FCB" w:rsidRDefault="00FE5FCB" w:rsidP="00FE5FCB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lastRenderedPageBreak/>
        <w:t>E</w:t>
      </w:r>
      <w:r>
        <w:rPr>
          <w:lang w:val="en-CA"/>
        </w:rPr>
        <w:t>xperimental results</w:t>
      </w:r>
    </w:p>
    <w:p w14:paraId="062B528A" w14:textId="475EBC7E" w:rsidR="006225B2" w:rsidRPr="00A252C9" w:rsidRDefault="006225B2" w:rsidP="006225B2">
      <w:pPr>
        <w:rPr>
          <w:lang w:eastAsia="zh-CN"/>
        </w:rPr>
      </w:pPr>
      <w:r>
        <w:rPr>
          <w:lang w:val="en-CA"/>
        </w:rPr>
        <w:t>The proposed method was implemented on top of</w:t>
      </w:r>
      <w:r w:rsidR="004F4A9E">
        <w:rPr>
          <w:lang w:val="en-CA"/>
        </w:rPr>
        <w:t xml:space="preserve"> the </w:t>
      </w:r>
      <w:r>
        <w:rPr>
          <w:lang w:val="en-CA"/>
        </w:rPr>
        <w:t xml:space="preserve">reference software </w:t>
      </w:r>
      <w:r>
        <w:rPr>
          <w:rFonts w:hint="eastAsia"/>
          <w:lang w:val="en-CA" w:eastAsia="zh-CN"/>
        </w:rPr>
        <w:t>VTM</w:t>
      </w:r>
      <w:r>
        <w:rPr>
          <w:lang w:val="en-CA"/>
        </w:rPr>
        <w:t xml:space="preserve">-5.0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_Ref532904696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66BFE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 xml:space="preserve">simulations were performed following the common test conditions </w:t>
      </w:r>
      <w:r>
        <w:fldChar w:fldCharType="begin"/>
      </w:r>
      <w:r>
        <w:instrText xml:space="preserve"> REF _Ref532904695 \r \h </w:instrText>
      </w:r>
      <w:r>
        <w:fldChar w:fldCharType="separate"/>
      </w:r>
      <w:r w:rsidR="00566BFE">
        <w:t>[3]</w:t>
      </w:r>
      <w: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 w:rsidR="00DD35E6">
        <w:rPr>
          <w:lang w:val="en-CA"/>
        </w:rPr>
        <w:fldChar w:fldCharType="begin"/>
      </w:r>
      <w:r w:rsidR="00DD35E6">
        <w:rPr>
          <w:lang w:val="en-CA"/>
        </w:rPr>
        <w:instrText xml:space="preserve"> REF _Ref11853808 \h </w:instrText>
      </w:r>
      <w:r w:rsidR="00DD35E6">
        <w:rPr>
          <w:lang w:val="en-CA"/>
        </w:rPr>
      </w:r>
      <w:r w:rsidR="00DD35E6">
        <w:rPr>
          <w:lang w:val="en-CA"/>
        </w:rPr>
        <w:fldChar w:fldCharType="separate"/>
      </w:r>
      <w:r w:rsidR="00566BFE" w:rsidRPr="002A570B">
        <w:rPr>
          <w:szCs w:val="22"/>
        </w:rPr>
        <w:t xml:space="preserve">Table </w:t>
      </w:r>
      <w:r w:rsidR="00566BFE">
        <w:rPr>
          <w:noProof/>
          <w:szCs w:val="22"/>
        </w:rPr>
        <w:t>1</w:t>
      </w:r>
      <w:r w:rsidR="00DD35E6">
        <w:rPr>
          <w:lang w:val="en-CA"/>
        </w:rPr>
        <w:fldChar w:fldCharType="end"/>
      </w:r>
      <w:r w:rsidR="00DD35E6"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_Ref3368098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66BFE" w:rsidRPr="002A570B">
        <w:rPr>
          <w:szCs w:val="22"/>
        </w:rPr>
        <w:t xml:space="preserve">Table </w:t>
      </w:r>
      <w:r w:rsidR="00566BFE">
        <w:rPr>
          <w:noProof/>
          <w:szCs w:val="22"/>
        </w:rPr>
        <w:t>2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566BFE">
        <w:rPr>
          <w:lang w:val="en-CA"/>
        </w:rPr>
        <w:t xml:space="preserve"> </w:t>
      </w:r>
      <w:proofErr w:type="gramStart"/>
      <w:r w:rsidR="00566BFE">
        <w:rPr>
          <w:lang w:val="en-CA"/>
        </w:rPr>
        <w:t>It can be seen that both</w:t>
      </w:r>
      <w:proofErr w:type="gramEnd"/>
      <w:r w:rsidR="00566BFE">
        <w:rPr>
          <w:lang w:val="en-CA"/>
        </w:rPr>
        <w:t xml:space="preserve"> </w:t>
      </w:r>
      <w:r w:rsidR="00D505EC">
        <w:rPr>
          <w:lang w:val="en-CA"/>
        </w:rPr>
        <w:t>methods</w:t>
      </w:r>
      <w:r w:rsidR="00566BFE">
        <w:rPr>
          <w:lang w:val="en-CA"/>
        </w:rPr>
        <w:t xml:space="preserve"> </w:t>
      </w:r>
      <w:r w:rsidR="0052770F">
        <w:rPr>
          <w:lang w:val="en-CA"/>
        </w:rPr>
        <w:t>have</w:t>
      </w:r>
      <w:r w:rsidR="00566BFE">
        <w:rPr>
          <w:lang w:val="en-CA"/>
        </w:rPr>
        <w:t xml:space="preserve"> negligible impact on </w:t>
      </w:r>
      <w:r w:rsidR="004554FB">
        <w:rPr>
          <w:lang w:val="en-CA"/>
        </w:rPr>
        <w:t xml:space="preserve">the </w:t>
      </w:r>
      <w:r w:rsidR="00566BFE">
        <w:rPr>
          <w:lang w:val="en-CA"/>
        </w:rPr>
        <w:t>coding performance.</w:t>
      </w:r>
    </w:p>
    <w:p w14:paraId="35073205" w14:textId="4F0AFE79" w:rsidR="00D80082" w:rsidRPr="002A570B" w:rsidRDefault="00D80082" w:rsidP="00D80082">
      <w:pPr>
        <w:pStyle w:val="Caption"/>
        <w:keepNext/>
        <w:jc w:val="center"/>
        <w:rPr>
          <w:sz w:val="22"/>
          <w:szCs w:val="22"/>
        </w:rPr>
      </w:pPr>
      <w:bookmarkStart w:id="0" w:name="_Ref11853808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566BFE">
        <w:rPr>
          <w:noProof/>
          <w:sz w:val="22"/>
          <w:szCs w:val="22"/>
        </w:rPr>
        <w:t>1</w:t>
      </w:r>
      <w:r w:rsidRPr="002A570B">
        <w:rPr>
          <w:sz w:val="22"/>
          <w:szCs w:val="22"/>
        </w:rPr>
        <w:fldChar w:fldCharType="end"/>
      </w:r>
      <w:bookmarkEnd w:id="0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of </w:t>
      </w:r>
      <w:r>
        <w:rPr>
          <w:sz w:val="22"/>
          <w:szCs w:val="22"/>
        </w:rPr>
        <w:t>test #</w:t>
      </w:r>
      <w:r w:rsidR="00120D3E">
        <w:rPr>
          <w:sz w:val="22"/>
          <w:szCs w:val="22"/>
        </w:rPr>
        <w:t>1</w:t>
      </w:r>
      <w:r w:rsidRPr="002A570B">
        <w:rPr>
          <w:sz w:val="22"/>
          <w:szCs w:val="22"/>
        </w:rPr>
        <w:t>.</w:t>
      </w:r>
    </w:p>
    <w:tbl>
      <w:tblPr>
        <w:tblW w:w="4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3"/>
        <w:gridCol w:w="636"/>
        <w:gridCol w:w="652"/>
        <w:gridCol w:w="652"/>
        <w:gridCol w:w="590"/>
        <w:gridCol w:w="714"/>
      </w:tblGrid>
      <w:tr w:rsidR="000D3844" w:rsidRPr="00724373" w14:paraId="7E70FF80" w14:textId="77777777" w:rsidTr="004E1FA2">
        <w:trPr>
          <w:trHeight w:val="203"/>
          <w:jc w:val="center"/>
        </w:trPr>
        <w:tc>
          <w:tcPr>
            <w:tcW w:w="105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6ACA6" w14:textId="77777777" w:rsidR="000D3844" w:rsidRPr="00724373" w:rsidRDefault="000D3844" w:rsidP="00A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26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0E376C" w14:textId="77777777" w:rsidR="000D3844" w:rsidRPr="00724373" w:rsidRDefault="000D3844" w:rsidP="00A51B57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0D3844" w:rsidRPr="00724373" w14:paraId="2E926E78" w14:textId="77777777" w:rsidTr="004E1FA2">
        <w:trPr>
          <w:trHeight w:val="203"/>
          <w:jc w:val="center"/>
        </w:trPr>
        <w:tc>
          <w:tcPr>
            <w:tcW w:w="105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06C676" w14:textId="77777777" w:rsidR="000D3844" w:rsidRPr="00724373" w:rsidRDefault="000D3844" w:rsidP="00A51B57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A17A07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32713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8ED726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E09F14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4386AC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4E1FA2" w:rsidRPr="00724373" w14:paraId="0CCA442F" w14:textId="77777777" w:rsidTr="004E1FA2">
        <w:trPr>
          <w:trHeight w:val="203"/>
          <w:jc w:val="center"/>
        </w:trPr>
        <w:tc>
          <w:tcPr>
            <w:tcW w:w="105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A4C058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3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0FF3B" w14:textId="4015C767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C25E4" w14:textId="03600EDD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68327" w14:textId="48514FA3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25B83" w14:textId="3E81D173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DA39C" w14:textId="4772AD2C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4E1FA2" w:rsidRPr="00724373" w14:paraId="7E8B4764" w14:textId="77777777" w:rsidTr="004E1FA2">
        <w:trPr>
          <w:trHeight w:val="203"/>
          <w:jc w:val="center"/>
        </w:trPr>
        <w:tc>
          <w:tcPr>
            <w:tcW w:w="10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A66E81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6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38FE1" w14:textId="2A608B58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3737F" w14:textId="0DB774AD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290EC" w14:textId="73B24B4A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E9A02" w14:textId="728DE7A2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70443" w14:textId="0E66B16B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4E1FA2" w:rsidRPr="00724373" w14:paraId="3FFEE733" w14:textId="77777777" w:rsidTr="004E1FA2">
        <w:trPr>
          <w:trHeight w:val="203"/>
          <w:jc w:val="center"/>
        </w:trPr>
        <w:tc>
          <w:tcPr>
            <w:tcW w:w="10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3ECB5A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9D238" w14:textId="69586F21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276F2" w14:textId="6727512D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A227E" w14:textId="4FE36340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A09ED" w14:textId="3F12BB37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B8DE2" w14:textId="7225F668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4E1FA2" w:rsidRPr="00724373" w14:paraId="48115A19" w14:textId="77777777" w:rsidTr="004E1FA2">
        <w:trPr>
          <w:trHeight w:val="203"/>
          <w:jc w:val="center"/>
        </w:trPr>
        <w:tc>
          <w:tcPr>
            <w:tcW w:w="10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87009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3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4EA10" w14:textId="61643035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44279" w14:textId="4AF30A30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713EB" w14:textId="26F17D15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3F0CB" w14:textId="6AA7AF12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96E18" w14:textId="5F2CFB4E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4E1FA2" w:rsidRPr="00724373" w14:paraId="3E4CFB7A" w14:textId="77777777" w:rsidTr="004E1FA2">
        <w:trPr>
          <w:trHeight w:val="203"/>
          <w:jc w:val="center"/>
        </w:trPr>
        <w:tc>
          <w:tcPr>
            <w:tcW w:w="105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BA4094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3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CD42E" w14:textId="4FEDF8EB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4C6BF" w14:textId="77777777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965A7" w14:textId="1A0ED6A0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D9076" w14:textId="7EB16EA1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BBBB6" w14:textId="0256E828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E1FA2" w:rsidRPr="00724373" w14:paraId="155D93CD" w14:textId="77777777" w:rsidTr="004E1FA2">
        <w:trPr>
          <w:trHeight w:val="203"/>
          <w:jc w:val="center"/>
        </w:trPr>
        <w:tc>
          <w:tcPr>
            <w:tcW w:w="105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58404D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3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46293" w14:textId="4FFE626F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E1FA2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660F1" w14:textId="1031FBD7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E1FA2">
              <w:rPr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1D897" w14:textId="066828E0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E1FA2">
              <w:rPr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EE6EE" w14:textId="1F5ACDBF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E1FA2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E1CA4" w14:textId="3A507D4C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E1FA2">
              <w:rPr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4E1FA2" w:rsidRPr="00724373" w14:paraId="0C629DCB" w14:textId="77777777" w:rsidTr="004E1FA2">
        <w:trPr>
          <w:trHeight w:val="203"/>
          <w:jc w:val="center"/>
        </w:trPr>
        <w:tc>
          <w:tcPr>
            <w:tcW w:w="105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BD93E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3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A6F27" w14:textId="02F9EC86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70D41" w14:textId="4218F915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4212B" w14:textId="6E3B7A1D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756C" w14:textId="7DE9563C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A5B06" w14:textId="019B904D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4E1FA2" w:rsidRPr="00724373" w14:paraId="01A7DD91" w14:textId="77777777" w:rsidTr="004E1FA2">
        <w:trPr>
          <w:trHeight w:val="203"/>
          <w:jc w:val="center"/>
        </w:trPr>
        <w:tc>
          <w:tcPr>
            <w:tcW w:w="105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C3975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3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2E957" w14:textId="186E4674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E6D66" w14:textId="4019A30F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79DC6" w14:textId="0CE44B7F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C85DB" w14:textId="4BD74186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7DCA2" w14:textId="517E0710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2F5FE098" w14:textId="562B012C" w:rsidR="00DD35E6" w:rsidRPr="002A570B" w:rsidRDefault="00DD35E6" w:rsidP="00DD35E6">
      <w:pPr>
        <w:pStyle w:val="Caption"/>
        <w:keepNext/>
        <w:jc w:val="center"/>
        <w:rPr>
          <w:sz w:val="22"/>
          <w:szCs w:val="22"/>
        </w:rPr>
      </w:pPr>
      <w:bookmarkStart w:id="1" w:name="_Ref3368098"/>
      <w:bookmarkStart w:id="2" w:name="_Ref3368091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566BFE">
        <w:rPr>
          <w:noProof/>
          <w:sz w:val="22"/>
          <w:szCs w:val="22"/>
        </w:rPr>
        <w:t>2</w:t>
      </w:r>
      <w:r w:rsidRPr="002A570B">
        <w:rPr>
          <w:sz w:val="22"/>
          <w:szCs w:val="22"/>
        </w:rPr>
        <w:fldChar w:fldCharType="end"/>
      </w:r>
      <w:bookmarkEnd w:id="1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of </w:t>
      </w:r>
      <w:r>
        <w:rPr>
          <w:sz w:val="22"/>
          <w:szCs w:val="22"/>
        </w:rPr>
        <w:t>test #</w:t>
      </w:r>
      <w:r w:rsidR="00120D3E">
        <w:rPr>
          <w:sz w:val="22"/>
          <w:szCs w:val="22"/>
        </w:rPr>
        <w:t>2</w:t>
      </w:r>
      <w:r w:rsidRPr="002A570B">
        <w:rPr>
          <w:sz w:val="22"/>
          <w:szCs w:val="22"/>
        </w:rPr>
        <w:t>.</w:t>
      </w:r>
      <w:bookmarkEnd w:id="2"/>
    </w:p>
    <w:tbl>
      <w:tblPr>
        <w:tblW w:w="4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644"/>
        <w:gridCol w:w="662"/>
        <w:gridCol w:w="662"/>
        <w:gridCol w:w="600"/>
        <w:gridCol w:w="731"/>
      </w:tblGrid>
      <w:tr w:rsidR="000D3844" w:rsidRPr="00724373" w14:paraId="32DC2E50" w14:textId="77777777" w:rsidTr="000D3844">
        <w:trPr>
          <w:trHeight w:val="203"/>
          <w:jc w:val="center"/>
        </w:trPr>
        <w:tc>
          <w:tcPr>
            <w:tcW w:w="100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37F154" w14:textId="77777777" w:rsidR="000D3844" w:rsidRPr="00724373" w:rsidRDefault="000D3844" w:rsidP="00A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29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03979C" w14:textId="77777777" w:rsidR="000D3844" w:rsidRPr="00724373" w:rsidRDefault="000D3844" w:rsidP="00A51B57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0D3844" w:rsidRPr="00724373" w14:paraId="6E372F3F" w14:textId="77777777" w:rsidTr="000D3844">
        <w:trPr>
          <w:trHeight w:val="203"/>
          <w:jc w:val="center"/>
        </w:trPr>
        <w:tc>
          <w:tcPr>
            <w:tcW w:w="1009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E98974" w14:textId="77777777" w:rsidR="000D3844" w:rsidRPr="00724373" w:rsidRDefault="000D3844" w:rsidP="00A51B57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B803A5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709E0B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6BE251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D5FA7E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F78F0A" w14:textId="77777777" w:rsidR="000D3844" w:rsidRPr="00724373" w:rsidRDefault="000D3844" w:rsidP="00A51B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4E1FA2" w:rsidRPr="00724373" w14:paraId="34CEA0BD" w14:textId="77777777" w:rsidTr="000D3844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1C8211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9D981" w14:textId="533E605D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A0F18" w14:textId="75CBB997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1CE68" w14:textId="285F3E04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83895" w14:textId="2E2E2262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F8CF0" w14:textId="390C6021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4E1FA2" w:rsidRPr="00724373" w14:paraId="5129C5B6" w14:textId="77777777" w:rsidTr="000D3844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F94C6C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BE83E" w14:textId="223197A1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94121" w14:textId="10C183B4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46814" w14:textId="1ED4CCAD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99FFC" w14:textId="3A2C6FD2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B3C6C" w14:textId="5A8F7043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4E1FA2" w:rsidRPr="00724373" w14:paraId="569FABB1" w14:textId="77777777" w:rsidTr="000D3844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2C616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4C5D2" w14:textId="6A79E423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5F064" w14:textId="563DF360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403C4" w14:textId="3E19DF80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1756E" w14:textId="7178B5F3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2E748" w14:textId="12136C86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4E1FA2" w:rsidRPr="00724373" w14:paraId="3C75CEF5" w14:textId="77777777" w:rsidTr="000D3844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8A8CC7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822CE" w14:textId="7222879F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C0783" w14:textId="3E58CD58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8FBC9" w14:textId="455CC424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04DFF" w14:textId="5488B34D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D12C4" w14:textId="6B6071C8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E1FA2" w:rsidRPr="00724373" w14:paraId="4E1D9E6E" w14:textId="77777777" w:rsidTr="000D3844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915A1C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2494A" w14:textId="2AB166D4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24792" w14:textId="77777777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05B8B" w14:textId="2D3B0F9A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4C37A" w14:textId="1609880C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C1350" w14:textId="64FB10BD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4E1FA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E1FA2" w:rsidRPr="00724373" w14:paraId="176C61CB" w14:textId="77777777" w:rsidTr="000D3844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53CEE8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356BA" w14:textId="2ED94F22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E1FA2">
              <w:rPr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2F77C" w14:textId="3F5B09CE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E1FA2">
              <w:rPr>
                <w:b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D28B1" w14:textId="24381359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E1FA2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EBD35" w14:textId="5558379C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E1FA2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D68DA" w14:textId="058F9F93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E1FA2">
              <w:rPr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4E1FA2" w:rsidRPr="00724373" w14:paraId="0005173F" w14:textId="77777777" w:rsidTr="000D3844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0601F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141B6" w14:textId="2469BF9A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2DEFA" w14:textId="761F844F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0D9F6" w14:textId="222611ED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69499" w14:textId="3F777399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F9072" w14:textId="1756C26B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4E1FA2" w:rsidRPr="00724373" w14:paraId="64CD59CB" w14:textId="77777777" w:rsidTr="000D3844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97758" w14:textId="77777777" w:rsidR="004E1FA2" w:rsidRPr="00724373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C5B11" w14:textId="59F281A9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E65F4" w14:textId="0EE6BC31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A261F" w14:textId="396A6250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53CFD" w14:textId="5EC62C01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1ABEC" w14:textId="6A9CD4A5" w:rsidR="004E1FA2" w:rsidRPr="004E1FA2" w:rsidRDefault="004E1FA2" w:rsidP="004E1F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E1FA2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7F4371E9" w14:textId="58D1CAD1" w:rsidR="00FE5FCB" w:rsidRDefault="00ED16EF" w:rsidP="00FE5FCB">
      <w:pPr>
        <w:rPr>
          <w:ins w:id="3" w:author="Hongbin Liu" w:date="2019-07-08T22:39:00Z"/>
          <w:lang w:val="en-CA"/>
        </w:rPr>
      </w:pPr>
      <w:ins w:id="4" w:author="Hongbin Liu" w:date="2019-07-08T22:36:00Z">
        <w:r>
          <w:rPr>
            <w:lang w:val="en-CA"/>
          </w:rPr>
          <w:t xml:space="preserve">Proposed method is also </w:t>
        </w:r>
      </w:ins>
      <w:ins w:id="5" w:author="Hongbin Liu" w:date="2019-07-08T22:37:00Z">
        <w:r>
          <w:rPr>
            <w:lang w:val="en-CA"/>
          </w:rPr>
          <w:t xml:space="preserve">extended to PROF </w:t>
        </w:r>
      </w:ins>
      <w:ins w:id="6" w:author="Hongbin Liu" w:date="2019-07-08T22:36:00Z">
        <w:r>
          <w:rPr>
            <w:lang w:val="en-CA"/>
          </w:rPr>
          <w:t>proposed in JVE</w:t>
        </w:r>
      </w:ins>
      <w:ins w:id="7" w:author="Hongbin Liu" w:date="2019-07-08T22:37:00Z">
        <w:r>
          <w:rPr>
            <w:lang w:val="en-CA"/>
          </w:rPr>
          <w:t xml:space="preserve">T-O0070 </w:t>
        </w:r>
      </w:ins>
      <w:ins w:id="8" w:author="Hongbin Liu" w:date="2019-07-08T22:38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_Ref13517935 \r \h </w:instrText>
        </w:r>
        <w:r>
          <w:rPr>
            <w:lang w:val="en-CA"/>
          </w:rPr>
        </w:r>
      </w:ins>
      <w:r>
        <w:rPr>
          <w:lang w:val="en-CA"/>
        </w:rPr>
        <w:fldChar w:fldCharType="separate"/>
      </w:r>
      <w:ins w:id="9" w:author="Hongbin Liu" w:date="2019-07-08T22:38:00Z">
        <w:r>
          <w:rPr>
            <w:lang w:val="en-CA"/>
          </w:rPr>
          <w:t>[4]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and tested on top of PROF</w:t>
        </w:r>
      </w:ins>
      <w:ins w:id="10" w:author="Hongbin Liu" w:date="2019-07-08T22:42:00Z">
        <w:r>
          <w:rPr>
            <w:lang w:val="en-CA"/>
          </w:rPr>
          <w:t xml:space="preserve"> (i.e., CE4-</w:t>
        </w:r>
        <w:proofErr w:type="spellStart"/>
        <w:r>
          <w:rPr>
            <w:lang w:val="en-CA"/>
          </w:rPr>
          <w:t>2.1a</w:t>
        </w:r>
        <w:proofErr w:type="spellEnd"/>
        <w:r>
          <w:rPr>
            <w:lang w:val="en-CA"/>
          </w:rPr>
          <w:t>)</w:t>
        </w:r>
      </w:ins>
      <w:ins w:id="11" w:author="Hongbin Liu" w:date="2019-07-08T22:38:00Z">
        <w:r>
          <w:rPr>
            <w:lang w:val="en-CA"/>
          </w:rPr>
          <w:t>.</w:t>
        </w:r>
      </w:ins>
      <w:ins w:id="12" w:author="Hongbin Liu" w:date="2019-07-08T22:39:00Z">
        <w:r>
          <w:rPr>
            <w:lang w:val="en-CA"/>
          </w:rPr>
          <w:t xml:space="preserve"> The results are shown in </w:t>
        </w:r>
      </w:ins>
      <w:ins w:id="13" w:author="Hongbin Liu" w:date="2019-07-08T22:40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_Ref13518048 \h </w:instrText>
        </w:r>
        <w:r>
          <w:rPr>
            <w:lang w:val="en-CA"/>
          </w:rPr>
        </w:r>
      </w:ins>
      <w:r>
        <w:rPr>
          <w:lang w:val="en-CA"/>
        </w:rPr>
        <w:fldChar w:fldCharType="separate"/>
      </w:r>
      <w:ins w:id="14" w:author="Hongbin Liu" w:date="2019-07-08T22:40:00Z">
        <w:r w:rsidRPr="002A570B">
          <w:rPr>
            <w:szCs w:val="22"/>
          </w:rPr>
          <w:t xml:space="preserve">Table </w:t>
        </w:r>
        <w:r>
          <w:rPr>
            <w:noProof/>
            <w:szCs w:val="22"/>
          </w:rPr>
          <w:t>3</w:t>
        </w:r>
        <w:r>
          <w:rPr>
            <w:lang w:val="en-CA"/>
          </w:rPr>
          <w:fldChar w:fldCharType="end"/>
        </w:r>
      </w:ins>
      <w:ins w:id="15" w:author="Hongbin Liu" w:date="2019-07-08T22:39:00Z">
        <w:r>
          <w:rPr>
            <w:lang w:val="en-CA"/>
          </w:rPr>
          <w:t>.</w:t>
        </w:r>
        <w:bookmarkStart w:id="16" w:name="_GoBack"/>
        <w:bookmarkEnd w:id="16"/>
      </w:ins>
    </w:p>
    <w:p w14:paraId="6542B66E" w14:textId="56A7886D" w:rsidR="00ED16EF" w:rsidRPr="002A570B" w:rsidRDefault="00ED16EF" w:rsidP="00ED16EF">
      <w:pPr>
        <w:pStyle w:val="Caption"/>
        <w:keepNext/>
        <w:jc w:val="center"/>
        <w:rPr>
          <w:ins w:id="17" w:author="Hongbin Liu" w:date="2019-07-08T22:39:00Z"/>
          <w:sz w:val="22"/>
          <w:szCs w:val="22"/>
        </w:rPr>
      </w:pPr>
      <w:bookmarkStart w:id="18" w:name="_Ref13518048"/>
      <w:ins w:id="19" w:author="Hongbin Liu" w:date="2019-07-08T22:39:00Z">
        <w:r w:rsidRPr="002A570B">
          <w:rPr>
            <w:sz w:val="22"/>
            <w:szCs w:val="22"/>
          </w:rPr>
          <w:t xml:space="preserve">Table </w:t>
        </w:r>
        <w:r w:rsidRPr="002A570B">
          <w:rPr>
            <w:sz w:val="22"/>
            <w:szCs w:val="22"/>
          </w:rPr>
          <w:fldChar w:fldCharType="begin"/>
        </w:r>
        <w:r w:rsidRPr="002A570B">
          <w:rPr>
            <w:sz w:val="22"/>
            <w:szCs w:val="22"/>
          </w:rPr>
          <w:instrText xml:space="preserve"> SEQ Table \* ARABIC </w:instrText>
        </w:r>
        <w:r w:rsidRPr="002A570B">
          <w:rPr>
            <w:sz w:val="22"/>
            <w:szCs w:val="22"/>
          </w:rPr>
          <w:fldChar w:fldCharType="separate"/>
        </w:r>
      </w:ins>
      <w:ins w:id="20" w:author="Hongbin Liu" w:date="2019-07-08T22:40:00Z">
        <w:r>
          <w:rPr>
            <w:noProof/>
            <w:sz w:val="22"/>
            <w:szCs w:val="22"/>
          </w:rPr>
          <w:t>3</w:t>
        </w:r>
      </w:ins>
      <w:ins w:id="21" w:author="Hongbin Liu" w:date="2019-07-08T22:39:00Z">
        <w:r w:rsidRPr="002A570B">
          <w:rPr>
            <w:sz w:val="22"/>
            <w:szCs w:val="22"/>
          </w:rPr>
          <w:fldChar w:fldCharType="end"/>
        </w:r>
        <w:bookmarkEnd w:id="18"/>
        <w:r w:rsidRPr="002A570B">
          <w:rPr>
            <w:sz w:val="22"/>
            <w:szCs w:val="22"/>
          </w:rPr>
          <w:t xml:space="preserve">: Coding </w:t>
        </w:r>
        <w:r w:rsidRPr="002A570B">
          <w:rPr>
            <w:rFonts w:hint="eastAsia"/>
            <w:sz w:val="22"/>
            <w:szCs w:val="22"/>
          </w:rPr>
          <w:t>performance</w:t>
        </w:r>
        <w:r w:rsidRPr="002A570B">
          <w:rPr>
            <w:sz w:val="22"/>
            <w:szCs w:val="22"/>
          </w:rPr>
          <w:t xml:space="preserve"> of </w:t>
        </w:r>
        <w:r>
          <w:rPr>
            <w:sz w:val="22"/>
            <w:szCs w:val="22"/>
          </w:rPr>
          <w:t>test #</w:t>
        </w:r>
        <w:r>
          <w:rPr>
            <w:sz w:val="22"/>
            <w:szCs w:val="22"/>
          </w:rPr>
          <w:t>1 compared to P</w:t>
        </w:r>
      </w:ins>
      <w:ins w:id="22" w:author="Hongbin Liu" w:date="2019-07-08T22:40:00Z">
        <w:r>
          <w:rPr>
            <w:sz w:val="22"/>
            <w:szCs w:val="22"/>
          </w:rPr>
          <w:t>ROF</w:t>
        </w:r>
      </w:ins>
      <w:ins w:id="23" w:author="Hongbin Liu" w:date="2019-07-08T22:39:00Z">
        <w:r w:rsidRPr="002A570B">
          <w:rPr>
            <w:sz w:val="22"/>
            <w:szCs w:val="22"/>
          </w:rPr>
          <w:t>.</w:t>
        </w:r>
      </w:ins>
    </w:p>
    <w:tbl>
      <w:tblPr>
        <w:tblW w:w="7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5"/>
        <w:gridCol w:w="693"/>
        <w:gridCol w:w="713"/>
        <w:gridCol w:w="713"/>
        <w:gridCol w:w="597"/>
        <w:gridCol w:w="634"/>
        <w:gridCol w:w="642"/>
        <w:gridCol w:w="660"/>
        <w:gridCol w:w="660"/>
        <w:gridCol w:w="598"/>
        <w:gridCol w:w="728"/>
      </w:tblGrid>
      <w:tr w:rsidR="00ED16EF" w:rsidRPr="00ED16EF" w14:paraId="167E3F80" w14:textId="77777777" w:rsidTr="00546995">
        <w:trPr>
          <w:trHeight w:val="203"/>
          <w:jc w:val="center"/>
          <w:ins w:id="24" w:author="Hongbin Liu" w:date="2019-07-08T22:39:00Z"/>
        </w:trPr>
        <w:tc>
          <w:tcPr>
            <w:tcW w:w="1025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576C19" w14:textId="77777777" w:rsidR="00ED16EF" w:rsidRPr="00ED16EF" w:rsidRDefault="00ED16EF" w:rsidP="00546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" w:author="Hongbin Liu" w:date="2019-07-08T22:39:00Z"/>
                <w:sz w:val="20"/>
              </w:rPr>
            </w:pPr>
          </w:p>
        </w:tc>
        <w:tc>
          <w:tcPr>
            <w:tcW w:w="335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DACFE7" w14:textId="33610561" w:rsidR="00ED16EF" w:rsidRPr="00ED16EF" w:rsidRDefault="00ED16EF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" w:author="Hongbin Liu" w:date="2019-07-08T22:39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27" w:author="Hongbin Liu" w:date="2019-07-08T22:39:00Z">
              <w:r w:rsidRPr="00ED16EF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RA</w:t>
              </w:r>
            </w:ins>
          </w:p>
        </w:tc>
        <w:tc>
          <w:tcPr>
            <w:tcW w:w="328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69C12" w14:textId="1374D16F" w:rsidR="00ED16EF" w:rsidRPr="00ED16EF" w:rsidRDefault="00ED16EF" w:rsidP="00546995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ins w:id="28" w:author="Hongbin Liu" w:date="2019-07-08T22:39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29" w:author="Hongbin Liu" w:date="2019-07-08T22:39:00Z">
              <w:r w:rsidRPr="00ED16EF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LDB</w:t>
              </w:r>
            </w:ins>
          </w:p>
        </w:tc>
      </w:tr>
      <w:tr w:rsidR="00ED16EF" w:rsidRPr="00ED16EF" w14:paraId="1F79205B" w14:textId="77777777" w:rsidTr="00546995">
        <w:trPr>
          <w:trHeight w:val="203"/>
          <w:jc w:val="center"/>
          <w:ins w:id="30" w:author="Hongbin Liu" w:date="2019-07-08T22:39:00Z"/>
        </w:trPr>
        <w:tc>
          <w:tcPr>
            <w:tcW w:w="1025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56C6A1" w14:textId="77777777" w:rsidR="00ED16EF" w:rsidRPr="00ED16EF" w:rsidRDefault="00ED16EF" w:rsidP="00546995">
            <w:pPr>
              <w:spacing w:before="0"/>
              <w:rPr>
                <w:ins w:id="31" w:author="Hongbin Liu" w:date="2019-07-08T22:39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0EB9A6" w14:textId="77777777" w:rsidR="00ED16EF" w:rsidRPr="00ED16EF" w:rsidRDefault="00ED16EF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33" w:author="Hongbin Liu" w:date="2019-07-08T22:39:00Z">
              <w:r w:rsidRPr="00ED16EF">
                <w:rPr>
                  <w:color w:val="000000"/>
                  <w:sz w:val="20"/>
                </w:rPr>
                <w:t>Y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F4E0C2" w14:textId="77777777" w:rsidR="00ED16EF" w:rsidRPr="00ED16EF" w:rsidRDefault="00ED16EF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35" w:author="Hongbin Liu" w:date="2019-07-08T22:39:00Z">
              <w:r w:rsidRPr="00ED16EF">
                <w:rPr>
                  <w:color w:val="000000"/>
                  <w:sz w:val="20"/>
                </w:rPr>
                <w:t>U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5F48F2" w14:textId="77777777" w:rsidR="00ED16EF" w:rsidRPr="00ED16EF" w:rsidRDefault="00ED16EF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37" w:author="Hongbin Liu" w:date="2019-07-08T22:39:00Z">
              <w:r w:rsidRPr="00ED16EF">
                <w:rPr>
                  <w:color w:val="000000"/>
                  <w:sz w:val="20"/>
                </w:rPr>
                <w:t>V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7E36EB" w14:textId="77777777" w:rsidR="00ED16EF" w:rsidRPr="00ED16EF" w:rsidRDefault="00ED16EF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39" w:author="Hongbin Liu" w:date="2019-07-08T22:39:00Z">
              <w:r w:rsidRPr="00ED16EF">
                <w:rPr>
                  <w:color w:val="000000"/>
                  <w:sz w:val="20"/>
                </w:rPr>
                <w:t>EncT</w:t>
              </w:r>
              <w:proofErr w:type="spellEnd"/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0DA865" w14:textId="77777777" w:rsidR="00ED16EF" w:rsidRPr="00ED16EF" w:rsidRDefault="00ED16EF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41" w:author="Hongbin Liu" w:date="2019-07-08T22:39:00Z">
              <w:r w:rsidRPr="00ED16EF">
                <w:rPr>
                  <w:color w:val="000000"/>
                  <w:sz w:val="20"/>
                </w:rPr>
                <w:t>DecT</w:t>
              </w:r>
              <w:proofErr w:type="spellEnd"/>
            </w:ins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01E80F" w14:textId="77777777" w:rsidR="00ED16EF" w:rsidRPr="00ED16EF" w:rsidRDefault="00ED16EF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43" w:author="Hongbin Liu" w:date="2019-07-08T22:39:00Z">
              <w:r w:rsidRPr="00ED16EF">
                <w:rPr>
                  <w:color w:val="000000"/>
                  <w:sz w:val="20"/>
                </w:rPr>
                <w:t>Y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305838" w14:textId="77777777" w:rsidR="00ED16EF" w:rsidRPr="00ED16EF" w:rsidRDefault="00ED16EF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45" w:author="Hongbin Liu" w:date="2019-07-08T22:39:00Z">
              <w:r w:rsidRPr="00ED16EF">
                <w:rPr>
                  <w:color w:val="000000"/>
                  <w:sz w:val="20"/>
                </w:rPr>
                <w:t>U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55534" w14:textId="77777777" w:rsidR="00ED16EF" w:rsidRPr="00ED16EF" w:rsidRDefault="00ED16EF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47" w:author="Hongbin Liu" w:date="2019-07-08T22:39:00Z">
              <w:r w:rsidRPr="00ED16EF">
                <w:rPr>
                  <w:color w:val="000000"/>
                  <w:sz w:val="20"/>
                </w:rPr>
                <w:t>V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928548" w14:textId="77777777" w:rsidR="00ED16EF" w:rsidRPr="00ED16EF" w:rsidRDefault="00ED16EF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49" w:author="Hongbin Liu" w:date="2019-07-08T22:39:00Z">
              <w:r w:rsidRPr="00ED16EF">
                <w:rPr>
                  <w:color w:val="000000"/>
                  <w:sz w:val="20"/>
                </w:rPr>
                <w:t>EncT</w:t>
              </w:r>
              <w:proofErr w:type="spellEnd"/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0FE963" w14:textId="77777777" w:rsidR="00ED16EF" w:rsidRPr="00ED16EF" w:rsidRDefault="00ED16EF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ins w:id="51" w:author="Hongbin Liu" w:date="2019-07-08T22:39:00Z">
              <w:r w:rsidRPr="00ED16EF">
                <w:rPr>
                  <w:color w:val="000000"/>
                  <w:sz w:val="20"/>
                </w:rPr>
                <w:t>DecT</w:t>
              </w:r>
              <w:proofErr w:type="spellEnd"/>
            </w:ins>
          </w:p>
        </w:tc>
      </w:tr>
      <w:tr w:rsidR="00ED16EF" w:rsidRPr="00ED16EF" w14:paraId="644AAEE5" w14:textId="77777777" w:rsidTr="00546995">
        <w:trPr>
          <w:trHeight w:val="203"/>
          <w:jc w:val="center"/>
          <w:ins w:id="52" w:author="Hongbin Liu" w:date="2019-07-08T22:39:00Z"/>
        </w:trPr>
        <w:tc>
          <w:tcPr>
            <w:tcW w:w="10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DB0F0A" w14:textId="77777777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54" w:author="Hongbin Liu" w:date="2019-07-08T22:39:00Z">
              <w:r w:rsidRPr="00ED16EF">
                <w:rPr>
                  <w:rFonts w:eastAsia="Times New Roman"/>
                  <w:color w:val="000000"/>
                  <w:sz w:val="20"/>
                  <w:lang w:eastAsia="zh-CN"/>
                </w:rPr>
                <w:t>Class A1</w:t>
              </w:r>
            </w:ins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CAD26" w14:textId="79A8EB2F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56" w:author="Hongbin Liu" w:date="2019-07-08T22:42:00Z">
              <w:r w:rsidRPr="00ED16EF">
                <w:rPr>
                  <w:color w:val="000000"/>
                  <w:sz w:val="20"/>
                </w:rPr>
                <w:t>-0.04%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B85B0" w14:textId="60537391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7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58" w:author="Hongbin Liu" w:date="2019-07-08T22:42:00Z">
              <w:r w:rsidRPr="00ED16EF">
                <w:rPr>
                  <w:color w:val="000000"/>
                  <w:sz w:val="20"/>
                </w:rPr>
                <w:t>0.03%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48694" w14:textId="7C856780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60" w:author="Hongbin Liu" w:date="2019-07-08T22:42:00Z">
              <w:r w:rsidRPr="00ED16EF">
                <w:rPr>
                  <w:color w:val="000000"/>
                  <w:sz w:val="20"/>
                </w:rPr>
                <w:t>-0.05%</w:t>
              </w:r>
            </w:ins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BCD36" w14:textId="24E093EF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" w:author="Hongbin Liu" w:date="2019-07-08T22:39:00Z"/>
                <w:color w:val="000000"/>
                <w:sz w:val="20"/>
              </w:rPr>
            </w:pPr>
            <w:ins w:id="62" w:author="Hongbin Liu" w:date="2019-07-08T22:42:00Z">
              <w:r w:rsidRPr="00ED16EF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C443D" w14:textId="56980A2B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" w:author="Hongbin Liu" w:date="2019-07-08T22:39:00Z"/>
                <w:color w:val="000000"/>
                <w:sz w:val="20"/>
              </w:rPr>
            </w:pPr>
            <w:ins w:id="64" w:author="Hongbin Liu" w:date="2019-07-08T22:42:00Z">
              <w:r w:rsidRPr="00ED16EF"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64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2DE23" w14:textId="4346A48F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5" w:author="Hongbin Liu" w:date="2019-07-08T22:39:00Z"/>
                <w:color w:val="000000"/>
                <w:sz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08F7F" w14:textId="16AB436F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6" w:author="Hongbin Liu" w:date="2019-07-08T22:39:00Z"/>
                <w:color w:val="000000"/>
                <w:sz w:val="20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DF07A" w14:textId="2F4F7794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7" w:author="Hongbin Liu" w:date="2019-07-08T22:39:00Z"/>
                <w:color w:val="000000"/>
                <w:sz w:val="20"/>
              </w:rPr>
            </w:pPr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F3D07" w14:textId="4BB30EE6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8" w:author="Hongbin Liu" w:date="2019-07-08T22:39:00Z"/>
                <w:color w:val="000000"/>
                <w:sz w:val="20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5250A" w14:textId="2E4C99BF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9" w:author="Hongbin Liu" w:date="2019-07-08T22:39:00Z"/>
                <w:color w:val="000000"/>
                <w:sz w:val="20"/>
              </w:rPr>
            </w:pPr>
          </w:p>
        </w:tc>
      </w:tr>
      <w:tr w:rsidR="00ED16EF" w:rsidRPr="00ED16EF" w14:paraId="65A29E0E" w14:textId="77777777" w:rsidTr="00546995">
        <w:trPr>
          <w:trHeight w:val="203"/>
          <w:jc w:val="center"/>
          <w:ins w:id="70" w:author="Hongbin Liu" w:date="2019-07-08T22:39:00Z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248539" w14:textId="77777777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1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72" w:author="Hongbin Liu" w:date="2019-07-08T22:39:00Z">
              <w:r w:rsidRPr="00ED16EF">
                <w:rPr>
                  <w:rFonts w:eastAsia="Times New Roman"/>
                  <w:color w:val="000000"/>
                  <w:sz w:val="20"/>
                  <w:lang w:eastAsia="zh-CN"/>
                </w:rPr>
                <w:t xml:space="preserve">Class </w:t>
              </w:r>
              <w:proofErr w:type="spellStart"/>
              <w:r w:rsidRPr="00ED16EF">
                <w:rPr>
                  <w:rFonts w:eastAsia="Times New Roman"/>
                  <w:color w:val="000000"/>
                  <w:sz w:val="20"/>
                  <w:lang w:eastAsia="zh-CN"/>
                </w:rPr>
                <w:t>A2</w:t>
              </w:r>
              <w:proofErr w:type="spellEnd"/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7A31D" w14:textId="21CB055D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3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74" w:author="Hongbin Liu" w:date="2019-07-08T22:42:00Z">
              <w:r w:rsidRPr="00ED16EF">
                <w:rPr>
                  <w:color w:val="000000"/>
                  <w:sz w:val="20"/>
                </w:rPr>
                <w:t>-0.03%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96D59" w14:textId="0499904A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76" w:author="Hongbin Liu" w:date="2019-07-08T22:42:00Z">
              <w:r w:rsidRPr="00ED16EF">
                <w:rPr>
                  <w:color w:val="000000"/>
                  <w:sz w:val="20"/>
                </w:rPr>
                <w:t>0.04%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4B2B1" w14:textId="12410FA6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78" w:author="Hongbin Liu" w:date="2019-07-08T22:42:00Z">
              <w:r w:rsidRPr="00ED16EF">
                <w:rPr>
                  <w:color w:val="000000"/>
                  <w:sz w:val="20"/>
                </w:rPr>
                <w:t>0.03%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81574" w14:textId="6501FF96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9" w:author="Hongbin Liu" w:date="2019-07-08T22:39:00Z"/>
                <w:color w:val="000000"/>
                <w:sz w:val="20"/>
              </w:rPr>
            </w:pPr>
            <w:ins w:id="80" w:author="Hongbin Liu" w:date="2019-07-08T22:42:00Z">
              <w:r w:rsidRPr="00ED16EF"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BE55F" w14:textId="18B704BF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" w:author="Hongbin Liu" w:date="2019-07-08T22:39:00Z"/>
                <w:color w:val="000000"/>
                <w:sz w:val="20"/>
              </w:rPr>
            </w:pPr>
            <w:ins w:id="82" w:author="Hongbin Liu" w:date="2019-07-08T22:42:00Z">
              <w:r w:rsidRPr="00ED16EF">
                <w:rPr>
                  <w:color w:val="000000"/>
                  <w:sz w:val="20"/>
                </w:rPr>
                <w:t>101%</w:t>
              </w:r>
            </w:ins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B4C5F" w14:textId="1FB4C627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" w:author="Hongbin Liu" w:date="2019-07-08T22:39:00Z"/>
                <w:color w:val="000000"/>
                <w:sz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DB0B3" w14:textId="47F867D9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4" w:author="Hongbin Liu" w:date="2019-07-08T22:39:00Z"/>
                <w:color w:val="000000"/>
                <w:sz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0BB37" w14:textId="50F0FBCA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5" w:author="Hongbin Liu" w:date="2019-07-08T22:39:00Z"/>
                <w:color w:val="000000"/>
                <w:sz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AEDF1" w14:textId="1719B993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6" w:author="Hongbin Liu" w:date="2019-07-08T22:39:00Z"/>
                <w:color w:val="000000"/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722E5" w14:textId="69B9C725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7" w:author="Hongbin Liu" w:date="2019-07-08T22:39:00Z"/>
                <w:color w:val="000000"/>
                <w:sz w:val="20"/>
              </w:rPr>
            </w:pPr>
          </w:p>
        </w:tc>
      </w:tr>
      <w:tr w:rsidR="00ED16EF" w:rsidRPr="00ED16EF" w14:paraId="16350017" w14:textId="77777777" w:rsidTr="00546995">
        <w:trPr>
          <w:trHeight w:val="203"/>
          <w:jc w:val="center"/>
          <w:ins w:id="88" w:author="Hongbin Liu" w:date="2019-07-08T22:39:00Z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966A76" w14:textId="77777777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9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90" w:author="Hongbin Liu" w:date="2019-07-08T22:39:00Z">
              <w:r w:rsidRPr="00ED16EF">
                <w:rPr>
                  <w:rFonts w:eastAsia="Times New Roman"/>
                  <w:color w:val="000000"/>
                  <w:sz w:val="20"/>
                  <w:lang w:eastAsia="zh-CN"/>
                </w:rPr>
                <w:t>Class B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EEF81" w14:textId="403DD267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1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92" w:author="Hongbin Liu" w:date="2019-07-08T22:42:00Z">
              <w:r w:rsidRPr="00ED16EF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72260" w14:textId="1EBD8A0B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94" w:author="Hongbin Liu" w:date="2019-07-08T22:42:00Z">
              <w:r w:rsidRPr="00ED16EF">
                <w:rPr>
                  <w:color w:val="000000"/>
                  <w:sz w:val="20"/>
                </w:rPr>
                <w:t>0.02%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E6FAE" w14:textId="68658C8E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5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96" w:author="Hongbin Liu" w:date="2019-07-08T22:42:00Z">
              <w:r w:rsidRPr="00ED16EF">
                <w:rPr>
                  <w:color w:val="000000"/>
                  <w:sz w:val="20"/>
                </w:rPr>
                <w:t>-0.07%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1F88" w14:textId="1ACE0525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7" w:author="Hongbin Liu" w:date="2019-07-08T22:39:00Z"/>
                <w:color w:val="000000"/>
                <w:sz w:val="20"/>
              </w:rPr>
            </w:pPr>
            <w:ins w:id="98" w:author="Hongbin Liu" w:date="2019-07-08T22:42:00Z">
              <w:r w:rsidRPr="00ED16EF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97C85" w14:textId="6CA822F2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9" w:author="Hongbin Liu" w:date="2019-07-08T22:39:00Z"/>
                <w:color w:val="000000"/>
                <w:sz w:val="20"/>
              </w:rPr>
            </w:pPr>
            <w:ins w:id="100" w:author="Hongbin Liu" w:date="2019-07-08T22:42:00Z">
              <w:r w:rsidRPr="00ED16EF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AEB89" w14:textId="7D50B2FA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1" w:author="Hongbin Liu" w:date="2019-07-08T22:39:00Z"/>
                <w:color w:val="000000"/>
                <w:sz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AABEE" w14:textId="1958C380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2" w:author="Hongbin Liu" w:date="2019-07-08T22:39:00Z"/>
                <w:color w:val="000000"/>
                <w:sz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29609" w14:textId="71710EFC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" w:author="Hongbin Liu" w:date="2019-07-08T22:39:00Z"/>
                <w:color w:val="000000"/>
                <w:sz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2C989" w14:textId="6561BBDE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4" w:author="Hongbin Liu" w:date="2019-07-08T22:39:00Z"/>
                <w:color w:val="000000"/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A66C3" w14:textId="6C7BD330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5" w:author="Hongbin Liu" w:date="2019-07-08T22:39:00Z"/>
                <w:color w:val="000000"/>
                <w:sz w:val="20"/>
              </w:rPr>
            </w:pPr>
          </w:p>
        </w:tc>
      </w:tr>
      <w:tr w:rsidR="00ED16EF" w:rsidRPr="00ED16EF" w14:paraId="0EFBC8B5" w14:textId="77777777" w:rsidTr="00546995">
        <w:trPr>
          <w:trHeight w:val="203"/>
          <w:jc w:val="center"/>
          <w:ins w:id="106" w:author="Hongbin Liu" w:date="2019-07-08T22:39:00Z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511D25" w14:textId="77777777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7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08" w:author="Hongbin Liu" w:date="2019-07-08T22:39:00Z">
              <w:r w:rsidRPr="00ED16EF">
                <w:rPr>
                  <w:rFonts w:eastAsia="Times New Roman"/>
                  <w:color w:val="000000"/>
                  <w:sz w:val="20"/>
                  <w:lang w:eastAsia="zh-CN"/>
                </w:rPr>
                <w:t>Class C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7BD0D" w14:textId="09519B33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9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10" w:author="Hongbin Liu" w:date="2019-07-08T22:42:00Z">
              <w:r w:rsidRPr="00ED16EF">
                <w:rPr>
                  <w:color w:val="000000"/>
                  <w:sz w:val="20"/>
                </w:rPr>
                <w:t>-0.02%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C86CC" w14:textId="1ABB9B9E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1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12" w:author="Hongbin Liu" w:date="2019-07-08T22:42:00Z">
              <w:r w:rsidRPr="00ED16EF">
                <w:rPr>
                  <w:color w:val="000000"/>
                  <w:sz w:val="20"/>
                </w:rPr>
                <w:t>-0.07%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C093E" w14:textId="2A4DB6B2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3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14" w:author="Hongbin Liu" w:date="2019-07-08T22:42:00Z">
              <w:r w:rsidRPr="00ED16EF">
                <w:rPr>
                  <w:color w:val="000000"/>
                  <w:sz w:val="20"/>
                </w:rPr>
                <w:t>0.15%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B4DCA" w14:textId="02668A48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5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16" w:author="Hongbin Liu" w:date="2019-07-08T22:42:00Z">
              <w:r w:rsidRPr="00ED16EF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4160C" w14:textId="32D3A7CD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7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18" w:author="Hongbin Liu" w:date="2019-07-08T22:42:00Z">
              <w:r w:rsidRPr="00ED16EF">
                <w:rPr>
                  <w:color w:val="000000"/>
                  <w:sz w:val="20"/>
                </w:rPr>
                <w:t>98%</w:t>
              </w:r>
            </w:ins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EB821" w14:textId="3041BF86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9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20" w:author="Hongbin Liu" w:date="2019-07-08T22:42:00Z">
              <w:r w:rsidRPr="00ED16EF">
                <w:rPr>
                  <w:color w:val="000000"/>
                  <w:sz w:val="20"/>
                </w:rPr>
                <w:t>0.01%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AA7E0" w14:textId="655D5124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1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22" w:author="Hongbin Liu" w:date="2019-07-08T22:42:00Z">
              <w:r w:rsidRPr="00ED16EF">
                <w:rPr>
                  <w:color w:val="000000"/>
                  <w:sz w:val="20"/>
                </w:rPr>
                <w:t>-0.29%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706B4" w14:textId="47FECDA2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3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24" w:author="Hongbin Liu" w:date="2019-07-08T22:42:00Z">
              <w:r w:rsidRPr="00ED16EF">
                <w:rPr>
                  <w:color w:val="000000"/>
                  <w:sz w:val="20"/>
                </w:rPr>
                <w:t>0.02%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9086D" w14:textId="1523ADD9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5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26" w:author="Hongbin Liu" w:date="2019-07-08T22:42:00Z">
              <w:r w:rsidRPr="00ED16EF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4F9B1" w14:textId="14D12A30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7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28" w:author="Hongbin Liu" w:date="2019-07-08T22:42:00Z">
              <w:r w:rsidRPr="00ED16EF">
                <w:rPr>
                  <w:color w:val="000000"/>
                  <w:sz w:val="20"/>
                </w:rPr>
                <w:t>100%</w:t>
              </w:r>
            </w:ins>
          </w:p>
        </w:tc>
      </w:tr>
      <w:tr w:rsidR="00ED16EF" w:rsidRPr="00ED16EF" w14:paraId="148A435B" w14:textId="77777777" w:rsidTr="00546995">
        <w:trPr>
          <w:trHeight w:val="203"/>
          <w:jc w:val="center"/>
          <w:ins w:id="129" w:author="Hongbin Liu" w:date="2019-07-08T22:39:00Z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4F8438" w14:textId="77777777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0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31" w:author="Hongbin Liu" w:date="2019-07-08T22:39:00Z">
              <w:r w:rsidRPr="00ED16EF">
                <w:rPr>
                  <w:rFonts w:eastAsia="Times New Roman"/>
                  <w:color w:val="000000"/>
                  <w:sz w:val="20"/>
                  <w:lang w:eastAsia="zh-CN"/>
                </w:rPr>
                <w:t>Class E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04896" w14:textId="7CD92D6D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2" w:author="Hongbin Liu" w:date="2019-07-08T22:39:00Z"/>
                <w:color w:val="000000"/>
                <w:sz w:val="20"/>
              </w:rPr>
            </w:pPr>
            <w:ins w:id="133" w:author="Hongbin Liu" w:date="2019-07-08T22:42:00Z">
              <w:r w:rsidRPr="00ED16EF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D803A" w14:textId="6C3AF71C" w:rsidR="00ED16EF" w:rsidRPr="00ED16EF" w:rsidRDefault="00ED16EF" w:rsidP="00ED16EF">
            <w:pPr>
              <w:spacing w:before="0"/>
              <w:rPr>
                <w:ins w:id="134" w:author="Hongbin Liu" w:date="2019-07-08T22:39:00Z"/>
                <w:color w:val="000000"/>
                <w:sz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D13D3" w14:textId="32B0AA28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5" w:author="Hongbin Liu" w:date="2019-07-08T22:39:00Z"/>
                <w:color w:val="000000"/>
                <w:sz w:val="20"/>
              </w:rPr>
            </w:pPr>
            <w:ins w:id="136" w:author="Hongbin Liu" w:date="2019-07-08T22:42:00Z">
              <w:r w:rsidRPr="00ED16EF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E6EEE" w14:textId="3E7C883D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7" w:author="Hongbin Liu" w:date="2019-07-08T22:39:00Z"/>
                <w:color w:val="000000"/>
                <w:sz w:val="20"/>
              </w:rPr>
            </w:pPr>
            <w:ins w:id="138" w:author="Hongbin Liu" w:date="2019-07-08T22:42:00Z">
              <w:r w:rsidRPr="00ED16EF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25BE1" w14:textId="4A835F7B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9" w:author="Hongbin Liu" w:date="2019-07-08T22:39:00Z"/>
                <w:color w:val="000000"/>
                <w:sz w:val="20"/>
              </w:rPr>
            </w:pPr>
            <w:ins w:id="140" w:author="Hongbin Liu" w:date="2019-07-08T22:42:00Z">
              <w:r w:rsidRPr="00ED16EF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BA227" w14:textId="374C2A70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1" w:author="Hongbin Liu" w:date="2019-07-08T22:39:00Z"/>
                <w:color w:val="000000"/>
                <w:sz w:val="20"/>
              </w:rPr>
            </w:pPr>
            <w:ins w:id="142" w:author="Hongbin Liu" w:date="2019-07-08T22:42:00Z">
              <w:r w:rsidRPr="00ED16EF">
                <w:rPr>
                  <w:color w:val="000000"/>
                  <w:sz w:val="20"/>
                </w:rPr>
                <w:t>0.08%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87CBA" w14:textId="0004CA9B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3" w:author="Hongbin Liu" w:date="2019-07-08T22:39:00Z"/>
                <w:color w:val="000000"/>
                <w:sz w:val="20"/>
              </w:rPr>
            </w:pPr>
            <w:ins w:id="144" w:author="Hongbin Liu" w:date="2019-07-08T22:42:00Z">
              <w:r w:rsidRPr="00ED16EF">
                <w:rPr>
                  <w:color w:val="000000"/>
                  <w:sz w:val="20"/>
                </w:rPr>
                <w:t>0.31%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594C7" w14:textId="52DD4D76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5" w:author="Hongbin Liu" w:date="2019-07-08T22:39:00Z"/>
                <w:color w:val="000000"/>
                <w:sz w:val="20"/>
              </w:rPr>
            </w:pPr>
            <w:ins w:id="146" w:author="Hongbin Liu" w:date="2019-07-08T22:42:00Z">
              <w:r w:rsidRPr="00ED16EF">
                <w:rPr>
                  <w:color w:val="000000"/>
                  <w:sz w:val="20"/>
                </w:rPr>
                <w:t>0.33%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992C1" w14:textId="0EF187B5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7" w:author="Hongbin Liu" w:date="2019-07-08T22:39:00Z"/>
                <w:color w:val="000000"/>
                <w:sz w:val="20"/>
              </w:rPr>
            </w:pPr>
            <w:ins w:id="148" w:author="Hongbin Liu" w:date="2019-07-08T22:42:00Z">
              <w:r w:rsidRPr="00ED16EF">
                <w:rPr>
                  <w:color w:val="000000"/>
                  <w:sz w:val="20"/>
                </w:rPr>
                <w:t>102%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FB547" w14:textId="62EFD1F1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9" w:author="Hongbin Liu" w:date="2019-07-08T22:39:00Z"/>
                <w:color w:val="000000"/>
                <w:sz w:val="20"/>
              </w:rPr>
            </w:pPr>
            <w:ins w:id="150" w:author="Hongbin Liu" w:date="2019-07-08T22:42:00Z">
              <w:r w:rsidRPr="00ED16EF">
                <w:rPr>
                  <w:color w:val="000000"/>
                  <w:sz w:val="20"/>
                </w:rPr>
                <w:t>103%</w:t>
              </w:r>
            </w:ins>
          </w:p>
        </w:tc>
      </w:tr>
      <w:tr w:rsidR="00ED16EF" w:rsidRPr="00ED16EF" w14:paraId="1981F7C7" w14:textId="77777777" w:rsidTr="00546995">
        <w:trPr>
          <w:trHeight w:val="203"/>
          <w:jc w:val="center"/>
          <w:ins w:id="151" w:author="Hongbin Liu" w:date="2019-07-08T22:39:00Z"/>
        </w:trPr>
        <w:tc>
          <w:tcPr>
            <w:tcW w:w="102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46B687" w14:textId="77777777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2" w:author="Hongbin Liu" w:date="2019-07-08T22:39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ins w:id="153" w:author="Hongbin Liu" w:date="2019-07-08T22:39:00Z">
              <w:r w:rsidRPr="00ED16EF">
                <w:rPr>
                  <w:rFonts w:eastAsia="Times New Roman"/>
                  <w:b/>
                  <w:bCs/>
                  <w:color w:val="000000"/>
                  <w:sz w:val="20"/>
                  <w:lang w:eastAsia="zh-CN"/>
                </w:rPr>
                <w:t>Overall</w:t>
              </w:r>
            </w:ins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522ED" w14:textId="2CF2CAED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4" w:author="Hongbin Liu" w:date="2019-07-08T22:39:00Z"/>
                <w:rFonts w:eastAsia="Times New Roman"/>
                <w:b/>
                <w:color w:val="000000"/>
                <w:sz w:val="20"/>
                <w:lang w:eastAsia="zh-CN"/>
              </w:rPr>
            </w:pPr>
            <w:ins w:id="155" w:author="Hongbin Liu" w:date="2019-07-08T22:42:00Z">
              <w:r w:rsidRPr="00ED16EF">
                <w:rPr>
                  <w:b/>
                  <w:color w:val="000000"/>
                  <w:sz w:val="20"/>
                </w:rPr>
                <w:t>-0.02%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99552" w14:textId="795FA662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6" w:author="Hongbin Liu" w:date="2019-07-08T22:39:00Z"/>
                <w:rFonts w:eastAsia="Times New Roman"/>
                <w:b/>
                <w:color w:val="000000"/>
                <w:sz w:val="20"/>
                <w:lang w:eastAsia="zh-CN"/>
              </w:rPr>
            </w:pPr>
            <w:ins w:id="157" w:author="Hongbin Liu" w:date="2019-07-08T22:42:00Z">
              <w:r w:rsidRPr="00ED16EF">
                <w:rPr>
                  <w:b/>
                  <w:color w:val="000000"/>
                  <w:sz w:val="20"/>
                </w:rPr>
                <w:t>0.00%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23F9D" w14:textId="657EF7F5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8" w:author="Hongbin Liu" w:date="2019-07-08T22:39:00Z"/>
                <w:rFonts w:eastAsia="Times New Roman"/>
                <w:b/>
                <w:color w:val="000000"/>
                <w:sz w:val="20"/>
                <w:lang w:eastAsia="zh-CN"/>
              </w:rPr>
            </w:pPr>
            <w:ins w:id="159" w:author="Hongbin Liu" w:date="2019-07-08T22:42:00Z">
              <w:r w:rsidRPr="00ED16EF">
                <w:rPr>
                  <w:b/>
                  <w:color w:val="000000"/>
                  <w:sz w:val="20"/>
                </w:rPr>
                <w:t>0.01%</w:t>
              </w:r>
            </w:ins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F0ED2" w14:textId="52FB63AB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0" w:author="Hongbin Liu" w:date="2019-07-08T22:39:00Z"/>
                <w:rFonts w:eastAsia="Times New Roman"/>
                <w:b/>
                <w:color w:val="000000"/>
                <w:sz w:val="20"/>
                <w:lang w:eastAsia="zh-CN"/>
              </w:rPr>
            </w:pPr>
            <w:ins w:id="161" w:author="Hongbin Liu" w:date="2019-07-08T22:42:00Z">
              <w:r w:rsidRPr="00ED16EF">
                <w:rPr>
                  <w:b/>
                  <w:color w:val="000000"/>
                  <w:sz w:val="20"/>
                </w:rPr>
                <w:t>100%</w:t>
              </w:r>
            </w:ins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8959C" w14:textId="112B8605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2" w:author="Hongbin Liu" w:date="2019-07-08T22:39:00Z"/>
                <w:rFonts w:eastAsia="Times New Roman"/>
                <w:b/>
                <w:color w:val="000000"/>
                <w:sz w:val="20"/>
                <w:lang w:eastAsia="zh-CN"/>
              </w:rPr>
            </w:pPr>
            <w:ins w:id="163" w:author="Hongbin Liu" w:date="2019-07-08T22:42:00Z">
              <w:r w:rsidRPr="00ED16EF">
                <w:rPr>
                  <w:b/>
                  <w:color w:val="000000"/>
                  <w:sz w:val="20"/>
                </w:rPr>
                <w:t>99%</w:t>
              </w:r>
            </w:ins>
          </w:p>
        </w:tc>
        <w:tc>
          <w:tcPr>
            <w:tcW w:w="64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0743C" w14:textId="752410EB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4" w:author="Hongbin Liu" w:date="2019-07-08T22:39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817A8" w14:textId="61EA50A1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5" w:author="Hongbin Liu" w:date="2019-07-08T22:39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07D85" w14:textId="764F7938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6" w:author="Hongbin Liu" w:date="2019-07-08T22:39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C29F6" w14:textId="55D8B974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7" w:author="Hongbin Liu" w:date="2019-07-08T22:39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2A99E" w14:textId="4A05A6B1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8" w:author="Hongbin Liu" w:date="2019-07-08T22:39:00Z"/>
                <w:rFonts w:eastAsia="Times New Roman"/>
                <w:b/>
                <w:color w:val="000000"/>
                <w:sz w:val="20"/>
                <w:lang w:eastAsia="zh-CN"/>
              </w:rPr>
            </w:pPr>
          </w:p>
        </w:tc>
      </w:tr>
      <w:tr w:rsidR="00ED16EF" w:rsidRPr="00ED16EF" w14:paraId="5126D616" w14:textId="77777777" w:rsidTr="00546995">
        <w:trPr>
          <w:trHeight w:val="203"/>
          <w:jc w:val="center"/>
          <w:ins w:id="169" w:author="Hongbin Liu" w:date="2019-07-08T22:39:00Z"/>
        </w:trPr>
        <w:tc>
          <w:tcPr>
            <w:tcW w:w="102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B5DEB" w14:textId="77777777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0" w:author="Hongbin Liu" w:date="2019-07-08T22:39:00Z"/>
                <w:rFonts w:eastAsia="Times New Roman"/>
                <w:bCs/>
                <w:color w:val="000000"/>
                <w:sz w:val="20"/>
                <w:lang w:eastAsia="zh-CN"/>
              </w:rPr>
            </w:pPr>
            <w:ins w:id="171" w:author="Hongbin Liu" w:date="2019-07-08T22:39:00Z">
              <w:r w:rsidRPr="00ED16EF">
                <w:rPr>
                  <w:rFonts w:eastAsia="Times New Roman"/>
                  <w:bCs/>
                  <w:color w:val="000000"/>
                  <w:sz w:val="20"/>
                  <w:lang w:eastAsia="zh-CN"/>
                </w:rPr>
                <w:t>Class D</w:t>
              </w:r>
            </w:ins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EC4EF" w14:textId="4DC11AB3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2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73" w:author="Hongbin Liu" w:date="2019-07-08T22:42:00Z">
              <w:r w:rsidRPr="00ED16EF">
                <w:rPr>
                  <w:color w:val="000000"/>
                  <w:sz w:val="20"/>
                </w:rPr>
                <w:t>0.00%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5C004" w14:textId="042A174D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4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75" w:author="Hongbin Liu" w:date="2019-07-08T22:42:00Z">
              <w:r w:rsidRPr="00ED16EF">
                <w:rPr>
                  <w:color w:val="000000"/>
                  <w:sz w:val="20"/>
                </w:rPr>
                <w:t>-0.11%</w:t>
              </w:r>
            </w:ins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44654" w14:textId="5DCCA961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6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77" w:author="Hongbin Liu" w:date="2019-07-08T22:42:00Z">
              <w:r w:rsidRPr="00ED16EF">
                <w:rPr>
                  <w:color w:val="000000"/>
                  <w:sz w:val="20"/>
                </w:rPr>
                <w:t>0.09%</w:t>
              </w:r>
            </w:ins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AB513" w14:textId="0F8AE83A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8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79" w:author="Hongbin Liu" w:date="2019-07-08T22:42:00Z">
              <w:r w:rsidRPr="00ED16EF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141FE" w14:textId="5EFBA175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0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81" w:author="Hongbin Liu" w:date="2019-07-08T22:42:00Z">
              <w:r w:rsidRPr="00ED16EF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64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D6792" w14:textId="5FC74040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2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83" w:author="Hongbin Liu" w:date="2019-07-08T22:42:00Z">
              <w:r w:rsidRPr="00ED16EF">
                <w:rPr>
                  <w:color w:val="000000"/>
                  <w:sz w:val="20"/>
                </w:rPr>
                <w:t>-0.05%</w:t>
              </w:r>
            </w:ins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B1A0A" w14:textId="79F8CBFC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4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85" w:author="Hongbin Liu" w:date="2019-07-08T22:42:00Z">
              <w:r w:rsidRPr="00ED16EF">
                <w:rPr>
                  <w:color w:val="000000"/>
                  <w:sz w:val="20"/>
                </w:rPr>
                <w:t>0.09%</w:t>
              </w:r>
            </w:ins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2CED8" w14:textId="58B68299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6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87" w:author="Hongbin Liu" w:date="2019-07-08T22:42:00Z">
              <w:r w:rsidRPr="00ED16EF">
                <w:rPr>
                  <w:color w:val="000000"/>
                  <w:sz w:val="20"/>
                </w:rPr>
                <w:t>-0.33%</w:t>
              </w:r>
            </w:ins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60CCF" w14:textId="6CBD11C1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8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89" w:author="Hongbin Liu" w:date="2019-07-08T22:42:00Z">
              <w:r w:rsidRPr="00ED16EF">
                <w:rPr>
                  <w:color w:val="000000"/>
                  <w:sz w:val="20"/>
                </w:rPr>
                <w:t>100%</w:t>
              </w:r>
            </w:ins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640F6" w14:textId="2C5F01B7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0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91" w:author="Hongbin Liu" w:date="2019-07-08T22:42:00Z">
              <w:r w:rsidRPr="00ED16EF">
                <w:rPr>
                  <w:color w:val="000000"/>
                  <w:sz w:val="20"/>
                </w:rPr>
                <w:t>102%</w:t>
              </w:r>
            </w:ins>
          </w:p>
        </w:tc>
      </w:tr>
      <w:tr w:rsidR="00ED16EF" w:rsidRPr="00ED16EF" w14:paraId="515B22AC" w14:textId="77777777" w:rsidTr="00546995">
        <w:trPr>
          <w:trHeight w:val="203"/>
          <w:jc w:val="center"/>
          <w:ins w:id="192" w:author="Hongbin Liu" w:date="2019-07-08T22:39:00Z"/>
        </w:trPr>
        <w:tc>
          <w:tcPr>
            <w:tcW w:w="10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FF716" w14:textId="77777777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3" w:author="Hongbin Liu" w:date="2019-07-08T22:39:00Z"/>
                <w:rFonts w:eastAsia="Times New Roman"/>
                <w:bCs/>
                <w:color w:val="000000"/>
                <w:sz w:val="20"/>
                <w:lang w:eastAsia="zh-CN"/>
              </w:rPr>
            </w:pPr>
            <w:ins w:id="194" w:author="Hongbin Liu" w:date="2019-07-08T22:39:00Z">
              <w:r w:rsidRPr="00ED16EF">
                <w:rPr>
                  <w:rFonts w:eastAsia="Times New Roman"/>
                  <w:bCs/>
                  <w:color w:val="000000"/>
                  <w:sz w:val="20"/>
                  <w:lang w:eastAsia="zh-CN"/>
                </w:rPr>
                <w:t>Class F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6F2D0" w14:textId="766DDBAB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5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96" w:author="Hongbin Liu" w:date="2019-07-08T22:42:00Z">
              <w:r w:rsidRPr="00ED16EF">
                <w:rPr>
                  <w:color w:val="000000"/>
                  <w:sz w:val="20"/>
                </w:rPr>
                <w:t>0.02%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DFE03" w14:textId="6F912AFA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7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198" w:author="Hongbin Liu" w:date="2019-07-08T22:42:00Z">
              <w:r w:rsidRPr="00ED16EF">
                <w:rPr>
                  <w:color w:val="000000"/>
                  <w:sz w:val="20"/>
                </w:rPr>
                <w:t>0.04%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69AE0" w14:textId="2F2A9C67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9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200" w:author="Hongbin Liu" w:date="2019-07-08T22:42:00Z">
              <w:r w:rsidRPr="00ED16EF">
                <w:rPr>
                  <w:color w:val="000000"/>
                  <w:sz w:val="20"/>
                </w:rPr>
                <w:t>0.08%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0386D" w14:textId="10BEDE55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1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202" w:author="Hongbin Liu" w:date="2019-07-08T22:42:00Z">
              <w:r w:rsidRPr="00ED16EF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17826" w14:textId="05641E3A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3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  <w:ins w:id="204" w:author="Hongbin Liu" w:date="2019-07-08T22:42:00Z">
              <w:r w:rsidRPr="00ED16EF">
                <w:rPr>
                  <w:color w:val="000000"/>
                  <w:sz w:val="20"/>
                </w:rPr>
                <w:t>99%</w:t>
              </w:r>
            </w:ins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B3FBF" w14:textId="13A17C7D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5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9321E" w14:textId="28AD18E9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6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4776C" w14:textId="1E7C7BFB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7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651DD" w14:textId="45A322D7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8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F46C7" w14:textId="05C3DA87" w:rsidR="00ED16EF" w:rsidRPr="00ED16EF" w:rsidRDefault="00ED16EF" w:rsidP="00ED16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9" w:author="Hongbin Liu" w:date="2019-07-08T22:39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28175E22" w14:textId="77777777" w:rsidR="00ED16EF" w:rsidRDefault="00ED16EF" w:rsidP="00FE5FCB">
      <w:pPr>
        <w:rPr>
          <w:ins w:id="210" w:author="Hongbin Liu" w:date="2019-07-08T22:38:00Z"/>
          <w:lang w:val="en-CA"/>
        </w:rPr>
      </w:pPr>
    </w:p>
    <w:p w14:paraId="737BEA62" w14:textId="77777777" w:rsidR="00ED16EF" w:rsidRPr="00FE5FCB" w:rsidRDefault="00ED16EF" w:rsidP="00FE5FCB">
      <w:pPr>
        <w:rPr>
          <w:lang w:val="en-CA"/>
        </w:rPr>
      </w:pPr>
    </w:p>
    <w:p w14:paraId="5F68E629" w14:textId="185E1F6B" w:rsidR="00FE5FCB" w:rsidRDefault="00FE5FCB" w:rsidP="00226FD2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DE80AE2" w14:textId="581E457E" w:rsidR="00FE5FCB" w:rsidRDefault="00B672E1" w:rsidP="00FE5FCB">
      <w:pPr>
        <w:rPr>
          <w:lang w:val="en-CA" w:eastAsia="zh-CN"/>
        </w:rPr>
      </w:pPr>
      <w:r>
        <w:rPr>
          <w:lang w:val="en-CA" w:eastAsia="zh-CN"/>
        </w:rPr>
        <w:t xml:space="preserve">This contribution proposes </w:t>
      </w:r>
      <w:r w:rsidR="007979DA">
        <w:rPr>
          <w:lang w:val="en-CA" w:eastAsia="zh-CN"/>
        </w:rPr>
        <w:t>to unify the derivation method of the spatial gradients and the temporal gradients in BDOF</w:t>
      </w:r>
      <w:r>
        <w:rPr>
          <w:lang w:val="en-CA" w:eastAsia="zh-CN"/>
        </w:rPr>
        <w:t>.</w:t>
      </w:r>
      <w:r w:rsidR="00441C0D">
        <w:rPr>
          <w:lang w:val="en-CA" w:eastAsia="zh-CN"/>
        </w:rPr>
        <w:t xml:space="preserve"> It has negligible impact on </w:t>
      </w:r>
      <w:r w:rsidR="004554FB">
        <w:rPr>
          <w:lang w:val="en-CA" w:eastAsia="zh-CN"/>
        </w:rPr>
        <w:t xml:space="preserve">the </w:t>
      </w:r>
      <w:r w:rsidR="00441C0D">
        <w:rPr>
          <w:lang w:val="en-CA" w:eastAsia="zh-CN"/>
        </w:rPr>
        <w:t>coding performance</w:t>
      </w:r>
      <w:r w:rsidR="00D80082">
        <w:rPr>
          <w:lang w:val="en-CA" w:eastAsia="zh-CN"/>
        </w:rPr>
        <w:t>.</w:t>
      </w:r>
      <w:r>
        <w:rPr>
          <w:lang w:val="en-CA" w:eastAsia="zh-CN"/>
        </w:rPr>
        <w:t xml:space="preserve"> It is recommended to adopt the proposed method into VVC.</w:t>
      </w:r>
    </w:p>
    <w:p w14:paraId="0D40065B" w14:textId="77777777" w:rsidR="00642C4B" w:rsidRDefault="00642C4B" w:rsidP="00FE5FCB">
      <w:pPr>
        <w:rPr>
          <w:lang w:val="en-CA" w:eastAsia="zh-CN"/>
        </w:rPr>
      </w:pPr>
    </w:p>
    <w:p w14:paraId="0E20A163" w14:textId="77777777" w:rsidR="00642C4B" w:rsidRDefault="00642C4B" w:rsidP="00642C4B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References</w:t>
      </w:r>
    </w:p>
    <w:p w14:paraId="14DC0D56" w14:textId="26C89338" w:rsidR="00642C4B" w:rsidRPr="00EB50AA" w:rsidRDefault="00642C4B" w:rsidP="00642C4B">
      <w:pPr>
        <w:numPr>
          <w:ilvl w:val="0"/>
          <w:numId w:val="12"/>
        </w:numPr>
        <w:rPr>
          <w:szCs w:val="22"/>
          <w:lang w:val="en-CA"/>
        </w:rPr>
      </w:pPr>
      <w:bookmarkStart w:id="211" w:name="_Ref3367990"/>
      <w:bookmarkStart w:id="212" w:name="_Ref319435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 xml:space="preserve">Versatile Video Coding (Draft </w:t>
      </w:r>
      <w:r>
        <w:rPr>
          <w:szCs w:val="22"/>
          <w:lang w:val="en-CA"/>
        </w:rPr>
        <w:t>5</w:t>
      </w:r>
      <w:r w:rsidRPr="00EB50A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>B. Bross, J. Chen, S. Liu</w:t>
      </w:r>
      <w:r>
        <w:rPr>
          <w:szCs w:val="22"/>
          <w:lang w:val="en-CA"/>
        </w:rPr>
        <w:t xml:space="preserve">, Doc. JVET-N1001, </w:t>
      </w:r>
      <w:r w:rsidR="002F2F78">
        <w:rPr>
          <w:szCs w:val="22"/>
          <w:lang w:val="en-CA"/>
        </w:rPr>
        <w:t>Mar</w:t>
      </w:r>
      <w:r>
        <w:rPr>
          <w:szCs w:val="22"/>
          <w:lang w:val="en-CA"/>
        </w:rPr>
        <w:t>. 2019.</w:t>
      </w:r>
      <w:bookmarkEnd w:id="211"/>
    </w:p>
    <w:p w14:paraId="6E117676" w14:textId="7C8F1C93" w:rsidR="00642C4B" w:rsidRPr="000870EC" w:rsidRDefault="00642C4B" w:rsidP="00642C4B">
      <w:pPr>
        <w:numPr>
          <w:ilvl w:val="0"/>
          <w:numId w:val="12"/>
        </w:numPr>
        <w:rPr>
          <w:szCs w:val="22"/>
          <w:lang w:val="en-CA"/>
        </w:rPr>
      </w:pPr>
      <w:bookmarkStart w:id="213" w:name="_Ref518292329"/>
      <w:bookmarkStart w:id="214" w:name="_Ref532904696"/>
      <w:bookmarkEnd w:id="212"/>
      <w:r w:rsidRPr="007D3D7B">
        <w:rPr>
          <w:lang w:val="de-DE" w:eastAsia="zh-CN"/>
        </w:rPr>
        <w:t>VTM-</w:t>
      </w:r>
      <w:r w:rsidR="00AC0A5E">
        <w:rPr>
          <w:lang w:val="de-DE" w:eastAsia="zh-CN"/>
        </w:rPr>
        <w:t>5</w:t>
      </w:r>
      <w:r w:rsidRPr="007D3D7B">
        <w:rPr>
          <w:lang w:val="de-DE" w:eastAsia="zh-CN"/>
        </w:rPr>
        <w:t xml:space="preserve">.0, </w:t>
      </w:r>
      <w:bookmarkEnd w:id="213"/>
      <w:r w:rsidR="00AC0A5E">
        <w:fldChar w:fldCharType="begin"/>
      </w:r>
      <w:r w:rsidR="00AC0A5E">
        <w:instrText xml:space="preserve"> HYPERLINK "</w:instrText>
      </w:r>
      <w:r w:rsidR="00AC0A5E" w:rsidRPr="00AC0A5E">
        <w:instrText>https://vcgit.hhi.fraunhofer.de/jvet/VVCSoftware_VTM/tags/VTM-5.0</w:instrText>
      </w:r>
      <w:r w:rsidR="00AC0A5E">
        <w:instrText xml:space="preserve">" </w:instrText>
      </w:r>
      <w:r w:rsidR="00AC0A5E">
        <w:fldChar w:fldCharType="separate"/>
      </w:r>
      <w:r w:rsidR="00AC0A5E" w:rsidRPr="00EC494A">
        <w:rPr>
          <w:rStyle w:val="Hyperlink"/>
        </w:rPr>
        <w:t>https://vcgit.hhi.fraunhofer.de/jvet/VVCSoftware_VTM/tags/VTM-5.0</w:t>
      </w:r>
      <w:r w:rsidR="00AC0A5E">
        <w:fldChar w:fldCharType="end"/>
      </w:r>
      <w:bookmarkEnd w:id="214"/>
      <w:r w:rsidR="009424F3">
        <w:t>.</w:t>
      </w:r>
    </w:p>
    <w:p w14:paraId="2EFA6DE7" w14:textId="5E207EA2" w:rsidR="00642C4B" w:rsidRPr="00ED16EF" w:rsidRDefault="00642C4B" w:rsidP="00642C4B">
      <w:pPr>
        <w:numPr>
          <w:ilvl w:val="0"/>
          <w:numId w:val="12"/>
        </w:numPr>
        <w:rPr>
          <w:ins w:id="215" w:author="Hongbin Liu" w:date="2019-07-08T22:37:00Z"/>
          <w:szCs w:val="22"/>
          <w:lang w:val="en-CA"/>
        </w:rPr>
      </w:pPr>
      <w:bookmarkStart w:id="216" w:name="_Ref532904695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 w:rsidR="009424F3">
        <w:rPr>
          <w:lang w:val="de-DE" w:eastAsia="zh-CN"/>
        </w:rPr>
        <w:t>N</w:t>
      </w:r>
      <w:r w:rsidRPr="007D3D7B">
        <w:rPr>
          <w:lang w:val="de-DE" w:eastAsia="zh-CN"/>
        </w:rPr>
        <w:t xml:space="preserve">1010, </w:t>
      </w:r>
      <w:r w:rsidR="009424F3">
        <w:rPr>
          <w:lang w:val="de-DE" w:eastAsia="zh-CN"/>
        </w:rPr>
        <w:t>Mar</w:t>
      </w:r>
      <w:r>
        <w:rPr>
          <w:lang w:val="de-DE" w:eastAsia="zh-CN"/>
        </w:rPr>
        <w:t>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216"/>
    </w:p>
    <w:p w14:paraId="1FA6EFC2" w14:textId="28342584" w:rsidR="00ED16EF" w:rsidRPr="00BC68C0" w:rsidRDefault="00ED16EF" w:rsidP="00642C4B">
      <w:pPr>
        <w:numPr>
          <w:ilvl w:val="0"/>
          <w:numId w:val="12"/>
        </w:numPr>
        <w:rPr>
          <w:szCs w:val="22"/>
          <w:lang w:val="en-CA"/>
        </w:rPr>
      </w:pPr>
      <w:bookmarkStart w:id="217" w:name="_Ref13517935"/>
      <w:ins w:id="218" w:author="Hongbin Liu" w:date="2019-07-08T22:37:00Z">
        <w:r>
          <w:rPr>
            <w:szCs w:val="22"/>
            <w:lang w:val="en-CA"/>
          </w:rPr>
          <w:t>“</w:t>
        </w:r>
        <w:r w:rsidRPr="00ED16EF">
          <w:rPr>
            <w:szCs w:val="22"/>
            <w:lang w:val="en-CA"/>
          </w:rPr>
          <w:t>CE4-2.1: Prediction refinement with optical flow for affine mode</w:t>
        </w:r>
        <w:r>
          <w:rPr>
            <w:szCs w:val="22"/>
            <w:lang w:val="en-CA"/>
          </w:rPr>
          <w:t xml:space="preserve">”, J. Luo, Y. He, Doc. JVET-O0070, </w:t>
        </w:r>
      </w:ins>
      <w:ins w:id="219" w:author="Hongbin Liu" w:date="2019-07-08T22:38:00Z">
        <w:r>
          <w:rPr>
            <w:szCs w:val="22"/>
            <w:lang w:val="en-CA"/>
          </w:rPr>
          <w:t>Mar. 2019.</w:t>
        </w:r>
      </w:ins>
      <w:bookmarkEnd w:id="217"/>
    </w:p>
    <w:p w14:paraId="32DCFB73" w14:textId="77777777" w:rsidR="00B672E1" w:rsidRPr="00FE5FCB" w:rsidRDefault="00B672E1" w:rsidP="00FE5FCB">
      <w:pPr>
        <w:rPr>
          <w:lang w:val="en-CA" w:eastAsia="zh-CN"/>
        </w:rPr>
      </w:pPr>
    </w:p>
    <w:p w14:paraId="23CE6369" w14:textId="6719AF59" w:rsidR="00226FD2" w:rsidRPr="00643DE5" w:rsidRDefault="00226FD2" w:rsidP="00226FD2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4FAD5642" w:rsidR="007F1F8B" w:rsidRPr="005B217D" w:rsidRDefault="00226FD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6E661" w14:textId="77777777" w:rsidR="006E772B" w:rsidRDefault="006E772B">
      <w:r>
        <w:separator/>
      </w:r>
    </w:p>
  </w:endnote>
  <w:endnote w:type="continuationSeparator" w:id="0">
    <w:p w14:paraId="6284BE53" w14:textId="77777777" w:rsidR="006E772B" w:rsidRDefault="006E7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CB39BC" w:rsidR="00BD32D4" w:rsidRPr="00C00DDE" w:rsidRDefault="00BD32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16EF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9533A" w14:textId="77777777" w:rsidR="006E772B" w:rsidRDefault="006E772B">
      <w:r>
        <w:separator/>
      </w:r>
    </w:p>
  </w:footnote>
  <w:footnote w:type="continuationSeparator" w:id="0">
    <w:p w14:paraId="3A25382D" w14:textId="77777777" w:rsidR="006E772B" w:rsidRDefault="006E7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311109"/>
    <w:multiLevelType w:val="hybridMultilevel"/>
    <w:tmpl w:val="5B66A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65CE3"/>
    <w:multiLevelType w:val="hybridMultilevel"/>
    <w:tmpl w:val="7A522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C4A7E"/>
    <w:multiLevelType w:val="hybridMultilevel"/>
    <w:tmpl w:val="182CB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EA79A1"/>
    <w:multiLevelType w:val="hybridMultilevel"/>
    <w:tmpl w:val="B2D29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F862E3"/>
    <w:multiLevelType w:val="hybridMultilevel"/>
    <w:tmpl w:val="E6D64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CB06781"/>
    <w:multiLevelType w:val="hybridMultilevel"/>
    <w:tmpl w:val="179C1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5D339D"/>
    <w:multiLevelType w:val="hybridMultilevel"/>
    <w:tmpl w:val="AC8C0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6"/>
  </w:num>
  <w:num w:numId="13">
    <w:abstractNumId w:val="15"/>
  </w:num>
  <w:num w:numId="14">
    <w:abstractNumId w:val="8"/>
  </w:num>
  <w:num w:numId="15">
    <w:abstractNumId w:val="6"/>
  </w:num>
  <w:num w:numId="16">
    <w:abstractNumId w:val="17"/>
  </w:num>
  <w:num w:numId="17">
    <w:abstractNumId w:val="9"/>
  </w:num>
  <w:num w:numId="18">
    <w:abstractNumId w:val="5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bin Liu">
    <w15:presenceInfo w15:providerId="None" w15:userId="Hongbin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F8"/>
    <w:rsid w:val="00004C4A"/>
    <w:rsid w:val="00022523"/>
    <w:rsid w:val="000308A3"/>
    <w:rsid w:val="000402D2"/>
    <w:rsid w:val="000458BC"/>
    <w:rsid w:val="00045C41"/>
    <w:rsid w:val="00046C03"/>
    <w:rsid w:val="0005780E"/>
    <w:rsid w:val="00065039"/>
    <w:rsid w:val="00067168"/>
    <w:rsid w:val="0007614F"/>
    <w:rsid w:val="00081398"/>
    <w:rsid w:val="00085B93"/>
    <w:rsid w:val="00094479"/>
    <w:rsid w:val="000962AC"/>
    <w:rsid w:val="000B0C0F"/>
    <w:rsid w:val="000B1C6B"/>
    <w:rsid w:val="000B4FF9"/>
    <w:rsid w:val="000C09AC"/>
    <w:rsid w:val="000C693B"/>
    <w:rsid w:val="000D3844"/>
    <w:rsid w:val="000E00F3"/>
    <w:rsid w:val="000F158C"/>
    <w:rsid w:val="000F37E0"/>
    <w:rsid w:val="00102F3D"/>
    <w:rsid w:val="00120D3E"/>
    <w:rsid w:val="00124E38"/>
    <w:rsid w:val="0012580B"/>
    <w:rsid w:val="00131F90"/>
    <w:rsid w:val="0013458C"/>
    <w:rsid w:val="0013526E"/>
    <w:rsid w:val="001430AD"/>
    <w:rsid w:val="00146152"/>
    <w:rsid w:val="00150727"/>
    <w:rsid w:val="00155526"/>
    <w:rsid w:val="00155C04"/>
    <w:rsid w:val="0016436B"/>
    <w:rsid w:val="00171371"/>
    <w:rsid w:val="00175A24"/>
    <w:rsid w:val="00187E58"/>
    <w:rsid w:val="001A297E"/>
    <w:rsid w:val="001A368E"/>
    <w:rsid w:val="001A7329"/>
    <w:rsid w:val="001A792F"/>
    <w:rsid w:val="001B4E28"/>
    <w:rsid w:val="001C33D1"/>
    <w:rsid w:val="001C3525"/>
    <w:rsid w:val="001C3AFB"/>
    <w:rsid w:val="001C57AF"/>
    <w:rsid w:val="001D1BD2"/>
    <w:rsid w:val="001E0248"/>
    <w:rsid w:val="001E02BE"/>
    <w:rsid w:val="001E3B37"/>
    <w:rsid w:val="001E3EF3"/>
    <w:rsid w:val="001F2594"/>
    <w:rsid w:val="001F632F"/>
    <w:rsid w:val="002055A6"/>
    <w:rsid w:val="00206460"/>
    <w:rsid w:val="002069B4"/>
    <w:rsid w:val="00215DFC"/>
    <w:rsid w:val="0021684C"/>
    <w:rsid w:val="002212DF"/>
    <w:rsid w:val="00222CD4"/>
    <w:rsid w:val="00225016"/>
    <w:rsid w:val="002253CA"/>
    <w:rsid w:val="002264A6"/>
    <w:rsid w:val="00226FD2"/>
    <w:rsid w:val="002272AC"/>
    <w:rsid w:val="00227BA7"/>
    <w:rsid w:val="0023011C"/>
    <w:rsid w:val="002375C1"/>
    <w:rsid w:val="00256E4C"/>
    <w:rsid w:val="00263398"/>
    <w:rsid w:val="00263B99"/>
    <w:rsid w:val="00266F06"/>
    <w:rsid w:val="00275BCF"/>
    <w:rsid w:val="0027764F"/>
    <w:rsid w:val="00291E36"/>
    <w:rsid w:val="00292257"/>
    <w:rsid w:val="00292363"/>
    <w:rsid w:val="002A4278"/>
    <w:rsid w:val="002A54E0"/>
    <w:rsid w:val="002A7EE8"/>
    <w:rsid w:val="002B1595"/>
    <w:rsid w:val="002B191D"/>
    <w:rsid w:val="002B1C65"/>
    <w:rsid w:val="002B2E83"/>
    <w:rsid w:val="002C59B5"/>
    <w:rsid w:val="002D0AF6"/>
    <w:rsid w:val="002F164D"/>
    <w:rsid w:val="002F2F78"/>
    <w:rsid w:val="003021BC"/>
    <w:rsid w:val="00306206"/>
    <w:rsid w:val="00317D85"/>
    <w:rsid w:val="0032216A"/>
    <w:rsid w:val="00327C56"/>
    <w:rsid w:val="003315A1"/>
    <w:rsid w:val="003373EC"/>
    <w:rsid w:val="00342FF4"/>
    <w:rsid w:val="00344E5A"/>
    <w:rsid w:val="00346148"/>
    <w:rsid w:val="00362F76"/>
    <w:rsid w:val="003669EA"/>
    <w:rsid w:val="003706CC"/>
    <w:rsid w:val="00377710"/>
    <w:rsid w:val="003A2D8E"/>
    <w:rsid w:val="003A4F1A"/>
    <w:rsid w:val="003A7CE6"/>
    <w:rsid w:val="003B6761"/>
    <w:rsid w:val="003C20E4"/>
    <w:rsid w:val="003D6342"/>
    <w:rsid w:val="003E5887"/>
    <w:rsid w:val="003E6F90"/>
    <w:rsid w:val="003E73ED"/>
    <w:rsid w:val="003F5D0F"/>
    <w:rsid w:val="00414101"/>
    <w:rsid w:val="00416BB9"/>
    <w:rsid w:val="004219CF"/>
    <w:rsid w:val="00421A81"/>
    <w:rsid w:val="004234F0"/>
    <w:rsid w:val="00433DDB"/>
    <w:rsid w:val="00435A29"/>
    <w:rsid w:val="00437619"/>
    <w:rsid w:val="00441C0D"/>
    <w:rsid w:val="004554FB"/>
    <w:rsid w:val="00465A1E"/>
    <w:rsid w:val="00493803"/>
    <w:rsid w:val="0049445A"/>
    <w:rsid w:val="004A11B6"/>
    <w:rsid w:val="004A2A63"/>
    <w:rsid w:val="004B210C"/>
    <w:rsid w:val="004D405F"/>
    <w:rsid w:val="004D42DC"/>
    <w:rsid w:val="004E1FA2"/>
    <w:rsid w:val="004E4992"/>
    <w:rsid w:val="004E4F4F"/>
    <w:rsid w:val="004E6789"/>
    <w:rsid w:val="004F1668"/>
    <w:rsid w:val="004F4A9E"/>
    <w:rsid w:val="004F61E3"/>
    <w:rsid w:val="00502E10"/>
    <w:rsid w:val="0051015C"/>
    <w:rsid w:val="005118DD"/>
    <w:rsid w:val="00516CF1"/>
    <w:rsid w:val="0052770F"/>
    <w:rsid w:val="00531AE9"/>
    <w:rsid w:val="00531F1C"/>
    <w:rsid w:val="00536188"/>
    <w:rsid w:val="00543B62"/>
    <w:rsid w:val="00550A66"/>
    <w:rsid w:val="005525D1"/>
    <w:rsid w:val="00557BA3"/>
    <w:rsid w:val="00560F25"/>
    <w:rsid w:val="00566BFE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25B2"/>
    <w:rsid w:val="00624B33"/>
    <w:rsid w:val="00624E12"/>
    <w:rsid w:val="006257C7"/>
    <w:rsid w:val="00627BD7"/>
    <w:rsid w:val="0063041A"/>
    <w:rsid w:val="00630AA2"/>
    <w:rsid w:val="00630E32"/>
    <w:rsid w:val="006419F7"/>
    <w:rsid w:val="00642C4B"/>
    <w:rsid w:val="006459B9"/>
    <w:rsid w:val="00646707"/>
    <w:rsid w:val="006576B5"/>
    <w:rsid w:val="00657F7E"/>
    <w:rsid w:val="00662E58"/>
    <w:rsid w:val="006637F2"/>
    <w:rsid w:val="006642A5"/>
    <w:rsid w:val="00664DCF"/>
    <w:rsid w:val="006C494E"/>
    <w:rsid w:val="006C5D39"/>
    <w:rsid w:val="006D6D9B"/>
    <w:rsid w:val="006E2810"/>
    <w:rsid w:val="006E4F91"/>
    <w:rsid w:val="006E5417"/>
    <w:rsid w:val="006E772B"/>
    <w:rsid w:val="006F0794"/>
    <w:rsid w:val="006F7528"/>
    <w:rsid w:val="007023DE"/>
    <w:rsid w:val="00712F60"/>
    <w:rsid w:val="00720E3B"/>
    <w:rsid w:val="00724373"/>
    <w:rsid w:val="0074393F"/>
    <w:rsid w:val="00745F6B"/>
    <w:rsid w:val="0075175B"/>
    <w:rsid w:val="00754195"/>
    <w:rsid w:val="0075585E"/>
    <w:rsid w:val="00770571"/>
    <w:rsid w:val="007768FF"/>
    <w:rsid w:val="007824D3"/>
    <w:rsid w:val="007969FB"/>
    <w:rsid w:val="00796EE3"/>
    <w:rsid w:val="007979DA"/>
    <w:rsid w:val="007A7D29"/>
    <w:rsid w:val="007B4AB8"/>
    <w:rsid w:val="007D1181"/>
    <w:rsid w:val="007E01A3"/>
    <w:rsid w:val="007F1F8B"/>
    <w:rsid w:val="007F67A1"/>
    <w:rsid w:val="007F6A0D"/>
    <w:rsid w:val="008049E1"/>
    <w:rsid w:val="00811C05"/>
    <w:rsid w:val="008206C8"/>
    <w:rsid w:val="00820965"/>
    <w:rsid w:val="00846065"/>
    <w:rsid w:val="008513F9"/>
    <w:rsid w:val="0085412A"/>
    <w:rsid w:val="0086387C"/>
    <w:rsid w:val="00865EFC"/>
    <w:rsid w:val="00870A25"/>
    <w:rsid w:val="00874A6C"/>
    <w:rsid w:val="00876C65"/>
    <w:rsid w:val="00882F72"/>
    <w:rsid w:val="00893883"/>
    <w:rsid w:val="00894125"/>
    <w:rsid w:val="008A4B4C"/>
    <w:rsid w:val="008B2FE6"/>
    <w:rsid w:val="008C181A"/>
    <w:rsid w:val="008C239F"/>
    <w:rsid w:val="008D75B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4F3"/>
    <w:rsid w:val="00955F6D"/>
    <w:rsid w:val="00960CD9"/>
    <w:rsid w:val="00977C16"/>
    <w:rsid w:val="0098551D"/>
    <w:rsid w:val="00985DCB"/>
    <w:rsid w:val="0099518F"/>
    <w:rsid w:val="009A01C6"/>
    <w:rsid w:val="009A523D"/>
    <w:rsid w:val="009B02A1"/>
    <w:rsid w:val="009B3361"/>
    <w:rsid w:val="009B7F3F"/>
    <w:rsid w:val="009D4B7F"/>
    <w:rsid w:val="009D7CE6"/>
    <w:rsid w:val="009E0DF5"/>
    <w:rsid w:val="009F45F3"/>
    <w:rsid w:val="009F496B"/>
    <w:rsid w:val="00A01439"/>
    <w:rsid w:val="00A02E61"/>
    <w:rsid w:val="00A05CFF"/>
    <w:rsid w:val="00A13048"/>
    <w:rsid w:val="00A20682"/>
    <w:rsid w:val="00A252C9"/>
    <w:rsid w:val="00A272FA"/>
    <w:rsid w:val="00A40A0A"/>
    <w:rsid w:val="00A46843"/>
    <w:rsid w:val="00A56B97"/>
    <w:rsid w:val="00A6093D"/>
    <w:rsid w:val="00A631E2"/>
    <w:rsid w:val="00A767DC"/>
    <w:rsid w:val="00A76A6D"/>
    <w:rsid w:val="00A83253"/>
    <w:rsid w:val="00AA148F"/>
    <w:rsid w:val="00AA6E84"/>
    <w:rsid w:val="00AB1A1C"/>
    <w:rsid w:val="00AC0A5E"/>
    <w:rsid w:val="00AD05A8"/>
    <w:rsid w:val="00AE22FB"/>
    <w:rsid w:val="00AE341B"/>
    <w:rsid w:val="00AF4F4F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72E1"/>
    <w:rsid w:val="00B73A2A"/>
    <w:rsid w:val="00B75A51"/>
    <w:rsid w:val="00B75AC9"/>
    <w:rsid w:val="00B827C6"/>
    <w:rsid w:val="00B8543B"/>
    <w:rsid w:val="00B90839"/>
    <w:rsid w:val="00B91EB2"/>
    <w:rsid w:val="00B924E8"/>
    <w:rsid w:val="00B94B06"/>
    <w:rsid w:val="00B94C28"/>
    <w:rsid w:val="00BC10BA"/>
    <w:rsid w:val="00BC3CDA"/>
    <w:rsid w:val="00BC5AFD"/>
    <w:rsid w:val="00BD32D4"/>
    <w:rsid w:val="00BD392B"/>
    <w:rsid w:val="00BE1AFA"/>
    <w:rsid w:val="00BF06A8"/>
    <w:rsid w:val="00C00DDE"/>
    <w:rsid w:val="00C04F43"/>
    <w:rsid w:val="00C0609D"/>
    <w:rsid w:val="00C115AB"/>
    <w:rsid w:val="00C17017"/>
    <w:rsid w:val="00C26CCB"/>
    <w:rsid w:val="00C270D2"/>
    <w:rsid w:val="00C30249"/>
    <w:rsid w:val="00C3723B"/>
    <w:rsid w:val="00C42466"/>
    <w:rsid w:val="00C606C9"/>
    <w:rsid w:val="00C80288"/>
    <w:rsid w:val="00C84003"/>
    <w:rsid w:val="00C90650"/>
    <w:rsid w:val="00C94A10"/>
    <w:rsid w:val="00C97D78"/>
    <w:rsid w:val="00CC2AAE"/>
    <w:rsid w:val="00CC5A42"/>
    <w:rsid w:val="00CC7F34"/>
    <w:rsid w:val="00CD0EAB"/>
    <w:rsid w:val="00CE5E02"/>
    <w:rsid w:val="00CF2B69"/>
    <w:rsid w:val="00CF34DB"/>
    <w:rsid w:val="00CF3917"/>
    <w:rsid w:val="00CF558F"/>
    <w:rsid w:val="00D010C0"/>
    <w:rsid w:val="00D02EE2"/>
    <w:rsid w:val="00D073E2"/>
    <w:rsid w:val="00D30578"/>
    <w:rsid w:val="00D3656F"/>
    <w:rsid w:val="00D446EC"/>
    <w:rsid w:val="00D505EC"/>
    <w:rsid w:val="00D51BF0"/>
    <w:rsid w:val="00D531DB"/>
    <w:rsid w:val="00D55942"/>
    <w:rsid w:val="00D80082"/>
    <w:rsid w:val="00D807BF"/>
    <w:rsid w:val="00D82FCC"/>
    <w:rsid w:val="00D93513"/>
    <w:rsid w:val="00DA17FC"/>
    <w:rsid w:val="00DA7887"/>
    <w:rsid w:val="00DB2C26"/>
    <w:rsid w:val="00DC0305"/>
    <w:rsid w:val="00DD02F4"/>
    <w:rsid w:val="00DD0834"/>
    <w:rsid w:val="00DD35E6"/>
    <w:rsid w:val="00DD6622"/>
    <w:rsid w:val="00DE1C7C"/>
    <w:rsid w:val="00DE6B43"/>
    <w:rsid w:val="00DE70FB"/>
    <w:rsid w:val="00E04A41"/>
    <w:rsid w:val="00E11923"/>
    <w:rsid w:val="00E262D4"/>
    <w:rsid w:val="00E36250"/>
    <w:rsid w:val="00E47F2D"/>
    <w:rsid w:val="00E5423E"/>
    <w:rsid w:val="00E54511"/>
    <w:rsid w:val="00E55987"/>
    <w:rsid w:val="00E60EDC"/>
    <w:rsid w:val="00E61DAC"/>
    <w:rsid w:val="00E72B80"/>
    <w:rsid w:val="00E75FE3"/>
    <w:rsid w:val="00E7617D"/>
    <w:rsid w:val="00E7715A"/>
    <w:rsid w:val="00E8175E"/>
    <w:rsid w:val="00E84273"/>
    <w:rsid w:val="00E86C4C"/>
    <w:rsid w:val="00E907A3"/>
    <w:rsid w:val="00E954B1"/>
    <w:rsid w:val="00EA0CA2"/>
    <w:rsid w:val="00EA5AE0"/>
    <w:rsid w:val="00EB56E1"/>
    <w:rsid w:val="00EB7AB1"/>
    <w:rsid w:val="00ED16EF"/>
    <w:rsid w:val="00EE3042"/>
    <w:rsid w:val="00EE7CD8"/>
    <w:rsid w:val="00EF20C5"/>
    <w:rsid w:val="00EF2443"/>
    <w:rsid w:val="00EF37F6"/>
    <w:rsid w:val="00EF48CC"/>
    <w:rsid w:val="00F00801"/>
    <w:rsid w:val="00F14173"/>
    <w:rsid w:val="00F2488D"/>
    <w:rsid w:val="00F31D74"/>
    <w:rsid w:val="00F601A0"/>
    <w:rsid w:val="00F61E61"/>
    <w:rsid w:val="00F712E9"/>
    <w:rsid w:val="00F73032"/>
    <w:rsid w:val="00F7433A"/>
    <w:rsid w:val="00F841CB"/>
    <w:rsid w:val="00F848FC"/>
    <w:rsid w:val="00F906F6"/>
    <w:rsid w:val="00F9282A"/>
    <w:rsid w:val="00F96BAD"/>
    <w:rsid w:val="00FA139D"/>
    <w:rsid w:val="00FA60F5"/>
    <w:rsid w:val="00FB0E84"/>
    <w:rsid w:val="00FB612A"/>
    <w:rsid w:val="00FC2405"/>
    <w:rsid w:val="00FD01C2"/>
    <w:rsid w:val="00FE209B"/>
    <w:rsid w:val="00FE2EC3"/>
    <w:rsid w:val="00FE4C86"/>
    <w:rsid w:val="00FE595C"/>
    <w:rsid w:val="00FE5FC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6225B2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C0A5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800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7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2100</TotalTime>
  <Pages>3</Pages>
  <Words>780</Words>
  <Characters>4447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120</cp:revision>
  <cp:lastPrinted>1900-01-01T08:00:00Z</cp:lastPrinted>
  <dcterms:created xsi:type="dcterms:W3CDTF">2019-04-11T19:57:00Z</dcterms:created>
  <dcterms:modified xsi:type="dcterms:W3CDTF">2019-07-08T14:43:00Z</dcterms:modified>
</cp:coreProperties>
</file>