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8936C4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CE0A72">
              <w:rPr>
                <w:lang w:val="en-CA"/>
              </w:rPr>
              <w:t>566-v</w:t>
            </w:r>
            <w:ins w:id="0" w:author="许继征" w:date="2019-07-06T16:33:00Z">
              <w:r w:rsidR="009B02DA">
                <w:rPr>
                  <w:lang w:val="en-CA"/>
                </w:rPr>
                <w:t>2</w:t>
              </w:r>
            </w:ins>
            <w:del w:id="1" w:author="许继征" w:date="2019-07-06T16:33:00Z">
              <w:r w:rsidR="00CE0A72" w:rsidDel="009B02D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5BEBDF" w:rsidR="00E61DAC" w:rsidRPr="005B217D" w:rsidRDefault="00CE0A7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E0A72">
              <w:rPr>
                <w:b/>
                <w:szCs w:val="22"/>
                <w:lang w:val="en-CA"/>
              </w:rPr>
              <w:t>Non-CE5: Consistent deblocking for chroma components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C0594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E757C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C4F5041" w14:textId="77777777" w:rsidR="00CE0A72" w:rsidRDefault="00CE0A72" w:rsidP="00CE0A7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CE0A72">
              <w:rPr>
                <w:szCs w:val="22"/>
                <w:lang w:val="en-CA"/>
              </w:rPr>
              <w:t>Jizheng</w:t>
            </w:r>
            <w:proofErr w:type="spellEnd"/>
            <w:r w:rsidRPr="00CE0A72">
              <w:rPr>
                <w:szCs w:val="22"/>
                <w:lang w:val="en-CA"/>
              </w:rPr>
              <w:t xml:space="preserve"> Xu, </w:t>
            </w:r>
            <w:proofErr w:type="spellStart"/>
            <w:r w:rsidRPr="00CE0A72">
              <w:rPr>
                <w:szCs w:val="22"/>
                <w:lang w:val="en-CA"/>
              </w:rPr>
              <w:t>Jiexi</w:t>
            </w:r>
            <w:proofErr w:type="spellEnd"/>
            <w:r w:rsidRPr="00CE0A72">
              <w:rPr>
                <w:szCs w:val="22"/>
                <w:lang w:val="en-CA"/>
              </w:rPr>
              <w:t xml:space="preserve"> Wang, Li Zhang, </w:t>
            </w:r>
            <w:proofErr w:type="spellStart"/>
            <w:r w:rsidRPr="00CE0A72">
              <w:rPr>
                <w:szCs w:val="22"/>
                <w:lang w:val="en-CA"/>
              </w:rPr>
              <w:t>Weijia</w:t>
            </w:r>
            <w:proofErr w:type="spellEnd"/>
            <w:r w:rsidRPr="00CE0A72">
              <w:rPr>
                <w:szCs w:val="22"/>
                <w:lang w:val="en-CA"/>
              </w:rPr>
              <w:t xml:space="preserve"> Zhu, Yue Wang</w:t>
            </w:r>
          </w:p>
          <w:p w14:paraId="1DB0BCBA" w14:textId="0E4FF3F9" w:rsidR="00CE0A72" w:rsidRPr="00CE0A72" w:rsidRDefault="00E61DAC" w:rsidP="00CE0A7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E0A72" w:rsidRPr="00CE0A72">
              <w:rPr>
                <w:szCs w:val="22"/>
                <w:lang w:val="en-CA"/>
              </w:rPr>
              <w:t>8910 University Center Lane</w:t>
            </w:r>
          </w:p>
          <w:p w14:paraId="49D81240" w14:textId="79D168FF" w:rsidR="00E61DAC" w:rsidRPr="005B217D" w:rsidRDefault="00CE0A72" w:rsidP="00CE0A72">
            <w:pPr>
              <w:spacing w:before="60" w:after="60"/>
              <w:rPr>
                <w:szCs w:val="22"/>
                <w:lang w:val="en-CA"/>
              </w:rPr>
            </w:pPr>
            <w:r w:rsidRPr="00CE0A72">
              <w:rPr>
                <w:szCs w:val="22"/>
                <w:lang w:val="en-CA"/>
              </w:rPr>
              <w:t>San Diego, CA</w:t>
            </w:r>
            <w:r>
              <w:rPr>
                <w:szCs w:val="22"/>
                <w:lang w:val="en-CA"/>
              </w:rPr>
              <w:t xml:space="preserve"> 92122</w:t>
            </w:r>
            <w:r w:rsidRPr="00CE0A72"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6CC4E26" w14:textId="77777777" w:rsidR="00CE0A72" w:rsidRPr="00F775E7" w:rsidRDefault="00E61DAC" w:rsidP="00CE0A7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E0A72" w:rsidRPr="00CE0A72">
              <w:rPr>
                <w:szCs w:val="22"/>
                <w:lang w:val="en-CA"/>
              </w:rPr>
              <w:t>+1-619-436-7216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E0A72" w:rsidRPr="00F775E7">
                <w:rPr>
                  <w:rStyle w:val="Hyperlink"/>
                  <w:szCs w:val="22"/>
                  <w:lang w:val="en-CA"/>
                </w:rPr>
                <w:t>xujizheng@bytedance.com</w:t>
              </w:r>
            </w:hyperlink>
          </w:p>
          <w:p w14:paraId="32C2ABFD" w14:textId="197208E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E76775" w:rsidR="00E61DAC" w:rsidRPr="005B217D" w:rsidRDefault="00CE0A7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630A9B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B09662" w14:textId="77777777" w:rsidR="00CE0A72" w:rsidRPr="00CE0A72" w:rsidRDefault="00CE0A72" w:rsidP="00CE0A72">
      <w:pPr>
        <w:rPr>
          <w:lang w:val="en-CA"/>
        </w:rPr>
      </w:pPr>
      <w:r w:rsidRPr="00CE0A72">
        <w:rPr>
          <w:lang w:val="en-CA"/>
        </w:rPr>
        <w:t xml:space="preserve">In the current VVC design, different on/off control and different deblocking filters can be applied to </w:t>
      </w:r>
      <w:proofErr w:type="spellStart"/>
      <w:r w:rsidRPr="00CE0A72">
        <w:rPr>
          <w:lang w:val="en-CA"/>
        </w:rPr>
        <w:t>Cb</w:t>
      </w:r>
      <w:proofErr w:type="spellEnd"/>
      <w:r w:rsidRPr="00CE0A72">
        <w:rPr>
          <w:lang w:val="en-CA"/>
        </w:rPr>
        <w:t xml:space="preserve"> and Cr components. Such an inconsistency makes parallel processing for </w:t>
      </w:r>
      <w:proofErr w:type="spellStart"/>
      <w:r w:rsidRPr="00CE0A72">
        <w:rPr>
          <w:lang w:val="en-CA"/>
        </w:rPr>
        <w:t>Cb</w:t>
      </w:r>
      <w:proofErr w:type="spellEnd"/>
      <w:r w:rsidRPr="00CE0A72">
        <w:rPr>
          <w:lang w:val="en-CA"/>
        </w:rPr>
        <w:t xml:space="preserve">/Cr difficult when they are stored in an interleaved way. This document proposes to unify </w:t>
      </w:r>
      <w:proofErr w:type="spellStart"/>
      <w:r w:rsidRPr="00CE0A72">
        <w:rPr>
          <w:lang w:val="en-CA"/>
        </w:rPr>
        <w:t>Cb</w:t>
      </w:r>
      <w:proofErr w:type="spellEnd"/>
      <w:r w:rsidRPr="00CE0A72">
        <w:rPr>
          <w:lang w:val="en-CA"/>
        </w:rPr>
        <w:t xml:space="preserve">/Cr deblocking filter. </w:t>
      </w:r>
      <w:proofErr w:type="spellStart"/>
      <w:r w:rsidRPr="00CE0A72">
        <w:rPr>
          <w:lang w:val="en-CA"/>
        </w:rPr>
        <w:t>Luma</w:t>
      </w:r>
      <w:proofErr w:type="spellEnd"/>
      <w:r w:rsidRPr="00CE0A72">
        <w:rPr>
          <w:lang w:val="en-CA"/>
        </w:rPr>
        <w:t xml:space="preserve"> BD-rate, encoding time and decoding time are summarized as follows:</w:t>
      </w:r>
    </w:p>
    <w:p w14:paraId="0185F563" w14:textId="77777777" w:rsidR="00CE0A72" w:rsidRPr="00CE0A72" w:rsidRDefault="00CE0A72" w:rsidP="00CE0A72">
      <w:pPr>
        <w:rPr>
          <w:lang w:val="en-CA"/>
        </w:rPr>
      </w:pPr>
      <w:r w:rsidRPr="00CE0A72">
        <w:rPr>
          <w:lang w:val="en-CA"/>
        </w:rPr>
        <w:t>CTC:</w:t>
      </w:r>
      <w:proofErr w:type="gramStart"/>
      <w:r w:rsidRPr="00CE0A72">
        <w:rPr>
          <w:lang w:val="en-CA"/>
        </w:rPr>
        <w:tab/>
        <w:t xml:space="preserve">  AI</w:t>
      </w:r>
      <w:proofErr w:type="gramEnd"/>
      <w:r w:rsidRPr="00CE0A72">
        <w:rPr>
          <w:lang w:val="en-CA"/>
        </w:rPr>
        <w:t>: 0.00%, 100%, 99%; RA: 0.00%, 100%, 100%; LDB: -0.08%, 101%, 93%;</w:t>
      </w:r>
    </w:p>
    <w:p w14:paraId="0B238AE5" w14:textId="77777777" w:rsidR="00CE0A72" w:rsidRPr="00CE0A72" w:rsidRDefault="00CE0A72" w:rsidP="00CE0A72">
      <w:pPr>
        <w:rPr>
          <w:lang w:val="en-CA"/>
        </w:rPr>
      </w:pPr>
      <w:r w:rsidRPr="00CE0A72">
        <w:rPr>
          <w:lang w:val="en-CA"/>
        </w:rPr>
        <w:t>ALF off: AI: 0.00%, 100%, 100%; RA: 0.00%, 100%, 100%; LDB: 0.02%, 100%, 99%.</w:t>
      </w:r>
    </w:p>
    <w:p w14:paraId="13EB39E2" w14:textId="6D9421F2" w:rsidR="00CE0A72" w:rsidRPr="00CE0A72" w:rsidRDefault="00CE0A72" w:rsidP="00CE0A72">
      <w:pPr>
        <w:rPr>
          <w:lang w:val="en-CA"/>
        </w:rPr>
      </w:pPr>
      <w:r w:rsidRPr="00CE0A72">
        <w:rPr>
          <w:lang w:val="en-CA"/>
        </w:rPr>
        <w:t>It is asserted that no obvious visual differences are found.</w:t>
      </w:r>
    </w:p>
    <w:p w14:paraId="7D2AC1F0" w14:textId="673883A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F416544" w14:textId="77777777" w:rsidR="00CE0A72" w:rsidRPr="00CE0A72" w:rsidRDefault="00CE0A72" w:rsidP="00CE0A72">
      <w:pPr>
        <w:rPr>
          <w:lang w:val="en-CA"/>
        </w:rPr>
      </w:pPr>
      <w:r w:rsidRPr="00CE0A72">
        <w:rPr>
          <w:lang w:val="en-CA"/>
        </w:rPr>
        <w:t xml:space="preserve">In HEVC, there is just one deblocking filter for chroma components, which influences one sample on P-side and the other one on Q-side. In the current VVC design, with the adoption of JVET-M0471 [1], long deblocking filters are introduced for both </w:t>
      </w:r>
      <w:proofErr w:type="spellStart"/>
      <w:r w:rsidRPr="00CE0A72">
        <w:rPr>
          <w:lang w:val="en-CA"/>
        </w:rPr>
        <w:t>luma</w:t>
      </w:r>
      <w:proofErr w:type="spellEnd"/>
      <w:r w:rsidRPr="00CE0A72">
        <w:rPr>
          <w:lang w:val="en-CA"/>
        </w:rPr>
        <w:t xml:space="preserve"> and chroma components. Thus, for a </w:t>
      </w:r>
      <w:proofErr w:type="spellStart"/>
      <w:r w:rsidRPr="00CE0A72">
        <w:rPr>
          <w:lang w:val="en-CA"/>
        </w:rPr>
        <w:t>Cb</w:t>
      </w:r>
      <w:proofErr w:type="spellEnd"/>
      <w:r w:rsidRPr="00CE0A72">
        <w:rPr>
          <w:lang w:val="en-CA"/>
        </w:rPr>
        <w:t xml:space="preserve"> or Cr edge, there exist two deblocking filters, i.e. long filter and normal filter, that can be applied. Also, in the current design, the deblocking decision for </w:t>
      </w:r>
      <w:proofErr w:type="spellStart"/>
      <w:r w:rsidRPr="00CE0A72">
        <w:rPr>
          <w:lang w:val="en-CA"/>
        </w:rPr>
        <w:t>Cb</w:t>
      </w:r>
      <w:proofErr w:type="spellEnd"/>
      <w:r w:rsidRPr="00CE0A72">
        <w:rPr>
          <w:lang w:val="en-CA"/>
        </w:rPr>
        <w:t xml:space="preserve">/Cr is independent. It is also different from HEVC, where chroma deblocking decision follows the decision of </w:t>
      </w:r>
      <w:proofErr w:type="spellStart"/>
      <w:r w:rsidRPr="00CE0A72">
        <w:rPr>
          <w:lang w:val="en-CA"/>
        </w:rPr>
        <w:t>luma</w:t>
      </w:r>
      <w:proofErr w:type="spellEnd"/>
      <w:r w:rsidRPr="00CE0A72">
        <w:rPr>
          <w:lang w:val="en-CA"/>
        </w:rPr>
        <w:t xml:space="preserve"> component.</w:t>
      </w:r>
    </w:p>
    <w:p w14:paraId="2D2A3B0C" w14:textId="2DFAC795" w:rsidR="00CE0A72" w:rsidRPr="00CE0A72" w:rsidRDefault="00CE0A72" w:rsidP="00CE0A72">
      <w:pPr>
        <w:rPr>
          <w:lang w:val="en-CA"/>
        </w:rPr>
      </w:pPr>
      <w:r w:rsidRPr="00CE0A72">
        <w:rPr>
          <w:lang w:val="en-CA"/>
        </w:rPr>
        <w:t xml:space="preserve">Considering that the granularity of chroma blocks and edges is small, in some implementation, </w:t>
      </w:r>
      <w:proofErr w:type="spellStart"/>
      <w:r w:rsidRPr="00CE0A72">
        <w:rPr>
          <w:lang w:val="en-CA"/>
        </w:rPr>
        <w:t>Cb</w:t>
      </w:r>
      <w:proofErr w:type="spellEnd"/>
      <w:r w:rsidRPr="00CE0A72">
        <w:rPr>
          <w:lang w:val="en-CA"/>
        </w:rPr>
        <w:t xml:space="preserve"> and Cr are stored in an interleaved way and a same processing is applied to the interleaved chroma samples parallelly. However, to make it feasible, the processing should be consistent for </w:t>
      </w:r>
      <w:proofErr w:type="spellStart"/>
      <w:r w:rsidRPr="00CE0A72">
        <w:rPr>
          <w:lang w:val="en-CA"/>
        </w:rPr>
        <w:t>Cb</w:t>
      </w:r>
      <w:proofErr w:type="spellEnd"/>
      <w:r w:rsidRPr="00CE0A72">
        <w:rPr>
          <w:lang w:val="en-CA"/>
        </w:rPr>
        <w:t xml:space="preserve"> and Cr components. It is noted that deblocking process takes a large portion of decoding time for a real time decoding. Thus, to make parallel deblocking for chroma components efficient, it is proposed in this document to make deblocking filters consistent for </w:t>
      </w:r>
      <w:proofErr w:type="spellStart"/>
      <w:r w:rsidRPr="00CE0A72">
        <w:rPr>
          <w:lang w:val="en-CA"/>
        </w:rPr>
        <w:t>Cb</w:t>
      </w:r>
      <w:proofErr w:type="spellEnd"/>
      <w:r w:rsidRPr="00CE0A72">
        <w:rPr>
          <w:lang w:val="en-CA"/>
        </w:rPr>
        <w:t xml:space="preserve"> and Cr components.</w:t>
      </w:r>
    </w:p>
    <w:p w14:paraId="4827F9ED" w14:textId="77777777" w:rsidR="00CE0A72" w:rsidRPr="00CE0A72" w:rsidRDefault="00CE0A72" w:rsidP="00CE0A72">
      <w:pPr>
        <w:rPr>
          <w:lang w:val="en-CA"/>
        </w:rPr>
      </w:pPr>
      <w:r w:rsidRPr="00CE0A72">
        <w:rPr>
          <w:lang w:val="en-CA"/>
        </w:rPr>
        <w:t>For example, since the edge size of chroma block can be two pixels, the edge filtering process for chroma can be performed for two successive samples in a single process with software 64-bit SIMD implementation. For general CPU architecture, the software SIMD implementation for two- sample chroma filtering can be described as:</w:t>
      </w:r>
    </w:p>
    <w:p w14:paraId="40ABC646" w14:textId="77777777" w:rsidR="00CE0A72" w:rsidRPr="00CE0A72" w:rsidRDefault="00CE0A72" w:rsidP="00CE0A72">
      <w:pPr>
        <w:ind w:left="360"/>
        <w:rPr>
          <w:lang w:val="en-CA"/>
        </w:rPr>
      </w:pPr>
      <w:r w:rsidRPr="00CE0A72">
        <w:rPr>
          <w:lang w:val="en-CA"/>
        </w:rPr>
        <w:t>1.</w:t>
      </w:r>
      <w:r w:rsidRPr="00CE0A72">
        <w:rPr>
          <w:lang w:val="en-CA"/>
        </w:rPr>
        <w:tab/>
        <w:t>Load samples needed for calculation from memory into 64-bit vector registers, so that each register carries 8 elements for 8-bit case and 4 elements for higher bit-depth case.</w:t>
      </w:r>
    </w:p>
    <w:p w14:paraId="18E248B8" w14:textId="77777777" w:rsidR="00CE0A72" w:rsidRPr="00CE0A72" w:rsidRDefault="00CE0A72" w:rsidP="00CE0A72">
      <w:pPr>
        <w:ind w:left="360"/>
        <w:rPr>
          <w:lang w:val="en-CA"/>
        </w:rPr>
      </w:pPr>
      <w:r w:rsidRPr="00CE0A72">
        <w:rPr>
          <w:lang w:val="en-CA"/>
        </w:rPr>
        <w:t>2.</w:t>
      </w:r>
      <w:r w:rsidRPr="00CE0A72">
        <w:rPr>
          <w:lang w:val="en-CA"/>
        </w:rPr>
        <w:tab/>
        <w:t>For 8-bit or 10-bit case, expand each element into 16-bit for further calculation, and then, each register carries 4 elements.</w:t>
      </w:r>
    </w:p>
    <w:p w14:paraId="3C0C73CA" w14:textId="77777777" w:rsidR="00CE0A72" w:rsidRPr="00CE0A72" w:rsidRDefault="00CE0A72" w:rsidP="00CE0A72">
      <w:pPr>
        <w:ind w:left="360"/>
        <w:rPr>
          <w:lang w:val="en-CA"/>
        </w:rPr>
      </w:pPr>
      <w:r w:rsidRPr="00CE0A72">
        <w:rPr>
          <w:lang w:val="en-CA"/>
        </w:rPr>
        <w:t>3.</w:t>
      </w:r>
      <w:r w:rsidRPr="00CE0A72">
        <w:rPr>
          <w:lang w:val="en-CA"/>
        </w:rPr>
        <w:tab/>
        <w:t>Perform the filtering calculation with 64-bit SIMD instructions.</w:t>
      </w:r>
    </w:p>
    <w:p w14:paraId="44C2E805" w14:textId="77777777" w:rsidR="00CE0A72" w:rsidRPr="00CE0A72" w:rsidRDefault="00CE0A72" w:rsidP="00CE0A72">
      <w:pPr>
        <w:ind w:left="360"/>
        <w:rPr>
          <w:lang w:val="en-CA"/>
        </w:rPr>
      </w:pPr>
      <w:r w:rsidRPr="00CE0A72">
        <w:rPr>
          <w:lang w:val="en-CA"/>
        </w:rPr>
        <w:lastRenderedPageBreak/>
        <w:t>4.</w:t>
      </w:r>
      <w:r w:rsidRPr="00CE0A72">
        <w:rPr>
          <w:lang w:val="en-CA"/>
        </w:rPr>
        <w:tab/>
        <w:t>For 8-bit or 10-bit case, clip the 16-bit filtering result into 8-bit or 10-bit filtered samples.</w:t>
      </w:r>
    </w:p>
    <w:p w14:paraId="044BE747" w14:textId="77777777" w:rsidR="00CE0A72" w:rsidRPr="00CE0A72" w:rsidRDefault="00CE0A72" w:rsidP="00CE0A72">
      <w:pPr>
        <w:ind w:left="360"/>
        <w:rPr>
          <w:lang w:val="en-CA"/>
        </w:rPr>
      </w:pPr>
      <w:r w:rsidRPr="00CE0A72">
        <w:rPr>
          <w:lang w:val="en-CA"/>
        </w:rPr>
        <w:t>5.</w:t>
      </w:r>
      <w:r w:rsidRPr="00CE0A72">
        <w:rPr>
          <w:lang w:val="en-CA"/>
        </w:rPr>
        <w:tab/>
        <w:t>Store the filtered samples into memory of DPB.</w:t>
      </w:r>
    </w:p>
    <w:p w14:paraId="7E1F85F7" w14:textId="6EF45200" w:rsidR="00CE0A72" w:rsidRPr="00CE0A72" w:rsidRDefault="00CE0A72" w:rsidP="00CE0A72">
      <w:pPr>
        <w:rPr>
          <w:lang w:val="en-CA"/>
        </w:rPr>
      </w:pPr>
      <w:r w:rsidRPr="00CE0A72">
        <w:rPr>
          <w:lang w:val="en-CA"/>
        </w:rPr>
        <w:t xml:space="preserve">From the above description of SIMD implementation, 64-bit instructions can deal with 4 samples, while with the current design, they can only process 2 samples. If </w:t>
      </w:r>
      <w:proofErr w:type="spellStart"/>
      <w:r w:rsidRPr="00CE0A72">
        <w:rPr>
          <w:lang w:val="en-CA"/>
        </w:rPr>
        <w:t>Cb</w:t>
      </w:r>
      <w:proofErr w:type="spellEnd"/>
      <w:r w:rsidRPr="00CE0A72">
        <w:rPr>
          <w:lang w:val="en-CA"/>
        </w:rPr>
        <w:t xml:space="preserve"> and Cr components are consistent in processing, deblocking process can benefit from improvement of instruction-level parallelism.</w:t>
      </w:r>
    </w:p>
    <w:p w14:paraId="64313987" w14:textId="7D4F492C" w:rsidR="00CE0A72" w:rsidRDefault="00CE0A72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6535A44" w14:textId="77777777" w:rsidR="00CE0A72" w:rsidRPr="00CE0A72" w:rsidRDefault="00CE0A72" w:rsidP="00CE0A72">
      <w:pPr>
        <w:rPr>
          <w:lang w:val="en-CA"/>
        </w:rPr>
      </w:pPr>
      <w:r w:rsidRPr="00CE0A72">
        <w:rPr>
          <w:lang w:val="en-CA"/>
        </w:rPr>
        <w:t xml:space="preserve">In the current VVC design, when one side of the chroma blocks are of intra, the boundary strength is set to 2. Otherwise, when one chroma block has non-zero transform coefficients, the boundary is set to 1. Thus, it is possible the </w:t>
      </w:r>
      <w:proofErr w:type="spellStart"/>
      <w:r w:rsidRPr="00CE0A72">
        <w:rPr>
          <w:lang w:val="en-CA"/>
        </w:rPr>
        <w:t>bS</w:t>
      </w:r>
      <w:proofErr w:type="spellEnd"/>
      <w:r w:rsidRPr="00CE0A72">
        <w:rPr>
          <w:lang w:val="en-CA"/>
        </w:rPr>
        <w:t xml:space="preserve">=1 for </w:t>
      </w:r>
      <w:proofErr w:type="spellStart"/>
      <w:r w:rsidRPr="00CE0A72">
        <w:rPr>
          <w:lang w:val="en-CA"/>
        </w:rPr>
        <w:t>Cb</w:t>
      </w:r>
      <w:proofErr w:type="spellEnd"/>
      <w:r w:rsidRPr="00CE0A72">
        <w:rPr>
          <w:lang w:val="en-CA"/>
        </w:rPr>
        <w:t xml:space="preserve"> and </w:t>
      </w:r>
      <w:proofErr w:type="spellStart"/>
      <w:r w:rsidRPr="00CE0A72">
        <w:rPr>
          <w:lang w:val="en-CA"/>
        </w:rPr>
        <w:t>bS</w:t>
      </w:r>
      <w:proofErr w:type="spellEnd"/>
      <w:r w:rsidRPr="00CE0A72">
        <w:rPr>
          <w:lang w:val="en-CA"/>
        </w:rPr>
        <w:t xml:space="preserve">=0 for Cr. We propose to simply set </w:t>
      </w:r>
      <w:proofErr w:type="spellStart"/>
      <w:r w:rsidRPr="00CE0A72">
        <w:rPr>
          <w:lang w:val="en-CA"/>
        </w:rPr>
        <w:t>bS</w:t>
      </w:r>
      <w:proofErr w:type="spellEnd"/>
      <w:r w:rsidRPr="00CE0A72">
        <w:rPr>
          <w:lang w:val="en-CA"/>
        </w:rPr>
        <w:t xml:space="preserve">=1 for both </w:t>
      </w:r>
      <w:proofErr w:type="spellStart"/>
      <w:r w:rsidRPr="00CE0A72">
        <w:rPr>
          <w:lang w:val="en-CA"/>
        </w:rPr>
        <w:t>Cb</w:t>
      </w:r>
      <w:proofErr w:type="spellEnd"/>
      <w:r w:rsidRPr="00CE0A72">
        <w:rPr>
          <w:lang w:val="en-CA"/>
        </w:rPr>
        <w:t xml:space="preserve"> and Cr when one component has non-zero transform coefficients.</w:t>
      </w:r>
    </w:p>
    <w:p w14:paraId="11100C30" w14:textId="2FB0512D" w:rsidR="00CE0A72" w:rsidRPr="00CE0A72" w:rsidRDefault="00CE0A72" w:rsidP="00CE0A72">
      <w:pPr>
        <w:rPr>
          <w:lang w:val="en-CA"/>
        </w:rPr>
      </w:pPr>
      <w:r w:rsidRPr="00CE0A72">
        <w:rPr>
          <w:lang w:val="en-CA"/>
        </w:rPr>
        <w:t xml:space="preserve">Then when </w:t>
      </w:r>
      <w:proofErr w:type="spellStart"/>
      <w:r w:rsidRPr="00CE0A72">
        <w:rPr>
          <w:lang w:val="en-CA"/>
        </w:rPr>
        <w:t>bS</w:t>
      </w:r>
      <w:proofErr w:type="spellEnd"/>
      <w:r w:rsidRPr="00CE0A72">
        <w:rPr>
          <w:lang w:val="en-CA"/>
        </w:rPr>
        <w:t xml:space="preserve"> is not equal to 0, a decision is made for each component to apply the long deblocking filter or the normal deblocking filter. We propose to simply apply normal deblocking filter for both </w:t>
      </w:r>
      <w:proofErr w:type="spellStart"/>
      <w:r w:rsidRPr="00CE0A72">
        <w:rPr>
          <w:lang w:val="en-CA"/>
        </w:rPr>
        <w:t>Cb</w:t>
      </w:r>
      <w:proofErr w:type="spellEnd"/>
      <w:r w:rsidRPr="00CE0A72">
        <w:rPr>
          <w:lang w:val="en-CA"/>
        </w:rPr>
        <w:t xml:space="preserve"> and Cr if normal deblocking filter is decided for one component.</w:t>
      </w:r>
    </w:p>
    <w:p w14:paraId="0F76E515" w14:textId="1A26E69E" w:rsidR="00CE0A72" w:rsidRDefault="00CE0A72" w:rsidP="00E11923">
      <w:pPr>
        <w:pStyle w:val="Heading1"/>
        <w:rPr>
          <w:lang w:val="en-CA"/>
        </w:rPr>
      </w:pPr>
      <w:r w:rsidRPr="00CE0A72">
        <w:rPr>
          <w:lang w:val="en-CA"/>
        </w:rPr>
        <w:t>Experimental results</w:t>
      </w:r>
    </w:p>
    <w:p w14:paraId="5746D000" w14:textId="77777777" w:rsidR="00CE0A72" w:rsidRPr="00CE0A72" w:rsidRDefault="00CE0A72" w:rsidP="00CE0A72">
      <w:pPr>
        <w:rPr>
          <w:lang w:val="en-CA"/>
        </w:rPr>
      </w:pPr>
      <w:r w:rsidRPr="00CE0A72">
        <w:rPr>
          <w:lang w:val="en-CA"/>
        </w:rPr>
        <w:t>Experiments are conducted following the CE5 test conditions [2]. The results under CTC and with ALF off are summarized in table 1 and 2.</w:t>
      </w:r>
    </w:p>
    <w:p w14:paraId="616A08DF" w14:textId="583F4BDC" w:rsidR="00CE0A72" w:rsidRDefault="00CE0A72" w:rsidP="00CE0A72">
      <w:pPr>
        <w:jc w:val="center"/>
        <w:rPr>
          <w:lang w:val="en-CA"/>
        </w:rPr>
      </w:pPr>
      <w:r w:rsidRPr="00CE0A72">
        <w:rPr>
          <w:lang w:val="en-CA"/>
        </w:rPr>
        <w:t>Table 1. Comparison between the proposed method with the VTM-5.0 anchor.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50"/>
      </w:tblGrid>
      <w:tr w:rsidR="00CE0A72" w:rsidRPr="00CE0A72" w14:paraId="2E8F5617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E211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29397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CE0A72">
              <w:rPr>
                <w:b/>
                <w:bCs/>
                <w:color w:val="000000"/>
                <w:szCs w:val="22"/>
                <w:lang w:eastAsia="zh-CN"/>
              </w:rPr>
              <w:t>All Intra</w:t>
            </w:r>
          </w:p>
        </w:tc>
      </w:tr>
      <w:tr w:rsidR="00CE0A72" w:rsidRPr="00CE0A72" w14:paraId="6CD52EE3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6767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5C73D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CE0A72">
              <w:rPr>
                <w:b/>
                <w:bCs/>
                <w:color w:val="000000"/>
                <w:szCs w:val="22"/>
                <w:lang w:eastAsia="zh-CN"/>
              </w:rPr>
              <w:t>Over vtm5.0</w:t>
            </w:r>
          </w:p>
        </w:tc>
      </w:tr>
      <w:tr w:rsidR="00CE0A72" w:rsidRPr="00CE0A72" w14:paraId="48FAB0F7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4994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7FD8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6C0C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E2867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09AEF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CE0A72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4A06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CE0A72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E0A72" w:rsidRPr="00CE0A72" w14:paraId="698F9D3A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3BEE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EC51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AABF1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2E7B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FFC9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9438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CE0A72" w:rsidRPr="00CE0A72" w14:paraId="0C32CB08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FB37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44CDF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5D7C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40C8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0FD4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1075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CE0A72" w:rsidRPr="00CE0A72" w14:paraId="2DDAB1C8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3974C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00A97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2FD5F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F206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A985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2E65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97%</w:t>
            </w:r>
          </w:p>
        </w:tc>
      </w:tr>
      <w:tr w:rsidR="00CE0A72" w:rsidRPr="00CE0A72" w14:paraId="4950C875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2FEE7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9B51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41C27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8C8E1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F28DF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FB147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101%</w:t>
            </w:r>
          </w:p>
        </w:tc>
      </w:tr>
      <w:tr w:rsidR="00CE0A72" w:rsidRPr="00CE0A72" w14:paraId="0E5233EE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1E4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413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0AAE3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854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CF0B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AAD9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98%</w:t>
            </w:r>
          </w:p>
        </w:tc>
      </w:tr>
      <w:tr w:rsidR="00CE0A72" w:rsidRPr="00CE0A72" w14:paraId="6C159FBB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EDC2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CE0A72">
              <w:rPr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14BF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D181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2A39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9D0C3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A8FA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CE0A72" w:rsidRPr="00CE0A72" w14:paraId="35B708AB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DAD4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CC593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450E7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5FC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601D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25D03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CE0A72" w:rsidRPr="00CE0A72" w14:paraId="742F2CBD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4540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84417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9255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B0FC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8A7C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91B0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CE0A72" w:rsidRPr="00CE0A72" w14:paraId="124DFA14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4544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13CB8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3496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3668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3EA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C02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CE0A72" w:rsidRPr="00CE0A72" w14:paraId="27C0F5DD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F9D8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CBB3E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CE0A72">
              <w:rPr>
                <w:b/>
                <w:bCs/>
                <w:color w:val="000000"/>
                <w:szCs w:val="22"/>
                <w:lang w:eastAsia="zh-CN"/>
              </w:rPr>
              <w:t>Random Access</w:t>
            </w:r>
          </w:p>
        </w:tc>
      </w:tr>
      <w:tr w:rsidR="00CE0A72" w:rsidRPr="00CE0A72" w14:paraId="5041E2EF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4F66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8E96F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CE0A72">
              <w:rPr>
                <w:b/>
                <w:bCs/>
                <w:color w:val="000000"/>
                <w:szCs w:val="22"/>
                <w:lang w:eastAsia="zh-CN"/>
              </w:rPr>
              <w:t>Over vtm5.0</w:t>
            </w:r>
          </w:p>
        </w:tc>
      </w:tr>
      <w:tr w:rsidR="00CE0A72" w:rsidRPr="00CE0A72" w14:paraId="0AA6D898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BD1E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1488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8AEFF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E56F7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AEB8A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CE0A72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AF49C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CE0A72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E0A72" w:rsidRPr="00CE0A72" w14:paraId="3C873852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0037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24B5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22C23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4369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E629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A309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CE0A72" w:rsidRPr="00CE0A72" w14:paraId="11DE2858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87A5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AC35C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5732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F1A4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0B6D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433A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101%</w:t>
            </w:r>
          </w:p>
        </w:tc>
      </w:tr>
      <w:tr w:rsidR="00CE0A72" w:rsidRPr="00CE0A72" w14:paraId="59815AE4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E84EC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E1A1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CB63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6E9C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2EE3A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01BC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CE0A72" w:rsidRPr="00CE0A72" w14:paraId="0AE8CEBD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8D59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7BA61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60CF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CC8AF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BB0B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695A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CE0A72" w:rsidRPr="00CE0A72" w14:paraId="5FB6432D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FE7A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7A87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6EE8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91F8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AAB3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874D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</w:tr>
      <w:tr w:rsidR="00CE0A72" w:rsidRPr="00CE0A72" w14:paraId="028F3F4D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BF9A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CE0A72">
              <w:rPr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6440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BB267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03AC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1805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4DBC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CE0A72" w:rsidRPr="00CE0A72" w14:paraId="0F1980EE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C2BB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4DA0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E10C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62C8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83F5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3D5AF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101%</w:t>
            </w:r>
          </w:p>
        </w:tc>
      </w:tr>
      <w:tr w:rsidR="00CE0A72" w:rsidRPr="00CE0A72" w14:paraId="0E56BE92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3E2B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E099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2775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81E4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DE74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D663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CE0A72" w:rsidRPr="00CE0A72" w14:paraId="5AA7AF7C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9AD2C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54B6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B514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A62AC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80B6A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AE4C8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</w:tr>
      <w:tr w:rsidR="00CE0A72" w:rsidRPr="00CE0A72" w14:paraId="4FF94C7D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4184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24AC78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CE0A72">
              <w:rPr>
                <w:b/>
                <w:bCs/>
                <w:color w:val="000000"/>
                <w:szCs w:val="22"/>
                <w:lang w:eastAsia="zh-CN"/>
              </w:rPr>
              <w:t>Low delay B</w:t>
            </w:r>
          </w:p>
        </w:tc>
      </w:tr>
      <w:tr w:rsidR="00CE0A72" w:rsidRPr="00CE0A72" w14:paraId="267ADD63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8298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5E233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CE0A72">
              <w:rPr>
                <w:b/>
                <w:bCs/>
                <w:color w:val="000000"/>
                <w:szCs w:val="22"/>
                <w:lang w:eastAsia="zh-CN"/>
              </w:rPr>
              <w:t>Over vtm5.0</w:t>
            </w:r>
          </w:p>
        </w:tc>
      </w:tr>
      <w:tr w:rsidR="00CE0A72" w:rsidRPr="00CE0A72" w14:paraId="69DFFBD4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BECF7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E9CF1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7A1E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A879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0649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CE0A72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F4893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CE0A72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E0A72" w:rsidRPr="00CE0A72" w14:paraId="3D352842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CD858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48A2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3C58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D354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1432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9F3A7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</w:tr>
      <w:tr w:rsidR="00CE0A72" w:rsidRPr="00CE0A72" w14:paraId="4EB2EAB5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6369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9AED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5B32A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747AC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55D2A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3D94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</w:tr>
      <w:tr w:rsidR="00CE0A72" w:rsidRPr="00CE0A72" w14:paraId="3A3AEE4C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2F5E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051B8" w14:textId="77D58B11" w:rsidR="00CE0A72" w:rsidRPr="00CE0A72" w:rsidRDefault="009B02DA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2" w:author="许继征" w:date="2019-07-06T16:33:00Z">
              <w:r>
                <w:rPr>
                  <w:color w:val="000000"/>
                  <w:szCs w:val="22"/>
                  <w:lang w:eastAsia="zh-CN"/>
                </w:rPr>
                <w:t>0.00</w:t>
              </w:r>
            </w:ins>
            <w:del w:id="3" w:author="许继征" w:date="2019-07-06T16:33:00Z">
              <w:r w:rsidR="00CE0A72" w:rsidRPr="00CE0A72" w:rsidDel="009B02DA">
                <w:rPr>
                  <w:color w:val="000000"/>
                  <w:szCs w:val="22"/>
                  <w:lang w:eastAsia="zh-CN"/>
                </w:rPr>
                <w:delText>-0.22</w:delText>
              </w:r>
            </w:del>
            <w:r w:rsidR="00CE0A72" w:rsidRPr="00CE0A72">
              <w:rPr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BDF87" w14:textId="3104A531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del w:id="4" w:author="许继征" w:date="2019-07-06T16:33:00Z">
              <w:r w:rsidRPr="00CE0A72" w:rsidDel="009B02DA">
                <w:rPr>
                  <w:color w:val="000000"/>
                  <w:szCs w:val="22"/>
                  <w:lang w:eastAsia="zh-CN"/>
                </w:rPr>
                <w:delText>-</w:delText>
              </w:r>
            </w:del>
            <w:r w:rsidRPr="00CE0A72">
              <w:rPr>
                <w:color w:val="000000"/>
                <w:szCs w:val="22"/>
                <w:lang w:eastAsia="zh-CN"/>
              </w:rPr>
              <w:t>0.</w:t>
            </w:r>
            <w:ins w:id="5" w:author="许继征" w:date="2019-07-06T16:33:00Z">
              <w:r w:rsidR="009B02DA">
                <w:rPr>
                  <w:color w:val="000000"/>
                  <w:szCs w:val="22"/>
                  <w:lang w:eastAsia="zh-CN"/>
                </w:rPr>
                <w:t>07</w:t>
              </w:r>
            </w:ins>
            <w:del w:id="6" w:author="许继征" w:date="2019-07-06T16:33:00Z">
              <w:r w:rsidRPr="00CE0A72" w:rsidDel="009B02DA">
                <w:rPr>
                  <w:color w:val="000000"/>
                  <w:szCs w:val="22"/>
                  <w:lang w:eastAsia="zh-CN"/>
                </w:rPr>
                <w:delText>19</w:delText>
              </w:r>
            </w:del>
            <w:r w:rsidRPr="00CE0A72">
              <w:rPr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B1628" w14:textId="71CE1213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</w:t>
            </w:r>
            <w:ins w:id="7" w:author="许继征" w:date="2019-07-06T16:34:00Z">
              <w:r w:rsidR="009B02DA">
                <w:rPr>
                  <w:color w:val="000000"/>
                  <w:szCs w:val="22"/>
                  <w:lang w:eastAsia="zh-CN"/>
                </w:rPr>
                <w:t>15</w:t>
              </w:r>
            </w:ins>
            <w:del w:id="8" w:author="许继征" w:date="2019-07-06T16:34:00Z">
              <w:r w:rsidRPr="00CE0A72" w:rsidDel="009B02DA">
                <w:rPr>
                  <w:color w:val="000000"/>
                  <w:szCs w:val="22"/>
                  <w:lang w:eastAsia="zh-CN"/>
                </w:rPr>
                <w:delText>37</w:delText>
              </w:r>
            </w:del>
            <w:r w:rsidRPr="00CE0A72">
              <w:rPr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DEDBF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6A3E9" w14:textId="05D7F294" w:rsidR="00CE0A72" w:rsidRPr="00CE0A72" w:rsidRDefault="009B02DA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9" w:author="许继征" w:date="2019-07-06T16:34:00Z">
              <w:r>
                <w:rPr>
                  <w:color w:val="000000"/>
                  <w:szCs w:val="22"/>
                  <w:lang w:eastAsia="zh-CN"/>
                </w:rPr>
                <w:t>101</w:t>
              </w:r>
            </w:ins>
            <w:del w:id="10" w:author="许继征" w:date="2019-07-06T16:34:00Z">
              <w:r w:rsidR="00CE0A72" w:rsidRPr="00CE0A72" w:rsidDel="009B02DA">
                <w:rPr>
                  <w:color w:val="000000"/>
                  <w:szCs w:val="22"/>
                  <w:lang w:eastAsia="zh-CN"/>
                </w:rPr>
                <w:delText>93</w:delText>
              </w:r>
            </w:del>
            <w:r w:rsidR="00CE0A72" w:rsidRPr="00CE0A72">
              <w:rPr>
                <w:color w:val="000000"/>
                <w:szCs w:val="22"/>
                <w:lang w:eastAsia="zh-CN"/>
              </w:rPr>
              <w:t>%</w:t>
            </w:r>
          </w:p>
        </w:tc>
      </w:tr>
      <w:tr w:rsidR="00CE0A72" w:rsidRPr="00CE0A72" w14:paraId="481F5E5C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4AC7C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C07A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9E15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688F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24F91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3389A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94%</w:t>
            </w:r>
          </w:p>
        </w:tc>
      </w:tr>
      <w:tr w:rsidR="00CE0A72" w:rsidRPr="00CE0A72" w14:paraId="3340540B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3D74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668D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0631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6F7B3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94F4A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3ABB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91%</w:t>
            </w:r>
          </w:p>
        </w:tc>
      </w:tr>
      <w:tr w:rsidR="00CE0A72" w:rsidRPr="00CE0A72" w14:paraId="191C404A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4F06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CE0A72">
              <w:rPr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87BE8" w14:textId="4881C09A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del w:id="11" w:author="许继征" w:date="2019-07-06T16:34:00Z">
              <w:r w:rsidRPr="00CE0A72" w:rsidDel="009B02DA">
                <w:rPr>
                  <w:color w:val="000000"/>
                  <w:szCs w:val="22"/>
                  <w:lang w:eastAsia="zh-CN"/>
                </w:rPr>
                <w:delText>-</w:delText>
              </w:r>
            </w:del>
            <w:r w:rsidRPr="00CE0A72">
              <w:rPr>
                <w:color w:val="000000"/>
                <w:szCs w:val="22"/>
                <w:lang w:eastAsia="zh-CN"/>
              </w:rPr>
              <w:t>0.0</w:t>
            </w:r>
            <w:ins w:id="12" w:author="许继征" w:date="2019-07-06T16:34:00Z">
              <w:r w:rsidR="009B02DA">
                <w:rPr>
                  <w:color w:val="000000"/>
                  <w:szCs w:val="22"/>
                  <w:lang w:eastAsia="zh-CN"/>
                </w:rPr>
                <w:t>1</w:t>
              </w:r>
            </w:ins>
            <w:del w:id="13" w:author="许继征" w:date="2019-07-06T16:34:00Z">
              <w:r w:rsidRPr="00CE0A72" w:rsidDel="009B02DA">
                <w:rPr>
                  <w:color w:val="000000"/>
                  <w:szCs w:val="22"/>
                  <w:lang w:eastAsia="zh-CN"/>
                </w:rPr>
                <w:delText>8</w:delText>
              </w:r>
            </w:del>
            <w:r w:rsidRPr="00CE0A72">
              <w:rPr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66C37" w14:textId="34C6AD90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del w:id="14" w:author="许继征" w:date="2019-07-06T16:34:00Z">
              <w:r w:rsidRPr="00CE0A72" w:rsidDel="009B02DA">
                <w:rPr>
                  <w:color w:val="000000"/>
                  <w:szCs w:val="22"/>
                  <w:lang w:eastAsia="zh-CN"/>
                </w:rPr>
                <w:delText>-</w:delText>
              </w:r>
            </w:del>
            <w:r w:rsidRPr="00CE0A72">
              <w:rPr>
                <w:color w:val="000000"/>
                <w:szCs w:val="22"/>
                <w:lang w:eastAsia="zh-CN"/>
              </w:rPr>
              <w:t>0.</w:t>
            </w:r>
            <w:ins w:id="15" w:author="许继征" w:date="2019-07-06T16:34:00Z">
              <w:r w:rsidR="009B02DA">
                <w:rPr>
                  <w:color w:val="000000"/>
                  <w:szCs w:val="22"/>
                  <w:lang w:eastAsia="zh-CN"/>
                </w:rPr>
                <w:t>0</w:t>
              </w:r>
            </w:ins>
            <w:r w:rsidRPr="00CE0A72">
              <w:rPr>
                <w:color w:val="000000"/>
                <w:szCs w:val="22"/>
                <w:lang w:eastAsia="zh-CN"/>
              </w:rPr>
              <w:t>1</w:t>
            </w:r>
            <w:del w:id="16" w:author="许继征" w:date="2019-07-06T16:34:00Z">
              <w:r w:rsidRPr="00CE0A72" w:rsidDel="009B02DA">
                <w:rPr>
                  <w:color w:val="000000"/>
                  <w:szCs w:val="22"/>
                  <w:lang w:eastAsia="zh-CN"/>
                </w:rPr>
                <w:delText>0</w:delText>
              </w:r>
            </w:del>
            <w:r w:rsidRPr="00CE0A72">
              <w:rPr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25A69" w14:textId="3F442705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</w:t>
            </w:r>
            <w:ins w:id="17" w:author="许继征" w:date="2019-07-06T16:34:00Z">
              <w:r w:rsidR="009B02DA">
                <w:rPr>
                  <w:color w:val="000000"/>
                  <w:szCs w:val="22"/>
                  <w:lang w:eastAsia="zh-CN"/>
                </w:rPr>
                <w:t>28</w:t>
              </w:r>
            </w:ins>
            <w:del w:id="18" w:author="许继征" w:date="2019-07-06T16:34:00Z">
              <w:r w:rsidRPr="00CE0A72" w:rsidDel="009B02DA">
                <w:rPr>
                  <w:color w:val="000000"/>
                  <w:szCs w:val="22"/>
                  <w:lang w:eastAsia="zh-CN"/>
                </w:rPr>
                <w:delText>37</w:delText>
              </w:r>
            </w:del>
            <w:r w:rsidRPr="00CE0A72">
              <w:rPr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3659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CCD49" w14:textId="3499B7EB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</w:t>
            </w:r>
            <w:ins w:id="19" w:author="许继征" w:date="2019-07-06T16:34:00Z">
              <w:r w:rsidR="009B02DA">
                <w:rPr>
                  <w:color w:val="000000"/>
                  <w:szCs w:val="22"/>
                  <w:lang w:eastAsia="zh-CN"/>
                </w:rPr>
                <w:t>6</w:t>
              </w:r>
            </w:ins>
            <w:bookmarkStart w:id="20" w:name="_GoBack"/>
            <w:bookmarkEnd w:id="20"/>
            <w:del w:id="21" w:author="许继征" w:date="2019-07-06T16:34:00Z">
              <w:r w:rsidRPr="00CE0A72" w:rsidDel="009B02DA">
                <w:rPr>
                  <w:color w:val="000000"/>
                  <w:szCs w:val="22"/>
                  <w:lang w:eastAsia="zh-CN"/>
                </w:rPr>
                <w:delText>3</w:delText>
              </w:r>
            </w:del>
            <w:r w:rsidRPr="00CE0A72">
              <w:rPr>
                <w:color w:val="000000"/>
                <w:szCs w:val="22"/>
                <w:lang w:eastAsia="zh-CN"/>
              </w:rPr>
              <w:t>%</w:t>
            </w:r>
          </w:p>
        </w:tc>
      </w:tr>
      <w:tr w:rsidR="00CE0A72" w:rsidRPr="00CE0A72" w14:paraId="0688661C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B176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D6697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5941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ED2A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52A03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995E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CE0A72" w:rsidRPr="00CE0A72" w14:paraId="362A5D32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1F393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A191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1FE51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65DA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0.75%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32BE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90AA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99%</w:t>
            </w:r>
          </w:p>
        </w:tc>
      </w:tr>
    </w:tbl>
    <w:p w14:paraId="0F4E102A" w14:textId="4FFF9A0B" w:rsidR="00CE0A72" w:rsidRDefault="00CE0A72" w:rsidP="00CE0A72">
      <w:pPr>
        <w:jc w:val="center"/>
        <w:rPr>
          <w:lang w:val="en-CA"/>
        </w:rPr>
      </w:pPr>
      <w:r w:rsidRPr="00CE0A72">
        <w:rPr>
          <w:lang w:val="en-CA"/>
        </w:rPr>
        <w:t>Table 2. Comparison between the proposed method with the VTM-5.0 anchor</w:t>
      </w:r>
      <w:r>
        <w:rPr>
          <w:lang w:val="en-CA"/>
        </w:rPr>
        <w:br/>
      </w:r>
      <w:r w:rsidRPr="00CE0A72">
        <w:rPr>
          <w:lang w:val="en-CA"/>
        </w:rPr>
        <w:t>(ALF off for both the anchor and the test).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E0A72" w:rsidRPr="00CE0A72" w14:paraId="1FDAC7C8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0C963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CAA9A3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CE0A72">
              <w:rPr>
                <w:b/>
                <w:bCs/>
                <w:color w:val="000000"/>
                <w:szCs w:val="22"/>
                <w:lang w:eastAsia="zh-CN"/>
              </w:rPr>
              <w:t>All Intra</w:t>
            </w:r>
          </w:p>
        </w:tc>
      </w:tr>
      <w:tr w:rsidR="00CE0A72" w:rsidRPr="00CE0A72" w14:paraId="07B372E7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EF6E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C3056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CE0A72">
              <w:rPr>
                <w:b/>
                <w:bCs/>
                <w:color w:val="000000"/>
                <w:szCs w:val="22"/>
                <w:lang w:eastAsia="zh-CN"/>
              </w:rPr>
              <w:t>Over vtm5.0 ALF0</w:t>
            </w:r>
          </w:p>
        </w:tc>
      </w:tr>
      <w:tr w:rsidR="00CE0A72" w:rsidRPr="00CE0A72" w14:paraId="512BCADA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AEA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8395A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CEEC3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08A1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EEA6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CE0A72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42F6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CE0A72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E0A72" w:rsidRPr="00CE0A72" w14:paraId="408228BF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1E2D7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81D3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46E1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F3B6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77AD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09DCA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98%</w:t>
            </w:r>
          </w:p>
        </w:tc>
      </w:tr>
      <w:tr w:rsidR="00CE0A72" w:rsidRPr="00CE0A72" w14:paraId="19F4CB8C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2037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C1BD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5BE2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BF7D1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E21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586E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CE0A72" w:rsidRPr="00CE0A72" w14:paraId="0EF9DCE8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170D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367D7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5443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447D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B64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39E3A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CE0A72" w:rsidRPr="00CE0A72" w14:paraId="31EF7D0D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C6ED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5480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8520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F1C6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150B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175C3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102%</w:t>
            </w:r>
          </w:p>
        </w:tc>
      </w:tr>
      <w:tr w:rsidR="00CE0A72" w:rsidRPr="00CE0A72" w14:paraId="77F267CA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D32F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80B8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70C3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8D05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C876C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4057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103%</w:t>
            </w:r>
          </w:p>
        </w:tc>
      </w:tr>
      <w:tr w:rsidR="00CE0A72" w:rsidRPr="00CE0A72" w14:paraId="024FE79E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4AE1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CE0A72">
              <w:rPr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8609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09FF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25B9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1B06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8A6B3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CE0A72" w:rsidRPr="00CE0A72" w14:paraId="14A9C668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5408F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A959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9214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DE0A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6B5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3C2EC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104%</w:t>
            </w:r>
          </w:p>
        </w:tc>
      </w:tr>
      <w:tr w:rsidR="00CE0A72" w:rsidRPr="00CE0A72" w14:paraId="47C6847E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D421F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E7DE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0A3D8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A4D71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9B5D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14E51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CE0A72" w:rsidRPr="00CE0A72" w14:paraId="1A24A856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5B46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6E36F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FD12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75EA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6B07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D8F71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CE0A72" w:rsidRPr="00CE0A72" w14:paraId="3BCD4222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AAD4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B5716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CE0A72">
              <w:rPr>
                <w:b/>
                <w:bCs/>
                <w:color w:val="000000"/>
                <w:szCs w:val="22"/>
                <w:lang w:eastAsia="zh-CN"/>
              </w:rPr>
              <w:t>Random Access</w:t>
            </w:r>
          </w:p>
        </w:tc>
      </w:tr>
      <w:tr w:rsidR="00CE0A72" w:rsidRPr="00CE0A72" w14:paraId="635EB932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EDC88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0F208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CE0A72">
              <w:rPr>
                <w:b/>
                <w:bCs/>
                <w:color w:val="000000"/>
                <w:szCs w:val="22"/>
                <w:lang w:eastAsia="zh-CN"/>
              </w:rPr>
              <w:t>Over vtm5.0 ALF0</w:t>
            </w:r>
          </w:p>
        </w:tc>
      </w:tr>
      <w:tr w:rsidR="00CE0A72" w:rsidRPr="00CE0A72" w14:paraId="3B808B56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3A62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B059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1FAE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408D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35F7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CE0A72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1554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CE0A72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E0A72" w:rsidRPr="00CE0A72" w14:paraId="1214138C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E2B3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D0067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528F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1526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84D1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E328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CE0A72" w:rsidRPr="00CE0A72" w14:paraId="29796805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E9A6F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74D1F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66BF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8A411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0901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5235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CE0A72" w:rsidRPr="00CE0A72" w14:paraId="7DC44523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85B9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E662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C0A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5037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27BF8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A921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CE0A72" w:rsidRPr="00CE0A72" w14:paraId="66DEC36E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D516A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93988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0F12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FF101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DA80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3E758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CE0A72" w:rsidRPr="00CE0A72" w14:paraId="6CEBFF0F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C301A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E007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4460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F0C87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0614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17AA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</w:tr>
      <w:tr w:rsidR="00CE0A72" w:rsidRPr="00CE0A72" w14:paraId="65FB8024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4D5D7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CE0A72">
              <w:rPr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C687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011B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38E31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2ADF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7BC9C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CE0A72" w:rsidRPr="00CE0A72" w14:paraId="266038B1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FCC4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BB80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92E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45248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5793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8CDE8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104%</w:t>
            </w:r>
          </w:p>
        </w:tc>
      </w:tr>
      <w:tr w:rsidR="00CE0A72" w:rsidRPr="00CE0A72" w14:paraId="7729AB63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B97FF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2E63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7420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D8D5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336D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C9F58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CE0A72" w:rsidRPr="00CE0A72" w14:paraId="565B3817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0EC8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FB32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9393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4964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5C41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1475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</w:tr>
      <w:tr w:rsidR="00CE0A72" w:rsidRPr="00CE0A72" w14:paraId="673E34BD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3A68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97FFD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CE0A72">
              <w:rPr>
                <w:b/>
                <w:bCs/>
                <w:color w:val="000000"/>
                <w:szCs w:val="22"/>
                <w:lang w:eastAsia="zh-CN"/>
              </w:rPr>
              <w:t>Low delay B</w:t>
            </w:r>
          </w:p>
        </w:tc>
      </w:tr>
      <w:tr w:rsidR="00CE0A72" w:rsidRPr="00CE0A72" w14:paraId="482DC965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A36DC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978DF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CE0A72">
              <w:rPr>
                <w:b/>
                <w:bCs/>
                <w:color w:val="000000"/>
                <w:szCs w:val="22"/>
                <w:lang w:eastAsia="zh-CN"/>
              </w:rPr>
              <w:t>Over vtm5.0 ALF0</w:t>
            </w:r>
          </w:p>
        </w:tc>
      </w:tr>
      <w:tr w:rsidR="00CE0A72" w:rsidRPr="00CE0A72" w14:paraId="16E3C07B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3F5E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E0421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10B9A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6F3D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4E09D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CE0A72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99D4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CE0A72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E0A72" w:rsidRPr="00CE0A72" w14:paraId="0F6BAF55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BE2AF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42FA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5494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9DFD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C54C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C454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</w:tr>
      <w:tr w:rsidR="00CE0A72" w:rsidRPr="00CE0A72" w14:paraId="7D9F7F69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21C3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1E0C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9B20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67B3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9F78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8A93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 </w:t>
            </w:r>
          </w:p>
        </w:tc>
      </w:tr>
      <w:tr w:rsidR="00CE0A72" w:rsidRPr="00CE0A72" w14:paraId="1F299611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7CB57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0AD88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E2E0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85A1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43FB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D9E9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CE0A72" w:rsidRPr="00CE0A72" w14:paraId="26B9C299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EDF2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36788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7A51F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67280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362F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8FFC9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98%</w:t>
            </w:r>
          </w:p>
        </w:tc>
      </w:tr>
      <w:tr w:rsidR="00CE0A72" w:rsidRPr="00CE0A72" w14:paraId="0EEB13B3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B35BC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9321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31FB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5031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3EE4F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A109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CE0A72" w:rsidRPr="00CE0A72" w14:paraId="59F945D1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F7F4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CE0A72">
              <w:rPr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200E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8CC5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3470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9685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55276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CE0A72" w:rsidRPr="00CE0A72" w14:paraId="14E1A27C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851A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1F8CB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25E42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6F401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B7EAA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7115C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CE0A72" w:rsidRPr="00CE0A72" w14:paraId="791D8816" w14:textId="77777777" w:rsidTr="00D014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31B08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0CD48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03905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0.47%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84404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0.70%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62711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59A4E" w14:textId="77777777" w:rsidR="00CE0A72" w:rsidRPr="00CE0A72" w:rsidRDefault="00CE0A72" w:rsidP="00CE0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CE0A72">
              <w:rPr>
                <w:color w:val="000000"/>
                <w:szCs w:val="22"/>
                <w:lang w:eastAsia="zh-CN"/>
              </w:rPr>
              <w:t>99%</w:t>
            </w:r>
          </w:p>
        </w:tc>
      </w:tr>
    </w:tbl>
    <w:p w14:paraId="1BC571EA" w14:textId="77777777" w:rsidR="00CE0A72" w:rsidRPr="00CE0A72" w:rsidRDefault="00CE0A72" w:rsidP="00CE0A72">
      <w:pPr>
        <w:jc w:val="center"/>
        <w:rPr>
          <w:lang w:val="en-CA"/>
        </w:rPr>
      </w:pPr>
    </w:p>
    <w:p w14:paraId="36FCC9A3" w14:textId="5EC9D979" w:rsidR="00CE0A72" w:rsidRDefault="00CE0A72" w:rsidP="00E11923">
      <w:pPr>
        <w:pStyle w:val="Heading1"/>
        <w:rPr>
          <w:lang w:val="en-CA"/>
        </w:rPr>
      </w:pPr>
      <w:r w:rsidRPr="00CE0A72">
        <w:rPr>
          <w:lang w:val="en-CA"/>
        </w:rPr>
        <w:t>Change to the working draft</w:t>
      </w:r>
    </w:p>
    <w:p w14:paraId="00A8D84B" w14:textId="36621371" w:rsidR="00CE0A72" w:rsidRDefault="00CE0A72" w:rsidP="00CE0A72">
      <w:pPr>
        <w:rPr>
          <w:lang w:val="en-CA"/>
        </w:rPr>
      </w:pPr>
      <w:r w:rsidRPr="00CE0A72">
        <w:rPr>
          <w:lang w:val="en-CA"/>
        </w:rPr>
        <w:t xml:space="preserve">Text changes, marked in </w:t>
      </w:r>
      <w:r w:rsidRPr="00CE0A72">
        <w:rPr>
          <w:highlight w:val="yellow"/>
          <w:lang w:val="en-CA"/>
        </w:rPr>
        <w:t>yellow</w:t>
      </w:r>
      <w:r w:rsidRPr="00CE0A72">
        <w:rPr>
          <w:lang w:val="en-CA"/>
        </w:rPr>
        <w:t>, based on JVET-N1001-v8 are shown below.</w:t>
      </w:r>
    </w:p>
    <w:p w14:paraId="254BD6F2" w14:textId="77777777" w:rsidR="00CE0A72" w:rsidRPr="00EE48D5" w:rsidRDefault="00CE0A72" w:rsidP="00CE0A72">
      <w:pPr>
        <w:rPr>
          <w:b/>
          <w:noProof/>
          <w:sz w:val="20"/>
          <w:lang w:val="en-CA"/>
        </w:rPr>
      </w:pPr>
      <w:r w:rsidRPr="00EE48D5">
        <w:rPr>
          <w:b/>
          <w:noProof/>
          <w:sz w:val="20"/>
          <w:lang w:val="en-CA"/>
        </w:rPr>
        <w:t>8.8.3.6 Edge filtering process for one direction</w:t>
      </w:r>
    </w:p>
    <w:p w14:paraId="6981D24F" w14:textId="77777777" w:rsidR="00CE0A72" w:rsidRPr="00EE48D5" w:rsidRDefault="00CE0A72" w:rsidP="00CE0A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EE48D5">
        <w:rPr>
          <w:noProof/>
          <w:sz w:val="20"/>
          <w:lang w:val="en-CA" w:eastAsia="ko-KR"/>
        </w:rPr>
        <w:t>Otherwise</w:t>
      </w:r>
      <w:r w:rsidRPr="00EE48D5">
        <w:rPr>
          <w:noProof/>
          <w:sz w:val="20"/>
          <w:lang w:val="en-CA"/>
        </w:rPr>
        <w:t xml:space="preserve"> (</w:t>
      </w:r>
      <w:r w:rsidRPr="00EE48D5">
        <w:rPr>
          <w:noProof/>
          <w:sz w:val="20"/>
          <w:lang w:val="en-CA" w:eastAsia="ko-KR"/>
        </w:rPr>
        <w:t>cIdx is not equal to 0),</w:t>
      </w:r>
      <w:r w:rsidRPr="00EE48D5">
        <w:rPr>
          <w:noProof/>
          <w:sz w:val="20"/>
          <w:lang w:val="en-CA"/>
        </w:rPr>
        <w:t xml:space="preserve"> the </w:t>
      </w:r>
      <w:r w:rsidRPr="00EE48D5">
        <w:rPr>
          <w:noProof/>
          <w:sz w:val="20"/>
          <w:lang w:val="en-CA" w:eastAsia="ko-KR"/>
        </w:rPr>
        <w:t>filtering process for edges in the chroma coding block of current coding unit specified by cIdx consists of the following ordered steps:</w:t>
      </w:r>
    </w:p>
    <w:p w14:paraId="346E1D15" w14:textId="77777777" w:rsidR="00CE0A72" w:rsidRPr="00EE48D5" w:rsidRDefault="00CE0A72" w:rsidP="00CE0A72">
      <w:pPr>
        <w:numPr>
          <w:ilvl w:val="0"/>
          <w:numId w:val="13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1440" w:hanging="360"/>
        <w:rPr>
          <w:noProof/>
          <w:sz w:val="20"/>
          <w:lang w:val="en-CA" w:eastAsia="ko-KR"/>
        </w:rPr>
      </w:pPr>
      <w:r w:rsidRPr="00EE48D5">
        <w:rPr>
          <w:noProof/>
          <w:sz w:val="20"/>
          <w:lang w:val="en-CA" w:eastAsia="ko-KR"/>
        </w:rPr>
        <w:t xml:space="preserve">The variable </w:t>
      </w:r>
      <w:r w:rsidRPr="00EE48D5">
        <w:rPr>
          <w:noProof/>
          <w:sz w:val="20"/>
          <w:lang w:eastAsia="ko-KR"/>
        </w:rPr>
        <w:t>cQpPicOffset</w:t>
      </w:r>
      <w:r w:rsidRPr="00EE48D5">
        <w:rPr>
          <w:noProof/>
          <w:sz w:val="20"/>
          <w:lang w:val="en-CA" w:eastAsia="ko-KR"/>
        </w:rPr>
        <w:t xml:space="preserve"> is derived as follows:</w:t>
      </w:r>
    </w:p>
    <w:p w14:paraId="7F5E762F" w14:textId="0D251CD4" w:rsidR="00CE0A72" w:rsidRPr="001B555B" w:rsidRDefault="00CE0A72" w:rsidP="00CE0A72">
      <w:pPr>
        <w:pStyle w:val="Equation"/>
        <w:tabs>
          <w:tab w:val="clear" w:pos="794"/>
          <w:tab w:val="clear" w:pos="1588"/>
        </w:tabs>
        <w:ind w:left="1800"/>
        <w:rPr>
          <w:noProof/>
          <w:szCs w:val="20"/>
          <w:lang w:val="en-CA" w:eastAsia="ko-KR"/>
        </w:rPr>
      </w:pPr>
      <w:r w:rsidRPr="001B555B">
        <w:rPr>
          <w:noProof/>
          <w:szCs w:val="20"/>
          <w:lang w:eastAsia="ko-KR"/>
        </w:rPr>
        <w:lastRenderedPageBreak/>
        <w:t>cQpPicOffset</w:t>
      </w:r>
      <w:r w:rsidRPr="001B555B">
        <w:rPr>
          <w:noProof/>
          <w:szCs w:val="20"/>
          <w:lang w:val="en-CA" w:eastAsia="ko-KR"/>
        </w:rPr>
        <w:t xml:space="preserve"> = </w:t>
      </w:r>
      <w:r w:rsidRPr="001B555B">
        <w:rPr>
          <w:strike/>
          <w:noProof/>
          <w:szCs w:val="20"/>
          <w:highlight w:val="yellow"/>
          <w:lang w:val="en-CA" w:eastAsia="ko-KR"/>
        </w:rPr>
        <w:t>cIdx = = 1  ?  pps_cb_qp_offset</w:t>
      </w:r>
      <w:r w:rsidRPr="003D7AB2" w:rsidDel="00D43276">
        <w:rPr>
          <w:strike/>
          <w:noProof/>
          <w:szCs w:val="20"/>
          <w:highlight w:val="yellow"/>
          <w:lang w:val="en-CA" w:eastAsia="ko-KR"/>
        </w:rPr>
        <w:t xml:space="preserve"> </w:t>
      </w:r>
      <w:r w:rsidRPr="003D7AB2">
        <w:rPr>
          <w:strike/>
          <w:noProof/>
          <w:szCs w:val="20"/>
          <w:highlight w:val="yellow"/>
          <w:lang w:val="en-CA" w:eastAsia="ko-KR"/>
        </w:rPr>
        <w:t xml:space="preserve"> :  pps_cr_qp_offset</w:t>
      </w:r>
      <w:r>
        <w:rPr>
          <w:strike/>
          <w:noProof/>
          <w:szCs w:val="20"/>
          <w:highlight w:val="yellow"/>
          <w:lang w:val="en-CA" w:eastAsia="ko-KR"/>
        </w:rPr>
        <w:br/>
      </w:r>
      <w:r w:rsidRPr="00DC7FF2">
        <w:rPr>
          <w:noProof/>
          <w:szCs w:val="20"/>
          <w:highlight w:val="yellow"/>
          <w:lang w:val="en-CA" w:eastAsia="ko-KR"/>
        </w:rPr>
        <w:t>(pps_cb_qp</w:t>
      </w:r>
      <w:r w:rsidRPr="00E12678">
        <w:rPr>
          <w:noProof/>
          <w:szCs w:val="20"/>
          <w:highlight w:val="yellow"/>
          <w:lang w:val="en-CA" w:eastAsia="ko-KR"/>
        </w:rPr>
        <w:t>_offset + pps_cr_qp_offset + 1) &gt;&gt; 1</w:t>
      </w:r>
      <w:r>
        <w:rPr>
          <w:noProof/>
          <w:szCs w:val="20"/>
          <w:lang w:val="en-CA" w:eastAsia="ko-KR"/>
        </w:rPr>
        <w:tab/>
      </w:r>
      <w:r w:rsidRPr="00382285">
        <w:rPr>
          <w:noProof/>
          <w:szCs w:val="20"/>
          <w:lang w:val="en-CA"/>
        </w:rPr>
        <w:t>(</w:t>
      </w:r>
      <w:r w:rsidRPr="001B555B">
        <w:rPr>
          <w:noProof/>
          <w:szCs w:val="20"/>
          <w:lang w:val="en-CA"/>
        </w:rPr>
        <w:fldChar w:fldCharType="begin" w:fldLock="1"/>
      </w:r>
      <w:r w:rsidRPr="00EE48D5">
        <w:rPr>
          <w:noProof/>
          <w:szCs w:val="20"/>
          <w:lang w:val="en-CA"/>
        </w:rPr>
        <w:instrText xml:space="preserve"> STYLEREF 1 \s </w:instrText>
      </w:r>
      <w:r w:rsidRPr="001B555B">
        <w:rPr>
          <w:noProof/>
          <w:szCs w:val="20"/>
          <w:lang w:val="en-CA"/>
        </w:rPr>
        <w:fldChar w:fldCharType="separate"/>
      </w:r>
      <w:r w:rsidRPr="001B555B">
        <w:rPr>
          <w:noProof/>
          <w:szCs w:val="20"/>
          <w:lang w:val="en-CA"/>
        </w:rPr>
        <w:t>8</w:t>
      </w:r>
      <w:r w:rsidRPr="001B555B">
        <w:rPr>
          <w:noProof/>
          <w:szCs w:val="20"/>
          <w:lang w:val="en-CA"/>
        </w:rPr>
        <w:fldChar w:fldCharType="end"/>
      </w:r>
      <w:r w:rsidRPr="001B555B">
        <w:rPr>
          <w:noProof/>
          <w:szCs w:val="20"/>
          <w:lang w:val="en-CA"/>
        </w:rPr>
        <w:noBreakHyphen/>
      </w:r>
      <w:r w:rsidRPr="001B555B">
        <w:rPr>
          <w:noProof/>
          <w:szCs w:val="20"/>
          <w:lang w:val="en-CA"/>
        </w:rPr>
        <w:fldChar w:fldCharType="begin" w:fldLock="1"/>
      </w:r>
      <w:r w:rsidRPr="00EE48D5">
        <w:rPr>
          <w:noProof/>
          <w:szCs w:val="20"/>
          <w:lang w:val="en-CA"/>
        </w:rPr>
        <w:instrText xml:space="preserve"> SEQ Equation \* ARABIC \s 1 </w:instrText>
      </w:r>
      <w:r w:rsidRPr="001B555B">
        <w:rPr>
          <w:noProof/>
          <w:szCs w:val="20"/>
          <w:lang w:val="en-CA"/>
        </w:rPr>
        <w:fldChar w:fldCharType="separate"/>
      </w:r>
      <w:r w:rsidRPr="001B555B">
        <w:rPr>
          <w:noProof/>
          <w:szCs w:val="20"/>
          <w:lang w:val="en-CA"/>
        </w:rPr>
        <w:t>1040</w:t>
      </w:r>
      <w:r w:rsidRPr="001B555B">
        <w:rPr>
          <w:noProof/>
          <w:szCs w:val="20"/>
          <w:lang w:val="en-CA"/>
        </w:rPr>
        <w:fldChar w:fldCharType="end"/>
      </w:r>
      <w:r w:rsidRPr="001B555B">
        <w:rPr>
          <w:noProof/>
          <w:szCs w:val="20"/>
          <w:lang w:val="en-CA"/>
        </w:rPr>
        <w:t>)</w:t>
      </w:r>
    </w:p>
    <w:p w14:paraId="65E8D4D2" w14:textId="77777777" w:rsidR="00CE0A72" w:rsidRPr="00EE48D5" w:rsidRDefault="00CE0A72" w:rsidP="00CE0A72">
      <w:pPr>
        <w:numPr>
          <w:ilvl w:val="0"/>
          <w:numId w:val="13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1440" w:hanging="360"/>
        <w:rPr>
          <w:noProof/>
          <w:sz w:val="20"/>
          <w:highlight w:val="yellow"/>
          <w:lang w:val="en-CA" w:eastAsia="ko-KR"/>
        </w:rPr>
      </w:pPr>
      <w:r w:rsidRPr="00EE48D5">
        <w:rPr>
          <w:noProof/>
          <w:sz w:val="20"/>
          <w:highlight w:val="yellow"/>
          <w:lang w:val="en-CA" w:eastAsia="ko-KR"/>
        </w:rPr>
        <w:t>bS[ xD</w:t>
      </w:r>
      <w:r w:rsidRPr="00EE48D5">
        <w:rPr>
          <w:noProof/>
          <w:sz w:val="20"/>
          <w:highlight w:val="yellow"/>
          <w:vertAlign w:val="subscript"/>
          <w:lang w:val="en-CA" w:eastAsia="ko-KR"/>
        </w:rPr>
        <w:t>k</w:t>
      </w:r>
      <w:r w:rsidRPr="00EE48D5">
        <w:rPr>
          <w:noProof/>
          <w:sz w:val="20"/>
          <w:highlight w:val="yellow"/>
          <w:lang w:val="en-CA" w:eastAsia="ko-KR"/>
        </w:rPr>
        <w:t> ][ yD</w:t>
      </w:r>
      <w:r w:rsidRPr="00EE48D5">
        <w:rPr>
          <w:noProof/>
          <w:sz w:val="20"/>
          <w:highlight w:val="yellow"/>
          <w:vertAlign w:val="subscript"/>
          <w:lang w:val="en-CA" w:eastAsia="ko-KR"/>
        </w:rPr>
        <w:t>m</w:t>
      </w:r>
      <w:r w:rsidRPr="00EE48D5">
        <w:rPr>
          <w:noProof/>
          <w:sz w:val="20"/>
          <w:highlight w:val="yellow"/>
          <w:lang w:val="en-CA" w:eastAsia="ko-KR"/>
        </w:rPr>
        <w:t> ] for cIdx = 1 and 2 are modified to 1 if bS[ xD</w:t>
      </w:r>
      <w:r w:rsidRPr="00EE48D5">
        <w:rPr>
          <w:noProof/>
          <w:sz w:val="20"/>
          <w:highlight w:val="yellow"/>
          <w:vertAlign w:val="subscript"/>
          <w:lang w:val="en-CA" w:eastAsia="ko-KR"/>
        </w:rPr>
        <w:t>k</w:t>
      </w:r>
      <w:r w:rsidRPr="00EE48D5">
        <w:rPr>
          <w:noProof/>
          <w:sz w:val="20"/>
          <w:highlight w:val="yellow"/>
          <w:lang w:val="en-CA" w:eastAsia="ko-KR"/>
        </w:rPr>
        <w:t> ][ yD</w:t>
      </w:r>
      <w:r w:rsidRPr="00EE48D5">
        <w:rPr>
          <w:noProof/>
          <w:sz w:val="20"/>
          <w:highlight w:val="yellow"/>
          <w:vertAlign w:val="subscript"/>
          <w:lang w:val="en-CA" w:eastAsia="ko-KR"/>
        </w:rPr>
        <w:t>m</w:t>
      </w:r>
      <w:r w:rsidRPr="00EE48D5">
        <w:rPr>
          <w:noProof/>
          <w:sz w:val="20"/>
          <w:highlight w:val="yellow"/>
          <w:lang w:val="en-CA" w:eastAsia="ko-KR"/>
        </w:rPr>
        <w:t> ] for cIdx = 1 is equal to1 or bS[ xD</w:t>
      </w:r>
      <w:r w:rsidRPr="00EE48D5">
        <w:rPr>
          <w:noProof/>
          <w:sz w:val="20"/>
          <w:highlight w:val="yellow"/>
          <w:vertAlign w:val="subscript"/>
          <w:lang w:val="en-CA" w:eastAsia="ko-KR"/>
        </w:rPr>
        <w:t>k</w:t>
      </w:r>
      <w:r w:rsidRPr="00EE48D5">
        <w:rPr>
          <w:noProof/>
          <w:sz w:val="20"/>
          <w:highlight w:val="yellow"/>
          <w:lang w:val="en-CA" w:eastAsia="ko-KR"/>
        </w:rPr>
        <w:t> ][ yD</w:t>
      </w:r>
      <w:r w:rsidRPr="00EE48D5">
        <w:rPr>
          <w:noProof/>
          <w:sz w:val="20"/>
          <w:highlight w:val="yellow"/>
          <w:vertAlign w:val="subscript"/>
          <w:lang w:val="en-CA" w:eastAsia="ko-KR"/>
        </w:rPr>
        <w:t>m</w:t>
      </w:r>
      <w:r w:rsidRPr="00EE48D5">
        <w:rPr>
          <w:noProof/>
          <w:sz w:val="20"/>
          <w:highlight w:val="yellow"/>
          <w:lang w:val="en-CA" w:eastAsia="ko-KR"/>
        </w:rPr>
        <w:t> ] for cIdx = 2 is equal to 1.</w:t>
      </w:r>
    </w:p>
    <w:p w14:paraId="30395DEC" w14:textId="77777777" w:rsidR="00CE0A72" w:rsidRPr="00EE48D5" w:rsidRDefault="00CE0A72" w:rsidP="00CE0A72">
      <w:pPr>
        <w:numPr>
          <w:ilvl w:val="0"/>
          <w:numId w:val="13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1440" w:hanging="360"/>
        <w:rPr>
          <w:noProof/>
          <w:sz w:val="20"/>
          <w:lang w:val="en-CA" w:eastAsia="ko-KR"/>
        </w:rPr>
      </w:pPr>
      <w:r w:rsidRPr="00EE48D5">
        <w:rPr>
          <w:noProof/>
          <w:sz w:val="20"/>
          <w:lang w:val="en-CA" w:eastAsia="ko-KR"/>
        </w:rPr>
        <w:t>The decision process for chroma block edges as specified in clause </w:t>
      </w:r>
      <w:r w:rsidRPr="00EE48D5">
        <w:rPr>
          <w:noProof/>
          <w:sz w:val="20"/>
          <w:lang w:val="en-CA" w:eastAsia="ko-KR"/>
        </w:rPr>
        <w:fldChar w:fldCharType="begin" w:fldLock="1"/>
      </w:r>
      <w:r w:rsidRPr="00EE48D5">
        <w:rPr>
          <w:noProof/>
          <w:sz w:val="20"/>
          <w:lang w:val="en-CA" w:eastAsia="ko-KR"/>
        </w:rPr>
        <w:instrText xml:space="preserve"> REF _Ref8066223 \r \h </w:instrText>
      </w:r>
      <w:r>
        <w:rPr>
          <w:noProof/>
          <w:sz w:val="20"/>
          <w:lang w:val="en-CA" w:eastAsia="ko-KR"/>
        </w:rPr>
        <w:instrText xml:space="preserve"> \* MERGEFORMAT </w:instrText>
      </w:r>
      <w:r w:rsidRPr="00EE48D5">
        <w:rPr>
          <w:noProof/>
          <w:sz w:val="20"/>
          <w:lang w:val="en-CA" w:eastAsia="ko-KR"/>
        </w:rPr>
      </w:r>
      <w:r w:rsidRPr="00EE48D5">
        <w:rPr>
          <w:noProof/>
          <w:sz w:val="20"/>
          <w:lang w:val="en-CA" w:eastAsia="ko-KR"/>
        </w:rPr>
        <w:fldChar w:fldCharType="separate"/>
      </w:r>
      <w:r w:rsidRPr="00EE48D5">
        <w:rPr>
          <w:noProof/>
          <w:sz w:val="20"/>
          <w:lang w:val="en-CA" w:eastAsia="ko-KR"/>
        </w:rPr>
        <w:t>8.8.3.6.3</w:t>
      </w:r>
      <w:r w:rsidRPr="00EE48D5">
        <w:rPr>
          <w:noProof/>
          <w:sz w:val="20"/>
          <w:lang w:val="en-CA" w:eastAsia="ko-KR"/>
        </w:rPr>
        <w:fldChar w:fldCharType="end"/>
      </w:r>
      <w:r w:rsidRPr="00EE48D5">
        <w:rPr>
          <w:noProof/>
          <w:sz w:val="20"/>
          <w:lang w:val="en-CA" w:eastAsia="ko-KR"/>
        </w:rPr>
        <w:t xml:space="preserve"> is invoked the chroma picture sample array recPicture, the location of the chroma coding block ( xCb, yCb ), the location of the chroma block ( xBl, yBl ) set equal to ( xD</w:t>
      </w:r>
      <w:r w:rsidRPr="00EE48D5">
        <w:rPr>
          <w:noProof/>
          <w:sz w:val="20"/>
          <w:vertAlign w:val="subscript"/>
          <w:lang w:val="en-CA" w:eastAsia="ko-KR"/>
        </w:rPr>
        <w:t>k</w:t>
      </w:r>
      <w:r w:rsidRPr="00EE48D5">
        <w:rPr>
          <w:noProof/>
          <w:sz w:val="20"/>
          <w:lang w:val="en-CA" w:eastAsia="ko-KR"/>
        </w:rPr>
        <w:t>, yD</w:t>
      </w:r>
      <w:r w:rsidRPr="00EE48D5">
        <w:rPr>
          <w:noProof/>
          <w:sz w:val="20"/>
          <w:vertAlign w:val="subscript"/>
          <w:lang w:val="en-CA" w:eastAsia="ko-KR"/>
        </w:rPr>
        <w:t>m</w:t>
      </w:r>
      <w:r w:rsidRPr="00EE48D5">
        <w:rPr>
          <w:noProof/>
          <w:sz w:val="20"/>
          <w:lang w:val="en-CA" w:eastAsia="ko-KR"/>
        </w:rPr>
        <w:t xml:space="preserve"> ), the edge direction edgeType, the variable </w:t>
      </w:r>
      <w:r w:rsidRPr="00EE48D5">
        <w:rPr>
          <w:noProof/>
          <w:sz w:val="20"/>
          <w:lang w:eastAsia="ko-KR"/>
        </w:rPr>
        <w:t>cQpPicOffset</w:t>
      </w:r>
      <w:r w:rsidRPr="00EE48D5">
        <w:rPr>
          <w:noProof/>
          <w:sz w:val="20"/>
          <w:lang w:val="en-CA" w:eastAsia="ko-KR"/>
        </w:rPr>
        <w:t>, the boundary filtering strength bS[ xD</w:t>
      </w:r>
      <w:r w:rsidRPr="00EE48D5">
        <w:rPr>
          <w:noProof/>
          <w:sz w:val="20"/>
          <w:vertAlign w:val="subscript"/>
          <w:lang w:val="en-CA" w:eastAsia="ko-KR"/>
        </w:rPr>
        <w:t>k</w:t>
      </w:r>
      <w:r w:rsidRPr="00EE48D5">
        <w:rPr>
          <w:noProof/>
          <w:sz w:val="20"/>
          <w:lang w:val="en-CA" w:eastAsia="ko-KR"/>
        </w:rPr>
        <w:t> ][ yD</w:t>
      </w:r>
      <w:r w:rsidRPr="00EE48D5">
        <w:rPr>
          <w:noProof/>
          <w:sz w:val="20"/>
          <w:vertAlign w:val="subscript"/>
          <w:lang w:val="en-CA" w:eastAsia="ko-KR"/>
        </w:rPr>
        <w:t>m</w:t>
      </w:r>
      <w:r w:rsidRPr="00EE48D5">
        <w:rPr>
          <w:noProof/>
          <w:sz w:val="20"/>
          <w:lang w:val="en-CA" w:eastAsia="ko-KR"/>
        </w:rPr>
        <w:t xml:space="preserve"> ], and the </w:t>
      </w:r>
      <w:r w:rsidRPr="00EE48D5">
        <w:rPr>
          <w:noProof/>
          <w:sz w:val="20"/>
          <w:lang w:eastAsia="ko-KR"/>
        </w:rPr>
        <w:t>variable maxFilterLengthCbCr set equal to maxFilterLengthPs[ xD</w:t>
      </w:r>
      <w:r w:rsidRPr="00EE48D5">
        <w:rPr>
          <w:noProof/>
          <w:sz w:val="20"/>
          <w:vertAlign w:val="subscript"/>
          <w:lang w:eastAsia="ko-KR"/>
        </w:rPr>
        <w:t>k</w:t>
      </w:r>
      <w:r w:rsidRPr="00EE48D5">
        <w:rPr>
          <w:noProof/>
          <w:sz w:val="20"/>
          <w:lang w:eastAsia="ko-KR"/>
        </w:rPr>
        <w:t> ][ yD</w:t>
      </w:r>
      <w:r w:rsidRPr="00EE48D5">
        <w:rPr>
          <w:noProof/>
          <w:sz w:val="20"/>
          <w:vertAlign w:val="subscript"/>
          <w:lang w:eastAsia="ko-KR"/>
        </w:rPr>
        <w:t>m</w:t>
      </w:r>
      <w:r w:rsidRPr="00EE48D5">
        <w:rPr>
          <w:noProof/>
          <w:sz w:val="20"/>
          <w:lang w:eastAsia="ko-KR"/>
        </w:rPr>
        <w:t> ]</w:t>
      </w:r>
      <w:r w:rsidRPr="00EE48D5">
        <w:rPr>
          <w:noProof/>
          <w:sz w:val="20"/>
          <w:lang w:val="en-CA" w:eastAsia="ko-KR"/>
        </w:rPr>
        <w:t xml:space="preserve"> as inputs, the modified </w:t>
      </w:r>
      <w:r w:rsidRPr="00EE48D5">
        <w:rPr>
          <w:rFonts w:eastAsia="MS Mincho"/>
          <w:noProof/>
          <w:sz w:val="20"/>
          <w:lang w:val="en-CA" w:eastAsia="ja-JP"/>
        </w:rPr>
        <w:t xml:space="preserve">variable maxFilterLengthCbCr, </w:t>
      </w:r>
      <w:r w:rsidRPr="00EE48D5">
        <w:rPr>
          <w:noProof/>
          <w:sz w:val="20"/>
          <w:lang w:val="en-CA" w:eastAsia="ko-KR"/>
        </w:rPr>
        <w:t xml:space="preserve">and the </w:t>
      </w:r>
      <w:r w:rsidRPr="00EE48D5">
        <w:rPr>
          <w:rFonts w:eastAsia="MS Mincho"/>
          <w:noProof/>
          <w:sz w:val="20"/>
          <w:lang w:val="en-CA" w:eastAsia="ja-JP"/>
        </w:rPr>
        <w:t>variable t</w:t>
      </w:r>
      <w:r w:rsidRPr="00EE48D5">
        <w:rPr>
          <w:rFonts w:eastAsia="MS Mincho"/>
          <w:noProof/>
          <w:sz w:val="20"/>
          <w:vertAlign w:val="subscript"/>
          <w:lang w:val="en-CA" w:eastAsia="ja-JP"/>
        </w:rPr>
        <w:t>C</w:t>
      </w:r>
      <w:r w:rsidRPr="00EE48D5">
        <w:rPr>
          <w:noProof/>
          <w:sz w:val="20"/>
          <w:lang w:val="en-CA" w:eastAsia="ko-KR"/>
        </w:rPr>
        <w:t xml:space="preserve"> as outputs.</w:t>
      </w:r>
    </w:p>
    <w:p w14:paraId="23D4F436" w14:textId="77777777" w:rsidR="00CE0A72" w:rsidRPr="00EE48D5" w:rsidRDefault="00CE0A72" w:rsidP="00CE0A72">
      <w:pPr>
        <w:numPr>
          <w:ilvl w:val="0"/>
          <w:numId w:val="13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1440" w:hanging="360"/>
        <w:rPr>
          <w:noProof/>
          <w:sz w:val="20"/>
          <w:highlight w:val="yellow"/>
          <w:lang w:val="en-CA" w:eastAsia="ko-KR"/>
        </w:rPr>
      </w:pPr>
      <w:r w:rsidRPr="00EE48D5">
        <w:rPr>
          <w:noProof/>
          <w:sz w:val="20"/>
          <w:highlight w:val="yellow"/>
          <w:lang w:val="en-CA" w:eastAsia="ko-KR"/>
        </w:rPr>
        <w:t xml:space="preserve">When </w:t>
      </w:r>
      <w:r w:rsidRPr="00EE48D5">
        <w:rPr>
          <w:noProof/>
          <w:sz w:val="20"/>
          <w:highlight w:val="yellow"/>
          <w:lang w:eastAsia="ko-KR"/>
        </w:rPr>
        <w:t>maxFilterLengthCbCr for cIdx = 1 is equal to 1 or maxFilterLengthCbCr for cIdx = 2 is equal to 1, maxFilterLengthCbCr for cIdx = 1 and cIdx = 2 are modified to 1.</w:t>
      </w:r>
    </w:p>
    <w:p w14:paraId="6B909909" w14:textId="3BA98E6A" w:rsidR="00CE0A72" w:rsidRPr="00CE0A72" w:rsidRDefault="00CE0A72" w:rsidP="00CE0A72">
      <w:pPr>
        <w:rPr>
          <w:lang w:val="en-CA"/>
        </w:rPr>
      </w:pPr>
      <w:r w:rsidRPr="00EE48D5">
        <w:rPr>
          <w:noProof/>
          <w:sz w:val="20"/>
          <w:lang w:val="en-CA" w:eastAsia="ko-KR"/>
        </w:rPr>
        <w:t>When maxFilterLengthCbCr is greater than 0, the filtering process for chroma block edges as specified in clause </w:t>
      </w:r>
      <w:r w:rsidRPr="00EE48D5">
        <w:rPr>
          <w:noProof/>
          <w:sz w:val="20"/>
          <w:lang w:val="en-CA" w:eastAsia="ko-KR"/>
        </w:rPr>
        <w:fldChar w:fldCharType="begin" w:fldLock="1"/>
      </w:r>
      <w:r w:rsidRPr="00EE48D5">
        <w:rPr>
          <w:noProof/>
          <w:sz w:val="20"/>
          <w:lang w:val="en-CA" w:eastAsia="ko-KR"/>
        </w:rPr>
        <w:instrText xml:space="preserve"> REF _Ref8066228 \r \h </w:instrText>
      </w:r>
      <w:r>
        <w:rPr>
          <w:noProof/>
          <w:sz w:val="20"/>
          <w:lang w:val="en-CA" w:eastAsia="ko-KR"/>
        </w:rPr>
        <w:instrText xml:space="preserve"> \* MERGEFORMAT </w:instrText>
      </w:r>
      <w:r w:rsidRPr="00EE48D5">
        <w:rPr>
          <w:noProof/>
          <w:sz w:val="20"/>
          <w:lang w:val="en-CA" w:eastAsia="ko-KR"/>
        </w:rPr>
      </w:r>
      <w:r w:rsidRPr="00EE48D5">
        <w:rPr>
          <w:noProof/>
          <w:sz w:val="20"/>
          <w:lang w:val="en-CA" w:eastAsia="ko-KR"/>
        </w:rPr>
        <w:fldChar w:fldCharType="separate"/>
      </w:r>
      <w:r w:rsidRPr="00EE48D5">
        <w:rPr>
          <w:noProof/>
          <w:sz w:val="20"/>
          <w:lang w:val="en-CA" w:eastAsia="ko-KR"/>
        </w:rPr>
        <w:t>8.8.3.6.4</w:t>
      </w:r>
      <w:r w:rsidRPr="00EE48D5">
        <w:rPr>
          <w:noProof/>
          <w:sz w:val="20"/>
          <w:lang w:val="en-CA" w:eastAsia="ko-KR"/>
        </w:rPr>
        <w:fldChar w:fldCharType="end"/>
      </w:r>
      <w:r w:rsidRPr="00EE48D5">
        <w:rPr>
          <w:noProof/>
          <w:sz w:val="20"/>
          <w:lang w:val="en-CA" w:eastAsia="ko-KR"/>
        </w:rPr>
        <w:t xml:space="preserve"> is invoked with the chroma picture sample array recPicture, the location of the chroma coding block ( xCb, yCb ), the chroma location of the block ( xBl, yBl ) set equal to ( xD</w:t>
      </w:r>
      <w:r w:rsidRPr="00EE48D5">
        <w:rPr>
          <w:noProof/>
          <w:sz w:val="20"/>
          <w:vertAlign w:val="subscript"/>
          <w:lang w:val="en-CA" w:eastAsia="ko-KR"/>
        </w:rPr>
        <w:t>k</w:t>
      </w:r>
      <w:r w:rsidRPr="00EE48D5">
        <w:rPr>
          <w:noProof/>
          <w:sz w:val="20"/>
          <w:lang w:val="en-CA" w:eastAsia="ko-KR"/>
        </w:rPr>
        <w:t>, yD</w:t>
      </w:r>
      <w:r w:rsidRPr="00EE48D5">
        <w:rPr>
          <w:noProof/>
          <w:sz w:val="20"/>
          <w:vertAlign w:val="subscript"/>
          <w:lang w:val="en-CA" w:eastAsia="ko-KR"/>
        </w:rPr>
        <w:t>m</w:t>
      </w:r>
      <w:r w:rsidRPr="00EE48D5">
        <w:rPr>
          <w:noProof/>
          <w:sz w:val="20"/>
          <w:lang w:val="en-CA" w:eastAsia="ko-KR"/>
        </w:rPr>
        <w:t> ), the edge direction edgeType, the variable maxFilterLengthCbCr</w:t>
      </w:r>
      <w:r w:rsidRPr="00EE48D5">
        <w:rPr>
          <w:rFonts w:eastAsia="MS Mincho"/>
          <w:noProof/>
          <w:sz w:val="20"/>
          <w:lang w:val="en-CA" w:eastAsia="ja-JP"/>
        </w:rPr>
        <w:t>, and the variable t</w:t>
      </w:r>
      <w:r w:rsidRPr="00EE48D5">
        <w:rPr>
          <w:rFonts w:eastAsia="MS Mincho"/>
          <w:noProof/>
          <w:sz w:val="20"/>
          <w:vertAlign w:val="subscript"/>
          <w:lang w:val="en-CA" w:eastAsia="ja-JP"/>
        </w:rPr>
        <w:t>C</w:t>
      </w:r>
      <w:r w:rsidRPr="00EE48D5">
        <w:rPr>
          <w:noProof/>
          <w:sz w:val="20"/>
          <w:lang w:val="en-CA" w:eastAsia="ko-KR"/>
        </w:rPr>
        <w:t xml:space="preserve"> as inputs, and the modified chroma picture sample array recPicture as output.</w:t>
      </w:r>
    </w:p>
    <w:p w14:paraId="43265E75" w14:textId="645D1ABE" w:rsidR="00DC693E" w:rsidRDefault="00DC693E" w:rsidP="00E11923">
      <w:pPr>
        <w:pStyle w:val="Heading1"/>
        <w:rPr>
          <w:lang w:val="en-CA"/>
        </w:rPr>
      </w:pPr>
      <w:r w:rsidRPr="00DC693E">
        <w:rPr>
          <w:lang w:val="en-CA"/>
        </w:rPr>
        <w:t>Conclusions</w:t>
      </w:r>
    </w:p>
    <w:p w14:paraId="62D7D515" w14:textId="5BA57025" w:rsidR="00DC693E" w:rsidRPr="00DC693E" w:rsidRDefault="00DC693E" w:rsidP="00DC693E">
      <w:pPr>
        <w:rPr>
          <w:lang w:val="en-CA"/>
        </w:rPr>
      </w:pPr>
      <w:r w:rsidRPr="00DC693E">
        <w:rPr>
          <w:lang w:val="en-CA"/>
        </w:rPr>
        <w:t>Considering the benefit of the proposed solution and negligible impact on the coding performance, it is recommended adopting the proposed solution to VVC.</w:t>
      </w:r>
    </w:p>
    <w:p w14:paraId="6CC5D45E" w14:textId="29BD75A5" w:rsidR="00DC693E" w:rsidRDefault="00DC693E" w:rsidP="00DC693E">
      <w:pPr>
        <w:pStyle w:val="Heading1"/>
        <w:rPr>
          <w:lang w:val="en-CA"/>
        </w:rPr>
      </w:pPr>
      <w:r w:rsidRPr="00DC693E">
        <w:rPr>
          <w:lang w:val="en-CA"/>
        </w:rPr>
        <w:t>References</w:t>
      </w:r>
    </w:p>
    <w:p w14:paraId="17BCB3F6" w14:textId="77777777" w:rsidR="00DC693E" w:rsidRPr="00DC693E" w:rsidRDefault="00DC693E" w:rsidP="00DC693E">
      <w:pPr>
        <w:rPr>
          <w:lang w:val="en-CA"/>
        </w:rPr>
      </w:pPr>
      <w:r w:rsidRPr="00DC693E">
        <w:rPr>
          <w:lang w:val="en-CA"/>
        </w:rPr>
        <w:t>[1]</w:t>
      </w:r>
      <w:r w:rsidRPr="00DC693E">
        <w:rPr>
          <w:lang w:val="en-CA"/>
        </w:rPr>
        <w:tab/>
        <w:t xml:space="preserve">M. Ikeda, T. Suzuki, D. </w:t>
      </w:r>
      <w:proofErr w:type="spellStart"/>
      <w:r w:rsidRPr="00DC693E">
        <w:rPr>
          <w:lang w:val="en-CA"/>
        </w:rPr>
        <w:t>Rusanovskyy</w:t>
      </w:r>
      <w:proofErr w:type="spellEnd"/>
      <w:r w:rsidRPr="00DC693E">
        <w:rPr>
          <w:lang w:val="en-CA"/>
        </w:rPr>
        <w:t xml:space="preserve">, M. </w:t>
      </w:r>
      <w:proofErr w:type="spellStart"/>
      <w:r w:rsidRPr="00DC693E">
        <w:rPr>
          <w:lang w:val="en-CA"/>
        </w:rPr>
        <w:t>Karczewicz</w:t>
      </w:r>
      <w:proofErr w:type="spellEnd"/>
      <w:r w:rsidRPr="00DC693E">
        <w:rPr>
          <w:lang w:val="en-CA"/>
        </w:rPr>
        <w:t xml:space="preserve">, W. Zhu, K. </w:t>
      </w:r>
      <w:proofErr w:type="spellStart"/>
      <w:r w:rsidRPr="00DC693E">
        <w:rPr>
          <w:lang w:val="en-CA"/>
        </w:rPr>
        <w:t>Misra</w:t>
      </w:r>
      <w:proofErr w:type="spellEnd"/>
      <w:r w:rsidRPr="00DC693E">
        <w:rPr>
          <w:lang w:val="en-CA"/>
        </w:rPr>
        <w:t xml:space="preserve">, P. Cowan, A. </w:t>
      </w:r>
      <w:proofErr w:type="spellStart"/>
      <w:r w:rsidRPr="00DC693E">
        <w:rPr>
          <w:lang w:val="en-CA"/>
        </w:rPr>
        <w:t>Segall</w:t>
      </w:r>
      <w:proofErr w:type="spellEnd"/>
      <w:r w:rsidRPr="00DC693E">
        <w:rPr>
          <w:lang w:val="en-CA"/>
        </w:rPr>
        <w:t xml:space="preserve">, K. Andersson, J. </w:t>
      </w:r>
      <w:proofErr w:type="spellStart"/>
      <w:r w:rsidRPr="00DC693E">
        <w:rPr>
          <w:lang w:val="en-CA"/>
        </w:rPr>
        <w:t>Enhorn</w:t>
      </w:r>
      <w:proofErr w:type="spellEnd"/>
      <w:r w:rsidRPr="00DC693E">
        <w:rPr>
          <w:lang w:val="en-CA"/>
        </w:rPr>
        <w:t xml:space="preserve">, Z. Zhang, R. </w:t>
      </w:r>
      <w:proofErr w:type="spellStart"/>
      <w:r w:rsidRPr="00DC693E">
        <w:rPr>
          <w:lang w:val="en-CA"/>
        </w:rPr>
        <w:t>Sjöberg</w:t>
      </w:r>
      <w:proofErr w:type="spellEnd"/>
      <w:r w:rsidRPr="00DC693E">
        <w:rPr>
          <w:lang w:val="en-CA"/>
        </w:rPr>
        <w:t>, “CE11.1.6, CE11.1.7 and CE11.1.8: Joint proposals for long deblocking from Sony, Qualcomm, Sharp, Ericsson,” JVET-M0471, Jan. 2019.</w:t>
      </w:r>
    </w:p>
    <w:p w14:paraId="645704E5" w14:textId="3D509346" w:rsidR="00DC693E" w:rsidRPr="00DC693E" w:rsidRDefault="00DC693E" w:rsidP="00DC693E">
      <w:pPr>
        <w:rPr>
          <w:lang w:val="en-CA"/>
        </w:rPr>
      </w:pPr>
      <w:r w:rsidRPr="00DC693E">
        <w:rPr>
          <w:lang w:val="en-CA"/>
        </w:rPr>
        <w:t>[2]</w:t>
      </w:r>
      <w:r w:rsidRPr="00DC693E">
        <w:rPr>
          <w:lang w:val="en-CA"/>
        </w:rPr>
        <w:tab/>
        <w:t xml:space="preserve">C.-Y. Chen, A. </w:t>
      </w:r>
      <w:proofErr w:type="spellStart"/>
      <w:r w:rsidRPr="00DC693E">
        <w:rPr>
          <w:lang w:val="en-CA"/>
        </w:rPr>
        <w:t>Norkin</w:t>
      </w:r>
      <w:proofErr w:type="spellEnd"/>
      <w:r w:rsidRPr="00DC693E">
        <w:rPr>
          <w:lang w:val="en-CA"/>
        </w:rPr>
        <w:t>, “Description of Core Experiment 5 (CE5): Loop filtering,” JVET-N1025, Mar. 2019.</w:t>
      </w:r>
    </w:p>
    <w:p w14:paraId="5F0CF8E4" w14:textId="545C1CB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660B0B6" w:rsidR="007F1F8B" w:rsidRPr="00DC693E" w:rsidRDefault="00DC693E" w:rsidP="009234A5">
      <w:pPr>
        <w:rPr>
          <w:b/>
          <w:szCs w:val="22"/>
          <w:lang w:val="en-CA"/>
        </w:rPr>
      </w:pPr>
      <w:proofErr w:type="spellStart"/>
      <w:r w:rsidRPr="00DC693E">
        <w:rPr>
          <w:b/>
          <w:szCs w:val="22"/>
          <w:lang w:val="en-CA"/>
        </w:rPr>
        <w:t>Bytedance</w:t>
      </w:r>
      <w:proofErr w:type="spellEnd"/>
      <w:r w:rsidRPr="00DC693E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C693E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F118A" w14:textId="77777777" w:rsidR="006F6AAC" w:rsidRDefault="006F6AAC">
      <w:r>
        <w:separator/>
      </w:r>
    </w:p>
  </w:endnote>
  <w:endnote w:type="continuationSeparator" w:id="0">
    <w:p w14:paraId="149ECBC0" w14:textId="77777777" w:rsidR="006F6AAC" w:rsidRDefault="006F6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75911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87776">
      <w:rPr>
        <w:rStyle w:val="PageNumber"/>
        <w:noProof/>
      </w:rPr>
      <w:t>2019-06-26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6CF2AB" w14:textId="77777777" w:rsidR="006F6AAC" w:rsidRDefault="006F6AAC">
      <w:r>
        <w:separator/>
      </w:r>
    </w:p>
  </w:footnote>
  <w:footnote w:type="continuationSeparator" w:id="0">
    <w:p w14:paraId="4405D7B3" w14:textId="77777777" w:rsidR="006F6AAC" w:rsidRDefault="006F6A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5E3AE1"/>
    <w:multiLevelType w:val="hybridMultilevel"/>
    <w:tmpl w:val="F68885C4"/>
    <w:lvl w:ilvl="0" w:tplc="B38466F6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254B2C"/>
    <w:multiLevelType w:val="hybridMultilevel"/>
    <w:tmpl w:val="47E47AF2"/>
    <w:lvl w:ilvl="0" w:tplc="FFFFFFFF">
      <w:start w:val="5"/>
      <w:numFmt w:val="bullet"/>
      <w:lvlText w:val="–"/>
      <w:lvlJc w:val="left"/>
      <w:pPr>
        <w:ind w:left="1064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许继征">
    <w15:presenceInfo w15:providerId="AD" w15:userId="S::xujizheng@bytedance.com::c980593c-f3b2-4c1a-a181-db52e0cd78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93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7776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2C0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24F4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6AAC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02DA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0A72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693E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4ED0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uiPriority w:val="99"/>
    <w:qFormat/>
    <w:rsid w:val="00CE0A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overflowPunct/>
      <w:autoSpaceDE/>
      <w:autoSpaceDN/>
      <w:adjustRightInd/>
      <w:spacing w:before="193" w:after="240"/>
      <w:jc w:val="left"/>
      <w:textAlignment w:val="auto"/>
    </w:pPr>
    <w:rPr>
      <w:sz w:val="20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xujizh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1413</Words>
  <Characters>8060</Characters>
  <Application>Microsoft Office Word</Application>
  <DocSecurity>2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许继征</cp:lastModifiedBy>
  <cp:revision>3</cp:revision>
  <cp:lastPrinted>1900-01-01T08:00:00Z</cp:lastPrinted>
  <dcterms:created xsi:type="dcterms:W3CDTF">2019-07-06T14:33:00Z</dcterms:created>
  <dcterms:modified xsi:type="dcterms:W3CDTF">2019-07-06T14:34:00Z</dcterms:modified>
</cp:coreProperties>
</file>