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63BB4" w14:paraId="7E96CA4B" w14:textId="77777777" w:rsidTr="000962AC">
        <w:tc>
          <w:tcPr>
            <w:tcW w:w="6300" w:type="dxa"/>
          </w:tcPr>
          <w:p w14:paraId="18E03134" w14:textId="57BF9C51" w:rsidR="006C5D39" w:rsidRPr="00063BB4" w:rsidRDefault="00EF37F6" w:rsidP="00C97D78">
            <w:pPr>
              <w:tabs>
                <w:tab w:val="left" w:pos="7200"/>
              </w:tabs>
              <w:rPr>
                <w:rFonts w:ascii="Times" w:hAnsi="Times"/>
                <w:b/>
                <w:sz w:val="22"/>
                <w:szCs w:val="22"/>
                <w:lang w:val="en-CA"/>
              </w:rPr>
            </w:pPr>
            <w:r w:rsidRPr="00063BB4">
              <w:rPr>
                <w:rFonts w:ascii="Times" w:hAnsi="Times"/>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EE24A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63BB4">
              <w:rPr>
                <w:rFonts w:ascii="Times" w:hAnsi="Times"/>
                <w:b/>
                <w:noProof/>
                <w:sz w:val="2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63BB4">
              <w:rPr>
                <w:rFonts w:ascii="Times" w:hAnsi="Times"/>
                <w:b/>
                <w:noProof/>
                <w:sz w:val="2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63BB4">
              <w:rPr>
                <w:rFonts w:ascii="Times" w:hAnsi="Times"/>
                <w:b/>
                <w:sz w:val="22"/>
                <w:szCs w:val="22"/>
                <w:lang w:val="en-CA"/>
              </w:rPr>
              <w:t xml:space="preserve">Joint </w:t>
            </w:r>
            <w:r w:rsidR="006C5D39" w:rsidRPr="00063BB4">
              <w:rPr>
                <w:rFonts w:ascii="Times" w:hAnsi="Times"/>
                <w:b/>
                <w:sz w:val="22"/>
                <w:szCs w:val="22"/>
                <w:lang w:val="en-CA"/>
              </w:rPr>
              <w:t xml:space="preserve">Video </w:t>
            </w:r>
            <w:r w:rsidR="00F712E9" w:rsidRPr="00063BB4">
              <w:rPr>
                <w:rFonts w:ascii="Times" w:hAnsi="Times"/>
                <w:b/>
                <w:sz w:val="22"/>
                <w:szCs w:val="22"/>
                <w:lang w:val="en-CA"/>
              </w:rPr>
              <w:t>Experts</w:t>
            </w:r>
            <w:r w:rsidR="009D7CE6" w:rsidRPr="00063BB4">
              <w:rPr>
                <w:rFonts w:ascii="Times" w:hAnsi="Times"/>
                <w:b/>
                <w:sz w:val="22"/>
                <w:szCs w:val="22"/>
                <w:lang w:val="en-CA"/>
              </w:rPr>
              <w:t xml:space="preserve"> Team</w:t>
            </w:r>
            <w:r w:rsidR="006C5D39" w:rsidRPr="00063BB4">
              <w:rPr>
                <w:rFonts w:ascii="Times" w:hAnsi="Times"/>
                <w:b/>
                <w:sz w:val="22"/>
                <w:szCs w:val="22"/>
                <w:lang w:val="en-CA"/>
              </w:rPr>
              <w:t xml:space="preserve"> (</w:t>
            </w:r>
            <w:r w:rsidR="009D7CE6" w:rsidRPr="00063BB4">
              <w:rPr>
                <w:rFonts w:ascii="Times" w:hAnsi="Times"/>
                <w:b/>
                <w:sz w:val="22"/>
                <w:szCs w:val="22"/>
                <w:lang w:val="en-CA"/>
              </w:rPr>
              <w:t>JVET</w:t>
            </w:r>
            <w:r w:rsidR="006C5D39" w:rsidRPr="00063BB4">
              <w:rPr>
                <w:rFonts w:ascii="Times" w:hAnsi="Times"/>
                <w:b/>
                <w:sz w:val="22"/>
                <w:szCs w:val="22"/>
                <w:lang w:val="en-CA"/>
              </w:rPr>
              <w:t>)</w:t>
            </w:r>
          </w:p>
          <w:p w14:paraId="6BCC5973" w14:textId="77777777" w:rsidR="00E61DAC" w:rsidRPr="00063BB4" w:rsidRDefault="00E54511" w:rsidP="00C97D78">
            <w:pPr>
              <w:tabs>
                <w:tab w:val="left" w:pos="7200"/>
              </w:tabs>
              <w:rPr>
                <w:rFonts w:ascii="Times" w:hAnsi="Times"/>
                <w:b/>
                <w:sz w:val="22"/>
                <w:szCs w:val="22"/>
                <w:lang w:val="en-CA"/>
              </w:rPr>
            </w:pPr>
            <w:r w:rsidRPr="00063BB4">
              <w:rPr>
                <w:rFonts w:ascii="Times" w:hAnsi="Times"/>
                <w:b/>
                <w:sz w:val="22"/>
                <w:szCs w:val="22"/>
                <w:lang w:val="en-CA"/>
              </w:rPr>
              <w:t xml:space="preserve">of </w:t>
            </w:r>
            <w:r w:rsidR="007F1F8B" w:rsidRPr="00063BB4">
              <w:rPr>
                <w:rFonts w:ascii="Times" w:hAnsi="Times"/>
                <w:b/>
                <w:sz w:val="22"/>
                <w:szCs w:val="22"/>
                <w:lang w:val="en-CA"/>
              </w:rPr>
              <w:t>ITU-T SG</w:t>
            </w:r>
            <w:r w:rsidR="005E1AC6" w:rsidRPr="00063BB4">
              <w:rPr>
                <w:rFonts w:ascii="Times" w:hAnsi="Times"/>
                <w:b/>
                <w:sz w:val="22"/>
                <w:szCs w:val="22"/>
                <w:lang w:val="en-CA"/>
              </w:rPr>
              <w:t> </w:t>
            </w:r>
            <w:r w:rsidR="007F1F8B" w:rsidRPr="00063BB4">
              <w:rPr>
                <w:rFonts w:ascii="Times" w:hAnsi="Times"/>
                <w:b/>
                <w:sz w:val="22"/>
                <w:szCs w:val="22"/>
                <w:lang w:val="en-CA"/>
              </w:rPr>
              <w:t>16 WP</w:t>
            </w:r>
            <w:r w:rsidR="005E1AC6" w:rsidRPr="00063BB4">
              <w:rPr>
                <w:rFonts w:ascii="Times" w:hAnsi="Times"/>
                <w:b/>
                <w:sz w:val="22"/>
                <w:szCs w:val="22"/>
                <w:lang w:val="en-CA"/>
              </w:rPr>
              <w:t> </w:t>
            </w:r>
            <w:r w:rsidR="007F1F8B" w:rsidRPr="00063BB4">
              <w:rPr>
                <w:rFonts w:ascii="Times" w:hAnsi="Times"/>
                <w:b/>
                <w:sz w:val="22"/>
                <w:szCs w:val="22"/>
                <w:lang w:val="en-CA"/>
              </w:rPr>
              <w:t>3 and ISO/IEC JTC</w:t>
            </w:r>
            <w:r w:rsidR="005E1AC6" w:rsidRPr="00063BB4">
              <w:rPr>
                <w:rFonts w:ascii="Times" w:hAnsi="Times"/>
                <w:b/>
                <w:sz w:val="22"/>
                <w:szCs w:val="22"/>
                <w:lang w:val="en-CA"/>
              </w:rPr>
              <w:t> </w:t>
            </w:r>
            <w:r w:rsidR="007F1F8B" w:rsidRPr="00063BB4">
              <w:rPr>
                <w:rFonts w:ascii="Times" w:hAnsi="Times"/>
                <w:b/>
                <w:sz w:val="22"/>
                <w:szCs w:val="22"/>
                <w:lang w:val="en-CA"/>
              </w:rPr>
              <w:t>1/SC</w:t>
            </w:r>
            <w:r w:rsidR="005E1AC6" w:rsidRPr="00063BB4">
              <w:rPr>
                <w:rFonts w:ascii="Times" w:hAnsi="Times"/>
                <w:b/>
                <w:sz w:val="22"/>
                <w:szCs w:val="22"/>
                <w:lang w:val="en-CA"/>
              </w:rPr>
              <w:t> </w:t>
            </w:r>
            <w:r w:rsidR="007F1F8B" w:rsidRPr="00063BB4">
              <w:rPr>
                <w:rFonts w:ascii="Times" w:hAnsi="Times"/>
                <w:b/>
                <w:sz w:val="22"/>
                <w:szCs w:val="22"/>
                <w:lang w:val="en-CA"/>
              </w:rPr>
              <w:t>29/WG</w:t>
            </w:r>
            <w:r w:rsidR="005E1AC6" w:rsidRPr="00063BB4">
              <w:rPr>
                <w:rFonts w:ascii="Times" w:hAnsi="Times"/>
                <w:b/>
                <w:sz w:val="22"/>
                <w:szCs w:val="22"/>
                <w:lang w:val="en-CA"/>
              </w:rPr>
              <w:t> </w:t>
            </w:r>
            <w:r w:rsidR="007F1F8B" w:rsidRPr="00063BB4">
              <w:rPr>
                <w:rFonts w:ascii="Times" w:hAnsi="Times"/>
                <w:b/>
                <w:sz w:val="22"/>
                <w:szCs w:val="22"/>
                <w:lang w:val="en-CA"/>
              </w:rPr>
              <w:t>11</w:t>
            </w:r>
          </w:p>
          <w:p w14:paraId="19908E82" w14:textId="43D0DC02" w:rsidR="00E61DAC" w:rsidRPr="00063BB4" w:rsidRDefault="00EF1BF6" w:rsidP="00FA60F5">
            <w:pPr>
              <w:tabs>
                <w:tab w:val="left" w:pos="7200"/>
              </w:tabs>
              <w:rPr>
                <w:rFonts w:ascii="Times" w:hAnsi="Times"/>
                <w:b/>
                <w:sz w:val="22"/>
                <w:szCs w:val="22"/>
                <w:lang w:val="en-CA"/>
              </w:rPr>
            </w:pPr>
            <w:r w:rsidRPr="003C30B3">
              <w:rPr>
                <w:sz w:val="22"/>
                <w:szCs w:val="22"/>
              </w:rPr>
              <w:t xml:space="preserve">15th Meeting: </w:t>
            </w:r>
            <w:r w:rsidRPr="003C30B3">
              <w:rPr>
                <w:sz w:val="22"/>
                <w:szCs w:val="22"/>
                <w:lang w:val="en-CA"/>
              </w:rPr>
              <w:t>Gothenburg, SE, 3–12 July 2019</w:t>
            </w:r>
          </w:p>
        </w:tc>
        <w:tc>
          <w:tcPr>
            <w:tcW w:w="3060" w:type="dxa"/>
          </w:tcPr>
          <w:tbl>
            <w:tblPr>
              <w:tblW w:w="0" w:type="auto"/>
              <w:tblLayout w:type="fixed"/>
              <w:tblLook w:val="0000" w:firstRow="0" w:lastRow="0" w:firstColumn="0" w:lastColumn="0" w:noHBand="0" w:noVBand="0"/>
            </w:tblPr>
            <w:tblGrid>
              <w:gridCol w:w="3060"/>
            </w:tblGrid>
            <w:tr w:rsidR="00A43ADF" w:rsidRPr="00063BB4" w14:paraId="6723EC61" w14:textId="77777777" w:rsidTr="0057567A">
              <w:trPr>
                <w:trHeight w:val="270"/>
              </w:trPr>
              <w:tc>
                <w:tcPr>
                  <w:tcW w:w="3060" w:type="dxa"/>
                </w:tcPr>
                <w:p w14:paraId="0D99FA4C" w14:textId="0AD03AD0" w:rsidR="00A43ADF" w:rsidRPr="00063BB4" w:rsidRDefault="00A43ADF" w:rsidP="00A43ADF">
                  <w:pPr>
                    <w:tabs>
                      <w:tab w:val="left" w:pos="7200"/>
                    </w:tabs>
                    <w:rPr>
                      <w:rFonts w:ascii="Times" w:hAnsi="Times"/>
                      <w:sz w:val="22"/>
                      <w:szCs w:val="22"/>
                      <w:u w:val="single"/>
                      <w:lang w:val="en-CA"/>
                    </w:rPr>
                  </w:pPr>
                  <w:r w:rsidRPr="00063BB4">
                    <w:rPr>
                      <w:rFonts w:ascii="Times" w:hAnsi="Times"/>
                      <w:sz w:val="22"/>
                      <w:szCs w:val="22"/>
                      <w:lang w:val="en-CA"/>
                    </w:rPr>
                    <w:t>Document: JVET-</w:t>
                  </w:r>
                  <w:r w:rsidR="00687AC9">
                    <w:rPr>
                      <w:rFonts w:ascii="Times" w:hAnsi="Times"/>
                      <w:sz w:val="22"/>
                      <w:szCs w:val="22"/>
                      <w:lang w:val="en-CA"/>
                    </w:rPr>
                    <w:t>O0565-</w:t>
                  </w:r>
                  <w:del w:id="0" w:author="Weijiia Zhu" w:date="2019-07-01T12:23:00Z">
                    <w:r w:rsidR="00687AC9" w:rsidDel="00877DD1">
                      <w:rPr>
                        <w:rFonts w:ascii="Times" w:hAnsi="Times"/>
                        <w:sz w:val="22"/>
                        <w:szCs w:val="22"/>
                        <w:lang w:val="en-CA"/>
                      </w:rPr>
                      <w:delText>v1</w:delText>
                    </w:r>
                  </w:del>
                  <w:ins w:id="1" w:author="Weijiia Zhu" w:date="2019-07-01T12:23:00Z">
                    <w:r w:rsidR="00877DD1">
                      <w:rPr>
                        <w:rFonts w:ascii="Times" w:hAnsi="Times"/>
                        <w:sz w:val="22"/>
                        <w:szCs w:val="22"/>
                        <w:lang w:val="en-CA"/>
                      </w:rPr>
                      <w:t>v</w:t>
                    </w:r>
                    <w:r w:rsidR="00877DD1">
                      <w:rPr>
                        <w:rFonts w:ascii="Times" w:hAnsi="Times"/>
                        <w:sz w:val="22"/>
                        <w:szCs w:val="22"/>
                        <w:lang w:val="en-CA"/>
                      </w:rPr>
                      <w:t>3</w:t>
                    </w:r>
                  </w:ins>
                  <w:bookmarkStart w:id="2" w:name="_GoBack"/>
                  <w:bookmarkEnd w:id="2"/>
                </w:p>
              </w:tc>
            </w:tr>
          </w:tbl>
          <w:p w14:paraId="59B7E346" w14:textId="1C1931D8" w:rsidR="008A4B4C" w:rsidRPr="00063BB4" w:rsidRDefault="008A4B4C" w:rsidP="00FA60F5">
            <w:pPr>
              <w:tabs>
                <w:tab w:val="left" w:pos="7200"/>
              </w:tabs>
              <w:rPr>
                <w:rFonts w:ascii="Times" w:hAnsi="Times"/>
                <w:sz w:val="22"/>
                <w:szCs w:val="22"/>
                <w:u w:val="single"/>
                <w:lang w:val="en-CA"/>
              </w:rPr>
            </w:pPr>
          </w:p>
        </w:tc>
      </w:tr>
    </w:tbl>
    <w:p w14:paraId="79DBA597" w14:textId="77777777" w:rsidR="00E61DAC" w:rsidRPr="00063BB4" w:rsidRDefault="00E61DAC" w:rsidP="00531AE9">
      <w:pPr>
        <w:rPr>
          <w:rFonts w:ascii="Times" w:hAnsi="Times"/>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63BB4" w14:paraId="188D2B50" w14:textId="77777777" w:rsidTr="000962AC">
        <w:tc>
          <w:tcPr>
            <w:tcW w:w="1458" w:type="dxa"/>
          </w:tcPr>
          <w:p w14:paraId="7A6C85EB" w14:textId="77777777" w:rsidR="00E61DAC" w:rsidRPr="00063BB4" w:rsidRDefault="00E61DAC">
            <w:pPr>
              <w:spacing w:before="60" w:after="60"/>
              <w:rPr>
                <w:rFonts w:ascii="Times" w:hAnsi="Times"/>
                <w:i/>
                <w:sz w:val="22"/>
                <w:szCs w:val="22"/>
                <w:lang w:val="en-CA"/>
              </w:rPr>
            </w:pPr>
            <w:r w:rsidRPr="00063BB4">
              <w:rPr>
                <w:rFonts w:ascii="Times" w:hAnsi="Times"/>
                <w:i/>
                <w:sz w:val="22"/>
                <w:szCs w:val="22"/>
                <w:lang w:val="en-CA"/>
              </w:rPr>
              <w:t>Title:</w:t>
            </w:r>
          </w:p>
        </w:tc>
        <w:tc>
          <w:tcPr>
            <w:tcW w:w="7902" w:type="dxa"/>
            <w:gridSpan w:val="3"/>
          </w:tcPr>
          <w:p w14:paraId="305A7026" w14:textId="2D7A28D9" w:rsidR="00E61DAC" w:rsidRPr="00063BB4" w:rsidRDefault="00035AE9" w:rsidP="009D7CE6">
            <w:pPr>
              <w:spacing w:before="60" w:after="60"/>
              <w:rPr>
                <w:rFonts w:ascii="Times" w:hAnsi="Times"/>
                <w:b/>
                <w:sz w:val="22"/>
                <w:szCs w:val="22"/>
                <w:lang w:val="en-CA"/>
              </w:rPr>
            </w:pPr>
            <w:r w:rsidRPr="00063BB4">
              <w:rPr>
                <w:rFonts w:ascii="Times" w:hAnsi="Times"/>
                <w:b/>
                <w:sz w:val="22"/>
                <w:szCs w:val="22"/>
                <w:lang w:val="en-CA"/>
              </w:rPr>
              <w:t>CE8-related</w:t>
            </w:r>
            <w:r w:rsidR="00657D5A" w:rsidRPr="00063BB4">
              <w:rPr>
                <w:rFonts w:ascii="Times" w:hAnsi="Times"/>
                <w:b/>
                <w:sz w:val="22"/>
                <w:szCs w:val="22"/>
                <w:lang w:val="en-CA"/>
              </w:rPr>
              <w:t xml:space="preserve">: </w:t>
            </w:r>
            <w:r w:rsidR="005E4B55">
              <w:rPr>
                <w:rFonts w:ascii="Times" w:hAnsi="Times"/>
                <w:b/>
                <w:sz w:val="22"/>
                <w:szCs w:val="22"/>
                <w:lang w:val="en-CA"/>
              </w:rPr>
              <w:t xml:space="preserve">Default </w:t>
            </w:r>
            <w:r w:rsidR="00615885">
              <w:rPr>
                <w:rFonts w:ascii="Times" w:hAnsi="Times"/>
                <w:b/>
                <w:sz w:val="22"/>
                <w:szCs w:val="22"/>
                <w:lang w:val="en-CA"/>
              </w:rPr>
              <w:t xml:space="preserve">chroma </w:t>
            </w:r>
            <w:r w:rsidR="005E4B55">
              <w:rPr>
                <w:rFonts w:ascii="Times" w:hAnsi="Times"/>
                <w:b/>
                <w:sz w:val="22"/>
                <w:szCs w:val="22"/>
                <w:lang w:val="en-CA"/>
              </w:rPr>
              <w:t>IBC mode with vertical/horizontal copying</w:t>
            </w:r>
            <w:r w:rsidR="0059759C" w:rsidRPr="00063BB4">
              <w:rPr>
                <w:rFonts w:ascii="Times" w:hAnsi="Times"/>
                <w:b/>
                <w:sz w:val="22"/>
                <w:szCs w:val="22"/>
                <w:lang w:val="en-CA"/>
              </w:rPr>
              <w:t xml:space="preserve"> </w:t>
            </w:r>
          </w:p>
        </w:tc>
      </w:tr>
      <w:tr w:rsidR="00E61DAC" w:rsidRPr="00063BB4" w14:paraId="3D8B01B2" w14:textId="77777777" w:rsidTr="000962AC">
        <w:tc>
          <w:tcPr>
            <w:tcW w:w="1458" w:type="dxa"/>
          </w:tcPr>
          <w:p w14:paraId="7AC356CE" w14:textId="77777777" w:rsidR="00E61DAC" w:rsidRPr="00063BB4" w:rsidRDefault="00E61DAC">
            <w:pPr>
              <w:spacing w:before="60" w:after="60"/>
              <w:rPr>
                <w:rFonts w:ascii="Times" w:hAnsi="Times"/>
                <w:i/>
                <w:sz w:val="22"/>
                <w:szCs w:val="22"/>
                <w:lang w:val="en-CA"/>
              </w:rPr>
            </w:pPr>
            <w:r w:rsidRPr="00063BB4">
              <w:rPr>
                <w:rFonts w:ascii="Times" w:hAnsi="Times"/>
                <w:i/>
                <w:sz w:val="22"/>
                <w:szCs w:val="22"/>
                <w:lang w:val="en-CA"/>
              </w:rPr>
              <w:t>Status:</w:t>
            </w:r>
          </w:p>
        </w:tc>
        <w:tc>
          <w:tcPr>
            <w:tcW w:w="7902" w:type="dxa"/>
            <w:gridSpan w:val="3"/>
          </w:tcPr>
          <w:p w14:paraId="32E60643" w14:textId="1EA9D5ED" w:rsidR="00E61DAC" w:rsidRPr="00063BB4" w:rsidRDefault="0013458C" w:rsidP="009D7CE6">
            <w:pPr>
              <w:spacing w:before="60" w:after="60"/>
              <w:rPr>
                <w:rFonts w:ascii="Times" w:hAnsi="Times"/>
                <w:sz w:val="22"/>
                <w:szCs w:val="22"/>
                <w:lang w:val="en-CA"/>
              </w:rPr>
            </w:pPr>
            <w:r w:rsidRPr="00063BB4">
              <w:rPr>
                <w:rFonts w:ascii="Times" w:hAnsi="Times"/>
                <w:sz w:val="22"/>
                <w:szCs w:val="22"/>
                <w:lang w:val="en-CA"/>
              </w:rPr>
              <w:t>Input d</w:t>
            </w:r>
            <w:r w:rsidR="00E61DAC" w:rsidRPr="00063BB4">
              <w:rPr>
                <w:rFonts w:ascii="Times" w:hAnsi="Times"/>
                <w:sz w:val="22"/>
                <w:szCs w:val="22"/>
                <w:lang w:val="en-CA"/>
              </w:rPr>
              <w:t xml:space="preserve">ocument to </w:t>
            </w:r>
            <w:r w:rsidR="009D7CE6" w:rsidRPr="00063BB4">
              <w:rPr>
                <w:rFonts w:ascii="Times" w:hAnsi="Times"/>
                <w:sz w:val="22"/>
                <w:szCs w:val="22"/>
                <w:lang w:val="en-CA"/>
              </w:rPr>
              <w:t>JVET</w:t>
            </w:r>
          </w:p>
        </w:tc>
      </w:tr>
      <w:tr w:rsidR="00E61DAC" w:rsidRPr="00063BB4" w14:paraId="7E6D99E3" w14:textId="77777777" w:rsidTr="000962AC">
        <w:tc>
          <w:tcPr>
            <w:tcW w:w="1458" w:type="dxa"/>
          </w:tcPr>
          <w:p w14:paraId="18CCDCD6" w14:textId="77777777" w:rsidR="00E61DAC" w:rsidRPr="00063BB4" w:rsidRDefault="00E61DAC">
            <w:pPr>
              <w:spacing w:before="60" w:after="60"/>
              <w:rPr>
                <w:rFonts w:ascii="Times" w:hAnsi="Times"/>
                <w:i/>
                <w:sz w:val="22"/>
                <w:szCs w:val="22"/>
                <w:lang w:val="en-CA"/>
              </w:rPr>
            </w:pPr>
            <w:r w:rsidRPr="00063BB4">
              <w:rPr>
                <w:rFonts w:ascii="Times" w:hAnsi="Times"/>
                <w:i/>
                <w:sz w:val="22"/>
                <w:szCs w:val="22"/>
                <w:lang w:val="en-CA"/>
              </w:rPr>
              <w:t>Purpose:</w:t>
            </w:r>
          </w:p>
        </w:tc>
        <w:tc>
          <w:tcPr>
            <w:tcW w:w="7902" w:type="dxa"/>
            <w:gridSpan w:val="3"/>
          </w:tcPr>
          <w:p w14:paraId="0640C90D" w14:textId="2745855F" w:rsidR="00E61DAC" w:rsidRPr="00162135" w:rsidRDefault="00E61DAC" w:rsidP="005E1AC6">
            <w:pPr>
              <w:spacing w:before="60" w:after="60"/>
              <w:rPr>
                <w:rFonts w:ascii="Times" w:hAnsi="Times"/>
                <w:sz w:val="22"/>
                <w:szCs w:val="22"/>
              </w:rPr>
            </w:pPr>
            <w:r w:rsidRPr="00063BB4">
              <w:rPr>
                <w:rFonts w:ascii="Times" w:hAnsi="Times"/>
                <w:sz w:val="22"/>
                <w:szCs w:val="22"/>
                <w:lang w:val="en-CA"/>
              </w:rPr>
              <w:t>Proposal</w:t>
            </w:r>
          </w:p>
        </w:tc>
      </w:tr>
      <w:tr w:rsidR="00E61DAC" w:rsidRPr="00063BB4" w14:paraId="714CD808" w14:textId="77777777" w:rsidTr="000962AC">
        <w:tc>
          <w:tcPr>
            <w:tcW w:w="1458" w:type="dxa"/>
          </w:tcPr>
          <w:p w14:paraId="4DB59313" w14:textId="77777777" w:rsidR="00E61DAC" w:rsidRPr="00063BB4" w:rsidRDefault="00E61DAC">
            <w:pPr>
              <w:spacing w:before="60" w:after="60"/>
              <w:rPr>
                <w:rFonts w:ascii="Times" w:hAnsi="Times"/>
                <w:i/>
                <w:sz w:val="22"/>
                <w:szCs w:val="22"/>
                <w:lang w:val="en-CA"/>
              </w:rPr>
            </w:pPr>
            <w:r w:rsidRPr="00063BB4">
              <w:rPr>
                <w:rFonts w:ascii="Times" w:hAnsi="Times"/>
                <w:i/>
                <w:sz w:val="22"/>
                <w:szCs w:val="22"/>
                <w:lang w:val="en-CA"/>
              </w:rPr>
              <w:t>Author(s) or</w:t>
            </w:r>
            <w:r w:rsidRPr="00063BB4">
              <w:rPr>
                <w:rFonts w:ascii="Times" w:hAnsi="Times"/>
                <w:i/>
                <w:sz w:val="22"/>
                <w:szCs w:val="22"/>
                <w:lang w:val="en-CA"/>
              </w:rPr>
              <w:br/>
              <w:t>Contact(s):</w:t>
            </w:r>
          </w:p>
        </w:tc>
        <w:tc>
          <w:tcPr>
            <w:tcW w:w="3942" w:type="dxa"/>
          </w:tcPr>
          <w:p w14:paraId="2AF0595F" w14:textId="060B265F" w:rsidR="00F35ABC" w:rsidRPr="0057567A" w:rsidRDefault="006B172D" w:rsidP="00451122">
            <w:pPr>
              <w:spacing w:before="60" w:after="60"/>
              <w:rPr>
                <w:rFonts w:ascii="Times" w:hAnsi="Times"/>
                <w:sz w:val="22"/>
                <w:szCs w:val="22"/>
              </w:rPr>
            </w:pPr>
            <w:r w:rsidRPr="00063BB4">
              <w:rPr>
                <w:rFonts w:ascii="Times" w:hAnsi="Times"/>
                <w:sz w:val="22"/>
                <w:szCs w:val="22"/>
                <w:lang w:val="en-CA"/>
              </w:rPr>
              <w:t xml:space="preserve">Weijia Zhu, Jizheng Xu, </w:t>
            </w:r>
            <w:r w:rsidR="00981528" w:rsidRPr="00063BB4">
              <w:rPr>
                <w:rFonts w:ascii="Times" w:hAnsi="Times"/>
                <w:sz w:val="22"/>
                <w:szCs w:val="22"/>
                <w:lang w:val="en-CA"/>
              </w:rPr>
              <w:t>Li Zhang</w:t>
            </w:r>
            <w:r w:rsidR="00E61DAC" w:rsidRPr="00063BB4">
              <w:rPr>
                <w:rFonts w:ascii="Times" w:hAnsi="Times"/>
                <w:sz w:val="22"/>
                <w:szCs w:val="22"/>
                <w:lang w:val="en-CA"/>
              </w:rPr>
              <w:br/>
            </w:r>
          </w:p>
          <w:p w14:paraId="76382EAB" w14:textId="064A14D2" w:rsidR="00451122" w:rsidRPr="00063BB4" w:rsidRDefault="00451122" w:rsidP="00451122">
            <w:pPr>
              <w:spacing w:before="60" w:after="60"/>
              <w:rPr>
                <w:rFonts w:ascii="Times" w:hAnsi="Times"/>
                <w:sz w:val="22"/>
                <w:szCs w:val="22"/>
                <w:lang w:val="en-CA"/>
              </w:rPr>
            </w:pPr>
            <w:r w:rsidRPr="00063BB4">
              <w:rPr>
                <w:rFonts w:ascii="Times" w:hAnsi="Times"/>
                <w:sz w:val="22"/>
                <w:szCs w:val="22"/>
                <w:lang w:val="en-CA"/>
              </w:rPr>
              <w:t>8910 University Center Lane</w:t>
            </w:r>
            <w:r w:rsidRPr="00063BB4">
              <w:rPr>
                <w:rFonts w:ascii="Times" w:hAnsi="Times"/>
                <w:sz w:val="22"/>
                <w:szCs w:val="22"/>
                <w:lang w:val="en-CA"/>
              </w:rPr>
              <w:br/>
              <w:t>San Diego, CA, U.S.A. 92122</w:t>
            </w:r>
          </w:p>
          <w:p w14:paraId="49D81240" w14:textId="0EDE037B" w:rsidR="00E61DAC" w:rsidRPr="00063BB4" w:rsidRDefault="00E61DAC">
            <w:pPr>
              <w:spacing w:before="60" w:after="60"/>
              <w:rPr>
                <w:rFonts w:ascii="Times" w:hAnsi="Times"/>
                <w:sz w:val="22"/>
                <w:szCs w:val="22"/>
                <w:lang w:val="en-CA"/>
              </w:rPr>
            </w:pPr>
          </w:p>
        </w:tc>
        <w:tc>
          <w:tcPr>
            <w:tcW w:w="900" w:type="dxa"/>
          </w:tcPr>
          <w:p w14:paraId="0140ECA2" w14:textId="77777777" w:rsidR="00E61DAC" w:rsidRPr="00063BB4" w:rsidRDefault="00E61DAC">
            <w:pPr>
              <w:spacing w:before="60" w:after="60"/>
              <w:rPr>
                <w:rFonts w:ascii="Times" w:hAnsi="Times"/>
                <w:sz w:val="22"/>
                <w:szCs w:val="22"/>
                <w:lang w:val="en-CA"/>
              </w:rPr>
            </w:pPr>
            <w:r w:rsidRPr="00063BB4">
              <w:rPr>
                <w:rFonts w:ascii="Times" w:hAnsi="Times"/>
                <w:sz w:val="22"/>
                <w:szCs w:val="22"/>
                <w:lang w:val="en-CA"/>
              </w:rPr>
              <w:br/>
              <w:t>Tel:</w:t>
            </w:r>
            <w:r w:rsidRPr="00063BB4">
              <w:rPr>
                <w:rFonts w:ascii="Times" w:hAnsi="Times"/>
                <w:sz w:val="22"/>
                <w:szCs w:val="22"/>
                <w:lang w:val="en-CA"/>
              </w:rPr>
              <w:br/>
              <w:t>Email:</w:t>
            </w:r>
          </w:p>
        </w:tc>
        <w:tc>
          <w:tcPr>
            <w:tcW w:w="3060" w:type="dxa"/>
          </w:tcPr>
          <w:p w14:paraId="651728E8" w14:textId="403D6F93" w:rsidR="00E61DAC" w:rsidRDefault="00E61DAC" w:rsidP="005952A5">
            <w:pPr>
              <w:spacing w:before="60" w:after="60"/>
              <w:rPr>
                <w:rFonts w:ascii="Times" w:hAnsi="Times"/>
                <w:sz w:val="22"/>
                <w:szCs w:val="22"/>
                <w:lang w:val="en-CA"/>
              </w:rPr>
            </w:pPr>
            <w:r w:rsidRPr="00063BB4">
              <w:rPr>
                <w:rFonts w:ascii="Times" w:hAnsi="Times"/>
                <w:sz w:val="22"/>
                <w:szCs w:val="22"/>
                <w:lang w:val="en-CA"/>
              </w:rPr>
              <w:br/>
            </w:r>
            <w:r w:rsidR="00451122" w:rsidRPr="00063BB4">
              <w:rPr>
                <w:rFonts w:ascii="Times" w:hAnsi="Times"/>
                <w:sz w:val="22"/>
                <w:szCs w:val="22"/>
                <w:lang w:val="en-CA"/>
              </w:rPr>
              <w:t>+1</w:t>
            </w:r>
            <w:r w:rsidR="00FC5ED6">
              <w:rPr>
                <w:rFonts w:ascii="Times" w:hAnsi="Times"/>
                <w:sz w:val="22"/>
                <w:szCs w:val="22"/>
                <w:lang w:val="en-CA"/>
              </w:rPr>
              <w:t>-</w:t>
            </w:r>
            <w:r w:rsidR="00451122" w:rsidRPr="00063BB4">
              <w:rPr>
                <w:rFonts w:ascii="Times" w:hAnsi="Times"/>
                <w:sz w:val="22"/>
                <w:szCs w:val="22"/>
                <w:lang w:val="en-CA"/>
              </w:rPr>
              <w:t>360</w:t>
            </w:r>
            <w:r w:rsidR="00FC5ED6">
              <w:rPr>
                <w:rFonts w:ascii="Times" w:hAnsi="Times"/>
                <w:sz w:val="22"/>
                <w:szCs w:val="22"/>
                <w:lang w:val="en-CA"/>
              </w:rPr>
              <w:t>-</w:t>
            </w:r>
            <w:r w:rsidR="00451122" w:rsidRPr="00063BB4">
              <w:rPr>
                <w:rFonts w:ascii="Times" w:hAnsi="Times"/>
                <w:sz w:val="22"/>
                <w:szCs w:val="22"/>
                <w:lang w:val="en-CA"/>
              </w:rPr>
              <w:t>525</w:t>
            </w:r>
            <w:r w:rsidR="00FC5ED6">
              <w:rPr>
                <w:rFonts w:ascii="Times" w:hAnsi="Times"/>
                <w:sz w:val="22"/>
                <w:szCs w:val="22"/>
                <w:lang w:val="en-CA"/>
              </w:rPr>
              <w:t>-</w:t>
            </w:r>
            <w:r w:rsidR="00451122" w:rsidRPr="00063BB4">
              <w:rPr>
                <w:rFonts w:ascii="Times" w:hAnsi="Times"/>
                <w:sz w:val="22"/>
                <w:szCs w:val="22"/>
                <w:lang w:val="en-CA"/>
              </w:rPr>
              <w:t>0535</w:t>
            </w:r>
            <w:r w:rsidRPr="00063BB4">
              <w:rPr>
                <w:rFonts w:ascii="Times" w:hAnsi="Times"/>
                <w:sz w:val="22"/>
                <w:szCs w:val="22"/>
                <w:lang w:val="en-CA"/>
              </w:rPr>
              <w:br/>
            </w:r>
            <w:hyperlink r:id="rId10" w:history="1">
              <w:r w:rsidR="00FC5ED6" w:rsidRPr="00977EEE">
                <w:rPr>
                  <w:rStyle w:val="Hyperlink"/>
                  <w:rFonts w:ascii="Times" w:hAnsi="Times"/>
                  <w:sz w:val="22"/>
                  <w:szCs w:val="22"/>
                  <w:lang w:val="en-CA"/>
                </w:rPr>
                <w:t>weijia.zhu@bytedance.com</w:t>
              </w:r>
            </w:hyperlink>
          </w:p>
          <w:p w14:paraId="32C2ABFD" w14:textId="373771D7" w:rsidR="00FC5ED6" w:rsidRPr="00063BB4" w:rsidRDefault="00FC5ED6" w:rsidP="005952A5">
            <w:pPr>
              <w:spacing w:before="60" w:after="60"/>
              <w:rPr>
                <w:rFonts w:ascii="Times" w:hAnsi="Times"/>
                <w:sz w:val="22"/>
                <w:szCs w:val="22"/>
                <w:lang w:val="en-CA"/>
              </w:rPr>
            </w:pPr>
          </w:p>
        </w:tc>
      </w:tr>
      <w:tr w:rsidR="008C5278" w:rsidRPr="00063BB4" w14:paraId="49AFAA61" w14:textId="77777777" w:rsidTr="000962AC">
        <w:tc>
          <w:tcPr>
            <w:tcW w:w="1458" w:type="dxa"/>
          </w:tcPr>
          <w:p w14:paraId="2C08AF6B" w14:textId="77777777" w:rsidR="008C5278" w:rsidRPr="00063BB4" w:rsidRDefault="008C5278" w:rsidP="008C5278">
            <w:pPr>
              <w:spacing w:before="60" w:after="60"/>
              <w:rPr>
                <w:rFonts w:ascii="Times" w:hAnsi="Times"/>
                <w:i/>
                <w:sz w:val="22"/>
                <w:szCs w:val="22"/>
                <w:lang w:val="en-CA"/>
              </w:rPr>
            </w:pPr>
            <w:r w:rsidRPr="00063BB4">
              <w:rPr>
                <w:rFonts w:ascii="Times" w:hAnsi="Times"/>
                <w:i/>
                <w:sz w:val="22"/>
                <w:szCs w:val="22"/>
                <w:lang w:val="en-CA"/>
              </w:rPr>
              <w:t>Source:</w:t>
            </w:r>
          </w:p>
        </w:tc>
        <w:tc>
          <w:tcPr>
            <w:tcW w:w="7902" w:type="dxa"/>
            <w:gridSpan w:val="3"/>
          </w:tcPr>
          <w:p w14:paraId="643E6B85" w14:textId="6596C6F5" w:rsidR="008C5278" w:rsidRPr="00063BB4" w:rsidRDefault="008C5278" w:rsidP="008C5278">
            <w:pPr>
              <w:spacing w:before="60" w:after="60"/>
              <w:rPr>
                <w:rFonts w:ascii="Times" w:hAnsi="Times"/>
                <w:sz w:val="22"/>
                <w:szCs w:val="22"/>
                <w:lang w:val="en-CA"/>
              </w:rPr>
            </w:pPr>
            <w:r w:rsidRPr="00063BB4">
              <w:rPr>
                <w:rFonts w:ascii="Times" w:hAnsi="Times"/>
                <w:sz w:val="22"/>
                <w:szCs w:val="22"/>
                <w:lang w:val="en-CA"/>
              </w:rPr>
              <w:t>Bytedance Inc.</w:t>
            </w:r>
          </w:p>
        </w:tc>
      </w:tr>
    </w:tbl>
    <w:p w14:paraId="732815A4" w14:textId="77777777" w:rsidR="00E61DAC" w:rsidRPr="00331FB6" w:rsidRDefault="00E61DAC">
      <w:pPr>
        <w:tabs>
          <w:tab w:val="right" w:pos="9360"/>
        </w:tabs>
        <w:spacing w:before="120" w:after="240"/>
        <w:jc w:val="center"/>
        <w:rPr>
          <w:rFonts w:ascii="Times" w:hAnsi="Times"/>
          <w:szCs w:val="22"/>
          <w:lang w:val="en-CA"/>
        </w:rPr>
      </w:pPr>
      <w:r w:rsidRPr="00331FB6">
        <w:rPr>
          <w:rFonts w:ascii="Times" w:hAnsi="Times"/>
          <w:szCs w:val="22"/>
          <w:u w:val="single"/>
          <w:lang w:val="en-CA"/>
        </w:rPr>
        <w:t>_____________________________</w:t>
      </w:r>
    </w:p>
    <w:p w14:paraId="3E594338" w14:textId="7163940B" w:rsidR="009B49CA" w:rsidRPr="00331FB6" w:rsidRDefault="00275BCF" w:rsidP="009B49CA">
      <w:pPr>
        <w:pStyle w:val="Heading1"/>
        <w:numPr>
          <w:ilvl w:val="0"/>
          <w:numId w:val="0"/>
        </w:numPr>
        <w:ind w:left="432" w:hanging="432"/>
        <w:rPr>
          <w:rFonts w:ascii="Times" w:hAnsi="Times"/>
          <w:lang w:val="en-CA"/>
        </w:rPr>
      </w:pPr>
      <w:r w:rsidRPr="00331FB6">
        <w:rPr>
          <w:rFonts w:ascii="Times" w:hAnsi="Times"/>
          <w:lang w:val="en-CA"/>
        </w:rPr>
        <w:t>Abstract</w:t>
      </w:r>
    </w:p>
    <w:p w14:paraId="14336795" w14:textId="3E9506F4" w:rsidR="009B49CA" w:rsidRPr="00063BB4" w:rsidRDefault="005E4B55" w:rsidP="00730FAC">
      <w:pPr>
        <w:jc w:val="both"/>
        <w:rPr>
          <w:rFonts w:ascii="Times" w:hAnsi="Times"/>
          <w:sz w:val="22"/>
          <w:szCs w:val="22"/>
        </w:rPr>
      </w:pPr>
      <w:r>
        <w:rPr>
          <w:rFonts w:ascii="Times" w:hAnsi="Times"/>
          <w:sz w:val="22"/>
          <w:szCs w:val="22"/>
          <w:lang w:val="en-CA"/>
        </w:rPr>
        <w:t xml:space="preserve">It is proposed to apply vertical/horizontal copying when </w:t>
      </w:r>
      <w:r w:rsidR="004317F5">
        <w:rPr>
          <w:rFonts w:ascii="Times" w:hAnsi="Times"/>
          <w:sz w:val="22"/>
          <w:szCs w:val="22"/>
          <w:lang w:val="en-CA"/>
        </w:rPr>
        <w:t xml:space="preserve">sub-block based </w:t>
      </w:r>
      <w:r>
        <w:rPr>
          <w:rFonts w:ascii="Times" w:hAnsi="Times"/>
          <w:sz w:val="22"/>
          <w:szCs w:val="22"/>
          <w:lang w:val="en-CA"/>
        </w:rPr>
        <w:t xml:space="preserve">chroma IBC is used and the corresponding </w:t>
      </w:r>
      <w:r w:rsidR="00E62BF2">
        <w:rPr>
          <w:rFonts w:ascii="Times" w:hAnsi="Times"/>
          <w:sz w:val="22"/>
          <w:szCs w:val="22"/>
          <w:lang w:val="en-CA"/>
        </w:rPr>
        <w:t xml:space="preserve">block vector </w:t>
      </w:r>
      <w:r>
        <w:rPr>
          <w:rFonts w:ascii="Times" w:hAnsi="Times"/>
          <w:sz w:val="22"/>
          <w:szCs w:val="22"/>
          <w:lang w:val="en-CA"/>
        </w:rPr>
        <w:t>is invalid.</w:t>
      </w:r>
      <w:r w:rsidR="002A001F" w:rsidRPr="00063BB4">
        <w:rPr>
          <w:rFonts w:ascii="Times" w:hAnsi="Times"/>
          <w:sz w:val="22"/>
          <w:szCs w:val="22"/>
          <w:lang w:val="en-CA"/>
        </w:rPr>
        <w:t xml:space="preserve"> In the proposed method, </w:t>
      </w:r>
      <w:r w:rsidR="005A6BF4" w:rsidRPr="00063BB4">
        <w:rPr>
          <w:rFonts w:ascii="Times" w:hAnsi="Times"/>
          <w:sz w:val="22"/>
          <w:szCs w:val="22"/>
          <w:lang w:val="en-CA"/>
        </w:rPr>
        <w:t xml:space="preserve">the vertical </w:t>
      </w:r>
      <w:r>
        <w:rPr>
          <w:rFonts w:ascii="Times" w:hAnsi="Times"/>
          <w:sz w:val="22"/>
          <w:szCs w:val="22"/>
          <w:lang w:val="en-CA"/>
        </w:rPr>
        <w:t>or</w:t>
      </w:r>
      <w:r w:rsidRPr="00063BB4">
        <w:rPr>
          <w:rFonts w:ascii="Times" w:hAnsi="Times"/>
          <w:sz w:val="22"/>
          <w:szCs w:val="22"/>
          <w:lang w:val="en-CA"/>
        </w:rPr>
        <w:t xml:space="preserve"> </w:t>
      </w:r>
      <w:r w:rsidR="005A6BF4" w:rsidRPr="00063BB4">
        <w:rPr>
          <w:rFonts w:ascii="Times" w:hAnsi="Times"/>
          <w:sz w:val="22"/>
          <w:szCs w:val="22"/>
          <w:lang w:val="en-CA"/>
        </w:rPr>
        <w:t xml:space="preserve">horizontal samples are employed to fill up invalid </w:t>
      </w:r>
      <w:r w:rsidR="00F45485">
        <w:rPr>
          <w:rFonts w:ascii="Times" w:hAnsi="Times"/>
          <w:sz w:val="22"/>
          <w:szCs w:val="22"/>
          <w:lang w:val="en-CA"/>
        </w:rPr>
        <w:t>sub-block</w:t>
      </w:r>
      <w:r w:rsidR="005A6BF4" w:rsidRPr="00063BB4">
        <w:rPr>
          <w:rFonts w:ascii="Times" w:hAnsi="Times"/>
          <w:sz w:val="22"/>
          <w:szCs w:val="22"/>
          <w:lang w:val="en-CA"/>
        </w:rPr>
        <w:t>s</w:t>
      </w:r>
      <w:r w:rsidR="0085526B" w:rsidRPr="00063BB4">
        <w:rPr>
          <w:rFonts w:ascii="Times" w:hAnsi="Times"/>
          <w:sz w:val="22"/>
          <w:szCs w:val="22"/>
          <w:lang w:val="en-CA"/>
        </w:rPr>
        <w:t xml:space="preserve"> in the chroma IBC mode</w:t>
      </w:r>
      <w:r w:rsidR="003478D9" w:rsidRPr="00063BB4">
        <w:rPr>
          <w:rFonts w:ascii="Times" w:hAnsi="Times"/>
          <w:sz w:val="22"/>
          <w:szCs w:val="22"/>
          <w:lang w:val="en-CA"/>
        </w:rPr>
        <w:t>.</w:t>
      </w:r>
      <w:r w:rsidR="008665DB" w:rsidRPr="00063BB4">
        <w:rPr>
          <w:rFonts w:ascii="Times" w:hAnsi="Times"/>
          <w:sz w:val="22"/>
          <w:szCs w:val="22"/>
          <w:lang w:val="en-CA"/>
        </w:rPr>
        <w:t xml:space="preserve"> </w:t>
      </w:r>
      <w:r w:rsidR="00DF29C3" w:rsidRPr="00063BB4">
        <w:rPr>
          <w:rFonts w:ascii="Times" w:hAnsi="Times"/>
          <w:sz w:val="22"/>
          <w:szCs w:val="22"/>
          <w:lang w:val="en-CA"/>
        </w:rPr>
        <w:t xml:space="preserve">Simulation results reports that the proposed method can achieve </w:t>
      </w:r>
      <w:r w:rsidR="009D72D9" w:rsidRPr="00063BB4">
        <w:rPr>
          <w:rFonts w:ascii="Times" w:hAnsi="Times"/>
          <w:sz w:val="22"/>
          <w:szCs w:val="22"/>
          <w:lang w:val="en-CA"/>
        </w:rPr>
        <w:t xml:space="preserve">-0.57%/-0.19%/-0.04% </w:t>
      </w:r>
      <w:r w:rsidR="00DF29C3" w:rsidRPr="00063BB4">
        <w:rPr>
          <w:rFonts w:ascii="Times" w:hAnsi="Times"/>
          <w:sz w:val="22"/>
          <w:szCs w:val="22"/>
          <w:lang w:val="en-CA"/>
        </w:rPr>
        <w:t xml:space="preserve">BD bitrate changes on TGM sequences under AI/RA/LDB configurations. For </w:t>
      </w:r>
      <w:r>
        <w:rPr>
          <w:rFonts w:ascii="Times" w:hAnsi="Times"/>
          <w:sz w:val="22"/>
          <w:szCs w:val="22"/>
          <w:lang w:val="en-CA"/>
        </w:rPr>
        <w:t>4:4:4</w:t>
      </w:r>
      <w:r w:rsidR="00DF29C3" w:rsidRPr="00063BB4">
        <w:rPr>
          <w:rFonts w:ascii="Times" w:hAnsi="Times"/>
          <w:sz w:val="22"/>
          <w:szCs w:val="22"/>
          <w:lang w:val="en-CA"/>
        </w:rPr>
        <w:t xml:space="preserve"> sequences, the proposed method can achieve -</w:t>
      </w:r>
      <w:r w:rsidR="004358CC" w:rsidRPr="00063BB4">
        <w:rPr>
          <w:rFonts w:ascii="Times" w:hAnsi="Times"/>
          <w:sz w:val="22"/>
          <w:szCs w:val="22"/>
          <w:lang w:val="en-CA"/>
        </w:rPr>
        <w:t>1</w:t>
      </w:r>
      <w:r w:rsidR="00DF29C3" w:rsidRPr="00063BB4">
        <w:rPr>
          <w:rFonts w:ascii="Times" w:hAnsi="Times"/>
          <w:sz w:val="22"/>
          <w:szCs w:val="22"/>
          <w:lang w:val="en-CA"/>
        </w:rPr>
        <w:t>.</w:t>
      </w:r>
      <w:r w:rsidR="004358CC" w:rsidRPr="00063BB4">
        <w:rPr>
          <w:rFonts w:ascii="Times" w:hAnsi="Times"/>
          <w:sz w:val="22"/>
          <w:szCs w:val="22"/>
          <w:lang w:val="en-CA"/>
        </w:rPr>
        <w:t>13</w:t>
      </w:r>
      <w:r w:rsidR="00DF29C3" w:rsidRPr="00063BB4">
        <w:rPr>
          <w:rFonts w:ascii="Times" w:hAnsi="Times"/>
          <w:sz w:val="22"/>
          <w:szCs w:val="22"/>
          <w:lang w:val="en-CA"/>
        </w:rPr>
        <w:t>%/-0.</w:t>
      </w:r>
      <w:r w:rsidR="004358CC" w:rsidRPr="00063BB4">
        <w:rPr>
          <w:rFonts w:ascii="Times" w:hAnsi="Times"/>
          <w:sz w:val="22"/>
          <w:szCs w:val="22"/>
          <w:lang w:val="en-CA"/>
        </w:rPr>
        <w:t>3</w:t>
      </w:r>
      <w:r w:rsidR="00064793" w:rsidRPr="00063BB4">
        <w:rPr>
          <w:rFonts w:ascii="Times" w:hAnsi="Times"/>
          <w:sz w:val="22"/>
          <w:szCs w:val="22"/>
          <w:lang w:val="en-CA"/>
        </w:rPr>
        <w:t>9</w:t>
      </w:r>
      <w:r w:rsidR="00DF29C3" w:rsidRPr="00063BB4">
        <w:rPr>
          <w:rFonts w:ascii="Times" w:hAnsi="Times"/>
          <w:sz w:val="22"/>
          <w:szCs w:val="22"/>
          <w:lang w:val="en-CA"/>
        </w:rPr>
        <w:t>%/</w:t>
      </w:r>
      <w:r w:rsidR="00064793" w:rsidRPr="00063BB4">
        <w:rPr>
          <w:rFonts w:ascii="Times" w:hAnsi="Times"/>
          <w:sz w:val="22"/>
          <w:szCs w:val="22"/>
          <w:lang w:val="en-CA"/>
        </w:rPr>
        <w:t>-0.0</w:t>
      </w:r>
      <w:r w:rsidR="004358CC" w:rsidRPr="00063BB4">
        <w:rPr>
          <w:rFonts w:ascii="Times" w:hAnsi="Times"/>
          <w:sz w:val="22"/>
          <w:szCs w:val="22"/>
          <w:lang w:val="en-CA"/>
        </w:rPr>
        <w:t>1</w:t>
      </w:r>
      <w:r w:rsidR="00DF29C3" w:rsidRPr="00063BB4">
        <w:rPr>
          <w:rFonts w:ascii="Times" w:hAnsi="Times"/>
          <w:sz w:val="22"/>
          <w:szCs w:val="22"/>
          <w:lang w:val="en-CA"/>
        </w:rPr>
        <w:t xml:space="preserve">% BD bitrate changes under AI/RA/LDB configurations on class TGM 1080p. </w:t>
      </w:r>
    </w:p>
    <w:p w14:paraId="1539A21D" w14:textId="1D7B6937" w:rsidR="001F2594" w:rsidRPr="00331FB6" w:rsidRDefault="00745F6B" w:rsidP="009B49CA">
      <w:pPr>
        <w:pStyle w:val="Heading1"/>
        <w:rPr>
          <w:rFonts w:ascii="Times" w:hAnsi="Times"/>
          <w:lang w:val="en-CA"/>
        </w:rPr>
      </w:pPr>
      <w:r w:rsidRPr="00331FB6">
        <w:rPr>
          <w:rFonts w:ascii="Times" w:hAnsi="Times"/>
          <w:lang w:val="en-CA"/>
        </w:rPr>
        <w:t xml:space="preserve">Introduction </w:t>
      </w:r>
    </w:p>
    <w:p w14:paraId="0324EB13" w14:textId="347F4D9D" w:rsidR="00AA4D19" w:rsidRPr="00063BB4" w:rsidRDefault="00AA4D19" w:rsidP="00532FB7">
      <w:pPr>
        <w:jc w:val="both"/>
        <w:rPr>
          <w:rFonts w:ascii="Times" w:hAnsi="Times"/>
          <w:sz w:val="22"/>
          <w:szCs w:val="22"/>
        </w:rPr>
      </w:pPr>
      <w:r w:rsidRPr="00063BB4">
        <w:rPr>
          <w:rFonts w:ascii="Times" w:hAnsi="Times"/>
          <w:sz w:val="22"/>
          <w:szCs w:val="22"/>
        </w:rPr>
        <w:t xml:space="preserve">In the current VVC, the motion compensation in the chroma IBC mode is performed at </w:t>
      </w:r>
      <w:r w:rsidR="00F45485">
        <w:rPr>
          <w:rFonts w:ascii="Times" w:hAnsi="Times"/>
          <w:sz w:val="22"/>
          <w:szCs w:val="22"/>
        </w:rPr>
        <w:t>sub-block</w:t>
      </w:r>
      <w:r w:rsidRPr="00063BB4">
        <w:rPr>
          <w:rFonts w:ascii="Times" w:hAnsi="Times"/>
          <w:sz w:val="22"/>
          <w:szCs w:val="22"/>
        </w:rPr>
        <w:t xml:space="preserve"> level. The chroma block will be partitioned into several </w:t>
      </w:r>
      <w:r w:rsidR="00F45485">
        <w:rPr>
          <w:rFonts w:ascii="Times" w:hAnsi="Times"/>
          <w:sz w:val="22"/>
          <w:szCs w:val="22"/>
        </w:rPr>
        <w:t>sub-block</w:t>
      </w:r>
      <w:r w:rsidRPr="00063BB4">
        <w:rPr>
          <w:rFonts w:ascii="Times" w:hAnsi="Times"/>
          <w:sz w:val="22"/>
          <w:szCs w:val="22"/>
        </w:rPr>
        <w:t xml:space="preserve">s. Each </w:t>
      </w:r>
      <w:r w:rsidR="00F45485">
        <w:rPr>
          <w:rFonts w:ascii="Times" w:hAnsi="Times"/>
          <w:sz w:val="22"/>
          <w:szCs w:val="22"/>
        </w:rPr>
        <w:t>sub-block</w:t>
      </w:r>
      <w:r w:rsidRPr="00063BB4">
        <w:rPr>
          <w:rFonts w:ascii="Times" w:hAnsi="Times"/>
          <w:sz w:val="22"/>
          <w:szCs w:val="22"/>
        </w:rPr>
        <w:t xml:space="preserve"> determines whether the corresponding luma block has a block vector and the validity if it is present. There is encoder constrain in the current VTM, where the chroma IBC mode will be tested if all </w:t>
      </w:r>
      <w:r w:rsidR="00F45485">
        <w:rPr>
          <w:rFonts w:ascii="Times" w:hAnsi="Times"/>
          <w:sz w:val="22"/>
          <w:szCs w:val="22"/>
        </w:rPr>
        <w:t>sub-block</w:t>
      </w:r>
      <w:r w:rsidRPr="00063BB4">
        <w:rPr>
          <w:rFonts w:ascii="Times" w:hAnsi="Times"/>
          <w:sz w:val="22"/>
          <w:szCs w:val="22"/>
        </w:rPr>
        <w:t xml:space="preserve">s in the current chroma CU have valid luma block vectors. For example, on a YUV </w:t>
      </w:r>
      <w:r w:rsidR="005E4B55">
        <w:rPr>
          <w:rFonts w:ascii="Times" w:hAnsi="Times"/>
          <w:sz w:val="22"/>
          <w:szCs w:val="22"/>
        </w:rPr>
        <w:t>4:2:0</w:t>
      </w:r>
      <w:r w:rsidRPr="00063BB4">
        <w:rPr>
          <w:rFonts w:ascii="Times" w:hAnsi="Times"/>
          <w:sz w:val="22"/>
          <w:szCs w:val="22"/>
        </w:rPr>
        <w:t xml:space="preserve"> video, the chroma block is NxM and then the collocated luma region is 2Nx2M. The </w:t>
      </w:r>
      <w:r w:rsidR="00F45485">
        <w:rPr>
          <w:rFonts w:ascii="Times" w:hAnsi="Times"/>
          <w:sz w:val="22"/>
          <w:szCs w:val="22"/>
        </w:rPr>
        <w:t>sub-block</w:t>
      </w:r>
      <w:r w:rsidRPr="00063BB4">
        <w:rPr>
          <w:rFonts w:ascii="Times" w:hAnsi="Times"/>
          <w:sz w:val="22"/>
          <w:szCs w:val="22"/>
        </w:rPr>
        <w:t xml:space="preserve"> size of a chroma block is 2x2. There are several steps to perform the chroma mv derivation then the block copy process.  </w:t>
      </w:r>
    </w:p>
    <w:p w14:paraId="7E874D2E" w14:textId="77777777" w:rsidR="00A12403" w:rsidRDefault="00A12403" w:rsidP="005128BC">
      <w:pPr>
        <w:jc w:val="both"/>
        <w:rPr>
          <w:rFonts w:ascii="Times" w:hAnsi="Times"/>
          <w:sz w:val="22"/>
          <w:szCs w:val="22"/>
        </w:rPr>
      </w:pPr>
    </w:p>
    <w:p w14:paraId="0525B15D" w14:textId="722210AA" w:rsidR="005128BC" w:rsidRPr="003C30B3" w:rsidRDefault="005128BC" w:rsidP="005128BC">
      <w:pPr>
        <w:jc w:val="both"/>
        <w:rPr>
          <w:rFonts w:ascii="Times" w:hAnsi="Times"/>
          <w:sz w:val="22"/>
          <w:szCs w:val="22"/>
        </w:rPr>
      </w:pPr>
      <w:r>
        <w:rPr>
          <w:rFonts w:ascii="Times" w:hAnsi="Times"/>
          <w:sz w:val="22"/>
          <w:szCs w:val="22"/>
        </w:rPr>
        <w:t xml:space="preserve">First, the </w:t>
      </w:r>
      <w:r w:rsidRPr="003C30B3">
        <w:rPr>
          <w:rFonts w:ascii="Times" w:hAnsi="Times"/>
          <w:sz w:val="22"/>
          <w:szCs w:val="22"/>
        </w:rPr>
        <w:t xml:space="preserve">chroma block will be first partitioned into (N &gt;&gt; 1)*(M &gt;&gt; 1) sub blocks. </w:t>
      </w:r>
      <w:r>
        <w:rPr>
          <w:rFonts w:ascii="Times" w:hAnsi="Times"/>
          <w:sz w:val="22"/>
          <w:szCs w:val="22"/>
        </w:rPr>
        <w:t>Se</w:t>
      </w:r>
      <w:r w:rsidR="004317F5">
        <w:rPr>
          <w:rFonts w:ascii="Times" w:hAnsi="Times"/>
          <w:sz w:val="22"/>
          <w:szCs w:val="22"/>
        </w:rPr>
        <w:t>c</w:t>
      </w:r>
      <w:r>
        <w:rPr>
          <w:rFonts w:ascii="Times" w:hAnsi="Times"/>
          <w:sz w:val="22"/>
          <w:szCs w:val="22"/>
        </w:rPr>
        <w:t xml:space="preserve">ond, </w:t>
      </w:r>
      <w:r w:rsidRPr="003C30B3">
        <w:rPr>
          <w:rFonts w:ascii="Times" w:hAnsi="Times"/>
          <w:sz w:val="22"/>
          <w:szCs w:val="22"/>
        </w:rPr>
        <w:t xml:space="preserve">Each sub block with a top left sample coordinated at (x, y) fetches the corresponding luma block covering the same top-left sample which is coordinated at (2x, 2y). </w:t>
      </w:r>
      <w:r>
        <w:rPr>
          <w:rFonts w:ascii="Times" w:hAnsi="Times"/>
          <w:sz w:val="22"/>
          <w:szCs w:val="22"/>
        </w:rPr>
        <w:t>Then t</w:t>
      </w:r>
      <w:r w:rsidRPr="003C30B3">
        <w:rPr>
          <w:rFonts w:ascii="Times" w:hAnsi="Times"/>
          <w:sz w:val="22"/>
          <w:szCs w:val="22"/>
        </w:rPr>
        <w:t>he encoder checks the block vector</w:t>
      </w:r>
      <w:r>
        <w:rPr>
          <w:rFonts w:ascii="Times" w:hAnsi="Times"/>
          <w:sz w:val="22"/>
          <w:szCs w:val="22"/>
        </w:rPr>
        <w:t xml:space="preserve"> </w:t>
      </w:r>
      <w:r w:rsidRPr="003C30B3">
        <w:rPr>
          <w:rFonts w:ascii="Times" w:hAnsi="Times"/>
          <w:sz w:val="22"/>
          <w:szCs w:val="22"/>
        </w:rPr>
        <w:t xml:space="preserve">(bv) of the fetched luma block. If one of the following </w:t>
      </w:r>
      <w:r>
        <w:rPr>
          <w:rFonts w:ascii="Times" w:hAnsi="Times"/>
          <w:sz w:val="22"/>
          <w:szCs w:val="22"/>
        </w:rPr>
        <w:t xml:space="preserve">three conditions </w:t>
      </w:r>
      <w:r w:rsidRPr="003C30B3">
        <w:rPr>
          <w:rFonts w:ascii="Times" w:hAnsi="Times"/>
          <w:sz w:val="22"/>
          <w:szCs w:val="22"/>
        </w:rPr>
        <w:t>is satisfied, the bv is considered as invali</w:t>
      </w:r>
      <w:r>
        <w:rPr>
          <w:rFonts w:ascii="Times" w:hAnsi="Times"/>
          <w:sz w:val="22"/>
          <w:szCs w:val="22"/>
        </w:rPr>
        <w:t>d. The first condition is the</w:t>
      </w:r>
      <w:r w:rsidRPr="003C30B3">
        <w:rPr>
          <w:rFonts w:ascii="Times" w:hAnsi="Times"/>
          <w:sz w:val="22"/>
          <w:szCs w:val="22"/>
        </w:rPr>
        <w:t xml:space="preserve"> bv of the corresponding luma block is not </w:t>
      </w:r>
      <w:r w:rsidR="009800A4" w:rsidRPr="003C30B3">
        <w:rPr>
          <w:rFonts w:ascii="Times" w:hAnsi="Times"/>
          <w:sz w:val="22"/>
          <w:szCs w:val="22"/>
        </w:rPr>
        <w:t>existing.</w:t>
      </w:r>
      <w:r w:rsidR="009800A4">
        <w:rPr>
          <w:rFonts w:ascii="Times" w:hAnsi="Times"/>
          <w:sz w:val="22"/>
          <w:szCs w:val="22"/>
        </w:rPr>
        <w:t xml:space="preserve"> The</w:t>
      </w:r>
      <w:r>
        <w:rPr>
          <w:rFonts w:ascii="Times" w:hAnsi="Times"/>
          <w:sz w:val="22"/>
          <w:szCs w:val="22"/>
        </w:rPr>
        <w:t xml:space="preserve"> second condition is t</w:t>
      </w:r>
      <w:r w:rsidRPr="003C30B3">
        <w:rPr>
          <w:rFonts w:ascii="Times" w:hAnsi="Times"/>
          <w:sz w:val="22"/>
          <w:szCs w:val="22"/>
        </w:rPr>
        <w:t>he prediction block identified by a bv is not reconstructed yet.</w:t>
      </w:r>
      <w:r>
        <w:rPr>
          <w:rFonts w:ascii="Times" w:hAnsi="Times"/>
          <w:sz w:val="22"/>
          <w:szCs w:val="22"/>
        </w:rPr>
        <w:t xml:space="preserve"> The third condition is t</w:t>
      </w:r>
      <w:r w:rsidRPr="003C30B3">
        <w:rPr>
          <w:rFonts w:ascii="Times" w:hAnsi="Times"/>
          <w:sz w:val="22"/>
          <w:szCs w:val="22"/>
        </w:rPr>
        <w:t>he prediction block identified by a bv is partially or fully overlapped with the current block.</w:t>
      </w:r>
      <w:r>
        <w:rPr>
          <w:rFonts w:ascii="Times" w:hAnsi="Times"/>
          <w:sz w:val="22"/>
          <w:szCs w:val="22"/>
        </w:rPr>
        <w:t xml:space="preserve"> At last, </w:t>
      </w:r>
      <w:r w:rsidR="004317F5">
        <w:rPr>
          <w:rFonts w:ascii="Times" w:hAnsi="Times"/>
          <w:sz w:val="22"/>
          <w:szCs w:val="22"/>
        </w:rPr>
        <w:t>t</w:t>
      </w:r>
      <w:r w:rsidRPr="003C30B3">
        <w:rPr>
          <w:rFonts w:ascii="Times" w:hAnsi="Times"/>
          <w:sz w:val="22"/>
          <w:szCs w:val="22"/>
        </w:rPr>
        <w:t>he chroma motion vector of a sub</w:t>
      </w:r>
      <w:r>
        <w:rPr>
          <w:rFonts w:ascii="Times" w:hAnsi="Times"/>
          <w:sz w:val="22"/>
          <w:szCs w:val="22"/>
        </w:rPr>
        <w:t>-</w:t>
      </w:r>
      <w:r w:rsidRPr="003C30B3">
        <w:rPr>
          <w:rFonts w:ascii="Times" w:hAnsi="Times"/>
          <w:sz w:val="22"/>
          <w:szCs w:val="22"/>
        </w:rPr>
        <w:t>block is set to the motion vector of the corresponding luma block.</w:t>
      </w:r>
    </w:p>
    <w:p w14:paraId="6D951F8B" w14:textId="77777777" w:rsidR="007D5F68" w:rsidRPr="00063BB4" w:rsidRDefault="007D5F68" w:rsidP="007D5F68">
      <w:pPr>
        <w:jc w:val="both"/>
        <w:rPr>
          <w:rFonts w:ascii="Times" w:hAnsi="Times"/>
          <w:sz w:val="22"/>
          <w:szCs w:val="22"/>
        </w:rPr>
      </w:pPr>
    </w:p>
    <w:p w14:paraId="778ACA7F" w14:textId="2665387C" w:rsidR="001D69C7" w:rsidRPr="00063BB4" w:rsidRDefault="00AA4D19" w:rsidP="00AA4D19">
      <w:pPr>
        <w:rPr>
          <w:rFonts w:ascii="Times" w:hAnsi="Times"/>
          <w:sz w:val="22"/>
          <w:szCs w:val="22"/>
        </w:rPr>
      </w:pPr>
      <w:r w:rsidRPr="00063BB4">
        <w:rPr>
          <w:rFonts w:ascii="Times" w:hAnsi="Times"/>
          <w:sz w:val="22"/>
          <w:szCs w:val="22"/>
        </w:rPr>
        <w:t xml:space="preserve">The IBC mode is allowed at the encoder when all </w:t>
      </w:r>
      <w:r w:rsidR="00F45485">
        <w:rPr>
          <w:rFonts w:ascii="Times" w:hAnsi="Times"/>
          <w:sz w:val="22"/>
          <w:szCs w:val="22"/>
        </w:rPr>
        <w:t>sub-block</w:t>
      </w:r>
      <w:r w:rsidRPr="00063BB4">
        <w:rPr>
          <w:rFonts w:ascii="Times" w:hAnsi="Times"/>
          <w:sz w:val="22"/>
          <w:szCs w:val="22"/>
        </w:rPr>
        <w:t>s find a valid bv.</w:t>
      </w:r>
      <w:r w:rsidR="001D69C7" w:rsidRPr="00063BB4">
        <w:rPr>
          <w:rFonts w:ascii="Times" w:hAnsi="Times"/>
          <w:sz w:val="22"/>
          <w:szCs w:val="22"/>
        </w:rPr>
        <w:t xml:space="preserve"> </w:t>
      </w:r>
    </w:p>
    <w:p w14:paraId="6D80C38D" w14:textId="4A91BDD5" w:rsidR="00734CC1" w:rsidRDefault="00734CC1" w:rsidP="00DF7086">
      <w:pPr>
        <w:pStyle w:val="Heading1"/>
        <w:rPr>
          <w:rFonts w:ascii="Times" w:hAnsi="Times"/>
          <w:lang w:val="en-CA"/>
        </w:rPr>
      </w:pPr>
      <w:r>
        <w:rPr>
          <w:rFonts w:ascii="Times" w:hAnsi="Times"/>
          <w:lang w:val="en-CA"/>
        </w:rPr>
        <w:t>The proposed method</w:t>
      </w:r>
    </w:p>
    <w:p w14:paraId="6CBC831B" w14:textId="073A76CB" w:rsidR="008720F2" w:rsidRPr="00063BB4" w:rsidRDefault="00EE62DF" w:rsidP="007A49DC">
      <w:pPr>
        <w:jc w:val="both"/>
        <w:rPr>
          <w:rFonts w:ascii="Times" w:hAnsi="Times"/>
          <w:sz w:val="22"/>
          <w:szCs w:val="22"/>
          <w:lang w:val="en-CA"/>
        </w:rPr>
      </w:pPr>
      <w:r w:rsidRPr="00063BB4">
        <w:rPr>
          <w:rFonts w:ascii="Times" w:hAnsi="Times"/>
          <w:sz w:val="22"/>
          <w:szCs w:val="22"/>
          <w:lang w:val="en-CA"/>
        </w:rPr>
        <w:t xml:space="preserve">We propose </w:t>
      </w:r>
      <w:r w:rsidR="00CC694F" w:rsidRPr="00063BB4">
        <w:rPr>
          <w:rFonts w:ascii="Times" w:hAnsi="Times"/>
          <w:sz w:val="22"/>
          <w:szCs w:val="22"/>
          <w:lang w:val="en-CA"/>
        </w:rPr>
        <w:t>two methods in this proposal to improve the chroma IBC mode</w:t>
      </w:r>
      <w:r w:rsidR="006D0684">
        <w:rPr>
          <w:rFonts w:ascii="Times" w:hAnsi="Times"/>
          <w:sz w:val="22"/>
          <w:szCs w:val="22"/>
          <w:lang w:val="en-CA"/>
        </w:rPr>
        <w:t xml:space="preserve">, which </w:t>
      </w:r>
      <w:r w:rsidR="00671AE0">
        <w:rPr>
          <w:rFonts w:ascii="Times" w:hAnsi="Times"/>
          <w:sz w:val="22"/>
          <w:szCs w:val="22"/>
          <w:lang w:val="en-CA"/>
        </w:rPr>
        <w:t xml:space="preserve">remove </w:t>
      </w:r>
      <w:r w:rsidR="006D0684">
        <w:rPr>
          <w:rFonts w:ascii="Times" w:hAnsi="Times"/>
          <w:sz w:val="22"/>
          <w:szCs w:val="22"/>
          <w:lang w:val="en-CA"/>
        </w:rPr>
        <w:t>the</w:t>
      </w:r>
      <w:r w:rsidR="00671AE0">
        <w:rPr>
          <w:rFonts w:ascii="Times" w:hAnsi="Times"/>
          <w:sz w:val="22"/>
          <w:szCs w:val="22"/>
          <w:lang w:val="en-CA"/>
        </w:rPr>
        <w:t xml:space="preserve"> redundancy of</w:t>
      </w:r>
      <w:r w:rsidR="006D0684">
        <w:rPr>
          <w:rFonts w:ascii="Times" w:hAnsi="Times"/>
          <w:sz w:val="22"/>
          <w:szCs w:val="22"/>
          <w:lang w:val="en-CA"/>
        </w:rPr>
        <w:t xml:space="preserve"> signalling </w:t>
      </w:r>
      <w:r w:rsidR="00671AE0">
        <w:rPr>
          <w:rFonts w:ascii="Times" w:hAnsi="Times"/>
          <w:sz w:val="22"/>
          <w:szCs w:val="22"/>
          <w:lang w:val="en-CA"/>
        </w:rPr>
        <w:t xml:space="preserve">chroma </w:t>
      </w:r>
      <w:r w:rsidR="006D0684">
        <w:rPr>
          <w:rFonts w:ascii="Times" w:hAnsi="Times"/>
          <w:sz w:val="22"/>
          <w:szCs w:val="22"/>
          <w:lang w:val="en-CA"/>
        </w:rPr>
        <w:t xml:space="preserve">IBC </w:t>
      </w:r>
      <w:r w:rsidR="00671AE0">
        <w:rPr>
          <w:rFonts w:ascii="Times" w:hAnsi="Times"/>
          <w:sz w:val="22"/>
          <w:szCs w:val="22"/>
          <w:lang w:val="en-CA"/>
        </w:rPr>
        <w:t xml:space="preserve">flag </w:t>
      </w:r>
      <w:r w:rsidR="006D0684">
        <w:rPr>
          <w:rFonts w:ascii="Times" w:hAnsi="Times"/>
          <w:sz w:val="22"/>
          <w:szCs w:val="22"/>
          <w:lang w:val="en-CA"/>
        </w:rPr>
        <w:t>and</w:t>
      </w:r>
      <w:r w:rsidR="0023641C">
        <w:rPr>
          <w:rFonts w:ascii="Times" w:hAnsi="Times"/>
          <w:sz w:val="22"/>
          <w:szCs w:val="22"/>
          <w:lang w:val="en-CA"/>
        </w:rPr>
        <w:t xml:space="preserve"> fill up chroma IBC prediction block with </w:t>
      </w:r>
      <w:r w:rsidR="00F45485">
        <w:rPr>
          <w:rFonts w:ascii="Times" w:hAnsi="Times"/>
          <w:sz w:val="22"/>
          <w:szCs w:val="22"/>
          <w:lang w:val="en-CA"/>
        </w:rPr>
        <w:t>neighboring reconstructed samples</w:t>
      </w:r>
      <w:r w:rsidR="00D74BC3">
        <w:rPr>
          <w:rFonts w:ascii="Times" w:hAnsi="Times"/>
          <w:sz w:val="22"/>
          <w:szCs w:val="22"/>
          <w:lang w:val="en-CA"/>
        </w:rPr>
        <w:t>.</w:t>
      </w:r>
    </w:p>
    <w:p w14:paraId="20230A85" w14:textId="40167A54" w:rsidR="00AD2FF6" w:rsidRPr="008720F2" w:rsidRDefault="006F645D" w:rsidP="008720F2">
      <w:pPr>
        <w:pStyle w:val="Heading2"/>
        <w:rPr>
          <w:i w:val="0"/>
          <w:iCs w:val="0"/>
          <w:lang w:val="en-CA"/>
        </w:rPr>
      </w:pPr>
      <w:r>
        <w:rPr>
          <w:i w:val="0"/>
          <w:iCs w:val="0"/>
          <w:lang w:val="en-CA"/>
        </w:rPr>
        <w:lastRenderedPageBreak/>
        <w:t>“</w:t>
      </w:r>
      <w:r w:rsidR="00AD2FF6" w:rsidRPr="008720F2">
        <w:rPr>
          <w:i w:val="0"/>
          <w:iCs w:val="0"/>
          <w:lang w:val="en-CA"/>
        </w:rPr>
        <w:t xml:space="preserve">Signalling modifications of </w:t>
      </w:r>
      <w:r w:rsidR="00CC524C" w:rsidRPr="008720F2">
        <w:rPr>
          <w:i w:val="0"/>
          <w:iCs w:val="0"/>
          <w:lang w:val="en-CA"/>
        </w:rPr>
        <w:t>c</w:t>
      </w:r>
      <w:r w:rsidR="00AD2FF6" w:rsidRPr="008720F2">
        <w:rPr>
          <w:i w:val="0"/>
          <w:iCs w:val="0"/>
          <w:lang w:val="en-CA"/>
        </w:rPr>
        <w:t>hroma IBC mode</w:t>
      </w:r>
      <w:r w:rsidR="00CD4CF8">
        <w:rPr>
          <w:i w:val="0"/>
          <w:iCs w:val="0"/>
          <w:lang w:val="en-CA"/>
        </w:rPr>
        <w:t>”</w:t>
      </w:r>
      <w:r w:rsidR="005026F5">
        <w:rPr>
          <w:i w:val="0"/>
          <w:iCs w:val="0"/>
          <w:lang w:val="en-CA"/>
        </w:rPr>
        <w:t xml:space="preserve"> as described in </w:t>
      </w:r>
      <w:r w:rsidR="005026F5" w:rsidRPr="005026F5">
        <w:rPr>
          <w:i w:val="0"/>
          <w:iCs w:val="0"/>
          <w:lang w:val="en-CA"/>
        </w:rPr>
        <w:t>JVET-O0564</w:t>
      </w:r>
    </w:p>
    <w:p w14:paraId="2ADA049A" w14:textId="68EBFE0B" w:rsidR="00C064B9" w:rsidRPr="0057567A" w:rsidRDefault="00C064B9" w:rsidP="008720F2">
      <w:pPr>
        <w:jc w:val="both"/>
        <w:rPr>
          <w:rFonts w:ascii="Times" w:hAnsi="Times"/>
          <w:sz w:val="22"/>
          <w:szCs w:val="22"/>
        </w:rPr>
      </w:pPr>
      <w:r w:rsidRPr="00063BB4">
        <w:rPr>
          <w:rFonts w:ascii="Times" w:hAnsi="Times"/>
          <w:sz w:val="22"/>
          <w:szCs w:val="22"/>
          <w:lang w:val="en-CA"/>
        </w:rPr>
        <w:t xml:space="preserve">The signalling of chroma IBC flag is modified, where the </w:t>
      </w:r>
      <w:r w:rsidR="008720F2" w:rsidRPr="00063BB4">
        <w:rPr>
          <w:rFonts w:ascii="Times" w:hAnsi="Times"/>
          <w:sz w:val="22"/>
          <w:szCs w:val="22"/>
          <w:lang w:val="en-CA"/>
        </w:rPr>
        <w:t xml:space="preserve">indication of </w:t>
      </w:r>
      <w:r w:rsidRPr="00063BB4">
        <w:rPr>
          <w:rFonts w:ascii="Times" w:hAnsi="Times"/>
          <w:sz w:val="22"/>
          <w:szCs w:val="22"/>
          <w:lang w:val="en-CA"/>
        </w:rPr>
        <w:t xml:space="preserve">chroma IBC mode is </w:t>
      </w:r>
      <w:r w:rsidR="008720F2" w:rsidRPr="00063BB4">
        <w:rPr>
          <w:rFonts w:ascii="Times" w:hAnsi="Times"/>
          <w:sz w:val="22"/>
          <w:szCs w:val="22"/>
          <w:lang w:val="en-CA"/>
        </w:rPr>
        <w:t>signalled</w:t>
      </w:r>
      <w:r w:rsidRPr="00063BB4">
        <w:rPr>
          <w:rFonts w:ascii="Times" w:hAnsi="Times"/>
          <w:sz w:val="22"/>
          <w:szCs w:val="22"/>
          <w:lang w:val="en-CA"/>
        </w:rPr>
        <w:t xml:space="preserve"> only when the collocated luma block is coded with IBC as well.</w:t>
      </w:r>
      <w:r w:rsidR="008720F2" w:rsidRPr="00063BB4">
        <w:rPr>
          <w:rFonts w:ascii="Times" w:hAnsi="Times"/>
          <w:sz w:val="22"/>
          <w:szCs w:val="22"/>
          <w:lang w:val="en-CA"/>
        </w:rPr>
        <w:t xml:space="preserve"> </w:t>
      </w:r>
    </w:p>
    <w:p w14:paraId="1F33FA72" w14:textId="407DE3F5" w:rsidR="00B5462C" w:rsidRPr="0057567A" w:rsidRDefault="00B22655" w:rsidP="00495CCE">
      <w:pPr>
        <w:jc w:val="center"/>
      </w:pPr>
      <w:r w:rsidRPr="007F290D">
        <w:rPr>
          <w:noProof/>
          <w:sz w:val="22"/>
          <w:szCs w:val="22"/>
          <w:lang w:val="en-CA" w:eastAsia="en-US"/>
        </w:rPr>
        <w:drawing>
          <wp:inline distT="0" distB="0" distL="0" distR="0" wp14:anchorId="19D8B211" wp14:editId="7B06C7CD">
            <wp:extent cx="5623393" cy="1854200"/>
            <wp:effectExtent l="0" t="0" r="317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6888" cy="1855353"/>
                    </a:xfrm>
                    <a:prstGeom prst="rect">
                      <a:avLst/>
                    </a:prstGeom>
                  </pic:spPr>
                </pic:pic>
              </a:graphicData>
            </a:graphic>
          </wp:inline>
        </w:drawing>
      </w:r>
    </w:p>
    <w:p w14:paraId="3E79B0F8" w14:textId="7B3A243D" w:rsidR="00E60035" w:rsidRPr="00B5462C" w:rsidRDefault="00B5462C" w:rsidP="00B5462C">
      <w:pPr>
        <w:rPr>
          <w:lang w:val="en-CA" w:eastAsia="en-US"/>
        </w:rPr>
      </w:pPr>
      <w:r w:rsidRPr="006D4680">
        <w:rPr>
          <w:lang w:val="en-CA" w:eastAsia="en-US"/>
        </w:rPr>
        <w:tab/>
      </w:r>
      <w:r w:rsidRPr="006D4680">
        <w:rPr>
          <w:lang w:val="en-CA" w:eastAsia="en-US"/>
        </w:rPr>
        <w:tab/>
      </w:r>
      <w:r w:rsidRPr="0057567A">
        <w:rPr>
          <w:lang w:val="en-CA" w:eastAsia="en-US"/>
        </w:rPr>
        <w:t>Figure 1</w:t>
      </w:r>
      <w:r w:rsidRPr="0057567A">
        <w:rPr>
          <w:i/>
          <w:iCs/>
          <w:lang w:val="en-CA" w:eastAsia="en-US"/>
        </w:rPr>
        <w:t>.</w:t>
      </w:r>
      <w:r w:rsidRPr="006D4680">
        <w:rPr>
          <w:lang w:val="en-CA" w:eastAsia="en-US"/>
        </w:rPr>
        <w:t xml:space="preserve"> </w:t>
      </w:r>
      <w:r w:rsidRPr="006D4680">
        <w:rPr>
          <w:lang w:val="en-CA"/>
        </w:rPr>
        <w:t xml:space="preserve">The collocated luma block of a </w:t>
      </w:r>
      <w:r>
        <w:rPr>
          <w:lang w:val="en-CA"/>
        </w:rPr>
        <w:t>chroma</w:t>
      </w:r>
      <w:r w:rsidRPr="006D4680">
        <w:rPr>
          <w:lang w:val="en-CA"/>
        </w:rPr>
        <w:t xml:space="preserve"> block</w:t>
      </w:r>
    </w:p>
    <w:p w14:paraId="2E93F20A" w14:textId="3601A648" w:rsidR="008720F2" w:rsidRPr="008720F2" w:rsidRDefault="008720F2" w:rsidP="008720F2">
      <w:pPr>
        <w:pStyle w:val="Heading2"/>
        <w:rPr>
          <w:i w:val="0"/>
          <w:iCs w:val="0"/>
          <w:lang w:val="en-CA"/>
        </w:rPr>
      </w:pPr>
      <w:r>
        <w:rPr>
          <w:i w:val="0"/>
          <w:iCs w:val="0"/>
          <w:lang w:val="en-CA"/>
        </w:rPr>
        <w:t>C</w:t>
      </w:r>
      <w:r w:rsidRPr="008720F2">
        <w:rPr>
          <w:i w:val="0"/>
          <w:iCs w:val="0"/>
          <w:lang w:val="en-CA"/>
        </w:rPr>
        <w:t xml:space="preserve">hroma IBC </w:t>
      </w:r>
      <w:r w:rsidR="00615885">
        <w:rPr>
          <w:i w:val="0"/>
          <w:iCs w:val="0"/>
          <w:lang w:val="en-CA"/>
        </w:rPr>
        <w:t>default</w:t>
      </w:r>
      <w:r w:rsidR="00615885" w:rsidRPr="008720F2">
        <w:rPr>
          <w:i w:val="0"/>
          <w:iCs w:val="0"/>
          <w:lang w:val="en-CA"/>
        </w:rPr>
        <w:t xml:space="preserve"> mode</w:t>
      </w:r>
      <w:r w:rsidR="00615885">
        <w:rPr>
          <w:i w:val="0"/>
          <w:iCs w:val="0"/>
          <w:lang w:val="en-CA"/>
        </w:rPr>
        <w:t xml:space="preserve"> using neighboring reconstructed pixels</w:t>
      </w:r>
      <w:r w:rsidR="00615885" w:rsidDel="00615885">
        <w:rPr>
          <w:i w:val="0"/>
          <w:iCs w:val="0"/>
          <w:lang w:val="en-CA"/>
        </w:rPr>
        <w:t xml:space="preserve"> </w:t>
      </w:r>
      <w:r>
        <w:rPr>
          <w:i w:val="0"/>
          <w:iCs w:val="0"/>
          <w:lang w:val="en-CA"/>
        </w:rPr>
        <w:t xml:space="preserve"> </w:t>
      </w:r>
    </w:p>
    <w:p w14:paraId="42B7DB5D" w14:textId="2ED7FB1E" w:rsidR="001D69C7" w:rsidRDefault="00EE62DF" w:rsidP="008720F2">
      <w:pPr>
        <w:jc w:val="both"/>
        <w:rPr>
          <w:rFonts w:ascii="Times" w:hAnsi="Times"/>
          <w:sz w:val="22"/>
          <w:szCs w:val="22"/>
          <w:lang w:val="en-CA"/>
        </w:rPr>
      </w:pPr>
      <w:r w:rsidRPr="00063BB4">
        <w:rPr>
          <w:rFonts w:ascii="Times" w:hAnsi="Times"/>
          <w:sz w:val="22"/>
          <w:szCs w:val="22"/>
          <w:lang w:val="en-CA"/>
        </w:rPr>
        <w:t>In th</w:t>
      </w:r>
      <w:r w:rsidR="00176F5E" w:rsidRPr="00063BB4">
        <w:rPr>
          <w:rFonts w:ascii="Times" w:hAnsi="Times"/>
          <w:sz w:val="22"/>
          <w:szCs w:val="22"/>
          <w:lang w:val="en-CA"/>
        </w:rPr>
        <w:t xml:space="preserve">is </w:t>
      </w:r>
      <w:r w:rsidRPr="00063BB4">
        <w:rPr>
          <w:rFonts w:ascii="Times" w:hAnsi="Times"/>
          <w:sz w:val="22"/>
          <w:szCs w:val="22"/>
          <w:lang w:val="en-CA"/>
        </w:rPr>
        <w:t xml:space="preserve">method, the vertical </w:t>
      </w:r>
      <w:r w:rsidR="008A7FAF" w:rsidRPr="00063BB4">
        <w:rPr>
          <w:rFonts w:ascii="Times" w:hAnsi="Times"/>
          <w:sz w:val="22"/>
          <w:szCs w:val="22"/>
          <w:lang w:val="en-CA"/>
        </w:rPr>
        <w:t xml:space="preserve">reference </w:t>
      </w:r>
      <w:r w:rsidRPr="00063BB4">
        <w:rPr>
          <w:rFonts w:ascii="Times" w:hAnsi="Times"/>
          <w:sz w:val="22"/>
          <w:szCs w:val="22"/>
          <w:lang w:val="en-CA"/>
        </w:rPr>
        <w:t>sample</w:t>
      </w:r>
      <w:r w:rsidR="008A7FAF" w:rsidRPr="00063BB4">
        <w:rPr>
          <w:rFonts w:ascii="Times" w:hAnsi="Times"/>
          <w:sz w:val="22"/>
          <w:szCs w:val="22"/>
          <w:lang w:val="en-CA"/>
        </w:rPr>
        <w:t>s</w:t>
      </w:r>
      <w:r w:rsidRPr="00063BB4">
        <w:rPr>
          <w:rFonts w:ascii="Times" w:hAnsi="Times"/>
          <w:sz w:val="22"/>
          <w:szCs w:val="22"/>
          <w:lang w:val="en-CA"/>
        </w:rPr>
        <w:t xml:space="preserve"> are employed to fill up invalid </w:t>
      </w:r>
      <w:r w:rsidR="00F45485">
        <w:rPr>
          <w:rFonts w:ascii="Times" w:hAnsi="Times"/>
          <w:sz w:val="22"/>
          <w:szCs w:val="22"/>
          <w:lang w:val="en-CA"/>
        </w:rPr>
        <w:t>sub-block</w:t>
      </w:r>
      <w:r w:rsidRPr="00063BB4">
        <w:rPr>
          <w:rFonts w:ascii="Times" w:hAnsi="Times"/>
          <w:sz w:val="22"/>
          <w:szCs w:val="22"/>
          <w:lang w:val="en-CA"/>
        </w:rPr>
        <w:t>s in the chroma IBC mode.</w:t>
      </w:r>
      <w:r w:rsidR="008A7FAF" w:rsidRPr="00063BB4">
        <w:rPr>
          <w:rFonts w:ascii="Times" w:hAnsi="Times"/>
          <w:sz w:val="22"/>
          <w:szCs w:val="22"/>
          <w:lang w:val="en-CA"/>
        </w:rPr>
        <w:t xml:space="preserve"> If vertical </w:t>
      </w:r>
      <w:r w:rsidR="00133CE7" w:rsidRPr="00063BB4">
        <w:rPr>
          <w:rFonts w:ascii="Times" w:hAnsi="Times"/>
          <w:sz w:val="22"/>
          <w:szCs w:val="22"/>
          <w:lang w:val="en-CA"/>
        </w:rPr>
        <w:t xml:space="preserve">reference </w:t>
      </w:r>
      <w:r w:rsidR="008A7FAF" w:rsidRPr="00063BB4">
        <w:rPr>
          <w:rFonts w:ascii="Times" w:hAnsi="Times"/>
          <w:sz w:val="22"/>
          <w:szCs w:val="22"/>
          <w:lang w:val="en-CA"/>
        </w:rPr>
        <w:t xml:space="preserve">samples are not </w:t>
      </w:r>
      <w:r w:rsidR="00966783" w:rsidRPr="00063BB4">
        <w:rPr>
          <w:rFonts w:ascii="Times" w:hAnsi="Times"/>
          <w:sz w:val="22"/>
          <w:szCs w:val="22"/>
          <w:lang w:val="en-CA"/>
        </w:rPr>
        <w:t>available</w:t>
      </w:r>
      <w:r w:rsidR="008A7FAF" w:rsidRPr="00063BB4">
        <w:rPr>
          <w:rFonts w:ascii="Times" w:hAnsi="Times"/>
          <w:sz w:val="22"/>
          <w:szCs w:val="22"/>
          <w:lang w:val="en-CA"/>
        </w:rPr>
        <w:t>, horizontal samples</w:t>
      </w:r>
      <w:r w:rsidR="00133CE7" w:rsidRPr="00063BB4">
        <w:rPr>
          <w:rFonts w:ascii="Times" w:hAnsi="Times"/>
          <w:sz w:val="22"/>
          <w:szCs w:val="22"/>
          <w:lang w:val="en-CA"/>
        </w:rPr>
        <w:t xml:space="preserve"> reference will be used</w:t>
      </w:r>
      <w:r w:rsidR="003A7B00" w:rsidRPr="00063BB4">
        <w:rPr>
          <w:rFonts w:ascii="Times" w:hAnsi="Times"/>
          <w:sz w:val="22"/>
          <w:szCs w:val="22"/>
          <w:lang w:val="en-CA"/>
        </w:rPr>
        <w:t xml:space="preserve"> instead</w:t>
      </w:r>
      <w:r w:rsidR="00133CE7" w:rsidRPr="00063BB4">
        <w:rPr>
          <w:rFonts w:ascii="Times" w:hAnsi="Times"/>
          <w:sz w:val="22"/>
          <w:szCs w:val="22"/>
          <w:lang w:val="en-CA"/>
        </w:rPr>
        <w:t>.</w:t>
      </w:r>
      <w:r w:rsidR="00B95FF3" w:rsidRPr="00063BB4">
        <w:rPr>
          <w:rFonts w:ascii="Times" w:hAnsi="Times"/>
          <w:sz w:val="22"/>
          <w:szCs w:val="22"/>
          <w:lang w:val="en-CA"/>
        </w:rPr>
        <w:t xml:space="preserve"> </w:t>
      </w:r>
      <w:r w:rsidR="001D69C7" w:rsidRPr="00063BB4">
        <w:rPr>
          <w:rFonts w:ascii="Times" w:hAnsi="Times"/>
          <w:sz w:val="22"/>
          <w:szCs w:val="22"/>
          <w:lang w:val="en-CA"/>
        </w:rPr>
        <w:t xml:space="preserve">Figure </w:t>
      </w:r>
      <w:r w:rsidR="00F16DE4" w:rsidRPr="00063BB4">
        <w:rPr>
          <w:rFonts w:ascii="Times" w:hAnsi="Times"/>
          <w:sz w:val="22"/>
          <w:szCs w:val="22"/>
          <w:lang w:val="en-CA"/>
        </w:rPr>
        <w:t>2</w:t>
      </w:r>
      <w:r w:rsidR="001D69C7" w:rsidRPr="00063BB4">
        <w:rPr>
          <w:rFonts w:ascii="Times" w:hAnsi="Times"/>
          <w:sz w:val="22"/>
          <w:szCs w:val="22"/>
          <w:lang w:val="en-CA"/>
        </w:rPr>
        <w:t xml:space="preserve"> illustrates the proposed </w:t>
      </w:r>
      <w:r w:rsidR="00040B9C" w:rsidRPr="00063BB4">
        <w:rPr>
          <w:rFonts w:ascii="Times" w:hAnsi="Times"/>
          <w:sz w:val="22"/>
          <w:szCs w:val="22"/>
          <w:lang w:val="en-CA"/>
        </w:rPr>
        <w:t xml:space="preserve">process of filling up a </w:t>
      </w:r>
      <w:r w:rsidR="00F45485">
        <w:rPr>
          <w:rFonts w:ascii="Times" w:hAnsi="Times"/>
          <w:sz w:val="22"/>
          <w:szCs w:val="22"/>
          <w:lang w:val="en-CA"/>
        </w:rPr>
        <w:t>sub-block</w:t>
      </w:r>
      <w:r w:rsidR="00040B9C" w:rsidRPr="00063BB4">
        <w:rPr>
          <w:rFonts w:ascii="Times" w:hAnsi="Times"/>
          <w:sz w:val="22"/>
          <w:szCs w:val="22"/>
          <w:lang w:val="en-CA"/>
        </w:rPr>
        <w:t xml:space="preserve"> with invalid motion vector</w:t>
      </w:r>
      <w:r w:rsidR="001D69C7" w:rsidRPr="00063BB4">
        <w:rPr>
          <w:rFonts w:ascii="Times" w:hAnsi="Times"/>
          <w:sz w:val="22"/>
          <w:szCs w:val="22"/>
          <w:lang w:val="en-CA"/>
        </w:rPr>
        <w:t>.</w:t>
      </w:r>
    </w:p>
    <w:p w14:paraId="43B2B464" w14:textId="48F10034" w:rsidR="00224F93" w:rsidRDefault="00224F93" w:rsidP="0057567A">
      <w:pPr>
        <w:jc w:val="center"/>
        <w:rPr>
          <w:rFonts w:ascii="Times" w:hAnsi="Times"/>
          <w:sz w:val="22"/>
          <w:szCs w:val="22"/>
          <w:lang w:val="en-CA"/>
        </w:rPr>
      </w:pPr>
      <w:r>
        <w:rPr>
          <w:rFonts w:ascii="Times" w:hAnsi="Times"/>
          <w:noProof/>
          <w:sz w:val="22"/>
          <w:szCs w:val="22"/>
          <w:lang w:val="en-CA"/>
        </w:rPr>
        <w:drawing>
          <wp:inline distT="0" distB="0" distL="0" distR="0" wp14:anchorId="5E22CD77" wp14:editId="4B9DCD23">
            <wp:extent cx="3302161" cy="15621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87ED6AC3-E7E8-4CBF-9744-AB8986622FFC.png"/>
                    <pic:cNvPicPr/>
                  </pic:nvPicPr>
                  <pic:blipFill>
                    <a:blip r:embed="rId12">
                      <a:extLst>
                        <a:ext uri="{28A0092B-C50C-407E-A947-70E740481C1C}">
                          <a14:useLocalDpi xmlns:a14="http://schemas.microsoft.com/office/drawing/2010/main" val="0"/>
                        </a:ext>
                      </a:extLst>
                    </a:blip>
                    <a:stretch>
                      <a:fillRect/>
                    </a:stretch>
                  </pic:blipFill>
                  <pic:spPr>
                    <a:xfrm>
                      <a:off x="0" y="0"/>
                      <a:ext cx="3303161" cy="1562573"/>
                    </a:xfrm>
                    <a:prstGeom prst="rect">
                      <a:avLst/>
                    </a:prstGeom>
                  </pic:spPr>
                </pic:pic>
              </a:graphicData>
            </a:graphic>
          </wp:inline>
        </w:drawing>
      </w:r>
    </w:p>
    <w:p w14:paraId="40ABF494" w14:textId="05C54439" w:rsidR="00D34101" w:rsidRDefault="001D69C7" w:rsidP="001D69C7">
      <w:pPr>
        <w:jc w:val="center"/>
        <w:rPr>
          <w:rFonts w:ascii="Times" w:hAnsi="Times"/>
          <w:lang w:val="en-CA"/>
        </w:rPr>
      </w:pPr>
      <w:r w:rsidRPr="0057567A">
        <w:rPr>
          <w:rFonts w:ascii="Times" w:hAnsi="Times"/>
          <w:lang w:val="en-CA"/>
        </w:rPr>
        <w:t xml:space="preserve">Figure </w:t>
      </w:r>
      <w:r w:rsidR="00F532F3" w:rsidRPr="0057567A">
        <w:rPr>
          <w:rFonts w:ascii="Times" w:hAnsi="Times"/>
          <w:lang w:val="en-CA"/>
        </w:rPr>
        <w:t>2</w:t>
      </w:r>
      <w:r w:rsidRPr="00B31B8C">
        <w:rPr>
          <w:rFonts w:ascii="Times" w:hAnsi="Times"/>
          <w:lang w:val="en-CA"/>
        </w:rPr>
        <w:t>.</w:t>
      </w:r>
      <w:r>
        <w:rPr>
          <w:rFonts w:ascii="Times" w:hAnsi="Times"/>
          <w:lang w:val="en-CA"/>
        </w:rPr>
        <w:t xml:space="preserve"> An illustration of </w:t>
      </w:r>
      <w:r w:rsidR="00752002">
        <w:rPr>
          <w:rFonts w:ascii="Times" w:hAnsi="Times"/>
          <w:lang w:val="en-CA"/>
        </w:rPr>
        <w:t>refere</w:t>
      </w:r>
      <w:r w:rsidR="00BF6EA1">
        <w:rPr>
          <w:rFonts w:ascii="Times" w:hAnsi="Times"/>
          <w:lang w:val="en-CA"/>
        </w:rPr>
        <w:t>n</w:t>
      </w:r>
      <w:r w:rsidR="00752002">
        <w:rPr>
          <w:rFonts w:ascii="Times" w:hAnsi="Times"/>
          <w:lang w:val="en-CA"/>
        </w:rPr>
        <w:t>ce samples filling</w:t>
      </w:r>
    </w:p>
    <w:p w14:paraId="4F06F958" w14:textId="35E75128" w:rsidR="002870E8" w:rsidRPr="00331FB6" w:rsidRDefault="002870E8" w:rsidP="006F2713">
      <w:pPr>
        <w:pStyle w:val="Heading1"/>
        <w:rPr>
          <w:lang w:val="en-CA"/>
        </w:rPr>
      </w:pPr>
      <w:r w:rsidRPr="00331FB6">
        <w:rPr>
          <w:lang w:val="en-CA"/>
        </w:rPr>
        <w:t xml:space="preserve">Simulation </w:t>
      </w:r>
      <w:r w:rsidR="00FD2404">
        <w:rPr>
          <w:lang w:val="en-CA"/>
        </w:rPr>
        <w:t>r</w:t>
      </w:r>
      <w:r w:rsidRPr="00331FB6">
        <w:rPr>
          <w:lang w:val="en-CA"/>
        </w:rPr>
        <w:t>esults</w:t>
      </w:r>
    </w:p>
    <w:p w14:paraId="33CD370E" w14:textId="16059AAB" w:rsidR="00495CCE" w:rsidRDefault="009404C3" w:rsidP="00B5462C">
      <w:pPr>
        <w:jc w:val="both"/>
        <w:rPr>
          <w:rFonts w:ascii="Times" w:hAnsi="Times"/>
          <w:sz w:val="22"/>
          <w:szCs w:val="22"/>
          <w:lang w:val="en-CA"/>
        </w:rPr>
      </w:pPr>
      <w:r w:rsidRPr="00F620C0">
        <w:rPr>
          <w:rFonts w:ascii="Times" w:hAnsi="Times"/>
          <w:sz w:val="22"/>
          <w:szCs w:val="22"/>
          <w:lang w:val="en-CA"/>
        </w:rPr>
        <w:t xml:space="preserve">The proposed method is evaluated </w:t>
      </w:r>
      <w:r w:rsidR="008C6DF8" w:rsidRPr="00F620C0">
        <w:rPr>
          <w:rFonts w:ascii="Times" w:hAnsi="Times"/>
          <w:sz w:val="22"/>
          <w:szCs w:val="22"/>
          <w:lang w:val="en-CA"/>
        </w:rPr>
        <w:t xml:space="preserve">with </w:t>
      </w:r>
      <w:r w:rsidR="005E4B55">
        <w:rPr>
          <w:rFonts w:ascii="Times" w:hAnsi="Times"/>
          <w:sz w:val="22"/>
          <w:szCs w:val="22"/>
          <w:lang w:val="en-CA"/>
        </w:rPr>
        <w:t>VTM-5.0</w:t>
      </w:r>
      <w:r w:rsidR="00374CF2" w:rsidRPr="00F620C0">
        <w:rPr>
          <w:rFonts w:ascii="Times" w:hAnsi="Times"/>
          <w:sz w:val="22"/>
          <w:szCs w:val="22"/>
          <w:lang w:val="en-CA"/>
        </w:rPr>
        <w:t xml:space="preserve">. The simulation </w:t>
      </w:r>
      <w:r w:rsidR="003921A2" w:rsidRPr="00F620C0">
        <w:rPr>
          <w:rFonts w:ascii="Times" w:hAnsi="Times"/>
          <w:sz w:val="22"/>
          <w:szCs w:val="22"/>
          <w:lang w:val="en-CA"/>
        </w:rPr>
        <w:t>follows</w:t>
      </w:r>
      <w:r w:rsidR="00374CF2" w:rsidRPr="00F620C0">
        <w:rPr>
          <w:rFonts w:ascii="Times" w:hAnsi="Times"/>
          <w:sz w:val="22"/>
          <w:szCs w:val="22"/>
          <w:lang w:val="en-CA"/>
        </w:rPr>
        <w:t xml:space="preserve"> the CE8 </w:t>
      </w:r>
      <w:r w:rsidR="003921A2" w:rsidRPr="00F620C0">
        <w:rPr>
          <w:rFonts w:ascii="Times" w:hAnsi="Times"/>
          <w:sz w:val="22"/>
          <w:szCs w:val="22"/>
          <w:lang w:val="en-CA"/>
        </w:rPr>
        <w:t xml:space="preserve">test condition </w:t>
      </w:r>
      <w:r w:rsidR="001E62B7" w:rsidRPr="00F620C0">
        <w:rPr>
          <w:rFonts w:ascii="Times" w:hAnsi="Times"/>
          <w:sz w:val="22"/>
          <w:szCs w:val="22"/>
          <w:lang w:val="en-CA"/>
        </w:rPr>
        <w:t>[</w:t>
      </w:r>
      <w:r w:rsidR="002476D6">
        <w:rPr>
          <w:rFonts w:ascii="Times" w:hAnsi="Times"/>
          <w:sz w:val="22"/>
          <w:szCs w:val="22"/>
          <w:lang w:val="en-CA"/>
        </w:rPr>
        <w:t>1</w:t>
      </w:r>
      <w:r w:rsidR="001E62B7" w:rsidRPr="00F620C0">
        <w:rPr>
          <w:rFonts w:ascii="Times" w:hAnsi="Times"/>
          <w:sz w:val="22"/>
          <w:szCs w:val="22"/>
          <w:lang w:val="en-CA"/>
        </w:rPr>
        <w:t>]</w:t>
      </w:r>
      <w:r w:rsidR="00374CF2" w:rsidRPr="00F620C0">
        <w:rPr>
          <w:rFonts w:ascii="Times" w:hAnsi="Times"/>
          <w:sz w:val="22"/>
          <w:szCs w:val="22"/>
          <w:lang w:val="en-CA"/>
        </w:rPr>
        <w:t xml:space="preserve">. </w:t>
      </w:r>
      <w:r w:rsidR="00EC7959" w:rsidRPr="00F620C0">
        <w:rPr>
          <w:rFonts w:ascii="Times" w:hAnsi="Times"/>
          <w:sz w:val="22"/>
          <w:szCs w:val="22"/>
          <w:lang w:val="en-CA"/>
        </w:rPr>
        <w:t>In the following tables, the scheme 1</w:t>
      </w:r>
      <w:r w:rsidR="00B5462C" w:rsidRPr="00F620C0">
        <w:rPr>
          <w:rFonts w:ascii="Times" w:hAnsi="Times"/>
          <w:sz w:val="22"/>
          <w:szCs w:val="22"/>
          <w:lang w:val="en-CA"/>
        </w:rPr>
        <w:t xml:space="preserve"> and the scheme 2</w:t>
      </w:r>
      <w:r w:rsidR="00EC7959" w:rsidRPr="00F620C0">
        <w:rPr>
          <w:rFonts w:ascii="Times" w:hAnsi="Times"/>
          <w:sz w:val="22"/>
          <w:szCs w:val="22"/>
          <w:lang w:val="en-CA"/>
        </w:rPr>
        <w:t xml:space="preserve"> denotes the </w:t>
      </w:r>
      <w:r w:rsidR="00B5462C" w:rsidRPr="00F620C0">
        <w:rPr>
          <w:rFonts w:ascii="Times" w:hAnsi="Times"/>
          <w:sz w:val="22"/>
          <w:szCs w:val="22"/>
          <w:lang w:val="en-CA"/>
        </w:rPr>
        <w:t>methods described in Section 2.1 and Section 2.2 respectively.</w:t>
      </w:r>
    </w:p>
    <w:p w14:paraId="1403D421" w14:textId="66377C2A" w:rsidR="00004186" w:rsidRDefault="00004186" w:rsidP="00B5462C">
      <w:pPr>
        <w:jc w:val="both"/>
        <w:rPr>
          <w:rFonts w:ascii="Times" w:hAnsi="Times"/>
          <w:sz w:val="22"/>
          <w:szCs w:val="22"/>
          <w:lang w:val="en-CA"/>
        </w:rPr>
      </w:pPr>
    </w:p>
    <w:p w14:paraId="331DAD10" w14:textId="700B5C39" w:rsidR="006D77F9" w:rsidRPr="006D77F9" w:rsidRDefault="006D77F9" w:rsidP="006D77F9">
      <w:pPr>
        <w:rPr>
          <w:rFonts w:ascii="Times" w:hAnsi="Times"/>
          <w:sz w:val="22"/>
          <w:szCs w:val="22"/>
        </w:rPr>
      </w:pPr>
      <w:r>
        <w:rPr>
          <w:rFonts w:ascii="Times" w:hAnsi="Times"/>
          <w:lang w:val="en-CA"/>
        </w:rPr>
        <w:t xml:space="preserve">1) </w:t>
      </w:r>
      <w:r w:rsidRPr="006D77F9">
        <w:rPr>
          <w:rFonts w:ascii="Times" w:hAnsi="Times"/>
          <w:sz w:val="22"/>
          <w:szCs w:val="22"/>
          <w:lang w:val="en-CA"/>
        </w:rPr>
        <w:t xml:space="preserve">Test #1: Test conditions of </w:t>
      </w:r>
      <w:r w:rsidR="005E4B55">
        <w:rPr>
          <w:rFonts w:ascii="Times" w:hAnsi="Times"/>
          <w:sz w:val="22"/>
          <w:szCs w:val="22"/>
          <w:lang w:val="en-CA"/>
        </w:rPr>
        <w:t>4:2:0</w:t>
      </w:r>
      <w:r w:rsidRPr="006D77F9">
        <w:rPr>
          <w:rFonts w:ascii="Times" w:hAnsi="Times"/>
          <w:sz w:val="22"/>
          <w:szCs w:val="22"/>
          <w:lang w:val="en-CA"/>
        </w:rPr>
        <w:t xml:space="preserve"> sequences in CE8. </w:t>
      </w:r>
    </w:p>
    <w:p w14:paraId="14850540" w14:textId="7EDDE932" w:rsidR="006D77F9" w:rsidRPr="006D77F9" w:rsidRDefault="006D77F9" w:rsidP="006D77F9">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p>
    <w:p w14:paraId="4E2711D6" w14:textId="723A9D6B" w:rsidR="006D77F9" w:rsidRPr="006D77F9" w:rsidRDefault="006D77F9" w:rsidP="006D77F9">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1</w:t>
      </w:r>
    </w:p>
    <w:p w14:paraId="4BE41150" w14:textId="224811FC" w:rsidR="006D77F9" w:rsidRPr="006D77F9" w:rsidRDefault="006D77F9" w:rsidP="006D77F9">
      <w:pPr>
        <w:rPr>
          <w:rFonts w:ascii="Times" w:hAnsi="Times"/>
          <w:sz w:val="22"/>
          <w:szCs w:val="22"/>
        </w:rPr>
      </w:pPr>
      <w:r w:rsidRPr="006D77F9">
        <w:rPr>
          <w:rFonts w:ascii="Times" w:hAnsi="Times"/>
          <w:sz w:val="22"/>
          <w:szCs w:val="22"/>
          <w:lang w:val="en-CA"/>
        </w:rPr>
        <w:t xml:space="preserve">2) Test #2: Test conditions of </w:t>
      </w:r>
      <w:r w:rsidR="005E4B55">
        <w:rPr>
          <w:rFonts w:ascii="Times" w:hAnsi="Times"/>
          <w:sz w:val="22"/>
          <w:szCs w:val="22"/>
          <w:lang w:val="en-CA"/>
        </w:rPr>
        <w:t>4:4:4</w:t>
      </w:r>
      <w:r w:rsidRPr="006D77F9">
        <w:rPr>
          <w:rFonts w:ascii="Times" w:hAnsi="Times"/>
          <w:sz w:val="22"/>
          <w:szCs w:val="22"/>
          <w:lang w:val="en-CA"/>
        </w:rPr>
        <w:t xml:space="preserve"> sequences in CE8. </w:t>
      </w:r>
    </w:p>
    <w:p w14:paraId="07790A59" w14:textId="41E6BCE6" w:rsidR="006D77F9" w:rsidRPr="006D77F9" w:rsidRDefault="006D77F9" w:rsidP="006D77F9">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r w:rsidRPr="006D77F9">
        <w:rPr>
          <w:rFonts w:ascii="Times" w:hAnsi="Times"/>
          <w:sz w:val="22"/>
          <w:szCs w:val="22"/>
          <w:lang w:val="en-CA"/>
        </w:rPr>
        <w:t xml:space="preserve"> </w:t>
      </w:r>
    </w:p>
    <w:p w14:paraId="29F48BCB" w14:textId="5C4E9959" w:rsidR="00C23646" w:rsidRDefault="006D77F9" w:rsidP="00C23646">
      <w:pPr>
        <w:rPr>
          <w:rFonts w:ascii="Times" w:hAnsi="Times"/>
          <w:sz w:val="22"/>
          <w:szCs w:val="22"/>
          <w:lang w:val="en-CA"/>
        </w:rPr>
      </w:pPr>
      <w:r w:rsidRPr="006D77F9">
        <w:rPr>
          <w:rFonts w:ascii="Times" w:hAnsi="Times"/>
          <w:sz w:val="22"/>
          <w:szCs w:val="22"/>
          <w:lang w:val="en-CA"/>
        </w:rPr>
        <w:t xml:space="preserve">Tested: </w:t>
      </w:r>
      <w:r w:rsidR="00C23646" w:rsidRPr="006D77F9">
        <w:rPr>
          <w:rFonts w:ascii="Times" w:hAnsi="Times"/>
          <w:sz w:val="22"/>
          <w:szCs w:val="22"/>
          <w:lang w:val="en-CA"/>
        </w:rPr>
        <w:t xml:space="preserve">The proposed </w:t>
      </w:r>
      <w:r w:rsidR="00C23646">
        <w:rPr>
          <w:rFonts w:ascii="Times" w:hAnsi="Times"/>
          <w:sz w:val="22"/>
          <w:szCs w:val="22"/>
          <w:lang w:val="en-CA"/>
        </w:rPr>
        <w:t>scheme 1</w:t>
      </w:r>
    </w:p>
    <w:p w14:paraId="019DD56A" w14:textId="4BE9A0EA" w:rsidR="00C23646" w:rsidRPr="006D77F9" w:rsidRDefault="00904272" w:rsidP="00C23646">
      <w:pPr>
        <w:rPr>
          <w:rFonts w:ascii="Times" w:hAnsi="Times"/>
          <w:sz w:val="22"/>
          <w:szCs w:val="22"/>
        </w:rPr>
      </w:pPr>
      <w:r>
        <w:rPr>
          <w:rFonts w:ascii="Times" w:hAnsi="Times"/>
          <w:lang w:val="en-CA"/>
        </w:rPr>
        <w:t>3</w:t>
      </w:r>
      <w:r w:rsidR="00C23646">
        <w:rPr>
          <w:rFonts w:ascii="Times" w:hAnsi="Times"/>
          <w:lang w:val="en-CA"/>
        </w:rPr>
        <w:t xml:space="preserve">) </w:t>
      </w:r>
      <w:r w:rsidR="00C23646" w:rsidRPr="006D77F9">
        <w:rPr>
          <w:rFonts w:ascii="Times" w:hAnsi="Times"/>
          <w:sz w:val="22"/>
          <w:szCs w:val="22"/>
          <w:lang w:val="en-CA"/>
        </w:rPr>
        <w:t>Test #</w:t>
      </w:r>
      <w:r w:rsidR="00CE6230">
        <w:rPr>
          <w:rFonts w:ascii="Times" w:hAnsi="Times"/>
          <w:sz w:val="22"/>
          <w:szCs w:val="22"/>
          <w:lang w:val="en-CA"/>
        </w:rPr>
        <w:t>3</w:t>
      </w:r>
      <w:r w:rsidR="00C23646" w:rsidRPr="006D77F9">
        <w:rPr>
          <w:rFonts w:ascii="Times" w:hAnsi="Times"/>
          <w:sz w:val="22"/>
          <w:szCs w:val="22"/>
          <w:lang w:val="en-CA"/>
        </w:rPr>
        <w:t xml:space="preserve">: Test conditions of </w:t>
      </w:r>
      <w:r w:rsidR="005E4B55">
        <w:rPr>
          <w:rFonts w:ascii="Times" w:hAnsi="Times"/>
          <w:sz w:val="22"/>
          <w:szCs w:val="22"/>
          <w:lang w:val="en-CA"/>
        </w:rPr>
        <w:t>4:2:0</w:t>
      </w:r>
      <w:r w:rsidR="00C23646" w:rsidRPr="006D77F9">
        <w:rPr>
          <w:rFonts w:ascii="Times" w:hAnsi="Times"/>
          <w:sz w:val="22"/>
          <w:szCs w:val="22"/>
          <w:lang w:val="en-CA"/>
        </w:rPr>
        <w:t xml:space="preserve"> sequences in CE8. </w:t>
      </w:r>
    </w:p>
    <w:p w14:paraId="1F10F8EF" w14:textId="5CCF1749"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p>
    <w:p w14:paraId="692AAFDB" w14:textId="78B68AC8"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2</w:t>
      </w:r>
    </w:p>
    <w:p w14:paraId="25A95165" w14:textId="0FBD230A" w:rsidR="00C23646" w:rsidRPr="006D77F9" w:rsidRDefault="00904272" w:rsidP="00C23646">
      <w:pPr>
        <w:rPr>
          <w:rFonts w:ascii="Times" w:hAnsi="Times"/>
          <w:sz w:val="22"/>
          <w:szCs w:val="22"/>
        </w:rPr>
      </w:pPr>
      <w:r>
        <w:rPr>
          <w:rFonts w:ascii="Times" w:hAnsi="Times"/>
          <w:sz w:val="22"/>
          <w:szCs w:val="22"/>
          <w:lang w:val="en-CA"/>
        </w:rPr>
        <w:t>4</w:t>
      </w:r>
      <w:r w:rsidR="00C23646" w:rsidRPr="006D77F9">
        <w:rPr>
          <w:rFonts w:ascii="Times" w:hAnsi="Times"/>
          <w:sz w:val="22"/>
          <w:szCs w:val="22"/>
          <w:lang w:val="en-CA"/>
        </w:rPr>
        <w:t>) Test #</w:t>
      </w:r>
      <w:r w:rsidR="00CE6230">
        <w:rPr>
          <w:rFonts w:ascii="Times" w:hAnsi="Times"/>
          <w:sz w:val="22"/>
          <w:szCs w:val="22"/>
          <w:lang w:val="en-CA"/>
        </w:rPr>
        <w:t>4</w:t>
      </w:r>
      <w:r w:rsidR="00C23646" w:rsidRPr="006D77F9">
        <w:rPr>
          <w:rFonts w:ascii="Times" w:hAnsi="Times"/>
          <w:sz w:val="22"/>
          <w:szCs w:val="22"/>
          <w:lang w:val="en-CA"/>
        </w:rPr>
        <w:t xml:space="preserve">: Test conditions of </w:t>
      </w:r>
      <w:r w:rsidR="005E4B55">
        <w:rPr>
          <w:rFonts w:ascii="Times" w:hAnsi="Times"/>
          <w:sz w:val="22"/>
          <w:szCs w:val="22"/>
          <w:lang w:val="en-CA"/>
        </w:rPr>
        <w:t>4:4:4</w:t>
      </w:r>
      <w:r w:rsidR="00C23646" w:rsidRPr="006D77F9">
        <w:rPr>
          <w:rFonts w:ascii="Times" w:hAnsi="Times"/>
          <w:sz w:val="22"/>
          <w:szCs w:val="22"/>
          <w:lang w:val="en-CA"/>
        </w:rPr>
        <w:t xml:space="preserve"> sequences in CE8. </w:t>
      </w:r>
    </w:p>
    <w:p w14:paraId="6BA44FFA" w14:textId="65F5F01A"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r w:rsidRPr="006D77F9">
        <w:rPr>
          <w:rFonts w:ascii="Times" w:hAnsi="Times"/>
          <w:sz w:val="22"/>
          <w:szCs w:val="22"/>
          <w:lang w:val="en-CA"/>
        </w:rPr>
        <w:t xml:space="preserve"> </w:t>
      </w:r>
    </w:p>
    <w:p w14:paraId="4E5DDAC0" w14:textId="5D078D7F" w:rsidR="00C23646" w:rsidRDefault="00C23646" w:rsidP="00C23646">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2</w:t>
      </w:r>
    </w:p>
    <w:p w14:paraId="770BB7CA" w14:textId="2708FB80" w:rsidR="00C23646" w:rsidRPr="006D77F9" w:rsidRDefault="00904272" w:rsidP="00C23646">
      <w:pPr>
        <w:rPr>
          <w:rFonts w:ascii="Times" w:hAnsi="Times"/>
          <w:sz w:val="22"/>
          <w:szCs w:val="22"/>
        </w:rPr>
      </w:pPr>
      <w:r>
        <w:rPr>
          <w:rFonts w:ascii="Times" w:hAnsi="Times"/>
          <w:lang w:val="en-CA"/>
        </w:rPr>
        <w:t>5</w:t>
      </w:r>
      <w:r w:rsidR="00C23646">
        <w:rPr>
          <w:rFonts w:ascii="Times" w:hAnsi="Times"/>
          <w:lang w:val="en-CA"/>
        </w:rPr>
        <w:t xml:space="preserve">) </w:t>
      </w:r>
      <w:r w:rsidR="00C23646" w:rsidRPr="006D77F9">
        <w:rPr>
          <w:rFonts w:ascii="Times" w:hAnsi="Times"/>
          <w:sz w:val="22"/>
          <w:szCs w:val="22"/>
          <w:lang w:val="en-CA"/>
        </w:rPr>
        <w:t>Test #</w:t>
      </w:r>
      <w:r>
        <w:rPr>
          <w:rFonts w:ascii="Times" w:hAnsi="Times"/>
          <w:sz w:val="22"/>
          <w:szCs w:val="22"/>
          <w:lang w:val="en-CA"/>
        </w:rPr>
        <w:t>5</w:t>
      </w:r>
      <w:r w:rsidR="00C23646" w:rsidRPr="006D77F9">
        <w:rPr>
          <w:rFonts w:ascii="Times" w:hAnsi="Times"/>
          <w:sz w:val="22"/>
          <w:szCs w:val="22"/>
          <w:lang w:val="en-CA"/>
        </w:rPr>
        <w:t xml:space="preserve">: Test conditions of </w:t>
      </w:r>
      <w:r w:rsidR="005E4B55">
        <w:rPr>
          <w:rFonts w:ascii="Times" w:hAnsi="Times"/>
          <w:sz w:val="22"/>
          <w:szCs w:val="22"/>
          <w:lang w:val="en-CA"/>
        </w:rPr>
        <w:t>4:2:0</w:t>
      </w:r>
      <w:r w:rsidR="00C23646" w:rsidRPr="006D77F9">
        <w:rPr>
          <w:rFonts w:ascii="Times" w:hAnsi="Times"/>
          <w:sz w:val="22"/>
          <w:szCs w:val="22"/>
          <w:lang w:val="en-CA"/>
        </w:rPr>
        <w:t xml:space="preserve"> sequences in CE8. </w:t>
      </w:r>
    </w:p>
    <w:p w14:paraId="1796B905" w14:textId="1EA5201D"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p>
    <w:p w14:paraId="0C44B961" w14:textId="4D9D6877"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1</w:t>
      </w:r>
      <w:r w:rsidR="00EA5BC1">
        <w:rPr>
          <w:rFonts w:ascii="Times" w:hAnsi="Times"/>
          <w:sz w:val="22"/>
          <w:szCs w:val="22"/>
          <w:lang w:val="en-CA"/>
        </w:rPr>
        <w:t>+2</w:t>
      </w:r>
    </w:p>
    <w:p w14:paraId="4388796F" w14:textId="3FCDBE5E" w:rsidR="00C23646" w:rsidRPr="006D77F9" w:rsidRDefault="00904272" w:rsidP="00C23646">
      <w:pPr>
        <w:rPr>
          <w:rFonts w:ascii="Times" w:hAnsi="Times"/>
          <w:sz w:val="22"/>
          <w:szCs w:val="22"/>
        </w:rPr>
      </w:pPr>
      <w:r>
        <w:rPr>
          <w:rFonts w:ascii="Times" w:hAnsi="Times"/>
          <w:sz w:val="22"/>
          <w:szCs w:val="22"/>
          <w:lang w:val="en-CA"/>
        </w:rPr>
        <w:lastRenderedPageBreak/>
        <w:t>6</w:t>
      </w:r>
      <w:r w:rsidR="00C23646" w:rsidRPr="006D77F9">
        <w:rPr>
          <w:rFonts w:ascii="Times" w:hAnsi="Times"/>
          <w:sz w:val="22"/>
          <w:szCs w:val="22"/>
          <w:lang w:val="en-CA"/>
        </w:rPr>
        <w:t>) Test #</w:t>
      </w:r>
      <w:r>
        <w:rPr>
          <w:rFonts w:ascii="Times" w:hAnsi="Times"/>
          <w:sz w:val="22"/>
          <w:szCs w:val="22"/>
          <w:lang w:val="en-CA"/>
        </w:rPr>
        <w:t>6</w:t>
      </w:r>
      <w:r w:rsidR="00C23646" w:rsidRPr="006D77F9">
        <w:rPr>
          <w:rFonts w:ascii="Times" w:hAnsi="Times"/>
          <w:sz w:val="22"/>
          <w:szCs w:val="22"/>
          <w:lang w:val="en-CA"/>
        </w:rPr>
        <w:t xml:space="preserve">: Test conditions of </w:t>
      </w:r>
      <w:r w:rsidR="005E4B55">
        <w:rPr>
          <w:rFonts w:ascii="Times" w:hAnsi="Times"/>
          <w:sz w:val="22"/>
          <w:szCs w:val="22"/>
          <w:lang w:val="en-CA"/>
        </w:rPr>
        <w:t>4:4:4</w:t>
      </w:r>
      <w:r w:rsidR="00C23646" w:rsidRPr="006D77F9">
        <w:rPr>
          <w:rFonts w:ascii="Times" w:hAnsi="Times"/>
          <w:sz w:val="22"/>
          <w:szCs w:val="22"/>
          <w:lang w:val="en-CA"/>
        </w:rPr>
        <w:t xml:space="preserve"> sequences in CE8. </w:t>
      </w:r>
    </w:p>
    <w:p w14:paraId="65A75DD4" w14:textId="530D0113"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Anchor: </w:t>
      </w:r>
      <w:r w:rsidR="005E4B55">
        <w:rPr>
          <w:rFonts w:ascii="Times" w:hAnsi="Times"/>
          <w:sz w:val="22"/>
          <w:szCs w:val="22"/>
          <w:lang w:val="en-CA"/>
        </w:rPr>
        <w:t>VTM-5.0</w:t>
      </w:r>
      <w:r w:rsidRPr="006D77F9">
        <w:rPr>
          <w:rFonts w:ascii="Times" w:hAnsi="Times"/>
          <w:sz w:val="22"/>
          <w:szCs w:val="22"/>
          <w:lang w:val="en-CA"/>
        </w:rPr>
        <w:t xml:space="preserve"> </w:t>
      </w:r>
    </w:p>
    <w:p w14:paraId="60C78B4B" w14:textId="6085F2A6" w:rsidR="00C23646" w:rsidRPr="006D77F9" w:rsidRDefault="00C23646" w:rsidP="00C23646">
      <w:pPr>
        <w:rPr>
          <w:rFonts w:ascii="Times" w:hAnsi="Times"/>
          <w:sz w:val="22"/>
          <w:szCs w:val="22"/>
          <w:lang w:val="en-CA"/>
        </w:rPr>
      </w:pPr>
      <w:r w:rsidRPr="006D77F9">
        <w:rPr>
          <w:rFonts w:ascii="Times" w:hAnsi="Times"/>
          <w:sz w:val="22"/>
          <w:szCs w:val="22"/>
          <w:lang w:val="en-CA"/>
        </w:rPr>
        <w:t xml:space="preserve">Tested: The proposed </w:t>
      </w:r>
      <w:r>
        <w:rPr>
          <w:rFonts w:ascii="Times" w:hAnsi="Times"/>
          <w:sz w:val="22"/>
          <w:szCs w:val="22"/>
          <w:lang w:val="en-CA"/>
        </w:rPr>
        <w:t>scheme 1</w:t>
      </w:r>
      <w:r w:rsidR="00904272">
        <w:rPr>
          <w:rFonts w:ascii="Times" w:hAnsi="Times"/>
          <w:sz w:val="22"/>
          <w:szCs w:val="22"/>
          <w:lang w:val="en-CA"/>
        </w:rPr>
        <w:t>+2</w:t>
      </w:r>
    </w:p>
    <w:p w14:paraId="79A3319E" w14:textId="77777777" w:rsidR="00766D59" w:rsidRPr="00F620C0" w:rsidRDefault="00766D59" w:rsidP="00B5462C">
      <w:pPr>
        <w:jc w:val="both"/>
        <w:rPr>
          <w:rFonts w:ascii="Times" w:hAnsi="Times"/>
          <w:sz w:val="22"/>
          <w:szCs w:val="22"/>
          <w:lang w:val="en-CA"/>
        </w:rPr>
      </w:pPr>
    </w:p>
    <w:p w14:paraId="7C4F06A4" w14:textId="5615B156" w:rsidR="00136288" w:rsidRDefault="00766D59" w:rsidP="00766D59">
      <w:pPr>
        <w:spacing w:line="276" w:lineRule="auto"/>
        <w:rPr>
          <w:rFonts w:ascii="Times" w:hAnsi="Times"/>
          <w:sz w:val="22"/>
          <w:szCs w:val="22"/>
          <w:lang w:val="en-CA"/>
        </w:rPr>
      </w:pPr>
      <w:r w:rsidRPr="00F620C0">
        <w:rPr>
          <w:rFonts w:ascii="Times" w:hAnsi="Times"/>
          <w:sz w:val="22"/>
          <w:szCs w:val="22"/>
          <w:lang w:val="en-CA"/>
        </w:rPr>
        <w:t xml:space="preserve">The </w:t>
      </w:r>
      <w:r w:rsidR="00FD2404">
        <w:rPr>
          <w:rFonts w:ascii="Times" w:hAnsi="Times"/>
          <w:sz w:val="22"/>
          <w:szCs w:val="22"/>
          <w:lang w:val="en-CA"/>
        </w:rPr>
        <w:t>summarized</w:t>
      </w:r>
      <w:r w:rsidR="00FD2404" w:rsidRPr="00F620C0">
        <w:rPr>
          <w:rFonts w:ascii="Times" w:hAnsi="Times"/>
          <w:sz w:val="22"/>
          <w:szCs w:val="22"/>
          <w:lang w:val="en-CA"/>
        </w:rPr>
        <w:t xml:space="preserve"> </w:t>
      </w:r>
      <w:r w:rsidRPr="00F620C0">
        <w:rPr>
          <w:rFonts w:ascii="Times" w:hAnsi="Times"/>
          <w:sz w:val="22"/>
          <w:szCs w:val="22"/>
          <w:lang w:val="en-CA"/>
        </w:rPr>
        <w:t xml:space="preserve">results are given as follows. More details can be found in the attached </w:t>
      </w:r>
      <w:r w:rsidR="003A13AF">
        <w:rPr>
          <w:rFonts w:ascii="Times" w:hAnsi="Times"/>
          <w:sz w:val="22"/>
          <w:szCs w:val="22"/>
          <w:lang w:val="en-CA"/>
        </w:rPr>
        <w:t>E</w:t>
      </w:r>
      <w:r w:rsidR="003A13AF" w:rsidRPr="00F620C0">
        <w:rPr>
          <w:rFonts w:ascii="Times" w:hAnsi="Times"/>
          <w:sz w:val="22"/>
          <w:szCs w:val="22"/>
          <w:lang w:val="en-CA"/>
        </w:rPr>
        <w:t xml:space="preserve">xcel </w:t>
      </w:r>
      <w:r w:rsidRPr="00F620C0">
        <w:rPr>
          <w:rFonts w:ascii="Times" w:hAnsi="Times"/>
          <w:sz w:val="22"/>
          <w:szCs w:val="22"/>
          <w:lang w:val="en-CA"/>
        </w:rPr>
        <w:t>sheets.</w:t>
      </w:r>
    </w:p>
    <w:p w14:paraId="2B00CCAE" w14:textId="34D19716" w:rsidR="00647DA2" w:rsidRPr="00F620C0" w:rsidRDefault="00647DA2" w:rsidP="00647DA2">
      <w:pPr>
        <w:spacing w:line="276" w:lineRule="auto"/>
        <w:jc w:val="center"/>
        <w:rPr>
          <w:rFonts w:ascii="Times" w:hAnsi="Times"/>
          <w:sz w:val="22"/>
          <w:szCs w:val="22"/>
          <w:lang w:val="en-CA"/>
        </w:rPr>
      </w:pPr>
      <w:bookmarkStart w:id="3" w:name="OLE_LINK1"/>
      <w:bookmarkStart w:id="4" w:name="OLE_LINK2"/>
      <w:r w:rsidRPr="00F620C0">
        <w:rPr>
          <w:rFonts w:ascii="Times" w:hAnsi="Times"/>
          <w:sz w:val="22"/>
          <w:szCs w:val="22"/>
          <w:lang w:val="en-CA"/>
        </w:rPr>
        <w:t xml:space="preserve">Table 1. </w:t>
      </w:r>
      <w:r w:rsidR="004A5497">
        <w:rPr>
          <w:rFonts w:ascii="Times" w:hAnsi="Times"/>
          <w:sz w:val="22"/>
          <w:szCs w:val="22"/>
          <w:lang w:val="en-CA"/>
        </w:rPr>
        <w:t>Test #1 AI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647DA2" w:rsidRPr="00F620C0" w14:paraId="407041F4" w14:textId="77777777" w:rsidTr="009F73F9">
        <w:trPr>
          <w:trHeight w:val="262"/>
          <w:jc w:val="center"/>
        </w:trPr>
        <w:tc>
          <w:tcPr>
            <w:tcW w:w="0" w:type="auto"/>
            <w:noWrap/>
            <w:vAlign w:val="center"/>
            <w:hideMark/>
          </w:tcPr>
          <w:p w14:paraId="58B8EDB3" w14:textId="77777777" w:rsidR="00647DA2" w:rsidRPr="00F620C0" w:rsidRDefault="00647DA2" w:rsidP="009F73F9">
            <w:pPr>
              <w:jc w:val="center"/>
              <w:rPr>
                <w:rFonts w:ascii="Times" w:hAnsi="Times"/>
                <w:b/>
                <w:bCs/>
                <w:noProof/>
                <w:sz w:val="22"/>
                <w:szCs w:val="22"/>
                <w:lang w:val="en-CA"/>
              </w:rPr>
            </w:pPr>
          </w:p>
        </w:tc>
        <w:tc>
          <w:tcPr>
            <w:tcW w:w="0" w:type="auto"/>
            <w:noWrap/>
            <w:vAlign w:val="center"/>
            <w:hideMark/>
          </w:tcPr>
          <w:p w14:paraId="4983D899"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621946FD"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7EC536D7"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6ED5DBA0"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1D577D57"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DecT</w:t>
            </w:r>
          </w:p>
        </w:tc>
      </w:tr>
      <w:tr w:rsidR="00644D8B" w:rsidRPr="00F620C0" w14:paraId="392B0F86" w14:textId="77777777" w:rsidTr="009F73F9">
        <w:trPr>
          <w:trHeight w:val="262"/>
          <w:jc w:val="center"/>
        </w:trPr>
        <w:tc>
          <w:tcPr>
            <w:tcW w:w="0" w:type="auto"/>
            <w:noWrap/>
            <w:vAlign w:val="center"/>
            <w:hideMark/>
          </w:tcPr>
          <w:p w14:paraId="2D9F1531"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4AFCD3B0" w14:textId="0C0260D1" w:rsidR="00644D8B" w:rsidRPr="00F620C0" w:rsidRDefault="00644D8B" w:rsidP="009F73F9">
            <w:pPr>
              <w:jc w:val="center"/>
              <w:rPr>
                <w:rFonts w:ascii="Times" w:hAnsi="Times"/>
                <w:noProof/>
                <w:sz w:val="22"/>
                <w:szCs w:val="22"/>
              </w:rPr>
            </w:pPr>
            <w:r w:rsidRPr="00F620C0">
              <w:rPr>
                <w:sz w:val="22"/>
                <w:szCs w:val="22"/>
              </w:rPr>
              <w:t>-0.05%</w:t>
            </w:r>
          </w:p>
        </w:tc>
        <w:tc>
          <w:tcPr>
            <w:tcW w:w="0" w:type="auto"/>
            <w:noWrap/>
            <w:vAlign w:val="center"/>
            <w:hideMark/>
          </w:tcPr>
          <w:p w14:paraId="6051ED70" w14:textId="52B7C507" w:rsidR="00644D8B" w:rsidRPr="00F620C0" w:rsidRDefault="00644D8B" w:rsidP="009F73F9">
            <w:pPr>
              <w:jc w:val="center"/>
              <w:rPr>
                <w:rFonts w:ascii="Times" w:hAnsi="Times"/>
                <w:noProof/>
                <w:sz w:val="22"/>
                <w:szCs w:val="22"/>
              </w:rPr>
            </w:pPr>
            <w:r w:rsidRPr="00F620C0">
              <w:rPr>
                <w:sz w:val="22"/>
                <w:szCs w:val="22"/>
              </w:rPr>
              <w:t>0.03%</w:t>
            </w:r>
          </w:p>
        </w:tc>
        <w:tc>
          <w:tcPr>
            <w:tcW w:w="0" w:type="auto"/>
            <w:noWrap/>
            <w:vAlign w:val="center"/>
            <w:hideMark/>
          </w:tcPr>
          <w:p w14:paraId="420ECE1C" w14:textId="19D2D318" w:rsidR="00644D8B" w:rsidRPr="00F620C0" w:rsidRDefault="00644D8B" w:rsidP="009F73F9">
            <w:pPr>
              <w:jc w:val="center"/>
              <w:rPr>
                <w:rFonts w:ascii="Times" w:hAnsi="Times"/>
                <w:noProof/>
                <w:sz w:val="22"/>
                <w:szCs w:val="22"/>
              </w:rPr>
            </w:pPr>
            <w:r w:rsidRPr="00F620C0">
              <w:rPr>
                <w:sz w:val="22"/>
                <w:szCs w:val="22"/>
              </w:rPr>
              <w:t>0.00%</w:t>
            </w:r>
          </w:p>
        </w:tc>
        <w:tc>
          <w:tcPr>
            <w:tcW w:w="0" w:type="auto"/>
            <w:noWrap/>
            <w:vAlign w:val="center"/>
            <w:hideMark/>
          </w:tcPr>
          <w:p w14:paraId="4D05DBA4" w14:textId="36AD3EC8" w:rsidR="00644D8B" w:rsidRPr="00F620C0" w:rsidRDefault="00644D8B" w:rsidP="009F73F9">
            <w:pPr>
              <w:jc w:val="center"/>
              <w:rPr>
                <w:rFonts w:ascii="Times" w:hAnsi="Times"/>
                <w:noProof/>
                <w:sz w:val="22"/>
                <w:szCs w:val="22"/>
              </w:rPr>
            </w:pPr>
            <w:r w:rsidRPr="00F620C0">
              <w:rPr>
                <w:sz w:val="22"/>
                <w:szCs w:val="22"/>
              </w:rPr>
              <w:t>141%</w:t>
            </w:r>
          </w:p>
        </w:tc>
        <w:tc>
          <w:tcPr>
            <w:tcW w:w="0" w:type="auto"/>
            <w:noWrap/>
            <w:vAlign w:val="center"/>
            <w:hideMark/>
          </w:tcPr>
          <w:p w14:paraId="74C809C0" w14:textId="6BB1514A" w:rsidR="00644D8B" w:rsidRPr="00F620C0" w:rsidRDefault="00644D8B" w:rsidP="009F73F9">
            <w:pPr>
              <w:jc w:val="center"/>
              <w:rPr>
                <w:rFonts w:ascii="Times" w:hAnsi="Times"/>
                <w:noProof/>
                <w:sz w:val="22"/>
                <w:szCs w:val="22"/>
              </w:rPr>
            </w:pPr>
            <w:r w:rsidRPr="00F620C0">
              <w:rPr>
                <w:sz w:val="22"/>
                <w:szCs w:val="22"/>
              </w:rPr>
              <w:t>102%</w:t>
            </w:r>
          </w:p>
        </w:tc>
      </w:tr>
      <w:tr w:rsidR="00644D8B" w:rsidRPr="00F620C0" w14:paraId="439593BB" w14:textId="77777777" w:rsidTr="009F73F9">
        <w:trPr>
          <w:trHeight w:val="262"/>
          <w:jc w:val="center"/>
        </w:trPr>
        <w:tc>
          <w:tcPr>
            <w:tcW w:w="0" w:type="auto"/>
            <w:noWrap/>
            <w:vAlign w:val="center"/>
            <w:hideMark/>
          </w:tcPr>
          <w:p w14:paraId="43FF5C6C"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368985C9" w14:textId="69B66EF7" w:rsidR="00644D8B" w:rsidRPr="00F620C0" w:rsidRDefault="00644D8B" w:rsidP="009F73F9">
            <w:pPr>
              <w:jc w:val="center"/>
              <w:rPr>
                <w:rFonts w:ascii="Times" w:hAnsi="Times"/>
                <w:noProof/>
                <w:sz w:val="22"/>
                <w:szCs w:val="22"/>
              </w:rPr>
            </w:pPr>
            <w:r w:rsidRPr="00F620C0">
              <w:rPr>
                <w:sz w:val="22"/>
                <w:szCs w:val="22"/>
              </w:rPr>
              <w:t>-0.81%</w:t>
            </w:r>
          </w:p>
        </w:tc>
        <w:tc>
          <w:tcPr>
            <w:tcW w:w="0" w:type="auto"/>
            <w:noWrap/>
            <w:vAlign w:val="center"/>
            <w:hideMark/>
          </w:tcPr>
          <w:p w14:paraId="54DE2EBC" w14:textId="27129C19" w:rsidR="00644D8B" w:rsidRPr="00F620C0" w:rsidRDefault="00644D8B" w:rsidP="009F73F9">
            <w:pPr>
              <w:jc w:val="center"/>
              <w:rPr>
                <w:rFonts w:ascii="Times" w:hAnsi="Times"/>
                <w:noProof/>
                <w:sz w:val="22"/>
                <w:szCs w:val="22"/>
              </w:rPr>
            </w:pPr>
            <w:r w:rsidRPr="00F620C0">
              <w:rPr>
                <w:sz w:val="22"/>
                <w:szCs w:val="22"/>
              </w:rPr>
              <w:t>-1.04%</w:t>
            </w:r>
          </w:p>
        </w:tc>
        <w:tc>
          <w:tcPr>
            <w:tcW w:w="0" w:type="auto"/>
            <w:noWrap/>
            <w:vAlign w:val="center"/>
            <w:hideMark/>
          </w:tcPr>
          <w:p w14:paraId="6AB3BD68" w14:textId="320C2BE3" w:rsidR="00644D8B" w:rsidRPr="00F620C0" w:rsidRDefault="00644D8B" w:rsidP="009F73F9">
            <w:pPr>
              <w:jc w:val="center"/>
              <w:rPr>
                <w:rFonts w:ascii="Times" w:hAnsi="Times"/>
                <w:noProof/>
                <w:sz w:val="22"/>
                <w:szCs w:val="22"/>
              </w:rPr>
            </w:pPr>
            <w:r w:rsidRPr="00F620C0">
              <w:rPr>
                <w:sz w:val="22"/>
                <w:szCs w:val="22"/>
              </w:rPr>
              <w:t>-0.98%</w:t>
            </w:r>
          </w:p>
        </w:tc>
        <w:tc>
          <w:tcPr>
            <w:tcW w:w="0" w:type="auto"/>
            <w:noWrap/>
            <w:vAlign w:val="center"/>
            <w:hideMark/>
          </w:tcPr>
          <w:p w14:paraId="0C763A31" w14:textId="4A23E4BE" w:rsidR="00644D8B" w:rsidRPr="00F620C0" w:rsidRDefault="00644D8B" w:rsidP="009F73F9">
            <w:pPr>
              <w:jc w:val="center"/>
              <w:rPr>
                <w:rFonts w:ascii="Times" w:hAnsi="Times"/>
                <w:noProof/>
                <w:sz w:val="22"/>
                <w:szCs w:val="22"/>
              </w:rPr>
            </w:pPr>
            <w:r w:rsidRPr="00F620C0">
              <w:rPr>
                <w:sz w:val="22"/>
                <w:szCs w:val="22"/>
              </w:rPr>
              <w:t>147%</w:t>
            </w:r>
          </w:p>
        </w:tc>
        <w:tc>
          <w:tcPr>
            <w:tcW w:w="0" w:type="auto"/>
            <w:noWrap/>
            <w:vAlign w:val="center"/>
            <w:hideMark/>
          </w:tcPr>
          <w:p w14:paraId="2EA3237F" w14:textId="6EF845C5" w:rsidR="00644D8B" w:rsidRPr="00F620C0" w:rsidRDefault="00644D8B" w:rsidP="009F73F9">
            <w:pPr>
              <w:jc w:val="center"/>
              <w:rPr>
                <w:rFonts w:ascii="Times" w:hAnsi="Times"/>
                <w:noProof/>
                <w:sz w:val="22"/>
                <w:szCs w:val="22"/>
              </w:rPr>
            </w:pPr>
            <w:r w:rsidRPr="00F620C0">
              <w:rPr>
                <w:sz w:val="22"/>
                <w:szCs w:val="22"/>
              </w:rPr>
              <w:t>100%</w:t>
            </w:r>
          </w:p>
        </w:tc>
      </w:tr>
      <w:tr w:rsidR="00644D8B" w:rsidRPr="00F620C0" w14:paraId="7E68012F" w14:textId="77777777" w:rsidTr="009F73F9">
        <w:trPr>
          <w:trHeight w:val="262"/>
          <w:jc w:val="center"/>
        </w:trPr>
        <w:tc>
          <w:tcPr>
            <w:tcW w:w="0" w:type="auto"/>
            <w:noWrap/>
            <w:vAlign w:val="center"/>
            <w:hideMark/>
          </w:tcPr>
          <w:p w14:paraId="5C51498B"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357F46D1" w14:textId="2FA73BD6" w:rsidR="00644D8B" w:rsidRPr="00F620C0" w:rsidRDefault="00644D8B" w:rsidP="009F73F9">
            <w:pPr>
              <w:jc w:val="center"/>
              <w:rPr>
                <w:rFonts w:ascii="Times" w:hAnsi="Times"/>
                <w:noProof/>
                <w:sz w:val="22"/>
                <w:szCs w:val="22"/>
              </w:rPr>
            </w:pPr>
            <w:r w:rsidRPr="00F620C0">
              <w:rPr>
                <w:sz w:val="22"/>
                <w:szCs w:val="22"/>
              </w:rPr>
              <w:t>-0.80%</w:t>
            </w:r>
          </w:p>
        </w:tc>
        <w:tc>
          <w:tcPr>
            <w:tcW w:w="0" w:type="auto"/>
            <w:noWrap/>
            <w:vAlign w:val="center"/>
            <w:hideMark/>
          </w:tcPr>
          <w:p w14:paraId="6ECC9A49" w14:textId="08221B1C" w:rsidR="00644D8B" w:rsidRPr="00F620C0" w:rsidRDefault="00644D8B" w:rsidP="009F73F9">
            <w:pPr>
              <w:jc w:val="center"/>
              <w:rPr>
                <w:rFonts w:ascii="Times" w:hAnsi="Times"/>
                <w:noProof/>
                <w:sz w:val="22"/>
                <w:szCs w:val="22"/>
              </w:rPr>
            </w:pPr>
            <w:r w:rsidRPr="00F620C0">
              <w:rPr>
                <w:sz w:val="22"/>
                <w:szCs w:val="22"/>
              </w:rPr>
              <w:t>-0.76%</w:t>
            </w:r>
          </w:p>
        </w:tc>
        <w:tc>
          <w:tcPr>
            <w:tcW w:w="0" w:type="auto"/>
            <w:noWrap/>
            <w:vAlign w:val="center"/>
            <w:hideMark/>
          </w:tcPr>
          <w:p w14:paraId="3A47E4F8" w14:textId="29CBE128" w:rsidR="00644D8B" w:rsidRPr="00F620C0" w:rsidRDefault="00644D8B" w:rsidP="009F73F9">
            <w:pPr>
              <w:jc w:val="center"/>
              <w:rPr>
                <w:rFonts w:ascii="Times" w:hAnsi="Times"/>
                <w:noProof/>
                <w:sz w:val="22"/>
                <w:szCs w:val="22"/>
              </w:rPr>
            </w:pPr>
            <w:r w:rsidRPr="00F620C0">
              <w:rPr>
                <w:sz w:val="22"/>
                <w:szCs w:val="22"/>
              </w:rPr>
              <w:t>-0.84%</w:t>
            </w:r>
          </w:p>
        </w:tc>
        <w:tc>
          <w:tcPr>
            <w:tcW w:w="0" w:type="auto"/>
            <w:noWrap/>
            <w:vAlign w:val="center"/>
            <w:hideMark/>
          </w:tcPr>
          <w:p w14:paraId="7327E112" w14:textId="7070E37C" w:rsidR="00644D8B" w:rsidRPr="00F620C0" w:rsidRDefault="00644D8B" w:rsidP="009F73F9">
            <w:pPr>
              <w:jc w:val="center"/>
              <w:rPr>
                <w:rFonts w:ascii="Times" w:hAnsi="Times"/>
                <w:noProof/>
                <w:sz w:val="22"/>
                <w:szCs w:val="22"/>
              </w:rPr>
            </w:pPr>
            <w:r w:rsidRPr="00F620C0">
              <w:rPr>
                <w:sz w:val="22"/>
                <w:szCs w:val="22"/>
              </w:rPr>
              <w:t>155%</w:t>
            </w:r>
          </w:p>
        </w:tc>
        <w:tc>
          <w:tcPr>
            <w:tcW w:w="0" w:type="auto"/>
            <w:noWrap/>
            <w:vAlign w:val="center"/>
            <w:hideMark/>
          </w:tcPr>
          <w:p w14:paraId="5BF26DB8" w14:textId="220F2EA0" w:rsidR="00644D8B" w:rsidRPr="00F620C0" w:rsidRDefault="00644D8B" w:rsidP="009F73F9">
            <w:pPr>
              <w:jc w:val="center"/>
              <w:rPr>
                <w:rFonts w:ascii="Times" w:hAnsi="Times"/>
                <w:noProof/>
                <w:sz w:val="22"/>
                <w:szCs w:val="22"/>
              </w:rPr>
            </w:pPr>
            <w:r w:rsidRPr="00F620C0">
              <w:rPr>
                <w:sz w:val="22"/>
                <w:szCs w:val="22"/>
              </w:rPr>
              <w:t>102%</w:t>
            </w:r>
          </w:p>
        </w:tc>
      </w:tr>
      <w:tr w:rsidR="00644D8B" w:rsidRPr="00F620C0" w14:paraId="307D5B6E" w14:textId="77777777" w:rsidTr="009F73F9">
        <w:trPr>
          <w:trHeight w:val="262"/>
          <w:jc w:val="center"/>
        </w:trPr>
        <w:tc>
          <w:tcPr>
            <w:tcW w:w="0" w:type="auto"/>
            <w:noWrap/>
            <w:vAlign w:val="center"/>
            <w:hideMark/>
          </w:tcPr>
          <w:p w14:paraId="77026401"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31C364FD" w14:textId="2E47F9A5" w:rsidR="00644D8B" w:rsidRPr="00F620C0" w:rsidRDefault="00644D8B" w:rsidP="009F73F9">
            <w:pPr>
              <w:jc w:val="center"/>
              <w:rPr>
                <w:rFonts w:ascii="Times" w:hAnsi="Times"/>
                <w:noProof/>
                <w:sz w:val="22"/>
                <w:szCs w:val="22"/>
              </w:rPr>
            </w:pPr>
            <w:r w:rsidRPr="00F620C0">
              <w:rPr>
                <w:sz w:val="22"/>
                <w:szCs w:val="22"/>
              </w:rPr>
              <w:t>-0.29%</w:t>
            </w:r>
          </w:p>
        </w:tc>
        <w:tc>
          <w:tcPr>
            <w:tcW w:w="0" w:type="auto"/>
            <w:noWrap/>
            <w:vAlign w:val="center"/>
            <w:hideMark/>
          </w:tcPr>
          <w:p w14:paraId="300603AB" w14:textId="4934B245" w:rsidR="00644D8B" w:rsidRPr="00F620C0" w:rsidRDefault="00644D8B" w:rsidP="009F73F9">
            <w:pPr>
              <w:jc w:val="center"/>
              <w:rPr>
                <w:rFonts w:ascii="Times" w:hAnsi="Times"/>
                <w:noProof/>
                <w:sz w:val="22"/>
                <w:szCs w:val="22"/>
              </w:rPr>
            </w:pPr>
            <w:r w:rsidRPr="00F620C0">
              <w:rPr>
                <w:sz w:val="22"/>
                <w:szCs w:val="22"/>
              </w:rPr>
              <w:t>-0.38%</w:t>
            </w:r>
          </w:p>
        </w:tc>
        <w:tc>
          <w:tcPr>
            <w:tcW w:w="0" w:type="auto"/>
            <w:noWrap/>
            <w:vAlign w:val="center"/>
            <w:hideMark/>
          </w:tcPr>
          <w:p w14:paraId="71C79514" w14:textId="1685456D" w:rsidR="00644D8B" w:rsidRPr="00F620C0" w:rsidRDefault="00644D8B" w:rsidP="009F73F9">
            <w:pPr>
              <w:jc w:val="center"/>
              <w:rPr>
                <w:rFonts w:ascii="Times" w:hAnsi="Times"/>
                <w:noProof/>
                <w:sz w:val="22"/>
                <w:szCs w:val="22"/>
              </w:rPr>
            </w:pPr>
            <w:r w:rsidRPr="00F620C0">
              <w:rPr>
                <w:sz w:val="22"/>
                <w:szCs w:val="22"/>
              </w:rPr>
              <w:t>-0.24%</w:t>
            </w:r>
          </w:p>
        </w:tc>
        <w:tc>
          <w:tcPr>
            <w:tcW w:w="0" w:type="auto"/>
            <w:noWrap/>
            <w:vAlign w:val="center"/>
            <w:hideMark/>
          </w:tcPr>
          <w:p w14:paraId="10AF17EE" w14:textId="53496845" w:rsidR="00644D8B" w:rsidRPr="00F620C0" w:rsidRDefault="00644D8B" w:rsidP="009F73F9">
            <w:pPr>
              <w:jc w:val="center"/>
              <w:rPr>
                <w:rFonts w:ascii="Times" w:hAnsi="Times"/>
                <w:noProof/>
                <w:sz w:val="22"/>
                <w:szCs w:val="22"/>
              </w:rPr>
            </w:pPr>
            <w:r w:rsidRPr="00F620C0">
              <w:rPr>
                <w:sz w:val="22"/>
                <w:szCs w:val="22"/>
              </w:rPr>
              <w:t>156%</w:t>
            </w:r>
          </w:p>
        </w:tc>
        <w:tc>
          <w:tcPr>
            <w:tcW w:w="0" w:type="auto"/>
            <w:noWrap/>
            <w:vAlign w:val="center"/>
            <w:hideMark/>
          </w:tcPr>
          <w:p w14:paraId="2835BC16" w14:textId="12DBC5CF" w:rsidR="00644D8B" w:rsidRPr="00F620C0" w:rsidRDefault="00644D8B" w:rsidP="009F73F9">
            <w:pPr>
              <w:jc w:val="center"/>
              <w:rPr>
                <w:rFonts w:ascii="Times" w:hAnsi="Times"/>
                <w:noProof/>
                <w:sz w:val="22"/>
                <w:szCs w:val="22"/>
              </w:rPr>
            </w:pPr>
            <w:r w:rsidRPr="00F620C0">
              <w:rPr>
                <w:sz w:val="22"/>
                <w:szCs w:val="22"/>
              </w:rPr>
              <w:t>108%</w:t>
            </w:r>
          </w:p>
        </w:tc>
      </w:tr>
      <w:tr w:rsidR="00644D8B" w:rsidRPr="00F620C0" w14:paraId="668C46DE" w14:textId="77777777" w:rsidTr="009F73F9">
        <w:trPr>
          <w:trHeight w:val="262"/>
          <w:jc w:val="center"/>
        </w:trPr>
        <w:tc>
          <w:tcPr>
            <w:tcW w:w="0" w:type="auto"/>
            <w:noWrap/>
            <w:vAlign w:val="center"/>
            <w:hideMark/>
          </w:tcPr>
          <w:p w14:paraId="542950B8"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500A80CE" w14:textId="029C14E9" w:rsidR="00644D8B" w:rsidRPr="00F620C0" w:rsidRDefault="00644D8B" w:rsidP="009F73F9">
            <w:pPr>
              <w:jc w:val="center"/>
              <w:rPr>
                <w:rFonts w:ascii="Times" w:hAnsi="Times"/>
                <w:noProof/>
                <w:sz w:val="22"/>
                <w:szCs w:val="22"/>
              </w:rPr>
            </w:pPr>
            <w:r w:rsidRPr="00F620C0">
              <w:rPr>
                <w:sz w:val="22"/>
                <w:szCs w:val="22"/>
              </w:rPr>
              <w:t>-1.26%</w:t>
            </w:r>
          </w:p>
        </w:tc>
        <w:tc>
          <w:tcPr>
            <w:tcW w:w="0" w:type="auto"/>
            <w:noWrap/>
            <w:vAlign w:val="center"/>
            <w:hideMark/>
          </w:tcPr>
          <w:p w14:paraId="3DFC3022" w14:textId="3F443AE5" w:rsidR="00644D8B" w:rsidRPr="00F620C0" w:rsidRDefault="00644D8B" w:rsidP="009F73F9">
            <w:pPr>
              <w:jc w:val="center"/>
              <w:rPr>
                <w:rFonts w:ascii="Times" w:hAnsi="Times"/>
                <w:noProof/>
                <w:sz w:val="22"/>
                <w:szCs w:val="22"/>
              </w:rPr>
            </w:pPr>
            <w:r w:rsidRPr="00F620C0">
              <w:rPr>
                <w:sz w:val="22"/>
                <w:szCs w:val="22"/>
              </w:rPr>
              <w:t>-1.19%</w:t>
            </w:r>
          </w:p>
        </w:tc>
        <w:tc>
          <w:tcPr>
            <w:tcW w:w="0" w:type="auto"/>
            <w:noWrap/>
            <w:vAlign w:val="center"/>
            <w:hideMark/>
          </w:tcPr>
          <w:p w14:paraId="0ECF6544" w14:textId="4C2736E4" w:rsidR="00644D8B" w:rsidRPr="00F620C0" w:rsidRDefault="00644D8B" w:rsidP="009F73F9">
            <w:pPr>
              <w:jc w:val="center"/>
              <w:rPr>
                <w:rFonts w:ascii="Times" w:hAnsi="Times"/>
                <w:noProof/>
                <w:sz w:val="22"/>
                <w:szCs w:val="22"/>
              </w:rPr>
            </w:pPr>
            <w:r w:rsidRPr="00F620C0">
              <w:rPr>
                <w:sz w:val="22"/>
                <w:szCs w:val="22"/>
              </w:rPr>
              <w:t>-1.26%</w:t>
            </w:r>
          </w:p>
        </w:tc>
        <w:tc>
          <w:tcPr>
            <w:tcW w:w="0" w:type="auto"/>
            <w:noWrap/>
            <w:vAlign w:val="center"/>
            <w:hideMark/>
          </w:tcPr>
          <w:p w14:paraId="456C9E2C" w14:textId="7BE21E27" w:rsidR="00644D8B" w:rsidRPr="00F620C0" w:rsidRDefault="00644D8B" w:rsidP="009F73F9">
            <w:pPr>
              <w:jc w:val="center"/>
              <w:rPr>
                <w:rFonts w:ascii="Times" w:hAnsi="Times"/>
                <w:noProof/>
                <w:sz w:val="22"/>
                <w:szCs w:val="22"/>
              </w:rPr>
            </w:pPr>
            <w:r w:rsidRPr="00F620C0">
              <w:rPr>
                <w:sz w:val="22"/>
                <w:szCs w:val="22"/>
              </w:rPr>
              <w:t>159%</w:t>
            </w:r>
          </w:p>
        </w:tc>
        <w:tc>
          <w:tcPr>
            <w:tcW w:w="0" w:type="auto"/>
            <w:noWrap/>
            <w:vAlign w:val="center"/>
            <w:hideMark/>
          </w:tcPr>
          <w:p w14:paraId="72FCC7DC" w14:textId="55178439" w:rsidR="00644D8B" w:rsidRPr="00F620C0" w:rsidRDefault="00644D8B" w:rsidP="009F73F9">
            <w:pPr>
              <w:jc w:val="center"/>
              <w:rPr>
                <w:rFonts w:ascii="Times" w:hAnsi="Times"/>
                <w:noProof/>
                <w:sz w:val="22"/>
                <w:szCs w:val="22"/>
              </w:rPr>
            </w:pPr>
            <w:r w:rsidRPr="00F620C0">
              <w:rPr>
                <w:sz w:val="22"/>
                <w:szCs w:val="22"/>
              </w:rPr>
              <w:t>107%</w:t>
            </w:r>
          </w:p>
        </w:tc>
      </w:tr>
      <w:tr w:rsidR="00644D8B" w:rsidRPr="00F620C0" w14:paraId="604D1557" w14:textId="77777777" w:rsidTr="009F73F9">
        <w:trPr>
          <w:trHeight w:val="262"/>
          <w:jc w:val="center"/>
        </w:trPr>
        <w:tc>
          <w:tcPr>
            <w:tcW w:w="0" w:type="auto"/>
            <w:noWrap/>
            <w:vAlign w:val="center"/>
            <w:hideMark/>
          </w:tcPr>
          <w:p w14:paraId="2E87ADE8" w14:textId="6FDED521" w:rsidR="00644D8B" w:rsidRPr="00F620C0" w:rsidRDefault="00644D8B" w:rsidP="009F73F9">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26276F68" w14:textId="45CC6E7D" w:rsidR="00644D8B" w:rsidRPr="00F620C0" w:rsidRDefault="00644D8B" w:rsidP="009F73F9">
            <w:pPr>
              <w:jc w:val="center"/>
              <w:rPr>
                <w:rFonts w:ascii="Times" w:hAnsi="Times"/>
                <w:noProof/>
                <w:sz w:val="22"/>
                <w:szCs w:val="22"/>
              </w:rPr>
            </w:pPr>
            <w:r w:rsidRPr="00F620C0">
              <w:rPr>
                <w:sz w:val="22"/>
                <w:szCs w:val="22"/>
              </w:rPr>
              <w:t>-0.64%</w:t>
            </w:r>
          </w:p>
        </w:tc>
        <w:tc>
          <w:tcPr>
            <w:tcW w:w="0" w:type="auto"/>
            <w:noWrap/>
            <w:vAlign w:val="center"/>
            <w:hideMark/>
          </w:tcPr>
          <w:p w14:paraId="51E99F41" w14:textId="73E44DB9" w:rsidR="00644D8B" w:rsidRPr="00F620C0" w:rsidRDefault="00644D8B" w:rsidP="009F73F9">
            <w:pPr>
              <w:jc w:val="center"/>
              <w:rPr>
                <w:rFonts w:ascii="Times" w:hAnsi="Times"/>
                <w:noProof/>
                <w:sz w:val="22"/>
                <w:szCs w:val="22"/>
              </w:rPr>
            </w:pPr>
            <w:r w:rsidRPr="00F620C0">
              <w:rPr>
                <w:sz w:val="22"/>
                <w:szCs w:val="22"/>
              </w:rPr>
              <w:t>-0.66%</w:t>
            </w:r>
          </w:p>
        </w:tc>
        <w:tc>
          <w:tcPr>
            <w:tcW w:w="0" w:type="auto"/>
            <w:noWrap/>
            <w:vAlign w:val="center"/>
            <w:hideMark/>
          </w:tcPr>
          <w:p w14:paraId="0A8F5C7B" w14:textId="7F639B53" w:rsidR="00644D8B" w:rsidRPr="00F620C0" w:rsidRDefault="00644D8B" w:rsidP="009F73F9">
            <w:pPr>
              <w:jc w:val="center"/>
              <w:rPr>
                <w:rFonts w:ascii="Times" w:hAnsi="Times"/>
                <w:noProof/>
                <w:sz w:val="22"/>
                <w:szCs w:val="22"/>
              </w:rPr>
            </w:pPr>
            <w:r w:rsidRPr="00F620C0">
              <w:rPr>
                <w:sz w:val="22"/>
                <w:szCs w:val="22"/>
              </w:rPr>
              <w:t>-0.66%</w:t>
            </w:r>
          </w:p>
        </w:tc>
        <w:tc>
          <w:tcPr>
            <w:tcW w:w="0" w:type="auto"/>
            <w:noWrap/>
            <w:vAlign w:val="center"/>
            <w:hideMark/>
          </w:tcPr>
          <w:p w14:paraId="38DB8252" w14:textId="6B5451FB" w:rsidR="00644D8B" w:rsidRPr="00F620C0" w:rsidRDefault="00644D8B" w:rsidP="009F73F9">
            <w:pPr>
              <w:jc w:val="center"/>
              <w:rPr>
                <w:rFonts w:ascii="Times" w:hAnsi="Times"/>
                <w:noProof/>
                <w:sz w:val="22"/>
                <w:szCs w:val="22"/>
              </w:rPr>
            </w:pPr>
            <w:r w:rsidRPr="00F620C0">
              <w:rPr>
                <w:sz w:val="22"/>
                <w:szCs w:val="22"/>
              </w:rPr>
              <w:t>152%</w:t>
            </w:r>
          </w:p>
        </w:tc>
        <w:tc>
          <w:tcPr>
            <w:tcW w:w="0" w:type="auto"/>
            <w:noWrap/>
            <w:vAlign w:val="center"/>
            <w:hideMark/>
          </w:tcPr>
          <w:p w14:paraId="58236100" w14:textId="729F775D" w:rsidR="00644D8B" w:rsidRPr="00F620C0" w:rsidRDefault="00644D8B" w:rsidP="009F73F9">
            <w:pPr>
              <w:jc w:val="center"/>
              <w:rPr>
                <w:rFonts w:ascii="Times" w:hAnsi="Times"/>
                <w:noProof/>
                <w:sz w:val="22"/>
                <w:szCs w:val="22"/>
              </w:rPr>
            </w:pPr>
            <w:r w:rsidRPr="00F620C0">
              <w:rPr>
                <w:sz w:val="22"/>
                <w:szCs w:val="22"/>
              </w:rPr>
              <w:t>104%</w:t>
            </w:r>
          </w:p>
        </w:tc>
      </w:tr>
      <w:tr w:rsidR="00644D8B" w:rsidRPr="00F620C0" w14:paraId="0795E396" w14:textId="77777777" w:rsidTr="009F73F9">
        <w:trPr>
          <w:trHeight w:val="262"/>
          <w:jc w:val="center"/>
        </w:trPr>
        <w:tc>
          <w:tcPr>
            <w:tcW w:w="0" w:type="auto"/>
            <w:noWrap/>
            <w:vAlign w:val="center"/>
            <w:hideMark/>
          </w:tcPr>
          <w:p w14:paraId="08388A5E"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7C20F0DE" w14:textId="7465B62C" w:rsidR="00644D8B" w:rsidRPr="00F620C0" w:rsidRDefault="00644D8B" w:rsidP="009F73F9">
            <w:pPr>
              <w:jc w:val="center"/>
              <w:rPr>
                <w:rFonts w:ascii="Times" w:hAnsi="Times"/>
                <w:noProof/>
                <w:sz w:val="22"/>
                <w:szCs w:val="22"/>
              </w:rPr>
            </w:pPr>
            <w:r w:rsidRPr="00F620C0">
              <w:rPr>
                <w:sz w:val="22"/>
                <w:szCs w:val="22"/>
              </w:rPr>
              <w:t>-0.57%</w:t>
            </w:r>
          </w:p>
        </w:tc>
        <w:tc>
          <w:tcPr>
            <w:tcW w:w="0" w:type="auto"/>
            <w:noWrap/>
            <w:vAlign w:val="center"/>
            <w:hideMark/>
          </w:tcPr>
          <w:p w14:paraId="16C561BF" w14:textId="1CFF5827" w:rsidR="00644D8B" w:rsidRPr="00F620C0" w:rsidRDefault="00644D8B" w:rsidP="009F73F9">
            <w:pPr>
              <w:jc w:val="center"/>
              <w:rPr>
                <w:rFonts w:ascii="Times" w:hAnsi="Times"/>
                <w:noProof/>
                <w:sz w:val="22"/>
                <w:szCs w:val="22"/>
              </w:rPr>
            </w:pPr>
            <w:r w:rsidRPr="00F620C0">
              <w:rPr>
                <w:sz w:val="22"/>
                <w:szCs w:val="22"/>
              </w:rPr>
              <w:t>-0.56%</w:t>
            </w:r>
          </w:p>
        </w:tc>
        <w:tc>
          <w:tcPr>
            <w:tcW w:w="0" w:type="auto"/>
            <w:noWrap/>
            <w:vAlign w:val="center"/>
            <w:hideMark/>
          </w:tcPr>
          <w:p w14:paraId="2D43A1D9" w14:textId="24148A4D" w:rsidR="00644D8B" w:rsidRPr="00F620C0" w:rsidRDefault="00644D8B" w:rsidP="009F73F9">
            <w:pPr>
              <w:jc w:val="center"/>
              <w:rPr>
                <w:rFonts w:ascii="Times" w:hAnsi="Times"/>
                <w:noProof/>
                <w:sz w:val="22"/>
                <w:szCs w:val="22"/>
              </w:rPr>
            </w:pPr>
            <w:r w:rsidRPr="00F620C0">
              <w:rPr>
                <w:sz w:val="22"/>
                <w:szCs w:val="22"/>
              </w:rPr>
              <w:t>-0.72%</w:t>
            </w:r>
          </w:p>
        </w:tc>
        <w:tc>
          <w:tcPr>
            <w:tcW w:w="0" w:type="auto"/>
            <w:noWrap/>
            <w:vAlign w:val="center"/>
            <w:hideMark/>
          </w:tcPr>
          <w:p w14:paraId="16A4C3EC" w14:textId="048B9BF2" w:rsidR="00644D8B" w:rsidRPr="00F620C0" w:rsidRDefault="00644D8B" w:rsidP="009F73F9">
            <w:pPr>
              <w:jc w:val="center"/>
              <w:rPr>
                <w:rFonts w:ascii="Times" w:hAnsi="Times"/>
                <w:noProof/>
                <w:sz w:val="22"/>
                <w:szCs w:val="22"/>
              </w:rPr>
            </w:pPr>
            <w:r w:rsidRPr="00F620C0">
              <w:rPr>
                <w:sz w:val="22"/>
                <w:szCs w:val="22"/>
              </w:rPr>
              <w:t>149%</w:t>
            </w:r>
          </w:p>
        </w:tc>
        <w:tc>
          <w:tcPr>
            <w:tcW w:w="0" w:type="auto"/>
            <w:noWrap/>
            <w:vAlign w:val="center"/>
            <w:hideMark/>
          </w:tcPr>
          <w:p w14:paraId="49FCF027" w14:textId="0AC3232C" w:rsidR="00644D8B" w:rsidRPr="00F620C0" w:rsidRDefault="00644D8B" w:rsidP="009F73F9">
            <w:pPr>
              <w:jc w:val="center"/>
              <w:rPr>
                <w:rFonts w:ascii="Times" w:hAnsi="Times"/>
                <w:noProof/>
                <w:sz w:val="22"/>
                <w:szCs w:val="22"/>
              </w:rPr>
            </w:pPr>
            <w:r w:rsidRPr="00F620C0">
              <w:rPr>
                <w:sz w:val="22"/>
                <w:szCs w:val="22"/>
              </w:rPr>
              <w:t>111%</w:t>
            </w:r>
          </w:p>
        </w:tc>
      </w:tr>
      <w:tr w:rsidR="00644D8B" w:rsidRPr="00F620C0" w14:paraId="354384F5" w14:textId="77777777" w:rsidTr="009F73F9">
        <w:trPr>
          <w:trHeight w:val="262"/>
          <w:jc w:val="center"/>
        </w:trPr>
        <w:tc>
          <w:tcPr>
            <w:tcW w:w="0" w:type="auto"/>
            <w:noWrap/>
            <w:vAlign w:val="center"/>
            <w:hideMark/>
          </w:tcPr>
          <w:p w14:paraId="1C4895AF"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27A32A26" w14:textId="716CA239" w:rsidR="00644D8B" w:rsidRPr="00F620C0" w:rsidRDefault="00644D8B" w:rsidP="009F73F9">
            <w:pPr>
              <w:jc w:val="center"/>
              <w:rPr>
                <w:rFonts w:ascii="Times" w:hAnsi="Times"/>
                <w:noProof/>
                <w:sz w:val="22"/>
                <w:szCs w:val="22"/>
              </w:rPr>
            </w:pPr>
            <w:r w:rsidRPr="00F620C0">
              <w:rPr>
                <w:sz w:val="22"/>
                <w:szCs w:val="22"/>
              </w:rPr>
              <w:t>-0.05%</w:t>
            </w:r>
          </w:p>
        </w:tc>
        <w:tc>
          <w:tcPr>
            <w:tcW w:w="0" w:type="auto"/>
            <w:noWrap/>
            <w:vAlign w:val="center"/>
            <w:hideMark/>
          </w:tcPr>
          <w:p w14:paraId="3994C9E6" w14:textId="43391DD7" w:rsidR="00644D8B" w:rsidRPr="00F620C0" w:rsidRDefault="00644D8B" w:rsidP="009F73F9">
            <w:pPr>
              <w:jc w:val="center"/>
              <w:rPr>
                <w:rFonts w:ascii="Times" w:hAnsi="Times"/>
                <w:noProof/>
                <w:sz w:val="22"/>
                <w:szCs w:val="22"/>
              </w:rPr>
            </w:pPr>
            <w:r w:rsidRPr="00F620C0">
              <w:rPr>
                <w:sz w:val="22"/>
                <w:szCs w:val="22"/>
              </w:rPr>
              <w:t>-0.06%</w:t>
            </w:r>
          </w:p>
        </w:tc>
        <w:tc>
          <w:tcPr>
            <w:tcW w:w="0" w:type="auto"/>
            <w:noWrap/>
            <w:vAlign w:val="center"/>
            <w:hideMark/>
          </w:tcPr>
          <w:p w14:paraId="1C124B15" w14:textId="4250F0D3" w:rsidR="00644D8B" w:rsidRPr="00F620C0" w:rsidRDefault="00644D8B" w:rsidP="009F73F9">
            <w:pPr>
              <w:jc w:val="center"/>
              <w:rPr>
                <w:rFonts w:ascii="Times" w:hAnsi="Times"/>
                <w:noProof/>
                <w:sz w:val="22"/>
                <w:szCs w:val="22"/>
              </w:rPr>
            </w:pPr>
            <w:r w:rsidRPr="00F620C0">
              <w:rPr>
                <w:sz w:val="22"/>
                <w:szCs w:val="22"/>
              </w:rPr>
              <w:t>0.05%</w:t>
            </w:r>
          </w:p>
        </w:tc>
        <w:tc>
          <w:tcPr>
            <w:tcW w:w="0" w:type="auto"/>
            <w:noWrap/>
            <w:vAlign w:val="center"/>
            <w:hideMark/>
          </w:tcPr>
          <w:p w14:paraId="04D725E5" w14:textId="774C8179" w:rsidR="00644D8B" w:rsidRPr="00F620C0" w:rsidRDefault="00644D8B" w:rsidP="009F73F9">
            <w:pPr>
              <w:jc w:val="center"/>
              <w:rPr>
                <w:rFonts w:ascii="Times" w:hAnsi="Times"/>
                <w:noProof/>
                <w:sz w:val="22"/>
                <w:szCs w:val="22"/>
              </w:rPr>
            </w:pPr>
            <w:r w:rsidRPr="00F620C0">
              <w:rPr>
                <w:sz w:val="22"/>
                <w:szCs w:val="22"/>
              </w:rPr>
              <w:t>102%</w:t>
            </w:r>
          </w:p>
        </w:tc>
        <w:tc>
          <w:tcPr>
            <w:tcW w:w="0" w:type="auto"/>
            <w:noWrap/>
            <w:vAlign w:val="center"/>
            <w:hideMark/>
          </w:tcPr>
          <w:p w14:paraId="4CD57DAF" w14:textId="7B4667D8" w:rsidR="00644D8B" w:rsidRPr="00F620C0" w:rsidRDefault="00644D8B" w:rsidP="009F73F9">
            <w:pPr>
              <w:jc w:val="center"/>
              <w:rPr>
                <w:rFonts w:ascii="Times" w:hAnsi="Times"/>
                <w:noProof/>
                <w:sz w:val="22"/>
                <w:szCs w:val="22"/>
              </w:rPr>
            </w:pPr>
            <w:r w:rsidRPr="00F620C0">
              <w:rPr>
                <w:sz w:val="22"/>
                <w:szCs w:val="22"/>
              </w:rPr>
              <w:t>106%</w:t>
            </w:r>
          </w:p>
        </w:tc>
      </w:tr>
      <w:tr w:rsidR="00644D8B" w:rsidRPr="00F620C0" w14:paraId="31C640E8" w14:textId="77777777" w:rsidTr="009F73F9">
        <w:trPr>
          <w:trHeight w:val="262"/>
          <w:jc w:val="center"/>
        </w:trPr>
        <w:tc>
          <w:tcPr>
            <w:tcW w:w="0" w:type="auto"/>
            <w:noWrap/>
            <w:vAlign w:val="center"/>
            <w:hideMark/>
          </w:tcPr>
          <w:p w14:paraId="7A50716F" w14:textId="77777777" w:rsidR="00644D8B" w:rsidRPr="00F620C0" w:rsidRDefault="00644D8B" w:rsidP="009F73F9">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7B1CA5A2" w14:textId="55772B54" w:rsidR="00644D8B" w:rsidRPr="00F620C0" w:rsidRDefault="00644D8B" w:rsidP="009F73F9">
            <w:pPr>
              <w:jc w:val="center"/>
              <w:rPr>
                <w:rFonts w:ascii="Times" w:hAnsi="Times"/>
                <w:noProof/>
                <w:sz w:val="22"/>
                <w:szCs w:val="22"/>
              </w:rPr>
            </w:pPr>
            <w:r w:rsidRPr="00F620C0">
              <w:rPr>
                <w:sz w:val="22"/>
                <w:szCs w:val="22"/>
              </w:rPr>
              <w:t>-0.18%</w:t>
            </w:r>
          </w:p>
        </w:tc>
        <w:tc>
          <w:tcPr>
            <w:tcW w:w="0" w:type="auto"/>
            <w:noWrap/>
            <w:vAlign w:val="center"/>
            <w:hideMark/>
          </w:tcPr>
          <w:p w14:paraId="150B30DD" w14:textId="66B1EBEC" w:rsidR="00644D8B" w:rsidRPr="00F620C0" w:rsidRDefault="00644D8B" w:rsidP="009F73F9">
            <w:pPr>
              <w:jc w:val="center"/>
              <w:rPr>
                <w:rFonts w:ascii="Times" w:hAnsi="Times"/>
                <w:noProof/>
                <w:sz w:val="22"/>
                <w:szCs w:val="22"/>
              </w:rPr>
            </w:pPr>
            <w:r w:rsidRPr="00F620C0">
              <w:rPr>
                <w:sz w:val="22"/>
                <w:szCs w:val="22"/>
              </w:rPr>
              <w:t>-0.18%</w:t>
            </w:r>
          </w:p>
        </w:tc>
        <w:tc>
          <w:tcPr>
            <w:tcW w:w="0" w:type="auto"/>
            <w:noWrap/>
            <w:vAlign w:val="center"/>
            <w:hideMark/>
          </w:tcPr>
          <w:p w14:paraId="695E4F3F" w14:textId="7A22FBF8" w:rsidR="00644D8B" w:rsidRPr="00F620C0" w:rsidRDefault="00644D8B" w:rsidP="009F73F9">
            <w:pPr>
              <w:jc w:val="center"/>
              <w:rPr>
                <w:rFonts w:ascii="Times" w:hAnsi="Times"/>
                <w:noProof/>
                <w:sz w:val="22"/>
                <w:szCs w:val="22"/>
              </w:rPr>
            </w:pPr>
            <w:r w:rsidRPr="00F620C0">
              <w:rPr>
                <w:sz w:val="22"/>
                <w:szCs w:val="22"/>
              </w:rPr>
              <w:t>-0.21%</w:t>
            </w:r>
          </w:p>
        </w:tc>
        <w:tc>
          <w:tcPr>
            <w:tcW w:w="0" w:type="auto"/>
            <w:noWrap/>
            <w:vAlign w:val="center"/>
            <w:hideMark/>
          </w:tcPr>
          <w:p w14:paraId="6213103B" w14:textId="6BBB3148" w:rsidR="00644D8B" w:rsidRPr="00F620C0" w:rsidRDefault="00644D8B" w:rsidP="009F73F9">
            <w:pPr>
              <w:jc w:val="center"/>
              <w:rPr>
                <w:rFonts w:ascii="Times" w:hAnsi="Times"/>
                <w:noProof/>
                <w:sz w:val="22"/>
                <w:szCs w:val="22"/>
              </w:rPr>
            </w:pPr>
            <w:r w:rsidRPr="00F620C0">
              <w:rPr>
                <w:sz w:val="22"/>
                <w:szCs w:val="22"/>
              </w:rPr>
              <w:t>101%</w:t>
            </w:r>
          </w:p>
        </w:tc>
        <w:tc>
          <w:tcPr>
            <w:tcW w:w="0" w:type="auto"/>
            <w:noWrap/>
            <w:vAlign w:val="center"/>
            <w:hideMark/>
          </w:tcPr>
          <w:p w14:paraId="10629A4D" w14:textId="53239345" w:rsidR="00644D8B" w:rsidRPr="00F620C0" w:rsidRDefault="00644D8B" w:rsidP="009F73F9">
            <w:pPr>
              <w:jc w:val="center"/>
              <w:rPr>
                <w:rFonts w:ascii="Times" w:hAnsi="Times"/>
                <w:noProof/>
                <w:sz w:val="22"/>
                <w:szCs w:val="22"/>
              </w:rPr>
            </w:pPr>
            <w:r w:rsidRPr="00F620C0">
              <w:rPr>
                <w:sz w:val="22"/>
                <w:szCs w:val="22"/>
              </w:rPr>
              <w:t>101%</w:t>
            </w:r>
          </w:p>
        </w:tc>
      </w:tr>
    </w:tbl>
    <w:p w14:paraId="35F0B03F" w14:textId="77777777" w:rsidR="00591CC7" w:rsidRDefault="00591CC7" w:rsidP="00290E95">
      <w:pPr>
        <w:spacing w:line="276" w:lineRule="auto"/>
        <w:jc w:val="center"/>
        <w:rPr>
          <w:rFonts w:ascii="Times" w:hAnsi="Times"/>
          <w:sz w:val="22"/>
          <w:szCs w:val="22"/>
          <w:lang w:val="en-CA"/>
        </w:rPr>
      </w:pPr>
    </w:p>
    <w:p w14:paraId="5A780C0A" w14:textId="2F0A371A" w:rsidR="00290E95" w:rsidRPr="00F620C0" w:rsidRDefault="00647DA2" w:rsidP="00290E95">
      <w:pPr>
        <w:spacing w:line="276" w:lineRule="auto"/>
        <w:jc w:val="center"/>
        <w:rPr>
          <w:rFonts w:ascii="Times" w:hAnsi="Times"/>
          <w:sz w:val="22"/>
          <w:szCs w:val="22"/>
          <w:lang w:val="en-CA"/>
        </w:rPr>
      </w:pPr>
      <w:r w:rsidRPr="00F620C0">
        <w:rPr>
          <w:rFonts w:ascii="Times" w:hAnsi="Times"/>
          <w:sz w:val="22"/>
          <w:szCs w:val="22"/>
          <w:lang w:val="en-CA"/>
        </w:rPr>
        <w:t xml:space="preserve">Table 2. </w:t>
      </w:r>
      <w:r w:rsidR="00290E95">
        <w:rPr>
          <w:rFonts w:ascii="Times" w:hAnsi="Times"/>
          <w:sz w:val="22"/>
          <w:szCs w:val="22"/>
          <w:lang w:val="en-CA"/>
        </w:rPr>
        <w:t>Test #1 RA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647DA2" w:rsidRPr="00F620C0" w14:paraId="099A32CE" w14:textId="77777777" w:rsidTr="009F73F9">
        <w:trPr>
          <w:trHeight w:val="260"/>
          <w:jc w:val="center"/>
        </w:trPr>
        <w:tc>
          <w:tcPr>
            <w:tcW w:w="0" w:type="auto"/>
            <w:noWrap/>
            <w:vAlign w:val="center"/>
            <w:hideMark/>
          </w:tcPr>
          <w:p w14:paraId="245C0018" w14:textId="77777777" w:rsidR="00647DA2" w:rsidRPr="00F620C0" w:rsidRDefault="00647DA2" w:rsidP="009F73F9">
            <w:pPr>
              <w:jc w:val="center"/>
              <w:rPr>
                <w:rFonts w:ascii="Times" w:hAnsi="Times"/>
                <w:b/>
                <w:bCs/>
                <w:noProof/>
                <w:sz w:val="22"/>
                <w:szCs w:val="22"/>
              </w:rPr>
            </w:pPr>
          </w:p>
        </w:tc>
        <w:tc>
          <w:tcPr>
            <w:tcW w:w="0" w:type="auto"/>
            <w:noWrap/>
            <w:vAlign w:val="center"/>
            <w:hideMark/>
          </w:tcPr>
          <w:p w14:paraId="787C558F"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54EB3BAB"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5F5CFE8A"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0D9DD1CC"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7A863488" w14:textId="77777777" w:rsidR="00647DA2" w:rsidRPr="00F620C0" w:rsidRDefault="00647DA2" w:rsidP="009F73F9">
            <w:pPr>
              <w:jc w:val="center"/>
              <w:rPr>
                <w:rFonts w:ascii="Times" w:hAnsi="Times"/>
                <w:noProof/>
                <w:sz w:val="22"/>
                <w:szCs w:val="22"/>
              </w:rPr>
            </w:pPr>
            <w:r w:rsidRPr="00F620C0">
              <w:rPr>
                <w:rFonts w:ascii="Times" w:hAnsi="Times"/>
                <w:noProof/>
                <w:sz w:val="22"/>
                <w:szCs w:val="22"/>
              </w:rPr>
              <w:t>DecT</w:t>
            </w:r>
          </w:p>
        </w:tc>
      </w:tr>
      <w:tr w:rsidR="00603713" w:rsidRPr="00F620C0" w14:paraId="001E116A" w14:textId="77777777" w:rsidTr="009F73F9">
        <w:trPr>
          <w:trHeight w:val="260"/>
          <w:jc w:val="center"/>
        </w:trPr>
        <w:tc>
          <w:tcPr>
            <w:tcW w:w="0" w:type="auto"/>
            <w:noWrap/>
            <w:vAlign w:val="center"/>
            <w:hideMark/>
          </w:tcPr>
          <w:p w14:paraId="7B9BC3CD"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21B38DCE" w14:textId="6195718F" w:rsidR="00603713" w:rsidRPr="001C61AC" w:rsidRDefault="00603713" w:rsidP="009F73F9">
            <w:pPr>
              <w:jc w:val="center"/>
              <w:rPr>
                <w:rFonts w:ascii="Times" w:hAnsi="Times"/>
                <w:noProof/>
                <w:sz w:val="22"/>
                <w:szCs w:val="22"/>
              </w:rPr>
            </w:pPr>
            <w:r w:rsidRPr="001C61AC">
              <w:rPr>
                <w:sz w:val="22"/>
                <w:szCs w:val="22"/>
              </w:rPr>
              <w:t>0.11%</w:t>
            </w:r>
          </w:p>
        </w:tc>
        <w:tc>
          <w:tcPr>
            <w:tcW w:w="0" w:type="auto"/>
            <w:noWrap/>
            <w:vAlign w:val="center"/>
            <w:hideMark/>
          </w:tcPr>
          <w:p w14:paraId="0053D4E8" w14:textId="4FA672A6" w:rsidR="00603713" w:rsidRPr="001C61AC" w:rsidRDefault="00603713" w:rsidP="009F73F9">
            <w:pPr>
              <w:jc w:val="center"/>
              <w:rPr>
                <w:rFonts w:ascii="Times" w:hAnsi="Times"/>
                <w:noProof/>
                <w:sz w:val="22"/>
                <w:szCs w:val="22"/>
              </w:rPr>
            </w:pPr>
            <w:r w:rsidRPr="001C61AC">
              <w:rPr>
                <w:sz w:val="22"/>
                <w:szCs w:val="22"/>
              </w:rPr>
              <w:t>-0.22%</w:t>
            </w:r>
          </w:p>
        </w:tc>
        <w:tc>
          <w:tcPr>
            <w:tcW w:w="0" w:type="auto"/>
            <w:noWrap/>
            <w:vAlign w:val="center"/>
            <w:hideMark/>
          </w:tcPr>
          <w:p w14:paraId="2B1B7D2F" w14:textId="0B4510BB" w:rsidR="00603713" w:rsidRPr="001C61AC" w:rsidRDefault="00603713" w:rsidP="009F73F9">
            <w:pPr>
              <w:jc w:val="center"/>
              <w:rPr>
                <w:rFonts w:ascii="Times" w:hAnsi="Times"/>
                <w:noProof/>
                <w:sz w:val="22"/>
                <w:szCs w:val="22"/>
              </w:rPr>
            </w:pPr>
            <w:r w:rsidRPr="001C61AC">
              <w:rPr>
                <w:sz w:val="22"/>
                <w:szCs w:val="22"/>
              </w:rPr>
              <w:t>0.17%</w:t>
            </w:r>
          </w:p>
        </w:tc>
        <w:tc>
          <w:tcPr>
            <w:tcW w:w="0" w:type="auto"/>
            <w:noWrap/>
            <w:vAlign w:val="center"/>
            <w:hideMark/>
          </w:tcPr>
          <w:p w14:paraId="589E30B1" w14:textId="487BC8EE" w:rsidR="00603713" w:rsidRPr="001C61AC" w:rsidRDefault="00603713" w:rsidP="009F73F9">
            <w:pPr>
              <w:jc w:val="center"/>
              <w:rPr>
                <w:rFonts w:ascii="Times" w:hAnsi="Times"/>
                <w:noProof/>
                <w:sz w:val="22"/>
                <w:szCs w:val="22"/>
              </w:rPr>
            </w:pPr>
            <w:r w:rsidRPr="001C61AC">
              <w:rPr>
                <w:sz w:val="22"/>
                <w:szCs w:val="22"/>
              </w:rPr>
              <w:t>108%</w:t>
            </w:r>
          </w:p>
        </w:tc>
        <w:tc>
          <w:tcPr>
            <w:tcW w:w="0" w:type="auto"/>
            <w:noWrap/>
            <w:vAlign w:val="center"/>
            <w:hideMark/>
          </w:tcPr>
          <w:p w14:paraId="47BEDC81" w14:textId="35393FD9" w:rsidR="00603713" w:rsidRPr="001C61AC" w:rsidRDefault="00603713" w:rsidP="009F73F9">
            <w:pPr>
              <w:jc w:val="center"/>
              <w:rPr>
                <w:rFonts w:ascii="Times" w:hAnsi="Times"/>
                <w:noProof/>
                <w:sz w:val="22"/>
                <w:szCs w:val="22"/>
              </w:rPr>
            </w:pPr>
            <w:r w:rsidRPr="001C61AC">
              <w:rPr>
                <w:sz w:val="22"/>
                <w:szCs w:val="22"/>
              </w:rPr>
              <w:t>102%</w:t>
            </w:r>
          </w:p>
        </w:tc>
      </w:tr>
      <w:tr w:rsidR="00603713" w:rsidRPr="00F620C0" w14:paraId="71AFAE8D" w14:textId="77777777" w:rsidTr="009F73F9">
        <w:trPr>
          <w:trHeight w:val="260"/>
          <w:jc w:val="center"/>
        </w:trPr>
        <w:tc>
          <w:tcPr>
            <w:tcW w:w="0" w:type="auto"/>
            <w:noWrap/>
            <w:vAlign w:val="center"/>
            <w:hideMark/>
          </w:tcPr>
          <w:p w14:paraId="1C8ECD1A"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2D5F1DC3" w14:textId="4652E66A" w:rsidR="00603713" w:rsidRPr="001C61AC" w:rsidRDefault="00603713" w:rsidP="009F73F9">
            <w:pPr>
              <w:jc w:val="center"/>
              <w:rPr>
                <w:rFonts w:ascii="Times" w:hAnsi="Times"/>
                <w:noProof/>
                <w:sz w:val="22"/>
                <w:szCs w:val="22"/>
              </w:rPr>
            </w:pPr>
            <w:r w:rsidRPr="001C61AC">
              <w:rPr>
                <w:sz w:val="22"/>
                <w:szCs w:val="22"/>
              </w:rPr>
              <w:t>-0.10%</w:t>
            </w:r>
          </w:p>
        </w:tc>
        <w:tc>
          <w:tcPr>
            <w:tcW w:w="0" w:type="auto"/>
            <w:noWrap/>
            <w:vAlign w:val="center"/>
            <w:hideMark/>
          </w:tcPr>
          <w:p w14:paraId="3505965C" w14:textId="3BDB9B13" w:rsidR="00603713" w:rsidRPr="001C61AC" w:rsidRDefault="00603713" w:rsidP="009F73F9">
            <w:pPr>
              <w:jc w:val="center"/>
              <w:rPr>
                <w:rFonts w:ascii="Times" w:hAnsi="Times"/>
                <w:noProof/>
                <w:sz w:val="22"/>
                <w:szCs w:val="22"/>
              </w:rPr>
            </w:pPr>
            <w:r w:rsidRPr="001C61AC">
              <w:rPr>
                <w:sz w:val="22"/>
                <w:szCs w:val="22"/>
              </w:rPr>
              <w:t>-0.13%</w:t>
            </w:r>
          </w:p>
        </w:tc>
        <w:tc>
          <w:tcPr>
            <w:tcW w:w="0" w:type="auto"/>
            <w:noWrap/>
            <w:vAlign w:val="center"/>
            <w:hideMark/>
          </w:tcPr>
          <w:p w14:paraId="32661D11" w14:textId="0B219C51" w:rsidR="00603713" w:rsidRPr="001C61AC" w:rsidRDefault="00603713" w:rsidP="009F73F9">
            <w:pPr>
              <w:jc w:val="center"/>
              <w:rPr>
                <w:rFonts w:ascii="Times" w:hAnsi="Times"/>
                <w:noProof/>
                <w:sz w:val="22"/>
                <w:szCs w:val="22"/>
              </w:rPr>
            </w:pPr>
            <w:r w:rsidRPr="001C61AC">
              <w:rPr>
                <w:sz w:val="22"/>
                <w:szCs w:val="22"/>
              </w:rPr>
              <w:t>-0.20%</w:t>
            </w:r>
          </w:p>
        </w:tc>
        <w:tc>
          <w:tcPr>
            <w:tcW w:w="0" w:type="auto"/>
            <w:noWrap/>
            <w:vAlign w:val="center"/>
            <w:hideMark/>
          </w:tcPr>
          <w:p w14:paraId="1275E042" w14:textId="17A205E6" w:rsidR="00603713" w:rsidRPr="001C61AC" w:rsidRDefault="00603713" w:rsidP="009F73F9">
            <w:pPr>
              <w:jc w:val="center"/>
              <w:rPr>
                <w:rFonts w:ascii="Times" w:hAnsi="Times"/>
                <w:noProof/>
                <w:sz w:val="22"/>
                <w:szCs w:val="22"/>
              </w:rPr>
            </w:pPr>
            <w:r w:rsidRPr="001C61AC">
              <w:rPr>
                <w:sz w:val="22"/>
                <w:szCs w:val="22"/>
              </w:rPr>
              <w:t>108%</w:t>
            </w:r>
          </w:p>
        </w:tc>
        <w:tc>
          <w:tcPr>
            <w:tcW w:w="0" w:type="auto"/>
            <w:noWrap/>
            <w:vAlign w:val="center"/>
            <w:hideMark/>
          </w:tcPr>
          <w:p w14:paraId="4F28F79A" w14:textId="646DBA13" w:rsidR="00603713" w:rsidRPr="001C61AC" w:rsidRDefault="00603713" w:rsidP="009F73F9">
            <w:pPr>
              <w:jc w:val="center"/>
              <w:rPr>
                <w:rFonts w:ascii="Times" w:hAnsi="Times"/>
                <w:noProof/>
                <w:sz w:val="22"/>
                <w:szCs w:val="22"/>
              </w:rPr>
            </w:pPr>
            <w:r w:rsidRPr="001C61AC">
              <w:rPr>
                <w:sz w:val="22"/>
                <w:szCs w:val="22"/>
              </w:rPr>
              <w:t>102%</w:t>
            </w:r>
          </w:p>
        </w:tc>
      </w:tr>
      <w:tr w:rsidR="00603713" w:rsidRPr="00F620C0" w14:paraId="5AAD2A3F" w14:textId="77777777" w:rsidTr="009F73F9">
        <w:trPr>
          <w:trHeight w:val="260"/>
          <w:jc w:val="center"/>
        </w:trPr>
        <w:tc>
          <w:tcPr>
            <w:tcW w:w="0" w:type="auto"/>
            <w:noWrap/>
            <w:vAlign w:val="center"/>
            <w:hideMark/>
          </w:tcPr>
          <w:p w14:paraId="7BC84EBB"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4E815158" w14:textId="6876EB09" w:rsidR="00603713" w:rsidRPr="001C61AC" w:rsidRDefault="00603713" w:rsidP="009F73F9">
            <w:pPr>
              <w:jc w:val="center"/>
              <w:rPr>
                <w:rFonts w:ascii="Times" w:hAnsi="Times"/>
                <w:noProof/>
                <w:sz w:val="22"/>
                <w:szCs w:val="22"/>
              </w:rPr>
            </w:pPr>
            <w:r w:rsidRPr="001C61AC">
              <w:rPr>
                <w:sz w:val="22"/>
                <w:szCs w:val="22"/>
              </w:rPr>
              <w:t>-0.13%</w:t>
            </w:r>
          </w:p>
        </w:tc>
        <w:tc>
          <w:tcPr>
            <w:tcW w:w="0" w:type="auto"/>
            <w:noWrap/>
            <w:vAlign w:val="center"/>
            <w:hideMark/>
          </w:tcPr>
          <w:p w14:paraId="521A8F15" w14:textId="3474A222" w:rsidR="00603713" w:rsidRPr="001C61AC" w:rsidRDefault="00603713" w:rsidP="009F73F9">
            <w:pPr>
              <w:jc w:val="center"/>
              <w:rPr>
                <w:rFonts w:ascii="Times" w:hAnsi="Times"/>
                <w:noProof/>
                <w:sz w:val="22"/>
                <w:szCs w:val="22"/>
              </w:rPr>
            </w:pPr>
            <w:r w:rsidRPr="001C61AC">
              <w:rPr>
                <w:sz w:val="22"/>
                <w:szCs w:val="22"/>
              </w:rPr>
              <w:t>-0.42%</w:t>
            </w:r>
          </w:p>
        </w:tc>
        <w:tc>
          <w:tcPr>
            <w:tcW w:w="0" w:type="auto"/>
            <w:noWrap/>
            <w:vAlign w:val="center"/>
            <w:hideMark/>
          </w:tcPr>
          <w:p w14:paraId="5FF00AF8" w14:textId="41DADAAF" w:rsidR="00603713" w:rsidRPr="001C61AC" w:rsidRDefault="00603713" w:rsidP="009F73F9">
            <w:pPr>
              <w:jc w:val="center"/>
              <w:rPr>
                <w:rFonts w:ascii="Times" w:hAnsi="Times"/>
                <w:noProof/>
                <w:sz w:val="22"/>
                <w:szCs w:val="22"/>
              </w:rPr>
            </w:pPr>
            <w:r w:rsidRPr="001C61AC">
              <w:rPr>
                <w:sz w:val="22"/>
                <w:szCs w:val="22"/>
              </w:rPr>
              <w:t>-0.58%</w:t>
            </w:r>
          </w:p>
        </w:tc>
        <w:tc>
          <w:tcPr>
            <w:tcW w:w="0" w:type="auto"/>
            <w:noWrap/>
            <w:vAlign w:val="center"/>
            <w:hideMark/>
          </w:tcPr>
          <w:p w14:paraId="16E1ACFB" w14:textId="30A8DF0C" w:rsidR="00603713" w:rsidRPr="001C61AC" w:rsidRDefault="00603713" w:rsidP="009F73F9">
            <w:pPr>
              <w:jc w:val="center"/>
              <w:rPr>
                <w:rFonts w:ascii="Times" w:hAnsi="Times"/>
                <w:noProof/>
                <w:sz w:val="22"/>
                <w:szCs w:val="22"/>
              </w:rPr>
            </w:pPr>
            <w:r w:rsidRPr="001C61AC">
              <w:rPr>
                <w:sz w:val="22"/>
                <w:szCs w:val="22"/>
              </w:rPr>
              <w:t>110%</w:t>
            </w:r>
          </w:p>
        </w:tc>
        <w:tc>
          <w:tcPr>
            <w:tcW w:w="0" w:type="auto"/>
            <w:noWrap/>
            <w:vAlign w:val="center"/>
            <w:hideMark/>
          </w:tcPr>
          <w:p w14:paraId="6AB5C756" w14:textId="5B3CBE1E" w:rsidR="00603713" w:rsidRPr="001C61AC" w:rsidRDefault="00603713" w:rsidP="009F73F9">
            <w:pPr>
              <w:jc w:val="center"/>
              <w:rPr>
                <w:rFonts w:ascii="Times" w:hAnsi="Times"/>
                <w:noProof/>
                <w:sz w:val="22"/>
                <w:szCs w:val="22"/>
              </w:rPr>
            </w:pPr>
            <w:r w:rsidRPr="001C61AC">
              <w:rPr>
                <w:sz w:val="22"/>
                <w:szCs w:val="22"/>
              </w:rPr>
              <w:t>104%</w:t>
            </w:r>
          </w:p>
        </w:tc>
      </w:tr>
      <w:tr w:rsidR="00603713" w:rsidRPr="00F620C0" w14:paraId="4B0C5710" w14:textId="77777777" w:rsidTr="009F73F9">
        <w:trPr>
          <w:trHeight w:val="260"/>
          <w:jc w:val="center"/>
        </w:trPr>
        <w:tc>
          <w:tcPr>
            <w:tcW w:w="0" w:type="auto"/>
            <w:noWrap/>
            <w:vAlign w:val="center"/>
            <w:hideMark/>
          </w:tcPr>
          <w:p w14:paraId="403AA454"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24BF0482" w14:textId="4071CAD9" w:rsidR="00603713" w:rsidRPr="001C61AC" w:rsidRDefault="00603713" w:rsidP="009F73F9">
            <w:pPr>
              <w:jc w:val="center"/>
              <w:rPr>
                <w:rFonts w:ascii="Times" w:hAnsi="Times"/>
                <w:noProof/>
                <w:sz w:val="22"/>
                <w:szCs w:val="22"/>
              </w:rPr>
            </w:pPr>
            <w:r w:rsidRPr="001C61AC">
              <w:rPr>
                <w:sz w:val="22"/>
                <w:szCs w:val="22"/>
              </w:rPr>
              <w:t>0.14%</w:t>
            </w:r>
          </w:p>
        </w:tc>
        <w:tc>
          <w:tcPr>
            <w:tcW w:w="0" w:type="auto"/>
            <w:noWrap/>
            <w:vAlign w:val="center"/>
            <w:hideMark/>
          </w:tcPr>
          <w:p w14:paraId="4F1CA879" w14:textId="0A767C7C" w:rsidR="00603713" w:rsidRPr="001C61AC" w:rsidRDefault="00603713" w:rsidP="009F73F9">
            <w:pPr>
              <w:jc w:val="center"/>
              <w:rPr>
                <w:rFonts w:ascii="Times" w:hAnsi="Times"/>
                <w:noProof/>
                <w:sz w:val="22"/>
                <w:szCs w:val="22"/>
              </w:rPr>
            </w:pPr>
            <w:r w:rsidRPr="001C61AC">
              <w:rPr>
                <w:sz w:val="22"/>
                <w:szCs w:val="22"/>
              </w:rPr>
              <w:t>-0.26%</w:t>
            </w:r>
          </w:p>
        </w:tc>
        <w:tc>
          <w:tcPr>
            <w:tcW w:w="0" w:type="auto"/>
            <w:noWrap/>
            <w:vAlign w:val="center"/>
            <w:hideMark/>
          </w:tcPr>
          <w:p w14:paraId="1977FB1B" w14:textId="4EC16A5A" w:rsidR="00603713" w:rsidRPr="001C61AC" w:rsidRDefault="00603713" w:rsidP="009F73F9">
            <w:pPr>
              <w:jc w:val="center"/>
              <w:rPr>
                <w:rFonts w:ascii="Times" w:hAnsi="Times"/>
                <w:noProof/>
                <w:sz w:val="22"/>
                <w:szCs w:val="22"/>
              </w:rPr>
            </w:pPr>
            <w:r w:rsidRPr="001C61AC">
              <w:rPr>
                <w:sz w:val="22"/>
                <w:szCs w:val="22"/>
              </w:rPr>
              <w:t>-0.11%</w:t>
            </w:r>
          </w:p>
        </w:tc>
        <w:tc>
          <w:tcPr>
            <w:tcW w:w="0" w:type="auto"/>
            <w:noWrap/>
            <w:vAlign w:val="center"/>
            <w:hideMark/>
          </w:tcPr>
          <w:p w14:paraId="2AE909C9" w14:textId="138951F6" w:rsidR="00603713" w:rsidRPr="001C61AC" w:rsidRDefault="00603713" w:rsidP="009F73F9">
            <w:pPr>
              <w:jc w:val="center"/>
              <w:rPr>
                <w:rFonts w:ascii="Times" w:hAnsi="Times"/>
                <w:noProof/>
                <w:sz w:val="22"/>
                <w:szCs w:val="22"/>
              </w:rPr>
            </w:pPr>
            <w:r w:rsidRPr="001C61AC">
              <w:rPr>
                <w:sz w:val="22"/>
                <w:szCs w:val="22"/>
              </w:rPr>
              <w:t>114%</w:t>
            </w:r>
          </w:p>
        </w:tc>
        <w:tc>
          <w:tcPr>
            <w:tcW w:w="0" w:type="auto"/>
            <w:noWrap/>
            <w:vAlign w:val="center"/>
            <w:hideMark/>
          </w:tcPr>
          <w:p w14:paraId="492928BB" w14:textId="0098FD36" w:rsidR="00603713" w:rsidRPr="001C61AC" w:rsidRDefault="00603713" w:rsidP="009F73F9">
            <w:pPr>
              <w:jc w:val="center"/>
              <w:rPr>
                <w:rFonts w:ascii="Times" w:hAnsi="Times"/>
                <w:noProof/>
                <w:sz w:val="22"/>
                <w:szCs w:val="22"/>
              </w:rPr>
            </w:pPr>
            <w:r w:rsidRPr="001C61AC">
              <w:rPr>
                <w:sz w:val="22"/>
                <w:szCs w:val="22"/>
              </w:rPr>
              <w:t>109%</w:t>
            </w:r>
          </w:p>
        </w:tc>
      </w:tr>
      <w:tr w:rsidR="00603713" w:rsidRPr="00F620C0" w14:paraId="0C5328CD" w14:textId="77777777" w:rsidTr="009F73F9">
        <w:trPr>
          <w:trHeight w:val="260"/>
          <w:jc w:val="center"/>
        </w:trPr>
        <w:tc>
          <w:tcPr>
            <w:tcW w:w="0" w:type="auto"/>
            <w:noWrap/>
            <w:vAlign w:val="center"/>
            <w:hideMark/>
          </w:tcPr>
          <w:p w14:paraId="3374E571"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2692F7B8" w14:textId="5F220751" w:rsidR="00603713" w:rsidRPr="001C61AC" w:rsidRDefault="00603713" w:rsidP="009F73F9">
            <w:pPr>
              <w:jc w:val="center"/>
              <w:rPr>
                <w:rFonts w:ascii="Times" w:hAnsi="Times"/>
                <w:noProof/>
                <w:sz w:val="22"/>
                <w:szCs w:val="22"/>
              </w:rPr>
            </w:pPr>
          </w:p>
        </w:tc>
        <w:tc>
          <w:tcPr>
            <w:tcW w:w="0" w:type="auto"/>
            <w:noWrap/>
            <w:vAlign w:val="center"/>
            <w:hideMark/>
          </w:tcPr>
          <w:p w14:paraId="6F36153F" w14:textId="377F9321" w:rsidR="00603713" w:rsidRPr="001C61AC" w:rsidRDefault="00603713" w:rsidP="009F73F9">
            <w:pPr>
              <w:jc w:val="center"/>
              <w:rPr>
                <w:rFonts w:ascii="Times" w:hAnsi="Times"/>
                <w:noProof/>
                <w:sz w:val="22"/>
                <w:szCs w:val="22"/>
              </w:rPr>
            </w:pPr>
          </w:p>
        </w:tc>
        <w:tc>
          <w:tcPr>
            <w:tcW w:w="0" w:type="auto"/>
            <w:noWrap/>
            <w:vAlign w:val="center"/>
            <w:hideMark/>
          </w:tcPr>
          <w:p w14:paraId="08DA1610" w14:textId="343C37A0" w:rsidR="00603713" w:rsidRPr="001C61AC" w:rsidRDefault="00603713" w:rsidP="009F73F9">
            <w:pPr>
              <w:jc w:val="center"/>
              <w:rPr>
                <w:rFonts w:ascii="Times" w:hAnsi="Times"/>
                <w:noProof/>
                <w:sz w:val="22"/>
                <w:szCs w:val="22"/>
              </w:rPr>
            </w:pPr>
          </w:p>
        </w:tc>
        <w:tc>
          <w:tcPr>
            <w:tcW w:w="0" w:type="auto"/>
            <w:noWrap/>
            <w:vAlign w:val="center"/>
            <w:hideMark/>
          </w:tcPr>
          <w:p w14:paraId="318D272D" w14:textId="052EB86A" w:rsidR="00603713" w:rsidRPr="001C61AC" w:rsidRDefault="00603713" w:rsidP="009F73F9">
            <w:pPr>
              <w:jc w:val="center"/>
              <w:rPr>
                <w:rFonts w:ascii="Times" w:hAnsi="Times"/>
                <w:noProof/>
                <w:sz w:val="22"/>
                <w:szCs w:val="22"/>
              </w:rPr>
            </w:pPr>
          </w:p>
        </w:tc>
        <w:tc>
          <w:tcPr>
            <w:tcW w:w="0" w:type="auto"/>
            <w:noWrap/>
            <w:vAlign w:val="center"/>
            <w:hideMark/>
          </w:tcPr>
          <w:p w14:paraId="0F24A824" w14:textId="6C657254" w:rsidR="00603713" w:rsidRPr="001C61AC" w:rsidRDefault="00603713" w:rsidP="009F73F9">
            <w:pPr>
              <w:jc w:val="center"/>
              <w:rPr>
                <w:rFonts w:ascii="Times" w:hAnsi="Times"/>
                <w:noProof/>
                <w:sz w:val="22"/>
                <w:szCs w:val="22"/>
              </w:rPr>
            </w:pPr>
          </w:p>
        </w:tc>
      </w:tr>
      <w:tr w:rsidR="00603713" w:rsidRPr="00F620C0" w14:paraId="2CB7A3BF" w14:textId="77777777" w:rsidTr="009F73F9">
        <w:trPr>
          <w:trHeight w:val="260"/>
          <w:jc w:val="center"/>
        </w:trPr>
        <w:tc>
          <w:tcPr>
            <w:tcW w:w="0" w:type="auto"/>
            <w:noWrap/>
            <w:vAlign w:val="center"/>
            <w:hideMark/>
          </w:tcPr>
          <w:p w14:paraId="6D50EB08" w14:textId="0DA15430" w:rsidR="00603713" w:rsidRPr="00F620C0" w:rsidRDefault="00603713" w:rsidP="009F73F9">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54557257" w14:textId="346B9C9E" w:rsidR="00603713" w:rsidRPr="001C61AC" w:rsidRDefault="00603713" w:rsidP="009F73F9">
            <w:pPr>
              <w:jc w:val="center"/>
              <w:rPr>
                <w:rFonts w:ascii="Times" w:hAnsi="Times"/>
                <w:noProof/>
                <w:sz w:val="22"/>
                <w:szCs w:val="22"/>
              </w:rPr>
            </w:pPr>
            <w:r w:rsidRPr="001C61AC">
              <w:rPr>
                <w:sz w:val="22"/>
                <w:szCs w:val="22"/>
              </w:rPr>
              <w:t>0.00%</w:t>
            </w:r>
          </w:p>
        </w:tc>
        <w:tc>
          <w:tcPr>
            <w:tcW w:w="0" w:type="auto"/>
            <w:noWrap/>
            <w:vAlign w:val="center"/>
            <w:hideMark/>
          </w:tcPr>
          <w:p w14:paraId="6D1044C0" w14:textId="62A845E9" w:rsidR="00603713" w:rsidRPr="001C61AC" w:rsidRDefault="00603713" w:rsidP="009F73F9">
            <w:pPr>
              <w:jc w:val="center"/>
              <w:rPr>
                <w:rFonts w:ascii="Times" w:hAnsi="Times"/>
                <w:noProof/>
                <w:sz w:val="22"/>
                <w:szCs w:val="22"/>
              </w:rPr>
            </w:pPr>
            <w:r w:rsidRPr="001C61AC">
              <w:rPr>
                <w:sz w:val="22"/>
                <w:szCs w:val="22"/>
              </w:rPr>
              <w:t>-0.28%</w:t>
            </w:r>
          </w:p>
        </w:tc>
        <w:tc>
          <w:tcPr>
            <w:tcW w:w="0" w:type="auto"/>
            <w:noWrap/>
            <w:vAlign w:val="center"/>
            <w:hideMark/>
          </w:tcPr>
          <w:p w14:paraId="242A6F17" w14:textId="42E3A6AD" w:rsidR="00603713" w:rsidRPr="001C61AC" w:rsidRDefault="00603713" w:rsidP="009F73F9">
            <w:pPr>
              <w:jc w:val="center"/>
              <w:rPr>
                <w:rFonts w:ascii="Times" w:hAnsi="Times"/>
                <w:noProof/>
                <w:sz w:val="22"/>
                <w:szCs w:val="22"/>
              </w:rPr>
            </w:pPr>
            <w:r w:rsidRPr="001C61AC">
              <w:rPr>
                <w:sz w:val="22"/>
                <w:szCs w:val="22"/>
              </w:rPr>
              <w:t>-0.23%</w:t>
            </w:r>
          </w:p>
        </w:tc>
        <w:tc>
          <w:tcPr>
            <w:tcW w:w="0" w:type="auto"/>
            <w:noWrap/>
            <w:vAlign w:val="center"/>
            <w:hideMark/>
          </w:tcPr>
          <w:p w14:paraId="0AF48A38" w14:textId="2BB860EB" w:rsidR="00603713" w:rsidRPr="001C61AC" w:rsidRDefault="00603713" w:rsidP="009F73F9">
            <w:pPr>
              <w:jc w:val="center"/>
              <w:rPr>
                <w:rFonts w:ascii="Times" w:hAnsi="Times"/>
                <w:noProof/>
                <w:sz w:val="22"/>
                <w:szCs w:val="22"/>
              </w:rPr>
            </w:pPr>
            <w:r w:rsidRPr="001C61AC">
              <w:rPr>
                <w:sz w:val="22"/>
                <w:szCs w:val="22"/>
              </w:rPr>
              <w:t>110%</w:t>
            </w:r>
          </w:p>
        </w:tc>
        <w:tc>
          <w:tcPr>
            <w:tcW w:w="0" w:type="auto"/>
            <w:noWrap/>
            <w:vAlign w:val="center"/>
            <w:hideMark/>
          </w:tcPr>
          <w:p w14:paraId="6267370C" w14:textId="2F8F437B" w:rsidR="00603713" w:rsidRPr="001C61AC" w:rsidRDefault="00603713" w:rsidP="009F73F9">
            <w:pPr>
              <w:jc w:val="center"/>
              <w:rPr>
                <w:rFonts w:ascii="Times" w:hAnsi="Times"/>
                <w:noProof/>
                <w:sz w:val="22"/>
                <w:szCs w:val="22"/>
              </w:rPr>
            </w:pPr>
            <w:r w:rsidRPr="001C61AC">
              <w:rPr>
                <w:sz w:val="22"/>
                <w:szCs w:val="22"/>
              </w:rPr>
              <w:t>104%</w:t>
            </w:r>
          </w:p>
        </w:tc>
      </w:tr>
      <w:tr w:rsidR="00603713" w:rsidRPr="00F620C0" w14:paraId="72F27B1E" w14:textId="77777777" w:rsidTr="009F73F9">
        <w:trPr>
          <w:trHeight w:val="260"/>
          <w:jc w:val="center"/>
        </w:trPr>
        <w:tc>
          <w:tcPr>
            <w:tcW w:w="0" w:type="auto"/>
            <w:noWrap/>
            <w:vAlign w:val="center"/>
            <w:hideMark/>
          </w:tcPr>
          <w:p w14:paraId="1C11AECE"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6D6BD532" w14:textId="32D02CF9" w:rsidR="00603713" w:rsidRPr="001C61AC" w:rsidRDefault="00603713" w:rsidP="009F73F9">
            <w:pPr>
              <w:jc w:val="center"/>
              <w:rPr>
                <w:rFonts w:ascii="Times" w:hAnsi="Times"/>
                <w:noProof/>
                <w:sz w:val="22"/>
                <w:szCs w:val="22"/>
              </w:rPr>
            </w:pPr>
            <w:r w:rsidRPr="001C61AC">
              <w:rPr>
                <w:sz w:val="22"/>
                <w:szCs w:val="22"/>
              </w:rPr>
              <w:t>0.10%</w:t>
            </w:r>
          </w:p>
        </w:tc>
        <w:tc>
          <w:tcPr>
            <w:tcW w:w="0" w:type="auto"/>
            <w:noWrap/>
            <w:vAlign w:val="center"/>
            <w:hideMark/>
          </w:tcPr>
          <w:p w14:paraId="5CDEE07D" w14:textId="5876438A" w:rsidR="00603713" w:rsidRPr="001C61AC" w:rsidRDefault="00603713" w:rsidP="009F73F9">
            <w:pPr>
              <w:jc w:val="center"/>
              <w:rPr>
                <w:rFonts w:ascii="Times" w:hAnsi="Times"/>
                <w:noProof/>
                <w:sz w:val="22"/>
                <w:szCs w:val="22"/>
              </w:rPr>
            </w:pPr>
            <w:r w:rsidRPr="001C61AC">
              <w:rPr>
                <w:sz w:val="22"/>
                <w:szCs w:val="22"/>
              </w:rPr>
              <w:t>-0.52%</w:t>
            </w:r>
          </w:p>
        </w:tc>
        <w:tc>
          <w:tcPr>
            <w:tcW w:w="0" w:type="auto"/>
            <w:noWrap/>
            <w:vAlign w:val="center"/>
            <w:hideMark/>
          </w:tcPr>
          <w:p w14:paraId="6D570907" w14:textId="32E6BAAE" w:rsidR="00603713" w:rsidRPr="001C61AC" w:rsidRDefault="00603713" w:rsidP="009F73F9">
            <w:pPr>
              <w:jc w:val="center"/>
              <w:rPr>
                <w:rFonts w:ascii="Times" w:hAnsi="Times"/>
                <w:noProof/>
                <w:sz w:val="22"/>
                <w:szCs w:val="22"/>
              </w:rPr>
            </w:pPr>
            <w:r w:rsidRPr="001C61AC">
              <w:rPr>
                <w:sz w:val="22"/>
                <w:szCs w:val="22"/>
              </w:rPr>
              <w:t>0.27%</w:t>
            </w:r>
          </w:p>
        </w:tc>
        <w:tc>
          <w:tcPr>
            <w:tcW w:w="0" w:type="auto"/>
            <w:noWrap/>
            <w:vAlign w:val="center"/>
            <w:hideMark/>
          </w:tcPr>
          <w:p w14:paraId="3F0247C8" w14:textId="52CCB38D" w:rsidR="00603713" w:rsidRPr="001C61AC" w:rsidRDefault="00603713" w:rsidP="009F73F9">
            <w:pPr>
              <w:jc w:val="center"/>
              <w:rPr>
                <w:rFonts w:ascii="Times" w:hAnsi="Times"/>
                <w:noProof/>
                <w:sz w:val="22"/>
                <w:szCs w:val="22"/>
              </w:rPr>
            </w:pPr>
            <w:r w:rsidRPr="001C61AC">
              <w:rPr>
                <w:sz w:val="22"/>
                <w:szCs w:val="22"/>
              </w:rPr>
              <w:t>113%</w:t>
            </w:r>
          </w:p>
        </w:tc>
        <w:tc>
          <w:tcPr>
            <w:tcW w:w="0" w:type="auto"/>
            <w:noWrap/>
            <w:vAlign w:val="center"/>
            <w:hideMark/>
          </w:tcPr>
          <w:p w14:paraId="55888F68" w14:textId="32076BCC" w:rsidR="00603713" w:rsidRPr="001C61AC" w:rsidRDefault="00603713" w:rsidP="009F73F9">
            <w:pPr>
              <w:jc w:val="center"/>
              <w:rPr>
                <w:rFonts w:ascii="Times" w:hAnsi="Times"/>
                <w:noProof/>
                <w:sz w:val="22"/>
                <w:szCs w:val="22"/>
              </w:rPr>
            </w:pPr>
            <w:r w:rsidRPr="001C61AC">
              <w:rPr>
                <w:sz w:val="22"/>
                <w:szCs w:val="22"/>
              </w:rPr>
              <w:t>116%</w:t>
            </w:r>
          </w:p>
        </w:tc>
      </w:tr>
      <w:tr w:rsidR="00603713" w:rsidRPr="00F620C0" w14:paraId="043339F5" w14:textId="77777777" w:rsidTr="009F73F9">
        <w:trPr>
          <w:trHeight w:val="260"/>
          <w:jc w:val="center"/>
        </w:trPr>
        <w:tc>
          <w:tcPr>
            <w:tcW w:w="0" w:type="auto"/>
            <w:noWrap/>
            <w:vAlign w:val="center"/>
            <w:hideMark/>
          </w:tcPr>
          <w:p w14:paraId="5B6A3525"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1485A10A" w14:textId="7E6C8ED5" w:rsidR="00603713" w:rsidRPr="001C61AC" w:rsidRDefault="00603713" w:rsidP="009F73F9">
            <w:pPr>
              <w:jc w:val="center"/>
              <w:rPr>
                <w:rFonts w:ascii="Times" w:hAnsi="Times"/>
                <w:noProof/>
                <w:sz w:val="22"/>
                <w:szCs w:val="22"/>
              </w:rPr>
            </w:pPr>
            <w:r w:rsidRPr="001C61AC">
              <w:rPr>
                <w:sz w:val="22"/>
                <w:szCs w:val="22"/>
              </w:rPr>
              <w:t>-0.02%</w:t>
            </w:r>
          </w:p>
        </w:tc>
        <w:tc>
          <w:tcPr>
            <w:tcW w:w="0" w:type="auto"/>
            <w:noWrap/>
            <w:vAlign w:val="center"/>
            <w:hideMark/>
          </w:tcPr>
          <w:p w14:paraId="657FB2E1" w14:textId="7D121DC6" w:rsidR="00603713" w:rsidRPr="001C61AC" w:rsidRDefault="00603713" w:rsidP="009F73F9">
            <w:pPr>
              <w:jc w:val="center"/>
              <w:rPr>
                <w:rFonts w:ascii="Times" w:hAnsi="Times"/>
                <w:noProof/>
                <w:sz w:val="22"/>
                <w:szCs w:val="22"/>
              </w:rPr>
            </w:pPr>
            <w:r w:rsidRPr="001C61AC">
              <w:rPr>
                <w:sz w:val="22"/>
                <w:szCs w:val="22"/>
              </w:rPr>
              <w:t>-0.02%</w:t>
            </w:r>
          </w:p>
        </w:tc>
        <w:tc>
          <w:tcPr>
            <w:tcW w:w="0" w:type="auto"/>
            <w:noWrap/>
            <w:vAlign w:val="center"/>
            <w:hideMark/>
          </w:tcPr>
          <w:p w14:paraId="6EFE4F0E" w14:textId="01F06B61" w:rsidR="00603713" w:rsidRPr="001C61AC" w:rsidRDefault="00603713" w:rsidP="009F73F9">
            <w:pPr>
              <w:jc w:val="center"/>
              <w:rPr>
                <w:rFonts w:ascii="Times" w:hAnsi="Times"/>
                <w:noProof/>
                <w:sz w:val="22"/>
                <w:szCs w:val="22"/>
              </w:rPr>
            </w:pPr>
            <w:r w:rsidRPr="001C61AC">
              <w:rPr>
                <w:sz w:val="22"/>
                <w:szCs w:val="22"/>
              </w:rPr>
              <w:t>0.17%</w:t>
            </w:r>
          </w:p>
        </w:tc>
        <w:tc>
          <w:tcPr>
            <w:tcW w:w="0" w:type="auto"/>
            <w:noWrap/>
            <w:vAlign w:val="center"/>
            <w:hideMark/>
          </w:tcPr>
          <w:p w14:paraId="2D2BCCD0" w14:textId="594AA68F" w:rsidR="00603713" w:rsidRPr="001C61AC" w:rsidRDefault="00603713" w:rsidP="009F73F9">
            <w:pPr>
              <w:jc w:val="center"/>
              <w:rPr>
                <w:rFonts w:ascii="Times" w:hAnsi="Times"/>
                <w:noProof/>
                <w:sz w:val="22"/>
                <w:szCs w:val="22"/>
              </w:rPr>
            </w:pPr>
            <w:r w:rsidRPr="001C61AC">
              <w:rPr>
                <w:sz w:val="22"/>
                <w:szCs w:val="22"/>
              </w:rPr>
              <w:t>102%</w:t>
            </w:r>
          </w:p>
        </w:tc>
        <w:tc>
          <w:tcPr>
            <w:tcW w:w="0" w:type="auto"/>
            <w:noWrap/>
            <w:vAlign w:val="center"/>
            <w:hideMark/>
          </w:tcPr>
          <w:p w14:paraId="045D23CE" w14:textId="1FF430D1" w:rsidR="00603713" w:rsidRPr="001C61AC" w:rsidRDefault="00603713" w:rsidP="009F73F9">
            <w:pPr>
              <w:jc w:val="center"/>
              <w:rPr>
                <w:rFonts w:ascii="Times" w:hAnsi="Times"/>
                <w:noProof/>
                <w:sz w:val="22"/>
                <w:szCs w:val="22"/>
              </w:rPr>
            </w:pPr>
            <w:r w:rsidRPr="001C61AC">
              <w:rPr>
                <w:sz w:val="22"/>
                <w:szCs w:val="22"/>
              </w:rPr>
              <w:t>108%</w:t>
            </w:r>
          </w:p>
        </w:tc>
      </w:tr>
      <w:tr w:rsidR="00603713" w:rsidRPr="00F620C0" w14:paraId="6583B7EF" w14:textId="77777777" w:rsidTr="009F73F9">
        <w:trPr>
          <w:trHeight w:val="260"/>
          <w:jc w:val="center"/>
        </w:trPr>
        <w:tc>
          <w:tcPr>
            <w:tcW w:w="0" w:type="auto"/>
            <w:noWrap/>
            <w:vAlign w:val="center"/>
            <w:hideMark/>
          </w:tcPr>
          <w:p w14:paraId="3C430E3F" w14:textId="77777777" w:rsidR="00603713" w:rsidRPr="00F620C0" w:rsidRDefault="00603713" w:rsidP="009F73F9">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73866119" w14:textId="30D983E7" w:rsidR="00603713" w:rsidRPr="001C61AC" w:rsidRDefault="00603713" w:rsidP="009F73F9">
            <w:pPr>
              <w:jc w:val="center"/>
              <w:rPr>
                <w:rFonts w:ascii="Times" w:hAnsi="Times"/>
                <w:noProof/>
                <w:sz w:val="22"/>
                <w:szCs w:val="22"/>
              </w:rPr>
            </w:pPr>
            <w:r w:rsidRPr="001C61AC">
              <w:rPr>
                <w:sz w:val="22"/>
                <w:szCs w:val="22"/>
              </w:rPr>
              <w:t>-0.06%</w:t>
            </w:r>
          </w:p>
        </w:tc>
        <w:tc>
          <w:tcPr>
            <w:tcW w:w="0" w:type="auto"/>
            <w:noWrap/>
            <w:vAlign w:val="center"/>
            <w:hideMark/>
          </w:tcPr>
          <w:p w14:paraId="0547F099" w14:textId="31A59BC6" w:rsidR="00603713" w:rsidRPr="001C61AC" w:rsidRDefault="00603713" w:rsidP="009F73F9">
            <w:pPr>
              <w:jc w:val="center"/>
              <w:rPr>
                <w:rFonts w:ascii="Times" w:hAnsi="Times"/>
                <w:noProof/>
                <w:sz w:val="22"/>
                <w:szCs w:val="22"/>
              </w:rPr>
            </w:pPr>
            <w:r w:rsidRPr="001C61AC">
              <w:rPr>
                <w:sz w:val="22"/>
                <w:szCs w:val="22"/>
              </w:rPr>
              <w:t>-0.03%</w:t>
            </w:r>
          </w:p>
        </w:tc>
        <w:tc>
          <w:tcPr>
            <w:tcW w:w="0" w:type="auto"/>
            <w:noWrap/>
            <w:vAlign w:val="center"/>
            <w:hideMark/>
          </w:tcPr>
          <w:p w14:paraId="33E5E271" w14:textId="2C57A0AC" w:rsidR="00603713" w:rsidRPr="001C61AC" w:rsidRDefault="00603713" w:rsidP="009F73F9">
            <w:pPr>
              <w:jc w:val="center"/>
              <w:rPr>
                <w:rFonts w:ascii="Times" w:hAnsi="Times"/>
                <w:noProof/>
                <w:sz w:val="22"/>
                <w:szCs w:val="22"/>
              </w:rPr>
            </w:pPr>
            <w:r w:rsidRPr="001C61AC">
              <w:rPr>
                <w:sz w:val="22"/>
                <w:szCs w:val="22"/>
              </w:rPr>
              <w:t>-0.09%</w:t>
            </w:r>
          </w:p>
        </w:tc>
        <w:tc>
          <w:tcPr>
            <w:tcW w:w="0" w:type="auto"/>
            <w:noWrap/>
            <w:vAlign w:val="center"/>
            <w:hideMark/>
          </w:tcPr>
          <w:p w14:paraId="152CE01F" w14:textId="12EE22EF" w:rsidR="00603713" w:rsidRPr="001C61AC" w:rsidRDefault="00603713" w:rsidP="009F73F9">
            <w:pPr>
              <w:jc w:val="center"/>
              <w:rPr>
                <w:rFonts w:ascii="Times" w:hAnsi="Times"/>
                <w:noProof/>
                <w:sz w:val="22"/>
                <w:szCs w:val="22"/>
              </w:rPr>
            </w:pPr>
            <w:r w:rsidRPr="001C61AC">
              <w:rPr>
                <w:sz w:val="22"/>
                <w:szCs w:val="22"/>
              </w:rPr>
              <w:t>103%</w:t>
            </w:r>
          </w:p>
        </w:tc>
        <w:tc>
          <w:tcPr>
            <w:tcW w:w="0" w:type="auto"/>
            <w:noWrap/>
            <w:vAlign w:val="center"/>
            <w:hideMark/>
          </w:tcPr>
          <w:p w14:paraId="759EBB48" w14:textId="3C31A150" w:rsidR="00603713" w:rsidRPr="001C61AC" w:rsidRDefault="00603713" w:rsidP="009F73F9">
            <w:pPr>
              <w:jc w:val="center"/>
              <w:rPr>
                <w:rFonts w:ascii="Times" w:hAnsi="Times"/>
                <w:noProof/>
                <w:sz w:val="22"/>
                <w:szCs w:val="22"/>
              </w:rPr>
            </w:pPr>
            <w:r w:rsidRPr="001C61AC">
              <w:rPr>
                <w:sz w:val="22"/>
                <w:szCs w:val="22"/>
              </w:rPr>
              <w:t>105%</w:t>
            </w:r>
          </w:p>
        </w:tc>
      </w:tr>
    </w:tbl>
    <w:p w14:paraId="0934328E" w14:textId="77777777" w:rsidR="00647DA2" w:rsidRPr="00F620C0" w:rsidRDefault="00647DA2" w:rsidP="00647DA2">
      <w:pPr>
        <w:spacing w:line="276" w:lineRule="auto"/>
        <w:rPr>
          <w:rFonts w:ascii="Times" w:hAnsi="Times"/>
          <w:sz w:val="22"/>
          <w:szCs w:val="22"/>
          <w:lang w:val="en-CA"/>
        </w:rPr>
      </w:pPr>
    </w:p>
    <w:p w14:paraId="267D5225" w14:textId="520CA3D7" w:rsidR="00290E95" w:rsidRPr="00F620C0" w:rsidRDefault="00647DA2" w:rsidP="00290E95">
      <w:pPr>
        <w:spacing w:line="276" w:lineRule="auto"/>
        <w:jc w:val="center"/>
        <w:rPr>
          <w:rFonts w:ascii="Times" w:hAnsi="Times"/>
          <w:sz w:val="22"/>
          <w:szCs w:val="22"/>
          <w:lang w:val="en-CA"/>
        </w:rPr>
      </w:pPr>
      <w:r w:rsidRPr="00F620C0">
        <w:rPr>
          <w:rFonts w:ascii="Times" w:hAnsi="Times"/>
          <w:sz w:val="22"/>
          <w:szCs w:val="22"/>
          <w:lang w:val="en-CA"/>
        </w:rPr>
        <w:t xml:space="preserve">Table 3. </w:t>
      </w:r>
      <w:r w:rsidR="00290E95">
        <w:rPr>
          <w:rFonts w:ascii="Times" w:hAnsi="Times"/>
          <w:sz w:val="22"/>
          <w:szCs w:val="22"/>
          <w:lang w:val="en-CA"/>
        </w:rPr>
        <w:t>Test #1 LDB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647DA2" w:rsidRPr="00603713" w14:paraId="476E99C4" w14:textId="77777777" w:rsidTr="009F73F9">
        <w:trPr>
          <w:trHeight w:val="258"/>
          <w:jc w:val="center"/>
        </w:trPr>
        <w:tc>
          <w:tcPr>
            <w:tcW w:w="0" w:type="auto"/>
            <w:noWrap/>
            <w:vAlign w:val="center"/>
            <w:hideMark/>
          </w:tcPr>
          <w:p w14:paraId="12B9C68C" w14:textId="77777777" w:rsidR="00647DA2" w:rsidRPr="00603713" w:rsidRDefault="00647DA2" w:rsidP="009F73F9">
            <w:pPr>
              <w:jc w:val="center"/>
              <w:rPr>
                <w:rFonts w:ascii="Times" w:hAnsi="Times"/>
                <w:b/>
                <w:bCs/>
                <w:noProof/>
                <w:sz w:val="22"/>
                <w:szCs w:val="22"/>
              </w:rPr>
            </w:pPr>
          </w:p>
        </w:tc>
        <w:tc>
          <w:tcPr>
            <w:tcW w:w="0" w:type="auto"/>
            <w:noWrap/>
            <w:vAlign w:val="center"/>
            <w:hideMark/>
          </w:tcPr>
          <w:p w14:paraId="7C02AACB"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Y</w:t>
            </w:r>
          </w:p>
        </w:tc>
        <w:tc>
          <w:tcPr>
            <w:tcW w:w="0" w:type="auto"/>
            <w:noWrap/>
            <w:vAlign w:val="center"/>
            <w:hideMark/>
          </w:tcPr>
          <w:p w14:paraId="0D5F27F5"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U</w:t>
            </w:r>
          </w:p>
        </w:tc>
        <w:tc>
          <w:tcPr>
            <w:tcW w:w="0" w:type="auto"/>
            <w:noWrap/>
            <w:vAlign w:val="center"/>
            <w:hideMark/>
          </w:tcPr>
          <w:p w14:paraId="168C9F5F"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V</w:t>
            </w:r>
          </w:p>
        </w:tc>
        <w:tc>
          <w:tcPr>
            <w:tcW w:w="0" w:type="auto"/>
            <w:noWrap/>
            <w:vAlign w:val="center"/>
            <w:hideMark/>
          </w:tcPr>
          <w:p w14:paraId="2BCAD049"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EncT</w:t>
            </w:r>
          </w:p>
        </w:tc>
        <w:tc>
          <w:tcPr>
            <w:tcW w:w="0" w:type="auto"/>
            <w:noWrap/>
            <w:vAlign w:val="center"/>
            <w:hideMark/>
          </w:tcPr>
          <w:p w14:paraId="1EA55305" w14:textId="77777777" w:rsidR="00647DA2" w:rsidRPr="00603713" w:rsidRDefault="00647DA2" w:rsidP="009F73F9">
            <w:pPr>
              <w:jc w:val="center"/>
              <w:rPr>
                <w:rFonts w:ascii="Times" w:hAnsi="Times"/>
                <w:noProof/>
                <w:sz w:val="22"/>
                <w:szCs w:val="22"/>
              </w:rPr>
            </w:pPr>
            <w:r w:rsidRPr="00603713">
              <w:rPr>
                <w:rFonts w:ascii="Times" w:hAnsi="Times"/>
                <w:noProof/>
                <w:sz w:val="22"/>
                <w:szCs w:val="22"/>
              </w:rPr>
              <w:t>DecT</w:t>
            </w:r>
          </w:p>
        </w:tc>
      </w:tr>
      <w:tr w:rsidR="00603713" w:rsidRPr="00603713" w14:paraId="7FF3EED5" w14:textId="77777777" w:rsidTr="009F73F9">
        <w:trPr>
          <w:trHeight w:val="258"/>
          <w:jc w:val="center"/>
        </w:trPr>
        <w:tc>
          <w:tcPr>
            <w:tcW w:w="0" w:type="auto"/>
            <w:noWrap/>
            <w:vAlign w:val="center"/>
            <w:hideMark/>
          </w:tcPr>
          <w:p w14:paraId="790DE1D2" w14:textId="77777777" w:rsidR="00603713" w:rsidRPr="00603713" w:rsidRDefault="00603713" w:rsidP="009F73F9">
            <w:pPr>
              <w:jc w:val="center"/>
              <w:rPr>
                <w:rFonts w:ascii="Times" w:hAnsi="Times"/>
                <w:noProof/>
                <w:sz w:val="22"/>
                <w:szCs w:val="22"/>
              </w:rPr>
            </w:pPr>
            <w:r w:rsidRPr="00603713">
              <w:rPr>
                <w:sz w:val="22"/>
                <w:szCs w:val="22"/>
              </w:rPr>
              <w:t>Class A1</w:t>
            </w:r>
          </w:p>
        </w:tc>
        <w:tc>
          <w:tcPr>
            <w:tcW w:w="0" w:type="auto"/>
            <w:noWrap/>
            <w:vAlign w:val="center"/>
            <w:hideMark/>
          </w:tcPr>
          <w:p w14:paraId="249D2B87" w14:textId="77777777" w:rsidR="00603713" w:rsidRPr="00603713" w:rsidRDefault="00603713" w:rsidP="009F73F9">
            <w:pPr>
              <w:jc w:val="center"/>
              <w:rPr>
                <w:rFonts w:ascii="Times" w:hAnsi="Times"/>
                <w:noProof/>
                <w:sz w:val="22"/>
                <w:szCs w:val="22"/>
              </w:rPr>
            </w:pPr>
          </w:p>
        </w:tc>
        <w:tc>
          <w:tcPr>
            <w:tcW w:w="0" w:type="auto"/>
            <w:noWrap/>
            <w:vAlign w:val="center"/>
            <w:hideMark/>
          </w:tcPr>
          <w:p w14:paraId="3C9BA5CC" w14:textId="77777777" w:rsidR="00603713" w:rsidRPr="00603713" w:rsidRDefault="00603713" w:rsidP="009F73F9">
            <w:pPr>
              <w:jc w:val="center"/>
              <w:rPr>
                <w:rFonts w:ascii="Times" w:hAnsi="Times"/>
                <w:noProof/>
                <w:sz w:val="22"/>
                <w:szCs w:val="22"/>
              </w:rPr>
            </w:pPr>
          </w:p>
        </w:tc>
        <w:tc>
          <w:tcPr>
            <w:tcW w:w="0" w:type="auto"/>
            <w:noWrap/>
            <w:vAlign w:val="center"/>
            <w:hideMark/>
          </w:tcPr>
          <w:p w14:paraId="3A344F16" w14:textId="77777777" w:rsidR="00603713" w:rsidRPr="00603713" w:rsidRDefault="00603713" w:rsidP="009F73F9">
            <w:pPr>
              <w:jc w:val="center"/>
              <w:rPr>
                <w:rFonts w:ascii="Times" w:hAnsi="Times"/>
                <w:noProof/>
                <w:sz w:val="22"/>
                <w:szCs w:val="22"/>
              </w:rPr>
            </w:pPr>
          </w:p>
        </w:tc>
        <w:tc>
          <w:tcPr>
            <w:tcW w:w="0" w:type="auto"/>
            <w:noWrap/>
            <w:vAlign w:val="center"/>
            <w:hideMark/>
          </w:tcPr>
          <w:p w14:paraId="03CADFE1" w14:textId="77777777" w:rsidR="00603713" w:rsidRPr="00603713" w:rsidRDefault="00603713" w:rsidP="009F73F9">
            <w:pPr>
              <w:jc w:val="center"/>
              <w:rPr>
                <w:rFonts w:ascii="Times" w:hAnsi="Times"/>
                <w:noProof/>
                <w:sz w:val="22"/>
                <w:szCs w:val="22"/>
              </w:rPr>
            </w:pPr>
          </w:p>
        </w:tc>
        <w:tc>
          <w:tcPr>
            <w:tcW w:w="0" w:type="auto"/>
            <w:noWrap/>
            <w:vAlign w:val="center"/>
            <w:hideMark/>
          </w:tcPr>
          <w:p w14:paraId="18FB68E6" w14:textId="77777777" w:rsidR="00603713" w:rsidRPr="00603713" w:rsidRDefault="00603713" w:rsidP="009F73F9">
            <w:pPr>
              <w:jc w:val="center"/>
              <w:rPr>
                <w:rFonts w:ascii="Times" w:hAnsi="Times"/>
                <w:noProof/>
                <w:sz w:val="22"/>
                <w:szCs w:val="22"/>
              </w:rPr>
            </w:pPr>
          </w:p>
        </w:tc>
      </w:tr>
      <w:tr w:rsidR="00603713" w:rsidRPr="00603713" w14:paraId="1251472F" w14:textId="77777777" w:rsidTr="009F73F9">
        <w:trPr>
          <w:trHeight w:val="258"/>
          <w:jc w:val="center"/>
        </w:trPr>
        <w:tc>
          <w:tcPr>
            <w:tcW w:w="0" w:type="auto"/>
            <w:noWrap/>
            <w:vAlign w:val="center"/>
            <w:hideMark/>
          </w:tcPr>
          <w:p w14:paraId="4C1E52D2" w14:textId="77777777" w:rsidR="00603713" w:rsidRPr="00603713" w:rsidRDefault="00603713" w:rsidP="009F73F9">
            <w:pPr>
              <w:jc w:val="center"/>
              <w:rPr>
                <w:rFonts w:ascii="Times" w:hAnsi="Times"/>
                <w:noProof/>
                <w:sz w:val="22"/>
                <w:szCs w:val="22"/>
              </w:rPr>
            </w:pPr>
            <w:r w:rsidRPr="00603713">
              <w:rPr>
                <w:sz w:val="22"/>
                <w:szCs w:val="22"/>
              </w:rPr>
              <w:t>Class A2</w:t>
            </w:r>
          </w:p>
        </w:tc>
        <w:tc>
          <w:tcPr>
            <w:tcW w:w="0" w:type="auto"/>
            <w:noWrap/>
            <w:vAlign w:val="center"/>
            <w:hideMark/>
          </w:tcPr>
          <w:p w14:paraId="425C1C6E" w14:textId="77777777" w:rsidR="00603713" w:rsidRPr="00603713" w:rsidRDefault="00603713" w:rsidP="009F73F9">
            <w:pPr>
              <w:jc w:val="center"/>
              <w:rPr>
                <w:rFonts w:ascii="Times" w:hAnsi="Times"/>
                <w:noProof/>
                <w:sz w:val="22"/>
                <w:szCs w:val="22"/>
              </w:rPr>
            </w:pPr>
          </w:p>
        </w:tc>
        <w:tc>
          <w:tcPr>
            <w:tcW w:w="0" w:type="auto"/>
            <w:noWrap/>
            <w:vAlign w:val="center"/>
            <w:hideMark/>
          </w:tcPr>
          <w:p w14:paraId="62BB6F24" w14:textId="77777777" w:rsidR="00603713" w:rsidRPr="00603713" w:rsidRDefault="00603713" w:rsidP="009F73F9">
            <w:pPr>
              <w:jc w:val="center"/>
              <w:rPr>
                <w:rFonts w:ascii="Times" w:hAnsi="Times"/>
                <w:noProof/>
                <w:sz w:val="22"/>
                <w:szCs w:val="22"/>
              </w:rPr>
            </w:pPr>
          </w:p>
        </w:tc>
        <w:tc>
          <w:tcPr>
            <w:tcW w:w="0" w:type="auto"/>
            <w:noWrap/>
            <w:vAlign w:val="center"/>
            <w:hideMark/>
          </w:tcPr>
          <w:p w14:paraId="4BA3A759" w14:textId="77777777" w:rsidR="00603713" w:rsidRPr="00603713" w:rsidRDefault="00603713" w:rsidP="009F73F9">
            <w:pPr>
              <w:jc w:val="center"/>
              <w:rPr>
                <w:rFonts w:ascii="Times" w:hAnsi="Times"/>
                <w:noProof/>
                <w:sz w:val="22"/>
                <w:szCs w:val="22"/>
              </w:rPr>
            </w:pPr>
          </w:p>
        </w:tc>
        <w:tc>
          <w:tcPr>
            <w:tcW w:w="0" w:type="auto"/>
            <w:noWrap/>
            <w:vAlign w:val="center"/>
            <w:hideMark/>
          </w:tcPr>
          <w:p w14:paraId="6057D10E" w14:textId="77777777" w:rsidR="00603713" w:rsidRPr="00603713" w:rsidRDefault="00603713" w:rsidP="009F73F9">
            <w:pPr>
              <w:jc w:val="center"/>
              <w:rPr>
                <w:rFonts w:ascii="Times" w:hAnsi="Times"/>
                <w:noProof/>
                <w:sz w:val="22"/>
                <w:szCs w:val="22"/>
              </w:rPr>
            </w:pPr>
          </w:p>
        </w:tc>
        <w:tc>
          <w:tcPr>
            <w:tcW w:w="0" w:type="auto"/>
            <w:noWrap/>
            <w:vAlign w:val="center"/>
            <w:hideMark/>
          </w:tcPr>
          <w:p w14:paraId="23FBEA1E" w14:textId="77777777" w:rsidR="00603713" w:rsidRPr="00603713" w:rsidRDefault="00603713" w:rsidP="009F73F9">
            <w:pPr>
              <w:jc w:val="center"/>
              <w:rPr>
                <w:rFonts w:ascii="Times" w:hAnsi="Times"/>
                <w:noProof/>
                <w:sz w:val="22"/>
                <w:szCs w:val="22"/>
              </w:rPr>
            </w:pPr>
          </w:p>
        </w:tc>
      </w:tr>
      <w:tr w:rsidR="00603713" w:rsidRPr="00603713" w14:paraId="122484DB" w14:textId="77777777" w:rsidTr="009F73F9">
        <w:trPr>
          <w:trHeight w:val="258"/>
          <w:jc w:val="center"/>
        </w:trPr>
        <w:tc>
          <w:tcPr>
            <w:tcW w:w="0" w:type="auto"/>
            <w:noWrap/>
            <w:vAlign w:val="center"/>
            <w:hideMark/>
          </w:tcPr>
          <w:p w14:paraId="53249816" w14:textId="77777777" w:rsidR="00603713" w:rsidRPr="00603713" w:rsidRDefault="00603713" w:rsidP="009F73F9">
            <w:pPr>
              <w:jc w:val="center"/>
              <w:rPr>
                <w:rFonts w:ascii="Times" w:hAnsi="Times"/>
                <w:noProof/>
                <w:sz w:val="22"/>
                <w:szCs w:val="22"/>
              </w:rPr>
            </w:pPr>
            <w:r w:rsidRPr="00603713">
              <w:rPr>
                <w:sz w:val="22"/>
                <w:szCs w:val="22"/>
              </w:rPr>
              <w:t>Class B</w:t>
            </w:r>
          </w:p>
        </w:tc>
        <w:tc>
          <w:tcPr>
            <w:tcW w:w="0" w:type="auto"/>
            <w:noWrap/>
            <w:vAlign w:val="center"/>
            <w:hideMark/>
          </w:tcPr>
          <w:p w14:paraId="3DEB5ECE" w14:textId="64C37234" w:rsidR="00603713" w:rsidRPr="00603713" w:rsidRDefault="00603713" w:rsidP="009F73F9">
            <w:pPr>
              <w:jc w:val="center"/>
              <w:rPr>
                <w:rFonts w:ascii="Times" w:hAnsi="Times"/>
                <w:noProof/>
                <w:sz w:val="22"/>
                <w:szCs w:val="22"/>
              </w:rPr>
            </w:pPr>
            <w:r w:rsidRPr="00603713">
              <w:rPr>
                <w:sz w:val="22"/>
                <w:szCs w:val="22"/>
              </w:rPr>
              <w:t>0.04%</w:t>
            </w:r>
          </w:p>
        </w:tc>
        <w:tc>
          <w:tcPr>
            <w:tcW w:w="0" w:type="auto"/>
            <w:noWrap/>
            <w:vAlign w:val="center"/>
            <w:hideMark/>
          </w:tcPr>
          <w:p w14:paraId="09A0E460" w14:textId="7DEE906E" w:rsidR="00603713" w:rsidRPr="00603713" w:rsidRDefault="00603713" w:rsidP="009F73F9">
            <w:pPr>
              <w:jc w:val="center"/>
              <w:rPr>
                <w:rFonts w:ascii="Times" w:hAnsi="Times"/>
                <w:noProof/>
                <w:sz w:val="22"/>
                <w:szCs w:val="22"/>
              </w:rPr>
            </w:pPr>
            <w:r w:rsidRPr="00603713">
              <w:rPr>
                <w:sz w:val="22"/>
                <w:szCs w:val="22"/>
              </w:rPr>
              <w:t>0.28%</w:t>
            </w:r>
          </w:p>
        </w:tc>
        <w:tc>
          <w:tcPr>
            <w:tcW w:w="0" w:type="auto"/>
            <w:noWrap/>
            <w:vAlign w:val="center"/>
            <w:hideMark/>
          </w:tcPr>
          <w:p w14:paraId="7C65DAB0" w14:textId="46D5CD50" w:rsidR="00603713" w:rsidRPr="00603713" w:rsidRDefault="00603713" w:rsidP="009F73F9">
            <w:pPr>
              <w:jc w:val="center"/>
              <w:rPr>
                <w:rFonts w:ascii="Times" w:hAnsi="Times"/>
                <w:noProof/>
                <w:sz w:val="22"/>
                <w:szCs w:val="22"/>
              </w:rPr>
            </w:pPr>
            <w:r w:rsidRPr="00603713">
              <w:rPr>
                <w:sz w:val="22"/>
                <w:szCs w:val="22"/>
              </w:rPr>
              <w:t>-0.40%</w:t>
            </w:r>
          </w:p>
        </w:tc>
        <w:tc>
          <w:tcPr>
            <w:tcW w:w="0" w:type="auto"/>
            <w:noWrap/>
            <w:vAlign w:val="center"/>
            <w:hideMark/>
          </w:tcPr>
          <w:p w14:paraId="6A838B65" w14:textId="09C05EA8" w:rsidR="00603713" w:rsidRPr="00603713" w:rsidRDefault="00603713" w:rsidP="009F73F9">
            <w:pPr>
              <w:jc w:val="center"/>
              <w:rPr>
                <w:rFonts w:ascii="Times" w:hAnsi="Times"/>
                <w:noProof/>
                <w:sz w:val="22"/>
                <w:szCs w:val="22"/>
              </w:rPr>
            </w:pPr>
            <w:r w:rsidRPr="00603713">
              <w:rPr>
                <w:sz w:val="22"/>
                <w:szCs w:val="22"/>
              </w:rPr>
              <w:t>120%</w:t>
            </w:r>
          </w:p>
        </w:tc>
        <w:tc>
          <w:tcPr>
            <w:tcW w:w="0" w:type="auto"/>
            <w:noWrap/>
            <w:vAlign w:val="center"/>
            <w:hideMark/>
          </w:tcPr>
          <w:p w14:paraId="53878C77" w14:textId="684A471C" w:rsidR="00603713" w:rsidRPr="00603713" w:rsidRDefault="00603713" w:rsidP="009F73F9">
            <w:pPr>
              <w:jc w:val="center"/>
              <w:rPr>
                <w:rFonts w:ascii="Times" w:hAnsi="Times"/>
                <w:noProof/>
                <w:sz w:val="22"/>
                <w:szCs w:val="22"/>
              </w:rPr>
            </w:pPr>
            <w:r w:rsidRPr="00603713">
              <w:rPr>
                <w:sz w:val="22"/>
                <w:szCs w:val="22"/>
              </w:rPr>
              <w:t>99%</w:t>
            </w:r>
          </w:p>
        </w:tc>
      </w:tr>
      <w:tr w:rsidR="00603713" w:rsidRPr="00603713" w14:paraId="36116378" w14:textId="77777777" w:rsidTr="009F73F9">
        <w:trPr>
          <w:trHeight w:val="258"/>
          <w:jc w:val="center"/>
        </w:trPr>
        <w:tc>
          <w:tcPr>
            <w:tcW w:w="0" w:type="auto"/>
            <w:noWrap/>
            <w:vAlign w:val="center"/>
            <w:hideMark/>
          </w:tcPr>
          <w:p w14:paraId="1E096DF3" w14:textId="77777777" w:rsidR="00603713" w:rsidRPr="00603713" w:rsidRDefault="00603713" w:rsidP="009F73F9">
            <w:pPr>
              <w:jc w:val="center"/>
              <w:rPr>
                <w:rFonts w:ascii="Times" w:hAnsi="Times"/>
                <w:noProof/>
                <w:sz w:val="22"/>
                <w:szCs w:val="22"/>
              </w:rPr>
            </w:pPr>
            <w:r w:rsidRPr="00603713">
              <w:rPr>
                <w:sz w:val="22"/>
                <w:szCs w:val="22"/>
              </w:rPr>
              <w:t>Class C</w:t>
            </w:r>
          </w:p>
        </w:tc>
        <w:tc>
          <w:tcPr>
            <w:tcW w:w="0" w:type="auto"/>
            <w:noWrap/>
            <w:vAlign w:val="center"/>
            <w:hideMark/>
          </w:tcPr>
          <w:p w14:paraId="6ACBB314" w14:textId="2CF0DB2A" w:rsidR="00603713" w:rsidRPr="00603713" w:rsidRDefault="00603713" w:rsidP="009F73F9">
            <w:pPr>
              <w:jc w:val="center"/>
              <w:rPr>
                <w:rFonts w:ascii="Times" w:hAnsi="Times"/>
                <w:noProof/>
                <w:sz w:val="22"/>
                <w:szCs w:val="22"/>
              </w:rPr>
            </w:pPr>
            <w:r w:rsidRPr="00603713">
              <w:rPr>
                <w:sz w:val="22"/>
                <w:szCs w:val="22"/>
              </w:rPr>
              <w:t>0.11%</w:t>
            </w:r>
          </w:p>
        </w:tc>
        <w:tc>
          <w:tcPr>
            <w:tcW w:w="0" w:type="auto"/>
            <w:noWrap/>
            <w:vAlign w:val="center"/>
            <w:hideMark/>
          </w:tcPr>
          <w:p w14:paraId="23A20220" w14:textId="45EF700B" w:rsidR="00603713" w:rsidRPr="00603713" w:rsidRDefault="00603713" w:rsidP="009F73F9">
            <w:pPr>
              <w:jc w:val="center"/>
              <w:rPr>
                <w:rFonts w:ascii="Times" w:hAnsi="Times"/>
                <w:noProof/>
                <w:sz w:val="22"/>
                <w:szCs w:val="22"/>
              </w:rPr>
            </w:pPr>
            <w:r w:rsidRPr="00603713">
              <w:rPr>
                <w:sz w:val="22"/>
                <w:szCs w:val="22"/>
              </w:rPr>
              <w:t>0.28%</w:t>
            </w:r>
          </w:p>
        </w:tc>
        <w:tc>
          <w:tcPr>
            <w:tcW w:w="0" w:type="auto"/>
            <w:noWrap/>
            <w:vAlign w:val="center"/>
            <w:hideMark/>
          </w:tcPr>
          <w:p w14:paraId="193842D8" w14:textId="52FD2D4E" w:rsidR="00603713" w:rsidRPr="00603713" w:rsidRDefault="00603713" w:rsidP="009F73F9">
            <w:pPr>
              <w:jc w:val="center"/>
              <w:rPr>
                <w:rFonts w:ascii="Times" w:hAnsi="Times"/>
                <w:noProof/>
                <w:sz w:val="22"/>
                <w:szCs w:val="22"/>
              </w:rPr>
            </w:pPr>
            <w:r w:rsidRPr="00603713">
              <w:rPr>
                <w:sz w:val="22"/>
                <w:szCs w:val="22"/>
              </w:rPr>
              <w:t>-0.21%</w:t>
            </w:r>
          </w:p>
        </w:tc>
        <w:tc>
          <w:tcPr>
            <w:tcW w:w="0" w:type="auto"/>
            <w:noWrap/>
            <w:vAlign w:val="center"/>
            <w:hideMark/>
          </w:tcPr>
          <w:p w14:paraId="1E691B4F" w14:textId="3D7DE6E4" w:rsidR="00603713" w:rsidRPr="00603713" w:rsidRDefault="00603713" w:rsidP="009F73F9">
            <w:pPr>
              <w:jc w:val="center"/>
              <w:rPr>
                <w:rFonts w:ascii="Times" w:hAnsi="Times"/>
                <w:noProof/>
                <w:sz w:val="22"/>
                <w:szCs w:val="22"/>
              </w:rPr>
            </w:pPr>
            <w:r w:rsidRPr="00603713">
              <w:rPr>
                <w:sz w:val="22"/>
                <w:szCs w:val="22"/>
              </w:rPr>
              <w:t>126%</w:t>
            </w:r>
          </w:p>
        </w:tc>
        <w:tc>
          <w:tcPr>
            <w:tcW w:w="0" w:type="auto"/>
            <w:noWrap/>
            <w:vAlign w:val="center"/>
            <w:hideMark/>
          </w:tcPr>
          <w:p w14:paraId="41495A13" w14:textId="49CB23AE" w:rsidR="00603713" w:rsidRPr="00603713" w:rsidRDefault="00603713" w:rsidP="009F73F9">
            <w:pPr>
              <w:jc w:val="center"/>
              <w:rPr>
                <w:rFonts w:ascii="Times" w:hAnsi="Times"/>
                <w:noProof/>
                <w:sz w:val="22"/>
                <w:szCs w:val="22"/>
              </w:rPr>
            </w:pPr>
            <w:r w:rsidRPr="00603713">
              <w:rPr>
                <w:sz w:val="22"/>
                <w:szCs w:val="22"/>
              </w:rPr>
              <w:t>105%</w:t>
            </w:r>
          </w:p>
        </w:tc>
      </w:tr>
      <w:tr w:rsidR="00603713" w:rsidRPr="00603713" w14:paraId="7869974C" w14:textId="77777777" w:rsidTr="009F73F9">
        <w:trPr>
          <w:trHeight w:val="258"/>
          <w:jc w:val="center"/>
        </w:trPr>
        <w:tc>
          <w:tcPr>
            <w:tcW w:w="0" w:type="auto"/>
            <w:noWrap/>
            <w:vAlign w:val="center"/>
            <w:hideMark/>
          </w:tcPr>
          <w:p w14:paraId="5421C0E5" w14:textId="77777777" w:rsidR="00603713" w:rsidRPr="00603713" w:rsidRDefault="00603713" w:rsidP="009F73F9">
            <w:pPr>
              <w:jc w:val="center"/>
              <w:rPr>
                <w:rFonts w:ascii="Times" w:hAnsi="Times"/>
                <w:noProof/>
                <w:sz w:val="22"/>
                <w:szCs w:val="22"/>
              </w:rPr>
            </w:pPr>
            <w:r w:rsidRPr="00603713">
              <w:rPr>
                <w:sz w:val="22"/>
                <w:szCs w:val="22"/>
              </w:rPr>
              <w:t>Class E</w:t>
            </w:r>
          </w:p>
        </w:tc>
        <w:tc>
          <w:tcPr>
            <w:tcW w:w="0" w:type="auto"/>
            <w:noWrap/>
            <w:vAlign w:val="center"/>
            <w:hideMark/>
          </w:tcPr>
          <w:p w14:paraId="2DF1E3EA" w14:textId="48D29492" w:rsidR="00603713" w:rsidRPr="00603713" w:rsidRDefault="00603713" w:rsidP="009F73F9">
            <w:pPr>
              <w:jc w:val="center"/>
              <w:rPr>
                <w:rFonts w:ascii="Times" w:hAnsi="Times"/>
                <w:noProof/>
                <w:sz w:val="22"/>
                <w:szCs w:val="22"/>
              </w:rPr>
            </w:pPr>
            <w:r w:rsidRPr="00603713">
              <w:rPr>
                <w:sz w:val="22"/>
                <w:szCs w:val="22"/>
              </w:rPr>
              <w:t>0.08%</w:t>
            </w:r>
          </w:p>
        </w:tc>
        <w:tc>
          <w:tcPr>
            <w:tcW w:w="0" w:type="auto"/>
            <w:noWrap/>
            <w:vAlign w:val="center"/>
            <w:hideMark/>
          </w:tcPr>
          <w:p w14:paraId="33C14FDD" w14:textId="30586006" w:rsidR="00603713" w:rsidRPr="00603713" w:rsidRDefault="00603713" w:rsidP="009F73F9">
            <w:pPr>
              <w:jc w:val="center"/>
              <w:rPr>
                <w:rFonts w:ascii="Times" w:hAnsi="Times"/>
                <w:noProof/>
                <w:sz w:val="22"/>
                <w:szCs w:val="22"/>
              </w:rPr>
            </w:pPr>
            <w:r w:rsidRPr="00603713">
              <w:rPr>
                <w:sz w:val="22"/>
                <w:szCs w:val="22"/>
              </w:rPr>
              <w:t>-0.59%</w:t>
            </w:r>
          </w:p>
        </w:tc>
        <w:tc>
          <w:tcPr>
            <w:tcW w:w="0" w:type="auto"/>
            <w:noWrap/>
            <w:vAlign w:val="center"/>
            <w:hideMark/>
          </w:tcPr>
          <w:p w14:paraId="1A21B28B" w14:textId="493DC620" w:rsidR="00603713" w:rsidRPr="00603713" w:rsidRDefault="00603713" w:rsidP="009F73F9">
            <w:pPr>
              <w:jc w:val="center"/>
              <w:rPr>
                <w:rFonts w:ascii="Times" w:hAnsi="Times"/>
                <w:noProof/>
                <w:sz w:val="22"/>
                <w:szCs w:val="22"/>
              </w:rPr>
            </w:pPr>
            <w:r w:rsidRPr="00603713">
              <w:rPr>
                <w:sz w:val="22"/>
                <w:szCs w:val="22"/>
              </w:rPr>
              <w:t>0.15%</w:t>
            </w:r>
          </w:p>
        </w:tc>
        <w:tc>
          <w:tcPr>
            <w:tcW w:w="0" w:type="auto"/>
            <w:noWrap/>
            <w:vAlign w:val="center"/>
            <w:hideMark/>
          </w:tcPr>
          <w:p w14:paraId="19CB4F7F" w14:textId="6407C12C" w:rsidR="00603713" w:rsidRPr="00603713" w:rsidRDefault="00603713" w:rsidP="009F73F9">
            <w:pPr>
              <w:jc w:val="center"/>
              <w:rPr>
                <w:rFonts w:ascii="Times" w:hAnsi="Times"/>
                <w:noProof/>
                <w:sz w:val="22"/>
                <w:szCs w:val="22"/>
              </w:rPr>
            </w:pPr>
            <w:r w:rsidRPr="00603713">
              <w:rPr>
                <w:sz w:val="22"/>
                <w:szCs w:val="22"/>
              </w:rPr>
              <w:t>116%</w:t>
            </w:r>
          </w:p>
        </w:tc>
        <w:tc>
          <w:tcPr>
            <w:tcW w:w="0" w:type="auto"/>
            <w:noWrap/>
            <w:vAlign w:val="center"/>
            <w:hideMark/>
          </w:tcPr>
          <w:p w14:paraId="27B57C2D" w14:textId="168D66B7" w:rsidR="00603713" w:rsidRPr="00603713" w:rsidRDefault="00603713" w:rsidP="009F73F9">
            <w:pPr>
              <w:jc w:val="center"/>
              <w:rPr>
                <w:rFonts w:ascii="Times" w:hAnsi="Times"/>
                <w:noProof/>
                <w:sz w:val="22"/>
                <w:szCs w:val="22"/>
              </w:rPr>
            </w:pPr>
            <w:r w:rsidRPr="00603713">
              <w:rPr>
                <w:sz w:val="22"/>
                <w:szCs w:val="22"/>
              </w:rPr>
              <w:t>106%</w:t>
            </w:r>
          </w:p>
        </w:tc>
      </w:tr>
      <w:tr w:rsidR="00603713" w:rsidRPr="00603713" w14:paraId="3E89CC62" w14:textId="77777777" w:rsidTr="009F73F9">
        <w:trPr>
          <w:trHeight w:val="258"/>
          <w:jc w:val="center"/>
        </w:trPr>
        <w:tc>
          <w:tcPr>
            <w:tcW w:w="0" w:type="auto"/>
            <w:noWrap/>
            <w:vAlign w:val="center"/>
            <w:hideMark/>
          </w:tcPr>
          <w:p w14:paraId="05DE2D5B" w14:textId="77777777" w:rsidR="00603713" w:rsidRPr="00603713" w:rsidRDefault="00603713" w:rsidP="009F73F9">
            <w:pPr>
              <w:jc w:val="center"/>
              <w:rPr>
                <w:rFonts w:ascii="Times" w:hAnsi="Times"/>
                <w:b/>
                <w:bCs/>
                <w:noProof/>
                <w:sz w:val="22"/>
                <w:szCs w:val="22"/>
              </w:rPr>
            </w:pPr>
            <w:r w:rsidRPr="00603713">
              <w:rPr>
                <w:sz w:val="22"/>
                <w:szCs w:val="22"/>
              </w:rPr>
              <w:t>Overall</w:t>
            </w:r>
          </w:p>
        </w:tc>
        <w:tc>
          <w:tcPr>
            <w:tcW w:w="0" w:type="auto"/>
            <w:noWrap/>
            <w:vAlign w:val="center"/>
            <w:hideMark/>
          </w:tcPr>
          <w:p w14:paraId="377EC185" w14:textId="227AED1D" w:rsidR="00603713" w:rsidRPr="00603713" w:rsidRDefault="00603713" w:rsidP="009F73F9">
            <w:pPr>
              <w:jc w:val="center"/>
              <w:rPr>
                <w:rFonts w:ascii="Times" w:hAnsi="Times"/>
                <w:noProof/>
                <w:sz w:val="22"/>
                <w:szCs w:val="22"/>
              </w:rPr>
            </w:pPr>
            <w:r w:rsidRPr="00603713">
              <w:rPr>
                <w:sz w:val="22"/>
                <w:szCs w:val="22"/>
              </w:rPr>
              <w:t>0.07%</w:t>
            </w:r>
          </w:p>
        </w:tc>
        <w:tc>
          <w:tcPr>
            <w:tcW w:w="0" w:type="auto"/>
            <w:noWrap/>
            <w:vAlign w:val="center"/>
            <w:hideMark/>
          </w:tcPr>
          <w:p w14:paraId="14D2CD68" w14:textId="23BC59A1" w:rsidR="00603713" w:rsidRPr="00603713" w:rsidRDefault="00603713" w:rsidP="009F73F9">
            <w:pPr>
              <w:jc w:val="center"/>
              <w:rPr>
                <w:rFonts w:ascii="Times" w:hAnsi="Times"/>
                <w:noProof/>
                <w:sz w:val="22"/>
                <w:szCs w:val="22"/>
              </w:rPr>
            </w:pPr>
            <w:r w:rsidRPr="00603713">
              <w:rPr>
                <w:sz w:val="22"/>
                <w:szCs w:val="22"/>
              </w:rPr>
              <w:t>0.06%</w:t>
            </w:r>
          </w:p>
        </w:tc>
        <w:tc>
          <w:tcPr>
            <w:tcW w:w="0" w:type="auto"/>
            <w:noWrap/>
            <w:vAlign w:val="center"/>
            <w:hideMark/>
          </w:tcPr>
          <w:p w14:paraId="761ECA32" w14:textId="72B1FAF1" w:rsidR="00603713" w:rsidRPr="00603713" w:rsidRDefault="00603713" w:rsidP="009F73F9">
            <w:pPr>
              <w:jc w:val="center"/>
              <w:rPr>
                <w:rFonts w:ascii="Times" w:hAnsi="Times"/>
                <w:noProof/>
                <w:sz w:val="22"/>
                <w:szCs w:val="22"/>
              </w:rPr>
            </w:pPr>
            <w:r w:rsidRPr="00603713">
              <w:rPr>
                <w:sz w:val="22"/>
                <w:szCs w:val="22"/>
              </w:rPr>
              <w:t>-0.20%</w:t>
            </w:r>
          </w:p>
        </w:tc>
        <w:tc>
          <w:tcPr>
            <w:tcW w:w="0" w:type="auto"/>
            <w:noWrap/>
            <w:vAlign w:val="center"/>
            <w:hideMark/>
          </w:tcPr>
          <w:p w14:paraId="163FE1F1" w14:textId="3F50F447" w:rsidR="00603713" w:rsidRPr="00603713" w:rsidRDefault="00603713" w:rsidP="009F73F9">
            <w:pPr>
              <w:jc w:val="center"/>
              <w:rPr>
                <w:rFonts w:ascii="Times" w:hAnsi="Times"/>
                <w:noProof/>
                <w:sz w:val="22"/>
                <w:szCs w:val="22"/>
              </w:rPr>
            </w:pPr>
            <w:r w:rsidRPr="00603713">
              <w:rPr>
                <w:sz w:val="22"/>
                <w:szCs w:val="22"/>
              </w:rPr>
              <w:t>121%</w:t>
            </w:r>
          </w:p>
        </w:tc>
        <w:tc>
          <w:tcPr>
            <w:tcW w:w="0" w:type="auto"/>
            <w:noWrap/>
            <w:vAlign w:val="center"/>
            <w:hideMark/>
          </w:tcPr>
          <w:p w14:paraId="2BCBA51B" w14:textId="754B3CE4" w:rsidR="00603713" w:rsidRPr="00603713" w:rsidRDefault="00603713" w:rsidP="009F73F9">
            <w:pPr>
              <w:jc w:val="center"/>
              <w:rPr>
                <w:rFonts w:ascii="Times" w:hAnsi="Times"/>
                <w:noProof/>
                <w:sz w:val="22"/>
                <w:szCs w:val="22"/>
              </w:rPr>
            </w:pPr>
            <w:r w:rsidRPr="00603713">
              <w:rPr>
                <w:sz w:val="22"/>
                <w:szCs w:val="22"/>
              </w:rPr>
              <w:t>103%</w:t>
            </w:r>
          </w:p>
        </w:tc>
      </w:tr>
      <w:tr w:rsidR="00603713" w:rsidRPr="00603713" w14:paraId="4218788F" w14:textId="77777777" w:rsidTr="009F73F9">
        <w:trPr>
          <w:trHeight w:val="258"/>
          <w:jc w:val="center"/>
        </w:trPr>
        <w:tc>
          <w:tcPr>
            <w:tcW w:w="0" w:type="auto"/>
            <w:noWrap/>
            <w:vAlign w:val="center"/>
            <w:hideMark/>
          </w:tcPr>
          <w:p w14:paraId="4772A1B2" w14:textId="77777777" w:rsidR="00603713" w:rsidRPr="00603713" w:rsidRDefault="00603713" w:rsidP="009F73F9">
            <w:pPr>
              <w:jc w:val="center"/>
              <w:rPr>
                <w:rFonts w:ascii="Times" w:hAnsi="Times"/>
                <w:noProof/>
                <w:sz w:val="22"/>
                <w:szCs w:val="22"/>
              </w:rPr>
            </w:pPr>
            <w:r w:rsidRPr="00603713">
              <w:rPr>
                <w:sz w:val="22"/>
                <w:szCs w:val="22"/>
              </w:rPr>
              <w:t>Class D</w:t>
            </w:r>
          </w:p>
        </w:tc>
        <w:tc>
          <w:tcPr>
            <w:tcW w:w="0" w:type="auto"/>
            <w:noWrap/>
            <w:vAlign w:val="center"/>
            <w:hideMark/>
          </w:tcPr>
          <w:p w14:paraId="13B1F831" w14:textId="63949834" w:rsidR="00603713" w:rsidRPr="00603713" w:rsidRDefault="00603713" w:rsidP="009F73F9">
            <w:pPr>
              <w:jc w:val="center"/>
              <w:rPr>
                <w:rFonts w:ascii="Times" w:hAnsi="Times"/>
                <w:noProof/>
                <w:sz w:val="22"/>
                <w:szCs w:val="22"/>
              </w:rPr>
            </w:pPr>
            <w:r w:rsidRPr="00603713">
              <w:rPr>
                <w:sz w:val="22"/>
                <w:szCs w:val="22"/>
              </w:rPr>
              <w:t>0.08%</w:t>
            </w:r>
          </w:p>
        </w:tc>
        <w:tc>
          <w:tcPr>
            <w:tcW w:w="0" w:type="auto"/>
            <w:noWrap/>
            <w:vAlign w:val="center"/>
            <w:hideMark/>
          </w:tcPr>
          <w:p w14:paraId="2D8B3111" w14:textId="52DD2A50" w:rsidR="00603713" w:rsidRPr="00603713" w:rsidRDefault="00603713" w:rsidP="009F73F9">
            <w:pPr>
              <w:jc w:val="center"/>
              <w:rPr>
                <w:rFonts w:ascii="Times" w:hAnsi="Times"/>
                <w:noProof/>
                <w:sz w:val="22"/>
                <w:szCs w:val="22"/>
              </w:rPr>
            </w:pPr>
            <w:r w:rsidRPr="00603713">
              <w:rPr>
                <w:sz w:val="22"/>
                <w:szCs w:val="22"/>
              </w:rPr>
              <w:t>-0.39%</w:t>
            </w:r>
          </w:p>
        </w:tc>
        <w:tc>
          <w:tcPr>
            <w:tcW w:w="0" w:type="auto"/>
            <w:noWrap/>
            <w:vAlign w:val="center"/>
            <w:hideMark/>
          </w:tcPr>
          <w:p w14:paraId="4FE614AB" w14:textId="52EE6D14" w:rsidR="00603713" w:rsidRPr="00603713" w:rsidRDefault="00603713" w:rsidP="009F73F9">
            <w:pPr>
              <w:jc w:val="center"/>
              <w:rPr>
                <w:rFonts w:ascii="Times" w:hAnsi="Times"/>
                <w:noProof/>
                <w:sz w:val="22"/>
                <w:szCs w:val="22"/>
              </w:rPr>
            </w:pPr>
            <w:r w:rsidRPr="00603713">
              <w:rPr>
                <w:sz w:val="22"/>
                <w:szCs w:val="22"/>
              </w:rPr>
              <w:t>0.76%</w:t>
            </w:r>
          </w:p>
        </w:tc>
        <w:tc>
          <w:tcPr>
            <w:tcW w:w="0" w:type="auto"/>
            <w:noWrap/>
            <w:vAlign w:val="center"/>
            <w:hideMark/>
          </w:tcPr>
          <w:p w14:paraId="48B3C680" w14:textId="408469AE" w:rsidR="00603713" w:rsidRPr="00603713" w:rsidRDefault="00603713" w:rsidP="009F73F9">
            <w:pPr>
              <w:jc w:val="center"/>
              <w:rPr>
                <w:rFonts w:ascii="Times" w:hAnsi="Times"/>
                <w:noProof/>
                <w:sz w:val="22"/>
                <w:szCs w:val="22"/>
              </w:rPr>
            </w:pPr>
            <w:r w:rsidRPr="00603713">
              <w:rPr>
                <w:sz w:val="22"/>
                <w:szCs w:val="22"/>
              </w:rPr>
              <w:t>127%</w:t>
            </w:r>
          </w:p>
        </w:tc>
        <w:tc>
          <w:tcPr>
            <w:tcW w:w="0" w:type="auto"/>
            <w:noWrap/>
            <w:vAlign w:val="center"/>
            <w:hideMark/>
          </w:tcPr>
          <w:p w14:paraId="33D3094C" w14:textId="7ECB3AAD" w:rsidR="00603713" w:rsidRPr="00603713" w:rsidRDefault="00603713" w:rsidP="009F73F9">
            <w:pPr>
              <w:jc w:val="center"/>
              <w:rPr>
                <w:rFonts w:ascii="Times" w:hAnsi="Times"/>
                <w:noProof/>
                <w:sz w:val="22"/>
                <w:szCs w:val="22"/>
              </w:rPr>
            </w:pPr>
            <w:r w:rsidRPr="00603713">
              <w:rPr>
                <w:sz w:val="22"/>
                <w:szCs w:val="22"/>
              </w:rPr>
              <w:t>109%</w:t>
            </w:r>
          </w:p>
        </w:tc>
      </w:tr>
      <w:tr w:rsidR="00603713" w:rsidRPr="00603713" w14:paraId="34E59DE2" w14:textId="77777777" w:rsidTr="009F73F9">
        <w:trPr>
          <w:trHeight w:val="258"/>
          <w:jc w:val="center"/>
        </w:trPr>
        <w:tc>
          <w:tcPr>
            <w:tcW w:w="0" w:type="auto"/>
            <w:noWrap/>
            <w:vAlign w:val="center"/>
            <w:hideMark/>
          </w:tcPr>
          <w:p w14:paraId="3FD5D885" w14:textId="77777777" w:rsidR="00603713" w:rsidRPr="00603713" w:rsidRDefault="00603713" w:rsidP="009F73F9">
            <w:pPr>
              <w:jc w:val="center"/>
              <w:rPr>
                <w:rFonts w:ascii="Times" w:hAnsi="Times"/>
                <w:noProof/>
                <w:sz w:val="22"/>
                <w:szCs w:val="22"/>
              </w:rPr>
            </w:pPr>
            <w:r w:rsidRPr="00603713">
              <w:rPr>
                <w:sz w:val="22"/>
                <w:szCs w:val="22"/>
              </w:rPr>
              <w:t>Class F</w:t>
            </w:r>
          </w:p>
        </w:tc>
        <w:tc>
          <w:tcPr>
            <w:tcW w:w="0" w:type="auto"/>
            <w:noWrap/>
            <w:vAlign w:val="center"/>
            <w:hideMark/>
          </w:tcPr>
          <w:p w14:paraId="09E0469A" w14:textId="1DDFFABE" w:rsidR="00603713" w:rsidRPr="00603713" w:rsidRDefault="00603713" w:rsidP="009F73F9">
            <w:pPr>
              <w:jc w:val="center"/>
              <w:rPr>
                <w:rFonts w:ascii="Times" w:hAnsi="Times"/>
                <w:noProof/>
                <w:sz w:val="22"/>
                <w:szCs w:val="22"/>
              </w:rPr>
            </w:pPr>
            <w:r w:rsidRPr="00603713">
              <w:rPr>
                <w:sz w:val="22"/>
                <w:szCs w:val="22"/>
              </w:rPr>
              <w:t>-0.01%</w:t>
            </w:r>
          </w:p>
        </w:tc>
        <w:tc>
          <w:tcPr>
            <w:tcW w:w="0" w:type="auto"/>
            <w:noWrap/>
            <w:vAlign w:val="center"/>
            <w:hideMark/>
          </w:tcPr>
          <w:p w14:paraId="7C014514" w14:textId="702936B5" w:rsidR="00603713" w:rsidRPr="00603713" w:rsidRDefault="00603713" w:rsidP="009F73F9">
            <w:pPr>
              <w:jc w:val="center"/>
              <w:rPr>
                <w:rFonts w:ascii="Times" w:hAnsi="Times"/>
                <w:noProof/>
                <w:sz w:val="22"/>
                <w:szCs w:val="22"/>
              </w:rPr>
            </w:pPr>
            <w:r w:rsidRPr="00603713">
              <w:rPr>
                <w:sz w:val="22"/>
                <w:szCs w:val="22"/>
              </w:rPr>
              <w:t>0.32%</w:t>
            </w:r>
          </w:p>
        </w:tc>
        <w:tc>
          <w:tcPr>
            <w:tcW w:w="0" w:type="auto"/>
            <w:noWrap/>
            <w:vAlign w:val="center"/>
            <w:hideMark/>
          </w:tcPr>
          <w:p w14:paraId="57C406E0" w14:textId="32172E84" w:rsidR="00603713" w:rsidRPr="00603713" w:rsidRDefault="00603713" w:rsidP="009F73F9">
            <w:pPr>
              <w:jc w:val="center"/>
              <w:rPr>
                <w:rFonts w:ascii="Times" w:hAnsi="Times"/>
                <w:noProof/>
                <w:sz w:val="22"/>
                <w:szCs w:val="22"/>
              </w:rPr>
            </w:pPr>
            <w:r w:rsidRPr="00603713">
              <w:rPr>
                <w:sz w:val="22"/>
                <w:szCs w:val="22"/>
              </w:rPr>
              <w:t>-0.06%</w:t>
            </w:r>
          </w:p>
        </w:tc>
        <w:tc>
          <w:tcPr>
            <w:tcW w:w="0" w:type="auto"/>
            <w:noWrap/>
            <w:vAlign w:val="center"/>
            <w:hideMark/>
          </w:tcPr>
          <w:p w14:paraId="1648ADE6" w14:textId="10C45C0B" w:rsidR="00603713" w:rsidRPr="00603713" w:rsidRDefault="00603713" w:rsidP="009F73F9">
            <w:pPr>
              <w:jc w:val="center"/>
              <w:rPr>
                <w:rFonts w:ascii="Times" w:hAnsi="Times"/>
                <w:noProof/>
                <w:sz w:val="22"/>
                <w:szCs w:val="22"/>
              </w:rPr>
            </w:pPr>
            <w:r w:rsidRPr="00603713">
              <w:rPr>
                <w:sz w:val="22"/>
                <w:szCs w:val="22"/>
              </w:rPr>
              <w:t>103%</w:t>
            </w:r>
          </w:p>
        </w:tc>
        <w:tc>
          <w:tcPr>
            <w:tcW w:w="0" w:type="auto"/>
            <w:noWrap/>
            <w:vAlign w:val="center"/>
            <w:hideMark/>
          </w:tcPr>
          <w:p w14:paraId="7D4400F4" w14:textId="569DC4E3" w:rsidR="00603713" w:rsidRPr="00603713" w:rsidRDefault="00603713" w:rsidP="009F73F9">
            <w:pPr>
              <w:jc w:val="center"/>
              <w:rPr>
                <w:rFonts w:ascii="Times" w:hAnsi="Times"/>
                <w:noProof/>
                <w:sz w:val="22"/>
                <w:szCs w:val="22"/>
              </w:rPr>
            </w:pPr>
            <w:r w:rsidRPr="00603713">
              <w:rPr>
                <w:sz w:val="22"/>
                <w:szCs w:val="22"/>
              </w:rPr>
              <w:t>103%</w:t>
            </w:r>
          </w:p>
        </w:tc>
      </w:tr>
      <w:tr w:rsidR="00603713" w:rsidRPr="00603713" w14:paraId="0C36DFD9" w14:textId="77777777" w:rsidTr="009F73F9">
        <w:trPr>
          <w:trHeight w:val="258"/>
          <w:jc w:val="center"/>
        </w:trPr>
        <w:tc>
          <w:tcPr>
            <w:tcW w:w="0" w:type="auto"/>
            <w:noWrap/>
            <w:vAlign w:val="center"/>
            <w:hideMark/>
          </w:tcPr>
          <w:p w14:paraId="67E6A9B6" w14:textId="77777777" w:rsidR="00603713" w:rsidRPr="00603713" w:rsidRDefault="00603713" w:rsidP="009F73F9">
            <w:pPr>
              <w:jc w:val="center"/>
              <w:rPr>
                <w:rFonts w:ascii="Times" w:hAnsi="Times"/>
                <w:noProof/>
                <w:sz w:val="22"/>
                <w:szCs w:val="22"/>
              </w:rPr>
            </w:pPr>
            <w:r w:rsidRPr="00603713">
              <w:rPr>
                <w:sz w:val="22"/>
                <w:szCs w:val="22"/>
              </w:rPr>
              <w:t>TGM</w:t>
            </w:r>
          </w:p>
        </w:tc>
        <w:tc>
          <w:tcPr>
            <w:tcW w:w="0" w:type="auto"/>
            <w:noWrap/>
            <w:vAlign w:val="center"/>
            <w:hideMark/>
          </w:tcPr>
          <w:p w14:paraId="17099751" w14:textId="28D0FE8F" w:rsidR="00603713" w:rsidRPr="00603713" w:rsidRDefault="00603713" w:rsidP="009F73F9">
            <w:pPr>
              <w:jc w:val="center"/>
              <w:rPr>
                <w:rFonts w:ascii="Times" w:hAnsi="Times"/>
                <w:noProof/>
                <w:sz w:val="22"/>
                <w:szCs w:val="22"/>
              </w:rPr>
            </w:pPr>
            <w:r w:rsidRPr="00603713">
              <w:rPr>
                <w:sz w:val="22"/>
                <w:szCs w:val="22"/>
              </w:rPr>
              <w:t>-0.06%</w:t>
            </w:r>
          </w:p>
        </w:tc>
        <w:tc>
          <w:tcPr>
            <w:tcW w:w="0" w:type="auto"/>
            <w:noWrap/>
            <w:vAlign w:val="center"/>
            <w:hideMark/>
          </w:tcPr>
          <w:p w14:paraId="65FEBCFD" w14:textId="65BDDBF3" w:rsidR="00603713" w:rsidRPr="00603713" w:rsidRDefault="00603713" w:rsidP="009F73F9">
            <w:pPr>
              <w:jc w:val="center"/>
              <w:rPr>
                <w:rFonts w:ascii="Times" w:hAnsi="Times"/>
                <w:noProof/>
                <w:sz w:val="22"/>
                <w:szCs w:val="22"/>
              </w:rPr>
            </w:pPr>
            <w:r w:rsidRPr="00603713">
              <w:rPr>
                <w:sz w:val="22"/>
                <w:szCs w:val="22"/>
              </w:rPr>
              <w:t>-0.15%</w:t>
            </w:r>
          </w:p>
        </w:tc>
        <w:tc>
          <w:tcPr>
            <w:tcW w:w="0" w:type="auto"/>
            <w:noWrap/>
            <w:vAlign w:val="center"/>
            <w:hideMark/>
          </w:tcPr>
          <w:p w14:paraId="78A52972" w14:textId="42D6BDA2" w:rsidR="00603713" w:rsidRPr="00603713" w:rsidRDefault="00603713" w:rsidP="009F73F9">
            <w:pPr>
              <w:jc w:val="center"/>
              <w:rPr>
                <w:rFonts w:ascii="Times" w:hAnsi="Times"/>
                <w:noProof/>
                <w:sz w:val="22"/>
                <w:szCs w:val="22"/>
              </w:rPr>
            </w:pPr>
            <w:r w:rsidRPr="00603713">
              <w:rPr>
                <w:sz w:val="22"/>
                <w:szCs w:val="22"/>
              </w:rPr>
              <w:t>-0.15%</w:t>
            </w:r>
          </w:p>
        </w:tc>
        <w:tc>
          <w:tcPr>
            <w:tcW w:w="0" w:type="auto"/>
            <w:noWrap/>
            <w:vAlign w:val="center"/>
            <w:hideMark/>
          </w:tcPr>
          <w:p w14:paraId="7333FE0F" w14:textId="00BE2608" w:rsidR="00603713" w:rsidRPr="00603713" w:rsidRDefault="00603713" w:rsidP="009F73F9">
            <w:pPr>
              <w:jc w:val="center"/>
              <w:rPr>
                <w:rFonts w:ascii="Times" w:hAnsi="Times"/>
                <w:noProof/>
                <w:sz w:val="22"/>
                <w:szCs w:val="22"/>
              </w:rPr>
            </w:pPr>
            <w:r w:rsidRPr="00603713">
              <w:rPr>
                <w:sz w:val="22"/>
                <w:szCs w:val="22"/>
              </w:rPr>
              <w:t>102%</w:t>
            </w:r>
          </w:p>
        </w:tc>
        <w:tc>
          <w:tcPr>
            <w:tcW w:w="0" w:type="auto"/>
            <w:noWrap/>
            <w:vAlign w:val="center"/>
            <w:hideMark/>
          </w:tcPr>
          <w:p w14:paraId="2CA68B33" w14:textId="4DD185DD" w:rsidR="00603713" w:rsidRPr="00603713" w:rsidRDefault="00603713" w:rsidP="009F73F9">
            <w:pPr>
              <w:jc w:val="center"/>
              <w:rPr>
                <w:rFonts w:ascii="Times" w:hAnsi="Times"/>
                <w:noProof/>
                <w:sz w:val="22"/>
                <w:szCs w:val="22"/>
              </w:rPr>
            </w:pPr>
            <w:r w:rsidRPr="00603713">
              <w:rPr>
                <w:sz w:val="22"/>
                <w:szCs w:val="22"/>
              </w:rPr>
              <w:t>102%</w:t>
            </w:r>
          </w:p>
        </w:tc>
      </w:tr>
    </w:tbl>
    <w:p w14:paraId="303643C7" w14:textId="77777777" w:rsidR="00647DA2" w:rsidRPr="00F620C0" w:rsidRDefault="00647DA2" w:rsidP="00647DA2">
      <w:pPr>
        <w:spacing w:line="276" w:lineRule="auto"/>
        <w:jc w:val="center"/>
        <w:rPr>
          <w:rFonts w:ascii="Times" w:hAnsi="Times"/>
          <w:sz w:val="22"/>
          <w:szCs w:val="22"/>
        </w:rPr>
      </w:pPr>
    </w:p>
    <w:p w14:paraId="2CD2E8C2" w14:textId="0E813AE6" w:rsidR="00647DA2" w:rsidRPr="001630BE" w:rsidRDefault="00647DA2" w:rsidP="00647DA2">
      <w:pPr>
        <w:spacing w:line="276" w:lineRule="auto"/>
        <w:jc w:val="center"/>
        <w:rPr>
          <w:rFonts w:ascii="Times" w:hAnsi="Times"/>
          <w:sz w:val="22"/>
          <w:szCs w:val="22"/>
        </w:rPr>
      </w:pPr>
      <w:r w:rsidRPr="00F620C0">
        <w:rPr>
          <w:rFonts w:ascii="Times" w:hAnsi="Times"/>
          <w:sz w:val="22"/>
          <w:szCs w:val="22"/>
          <w:lang w:val="en-CA"/>
        </w:rPr>
        <w:t xml:space="preserve">Table 4. </w:t>
      </w:r>
      <w:r w:rsidR="00591CC7">
        <w:rPr>
          <w:rFonts w:ascii="Times" w:hAnsi="Times"/>
          <w:sz w:val="22"/>
          <w:szCs w:val="22"/>
          <w:lang w:val="en-CA"/>
        </w:rPr>
        <w:t>Test #2 AI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647DA2" w:rsidRPr="00F620C0" w14:paraId="72A92842" w14:textId="77777777" w:rsidTr="009F73F9">
        <w:trPr>
          <w:trHeight w:val="255"/>
          <w:jc w:val="center"/>
        </w:trPr>
        <w:tc>
          <w:tcPr>
            <w:tcW w:w="0" w:type="auto"/>
            <w:noWrap/>
            <w:vAlign w:val="center"/>
            <w:hideMark/>
          </w:tcPr>
          <w:p w14:paraId="32382E8C" w14:textId="77777777" w:rsidR="00647DA2" w:rsidRPr="00F620C0" w:rsidRDefault="00647DA2" w:rsidP="009F73F9">
            <w:pPr>
              <w:jc w:val="center"/>
              <w:rPr>
                <w:rFonts w:ascii="Times" w:eastAsia="SimSun" w:hAnsi="Times"/>
                <w:sz w:val="22"/>
                <w:szCs w:val="22"/>
              </w:rPr>
            </w:pPr>
          </w:p>
        </w:tc>
        <w:tc>
          <w:tcPr>
            <w:tcW w:w="0" w:type="auto"/>
            <w:noWrap/>
            <w:vAlign w:val="center"/>
            <w:hideMark/>
          </w:tcPr>
          <w:p w14:paraId="305E830F" w14:textId="77777777" w:rsidR="00647DA2" w:rsidRPr="00F620C0" w:rsidRDefault="00647DA2" w:rsidP="009F73F9">
            <w:pPr>
              <w:jc w:val="center"/>
              <w:rPr>
                <w:rFonts w:ascii="Times" w:eastAsia="SimSun" w:hAnsi="Times"/>
                <w:sz w:val="22"/>
                <w:szCs w:val="22"/>
              </w:rPr>
            </w:pPr>
            <w:r w:rsidRPr="00F620C0">
              <w:rPr>
                <w:rFonts w:ascii="Times" w:eastAsia="SimSun" w:hAnsi="Times"/>
                <w:sz w:val="22"/>
                <w:szCs w:val="22"/>
              </w:rPr>
              <w:t>Y</w:t>
            </w:r>
          </w:p>
        </w:tc>
        <w:tc>
          <w:tcPr>
            <w:tcW w:w="0" w:type="auto"/>
            <w:noWrap/>
            <w:vAlign w:val="center"/>
            <w:hideMark/>
          </w:tcPr>
          <w:p w14:paraId="34D693E4" w14:textId="77777777" w:rsidR="00647DA2" w:rsidRPr="00F620C0" w:rsidRDefault="00647DA2" w:rsidP="009F73F9">
            <w:pPr>
              <w:jc w:val="center"/>
              <w:rPr>
                <w:rFonts w:ascii="Times" w:eastAsia="SimSun" w:hAnsi="Times"/>
                <w:sz w:val="22"/>
                <w:szCs w:val="22"/>
              </w:rPr>
            </w:pPr>
            <w:r w:rsidRPr="00F620C0">
              <w:rPr>
                <w:rFonts w:ascii="Times" w:eastAsia="SimSun" w:hAnsi="Times"/>
                <w:sz w:val="22"/>
                <w:szCs w:val="22"/>
              </w:rPr>
              <w:t>U</w:t>
            </w:r>
          </w:p>
        </w:tc>
        <w:tc>
          <w:tcPr>
            <w:tcW w:w="0" w:type="auto"/>
            <w:noWrap/>
            <w:vAlign w:val="center"/>
            <w:hideMark/>
          </w:tcPr>
          <w:p w14:paraId="26F46992" w14:textId="77777777" w:rsidR="00647DA2" w:rsidRPr="00F620C0" w:rsidRDefault="00647DA2" w:rsidP="009F73F9">
            <w:pPr>
              <w:jc w:val="center"/>
              <w:rPr>
                <w:rFonts w:ascii="Times" w:eastAsia="SimSun" w:hAnsi="Times"/>
                <w:sz w:val="22"/>
                <w:szCs w:val="22"/>
              </w:rPr>
            </w:pPr>
            <w:r w:rsidRPr="00F620C0">
              <w:rPr>
                <w:rFonts w:ascii="Times" w:eastAsia="SimSun" w:hAnsi="Times"/>
                <w:sz w:val="22"/>
                <w:szCs w:val="22"/>
              </w:rPr>
              <w:t>V</w:t>
            </w:r>
          </w:p>
        </w:tc>
        <w:tc>
          <w:tcPr>
            <w:tcW w:w="0" w:type="auto"/>
            <w:noWrap/>
            <w:vAlign w:val="center"/>
            <w:hideMark/>
          </w:tcPr>
          <w:p w14:paraId="0982D46B" w14:textId="77777777" w:rsidR="00647DA2" w:rsidRPr="00F620C0" w:rsidRDefault="00647DA2" w:rsidP="009F73F9">
            <w:pPr>
              <w:jc w:val="center"/>
              <w:rPr>
                <w:rFonts w:ascii="Times" w:eastAsia="SimSun" w:hAnsi="Times"/>
                <w:sz w:val="22"/>
                <w:szCs w:val="22"/>
              </w:rPr>
            </w:pPr>
            <w:r w:rsidRPr="00F620C0">
              <w:rPr>
                <w:rFonts w:ascii="Times" w:eastAsia="SimSun" w:hAnsi="Times"/>
                <w:sz w:val="22"/>
                <w:szCs w:val="22"/>
              </w:rPr>
              <w:t>EncT</w:t>
            </w:r>
          </w:p>
        </w:tc>
        <w:tc>
          <w:tcPr>
            <w:tcW w:w="0" w:type="auto"/>
            <w:noWrap/>
            <w:vAlign w:val="center"/>
            <w:hideMark/>
          </w:tcPr>
          <w:p w14:paraId="7B1BC032" w14:textId="77777777" w:rsidR="00647DA2" w:rsidRPr="00F620C0" w:rsidRDefault="00647DA2" w:rsidP="009F73F9">
            <w:pPr>
              <w:jc w:val="center"/>
              <w:rPr>
                <w:rFonts w:ascii="Times" w:eastAsia="SimSun" w:hAnsi="Times"/>
                <w:sz w:val="22"/>
                <w:szCs w:val="22"/>
              </w:rPr>
            </w:pPr>
            <w:r w:rsidRPr="00F620C0">
              <w:rPr>
                <w:rFonts w:ascii="Times" w:eastAsia="SimSun" w:hAnsi="Times"/>
                <w:sz w:val="22"/>
                <w:szCs w:val="22"/>
              </w:rPr>
              <w:t>DecT</w:t>
            </w:r>
          </w:p>
        </w:tc>
      </w:tr>
      <w:tr w:rsidR="005B6262" w:rsidRPr="00F620C0" w14:paraId="02674BB6" w14:textId="77777777" w:rsidTr="009F73F9">
        <w:trPr>
          <w:trHeight w:val="255"/>
          <w:jc w:val="center"/>
        </w:trPr>
        <w:tc>
          <w:tcPr>
            <w:tcW w:w="0" w:type="auto"/>
            <w:noWrap/>
            <w:vAlign w:val="center"/>
            <w:hideMark/>
          </w:tcPr>
          <w:p w14:paraId="5E7A73F8"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TGM 1080p</w:t>
            </w:r>
          </w:p>
        </w:tc>
        <w:tc>
          <w:tcPr>
            <w:tcW w:w="0" w:type="auto"/>
            <w:noWrap/>
            <w:vAlign w:val="center"/>
            <w:hideMark/>
          </w:tcPr>
          <w:p w14:paraId="1ABFE503" w14:textId="0AB46AA0" w:rsidR="005B6262" w:rsidRPr="00F620C0" w:rsidRDefault="005B6262" w:rsidP="009F73F9">
            <w:pPr>
              <w:jc w:val="center"/>
              <w:rPr>
                <w:rFonts w:ascii="Times" w:eastAsia="SimSun" w:hAnsi="Times"/>
                <w:sz w:val="22"/>
                <w:szCs w:val="22"/>
              </w:rPr>
            </w:pPr>
            <w:r w:rsidRPr="00F620C0">
              <w:rPr>
                <w:sz w:val="22"/>
                <w:szCs w:val="22"/>
              </w:rPr>
              <w:t>-0.71%</w:t>
            </w:r>
          </w:p>
        </w:tc>
        <w:tc>
          <w:tcPr>
            <w:tcW w:w="0" w:type="auto"/>
            <w:noWrap/>
            <w:vAlign w:val="center"/>
            <w:hideMark/>
          </w:tcPr>
          <w:p w14:paraId="4EC1577D" w14:textId="171CAEFE" w:rsidR="005B6262" w:rsidRPr="00F620C0" w:rsidRDefault="005B6262" w:rsidP="009F73F9">
            <w:pPr>
              <w:jc w:val="center"/>
              <w:rPr>
                <w:rFonts w:ascii="Times" w:eastAsia="SimSun" w:hAnsi="Times"/>
                <w:sz w:val="22"/>
                <w:szCs w:val="22"/>
              </w:rPr>
            </w:pPr>
            <w:r w:rsidRPr="00F620C0">
              <w:rPr>
                <w:sz w:val="22"/>
                <w:szCs w:val="22"/>
              </w:rPr>
              <w:t>-0.75%</w:t>
            </w:r>
          </w:p>
        </w:tc>
        <w:tc>
          <w:tcPr>
            <w:tcW w:w="0" w:type="auto"/>
            <w:noWrap/>
            <w:vAlign w:val="center"/>
            <w:hideMark/>
          </w:tcPr>
          <w:p w14:paraId="6A46477A" w14:textId="2CD14688" w:rsidR="005B6262" w:rsidRPr="00F620C0" w:rsidRDefault="005B6262" w:rsidP="009F73F9">
            <w:pPr>
              <w:jc w:val="center"/>
              <w:rPr>
                <w:rFonts w:ascii="Times" w:eastAsia="SimSun" w:hAnsi="Times"/>
                <w:sz w:val="22"/>
                <w:szCs w:val="22"/>
              </w:rPr>
            </w:pPr>
            <w:r w:rsidRPr="00F620C0">
              <w:rPr>
                <w:sz w:val="22"/>
                <w:szCs w:val="22"/>
              </w:rPr>
              <w:t>-0.73%</w:t>
            </w:r>
          </w:p>
        </w:tc>
        <w:tc>
          <w:tcPr>
            <w:tcW w:w="0" w:type="auto"/>
            <w:noWrap/>
            <w:vAlign w:val="center"/>
            <w:hideMark/>
          </w:tcPr>
          <w:p w14:paraId="2530F0D5" w14:textId="4D1CE7C3" w:rsidR="005B6262" w:rsidRPr="00F620C0" w:rsidRDefault="005B6262" w:rsidP="009F73F9">
            <w:pPr>
              <w:jc w:val="center"/>
              <w:rPr>
                <w:rFonts w:ascii="Times" w:eastAsia="SimSun" w:hAnsi="Times"/>
                <w:sz w:val="22"/>
                <w:szCs w:val="22"/>
              </w:rPr>
            </w:pPr>
            <w:r w:rsidRPr="00F620C0">
              <w:rPr>
                <w:sz w:val="22"/>
                <w:szCs w:val="22"/>
              </w:rPr>
              <w:t>101%</w:t>
            </w:r>
          </w:p>
        </w:tc>
        <w:tc>
          <w:tcPr>
            <w:tcW w:w="0" w:type="auto"/>
            <w:noWrap/>
            <w:vAlign w:val="center"/>
            <w:hideMark/>
          </w:tcPr>
          <w:p w14:paraId="6193E93A" w14:textId="71D69F36" w:rsidR="005B6262" w:rsidRPr="00F620C0" w:rsidRDefault="005B6262" w:rsidP="009F73F9">
            <w:pPr>
              <w:jc w:val="center"/>
              <w:rPr>
                <w:rFonts w:ascii="Times" w:eastAsia="SimSun" w:hAnsi="Times"/>
                <w:sz w:val="22"/>
                <w:szCs w:val="22"/>
              </w:rPr>
            </w:pPr>
            <w:r w:rsidRPr="00F620C0">
              <w:rPr>
                <w:sz w:val="22"/>
                <w:szCs w:val="22"/>
              </w:rPr>
              <w:t>103%</w:t>
            </w:r>
          </w:p>
        </w:tc>
      </w:tr>
      <w:tr w:rsidR="005B6262" w:rsidRPr="00F620C0" w14:paraId="22BAF6B6" w14:textId="77777777" w:rsidTr="009F73F9">
        <w:trPr>
          <w:trHeight w:val="255"/>
          <w:jc w:val="center"/>
        </w:trPr>
        <w:tc>
          <w:tcPr>
            <w:tcW w:w="0" w:type="auto"/>
            <w:noWrap/>
            <w:vAlign w:val="center"/>
            <w:hideMark/>
          </w:tcPr>
          <w:p w14:paraId="4FD03F56"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TGM 720p</w:t>
            </w:r>
          </w:p>
        </w:tc>
        <w:tc>
          <w:tcPr>
            <w:tcW w:w="0" w:type="auto"/>
            <w:noWrap/>
            <w:vAlign w:val="center"/>
            <w:hideMark/>
          </w:tcPr>
          <w:p w14:paraId="031AA542" w14:textId="059924E8" w:rsidR="005B6262" w:rsidRPr="00F620C0" w:rsidRDefault="005B6262" w:rsidP="009F73F9">
            <w:pPr>
              <w:jc w:val="center"/>
              <w:rPr>
                <w:rFonts w:ascii="Times" w:eastAsia="SimSun" w:hAnsi="Times"/>
                <w:sz w:val="22"/>
                <w:szCs w:val="22"/>
              </w:rPr>
            </w:pPr>
            <w:r w:rsidRPr="00F620C0">
              <w:rPr>
                <w:sz w:val="22"/>
                <w:szCs w:val="22"/>
              </w:rPr>
              <w:t>-0.41%</w:t>
            </w:r>
          </w:p>
        </w:tc>
        <w:tc>
          <w:tcPr>
            <w:tcW w:w="0" w:type="auto"/>
            <w:noWrap/>
            <w:vAlign w:val="center"/>
            <w:hideMark/>
          </w:tcPr>
          <w:p w14:paraId="30428562" w14:textId="588CFB84" w:rsidR="005B6262" w:rsidRPr="00F620C0" w:rsidRDefault="005B6262" w:rsidP="009F73F9">
            <w:pPr>
              <w:jc w:val="center"/>
              <w:rPr>
                <w:rFonts w:ascii="Times" w:eastAsia="SimSun" w:hAnsi="Times"/>
                <w:sz w:val="22"/>
                <w:szCs w:val="22"/>
              </w:rPr>
            </w:pPr>
            <w:r w:rsidRPr="00F620C0">
              <w:rPr>
                <w:sz w:val="22"/>
                <w:szCs w:val="22"/>
              </w:rPr>
              <w:t>-0.44%</w:t>
            </w:r>
          </w:p>
        </w:tc>
        <w:tc>
          <w:tcPr>
            <w:tcW w:w="0" w:type="auto"/>
            <w:noWrap/>
            <w:vAlign w:val="center"/>
            <w:hideMark/>
          </w:tcPr>
          <w:p w14:paraId="0303C11F" w14:textId="32A9025B" w:rsidR="005B6262" w:rsidRPr="00F620C0" w:rsidRDefault="005B6262" w:rsidP="009F73F9">
            <w:pPr>
              <w:jc w:val="center"/>
              <w:rPr>
                <w:rFonts w:ascii="Times" w:eastAsia="SimSun" w:hAnsi="Times"/>
                <w:sz w:val="22"/>
                <w:szCs w:val="22"/>
              </w:rPr>
            </w:pPr>
            <w:r w:rsidRPr="00F620C0">
              <w:rPr>
                <w:sz w:val="22"/>
                <w:szCs w:val="22"/>
              </w:rPr>
              <w:t>-0.43%</w:t>
            </w:r>
          </w:p>
        </w:tc>
        <w:tc>
          <w:tcPr>
            <w:tcW w:w="0" w:type="auto"/>
            <w:noWrap/>
            <w:vAlign w:val="center"/>
            <w:hideMark/>
          </w:tcPr>
          <w:p w14:paraId="42147570" w14:textId="68E23B16" w:rsidR="005B6262" w:rsidRPr="00F620C0" w:rsidRDefault="005B6262" w:rsidP="009F73F9">
            <w:pPr>
              <w:jc w:val="center"/>
              <w:rPr>
                <w:rFonts w:ascii="Times" w:eastAsia="SimSun" w:hAnsi="Times"/>
                <w:sz w:val="22"/>
                <w:szCs w:val="22"/>
              </w:rPr>
            </w:pPr>
            <w:r w:rsidRPr="00F620C0">
              <w:rPr>
                <w:sz w:val="22"/>
                <w:szCs w:val="22"/>
              </w:rPr>
              <w:t>101%</w:t>
            </w:r>
          </w:p>
        </w:tc>
        <w:tc>
          <w:tcPr>
            <w:tcW w:w="0" w:type="auto"/>
            <w:noWrap/>
            <w:vAlign w:val="center"/>
            <w:hideMark/>
          </w:tcPr>
          <w:p w14:paraId="25EA25DB" w14:textId="3A165CC9" w:rsidR="005B6262" w:rsidRPr="00F620C0" w:rsidRDefault="005B6262" w:rsidP="009F73F9">
            <w:pPr>
              <w:jc w:val="center"/>
              <w:rPr>
                <w:rFonts w:ascii="Times" w:eastAsia="SimSun" w:hAnsi="Times"/>
                <w:sz w:val="22"/>
                <w:szCs w:val="22"/>
              </w:rPr>
            </w:pPr>
            <w:r w:rsidRPr="00F620C0">
              <w:rPr>
                <w:sz w:val="22"/>
                <w:szCs w:val="22"/>
              </w:rPr>
              <w:t>104%</w:t>
            </w:r>
          </w:p>
        </w:tc>
      </w:tr>
      <w:tr w:rsidR="005B6262" w:rsidRPr="00F620C0" w14:paraId="0B81E632" w14:textId="77777777" w:rsidTr="009F73F9">
        <w:trPr>
          <w:trHeight w:val="255"/>
          <w:jc w:val="center"/>
        </w:trPr>
        <w:tc>
          <w:tcPr>
            <w:tcW w:w="0" w:type="auto"/>
            <w:noWrap/>
            <w:vAlign w:val="center"/>
            <w:hideMark/>
          </w:tcPr>
          <w:p w14:paraId="799767C6"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Animation</w:t>
            </w:r>
          </w:p>
        </w:tc>
        <w:tc>
          <w:tcPr>
            <w:tcW w:w="0" w:type="auto"/>
            <w:noWrap/>
            <w:vAlign w:val="center"/>
            <w:hideMark/>
          </w:tcPr>
          <w:p w14:paraId="407517F5" w14:textId="18E0E274" w:rsidR="005B6262" w:rsidRPr="00F620C0" w:rsidRDefault="005B6262" w:rsidP="009F73F9">
            <w:pPr>
              <w:jc w:val="center"/>
              <w:rPr>
                <w:rFonts w:ascii="Times" w:eastAsia="SimSun" w:hAnsi="Times"/>
                <w:sz w:val="22"/>
                <w:szCs w:val="22"/>
              </w:rPr>
            </w:pPr>
            <w:r w:rsidRPr="00F620C0">
              <w:rPr>
                <w:sz w:val="22"/>
                <w:szCs w:val="22"/>
              </w:rPr>
              <w:t>-0.05%</w:t>
            </w:r>
          </w:p>
        </w:tc>
        <w:tc>
          <w:tcPr>
            <w:tcW w:w="0" w:type="auto"/>
            <w:noWrap/>
            <w:vAlign w:val="center"/>
            <w:hideMark/>
          </w:tcPr>
          <w:p w14:paraId="6724E3C0" w14:textId="1D13CA1C" w:rsidR="005B6262" w:rsidRPr="00F620C0" w:rsidRDefault="005B6262" w:rsidP="009F73F9">
            <w:pPr>
              <w:jc w:val="center"/>
              <w:rPr>
                <w:rFonts w:ascii="Times" w:eastAsia="SimSun" w:hAnsi="Times"/>
                <w:sz w:val="22"/>
                <w:szCs w:val="22"/>
              </w:rPr>
            </w:pPr>
            <w:r w:rsidRPr="00F620C0">
              <w:rPr>
                <w:sz w:val="22"/>
                <w:szCs w:val="22"/>
              </w:rPr>
              <w:t>-0.07%</w:t>
            </w:r>
          </w:p>
        </w:tc>
        <w:tc>
          <w:tcPr>
            <w:tcW w:w="0" w:type="auto"/>
            <w:noWrap/>
            <w:vAlign w:val="center"/>
            <w:hideMark/>
          </w:tcPr>
          <w:p w14:paraId="0D421D1C" w14:textId="1D846858" w:rsidR="005B6262" w:rsidRPr="00F620C0" w:rsidRDefault="005B6262" w:rsidP="009F73F9">
            <w:pPr>
              <w:jc w:val="center"/>
              <w:rPr>
                <w:rFonts w:ascii="Times" w:eastAsia="SimSun" w:hAnsi="Times"/>
                <w:sz w:val="22"/>
                <w:szCs w:val="22"/>
              </w:rPr>
            </w:pPr>
            <w:r w:rsidRPr="00F620C0">
              <w:rPr>
                <w:sz w:val="22"/>
                <w:szCs w:val="22"/>
              </w:rPr>
              <w:t>0.00%</w:t>
            </w:r>
          </w:p>
        </w:tc>
        <w:tc>
          <w:tcPr>
            <w:tcW w:w="0" w:type="auto"/>
            <w:noWrap/>
            <w:vAlign w:val="center"/>
            <w:hideMark/>
          </w:tcPr>
          <w:p w14:paraId="3C638547" w14:textId="527ED45E" w:rsidR="005B6262" w:rsidRPr="00F620C0" w:rsidRDefault="005B6262" w:rsidP="009F73F9">
            <w:pPr>
              <w:jc w:val="center"/>
              <w:rPr>
                <w:rFonts w:ascii="Times" w:eastAsia="SimSun" w:hAnsi="Times"/>
                <w:sz w:val="22"/>
                <w:szCs w:val="22"/>
              </w:rPr>
            </w:pPr>
            <w:r w:rsidRPr="00F620C0">
              <w:rPr>
                <w:sz w:val="22"/>
                <w:szCs w:val="22"/>
              </w:rPr>
              <w:t>102%</w:t>
            </w:r>
          </w:p>
        </w:tc>
        <w:tc>
          <w:tcPr>
            <w:tcW w:w="0" w:type="auto"/>
            <w:noWrap/>
            <w:vAlign w:val="center"/>
            <w:hideMark/>
          </w:tcPr>
          <w:p w14:paraId="50FCC0EB" w14:textId="0920707B" w:rsidR="005B6262" w:rsidRPr="00F620C0" w:rsidRDefault="005B6262" w:rsidP="009F73F9">
            <w:pPr>
              <w:jc w:val="center"/>
              <w:rPr>
                <w:rFonts w:ascii="Times" w:eastAsia="SimSun" w:hAnsi="Times"/>
                <w:sz w:val="22"/>
                <w:szCs w:val="22"/>
              </w:rPr>
            </w:pPr>
            <w:r w:rsidRPr="00F620C0">
              <w:rPr>
                <w:sz w:val="22"/>
                <w:szCs w:val="22"/>
              </w:rPr>
              <w:t>103%</w:t>
            </w:r>
          </w:p>
        </w:tc>
      </w:tr>
      <w:tr w:rsidR="005B6262" w:rsidRPr="00F620C0" w14:paraId="354B2361" w14:textId="77777777" w:rsidTr="009F73F9">
        <w:trPr>
          <w:trHeight w:val="255"/>
          <w:jc w:val="center"/>
        </w:trPr>
        <w:tc>
          <w:tcPr>
            <w:tcW w:w="0" w:type="auto"/>
            <w:noWrap/>
            <w:vAlign w:val="center"/>
            <w:hideMark/>
          </w:tcPr>
          <w:p w14:paraId="1168B215"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Mixed content</w:t>
            </w:r>
          </w:p>
        </w:tc>
        <w:tc>
          <w:tcPr>
            <w:tcW w:w="0" w:type="auto"/>
            <w:noWrap/>
            <w:vAlign w:val="center"/>
            <w:hideMark/>
          </w:tcPr>
          <w:p w14:paraId="78847FA8" w14:textId="414B83EE" w:rsidR="005B6262" w:rsidRPr="00F620C0" w:rsidRDefault="005B6262" w:rsidP="009F73F9">
            <w:pPr>
              <w:jc w:val="center"/>
              <w:rPr>
                <w:rFonts w:ascii="Times" w:eastAsia="SimSun" w:hAnsi="Times"/>
                <w:sz w:val="22"/>
                <w:szCs w:val="22"/>
              </w:rPr>
            </w:pPr>
            <w:r w:rsidRPr="00F620C0">
              <w:rPr>
                <w:sz w:val="22"/>
                <w:szCs w:val="22"/>
              </w:rPr>
              <w:t>-0.25%</w:t>
            </w:r>
          </w:p>
        </w:tc>
        <w:tc>
          <w:tcPr>
            <w:tcW w:w="0" w:type="auto"/>
            <w:noWrap/>
            <w:vAlign w:val="center"/>
            <w:hideMark/>
          </w:tcPr>
          <w:p w14:paraId="0E223A6F" w14:textId="6F0F3920" w:rsidR="005B6262" w:rsidRPr="00F620C0" w:rsidRDefault="005B6262" w:rsidP="009F73F9">
            <w:pPr>
              <w:jc w:val="center"/>
              <w:rPr>
                <w:rFonts w:ascii="Times" w:eastAsia="SimSun" w:hAnsi="Times"/>
                <w:sz w:val="22"/>
                <w:szCs w:val="22"/>
              </w:rPr>
            </w:pPr>
            <w:r w:rsidRPr="00F620C0">
              <w:rPr>
                <w:sz w:val="22"/>
                <w:szCs w:val="22"/>
              </w:rPr>
              <w:t>-0.29%</w:t>
            </w:r>
          </w:p>
        </w:tc>
        <w:tc>
          <w:tcPr>
            <w:tcW w:w="0" w:type="auto"/>
            <w:noWrap/>
            <w:vAlign w:val="center"/>
            <w:hideMark/>
          </w:tcPr>
          <w:p w14:paraId="5228651A" w14:textId="0BEAD579" w:rsidR="005B6262" w:rsidRPr="00F620C0" w:rsidRDefault="005B6262" w:rsidP="009F73F9">
            <w:pPr>
              <w:jc w:val="center"/>
              <w:rPr>
                <w:rFonts w:ascii="Times" w:eastAsia="SimSun" w:hAnsi="Times"/>
                <w:sz w:val="22"/>
                <w:szCs w:val="22"/>
              </w:rPr>
            </w:pPr>
            <w:r w:rsidRPr="00F620C0">
              <w:rPr>
                <w:sz w:val="22"/>
                <w:szCs w:val="22"/>
              </w:rPr>
              <w:t>-0.32%</w:t>
            </w:r>
          </w:p>
        </w:tc>
        <w:tc>
          <w:tcPr>
            <w:tcW w:w="0" w:type="auto"/>
            <w:noWrap/>
            <w:vAlign w:val="center"/>
            <w:hideMark/>
          </w:tcPr>
          <w:p w14:paraId="72BB79CC" w14:textId="2F1DEBA9" w:rsidR="005B6262" w:rsidRPr="00F620C0" w:rsidRDefault="005B6262" w:rsidP="009F73F9">
            <w:pPr>
              <w:jc w:val="center"/>
              <w:rPr>
                <w:rFonts w:ascii="Times" w:eastAsia="SimSun" w:hAnsi="Times"/>
                <w:sz w:val="22"/>
                <w:szCs w:val="22"/>
              </w:rPr>
            </w:pPr>
            <w:r w:rsidRPr="00F620C0">
              <w:rPr>
                <w:sz w:val="22"/>
                <w:szCs w:val="22"/>
              </w:rPr>
              <w:t>102%</w:t>
            </w:r>
          </w:p>
        </w:tc>
        <w:tc>
          <w:tcPr>
            <w:tcW w:w="0" w:type="auto"/>
            <w:noWrap/>
            <w:vAlign w:val="center"/>
            <w:hideMark/>
          </w:tcPr>
          <w:p w14:paraId="1D3C81C5" w14:textId="0B095DB5" w:rsidR="005B6262" w:rsidRPr="00F620C0" w:rsidRDefault="005B6262" w:rsidP="009F73F9">
            <w:pPr>
              <w:jc w:val="center"/>
              <w:rPr>
                <w:rFonts w:ascii="Times" w:eastAsia="SimSun" w:hAnsi="Times"/>
                <w:sz w:val="22"/>
                <w:szCs w:val="22"/>
              </w:rPr>
            </w:pPr>
            <w:r w:rsidRPr="00F620C0">
              <w:rPr>
                <w:sz w:val="22"/>
                <w:szCs w:val="22"/>
              </w:rPr>
              <w:t>101%</w:t>
            </w:r>
          </w:p>
        </w:tc>
      </w:tr>
      <w:tr w:rsidR="005B6262" w:rsidRPr="00F620C0" w14:paraId="64E53E19" w14:textId="77777777" w:rsidTr="009F73F9">
        <w:trPr>
          <w:trHeight w:val="255"/>
          <w:jc w:val="center"/>
        </w:trPr>
        <w:tc>
          <w:tcPr>
            <w:tcW w:w="0" w:type="auto"/>
            <w:noWrap/>
            <w:vAlign w:val="center"/>
            <w:hideMark/>
          </w:tcPr>
          <w:p w14:paraId="1E991EA6" w14:textId="77777777" w:rsidR="005B6262" w:rsidRPr="00F620C0" w:rsidRDefault="005B6262" w:rsidP="009F73F9">
            <w:pPr>
              <w:jc w:val="center"/>
              <w:rPr>
                <w:rFonts w:ascii="Times" w:eastAsia="SimSun" w:hAnsi="Times"/>
                <w:sz w:val="22"/>
                <w:szCs w:val="22"/>
              </w:rPr>
            </w:pPr>
            <w:r w:rsidRPr="00F620C0">
              <w:rPr>
                <w:rFonts w:ascii="Times" w:eastAsia="SimSun" w:hAnsi="Times"/>
                <w:sz w:val="22"/>
                <w:szCs w:val="22"/>
              </w:rPr>
              <w:t>Camera-Captured content</w:t>
            </w:r>
          </w:p>
        </w:tc>
        <w:tc>
          <w:tcPr>
            <w:tcW w:w="0" w:type="auto"/>
            <w:noWrap/>
            <w:vAlign w:val="center"/>
            <w:hideMark/>
          </w:tcPr>
          <w:p w14:paraId="73399B0C" w14:textId="59A8AC2E" w:rsidR="005B6262" w:rsidRPr="00F620C0" w:rsidRDefault="005B6262" w:rsidP="009F73F9">
            <w:pPr>
              <w:jc w:val="center"/>
              <w:rPr>
                <w:rFonts w:ascii="Times" w:eastAsia="SimSun" w:hAnsi="Times"/>
                <w:sz w:val="22"/>
                <w:szCs w:val="22"/>
              </w:rPr>
            </w:pPr>
            <w:r w:rsidRPr="00F620C0">
              <w:rPr>
                <w:sz w:val="22"/>
                <w:szCs w:val="22"/>
              </w:rPr>
              <w:t>0.02%</w:t>
            </w:r>
          </w:p>
        </w:tc>
        <w:tc>
          <w:tcPr>
            <w:tcW w:w="0" w:type="auto"/>
            <w:noWrap/>
            <w:vAlign w:val="center"/>
            <w:hideMark/>
          </w:tcPr>
          <w:p w14:paraId="03FE05E9" w14:textId="233D0A36" w:rsidR="005B6262" w:rsidRPr="00F620C0" w:rsidRDefault="005B6262" w:rsidP="009F73F9">
            <w:pPr>
              <w:jc w:val="center"/>
              <w:rPr>
                <w:rFonts w:ascii="Times" w:eastAsia="SimSun" w:hAnsi="Times"/>
                <w:sz w:val="22"/>
                <w:szCs w:val="22"/>
              </w:rPr>
            </w:pPr>
            <w:r w:rsidRPr="00F620C0">
              <w:rPr>
                <w:sz w:val="22"/>
                <w:szCs w:val="22"/>
              </w:rPr>
              <w:t>-0.03%</w:t>
            </w:r>
          </w:p>
        </w:tc>
        <w:tc>
          <w:tcPr>
            <w:tcW w:w="0" w:type="auto"/>
            <w:noWrap/>
            <w:vAlign w:val="center"/>
            <w:hideMark/>
          </w:tcPr>
          <w:p w14:paraId="43357A82" w14:textId="39933D71" w:rsidR="005B6262" w:rsidRPr="00F620C0" w:rsidRDefault="005B6262" w:rsidP="009F73F9">
            <w:pPr>
              <w:jc w:val="center"/>
              <w:rPr>
                <w:rFonts w:ascii="Times" w:eastAsia="SimSun" w:hAnsi="Times"/>
                <w:sz w:val="22"/>
                <w:szCs w:val="22"/>
              </w:rPr>
            </w:pPr>
            <w:r w:rsidRPr="00F620C0">
              <w:rPr>
                <w:sz w:val="22"/>
                <w:szCs w:val="22"/>
              </w:rPr>
              <w:t>-0.04%</w:t>
            </w:r>
          </w:p>
        </w:tc>
        <w:tc>
          <w:tcPr>
            <w:tcW w:w="0" w:type="auto"/>
            <w:noWrap/>
            <w:vAlign w:val="center"/>
            <w:hideMark/>
          </w:tcPr>
          <w:p w14:paraId="75A9B646" w14:textId="4C998665" w:rsidR="005B6262" w:rsidRPr="00F620C0" w:rsidRDefault="005B6262" w:rsidP="009F73F9">
            <w:pPr>
              <w:jc w:val="center"/>
              <w:rPr>
                <w:rFonts w:ascii="Times" w:eastAsia="SimSun" w:hAnsi="Times"/>
                <w:sz w:val="22"/>
                <w:szCs w:val="22"/>
              </w:rPr>
            </w:pPr>
            <w:r w:rsidRPr="00F620C0">
              <w:rPr>
                <w:sz w:val="22"/>
                <w:szCs w:val="22"/>
              </w:rPr>
              <w:t>102%</w:t>
            </w:r>
          </w:p>
        </w:tc>
        <w:tc>
          <w:tcPr>
            <w:tcW w:w="0" w:type="auto"/>
            <w:noWrap/>
            <w:vAlign w:val="center"/>
            <w:hideMark/>
          </w:tcPr>
          <w:p w14:paraId="0AC28E99" w14:textId="148799EC" w:rsidR="005B6262" w:rsidRPr="00F620C0" w:rsidRDefault="005B6262" w:rsidP="009F73F9">
            <w:pPr>
              <w:jc w:val="center"/>
              <w:rPr>
                <w:rFonts w:ascii="Times" w:eastAsia="SimSun" w:hAnsi="Times"/>
                <w:sz w:val="22"/>
                <w:szCs w:val="22"/>
              </w:rPr>
            </w:pPr>
            <w:r w:rsidRPr="00F620C0">
              <w:rPr>
                <w:sz w:val="22"/>
                <w:szCs w:val="22"/>
              </w:rPr>
              <w:t>104%</w:t>
            </w:r>
          </w:p>
        </w:tc>
      </w:tr>
      <w:tr w:rsidR="005B6262" w:rsidRPr="00F620C0" w14:paraId="5AFCD168" w14:textId="77777777" w:rsidTr="009F73F9">
        <w:trPr>
          <w:trHeight w:val="255"/>
          <w:jc w:val="center"/>
        </w:trPr>
        <w:tc>
          <w:tcPr>
            <w:tcW w:w="0" w:type="auto"/>
            <w:noWrap/>
            <w:vAlign w:val="center"/>
            <w:hideMark/>
          </w:tcPr>
          <w:p w14:paraId="498C3FF7" w14:textId="77777777" w:rsidR="005B6262" w:rsidRPr="00F620C0" w:rsidRDefault="005B6262" w:rsidP="009F73F9">
            <w:pPr>
              <w:jc w:val="center"/>
              <w:rPr>
                <w:rFonts w:ascii="Times" w:eastAsia="SimSun" w:hAnsi="Times"/>
                <w:b/>
                <w:bCs/>
                <w:sz w:val="22"/>
                <w:szCs w:val="22"/>
              </w:rPr>
            </w:pPr>
            <w:r w:rsidRPr="00F620C0">
              <w:rPr>
                <w:rFonts w:ascii="Times" w:eastAsia="SimSun" w:hAnsi="Times"/>
                <w:b/>
                <w:bCs/>
                <w:sz w:val="22"/>
                <w:szCs w:val="22"/>
              </w:rPr>
              <w:t>Overall</w:t>
            </w:r>
          </w:p>
        </w:tc>
        <w:tc>
          <w:tcPr>
            <w:tcW w:w="0" w:type="auto"/>
            <w:noWrap/>
            <w:vAlign w:val="center"/>
            <w:hideMark/>
          </w:tcPr>
          <w:p w14:paraId="247EBC60" w14:textId="01F59AD7" w:rsidR="005B6262" w:rsidRPr="00F620C0" w:rsidRDefault="005B6262" w:rsidP="009F73F9">
            <w:pPr>
              <w:jc w:val="center"/>
              <w:rPr>
                <w:rFonts w:ascii="Times" w:eastAsia="SimSun" w:hAnsi="Times"/>
                <w:sz w:val="22"/>
                <w:szCs w:val="22"/>
              </w:rPr>
            </w:pPr>
            <w:r w:rsidRPr="00F620C0">
              <w:rPr>
                <w:sz w:val="22"/>
                <w:szCs w:val="22"/>
              </w:rPr>
              <w:t>-0.35%</w:t>
            </w:r>
          </w:p>
        </w:tc>
        <w:tc>
          <w:tcPr>
            <w:tcW w:w="0" w:type="auto"/>
            <w:noWrap/>
            <w:vAlign w:val="center"/>
            <w:hideMark/>
          </w:tcPr>
          <w:p w14:paraId="2D0D79F4" w14:textId="69E99743" w:rsidR="005B6262" w:rsidRPr="00F620C0" w:rsidRDefault="005B6262" w:rsidP="009F73F9">
            <w:pPr>
              <w:jc w:val="center"/>
              <w:rPr>
                <w:rFonts w:ascii="Times" w:eastAsia="SimSun" w:hAnsi="Times"/>
                <w:sz w:val="22"/>
                <w:szCs w:val="22"/>
              </w:rPr>
            </w:pPr>
            <w:r w:rsidRPr="00F620C0">
              <w:rPr>
                <w:sz w:val="22"/>
                <w:szCs w:val="22"/>
              </w:rPr>
              <w:t>-0.39%</w:t>
            </w:r>
          </w:p>
        </w:tc>
        <w:tc>
          <w:tcPr>
            <w:tcW w:w="0" w:type="auto"/>
            <w:noWrap/>
            <w:vAlign w:val="center"/>
            <w:hideMark/>
          </w:tcPr>
          <w:p w14:paraId="790C5FA0" w14:textId="241574B6" w:rsidR="005B6262" w:rsidRPr="00F620C0" w:rsidRDefault="005B6262" w:rsidP="009F73F9">
            <w:pPr>
              <w:jc w:val="center"/>
              <w:rPr>
                <w:rFonts w:ascii="Times" w:eastAsia="SimSun" w:hAnsi="Times"/>
                <w:sz w:val="22"/>
                <w:szCs w:val="22"/>
              </w:rPr>
            </w:pPr>
            <w:r w:rsidRPr="00F620C0">
              <w:rPr>
                <w:sz w:val="22"/>
                <w:szCs w:val="22"/>
              </w:rPr>
              <w:t>-0.38%</w:t>
            </w:r>
          </w:p>
        </w:tc>
        <w:tc>
          <w:tcPr>
            <w:tcW w:w="0" w:type="auto"/>
            <w:noWrap/>
            <w:vAlign w:val="center"/>
            <w:hideMark/>
          </w:tcPr>
          <w:p w14:paraId="6ABD8318" w14:textId="248D432B" w:rsidR="005B6262" w:rsidRPr="00F620C0" w:rsidRDefault="005B6262" w:rsidP="009F73F9">
            <w:pPr>
              <w:jc w:val="center"/>
              <w:rPr>
                <w:rFonts w:ascii="Times" w:eastAsia="SimSun" w:hAnsi="Times"/>
                <w:sz w:val="22"/>
                <w:szCs w:val="22"/>
              </w:rPr>
            </w:pPr>
            <w:r w:rsidRPr="00F620C0">
              <w:rPr>
                <w:sz w:val="22"/>
                <w:szCs w:val="22"/>
              </w:rPr>
              <w:t>101%</w:t>
            </w:r>
          </w:p>
        </w:tc>
        <w:tc>
          <w:tcPr>
            <w:tcW w:w="0" w:type="auto"/>
            <w:noWrap/>
            <w:vAlign w:val="center"/>
            <w:hideMark/>
          </w:tcPr>
          <w:p w14:paraId="035B273C" w14:textId="47FF81E9" w:rsidR="005B6262" w:rsidRPr="00F620C0" w:rsidRDefault="005B6262" w:rsidP="009F73F9">
            <w:pPr>
              <w:jc w:val="center"/>
              <w:rPr>
                <w:rFonts w:ascii="Times" w:eastAsia="SimSun" w:hAnsi="Times"/>
                <w:sz w:val="22"/>
                <w:szCs w:val="22"/>
              </w:rPr>
            </w:pPr>
            <w:r w:rsidRPr="00F620C0">
              <w:rPr>
                <w:sz w:val="22"/>
                <w:szCs w:val="22"/>
              </w:rPr>
              <w:t>103%</w:t>
            </w:r>
          </w:p>
        </w:tc>
      </w:tr>
    </w:tbl>
    <w:p w14:paraId="33E13D38" w14:textId="4C5A5A37" w:rsidR="001E2D65" w:rsidRDefault="001E2D65" w:rsidP="00647DA2">
      <w:pPr>
        <w:spacing w:line="276" w:lineRule="auto"/>
        <w:jc w:val="center"/>
        <w:rPr>
          <w:rFonts w:ascii="Times" w:hAnsi="Times"/>
          <w:sz w:val="22"/>
          <w:szCs w:val="22"/>
          <w:lang w:val="en-CA"/>
        </w:rPr>
      </w:pPr>
    </w:p>
    <w:p w14:paraId="4143C77F" w14:textId="77777777" w:rsidR="004A5497" w:rsidRPr="004A5497" w:rsidRDefault="004A5497" w:rsidP="00647DA2">
      <w:pPr>
        <w:spacing w:line="276" w:lineRule="auto"/>
        <w:jc w:val="center"/>
        <w:rPr>
          <w:rFonts w:ascii="Times" w:hAnsi="Times"/>
          <w:sz w:val="22"/>
          <w:szCs w:val="22"/>
        </w:rPr>
      </w:pPr>
    </w:p>
    <w:p w14:paraId="5A9E0F6A" w14:textId="1E332B49" w:rsidR="009F73F9" w:rsidRDefault="009F73F9" w:rsidP="00647DA2">
      <w:pPr>
        <w:spacing w:line="276" w:lineRule="auto"/>
        <w:jc w:val="center"/>
        <w:rPr>
          <w:rFonts w:ascii="Times" w:hAnsi="Times"/>
          <w:sz w:val="22"/>
          <w:szCs w:val="22"/>
          <w:lang w:val="en-CA"/>
        </w:rPr>
      </w:pPr>
    </w:p>
    <w:p w14:paraId="4A0CFFE3" w14:textId="29C38AE5" w:rsidR="001630BE" w:rsidRPr="001630BE" w:rsidRDefault="00647DA2" w:rsidP="001630BE">
      <w:pPr>
        <w:spacing w:line="276" w:lineRule="auto"/>
        <w:jc w:val="center"/>
        <w:rPr>
          <w:rFonts w:ascii="Times" w:hAnsi="Times"/>
          <w:sz w:val="22"/>
          <w:szCs w:val="22"/>
        </w:rPr>
      </w:pPr>
      <w:r w:rsidRPr="00F620C0">
        <w:rPr>
          <w:rFonts w:ascii="Times" w:hAnsi="Times"/>
          <w:sz w:val="22"/>
          <w:szCs w:val="22"/>
          <w:lang w:val="en-CA"/>
        </w:rPr>
        <w:t xml:space="preserve">Table 5. </w:t>
      </w:r>
      <w:r w:rsidR="001630BE">
        <w:rPr>
          <w:rFonts w:ascii="Times" w:hAnsi="Times"/>
          <w:sz w:val="22"/>
          <w:szCs w:val="22"/>
          <w:lang w:val="en-CA"/>
        </w:rPr>
        <w:t>Test #2 RA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647DA2" w:rsidRPr="00F620C0" w14:paraId="42A433C4" w14:textId="77777777" w:rsidTr="004A5497">
        <w:trPr>
          <w:trHeight w:val="255"/>
          <w:jc w:val="center"/>
        </w:trPr>
        <w:tc>
          <w:tcPr>
            <w:tcW w:w="0" w:type="auto"/>
            <w:noWrap/>
            <w:vAlign w:val="center"/>
            <w:hideMark/>
          </w:tcPr>
          <w:p w14:paraId="355533B1" w14:textId="77777777" w:rsidR="00647DA2" w:rsidRPr="00F620C0" w:rsidRDefault="00647DA2" w:rsidP="004A5497">
            <w:pPr>
              <w:jc w:val="center"/>
              <w:rPr>
                <w:rFonts w:ascii="Times" w:hAnsi="Times"/>
                <w:b/>
                <w:bCs/>
                <w:sz w:val="22"/>
                <w:szCs w:val="22"/>
              </w:rPr>
            </w:pPr>
          </w:p>
        </w:tc>
        <w:tc>
          <w:tcPr>
            <w:tcW w:w="0" w:type="auto"/>
            <w:noWrap/>
            <w:vAlign w:val="center"/>
            <w:hideMark/>
          </w:tcPr>
          <w:p w14:paraId="20ACCB92" w14:textId="77777777" w:rsidR="00647DA2" w:rsidRPr="00F620C0" w:rsidRDefault="00647DA2" w:rsidP="004A5497">
            <w:pPr>
              <w:jc w:val="center"/>
              <w:rPr>
                <w:rFonts w:ascii="Times" w:hAnsi="Times"/>
                <w:sz w:val="22"/>
                <w:szCs w:val="22"/>
              </w:rPr>
            </w:pPr>
            <w:r w:rsidRPr="00F620C0">
              <w:rPr>
                <w:rFonts w:ascii="Times" w:hAnsi="Times"/>
                <w:sz w:val="22"/>
                <w:szCs w:val="22"/>
              </w:rPr>
              <w:t>Y</w:t>
            </w:r>
          </w:p>
        </w:tc>
        <w:tc>
          <w:tcPr>
            <w:tcW w:w="0" w:type="auto"/>
            <w:noWrap/>
            <w:vAlign w:val="center"/>
            <w:hideMark/>
          </w:tcPr>
          <w:p w14:paraId="200A5158" w14:textId="77777777" w:rsidR="00647DA2" w:rsidRPr="00F620C0" w:rsidRDefault="00647DA2" w:rsidP="004A5497">
            <w:pPr>
              <w:jc w:val="center"/>
              <w:rPr>
                <w:rFonts w:ascii="Times" w:hAnsi="Times"/>
                <w:sz w:val="22"/>
                <w:szCs w:val="22"/>
              </w:rPr>
            </w:pPr>
            <w:r w:rsidRPr="00F620C0">
              <w:rPr>
                <w:rFonts w:ascii="Times" w:hAnsi="Times"/>
                <w:sz w:val="22"/>
                <w:szCs w:val="22"/>
              </w:rPr>
              <w:t>U</w:t>
            </w:r>
          </w:p>
        </w:tc>
        <w:tc>
          <w:tcPr>
            <w:tcW w:w="0" w:type="auto"/>
            <w:noWrap/>
            <w:vAlign w:val="center"/>
            <w:hideMark/>
          </w:tcPr>
          <w:p w14:paraId="46DF6460" w14:textId="77777777" w:rsidR="00647DA2" w:rsidRPr="00F620C0" w:rsidRDefault="00647DA2" w:rsidP="004A5497">
            <w:pPr>
              <w:jc w:val="center"/>
              <w:rPr>
                <w:rFonts w:ascii="Times" w:hAnsi="Times"/>
                <w:sz w:val="22"/>
                <w:szCs w:val="22"/>
              </w:rPr>
            </w:pPr>
            <w:r w:rsidRPr="00F620C0">
              <w:rPr>
                <w:rFonts w:ascii="Times" w:hAnsi="Times"/>
                <w:sz w:val="22"/>
                <w:szCs w:val="22"/>
              </w:rPr>
              <w:t>V</w:t>
            </w:r>
          </w:p>
        </w:tc>
        <w:tc>
          <w:tcPr>
            <w:tcW w:w="0" w:type="auto"/>
            <w:noWrap/>
            <w:vAlign w:val="center"/>
            <w:hideMark/>
          </w:tcPr>
          <w:p w14:paraId="031A94B0" w14:textId="77777777" w:rsidR="00647DA2" w:rsidRPr="00F620C0" w:rsidRDefault="00647DA2" w:rsidP="004A5497">
            <w:pPr>
              <w:jc w:val="center"/>
              <w:rPr>
                <w:rFonts w:ascii="Times" w:hAnsi="Times"/>
                <w:sz w:val="22"/>
                <w:szCs w:val="22"/>
              </w:rPr>
            </w:pPr>
            <w:r w:rsidRPr="00F620C0">
              <w:rPr>
                <w:rFonts w:ascii="Times" w:hAnsi="Times"/>
                <w:sz w:val="22"/>
                <w:szCs w:val="22"/>
              </w:rPr>
              <w:t>EncT</w:t>
            </w:r>
          </w:p>
        </w:tc>
        <w:tc>
          <w:tcPr>
            <w:tcW w:w="0" w:type="auto"/>
            <w:noWrap/>
            <w:vAlign w:val="center"/>
            <w:hideMark/>
          </w:tcPr>
          <w:p w14:paraId="2DC6E74D" w14:textId="77777777" w:rsidR="00647DA2" w:rsidRPr="00F620C0" w:rsidRDefault="00647DA2" w:rsidP="004A5497">
            <w:pPr>
              <w:jc w:val="center"/>
              <w:rPr>
                <w:rFonts w:ascii="Times" w:hAnsi="Times"/>
                <w:sz w:val="22"/>
                <w:szCs w:val="22"/>
              </w:rPr>
            </w:pPr>
            <w:r w:rsidRPr="00F620C0">
              <w:rPr>
                <w:rFonts w:ascii="Times" w:hAnsi="Times"/>
                <w:sz w:val="22"/>
                <w:szCs w:val="22"/>
              </w:rPr>
              <w:t>DecT</w:t>
            </w:r>
          </w:p>
        </w:tc>
      </w:tr>
      <w:tr w:rsidR="009328C4" w:rsidRPr="00F620C0" w14:paraId="7E8481A5" w14:textId="77777777" w:rsidTr="004A5497">
        <w:trPr>
          <w:trHeight w:val="255"/>
          <w:jc w:val="center"/>
        </w:trPr>
        <w:tc>
          <w:tcPr>
            <w:tcW w:w="0" w:type="auto"/>
            <w:noWrap/>
            <w:vAlign w:val="center"/>
            <w:hideMark/>
          </w:tcPr>
          <w:p w14:paraId="3062B8ED" w14:textId="77777777" w:rsidR="009328C4" w:rsidRPr="00F620C0" w:rsidRDefault="009328C4" w:rsidP="004A5497">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565D23F4" w14:textId="6F6A4FCD" w:rsidR="009328C4" w:rsidRPr="00F620C0" w:rsidRDefault="009328C4" w:rsidP="004A5497">
            <w:pPr>
              <w:jc w:val="center"/>
              <w:rPr>
                <w:rFonts w:ascii="Times" w:hAnsi="Times"/>
                <w:sz w:val="22"/>
                <w:szCs w:val="22"/>
              </w:rPr>
            </w:pPr>
            <w:r w:rsidRPr="00F620C0">
              <w:rPr>
                <w:sz w:val="22"/>
                <w:szCs w:val="22"/>
              </w:rPr>
              <w:t>-0.38%</w:t>
            </w:r>
          </w:p>
        </w:tc>
        <w:tc>
          <w:tcPr>
            <w:tcW w:w="0" w:type="auto"/>
            <w:noWrap/>
            <w:vAlign w:val="center"/>
            <w:hideMark/>
          </w:tcPr>
          <w:p w14:paraId="4E3928E6" w14:textId="5A7D9322" w:rsidR="009328C4" w:rsidRPr="00F620C0" w:rsidRDefault="009328C4" w:rsidP="004A5497">
            <w:pPr>
              <w:jc w:val="center"/>
              <w:rPr>
                <w:rFonts w:ascii="Times" w:hAnsi="Times"/>
                <w:sz w:val="22"/>
                <w:szCs w:val="22"/>
              </w:rPr>
            </w:pPr>
            <w:r w:rsidRPr="00F620C0">
              <w:rPr>
                <w:sz w:val="22"/>
                <w:szCs w:val="22"/>
              </w:rPr>
              <w:t>-0.33%</w:t>
            </w:r>
          </w:p>
        </w:tc>
        <w:tc>
          <w:tcPr>
            <w:tcW w:w="0" w:type="auto"/>
            <w:noWrap/>
            <w:vAlign w:val="center"/>
            <w:hideMark/>
          </w:tcPr>
          <w:p w14:paraId="01E2D08E" w14:textId="0D5633EE" w:rsidR="009328C4" w:rsidRPr="00F620C0" w:rsidRDefault="009328C4" w:rsidP="004A5497">
            <w:pPr>
              <w:jc w:val="center"/>
              <w:rPr>
                <w:rFonts w:ascii="Times" w:hAnsi="Times"/>
                <w:sz w:val="22"/>
                <w:szCs w:val="22"/>
              </w:rPr>
            </w:pPr>
            <w:r w:rsidRPr="00F620C0">
              <w:rPr>
                <w:sz w:val="22"/>
                <w:szCs w:val="22"/>
              </w:rPr>
              <w:t>-0.38%</w:t>
            </w:r>
          </w:p>
        </w:tc>
        <w:tc>
          <w:tcPr>
            <w:tcW w:w="0" w:type="auto"/>
            <w:noWrap/>
            <w:vAlign w:val="center"/>
            <w:hideMark/>
          </w:tcPr>
          <w:p w14:paraId="7567989F" w14:textId="50DD5444"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2256FF15" w14:textId="71427F96" w:rsidR="009328C4" w:rsidRPr="00F620C0" w:rsidRDefault="009328C4" w:rsidP="004A5497">
            <w:pPr>
              <w:jc w:val="center"/>
              <w:rPr>
                <w:rFonts w:ascii="Times" w:hAnsi="Times"/>
                <w:sz w:val="22"/>
                <w:szCs w:val="22"/>
              </w:rPr>
            </w:pPr>
            <w:r w:rsidRPr="00F620C0">
              <w:rPr>
                <w:sz w:val="22"/>
                <w:szCs w:val="22"/>
              </w:rPr>
              <w:t>104%</w:t>
            </w:r>
          </w:p>
        </w:tc>
      </w:tr>
      <w:tr w:rsidR="009328C4" w:rsidRPr="00F620C0" w14:paraId="36BB4D69" w14:textId="77777777" w:rsidTr="004A5497">
        <w:trPr>
          <w:trHeight w:val="255"/>
          <w:jc w:val="center"/>
        </w:trPr>
        <w:tc>
          <w:tcPr>
            <w:tcW w:w="0" w:type="auto"/>
            <w:noWrap/>
            <w:vAlign w:val="center"/>
            <w:hideMark/>
          </w:tcPr>
          <w:p w14:paraId="3C6E9FE9" w14:textId="77777777" w:rsidR="009328C4" w:rsidRPr="00F620C0" w:rsidRDefault="009328C4" w:rsidP="004A5497">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7AF988FB" w14:textId="7CCCD946" w:rsidR="009328C4" w:rsidRPr="00F620C0" w:rsidRDefault="009328C4" w:rsidP="004A5497">
            <w:pPr>
              <w:jc w:val="center"/>
              <w:rPr>
                <w:rFonts w:ascii="Times" w:hAnsi="Times"/>
                <w:sz w:val="22"/>
                <w:szCs w:val="22"/>
              </w:rPr>
            </w:pPr>
            <w:r w:rsidRPr="00F620C0">
              <w:rPr>
                <w:sz w:val="22"/>
                <w:szCs w:val="22"/>
              </w:rPr>
              <w:t>-0.21%</w:t>
            </w:r>
          </w:p>
        </w:tc>
        <w:tc>
          <w:tcPr>
            <w:tcW w:w="0" w:type="auto"/>
            <w:noWrap/>
            <w:vAlign w:val="center"/>
            <w:hideMark/>
          </w:tcPr>
          <w:p w14:paraId="5208EF22" w14:textId="0D9A95F2" w:rsidR="009328C4" w:rsidRPr="00F620C0" w:rsidRDefault="009328C4" w:rsidP="004A5497">
            <w:pPr>
              <w:jc w:val="center"/>
              <w:rPr>
                <w:rFonts w:ascii="Times" w:hAnsi="Times"/>
                <w:sz w:val="22"/>
                <w:szCs w:val="22"/>
              </w:rPr>
            </w:pPr>
            <w:r w:rsidRPr="00F620C0">
              <w:rPr>
                <w:sz w:val="22"/>
                <w:szCs w:val="22"/>
              </w:rPr>
              <w:t>-0.28%</w:t>
            </w:r>
          </w:p>
        </w:tc>
        <w:tc>
          <w:tcPr>
            <w:tcW w:w="0" w:type="auto"/>
            <w:noWrap/>
            <w:vAlign w:val="center"/>
            <w:hideMark/>
          </w:tcPr>
          <w:p w14:paraId="3BCABF32" w14:textId="3BFD8E55" w:rsidR="009328C4" w:rsidRPr="00F620C0" w:rsidRDefault="009328C4" w:rsidP="004A5497">
            <w:pPr>
              <w:jc w:val="center"/>
              <w:rPr>
                <w:rFonts w:ascii="Times" w:hAnsi="Times"/>
                <w:sz w:val="22"/>
                <w:szCs w:val="22"/>
              </w:rPr>
            </w:pPr>
            <w:r w:rsidRPr="00F620C0">
              <w:rPr>
                <w:sz w:val="22"/>
                <w:szCs w:val="22"/>
              </w:rPr>
              <w:t>-0.23%</w:t>
            </w:r>
          </w:p>
        </w:tc>
        <w:tc>
          <w:tcPr>
            <w:tcW w:w="0" w:type="auto"/>
            <w:noWrap/>
            <w:vAlign w:val="center"/>
            <w:hideMark/>
          </w:tcPr>
          <w:p w14:paraId="6C15C4D1" w14:textId="7F8B0A87"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1A2C7619" w14:textId="23E51DBE" w:rsidR="009328C4" w:rsidRPr="00F620C0" w:rsidRDefault="009328C4" w:rsidP="004A5497">
            <w:pPr>
              <w:jc w:val="center"/>
              <w:rPr>
                <w:rFonts w:ascii="Times" w:hAnsi="Times"/>
                <w:sz w:val="22"/>
                <w:szCs w:val="22"/>
              </w:rPr>
            </w:pPr>
            <w:r w:rsidRPr="00F620C0">
              <w:rPr>
                <w:sz w:val="22"/>
                <w:szCs w:val="22"/>
              </w:rPr>
              <w:t>108%</w:t>
            </w:r>
          </w:p>
        </w:tc>
      </w:tr>
      <w:tr w:rsidR="009328C4" w:rsidRPr="00F620C0" w14:paraId="03178B5F" w14:textId="77777777" w:rsidTr="004A5497">
        <w:trPr>
          <w:trHeight w:val="255"/>
          <w:jc w:val="center"/>
        </w:trPr>
        <w:tc>
          <w:tcPr>
            <w:tcW w:w="0" w:type="auto"/>
            <w:noWrap/>
            <w:vAlign w:val="center"/>
            <w:hideMark/>
          </w:tcPr>
          <w:p w14:paraId="4A95950D" w14:textId="77777777" w:rsidR="009328C4" w:rsidRPr="00F620C0" w:rsidRDefault="009328C4" w:rsidP="004A5497">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678400BE" w14:textId="0F1D5356"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4E1D5DE0" w14:textId="33DC4CCC" w:rsidR="009328C4" w:rsidRPr="00F620C0" w:rsidRDefault="009328C4" w:rsidP="004A5497">
            <w:pPr>
              <w:jc w:val="center"/>
              <w:rPr>
                <w:rFonts w:ascii="Times" w:hAnsi="Times"/>
                <w:sz w:val="22"/>
                <w:szCs w:val="22"/>
              </w:rPr>
            </w:pPr>
            <w:r w:rsidRPr="00F620C0">
              <w:rPr>
                <w:sz w:val="22"/>
                <w:szCs w:val="22"/>
              </w:rPr>
              <w:t>0.04%</w:t>
            </w:r>
          </w:p>
        </w:tc>
        <w:tc>
          <w:tcPr>
            <w:tcW w:w="0" w:type="auto"/>
            <w:noWrap/>
            <w:vAlign w:val="center"/>
            <w:hideMark/>
          </w:tcPr>
          <w:p w14:paraId="57A746F2" w14:textId="7AD8D35C"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47599352" w14:textId="647527F4"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52758FB9" w14:textId="4C32F7B6" w:rsidR="009328C4" w:rsidRPr="00F620C0" w:rsidRDefault="009328C4" w:rsidP="004A5497">
            <w:pPr>
              <w:jc w:val="center"/>
              <w:rPr>
                <w:rFonts w:ascii="Times" w:hAnsi="Times"/>
                <w:sz w:val="22"/>
                <w:szCs w:val="22"/>
              </w:rPr>
            </w:pPr>
            <w:r w:rsidRPr="00F620C0">
              <w:rPr>
                <w:sz w:val="22"/>
                <w:szCs w:val="22"/>
              </w:rPr>
              <w:t>104%</w:t>
            </w:r>
          </w:p>
        </w:tc>
      </w:tr>
      <w:tr w:rsidR="009328C4" w:rsidRPr="00F620C0" w14:paraId="1A0FBCB2" w14:textId="77777777" w:rsidTr="004A5497">
        <w:trPr>
          <w:trHeight w:val="255"/>
          <w:jc w:val="center"/>
        </w:trPr>
        <w:tc>
          <w:tcPr>
            <w:tcW w:w="0" w:type="auto"/>
            <w:noWrap/>
            <w:vAlign w:val="center"/>
            <w:hideMark/>
          </w:tcPr>
          <w:p w14:paraId="394A62DA" w14:textId="77777777" w:rsidR="009328C4" w:rsidRPr="00F620C0" w:rsidRDefault="009328C4" w:rsidP="004A5497">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75BF0688" w14:textId="2D08204B" w:rsidR="009328C4" w:rsidRPr="00F620C0" w:rsidRDefault="009328C4" w:rsidP="004A5497">
            <w:pPr>
              <w:jc w:val="center"/>
              <w:rPr>
                <w:rFonts w:ascii="Times" w:hAnsi="Times"/>
                <w:sz w:val="22"/>
                <w:szCs w:val="22"/>
              </w:rPr>
            </w:pPr>
            <w:r w:rsidRPr="00F620C0">
              <w:rPr>
                <w:sz w:val="22"/>
                <w:szCs w:val="22"/>
              </w:rPr>
              <w:t>-0.19%</w:t>
            </w:r>
          </w:p>
        </w:tc>
        <w:tc>
          <w:tcPr>
            <w:tcW w:w="0" w:type="auto"/>
            <w:noWrap/>
            <w:vAlign w:val="center"/>
            <w:hideMark/>
          </w:tcPr>
          <w:p w14:paraId="3C6A8F3C" w14:textId="41A8D3C0" w:rsidR="009328C4" w:rsidRPr="00F620C0" w:rsidRDefault="009328C4" w:rsidP="004A5497">
            <w:pPr>
              <w:jc w:val="center"/>
              <w:rPr>
                <w:rFonts w:ascii="Times" w:hAnsi="Times"/>
                <w:sz w:val="22"/>
                <w:szCs w:val="22"/>
              </w:rPr>
            </w:pPr>
            <w:r w:rsidRPr="00F620C0">
              <w:rPr>
                <w:sz w:val="22"/>
                <w:szCs w:val="22"/>
              </w:rPr>
              <w:t>-0.23%</w:t>
            </w:r>
          </w:p>
        </w:tc>
        <w:tc>
          <w:tcPr>
            <w:tcW w:w="0" w:type="auto"/>
            <w:noWrap/>
            <w:vAlign w:val="center"/>
            <w:hideMark/>
          </w:tcPr>
          <w:p w14:paraId="5F05C623" w14:textId="44A6E6BC" w:rsidR="009328C4" w:rsidRPr="00F620C0" w:rsidRDefault="009328C4" w:rsidP="004A5497">
            <w:pPr>
              <w:jc w:val="center"/>
              <w:rPr>
                <w:rFonts w:ascii="Times" w:hAnsi="Times"/>
                <w:sz w:val="22"/>
                <w:szCs w:val="22"/>
              </w:rPr>
            </w:pPr>
            <w:r w:rsidRPr="00F620C0">
              <w:rPr>
                <w:sz w:val="22"/>
                <w:szCs w:val="22"/>
              </w:rPr>
              <w:t>-0.22%</w:t>
            </w:r>
          </w:p>
        </w:tc>
        <w:tc>
          <w:tcPr>
            <w:tcW w:w="0" w:type="auto"/>
            <w:noWrap/>
            <w:vAlign w:val="center"/>
            <w:hideMark/>
          </w:tcPr>
          <w:p w14:paraId="7B8F28A5" w14:textId="498A8AD1"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3E172C6A" w14:textId="0479A74B" w:rsidR="009328C4" w:rsidRPr="00F620C0" w:rsidRDefault="009328C4" w:rsidP="004A5497">
            <w:pPr>
              <w:jc w:val="center"/>
              <w:rPr>
                <w:rFonts w:ascii="Times" w:hAnsi="Times"/>
                <w:sz w:val="22"/>
                <w:szCs w:val="22"/>
              </w:rPr>
            </w:pPr>
            <w:r w:rsidRPr="00F620C0">
              <w:rPr>
                <w:sz w:val="22"/>
                <w:szCs w:val="22"/>
              </w:rPr>
              <w:t>103%</w:t>
            </w:r>
          </w:p>
        </w:tc>
      </w:tr>
      <w:tr w:rsidR="009328C4" w:rsidRPr="00F620C0" w14:paraId="34715B23" w14:textId="77777777" w:rsidTr="004A5497">
        <w:trPr>
          <w:trHeight w:val="255"/>
          <w:jc w:val="center"/>
        </w:trPr>
        <w:tc>
          <w:tcPr>
            <w:tcW w:w="0" w:type="auto"/>
            <w:noWrap/>
            <w:vAlign w:val="center"/>
            <w:hideMark/>
          </w:tcPr>
          <w:p w14:paraId="68C6B880" w14:textId="77777777" w:rsidR="009328C4" w:rsidRPr="00F620C0" w:rsidRDefault="009328C4" w:rsidP="004A5497">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2AA0FD6A" w14:textId="6C5E247B" w:rsidR="009328C4" w:rsidRPr="00F620C0" w:rsidRDefault="009328C4" w:rsidP="004A5497">
            <w:pPr>
              <w:jc w:val="center"/>
              <w:rPr>
                <w:rFonts w:ascii="Times" w:hAnsi="Times"/>
                <w:sz w:val="22"/>
                <w:szCs w:val="22"/>
              </w:rPr>
            </w:pPr>
            <w:r w:rsidRPr="00F620C0">
              <w:rPr>
                <w:sz w:val="22"/>
                <w:szCs w:val="22"/>
              </w:rPr>
              <w:t>-0.02%</w:t>
            </w:r>
          </w:p>
        </w:tc>
        <w:tc>
          <w:tcPr>
            <w:tcW w:w="0" w:type="auto"/>
            <w:noWrap/>
            <w:vAlign w:val="center"/>
            <w:hideMark/>
          </w:tcPr>
          <w:p w14:paraId="7D268918" w14:textId="11411DAA" w:rsidR="009328C4" w:rsidRPr="00F620C0" w:rsidRDefault="009328C4" w:rsidP="004A5497">
            <w:pPr>
              <w:jc w:val="center"/>
              <w:rPr>
                <w:rFonts w:ascii="Times" w:hAnsi="Times"/>
                <w:sz w:val="22"/>
                <w:szCs w:val="22"/>
              </w:rPr>
            </w:pPr>
            <w:r w:rsidRPr="00F620C0">
              <w:rPr>
                <w:sz w:val="22"/>
                <w:szCs w:val="22"/>
              </w:rPr>
              <w:t>0.01%</w:t>
            </w:r>
          </w:p>
        </w:tc>
        <w:tc>
          <w:tcPr>
            <w:tcW w:w="0" w:type="auto"/>
            <w:noWrap/>
            <w:vAlign w:val="center"/>
            <w:hideMark/>
          </w:tcPr>
          <w:p w14:paraId="4A6669C2" w14:textId="6624D6B5" w:rsidR="009328C4" w:rsidRPr="00F620C0" w:rsidRDefault="009328C4" w:rsidP="004A5497">
            <w:pPr>
              <w:jc w:val="center"/>
              <w:rPr>
                <w:rFonts w:ascii="Times" w:hAnsi="Times"/>
                <w:sz w:val="22"/>
                <w:szCs w:val="22"/>
              </w:rPr>
            </w:pPr>
            <w:r w:rsidRPr="00F620C0">
              <w:rPr>
                <w:sz w:val="22"/>
                <w:szCs w:val="22"/>
              </w:rPr>
              <w:t>-0.01%</w:t>
            </w:r>
          </w:p>
        </w:tc>
        <w:tc>
          <w:tcPr>
            <w:tcW w:w="0" w:type="auto"/>
            <w:noWrap/>
            <w:vAlign w:val="center"/>
            <w:hideMark/>
          </w:tcPr>
          <w:p w14:paraId="55F4240C" w14:textId="7701CE75"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1217C1C5" w14:textId="71EDBA28" w:rsidR="009328C4" w:rsidRPr="00F620C0" w:rsidRDefault="009328C4" w:rsidP="004A5497">
            <w:pPr>
              <w:jc w:val="center"/>
              <w:rPr>
                <w:rFonts w:ascii="Times" w:hAnsi="Times"/>
                <w:sz w:val="22"/>
                <w:szCs w:val="22"/>
              </w:rPr>
            </w:pPr>
            <w:r w:rsidRPr="00F620C0">
              <w:rPr>
                <w:sz w:val="22"/>
                <w:szCs w:val="22"/>
              </w:rPr>
              <w:t>102%</w:t>
            </w:r>
          </w:p>
        </w:tc>
      </w:tr>
      <w:tr w:rsidR="009328C4" w:rsidRPr="00F620C0" w14:paraId="60146772" w14:textId="77777777" w:rsidTr="004A5497">
        <w:trPr>
          <w:trHeight w:val="255"/>
          <w:jc w:val="center"/>
        </w:trPr>
        <w:tc>
          <w:tcPr>
            <w:tcW w:w="0" w:type="auto"/>
            <w:noWrap/>
            <w:vAlign w:val="center"/>
            <w:hideMark/>
          </w:tcPr>
          <w:p w14:paraId="7BC22CDF" w14:textId="77777777" w:rsidR="009328C4" w:rsidRPr="00F620C0" w:rsidRDefault="009328C4" w:rsidP="004A5497">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63405B13" w14:textId="7E7FF0D5" w:rsidR="009328C4" w:rsidRPr="00F620C0" w:rsidRDefault="009328C4" w:rsidP="004A5497">
            <w:pPr>
              <w:jc w:val="center"/>
              <w:rPr>
                <w:rFonts w:ascii="Times" w:hAnsi="Times"/>
                <w:sz w:val="22"/>
                <w:szCs w:val="22"/>
              </w:rPr>
            </w:pPr>
            <w:r w:rsidRPr="00F620C0">
              <w:rPr>
                <w:sz w:val="22"/>
                <w:szCs w:val="22"/>
              </w:rPr>
              <w:t>-0.21%</w:t>
            </w:r>
          </w:p>
        </w:tc>
        <w:tc>
          <w:tcPr>
            <w:tcW w:w="0" w:type="auto"/>
            <w:noWrap/>
            <w:vAlign w:val="center"/>
            <w:hideMark/>
          </w:tcPr>
          <w:p w14:paraId="36F2CFAE" w14:textId="79B82EF1" w:rsidR="009328C4" w:rsidRPr="00F620C0" w:rsidRDefault="009328C4" w:rsidP="004A5497">
            <w:pPr>
              <w:jc w:val="center"/>
              <w:rPr>
                <w:rFonts w:ascii="Times" w:hAnsi="Times"/>
                <w:sz w:val="22"/>
                <w:szCs w:val="22"/>
              </w:rPr>
            </w:pPr>
            <w:r w:rsidRPr="00F620C0">
              <w:rPr>
                <w:sz w:val="22"/>
                <w:szCs w:val="22"/>
              </w:rPr>
              <w:t>-0.20%</w:t>
            </w:r>
          </w:p>
        </w:tc>
        <w:tc>
          <w:tcPr>
            <w:tcW w:w="0" w:type="auto"/>
            <w:noWrap/>
            <w:vAlign w:val="center"/>
            <w:hideMark/>
          </w:tcPr>
          <w:p w14:paraId="1C160FA5" w14:textId="238E08B0" w:rsidR="009328C4" w:rsidRPr="00F620C0" w:rsidRDefault="009328C4" w:rsidP="004A5497">
            <w:pPr>
              <w:jc w:val="center"/>
              <w:rPr>
                <w:rFonts w:ascii="Times" w:hAnsi="Times"/>
                <w:sz w:val="22"/>
                <w:szCs w:val="22"/>
              </w:rPr>
            </w:pPr>
            <w:r w:rsidRPr="00F620C0">
              <w:rPr>
                <w:sz w:val="22"/>
                <w:szCs w:val="22"/>
              </w:rPr>
              <w:t>-0.20%</w:t>
            </w:r>
          </w:p>
        </w:tc>
        <w:tc>
          <w:tcPr>
            <w:tcW w:w="0" w:type="auto"/>
            <w:noWrap/>
            <w:vAlign w:val="center"/>
            <w:hideMark/>
          </w:tcPr>
          <w:p w14:paraId="1562E0B8" w14:textId="063BE446"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0D53BA07" w14:textId="1DE4D522" w:rsidR="009328C4" w:rsidRPr="00F620C0" w:rsidRDefault="009328C4" w:rsidP="004A5497">
            <w:pPr>
              <w:jc w:val="center"/>
              <w:rPr>
                <w:rFonts w:ascii="Times" w:hAnsi="Times"/>
                <w:sz w:val="22"/>
                <w:szCs w:val="22"/>
              </w:rPr>
            </w:pPr>
            <w:r w:rsidRPr="00F620C0">
              <w:rPr>
                <w:sz w:val="22"/>
                <w:szCs w:val="22"/>
              </w:rPr>
              <w:t>105%</w:t>
            </w:r>
          </w:p>
        </w:tc>
      </w:tr>
    </w:tbl>
    <w:p w14:paraId="09D17681" w14:textId="77777777" w:rsidR="00647DA2" w:rsidRPr="00F620C0" w:rsidRDefault="00647DA2" w:rsidP="00647DA2">
      <w:pPr>
        <w:jc w:val="center"/>
        <w:rPr>
          <w:rFonts w:ascii="Times" w:hAnsi="Times"/>
          <w:sz w:val="22"/>
          <w:szCs w:val="22"/>
        </w:rPr>
      </w:pPr>
    </w:p>
    <w:p w14:paraId="7C46A5D5" w14:textId="1116AD83" w:rsidR="00FD47FA" w:rsidRPr="001630BE" w:rsidRDefault="00647DA2" w:rsidP="00FD47FA">
      <w:pPr>
        <w:spacing w:line="276" w:lineRule="auto"/>
        <w:jc w:val="center"/>
        <w:rPr>
          <w:rFonts w:ascii="Times" w:hAnsi="Times"/>
          <w:sz w:val="22"/>
          <w:szCs w:val="22"/>
        </w:rPr>
      </w:pPr>
      <w:r w:rsidRPr="00F620C0">
        <w:rPr>
          <w:rFonts w:ascii="Times" w:hAnsi="Times"/>
          <w:sz w:val="22"/>
          <w:szCs w:val="22"/>
          <w:lang w:val="en-CA"/>
        </w:rPr>
        <w:t xml:space="preserve">Table 6. </w:t>
      </w:r>
      <w:r w:rsidR="00FD47FA">
        <w:rPr>
          <w:rFonts w:ascii="Times" w:hAnsi="Times"/>
          <w:sz w:val="22"/>
          <w:szCs w:val="22"/>
          <w:lang w:val="en-CA"/>
        </w:rPr>
        <w:t>Test #2 LDB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647DA2" w:rsidRPr="00F620C0" w14:paraId="5F42C915" w14:textId="77777777" w:rsidTr="004A5497">
        <w:trPr>
          <w:trHeight w:val="255"/>
          <w:jc w:val="center"/>
        </w:trPr>
        <w:tc>
          <w:tcPr>
            <w:tcW w:w="0" w:type="auto"/>
            <w:noWrap/>
            <w:vAlign w:val="center"/>
            <w:hideMark/>
          </w:tcPr>
          <w:p w14:paraId="1C0757B1" w14:textId="77777777" w:rsidR="00647DA2" w:rsidRPr="00F620C0" w:rsidRDefault="00647DA2" w:rsidP="004A5497">
            <w:pPr>
              <w:jc w:val="center"/>
              <w:rPr>
                <w:rFonts w:ascii="Times" w:hAnsi="Times"/>
                <w:sz w:val="22"/>
                <w:szCs w:val="22"/>
              </w:rPr>
            </w:pPr>
          </w:p>
        </w:tc>
        <w:tc>
          <w:tcPr>
            <w:tcW w:w="0" w:type="auto"/>
            <w:noWrap/>
            <w:vAlign w:val="center"/>
            <w:hideMark/>
          </w:tcPr>
          <w:p w14:paraId="60BBE350" w14:textId="77777777" w:rsidR="00647DA2" w:rsidRPr="00F620C0" w:rsidRDefault="00647DA2" w:rsidP="004A5497">
            <w:pPr>
              <w:jc w:val="center"/>
              <w:rPr>
                <w:rFonts w:ascii="Times" w:hAnsi="Times"/>
                <w:sz w:val="22"/>
                <w:szCs w:val="22"/>
              </w:rPr>
            </w:pPr>
            <w:r w:rsidRPr="00F620C0">
              <w:rPr>
                <w:rFonts w:ascii="Times" w:hAnsi="Times"/>
                <w:sz w:val="22"/>
                <w:szCs w:val="22"/>
              </w:rPr>
              <w:t>Y</w:t>
            </w:r>
          </w:p>
        </w:tc>
        <w:tc>
          <w:tcPr>
            <w:tcW w:w="0" w:type="auto"/>
            <w:noWrap/>
            <w:vAlign w:val="center"/>
            <w:hideMark/>
          </w:tcPr>
          <w:p w14:paraId="230C4EE1" w14:textId="77777777" w:rsidR="00647DA2" w:rsidRPr="00F620C0" w:rsidRDefault="00647DA2" w:rsidP="004A5497">
            <w:pPr>
              <w:jc w:val="center"/>
              <w:rPr>
                <w:rFonts w:ascii="Times" w:hAnsi="Times"/>
                <w:sz w:val="22"/>
                <w:szCs w:val="22"/>
              </w:rPr>
            </w:pPr>
            <w:r w:rsidRPr="00F620C0">
              <w:rPr>
                <w:rFonts w:ascii="Times" w:hAnsi="Times"/>
                <w:sz w:val="22"/>
                <w:szCs w:val="22"/>
              </w:rPr>
              <w:t>U</w:t>
            </w:r>
          </w:p>
        </w:tc>
        <w:tc>
          <w:tcPr>
            <w:tcW w:w="0" w:type="auto"/>
            <w:noWrap/>
            <w:vAlign w:val="center"/>
            <w:hideMark/>
          </w:tcPr>
          <w:p w14:paraId="2A3AC6E9" w14:textId="77777777" w:rsidR="00647DA2" w:rsidRPr="00F620C0" w:rsidRDefault="00647DA2" w:rsidP="004A5497">
            <w:pPr>
              <w:jc w:val="center"/>
              <w:rPr>
                <w:rFonts w:ascii="Times" w:hAnsi="Times"/>
                <w:sz w:val="22"/>
                <w:szCs w:val="22"/>
              </w:rPr>
            </w:pPr>
            <w:r w:rsidRPr="00F620C0">
              <w:rPr>
                <w:rFonts w:ascii="Times" w:hAnsi="Times"/>
                <w:sz w:val="22"/>
                <w:szCs w:val="22"/>
              </w:rPr>
              <w:t>V</w:t>
            </w:r>
          </w:p>
        </w:tc>
        <w:tc>
          <w:tcPr>
            <w:tcW w:w="0" w:type="auto"/>
            <w:noWrap/>
            <w:vAlign w:val="center"/>
            <w:hideMark/>
          </w:tcPr>
          <w:p w14:paraId="2BEDA2D3" w14:textId="77777777" w:rsidR="00647DA2" w:rsidRPr="00F620C0" w:rsidRDefault="00647DA2" w:rsidP="004A5497">
            <w:pPr>
              <w:jc w:val="center"/>
              <w:rPr>
                <w:rFonts w:ascii="Times" w:hAnsi="Times"/>
                <w:sz w:val="22"/>
                <w:szCs w:val="22"/>
              </w:rPr>
            </w:pPr>
            <w:r w:rsidRPr="00F620C0">
              <w:rPr>
                <w:rFonts w:ascii="Times" w:hAnsi="Times"/>
                <w:sz w:val="22"/>
                <w:szCs w:val="22"/>
              </w:rPr>
              <w:t>EncT</w:t>
            </w:r>
          </w:p>
        </w:tc>
        <w:tc>
          <w:tcPr>
            <w:tcW w:w="0" w:type="auto"/>
            <w:noWrap/>
            <w:vAlign w:val="center"/>
            <w:hideMark/>
          </w:tcPr>
          <w:p w14:paraId="568C4BBF" w14:textId="77777777" w:rsidR="00647DA2" w:rsidRPr="00F620C0" w:rsidRDefault="00647DA2" w:rsidP="004A5497">
            <w:pPr>
              <w:jc w:val="center"/>
              <w:rPr>
                <w:rFonts w:ascii="Times" w:hAnsi="Times"/>
                <w:sz w:val="22"/>
                <w:szCs w:val="22"/>
              </w:rPr>
            </w:pPr>
            <w:r w:rsidRPr="00F620C0">
              <w:rPr>
                <w:rFonts w:ascii="Times" w:hAnsi="Times"/>
                <w:sz w:val="22"/>
                <w:szCs w:val="22"/>
              </w:rPr>
              <w:t>DecT</w:t>
            </w:r>
          </w:p>
        </w:tc>
      </w:tr>
      <w:tr w:rsidR="009328C4" w:rsidRPr="00F620C0" w14:paraId="210A2BDD" w14:textId="77777777" w:rsidTr="004A5497">
        <w:trPr>
          <w:trHeight w:val="255"/>
          <w:jc w:val="center"/>
        </w:trPr>
        <w:tc>
          <w:tcPr>
            <w:tcW w:w="0" w:type="auto"/>
            <w:noWrap/>
            <w:vAlign w:val="center"/>
            <w:hideMark/>
          </w:tcPr>
          <w:p w14:paraId="20291DA5" w14:textId="77777777" w:rsidR="009328C4" w:rsidRPr="00F620C0" w:rsidRDefault="009328C4" w:rsidP="004A5497">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646315CF" w14:textId="07BD6E04"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4848A25B" w14:textId="6A385F5F" w:rsidR="009328C4" w:rsidRPr="00F620C0" w:rsidRDefault="009328C4" w:rsidP="004A5497">
            <w:pPr>
              <w:jc w:val="center"/>
              <w:rPr>
                <w:rFonts w:ascii="Times" w:hAnsi="Times"/>
                <w:sz w:val="22"/>
                <w:szCs w:val="22"/>
              </w:rPr>
            </w:pPr>
            <w:r w:rsidRPr="00F620C0">
              <w:rPr>
                <w:sz w:val="22"/>
                <w:szCs w:val="22"/>
              </w:rPr>
              <w:t>0.07%</w:t>
            </w:r>
          </w:p>
        </w:tc>
        <w:tc>
          <w:tcPr>
            <w:tcW w:w="0" w:type="auto"/>
            <w:noWrap/>
            <w:vAlign w:val="center"/>
            <w:hideMark/>
          </w:tcPr>
          <w:p w14:paraId="25895613" w14:textId="5F139DEF"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20B7E8A7" w14:textId="7C1CB2DF"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4A6508AA" w14:textId="4D7DFF78" w:rsidR="009328C4" w:rsidRPr="00F620C0" w:rsidRDefault="009328C4" w:rsidP="004A5497">
            <w:pPr>
              <w:jc w:val="center"/>
              <w:rPr>
                <w:rFonts w:ascii="Times" w:hAnsi="Times"/>
                <w:sz w:val="22"/>
                <w:szCs w:val="22"/>
              </w:rPr>
            </w:pPr>
            <w:r w:rsidRPr="00F620C0">
              <w:rPr>
                <w:sz w:val="22"/>
                <w:szCs w:val="22"/>
              </w:rPr>
              <w:t>100%</w:t>
            </w:r>
          </w:p>
        </w:tc>
      </w:tr>
      <w:tr w:rsidR="009328C4" w:rsidRPr="00F620C0" w14:paraId="72CF6E2D" w14:textId="77777777" w:rsidTr="004A5497">
        <w:trPr>
          <w:trHeight w:val="255"/>
          <w:jc w:val="center"/>
        </w:trPr>
        <w:tc>
          <w:tcPr>
            <w:tcW w:w="0" w:type="auto"/>
            <w:noWrap/>
            <w:vAlign w:val="center"/>
            <w:hideMark/>
          </w:tcPr>
          <w:p w14:paraId="1E41896A" w14:textId="77777777" w:rsidR="009328C4" w:rsidRPr="00F620C0" w:rsidRDefault="009328C4" w:rsidP="004A5497">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53416FF6" w14:textId="29863052" w:rsidR="009328C4" w:rsidRPr="00F620C0" w:rsidRDefault="009328C4" w:rsidP="004A5497">
            <w:pPr>
              <w:jc w:val="center"/>
              <w:rPr>
                <w:rFonts w:ascii="Times" w:hAnsi="Times"/>
                <w:sz w:val="22"/>
                <w:szCs w:val="22"/>
              </w:rPr>
            </w:pPr>
            <w:r w:rsidRPr="00F620C0">
              <w:rPr>
                <w:sz w:val="22"/>
                <w:szCs w:val="22"/>
              </w:rPr>
              <w:t>0.22%</w:t>
            </w:r>
          </w:p>
        </w:tc>
        <w:tc>
          <w:tcPr>
            <w:tcW w:w="0" w:type="auto"/>
            <w:noWrap/>
            <w:vAlign w:val="center"/>
            <w:hideMark/>
          </w:tcPr>
          <w:p w14:paraId="10712303" w14:textId="2A445929" w:rsidR="009328C4" w:rsidRPr="00F620C0" w:rsidRDefault="009328C4" w:rsidP="004A5497">
            <w:pPr>
              <w:jc w:val="center"/>
              <w:rPr>
                <w:rFonts w:ascii="Times" w:hAnsi="Times"/>
                <w:sz w:val="22"/>
                <w:szCs w:val="22"/>
              </w:rPr>
            </w:pPr>
            <w:r w:rsidRPr="00F620C0">
              <w:rPr>
                <w:sz w:val="22"/>
                <w:szCs w:val="22"/>
              </w:rPr>
              <w:t>0.02%</w:t>
            </w:r>
          </w:p>
        </w:tc>
        <w:tc>
          <w:tcPr>
            <w:tcW w:w="0" w:type="auto"/>
            <w:noWrap/>
            <w:vAlign w:val="center"/>
            <w:hideMark/>
          </w:tcPr>
          <w:p w14:paraId="5F58DA1E" w14:textId="4F10E5BE" w:rsidR="009328C4" w:rsidRPr="00F620C0" w:rsidRDefault="009328C4" w:rsidP="004A5497">
            <w:pPr>
              <w:jc w:val="center"/>
              <w:rPr>
                <w:rFonts w:ascii="Times" w:hAnsi="Times"/>
                <w:sz w:val="22"/>
                <w:szCs w:val="22"/>
              </w:rPr>
            </w:pPr>
            <w:r w:rsidRPr="00F620C0">
              <w:rPr>
                <w:sz w:val="22"/>
                <w:szCs w:val="22"/>
              </w:rPr>
              <w:t>0.17%</w:t>
            </w:r>
          </w:p>
        </w:tc>
        <w:tc>
          <w:tcPr>
            <w:tcW w:w="0" w:type="auto"/>
            <w:noWrap/>
            <w:vAlign w:val="center"/>
            <w:hideMark/>
          </w:tcPr>
          <w:p w14:paraId="6EB49B4B" w14:textId="0754DD0F" w:rsidR="009328C4" w:rsidRPr="00F620C0" w:rsidRDefault="009328C4" w:rsidP="004A5497">
            <w:pPr>
              <w:jc w:val="center"/>
              <w:rPr>
                <w:rFonts w:ascii="Times" w:hAnsi="Times"/>
                <w:sz w:val="22"/>
                <w:szCs w:val="22"/>
              </w:rPr>
            </w:pPr>
            <w:r w:rsidRPr="00F620C0">
              <w:rPr>
                <w:sz w:val="22"/>
                <w:szCs w:val="22"/>
              </w:rPr>
              <w:t>104%</w:t>
            </w:r>
          </w:p>
        </w:tc>
        <w:tc>
          <w:tcPr>
            <w:tcW w:w="0" w:type="auto"/>
            <w:noWrap/>
            <w:vAlign w:val="center"/>
            <w:hideMark/>
          </w:tcPr>
          <w:p w14:paraId="21B689C1" w14:textId="7462F89C" w:rsidR="009328C4" w:rsidRPr="00F620C0" w:rsidRDefault="009328C4" w:rsidP="004A5497">
            <w:pPr>
              <w:jc w:val="center"/>
              <w:rPr>
                <w:rFonts w:ascii="Times" w:hAnsi="Times"/>
                <w:sz w:val="22"/>
                <w:szCs w:val="22"/>
              </w:rPr>
            </w:pPr>
            <w:r w:rsidRPr="00F620C0">
              <w:rPr>
                <w:sz w:val="22"/>
                <w:szCs w:val="22"/>
              </w:rPr>
              <w:t>100%</w:t>
            </w:r>
          </w:p>
        </w:tc>
      </w:tr>
      <w:tr w:rsidR="009328C4" w:rsidRPr="00F620C0" w14:paraId="58210E3A" w14:textId="77777777" w:rsidTr="004A5497">
        <w:trPr>
          <w:trHeight w:val="255"/>
          <w:jc w:val="center"/>
        </w:trPr>
        <w:tc>
          <w:tcPr>
            <w:tcW w:w="0" w:type="auto"/>
            <w:noWrap/>
            <w:vAlign w:val="center"/>
            <w:hideMark/>
          </w:tcPr>
          <w:p w14:paraId="1AC2B5FA" w14:textId="77777777" w:rsidR="009328C4" w:rsidRPr="00F620C0" w:rsidRDefault="009328C4" w:rsidP="004A5497">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3ACBF496" w14:textId="57D1025D" w:rsidR="009328C4" w:rsidRPr="00F620C0" w:rsidRDefault="009328C4" w:rsidP="004A5497">
            <w:pPr>
              <w:jc w:val="center"/>
              <w:rPr>
                <w:rFonts w:ascii="Times" w:hAnsi="Times"/>
                <w:sz w:val="22"/>
                <w:szCs w:val="22"/>
              </w:rPr>
            </w:pPr>
            <w:r w:rsidRPr="00F620C0">
              <w:rPr>
                <w:sz w:val="22"/>
                <w:szCs w:val="22"/>
              </w:rPr>
              <w:t>-0.01%</w:t>
            </w:r>
          </w:p>
        </w:tc>
        <w:tc>
          <w:tcPr>
            <w:tcW w:w="0" w:type="auto"/>
            <w:noWrap/>
            <w:vAlign w:val="center"/>
            <w:hideMark/>
          </w:tcPr>
          <w:p w14:paraId="3D73043F" w14:textId="2E5B7683" w:rsidR="009328C4" w:rsidRPr="00F620C0" w:rsidRDefault="009328C4" w:rsidP="004A5497">
            <w:pPr>
              <w:jc w:val="center"/>
              <w:rPr>
                <w:rFonts w:ascii="Times" w:hAnsi="Times"/>
                <w:sz w:val="22"/>
                <w:szCs w:val="22"/>
              </w:rPr>
            </w:pPr>
            <w:r w:rsidRPr="00F620C0">
              <w:rPr>
                <w:sz w:val="22"/>
                <w:szCs w:val="22"/>
              </w:rPr>
              <w:t>0.00%</w:t>
            </w:r>
          </w:p>
        </w:tc>
        <w:tc>
          <w:tcPr>
            <w:tcW w:w="0" w:type="auto"/>
            <w:noWrap/>
            <w:vAlign w:val="center"/>
            <w:hideMark/>
          </w:tcPr>
          <w:p w14:paraId="0076B1FE" w14:textId="3CDA90FD" w:rsidR="009328C4" w:rsidRPr="00F620C0" w:rsidRDefault="009328C4" w:rsidP="004A5497">
            <w:pPr>
              <w:jc w:val="center"/>
              <w:rPr>
                <w:rFonts w:ascii="Times" w:hAnsi="Times"/>
                <w:sz w:val="22"/>
                <w:szCs w:val="22"/>
              </w:rPr>
            </w:pPr>
            <w:r w:rsidRPr="00F620C0">
              <w:rPr>
                <w:sz w:val="22"/>
                <w:szCs w:val="22"/>
              </w:rPr>
              <w:t>0.14%</w:t>
            </w:r>
          </w:p>
        </w:tc>
        <w:tc>
          <w:tcPr>
            <w:tcW w:w="0" w:type="auto"/>
            <w:noWrap/>
            <w:vAlign w:val="center"/>
            <w:hideMark/>
          </w:tcPr>
          <w:p w14:paraId="64970D3A" w14:textId="18F6243F" w:rsidR="009328C4" w:rsidRPr="00F620C0" w:rsidRDefault="009328C4" w:rsidP="004A5497">
            <w:pPr>
              <w:jc w:val="center"/>
              <w:rPr>
                <w:rFonts w:ascii="Times" w:hAnsi="Times"/>
                <w:sz w:val="22"/>
                <w:szCs w:val="22"/>
              </w:rPr>
            </w:pPr>
            <w:r w:rsidRPr="00F620C0">
              <w:rPr>
                <w:sz w:val="22"/>
                <w:szCs w:val="22"/>
              </w:rPr>
              <w:t>102%</w:t>
            </w:r>
          </w:p>
        </w:tc>
        <w:tc>
          <w:tcPr>
            <w:tcW w:w="0" w:type="auto"/>
            <w:noWrap/>
            <w:vAlign w:val="center"/>
            <w:hideMark/>
          </w:tcPr>
          <w:p w14:paraId="11E34D81" w14:textId="684E8539" w:rsidR="009328C4" w:rsidRPr="00F620C0" w:rsidRDefault="009328C4" w:rsidP="004A5497">
            <w:pPr>
              <w:jc w:val="center"/>
              <w:rPr>
                <w:rFonts w:ascii="Times" w:hAnsi="Times"/>
                <w:sz w:val="22"/>
                <w:szCs w:val="22"/>
              </w:rPr>
            </w:pPr>
            <w:r w:rsidRPr="00F620C0">
              <w:rPr>
                <w:sz w:val="22"/>
                <w:szCs w:val="22"/>
              </w:rPr>
              <w:t>100%</w:t>
            </w:r>
          </w:p>
        </w:tc>
      </w:tr>
      <w:tr w:rsidR="009328C4" w:rsidRPr="00F620C0" w14:paraId="4D175151" w14:textId="77777777" w:rsidTr="004A5497">
        <w:trPr>
          <w:trHeight w:val="255"/>
          <w:jc w:val="center"/>
        </w:trPr>
        <w:tc>
          <w:tcPr>
            <w:tcW w:w="0" w:type="auto"/>
            <w:noWrap/>
            <w:vAlign w:val="center"/>
            <w:hideMark/>
          </w:tcPr>
          <w:p w14:paraId="072BA209" w14:textId="77777777" w:rsidR="009328C4" w:rsidRPr="00F620C0" w:rsidRDefault="009328C4" w:rsidP="004A5497">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2FF3FA61" w14:textId="3BFA7AF7" w:rsidR="009328C4" w:rsidRPr="00F620C0" w:rsidRDefault="009328C4" w:rsidP="004A5497">
            <w:pPr>
              <w:jc w:val="center"/>
              <w:rPr>
                <w:rFonts w:ascii="Times" w:hAnsi="Times"/>
                <w:sz w:val="22"/>
                <w:szCs w:val="22"/>
              </w:rPr>
            </w:pPr>
            <w:r w:rsidRPr="00F620C0">
              <w:rPr>
                <w:sz w:val="22"/>
                <w:szCs w:val="22"/>
              </w:rPr>
              <w:t>-0.08%</w:t>
            </w:r>
          </w:p>
        </w:tc>
        <w:tc>
          <w:tcPr>
            <w:tcW w:w="0" w:type="auto"/>
            <w:noWrap/>
            <w:vAlign w:val="center"/>
            <w:hideMark/>
          </w:tcPr>
          <w:p w14:paraId="3DD91D2D" w14:textId="6CB5A69D"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4D411B31" w14:textId="3214082F" w:rsidR="009328C4" w:rsidRPr="00F620C0" w:rsidRDefault="009328C4" w:rsidP="004A5497">
            <w:pPr>
              <w:jc w:val="center"/>
              <w:rPr>
                <w:rFonts w:ascii="Times" w:hAnsi="Times"/>
                <w:sz w:val="22"/>
                <w:szCs w:val="22"/>
              </w:rPr>
            </w:pPr>
            <w:r w:rsidRPr="00F620C0">
              <w:rPr>
                <w:sz w:val="22"/>
                <w:szCs w:val="22"/>
              </w:rPr>
              <w:t>0.03%</w:t>
            </w:r>
          </w:p>
        </w:tc>
        <w:tc>
          <w:tcPr>
            <w:tcW w:w="0" w:type="auto"/>
            <w:noWrap/>
            <w:vAlign w:val="center"/>
            <w:hideMark/>
          </w:tcPr>
          <w:p w14:paraId="55BD0A74" w14:textId="76D0369A"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5046F44F" w14:textId="1CB216A9" w:rsidR="009328C4" w:rsidRPr="00F620C0" w:rsidRDefault="009328C4" w:rsidP="004A5497">
            <w:pPr>
              <w:jc w:val="center"/>
              <w:rPr>
                <w:rFonts w:ascii="Times" w:hAnsi="Times"/>
                <w:sz w:val="22"/>
                <w:szCs w:val="22"/>
              </w:rPr>
            </w:pPr>
            <w:r w:rsidRPr="00F620C0">
              <w:rPr>
                <w:sz w:val="22"/>
                <w:szCs w:val="22"/>
              </w:rPr>
              <w:t>101%</w:t>
            </w:r>
          </w:p>
        </w:tc>
      </w:tr>
      <w:tr w:rsidR="009328C4" w:rsidRPr="00F620C0" w14:paraId="234EA709" w14:textId="77777777" w:rsidTr="004A5497">
        <w:trPr>
          <w:trHeight w:val="255"/>
          <w:jc w:val="center"/>
        </w:trPr>
        <w:tc>
          <w:tcPr>
            <w:tcW w:w="0" w:type="auto"/>
            <w:noWrap/>
            <w:vAlign w:val="center"/>
            <w:hideMark/>
          </w:tcPr>
          <w:p w14:paraId="1297695E" w14:textId="77777777" w:rsidR="009328C4" w:rsidRPr="00F620C0" w:rsidRDefault="009328C4" w:rsidP="004A5497">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55B205ED" w14:textId="0C7D27F3" w:rsidR="009328C4" w:rsidRPr="00F620C0" w:rsidRDefault="009328C4" w:rsidP="004A5497">
            <w:pPr>
              <w:jc w:val="center"/>
              <w:rPr>
                <w:rFonts w:ascii="Times" w:hAnsi="Times"/>
                <w:sz w:val="22"/>
                <w:szCs w:val="22"/>
              </w:rPr>
            </w:pPr>
            <w:r w:rsidRPr="00F620C0">
              <w:rPr>
                <w:sz w:val="22"/>
                <w:szCs w:val="22"/>
              </w:rPr>
              <w:t>0.01%</w:t>
            </w:r>
          </w:p>
        </w:tc>
        <w:tc>
          <w:tcPr>
            <w:tcW w:w="0" w:type="auto"/>
            <w:noWrap/>
            <w:vAlign w:val="center"/>
            <w:hideMark/>
          </w:tcPr>
          <w:p w14:paraId="299A3994" w14:textId="143E1BB3" w:rsidR="009328C4" w:rsidRPr="00F620C0" w:rsidRDefault="009328C4" w:rsidP="004A5497">
            <w:pPr>
              <w:jc w:val="center"/>
              <w:rPr>
                <w:rFonts w:ascii="Times" w:hAnsi="Times"/>
                <w:sz w:val="22"/>
                <w:szCs w:val="22"/>
              </w:rPr>
            </w:pPr>
            <w:r w:rsidRPr="00F620C0">
              <w:rPr>
                <w:sz w:val="22"/>
                <w:szCs w:val="22"/>
              </w:rPr>
              <w:t>-0.05%</w:t>
            </w:r>
          </w:p>
        </w:tc>
        <w:tc>
          <w:tcPr>
            <w:tcW w:w="0" w:type="auto"/>
            <w:noWrap/>
            <w:vAlign w:val="center"/>
            <w:hideMark/>
          </w:tcPr>
          <w:p w14:paraId="1C9FAC7F" w14:textId="3D92DF30" w:rsidR="009328C4" w:rsidRPr="00F620C0" w:rsidRDefault="009328C4" w:rsidP="004A5497">
            <w:pPr>
              <w:jc w:val="center"/>
              <w:rPr>
                <w:rFonts w:ascii="Times" w:hAnsi="Times"/>
                <w:sz w:val="22"/>
                <w:szCs w:val="22"/>
              </w:rPr>
            </w:pPr>
            <w:r w:rsidRPr="00F620C0">
              <w:rPr>
                <w:sz w:val="22"/>
                <w:szCs w:val="22"/>
              </w:rPr>
              <w:t>-0.21%</w:t>
            </w:r>
          </w:p>
        </w:tc>
        <w:tc>
          <w:tcPr>
            <w:tcW w:w="0" w:type="auto"/>
            <w:noWrap/>
            <w:vAlign w:val="center"/>
            <w:hideMark/>
          </w:tcPr>
          <w:p w14:paraId="34A953C9" w14:textId="0FED6E63"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5F002314" w14:textId="680A643D" w:rsidR="009328C4" w:rsidRPr="00F620C0" w:rsidRDefault="009328C4" w:rsidP="004A5497">
            <w:pPr>
              <w:jc w:val="center"/>
              <w:rPr>
                <w:rFonts w:ascii="Times" w:hAnsi="Times"/>
                <w:sz w:val="22"/>
                <w:szCs w:val="22"/>
              </w:rPr>
            </w:pPr>
            <w:r w:rsidRPr="00F620C0">
              <w:rPr>
                <w:sz w:val="22"/>
                <w:szCs w:val="22"/>
              </w:rPr>
              <w:t>104%</w:t>
            </w:r>
          </w:p>
        </w:tc>
      </w:tr>
      <w:tr w:rsidR="009328C4" w:rsidRPr="00F620C0" w14:paraId="17170718" w14:textId="77777777" w:rsidTr="004A5497">
        <w:trPr>
          <w:trHeight w:val="255"/>
          <w:jc w:val="center"/>
        </w:trPr>
        <w:tc>
          <w:tcPr>
            <w:tcW w:w="0" w:type="auto"/>
            <w:noWrap/>
            <w:vAlign w:val="center"/>
            <w:hideMark/>
          </w:tcPr>
          <w:p w14:paraId="1B6AC5E9" w14:textId="77777777" w:rsidR="009328C4" w:rsidRPr="00F620C0" w:rsidRDefault="009328C4" w:rsidP="004A5497">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6A37339D" w14:textId="3021BFFF"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62C4022C" w14:textId="468DE0FE" w:rsidR="009328C4" w:rsidRPr="00F620C0" w:rsidRDefault="009328C4" w:rsidP="004A5497">
            <w:pPr>
              <w:jc w:val="center"/>
              <w:rPr>
                <w:rFonts w:ascii="Times" w:hAnsi="Times"/>
                <w:sz w:val="22"/>
                <w:szCs w:val="22"/>
              </w:rPr>
            </w:pPr>
            <w:r w:rsidRPr="00F620C0">
              <w:rPr>
                <w:sz w:val="22"/>
                <w:szCs w:val="22"/>
              </w:rPr>
              <w:t>0.03%</w:t>
            </w:r>
          </w:p>
        </w:tc>
        <w:tc>
          <w:tcPr>
            <w:tcW w:w="0" w:type="auto"/>
            <w:noWrap/>
            <w:vAlign w:val="center"/>
            <w:hideMark/>
          </w:tcPr>
          <w:p w14:paraId="149440A8" w14:textId="4EFFCCFB" w:rsidR="009328C4" w:rsidRPr="00F620C0" w:rsidRDefault="009328C4" w:rsidP="004A5497">
            <w:pPr>
              <w:jc w:val="center"/>
              <w:rPr>
                <w:rFonts w:ascii="Times" w:hAnsi="Times"/>
                <w:sz w:val="22"/>
                <w:szCs w:val="22"/>
              </w:rPr>
            </w:pPr>
            <w:r w:rsidRPr="00F620C0">
              <w:rPr>
                <w:sz w:val="22"/>
                <w:szCs w:val="22"/>
              </w:rPr>
              <w:t>0.06%</w:t>
            </w:r>
          </w:p>
        </w:tc>
        <w:tc>
          <w:tcPr>
            <w:tcW w:w="0" w:type="auto"/>
            <w:noWrap/>
            <w:vAlign w:val="center"/>
            <w:hideMark/>
          </w:tcPr>
          <w:p w14:paraId="16812B60" w14:textId="122374F4" w:rsidR="009328C4" w:rsidRPr="00F620C0" w:rsidRDefault="009328C4" w:rsidP="004A5497">
            <w:pPr>
              <w:jc w:val="center"/>
              <w:rPr>
                <w:rFonts w:ascii="Times" w:hAnsi="Times"/>
                <w:sz w:val="22"/>
                <w:szCs w:val="22"/>
              </w:rPr>
            </w:pPr>
            <w:r w:rsidRPr="00F620C0">
              <w:rPr>
                <w:sz w:val="22"/>
                <w:szCs w:val="22"/>
              </w:rPr>
              <w:t>103%</w:t>
            </w:r>
          </w:p>
        </w:tc>
        <w:tc>
          <w:tcPr>
            <w:tcW w:w="0" w:type="auto"/>
            <w:noWrap/>
            <w:vAlign w:val="center"/>
            <w:hideMark/>
          </w:tcPr>
          <w:p w14:paraId="7469BA25" w14:textId="43974C6A" w:rsidR="009328C4" w:rsidRPr="00F620C0" w:rsidRDefault="009328C4" w:rsidP="004A5497">
            <w:pPr>
              <w:jc w:val="center"/>
              <w:rPr>
                <w:rFonts w:ascii="Times" w:hAnsi="Times"/>
                <w:sz w:val="22"/>
                <w:szCs w:val="22"/>
              </w:rPr>
            </w:pPr>
            <w:r w:rsidRPr="00F620C0">
              <w:rPr>
                <w:sz w:val="22"/>
                <w:szCs w:val="22"/>
              </w:rPr>
              <w:t>101%</w:t>
            </w:r>
          </w:p>
        </w:tc>
      </w:tr>
    </w:tbl>
    <w:p w14:paraId="6977DBB0" w14:textId="77777777" w:rsidR="00647DA2" w:rsidRPr="00F620C0" w:rsidRDefault="00647DA2" w:rsidP="00647DA2">
      <w:pPr>
        <w:jc w:val="center"/>
        <w:rPr>
          <w:rFonts w:ascii="Times" w:hAnsi="Times"/>
          <w:sz w:val="22"/>
          <w:szCs w:val="22"/>
          <w:lang w:val="en-CA"/>
        </w:rPr>
      </w:pPr>
    </w:p>
    <w:bookmarkEnd w:id="3"/>
    <w:bookmarkEnd w:id="4"/>
    <w:p w14:paraId="21CBCA12" w14:textId="68C5BD37" w:rsidR="00BA146D" w:rsidRPr="006D5801" w:rsidRDefault="00BA146D" w:rsidP="00883914">
      <w:pPr>
        <w:spacing w:line="276" w:lineRule="auto"/>
        <w:jc w:val="center"/>
        <w:rPr>
          <w:rFonts w:ascii="Times" w:hAnsi="Times"/>
          <w:sz w:val="22"/>
          <w:szCs w:val="22"/>
        </w:rPr>
      </w:pPr>
      <w:r w:rsidRPr="00F620C0">
        <w:rPr>
          <w:rFonts w:ascii="Times" w:hAnsi="Times"/>
          <w:sz w:val="22"/>
          <w:szCs w:val="22"/>
          <w:lang w:val="en-CA"/>
        </w:rPr>
        <w:t xml:space="preserve">Table 7. </w:t>
      </w:r>
      <w:r w:rsidR="006D5801">
        <w:rPr>
          <w:rFonts w:ascii="Times" w:hAnsi="Times"/>
          <w:sz w:val="22"/>
          <w:szCs w:val="22"/>
          <w:lang w:val="en-CA"/>
        </w:rPr>
        <w:t xml:space="preserve">Test </w:t>
      </w:r>
      <w:r w:rsidR="006E2C38">
        <w:rPr>
          <w:rFonts w:ascii="Times" w:hAnsi="Times"/>
          <w:sz w:val="22"/>
          <w:szCs w:val="22"/>
          <w:lang w:val="en-CA"/>
        </w:rPr>
        <w:t>#</w:t>
      </w:r>
      <w:r w:rsidR="006D5801">
        <w:rPr>
          <w:rFonts w:ascii="Times" w:hAnsi="Times"/>
          <w:sz w:val="22"/>
          <w:szCs w:val="22"/>
          <w:lang w:val="en-CA"/>
        </w:rPr>
        <w:t>3</w:t>
      </w:r>
      <w:r w:rsidR="006E2C38">
        <w:rPr>
          <w:rFonts w:ascii="Times" w:hAnsi="Times"/>
          <w:sz w:val="22"/>
          <w:szCs w:val="22"/>
        </w:rPr>
        <w:t xml:space="preserve"> </w:t>
      </w:r>
      <w:r w:rsidR="006D5801">
        <w:rPr>
          <w:rFonts w:ascii="Times" w:hAnsi="Times"/>
          <w:sz w:val="22"/>
          <w:szCs w:val="22"/>
          <w:lang w:val="en-CA"/>
        </w:rPr>
        <w:t>AI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BA146D" w:rsidRPr="00F620C0" w14:paraId="6C645F3D" w14:textId="77777777" w:rsidTr="004A5497">
        <w:trPr>
          <w:trHeight w:val="262"/>
          <w:jc w:val="center"/>
        </w:trPr>
        <w:tc>
          <w:tcPr>
            <w:tcW w:w="0" w:type="auto"/>
            <w:noWrap/>
            <w:vAlign w:val="center"/>
            <w:hideMark/>
          </w:tcPr>
          <w:p w14:paraId="2213E64A" w14:textId="77777777" w:rsidR="00BA146D" w:rsidRPr="00F620C0" w:rsidRDefault="00BA146D" w:rsidP="004A5497">
            <w:pPr>
              <w:spacing w:line="276" w:lineRule="auto"/>
              <w:jc w:val="center"/>
              <w:rPr>
                <w:rFonts w:ascii="Times" w:hAnsi="Times"/>
                <w:b/>
                <w:bCs/>
                <w:noProof/>
                <w:sz w:val="22"/>
                <w:szCs w:val="22"/>
                <w:lang w:val="en-CA"/>
              </w:rPr>
            </w:pPr>
          </w:p>
        </w:tc>
        <w:tc>
          <w:tcPr>
            <w:tcW w:w="0" w:type="auto"/>
            <w:noWrap/>
            <w:vAlign w:val="center"/>
            <w:hideMark/>
          </w:tcPr>
          <w:p w14:paraId="70765EE0"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0822A7D9"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348DD5AC"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404AF6E9"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16EF10CE" w14:textId="77777777" w:rsidR="00BA146D" w:rsidRPr="00F620C0" w:rsidRDefault="00BA146D" w:rsidP="004A5497">
            <w:pPr>
              <w:spacing w:line="276" w:lineRule="auto"/>
              <w:jc w:val="center"/>
              <w:rPr>
                <w:rFonts w:ascii="Times" w:hAnsi="Times"/>
                <w:noProof/>
                <w:sz w:val="22"/>
                <w:szCs w:val="22"/>
              </w:rPr>
            </w:pPr>
            <w:r w:rsidRPr="00F620C0">
              <w:rPr>
                <w:rFonts w:ascii="Times" w:hAnsi="Times"/>
                <w:noProof/>
                <w:sz w:val="22"/>
                <w:szCs w:val="22"/>
              </w:rPr>
              <w:t>DecT</w:t>
            </w:r>
          </w:p>
        </w:tc>
      </w:tr>
      <w:tr w:rsidR="00257D91" w:rsidRPr="00F620C0" w14:paraId="73667F1A" w14:textId="77777777" w:rsidTr="004A5497">
        <w:trPr>
          <w:trHeight w:val="262"/>
          <w:jc w:val="center"/>
        </w:trPr>
        <w:tc>
          <w:tcPr>
            <w:tcW w:w="0" w:type="auto"/>
            <w:noWrap/>
            <w:vAlign w:val="center"/>
            <w:hideMark/>
          </w:tcPr>
          <w:p w14:paraId="61A68E09" w14:textId="77777777" w:rsidR="00257D91" w:rsidRPr="00F620C0" w:rsidRDefault="00257D91" w:rsidP="004A5497">
            <w:pPr>
              <w:spacing w:line="276" w:lineRule="auto"/>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4DA3D83E" w14:textId="7685CD4B" w:rsidR="00257D91" w:rsidRPr="00F620C0" w:rsidRDefault="00257D91" w:rsidP="004A5497">
            <w:pPr>
              <w:spacing w:line="276" w:lineRule="auto"/>
              <w:jc w:val="center"/>
              <w:rPr>
                <w:rFonts w:ascii="Times" w:hAnsi="Times"/>
                <w:noProof/>
                <w:sz w:val="22"/>
                <w:szCs w:val="22"/>
              </w:rPr>
            </w:pPr>
            <w:r w:rsidRPr="00F620C0">
              <w:rPr>
                <w:sz w:val="22"/>
                <w:szCs w:val="22"/>
              </w:rPr>
              <w:t>-0.04%</w:t>
            </w:r>
          </w:p>
        </w:tc>
        <w:tc>
          <w:tcPr>
            <w:tcW w:w="0" w:type="auto"/>
            <w:noWrap/>
            <w:vAlign w:val="center"/>
            <w:hideMark/>
          </w:tcPr>
          <w:p w14:paraId="21ABAEB9" w14:textId="528FD77E" w:rsidR="00257D91" w:rsidRPr="00F620C0" w:rsidRDefault="00257D91" w:rsidP="004A5497">
            <w:pPr>
              <w:spacing w:line="276" w:lineRule="auto"/>
              <w:jc w:val="center"/>
              <w:rPr>
                <w:rFonts w:ascii="Times" w:hAnsi="Times"/>
                <w:noProof/>
                <w:sz w:val="22"/>
                <w:szCs w:val="22"/>
              </w:rPr>
            </w:pPr>
            <w:r w:rsidRPr="00F620C0">
              <w:rPr>
                <w:sz w:val="22"/>
                <w:szCs w:val="22"/>
              </w:rPr>
              <w:t>0.02%</w:t>
            </w:r>
          </w:p>
        </w:tc>
        <w:tc>
          <w:tcPr>
            <w:tcW w:w="0" w:type="auto"/>
            <w:noWrap/>
            <w:vAlign w:val="center"/>
            <w:hideMark/>
          </w:tcPr>
          <w:p w14:paraId="525AADC5" w14:textId="1D1488CC" w:rsidR="00257D91" w:rsidRPr="00F620C0" w:rsidRDefault="00257D91" w:rsidP="004A5497">
            <w:pPr>
              <w:spacing w:line="276" w:lineRule="auto"/>
              <w:jc w:val="center"/>
              <w:rPr>
                <w:rFonts w:ascii="Times" w:hAnsi="Times"/>
                <w:noProof/>
                <w:sz w:val="22"/>
                <w:szCs w:val="22"/>
              </w:rPr>
            </w:pPr>
            <w:r w:rsidRPr="00F620C0">
              <w:rPr>
                <w:sz w:val="22"/>
                <w:szCs w:val="22"/>
              </w:rPr>
              <w:t>0.08%</w:t>
            </w:r>
          </w:p>
        </w:tc>
        <w:tc>
          <w:tcPr>
            <w:tcW w:w="0" w:type="auto"/>
            <w:noWrap/>
            <w:vAlign w:val="center"/>
            <w:hideMark/>
          </w:tcPr>
          <w:p w14:paraId="7BC9521A" w14:textId="608B2C85" w:rsidR="00257D91" w:rsidRPr="00F620C0" w:rsidRDefault="00257D91" w:rsidP="004A5497">
            <w:pPr>
              <w:spacing w:line="276" w:lineRule="auto"/>
              <w:jc w:val="center"/>
              <w:rPr>
                <w:rFonts w:ascii="Times" w:hAnsi="Times"/>
                <w:noProof/>
                <w:sz w:val="22"/>
                <w:szCs w:val="22"/>
              </w:rPr>
            </w:pPr>
            <w:r w:rsidRPr="00F620C0">
              <w:rPr>
                <w:sz w:val="22"/>
                <w:szCs w:val="22"/>
              </w:rPr>
              <w:t>141%</w:t>
            </w:r>
          </w:p>
        </w:tc>
        <w:tc>
          <w:tcPr>
            <w:tcW w:w="0" w:type="auto"/>
            <w:noWrap/>
            <w:vAlign w:val="center"/>
            <w:hideMark/>
          </w:tcPr>
          <w:p w14:paraId="755FB317" w14:textId="34110858" w:rsidR="00257D91" w:rsidRPr="00F620C0" w:rsidRDefault="00257D91" w:rsidP="004A5497">
            <w:pPr>
              <w:spacing w:line="276" w:lineRule="auto"/>
              <w:jc w:val="center"/>
              <w:rPr>
                <w:rFonts w:ascii="Times" w:hAnsi="Times"/>
                <w:noProof/>
                <w:sz w:val="22"/>
                <w:szCs w:val="22"/>
              </w:rPr>
            </w:pPr>
            <w:r w:rsidRPr="00F620C0">
              <w:rPr>
                <w:sz w:val="22"/>
                <w:szCs w:val="22"/>
              </w:rPr>
              <w:t>101%</w:t>
            </w:r>
          </w:p>
        </w:tc>
      </w:tr>
      <w:tr w:rsidR="00257D91" w:rsidRPr="00F620C0" w14:paraId="03A4B067" w14:textId="77777777" w:rsidTr="004A5497">
        <w:trPr>
          <w:trHeight w:val="262"/>
          <w:jc w:val="center"/>
        </w:trPr>
        <w:tc>
          <w:tcPr>
            <w:tcW w:w="0" w:type="auto"/>
            <w:noWrap/>
            <w:vAlign w:val="center"/>
            <w:hideMark/>
          </w:tcPr>
          <w:p w14:paraId="3E26EB20" w14:textId="77777777" w:rsidR="00257D91" w:rsidRPr="00F620C0" w:rsidRDefault="00257D91" w:rsidP="004A5497">
            <w:pPr>
              <w:spacing w:line="276" w:lineRule="auto"/>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76170D01" w14:textId="39F149E5" w:rsidR="00257D91" w:rsidRPr="00F620C0" w:rsidRDefault="00257D91" w:rsidP="004A5497">
            <w:pPr>
              <w:spacing w:line="276" w:lineRule="auto"/>
              <w:jc w:val="center"/>
              <w:rPr>
                <w:rFonts w:ascii="Times" w:hAnsi="Times"/>
                <w:noProof/>
                <w:sz w:val="22"/>
                <w:szCs w:val="22"/>
              </w:rPr>
            </w:pPr>
            <w:r w:rsidRPr="00F620C0">
              <w:rPr>
                <w:sz w:val="22"/>
                <w:szCs w:val="22"/>
              </w:rPr>
              <w:t>-0.79%</w:t>
            </w:r>
          </w:p>
        </w:tc>
        <w:tc>
          <w:tcPr>
            <w:tcW w:w="0" w:type="auto"/>
            <w:noWrap/>
            <w:vAlign w:val="center"/>
            <w:hideMark/>
          </w:tcPr>
          <w:p w14:paraId="6D5ACC28" w14:textId="11719108" w:rsidR="00257D91" w:rsidRPr="00F620C0" w:rsidRDefault="00257D91" w:rsidP="004A5497">
            <w:pPr>
              <w:spacing w:line="276" w:lineRule="auto"/>
              <w:jc w:val="center"/>
              <w:rPr>
                <w:rFonts w:ascii="Times" w:hAnsi="Times"/>
                <w:noProof/>
                <w:sz w:val="22"/>
                <w:szCs w:val="22"/>
              </w:rPr>
            </w:pPr>
            <w:r w:rsidRPr="00F620C0">
              <w:rPr>
                <w:sz w:val="22"/>
                <w:szCs w:val="22"/>
              </w:rPr>
              <w:t>-1.03%</w:t>
            </w:r>
          </w:p>
        </w:tc>
        <w:tc>
          <w:tcPr>
            <w:tcW w:w="0" w:type="auto"/>
            <w:noWrap/>
            <w:vAlign w:val="center"/>
            <w:hideMark/>
          </w:tcPr>
          <w:p w14:paraId="4F5710D8" w14:textId="3C1BBEE4" w:rsidR="00257D91" w:rsidRPr="00F620C0" w:rsidRDefault="00257D91" w:rsidP="004A5497">
            <w:pPr>
              <w:spacing w:line="276" w:lineRule="auto"/>
              <w:jc w:val="center"/>
              <w:rPr>
                <w:rFonts w:ascii="Times" w:hAnsi="Times"/>
                <w:noProof/>
                <w:sz w:val="22"/>
                <w:szCs w:val="22"/>
              </w:rPr>
            </w:pPr>
            <w:r w:rsidRPr="00F620C0">
              <w:rPr>
                <w:sz w:val="22"/>
                <w:szCs w:val="22"/>
              </w:rPr>
              <w:t>-1.03%</w:t>
            </w:r>
          </w:p>
        </w:tc>
        <w:tc>
          <w:tcPr>
            <w:tcW w:w="0" w:type="auto"/>
            <w:noWrap/>
            <w:vAlign w:val="center"/>
            <w:hideMark/>
          </w:tcPr>
          <w:p w14:paraId="5A2E011D" w14:textId="62A7ED66" w:rsidR="00257D91" w:rsidRPr="00F620C0" w:rsidRDefault="00257D91" w:rsidP="004A5497">
            <w:pPr>
              <w:spacing w:line="276" w:lineRule="auto"/>
              <w:jc w:val="center"/>
              <w:rPr>
                <w:rFonts w:ascii="Times" w:hAnsi="Times"/>
                <w:noProof/>
                <w:sz w:val="22"/>
                <w:szCs w:val="22"/>
              </w:rPr>
            </w:pPr>
            <w:r w:rsidRPr="00F620C0">
              <w:rPr>
                <w:sz w:val="22"/>
                <w:szCs w:val="22"/>
              </w:rPr>
              <w:t>146%</w:t>
            </w:r>
          </w:p>
        </w:tc>
        <w:tc>
          <w:tcPr>
            <w:tcW w:w="0" w:type="auto"/>
            <w:noWrap/>
            <w:vAlign w:val="center"/>
            <w:hideMark/>
          </w:tcPr>
          <w:p w14:paraId="31ED9CCA" w14:textId="65C100CA" w:rsidR="00257D91" w:rsidRPr="00F620C0" w:rsidRDefault="00257D91" w:rsidP="004A5497">
            <w:pPr>
              <w:spacing w:line="276" w:lineRule="auto"/>
              <w:jc w:val="center"/>
              <w:rPr>
                <w:rFonts w:ascii="Times" w:hAnsi="Times"/>
                <w:noProof/>
                <w:sz w:val="22"/>
                <w:szCs w:val="22"/>
              </w:rPr>
            </w:pPr>
            <w:r w:rsidRPr="00F620C0">
              <w:rPr>
                <w:sz w:val="22"/>
                <w:szCs w:val="22"/>
              </w:rPr>
              <w:t>101%</w:t>
            </w:r>
          </w:p>
        </w:tc>
      </w:tr>
      <w:tr w:rsidR="00257D91" w:rsidRPr="00F620C0" w14:paraId="46BF9D9C" w14:textId="77777777" w:rsidTr="004A5497">
        <w:trPr>
          <w:trHeight w:val="262"/>
          <w:jc w:val="center"/>
        </w:trPr>
        <w:tc>
          <w:tcPr>
            <w:tcW w:w="0" w:type="auto"/>
            <w:noWrap/>
            <w:vAlign w:val="center"/>
            <w:hideMark/>
          </w:tcPr>
          <w:p w14:paraId="601009AD"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62501CC5" w14:textId="4688A9D6" w:rsidR="00257D91" w:rsidRPr="00F620C0" w:rsidRDefault="00257D91" w:rsidP="004A5497">
            <w:pPr>
              <w:jc w:val="center"/>
              <w:rPr>
                <w:rFonts w:ascii="Times" w:hAnsi="Times"/>
                <w:noProof/>
                <w:sz w:val="22"/>
                <w:szCs w:val="22"/>
              </w:rPr>
            </w:pPr>
            <w:r w:rsidRPr="00F620C0">
              <w:rPr>
                <w:sz w:val="22"/>
                <w:szCs w:val="22"/>
              </w:rPr>
              <w:t>-0.79%</w:t>
            </w:r>
          </w:p>
        </w:tc>
        <w:tc>
          <w:tcPr>
            <w:tcW w:w="0" w:type="auto"/>
            <w:noWrap/>
            <w:vAlign w:val="center"/>
            <w:hideMark/>
          </w:tcPr>
          <w:p w14:paraId="366C9320" w14:textId="055F13AA" w:rsidR="00257D91" w:rsidRPr="00F620C0" w:rsidRDefault="00257D91" w:rsidP="004A5497">
            <w:pPr>
              <w:jc w:val="center"/>
              <w:rPr>
                <w:rFonts w:ascii="Times" w:hAnsi="Times"/>
                <w:noProof/>
                <w:sz w:val="22"/>
                <w:szCs w:val="22"/>
              </w:rPr>
            </w:pPr>
            <w:r w:rsidRPr="00F620C0">
              <w:rPr>
                <w:sz w:val="22"/>
                <w:szCs w:val="22"/>
              </w:rPr>
              <w:t>-0.77%</w:t>
            </w:r>
          </w:p>
        </w:tc>
        <w:tc>
          <w:tcPr>
            <w:tcW w:w="0" w:type="auto"/>
            <w:noWrap/>
            <w:vAlign w:val="center"/>
            <w:hideMark/>
          </w:tcPr>
          <w:p w14:paraId="7E54F921" w14:textId="362CEC0B" w:rsidR="00257D91" w:rsidRPr="00F620C0" w:rsidRDefault="00257D91" w:rsidP="004A5497">
            <w:pPr>
              <w:jc w:val="center"/>
              <w:rPr>
                <w:rFonts w:ascii="Times" w:hAnsi="Times"/>
                <w:noProof/>
                <w:sz w:val="22"/>
                <w:szCs w:val="22"/>
              </w:rPr>
            </w:pPr>
            <w:r w:rsidRPr="00F620C0">
              <w:rPr>
                <w:sz w:val="22"/>
                <w:szCs w:val="22"/>
              </w:rPr>
              <w:t>-0.91%</w:t>
            </w:r>
          </w:p>
        </w:tc>
        <w:tc>
          <w:tcPr>
            <w:tcW w:w="0" w:type="auto"/>
            <w:noWrap/>
            <w:vAlign w:val="center"/>
            <w:hideMark/>
          </w:tcPr>
          <w:p w14:paraId="1CE66445" w14:textId="5A56FA3F" w:rsidR="00257D91" w:rsidRPr="00F620C0" w:rsidRDefault="00257D91" w:rsidP="004A5497">
            <w:pPr>
              <w:jc w:val="center"/>
              <w:rPr>
                <w:rFonts w:ascii="Times" w:hAnsi="Times"/>
                <w:noProof/>
                <w:sz w:val="22"/>
                <w:szCs w:val="22"/>
              </w:rPr>
            </w:pPr>
            <w:r w:rsidRPr="00F620C0">
              <w:rPr>
                <w:sz w:val="22"/>
                <w:szCs w:val="22"/>
              </w:rPr>
              <w:t>156%</w:t>
            </w:r>
          </w:p>
        </w:tc>
        <w:tc>
          <w:tcPr>
            <w:tcW w:w="0" w:type="auto"/>
            <w:noWrap/>
            <w:vAlign w:val="center"/>
            <w:hideMark/>
          </w:tcPr>
          <w:p w14:paraId="4DA17984" w14:textId="6C8CD811" w:rsidR="00257D91" w:rsidRPr="00F620C0" w:rsidRDefault="00257D91" w:rsidP="004A5497">
            <w:pPr>
              <w:jc w:val="center"/>
              <w:rPr>
                <w:rFonts w:ascii="Times" w:hAnsi="Times"/>
                <w:noProof/>
                <w:sz w:val="22"/>
                <w:szCs w:val="22"/>
              </w:rPr>
            </w:pPr>
            <w:r w:rsidRPr="00F620C0">
              <w:rPr>
                <w:sz w:val="22"/>
                <w:szCs w:val="22"/>
              </w:rPr>
              <w:t>103%</w:t>
            </w:r>
          </w:p>
        </w:tc>
      </w:tr>
      <w:tr w:rsidR="00257D91" w:rsidRPr="00F620C0" w14:paraId="4451F129" w14:textId="77777777" w:rsidTr="004A5497">
        <w:trPr>
          <w:trHeight w:val="262"/>
          <w:jc w:val="center"/>
        </w:trPr>
        <w:tc>
          <w:tcPr>
            <w:tcW w:w="0" w:type="auto"/>
            <w:noWrap/>
            <w:vAlign w:val="center"/>
            <w:hideMark/>
          </w:tcPr>
          <w:p w14:paraId="400E4FA6"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00127551" w14:textId="1AD0A36C" w:rsidR="00257D91" w:rsidRPr="00F620C0" w:rsidRDefault="00257D91" w:rsidP="004A5497">
            <w:pPr>
              <w:jc w:val="center"/>
              <w:rPr>
                <w:rFonts w:ascii="Times" w:hAnsi="Times"/>
                <w:noProof/>
                <w:sz w:val="22"/>
                <w:szCs w:val="22"/>
              </w:rPr>
            </w:pPr>
            <w:r w:rsidRPr="00F620C0">
              <w:rPr>
                <w:sz w:val="22"/>
                <w:szCs w:val="22"/>
              </w:rPr>
              <w:t>-0.29%</w:t>
            </w:r>
          </w:p>
        </w:tc>
        <w:tc>
          <w:tcPr>
            <w:tcW w:w="0" w:type="auto"/>
            <w:noWrap/>
            <w:vAlign w:val="center"/>
            <w:hideMark/>
          </w:tcPr>
          <w:p w14:paraId="5F2B4804" w14:textId="722DE337" w:rsidR="00257D91" w:rsidRPr="00F620C0" w:rsidRDefault="00257D91" w:rsidP="004A5497">
            <w:pPr>
              <w:jc w:val="center"/>
              <w:rPr>
                <w:rFonts w:ascii="Times" w:hAnsi="Times"/>
                <w:noProof/>
                <w:sz w:val="22"/>
                <w:szCs w:val="22"/>
              </w:rPr>
            </w:pPr>
            <w:r w:rsidRPr="00F620C0">
              <w:rPr>
                <w:sz w:val="22"/>
                <w:szCs w:val="22"/>
              </w:rPr>
              <w:t>-0.36%</w:t>
            </w:r>
          </w:p>
        </w:tc>
        <w:tc>
          <w:tcPr>
            <w:tcW w:w="0" w:type="auto"/>
            <w:noWrap/>
            <w:vAlign w:val="center"/>
            <w:hideMark/>
          </w:tcPr>
          <w:p w14:paraId="1A76A603" w14:textId="7CD71B3B" w:rsidR="00257D91" w:rsidRPr="00F620C0" w:rsidRDefault="00257D91" w:rsidP="004A5497">
            <w:pPr>
              <w:jc w:val="center"/>
              <w:rPr>
                <w:rFonts w:ascii="Times" w:hAnsi="Times"/>
                <w:noProof/>
                <w:sz w:val="22"/>
                <w:szCs w:val="22"/>
              </w:rPr>
            </w:pPr>
            <w:r w:rsidRPr="00F620C0">
              <w:rPr>
                <w:sz w:val="22"/>
                <w:szCs w:val="22"/>
              </w:rPr>
              <w:t>-0.20%</w:t>
            </w:r>
          </w:p>
        </w:tc>
        <w:tc>
          <w:tcPr>
            <w:tcW w:w="0" w:type="auto"/>
            <w:noWrap/>
            <w:vAlign w:val="center"/>
            <w:hideMark/>
          </w:tcPr>
          <w:p w14:paraId="54CB790F" w14:textId="28F12B9E" w:rsidR="00257D91" w:rsidRPr="00F620C0" w:rsidRDefault="00257D91" w:rsidP="004A5497">
            <w:pPr>
              <w:jc w:val="center"/>
              <w:rPr>
                <w:rFonts w:ascii="Times" w:hAnsi="Times"/>
                <w:noProof/>
                <w:sz w:val="22"/>
                <w:szCs w:val="22"/>
              </w:rPr>
            </w:pPr>
            <w:r w:rsidRPr="00F620C0">
              <w:rPr>
                <w:sz w:val="22"/>
                <w:szCs w:val="22"/>
              </w:rPr>
              <w:t>156%</w:t>
            </w:r>
          </w:p>
        </w:tc>
        <w:tc>
          <w:tcPr>
            <w:tcW w:w="0" w:type="auto"/>
            <w:noWrap/>
            <w:vAlign w:val="center"/>
            <w:hideMark/>
          </w:tcPr>
          <w:p w14:paraId="1CF02897" w14:textId="25B91ACC" w:rsidR="00257D91" w:rsidRPr="00F620C0" w:rsidRDefault="00257D91" w:rsidP="004A5497">
            <w:pPr>
              <w:jc w:val="center"/>
              <w:rPr>
                <w:rFonts w:ascii="Times" w:hAnsi="Times"/>
                <w:noProof/>
                <w:sz w:val="22"/>
                <w:szCs w:val="22"/>
              </w:rPr>
            </w:pPr>
            <w:r w:rsidRPr="00F620C0">
              <w:rPr>
                <w:sz w:val="22"/>
                <w:szCs w:val="22"/>
              </w:rPr>
              <w:t>109%</w:t>
            </w:r>
          </w:p>
        </w:tc>
      </w:tr>
      <w:tr w:rsidR="00257D91" w:rsidRPr="00F620C0" w14:paraId="022B4401" w14:textId="77777777" w:rsidTr="004A5497">
        <w:trPr>
          <w:trHeight w:val="262"/>
          <w:jc w:val="center"/>
        </w:trPr>
        <w:tc>
          <w:tcPr>
            <w:tcW w:w="0" w:type="auto"/>
            <w:noWrap/>
            <w:vAlign w:val="center"/>
            <w:hideMark/>
          </w:tcPr>
          <w:p w14:paraId="169D969A"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36A74A38" w14:textId="16527C9E" w:rsidR="00257D91" w:rsidRPr="00F620C0" w:rsidRDefault="00257D91" w:rsidP="004A5497">
            <w:pPr>
              <w:jc w:val="center"/>
              <w:rPr>
                <w:rFonts w:ascii="Times" w:hAnsi="Times"/>
                <w:noProof/>
                <w:sz w:val="22"/>
                <w:szCs w:val="22"/>
              </w:rPr>
            </w:pPr>
            <w:r w:rsidRPr="00F620C0">
              <w:rPr>
                <w:sz w:val="22"/>
                <w:szCs w:val="22"/>
              </w:rPr>
              <w:t>-1.25%</w:t>
            </w:r>
          </w:p>
        </w:tc>
        <w:tc>
          <w:tcPr>
            <w:tcW w:w="0" w:type="auto"/>
            <w:noWrap/>
            <w:vAlign w:val="center"/>
            <w:hideMark/>
          </w:tcPr>
          <w:p w14:paraId="4AD709A1" w14:textId="51AC143D" w:rsidR="00257D91" w:rsidRPr="00F620C0" w:rsidRDefault="00257D91" w:rsidP="004A5497">
            <w:pPr>
              <w:jc w:val="center"/>
              <w:rPr>
                <w:rFonts w:ascii="Times" w:hAnsi="Times"/>
                <w:noProof/>
                <w:sz w:val="22"/>
                <w:szCs w:val="22"/>
              </w:rPr>
            </w:pPr>
            <w:r w:rsidRPr="00F620C0">
              <w:rPr>
                <w:sz w:val="22"/>
                <w:szCs w:val="22"/>
              </w:rPr>
              <w:t>-1.29%</w:t>
            </w:r>
          </w:p>
        </w:tc>
        <w:tc>
          <w:tcPr>
            <w:tcW w:w="0" w:type="auto"/>
            <w:noWrap/>
            <w:vAlign w:val="center"/>
            <w:hideMark/>
          </w:tcPr>
          <w:p w14:paraId="369943AD" w14:textId="4F1BEEF6" w:rsidR="00257D91" w:rsidRPr="00F620C0" w:rsidRDefault="00257D91" w:rsidP="004A5497">
            <w:pPr>
              <w:jc w:val="center"/>
              <w:rPr>
                <w:rFonts w:ascii="Times" w:hAnsi="Times"/>
                <w:noProof/>
                <w:sz w:val="22"/>
                <w:szCs w:val="22"/>
              </w:rPr>
            </w:pPr>
            <w:r w:rsidRPr="00F620C0">
              <w:rPr>
                <w:sz w:val="22"/>
                <w:szCs w:val="22"/>
              </w:rPr>
              <w:t>-1.40%</w:t>
            </w:r>
          </w:p>
        </w:tc>
        <w:tc>
          <w:tcPr>
            <w:tcW w:w="0" w:type="auto"/>
            <w:noWrap/>
            <w:vAlign w:val="center"/>
            <w:hideMark/>
          </w:tcPr>
          <w:p w14:paraId="30C603B0" w14:textId="2BC1129E" w:rsidR="00257D91" w:rsidRPr="00F620C0" w:rsidRDefault="00257D91" w:rsidP="004A5497">
            <w:pPr>
              <w:jc w:val="center"/>
              <w:rPr>
                <w:rFonts w:ascii="Times" w:hAnsi="Times"/>
                <w:noProof/>
                <w:sz w:val="22"/>
                <w:szCs w:val="22"/>
              </w:rPr>
            </w:pPr>
            <w:r w:rsidRPr="00F620C0">
              <w:rPr>
                <w:sz w:val="22"/>
                <w:szCs w:val="22"/>
              </w:rPr>
              <w:t>160%</w:t>
            </w:r>
          </w:p>
        </w:tc>
        <w:tc>
          <w:tcPr>
            <w:tcW w:w="0" w:type="auto"/>
            <w:noWrap/>
            <w:vAlign w:val="center"/>
            <w:hideMark/>
          </w:tcPr>
          <w:p w14:paraId="3788477C" w14:textId="3201D3FA" w:rsidR="00257D91" w:rsidRPr="00F620C0" w:rsidRDefault="00257D91" w:rsidP="004A5497">
            <w:pPr>
              <w:jc w:val="center"/>
              <w:rPr>
                <w:rFonts w:ascii="Times" w:hAnsi="Times"/>
                <w:noProof/>
                <w:sz w:val="22"/>
                <w:szCs w:val="22"/>
              </w:rPr>
            </w:pPr>
            <w:r w:rsidRPr="00F620C0">
              <w:rPr>
                <w:sz w:val="22"/>
                <w:szCs w:val="22"/>
              </w:rPr>
              <w:t>107%</w:t>
            </w:r>
          </w:p>
        </w:tc>
      </w:tr>
      <w:tr w:rsidR="00257D91" w:rsidRPr="00F620C0" w14:paraId="32FF70EE" w14:textId="77777777" w:rsidTr="004A5497">
        <w:trPr>
          <w:trHeight w:val="262"/>
          <w:jc w:val="center"/>
        </w:trPr>
        <w:tc>
          <w:tcPr>
            <w:tcW w:w="0" w:type="auto"/>
            <w:noWrap/>
            <w:vAlign w:val="center"/>
            <w:hideMark/>
          </w:tcPr>
          <w:p w14:paraId="50DC99AD" w14:textId="5A7D265E" w:rsidR="00257D91" w:rsidRPr="00F620C0" w:rsidRDefault="00257D91" w:rsidP="004A5497">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3A006E59" w14:textId="7C692CBD" w:rsidR="00257D91" w:rsidRPr="00F620C0" w:rsidRDefault="00257D91" w:rsidP="004A5497">
            <w:pPr>
              <w:jc w:val="center"/>
              <w:rPr>
                <w:rFonts w:ascii="Times" w:hAnsi="Times"/>
                <w:noProof/>
                <w:sz w:val="22"/>
                <w:szCs w:val="22"/>
              </w:rPr>
            </w:pPr>
            <w:r w:rsidRPr="00F620C0">
              <w:rPr>
                <w:sz w:val="22"/>
                <w:szCs w:val="22"/>
              </w:rPr>
              <w:t>-0.63%</w:t>
            </w:r>
          </w:p>
        </w:tc>
        <w:tc>
          <w:tcPr>
            <w:tcW w:w="0" w:type="auto"/>
            <w:noWrap/>
            <w:vAlign w:val="center"/>
            <w:hideMark/>
          </w:tcPr>
          <w:p w14:paraId="3D961769" w14:textId="40A3661B" w:rsidR="00257D91" w:rsidRPr="00F620C0" w:rsidRDefault="00257D91" w:rsidP="004A5497">
            <w:pPr>
              <w:jc w:val="center"/>
              <w:rPr>
                <w:rFonts w:ascii="Times" w:hAnsi="Times"/>
                <w:noProof/>
                <w:sz w:val="22"/>
                <w:szCs w:val="22"/>
              </w:rPr>
            </w:pPr>
            <w:r w:rsidRPr="00F620C0">
              <w:rPr>
                <w:sz w:val="22"/>
                <w:szCs w:val="22"/>
              </w:rPr>
              <w:t>-0.68%</w:t>
            </w:r>
          </w:p>
        </w:tc>
        <w:tc>
          <w:tcPr>
            <w:tcW w:w="0" w:type="auto"/>
            <w:noWrap/>
            <w:vAlign w:val="center"/>
            <w:hideMark/>
          </w:tcPr>
          <w:p w14:paraId="420CF122" w14:textId="6DC92585" w:rsidR="00257D91" w:rsidRPr="00F620C0" w:rsidRDefault="00257D91" w:rsidP="004A5497">
            <w:pPr>
              <w:jc w:val="center"/>
              <w:rPr>
                <w:rFonts w:ascii="Times" w:hAnsi="Times"/>
                <w:noProof/>
                <w:sz w:val="22"/>
                <w:szCs w:val="22"/>
              </w:rPr>
            </w:pPr>
            <w:r w:rsidRPr="00F620C0">
              <w:rPr>
                <w:sz w:val="22"/>
                <w:szCs w:val="22"/>
              </w:rPr>
              <w:t>-0.69%</w:t>
            </w:r>
          </w:p>
        </w:tc>
        <w:tc>
          <w:tcPr>
            <w:tcW w:w="0" w:type="auto"/>
            <w:noWrap/>
            <w:vAlign w:val="center"/>
            <w:hideMark/>
          </w:tcPr>
          <w:p w14:paraId="058B84F7" w14:textId="24434A2D" w:rsidR="00257D91" w:rsidRPr="00F620C0" w:rsidRDefault="00257D91" w:rsidP="004A5497">
            <w:pPr>
              <w:jc w:val="center"/>
              <w:rPr>
                <w:rFonts w:ascii="Times" w:hAnsi="Times"/>
                <w:noProof/>
                <w:sz w:val="22"/>
                <w:szCs w:val="22"/>
              </w:rPr>
            </w:pPr>
            <w:r w:rsidRPr="00F620C0">
              <w:rPr>
                <w:sz w:val="22"/>
                <w:szCs w:val="22"/>
              </w:rPr>
              <w:t>152%</w:t>
            </w:r>
          </w:p>
        </w:tc>
        <w:tc>
          <w:tcPr>
            <w:tcW w:w="0" w:type="auto"/>
            <w:noWrap/>
            <w:vAlign w:val="center"/>
            <w:hideMark/>
          </w:tcPr>
          <w:p w14:paraId="5478A283" w14:textId="339013C3" w:rsidR="00257D91" w:rsidRPr="00F620C0" w:rsidRDefault="00257D91" w:rsidP="004A5497">
            <w:pPr>
              <w:jc w:val="center"/>
              <w:rPr>
                <w:rFonts w:ascii="Times" w:hAnsi="Times"/>
                <w:noProof/>
                <w:sz w:val="22"/>
                <w:szCs w:val="22"/>
              </w:rPr>
            </w:pPr>
            <w:r w:rsidRPr="00F620C0">
              <w:rPr>
                <w:sz w:val="22"/>
                <w:szCs w:val="22"/>
              </w:rPr>
              <w:t>104%</w:t>
            </w:r>
          </w:p>
        </w:tc>
      </w:tr>
      <w:tr w:rsidR="00257D91" w:rsidRPr="00F620C0" w14:paraId="44B80835" w14:textId="77777777" w:rsidTr="004A5497">
        <w:trPr>
          <w:trHeight w:val="262"/>
          <w:jc w:val="center"/>
        </w:trPr>
        <w:tc>
          <w:tcPr>
            <w:tcW w:w="0" w:type="auto"/>
            <w:noWrap/>
            <w:vAlign w:val="center"/>
            <w:hideMark/>
          </w:tcPr>
          <w:p w14:paraId="0C9C1F2C"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5C64A41D" w14:textId="3C13DE7C" w:rsidR="00257D91" w:rsidRPr="00F620C0" w:rsidRDefault="00257D91" w:rsidP="004A5497">
            <w:pPr>
              <w:jc w:val="center"/>
              <w:rPr>
                <w:rFonts w:ascii="Times" w:hAnsi="Times"/>
                <w:noProof/>
                <w:sz w:val="22"/>
                <w:szCs w:val="22"/>
              </w:rPr>
            </w:pPr>
            <w:r w:rsidRPr="00F620C0">
              <w:rPr>
                <w:sz w:val="22"/>
                <w:szCs w:val="22"/>
              </w:rPr>
              <w:t>-0.54%</w:t>
            </w:r>
          </w:p>
        </w:tc>
        <w:tc>
          <w:tcPr>
            <w:tcW w:w="0" w:type="auto"/>
            <w:noWrap/>
            <w:vAlign w:val="center"/>
            <w:hideMark/>
          </w:tcPr>
          <w:p w14:paraId="1BF8D12B" w14:textId="14E9629E" w:rsidR="00257D91" w:rsidRPr="00F620C0" w:rsidRDefault="00257D91" w:rsidP="004A5497">
            <w:pPr>
              <w:jc w:val="center"/>
              <w:rPr>
                <w:rFonts w:ascii="Times" w:hAnsi="Times"/>
                <w:noProof/>
                <w:sz w:val="22"/>
                <w:szCs w:val="22"/>
              </w:rPr>
            </w:pPr>
            <w:r w:rsidRPr="00F620C0">
              <w:rPr>
                <w:sz w:val="22"/>
                <w:szCs w:val="22"/>
              </w:rPr>
              <w:t>-0.55%</w:t>
            </w:r>
          </w:p>
        </w:tc>
        <w:tc>
          <w:tcPr>
            <w:tcW w:w="0" w:type="auto"/>
            <w:noWrap/>
            <w:vAlign w:val="center"/>
            <w:hideMark/>
          </w:tcPr>
          <w:p w14:paraId="337D0FED" w14:textId="37C0EC92" w:rsidR="00257D91" w:rsidRPr="00F620C0" w:rsidRDefault="00257D91" w:rsidP="004A5497">
            <w:pPr>
              <w:jc w:val="center"/>
              <w:rPr>
                <w:rFonts w:ascii="Times" w:hAnsi="Times"/>
                <w:noProof/>
                <w:sz w:val="22"/>
                <w:szCs w:val="22"/>
              </w:rPr>
            </w:pPr>
            <w:r w:rsidRPr="00F620C0">
              <w:rPr>
                <w:sz w:val="22"/>
                <w:szCs w:val="22"/>
              </w:rPr>
              <w:t>-0.62%</w:t>
            </w:r>
          </w:p>
        </w:tc>
        <w:tc>
          <w:tcPr>
            <w:tcW w:w="0" w:type="auto"/>
            <w:noWrap/>
            <w:vAlign w:val="center"/>
            <w:hideMark/>
          </w:tcPr>
          <w:p w14:paraId="5FD8BE81" w14:textId="63773170" w:rsidR="00257D91" w:rsidRPr="00F620C0" w:rsidRDefault="00257D91" w:rsidP="004A5497">
            <w:pPr>
              <w:jc w:val="center"/>
              <w:rPr>
                <w:rFonts w:ascii="Times" w:hAnsi="Times"/>
                <w:noProof/>
                <w:sz w:val="22"/>
                <w:szCs w:val="22"/>
              </w:rPr>
            </w:pPr>
            <w:r w:rsidRPr="00F620C0">
              <w:rPr>
                <w:sz w:val="22"/>
                <w:szCs w:val="22"/>
              </w:rPr>
              <w:t>149%</w:t>
            </w:r>
          </w:p>
        </w:tc>
        <w:tc>
          <w:tcPr>
            <w:tcW w:w="0" w:type="auto"/>
            <w:noWrap/>
            <w:vAlign w:val="center"/>
            <w:hideMark/>
          </w:tcPr>
          <w:p w14:paraId="191138AD" w14:textId="06E363F8" w:rsidR="00257D91" w:rsidRPr="00F620C0" w:rsidRDefault="00257D91" w:rsidP="004A5497">
            <w:pPr>
              <w:jc w:val="center"/>
              <w:rPr>
                <w:rFonts w:ascii="Times" w:hAnsi="Times"/>
                <w:noProof/>
                <w:sz w:val="22"/>
                <w:szCs w:val="22"/>
              </w:rPr>
            </w:pPr>
            <w:r w:rsidRPr="00F620C0">
              <w:rPr>
                <w:sz w:val="22"/>
                <w:szCs w:val="22"/>
              </w:rPr>
              <w:t>108%</w:t>
            </w:r>
          </w:p>
        </w:tc>
      </w:tr>
      <w:tr w:rsidR="00257D91" w:rsidRPr="00F620C0" w14:paraId="60245CE9" w14:textId="77777777" w:rsidTr="004A5497">
        <w:trPr>
          <w:trHeight w:val="262"/>
          <w:jc w:val="center"/>
        </w:trPr>
        <w:tc>
          <w:tcPr>
            <w:tcW w:w="0" w:type="auto"/>
            <w:noWrap/>
            <w:vAlign w:val="center"/>
            <w:hideMark/>
          </w:tcPr>
          <w:p w14:paraId="631FBE68"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53D87DDD" w14:textId="0ABE9EEB" w:rsidR="00257D91" w:rsidRPr="00F620C0" w:rsidRDefault="00257D91" w:rsidP="004A5497">
            <w:pPr>
              <w:jc w:val="center"/>
              <w:rPr>
                <w:rFonts w:ascii="Times" w:hAnsi="Times"/>
                <w:noProof/>
                <w:sz w:val="22"/>
                <w:szCs w:val="22"/>
              </w:rPr>
            </w:pPr>
            <w:r w:rsidRPr="00F620C0">
              <w:rPr>
                <w:sz w:val="22"/>
                <w:szCs w:val="22"/>
              </w:rPr>
              <w:t>-0.08%</w:t>
            </w:r>
          </w:p>
        </w:tc>
        <w:tc>
          <w:tcPr>
            <w:tcW w:w="0" w:type="auto"/>
            <w:noWrap/>
            <w:vAlign w:val="center"/>
            <w:hideMark/>
          </w:tcPr>
          <w:p w14:paraId="33615835" w14:textId="25E917C3" w:rsidR="00257D91" w:rsidRPr="00F620C0" w:rsidRDefault="00257D91" w:rsidP="004A5497">
            <w:pPr>
              <w:jc w:val="center"/>
              <w:rPr>
                <w:rFonts w:ascii="Times" w:hAnsi="Times"/>
                <w:noProof/>
                <w:sz w:val="22"/>
                <w:szCs w:val="22"/>
              </w:rPr>
            </w:pPr>
            <w:r w:rsidRPr="00F620C0">
              <w:rPr>
                <w:sz w:val="22"/>
                <w:szCs w:val="22"/>
              </w:rPr>
              <w:t>-0.28%</w:t>
            </w:r>
          </w:p>
        </w:tc>
        <w:tc>
          <w:tcPr>
            <w:tcW w:w="0" w:type="auto"/>
            <w:noWrap/>
            <w:vAlign w:val="center"/>
            <w:hideMark/>
          </w:tcPr>
          <w:p w14:paraId="3881C9B0" w14:textId="399E0EF4" w:rsidR="00257D91" w:rsidRPr="00F620C0" w:rsidRDefault="00257D91" w:rsidP="004A5497">
            <w:pPr>
              <w:jc w:val="center"/>
              <w:rPr>
                <w:rFonts w:ascii="Times" w:hAnsi="Times"/>
                <w:noProof/>
                <w:sz w:val="22"/>
                <w:szCs w:val="22"/>
              </w:rPr>
            </w:pPr>
            <w:r w:rsidRPr="00F620C0">
              <w:rPr>
                <w:sz w:val="22"/>
                <w:szCs w:val="22"/>
              </w:rPr>
              <w:t>-0.22%</w:t>
            </w:r>
          </w:p>
        </w:tc>
        <w:tc>
          <w:tcPr>
            <w:tcW w:w="0" w:type="auto"/>
            <w:noWrap/>
            <w:vAlign w:val="center"/>
            <w:hideMark/>
          </w:tcPr>
          <w:p w14:paraId="66233602" w14:textId="323AB4FA" w:rsidR="00257D91" w:rsidRPr="00F620C0" w:rsidRDefault="00257D91" w:rsidP="004A5497">
            <w:pPr>
              <w:jc w:val="center"/>
              <w:rPr>
                <w:rFonts w:ascii="Times" w:hAnsi="Times"/>
                <w:noProof/>
                <w:sz w:val="22"/>
                <w:szCs w:val="22"/>
              </w:rPr>
            </w:pPr>
            <w:r w:rsidRPr="00F620C0">
              <w:rPr>
                <w:sz w:val="22"/>
                <w:szCs w:val="22"/>
              </w:rPr>
              <w:t>103%</w:t>
            </w:r>
          </w:p>
        </w:tc>
        <w:tc>
          <w:tcPr>
            <w:tcW w:w="0" w:type="auto"/>
            <w:noWrap/>
            <w:vAlign w:val="center"/>
            <w:hideMark/>
          </w:tcPr>
          <w:p w14:paraId="6FDBD918" w14:textId="04A22797" w:rsidR="00257D91" w:rsidRPr="00F620C0" w:rsidRDefault="00257D91" w:rsidP="004A5497">
            <w:pPr>
              <w:jc w:val="center"/>
              <w:rPr>
                <w:rFonts w:ascii="Times" w:hAnsi="Times"/>
                <w:noProof/>
                <w:sz w:val="22"/>
                <w:szCs w:val="22"/>
              </w:rPr>
            </w:pPr>
            <w:r w:rsidRPr="00F620C0">
              <w:rPr>
                <w:sz w:val="22"/>
                <w:szCs w:val="22"/>
              </w:rPr>
              <w:t>107%</w:t>
            </w:r>
          </w:p>
        </w:tc>
      </w:tr>
      <w:tr w:rsidR="00257D91" w:rsidRPr="00F620C0" w14:paraId="3B345EF6" w14:textId="77777777" w:rsidTr="004A5497">
        <w:trPr>
          <w:trHeight w:val="262"/>
          <w:jc w:val="center"/>
        </w:trPr>
        <w:tc>
          <w:tcPr>
            <w:tcW w:w="0" w:type="auto"/>
            <w:noWrap/>
            <w:vAlign w:val="center"/>
            <w:hideMark/>
          </w:tcPr>
          <w:p w14:paraId="6E0D45C3"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0E3A31FE" w14:textId="2A76DB0D" w:rsidR="00257D91" w:rsidRPr="00F620C0" w:rsidRDefault="00257D91" w:rsidP="004A5497">
            <w:pPr>
              <w:jc w:val="center"/>
              <w:rPr>
                <w:rFonts w:ascii="Times" w:hAnsi="Times"/>
                <w:noProof/>
                <w:sz w:val="22"/>
                <w:szCs w:val="22"/>
              </w:rPr>
            </w:pPr>
            <w:r w:rsidRPr="00F620C0">
              <w:rPr>
                <w:sz w:val="22"/>
                <w:szCs w:val="22"/>
              </w:rPr>
              <w:t>-0.47%</w:t>
            </w:r>
          </w:p>
        </w:tc>
        <w:tc>
          <w:tcPr>
            <w:tcW w:w="0" w:type="auto"/>
            <w:noWrap/>
            <w:vAlign w:val="center"/>
            <w:hideMark/>
          </w:tcPr>
          <w:p w14:paraId="699CA354" w14:textId="19C0A38B" w:rsidR="00257D91" w:rsidRPr="00F620C0" w:rsidRDefault="00257D91" w:rsidP="004A5497">
            <w:pPr>
              <w:jc w:val="center"/>
              <w:rPr>
                <w:rFonts w:ascii="Times" w:hAnsi="Times"/>
                <w:noProof/>
                <w:sz w:val="22"/>
                <w:szCs w:val="22"/>
              </w:rPr>
            </w:pPr>
            <w:r w:rsidRPr="00F620C0">
              <w:rPr>
                <w:sz w:val="22"/>
                <w:szCs w:val="22"/>
              </w:rPr>
              <w:t>-0.78%</w:t>
            </w:r>
          </w:p>
        </w:tc>
        <w:tc>
          <w:tcPr>
            <w:tcW w:w="0" w:type="auto"/>
            <w:noWrap/>
            <w:vAlign w:val="center"/>
            <w:hideMark/>
          </w:tcPr>
          <w:p w14:paraId="3932C75A" w14:textId="01CCBC6C" w:rsidR="00257D91" w:rsidRPr="00F620C0" w:rsidRDefault="00257D91" w:rsidP="004A5497">
            <w:pPr>
              <w:jc w:val="center"/>
              <w:rPr>
                <w:rFonts w:ascii="Times" w:hAnsi="Times"/>
                <w:noProof/>
                <w:sz w:val="22"/>
                <w:szCs w:val="22"/>
              </w:rPr>
            </w:pPr>
            <w:r w:rsidRPr="00F620C0">
              <w:rPr>
                <w:sz w:val="22"/>
                <w:szCs w:val="22"/>
              </w:rPr>
              <w:t>-0.83%</w:t>
            </w:r>
          </w:p>
        </w:tc>
        <w:tc>
          <w:tcPr>
            <w:tcW w:w="0" w:type="auto"/>
            <w:noWrap/>
            <w:vAlign w:val="center"/>
            <w:hideMark/>
          </w:tcPr>
          <w:p w14:paraId="6C168882" w14:textId="10E66301" w:rsidR="00257D91" w:rsidRPr="00F620C0" w:rsidRDefault="00257D91" w:rsidP="004A5497">
            <w:pPr>
              <w:jc w:val="center"/>
              <w:rPr>
                <w:rFonts w:ascii="Times" w:hAnsi="Times"/>
                <w:noProof/>
                <w:sz w:val="22"/>
                <w:szCs w:val="22"/>
              </w:rPr>
            </w:pPr>
            <w:r w:rsidRPr="00F620C0">
              <w:rPr>
                <w:sz w:val="22"/>
                <w:szCs w:val="22"/>
              </w:rPr>
              <w:t>102%</w:t>
            </w:r>
          </w:p>
        </w:tc>
        <w:tc>
          <w:tcPr>
            <w:tcW w:w="0" w:type="auto"/>
            <w:noWrap/>
            <w:vAlign w:val="center"/>
            <w:hideMark/>
          </w:tcPr>
          <w:p w14:paraId="377FC1A3" w14:textId="11366C34" w:rsidR="00257D91" w:rsidRPr="00F620C0" w:rsidRDefault="00257D91" w:rsidP="004A5497">
            <w:pPr>
              <w:jc w:val="center"/>
              <w:rPr>
                <w:rFonts w:ascii="Times" w:hAnsi="Times"/>
                <w:noProof/>
                <w:sz w:val="22"/>
                <w:szCs w:val="22"/>
              </w:rPr>
            </w:pPr>
            <w:r w:rsidRPr="00F620C0">
              <w:rPr>
                <w:sz w:val="22"/>
                <w:szCs w:val="22"/>
              </w:rPr>
              <w:t>102%</w:t>
            </w:r>
          </w:p>
        </w:tc>
      </w:tr>
    </w:tbl>
    <w:p w14:paraId="2BA2D216" w14:textId="77777777" w:rsidR="00BA146D" w:rsidRPr="00F620C0" w:rsidRDefault="00BA146D" w:rsidP="00BA146D">
      <w:pPr>
        <w:jc w:val="center"/>
        <w:rPr>
          <w:rFonts w:ascii="Times" w:hAnsi="Times"/>
          <w:sz w:val="22"/>
          <w:szCs w:val="22"/>
          <w:lang w:val="en-CA"/>
        </w:rPr>
      </w:pPr>
    </w:p>
    <w:p w14:paraId="20626B0A" w14:textId="682B9810" w:rsidR="00BA146D" w:rsidRPr="00B179F7" w:rsidRDefault="00BA146D" w:rsidP="00B179F7">
      <w:pPr>
        <w:spacing w:line="276" w:lineRule="auto"/>
        <w:jc w:val="center"/>
        <w:rPr>
          <w:rFonts w:ascii="Times" w:hAnsi="Times"/>
          <w:sz w:val="22"/>
          <w:szCs w:val="22"/>
        </w:rPr>
      </w:pPr>
      <w:r w:rsidRPr="00F620C0">
        <w:rPr>
          <w:rFonts w:ascii="Times" w:hAnsi="Times"/>
          <w:sz w:val="22"/>
          <w:szCs w:val="22"/>
          <w:lang w:val="en-CA"/>
        </w:rPr>
        <w:t>Table 8</w:t>
      </w:r>
      <w:r w:rsidR="00883914">
        <w:rPr>
          <w:rFonts w:ascii="Times" w:hAnsi="Times"/>
          <w:sz w:val="22"/>
          <w:szCs w:val="22"/>
          <w:lang w:val="en-CA"/>
        </w:rPr>
        <w:t>.</w:t>
      </w:r>
      <w:r w:rsidR="00883914" w:rsidRPr="00883914">
        <w:rPr>
          <w:rFonts w:ascii="Times" w:hAnsi="Times"/>
          <w:sz w:val="22"/>
          <w:szCs w:val="22"/>
          <w:lang w:val="en-CA"/>
        </w:rPr>
        <w:t xml:space="preserve"> </w:t>
      </w:r>
      <w:r w:rsidR="00883914">
        <w:rPr>
          <w:rFonts w:ascii="Times" w:hAnsi="Times"/>
          <w:sz w:val="22"/>
          <w:szCs w:val="22"/>
          <w:lang w:val="en-CA"/>
        </w:rPr>
        <w:t xml:space="preserve">Test </w:t>
      </w:r>
      <w:r w:rsidR="006E2C38">
        <w:rPr>
          <w:rFonts w:ascii="Times" w:hAnsi="Times"/>
          <w:sz w:val="22"/>
          <w:szCs w:val="22"/>
          <w:lang w:val="en-CA"/>
        </w:rPr>
        <w:t>#</w:t>
      </w:r>
      <w:r w:rsidR="00883914">
        <w:rPr>
          <w:rFonts w:ascii="Times" w:hAnsi="Times"/>
          <w:sz w:val="22"/>
          <w:szCs w:val="22"/>
          <w:lang w:val="en-CA"/>
        </w:rPr>
        <w:t xml:space="preserve">3 </w:t>
      </w:r>
      <w:r w:rsidR="00B179F7">
        <w:rPr>
          <w:rFonts w:ascii="Times" w:hAnsi="Times"/>
          <w:sz w:val="22"/>
          <w:szCs w:val="22"/>
          <w:lang w:val="en-CA"/>
        </w:rPr>
        <w:t>RA</w:t>
      </w:r>
      <w:r w:rsidR="00883914">
        <w:rPr>
          <w:rFonts w:ascii="Times" w:hAnsi="Times"/>
          <w:sz w:val="22"/>
          <w:szCs w:val="22"/>
          <w:lang w:val="en-CA"/>
        </w:rPr>
        <w:t xml:space="preserve">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BA146D" w:rsidRPr="00F620C0" w14:paraId="3008015F" w14:textId="77777777" w:rsidTr="004A5497">
        <w:trPr>
          <w:trHeight w:val="260"/>
          <w:jc w:val="center"/>
        </w:trPr>
        <w:tc>
          <w:tcPr>
            <w:tcW w:w="0" w:type="auto"/>
            <w:noWrap/>
            <w:vAlign w:val="center"/>
            <w:hideMark/>
          </w:tcPr>
          <w:p w14:paraId="7AB11853" w14:textId="77777777" w:rsidR="00BA146D" w:rsidRPr="00F620C0" w:rsidRDefault="00BA146D" w:rsidP="004A5497">
            <w:pPr>
              <w:jc w:val="center"/>
              <w:rPr>
                <w:rFonts w:ascii="Times" w:hAnsi="Times"/>
                <w:b/>
                <w:bCs/>
                <w:noProof/>
                <w:sz w:val="22"/>
                <w:szCs w:val="22"/>
              </w:rPr>
            </w:pPr>
          </w:p>
        </w:tc>
        <w:tc>
          <w:tcPr>
            <w:tcW w:w="0" w:type="auto"/>
            <w:noWrap/>
            <w:vAlign w:val="center"/>
            <w:hideMark/>
          </w:tcPr>
          <w:p w14:paraId="76FF231B"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34F2C5DC"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609D56EC"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0F1C78F3"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5258B441"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DecT</w:t>
            </w:r>
          </w:p>
        </w:tc>
      </w:tr>
      <w:tr w:rsidR="00257D91" w:rsidRPr="00F620C0" w14:paraId="3906F6D9" w14:textId="77777777" w:rsidTr="004A5497">
        <w:trPr>
          <w:trHeight w:val="260"/>
          <w:jc w:val="center"/>
        </w:trPr>
        <w:tc>
          <w:tcPr>
            <w:tcW w:w="0" w:type="auto"/>
            <w:noWrap/>
            <w:vAlign w:val="center"/>
            <w:hideMark/>
          </w:tcPr>
          <w:p w14:paraId="3E297899"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58044C50" w14:textId="17E09F19" w:rsidR="00257D91" w:rsidRPr="00F620C0" w:rsidRDefault="00257D91" w:rsidP="004A5497">
            <w:pPr>
              <w:jc w:val="center"/>
              <w:rPr>
                <w:rFonts w:ascii="Times" w:hAnsi="Times"/>
                <w:noProof/>
                <w:sz w:val="22"/>
                <w:szCs w:val="22"/>
              </w:rPr>
            </w:pPr>
            <w:r w:rsidRPr="00F620C0">
              <w:rPr>
                <w:sz w:val="22"/>
                <w:szCs w:val="22"/>
              </w:rPr>
              <w:t>0.09%</w:t>
            </w:r>
          </w:p>
        </w:tc>
        <w:tc>
          <w:tcPr>
            <w:tcW w:w="0" w:type="auto"/>
            <w:noWrap/>
            <w:vAlign w:val="center"/>
            <w:hideMark/>
          </w:tcPr>
          <w:p w14:paraId="37F084E3" w14:textId="190386E3" w:rsidR="00257D91" w:rsidRPr="00F620C0" w:rsidRDefault="00257D91" w:rsidP="004A5497">
            <w:pPr>
              <w:jc w:val="center"/>
              <w:rPr>
                <w:rFonts w:ascii="Times" w:hAnsi="Times"/>
                <w:noProof/>
                <w:sz w:val="22"/>
                <w:szCs w:val="22"/>
              </w:rPr>
            </w:pPr>
            <w:r w:rsidRPr="00F620C0">
              <w:rPr>
                <w:sz w:val="22"/>
                <w:szCs w:val="22"/>
              </w:rPr>
              <w:t>-0.15%</w:t>
            </w:r>
          </w:p>
        </w:tc>
        <w:tc>
          <w:tcPr>
            <w:tcW w:w="0" w:type="auto"/>
            <w:noWrap/>
            <w:vAlign w:val="center"/>
            <w:hideMark/>
          </w:tcPr>
          <w:p w14:paraId="2126BA8E" w14:textId="258957BF" w:rsidR="00257D91" w:rsidRPr="00F620C0" w:rsidRDefault="00257D91" w:rsidP="004A5497">
            <w:pPr>
              <w:jc w:val="center"/>
              <w:rPr>
                <w:rFonts w:ascii="Times" w:hAnsi="Times"/>
                <w:noProof/>
                <w:sz w:val="22"/>
                <w:szCs w:val="22"/>
              </w:rPr>
            </w:pPr>
            <w:r w:rsidRPr="00F620C0">
              <w:rPr>
                <w:sz w:val="22"/>
                <w:szCs w:val="22"/>
              </w:rPr>
              <w:t>0.21%</w:t>
            </w:r>
          </w:p>
        </w:tc>
        <w:tc>
          <w:tcPr>
            <w:tcW w:w="0" w:type="auto"/>
            <w:noWrap/>
            <w:vAlign w:val="center"/>
            <w:hideMark/>
          </w:tcPr>
          <w:p w14:paraId="65CF9501" w14:textId="648690C5" w:rsidR="00257D91" w:rsidRPr="00F620C0" w:rsidRDefault="00257D91" w:rsidP="004A5497">
            <w:pPr>
              <w:jc w:val="center"/>
              <w:rPr>
                <w:rFonts w:ascii="Times" w:hAnsi="Times"/>
                <w:noProof/>
                <w:sz w:val="22"/>
                <w:szCs w:val="22"/>
              </w:rPr>
            </w:pPr>
            <w:r w:rsidRPr="00F620C0">
              <w:rPr>
                <w:sz w:val="22"/>
                <w:szCs w:val="22"/>
              </w:rPr>
              <w:t>108%</w:t>
            </w:r>
          </w:p>
        </w:tc>
        <w:tc>
          <w:tcPr>
            <w:tcW w:w="0" w:type="auto"/>
            <w:noWrap/>
            <w:vAlign w:val="center"/>
            <w:hideMark/>
          </w:tcPr>
          <w:p w14:paraId="679422C6" w14:textId="7EBF1ED5" w:rsidR="00257D91" w:rsidRPr="00F620C0" w:rsidRDefault="00257D91" w:rsidP="004A5497">
            <w:pPr>
              <w:jc w:val="center"/>
              <w:rPr>
                <w:rFonts w:ascii="Times" w:hAnsi="Times"/>
                <w:noProof/>
                <w:sz w:val="22"/>
                <w:szCs w:val="22"/>
              </w:rPr>
            </w:pPr>
            <w:r w:rsidRPr="00F620C0">
              <w:rPr>
                <w:sz w:val="22"/>
                <w:szCs w:val="22"/>
              </w:rPr>
              <w:t>102%</w:t>
            </w:r>
          </w:p>
        </w:tc>
      </w:tr>
      <w:tr w:rsidR="00257D91" w:rsidRPr="00F620C0" w14:paraId="5330C9EC" w14:textId="77777777" w:rsidTr="004A5497">
        <w:trPr>
          <w:trHeight w:val="260"/>
          <w:jc w:val="center"/>
        </w:trPr>
        <w:tc>
          <w:tcPr>
            <w:tcW w:w="0" w:type="auto"/>
            <w:noWrap/>
            <w:vAlign w:val="center"/>
            <w:hideMark/>
          </w:tcPr>
          <w:p w14:paraId="5B38B268"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292115E0" w14:textId="217A5642" w:rsidR="00257D91" w:rsidRPr="00F620C0" w:rsidRDefault="00257D91" w:rsidP="004A5497">
            <w:pPr>
              <w:jc w:val="center"/>
              <w:rPr>
                <w:rFonts w:ascii="Times" w:hAnsi="Times"/>
                <w:noProof/>
                <w:sz w:val="22"/>
                <w:szCs w:val="22"/>
              </w:rPr>
            </w:pPr>
            <w:r w:rsidRPr="00F620C0">
              <w:rPr>
                <w:sz w:val="22"/>
                <w:szCs w:val="22"/>
              </w:rPr>
              <w:t>-0.07%</w:t>
            </w:r>
          </w:p>
        </w:tc>
        <w:tc>
          <w:tcPr>
            <w:tcW w:w="0" w:type="auto"/>
            <w:noWrap/>
            <w:vAlign w:val="center"/>
            <w:hideMark/>
          </w:tcPr>
          <w:p w14:paraId="755100E6" w14:textId="152E07F0" w:rsidR="00257D91" w:rsidRPr="00F620C0" w:rsidRDefault="00257D91" w:rsidP="004A5497">
            <w:pPr>
              <w:jc w:val="center"/>
              <w:rPr>
                <w:rFonts w:ascii="Times" w:hAnsi="Times"/>
                <w:noProof/>
                <w:sz w:val="22"/>
                <w:szCs w:val="22"/>
              </w:rPr>
            </w:pPr>
            <w:r w:rsidRPr="00F620C0">
              <w:rPr>
                <w:sz w:val="22"/>
                <w:szCs w:val="22"/>
              </w:rPr>
              <w:t>-0.19%</w:t>
            </w:r>
          </w:p>
        </w:tc>
        <w:tc>
          <w:tcPr>
            <w:tcW w:w="0" w:type="auto"/>
            <w:noWrap/>
            <w:vAlign w:val="center"/>
            <w:hideMark/>
          </w:tcPr>
          <w:p w14:paraId="3F9C5F2E" w14:textId="0E7A9D1A" w:rsidR="00257D91" w:rsidRPr="00F620C0" w:rsidRDefault="00257D91" w:rsidP="004A5497">
            <w:pPr>
              <w:jc w:val="center"/>
              <w:rPr>
                <w:rFonts w:ascii="Times" w:hAnsi="Times"/>
                <w:noProof/>
                <w:sz w:val="22"/>
                <w:szCs w:val="22"/>
              </w:rPr>
            </w:pPr>
            <w:r w:rsidRPr="00F620C0">
              <w:rPr>
                <w:sz w:val="22"/>
                <w:szCs w:val="22"/>
              </w:rPr>
              <w:t>-0.19%</w:t>
            </w:r>
          </w:p>
        </w:tc>
        <w:tc>
          <w:tcPr>
            <w:tcW w:w="0" w:type="auto"/>
            <w:noWrap/>
            <w:vAlign w:val="center"/>
            <w:hideMark/>
          </w:tcPr>
          <w:p w14:paraId="6CFC49A4" w14:textId="6C12C221" w:rsidR="00257D91" w:rsidRPr="00F620C0" w:rsidRDefault="00257D91" w:rsidP="004A5497">
            <w:pPr>
              <w:jc w:val="center"/>
              <w:rPr>
                <w:rFonts w:ascii="Times" w:hAnsi="Times"/>
                <w:noProof/>
                <w:sz w:val="22"/>
                <w:szCs w:val="22"/>
              </w:rPr>
            </w:pPr>
            <w:r w:rsidRPr="00F620C0">
              <w:rPr>
                <w:sz w:val="22"/>
                <w:szCs w:val="22"/>
              </w:rPr>
              <w:t>108%</w:t>
            </w:r>
          </w:p>
        </w:tc>
        <w:tc>
          <w:tcPr>
            <w:tcW w:w="0" w:type="auto"/>
            <w:noWrap/>
            <w:vAlign w:val="center"/>
            <w:hideMark/>
          </w:tcPr>
          <w:p w14:paraId="25A201EE" w14:textId="0CAD2339" w:rsidR="00257D91" w:rsidRPr="00F620C0" w:rsidRDefault="00257D91" w:rsidP="004A5497">
            <w:pPr>
              <w:jc w:val="center"/>
              <w:rPr>
                <w:rFonts w:ascii="Times" w:hAnsi="Times"/>
                <w:noProof/>
                <w:sz w:val="22"/>
                <w:szCs w:val="22"/>
              </w:rPr>
            </w:pPr>
            <w:r w:rsidRPr="00F620C0">
              <w:rPr>
                <w:sz w:val="22"/>
                <w:szCs w:val="22"/>
              </w:rPr>
              <w:t>102%</w:t>
            </w:r>
          </w:p>
        </w:tc>
      </w:tr>
      <w:tr w:rsidR="00257D91" w:rsidRPr="00F620C0" w14:paraId="3125159B" w14:textId="77777777" w:rsidTr="004A5497">
        <w:trPr>
          <w:trHeight w:val="260"/>
          <w:jc w:val="center"/>
        </w:trPr>
        <w:tc>
          <w:tcPr>
            <w:tcW w:w="0" w:type="auto"/>
            <w:noWrap/>
            <w:vAlign w:val="center"/>
            <w:hideMark/>
          </w:tcPr>
          <w:p w14:paraId="11BF40FF"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712D3D71" w14:textId="7E22AE18" w:rsidR="00257D91" w:rsidRPr="00F620C0" w:rsidRDefault="00257D91" w:rsidP="004A5497">
            <w:pPr>
              <w:jc w:val="center"/>
              <w:rPr>
                <w:rFonts w:ascii="Times" w:hAnsi="Times"/>
                <w:noProof/>
                <w:sz w:val="22"/>
                <w:szCs w:val="22"/>
              </w:rPr>
            </w:pPr>
            <w:r w:rsidRPr="00F620C0">
              <w:rPr>
                <w:sz w:val="22"/>
                <w:szCs w:val="22"/>
              </w:rPr>
              <w:t>-0.12%</w:t>
            </w:r>
          </w:p>
        </w:tc>
        <w:tc>
          <w:tcPr>
            <w:tcW w:w="0" w:type="auto"/>
            <w:noWrap/>
            <w:vAlign w:val="center"/>
            <w:hideMark/>
          </w:tcPr>
          <w:p w14:paraId="6F9B0AD7" w14:textId="5C69A634" w:rsidR="00257D91" w:rsidRPr="00F620C0" w:rsidRDefault="00257D91" w:rsidP="004A5497">
            <w:pPr>
              <w:jc w:val="center"/>
              <w:rPr>
                <w:rFonts w:ascii="Times" w:hAnsi="Times"/>
                <w:noProof/>
                <w:sz w:val="22"/>
                <w:szCs w:val="22"/>
              </w:rPr>
            </w:pPr>
            <w:r w:rsidRPr="00F620C0">
              <w:rPr>
                <w:sz w:val="22"/>
                <w:szCs w:val="22"/>
              </w:rPr>
              <w:t>-0.36%</w:t>
            </w:r>
          </w:p>
        </w:tc>
        <w:tc>
          <w:tcPr>
            <w:tcW w:w="0" w:type="auto"/>
            <w:noWrap/>
            <w:vAlign w:val="center"/>
            <w:hideMark/>
          </w:tcPr>
          <w:p w14:paraId="29FBBE70" w14:textId="69DDE8FA" w:rsidR="00257D91" w:rsidRPr="00F620C0" w:rsidRDefault="00257D91" w:rsidP="004A5497">
            <w:pPr>
              <w:jc w:val="center"/>
              <w:rPr>
                <w:rFonts w:ascii="Times" w:hAnsi="Times"/>
                <w:noProof/>
                <w:sz w:val="22"/>
                <w:szCs w:val="22"/>
              </w:rPr>
            </w:pPr>
            <w:r w:rsidRPr="00F620C0">
              <w:rPr>
                <w:sz w:val="22"/>
                <w:szCs w:val="22"/>
              </w:rPr>
              <w:t>-0.73%</w:t>
            </w:r>
          </w:p>
        </w:tc>
        <w:tc>
          <w:tcPr>
            <w:tcW w:w="0" w:type="auto"/>
            <w:noWrap/>
            <w:vAlign w:val="center"/>
            <w:hideMark/>
          </w:tcPr>
          <w:p w14:paraId="39C58A8E" w14:textId="007435B3" w:rsidR="00257D91" w:rsidRPr="00F620C0" w:rsidRDefault="00257D91" w:rsidP="004A5497">
            <w:pPr>
              <w:jc w:val="center"/>
              <w:rPr>
                <w:rFonts w:ascii="Times" w:hAnsi="Times"/>
                <w:noProof/>
                <w:sz w:val="22"/>
                <w:szCs w:val="22"/>
              </w:rPr>
            </w:pPr>
            <w:r w:rsidRPr="00F620C0">
              <w:rPr>
                <w:sz w:val="22"/>
                <w:szCs w:val="22"/>
              </w:rPr>
              <w:t>110%</w:t>
            </w:r>
          </w:p>
        </w:tc>
        <w:tc>
          <w:tcPr>
            <w:tcW w:w="0" w:type="auto"/>
            <w:noWrap/>
            <w:vAlign w:val="center"/>
            <w:hideMark/>
          </w:tcPr>
          <w:p w14:paraId="6A614871" w14:textId="06F825F6" w:rsidR="00257D91" w:rsidRPr="00F620C0" w:rsidRDefault="00257D91" w:rsidP="004A5497">
            <w:pPr>
              <w:jc w:val="center"/>
              <w:rPr>
                <w:rFonts w:ascii="Times" w:hAnsi="Times"/>
                <w:noProof/>
                <w:sz w:val="22"/>
                <w:szCs w:val="22"/>
              </w:rPr>
            </w:pPr>
            <w:r w:rsidRPr="00F620C0">
              <w:rPr>
                <w:sz w:val="22"/>
                <w:szCs w:val="22"/>
              </w:rPr>
              <w:t>104%</w:t>
            </w:r>
          </w:p>
        </w:tc>
      </w:tr>
      <w:tr w:rsidR="00257D91" w:rsidRPr="00F620C0" w14:paraId="743C7000" w14:textId="77777777" w:rsidTr="004A5497">
        <w:trPr>
          <w:trHeight w:val="260"/>
          <w:jc w:val="center"/>
        </w:trPr>
        <w:tc>
          <w:tcPr>
            <w:tcW w:w="0" w:type="auto"/>
            <w:noWrap/>
            <w:vAlign w:val="center"/>
            <w:hideMark/>
          </w:tcPr>
          <w:p w14:paraId="76BAAD21"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7290B250" w14:textId="1FC1AD09" w:rsidR="00257D91" w:rsidRPr="00F620C0" w:rsidRDefault="00257D91" w:rsidP="004A5497">
            <w:pPr>
              <w:jc w:val="center"/>
              <w:rPr>
                <w:rFonts w:ascii="Times" w:hAnsi="Times"/>
                <w:noProof/>
                <w:sz w:val="22"/>
                <w:szCs w:val="22"/>
              </w:rPr>
            </w:pPr>
            <w:r w:rsidRPr="00F620C0">
              <w:rPr>
                <w:sz w:val="22"/>
                <w:szCs w:val="22"/>
              </w:rPr>
              <w:t>0.14%</w:t>
            </w:r>
          </w:p>
        </w:tc>
        <w:tc>
          <w:tcPr>
            <w:tcW w:w="0" w:type="auto"/>
            <w:noWrap/>
            <w:vAlign w:val="center"/>
            <w:hideMark/>
          </w:tcPr>
          <w:p w14:paraId="3415937C" w14:textId="059BCDA1" w:rsidR="00257D91" w:rsidRPr="00F620C0" w:rsidRDefault="00257D91" w:rsidP="004A5497">
            <w:pPr>
              <w:jc w:val="center"/>
              <w:rPr>
                <w:rFonts w:ascii="Times" w:hAnsi="Times"/>
                <w:noProof/>
                <w:sz w:val="22"/>
                <w:szCs w:val="22"/>
              </w:rPr>
            </w:pPr>
            <w:r w:rsidRPr="00F620C0">
              <w:rPr>
                <w:sz w:val="22"/>
                <w:szCs w:val="22"/>
              </w:rPr>
              <w:t>-0.41%</w:t>
            </w:r>
          </w:p>
        </w:tc>
        <w:tc>
          <w:tcPr>
            <w:tcW w:w="0" w:type="auto"/>
            <w:noWrap/>
            <w:vAlign w:val="center"/>
            <w:hideMark/>
          </w:tcPr>
          <w:p w14:paraId="3AC7CF98" w14:textId="4FA8705E" w:rsidR="00257D91" w:rsidRPr="00F620C0" w:rsidRDefault="00257D91" w:rsidP="004A5497">
            <w:pPr>
              <w:jc w:val="center"/>
              <w:rPr>
                <w:rFonts w:ascii="Times" w:hAnsi="Times"/>
                <w:noProof/>
                <w:sz w:val="22"/>
                <w:szCs w:val="22"/>
              </w:rPr>
            </w:pPr>
            <w:r w:rsidRPr="00F620C0">
              <w:rPr>
                <w:sz w:val="22"/>
                <w:szCs w:val="22"/>
              </w:rPr>
              <w:t>-0.22%</w:t>
            </w:r>
          </w:p>
        </w:tc>
        <w:tc>
          <w:tcPr>
            <w:tcW w:w="0" w:type="auto"/>
            <w:noWrap/>
            <w:vAlign w:val="center"/>
            <w:hideMark/>
          </w:tcPr>
          <w:p w14:paraId="1E73C201" w14:textId="6A23360B" w:rsidR="00257D91" w:rsidRPr="00F620C0" w:rsidRDefault="00257D91" w:rsidP="004A5497">
            <w:pPr>
              <w:jc w:val="center"/>
              <w:rPr>
                <w:rFonts w:ascii="Times" w:hAnsi="Times"/>
                <w:noProof/>
                <w:sz w:val="22"/>
                <w:szCs w:val="22"/>
              </w:rPr>
            </w:pPr>
            <w:r w:rsidRPr="00F620C0">
              <w:rPr>
                <w:sz w:val="22"/>
                <w:szCs w:val="22"/>
              </w:rPr>
              <w:t>114%</w:t>
            </w:r>
          </w:p>
        </w:tc>
        <w:tc>
          <w:tcPr>
            <w:tcW w:w="0" w:type="auto"/>
            <w:noWrap/>
            <w:vAlign w:val="center"/>
            <w:hideMark/>
          </w:tcPr>
          <w:p w14:paraId="59E6544A" w14:textId="39F8B0ED" w:rsidR="00257D91" w:rsidRPr="00F620C0" w:rsidRDefault="00257D91" w:rsidP="004A5497">
            <w:pPr>
              <w:jc w:val="center"/>
              <w:rPr>
                <w:rFonts w:ascii="Times" w:hAnsi="Times"/>
                <w:noProof/>
                <w:sz w:val="22"/>
                <w:szCs w:val="22"/>
              </w:rPr>
            </w:pPr>
            <w:r w:rsidRPr="00F620C0">
              <w:rPr>
                <w:sz w:val="22"/>
                <w:szCs w:val="22"/>
              </w:rPr>
              <w:t>109%</w:t>
            </w:r>
          </w:p>
        </w:tc>
      </w:tr>
      <w:tr w:rsidR="00257D91" w:rsidRPr="00F620C0" w14:paraId="57F58C55" w14:textId="77777777" w:rsidTr="004A5497">
        <w:trPr>
          <w:trHeight w:val="260"/>
          <w:jc w:val="center"/>
        </w:trPr>
        <w:tc>
          <w:tcPr>
            <w:tcW w:w="0" w:type="auto"/>
            <w:noWrap/>
            <w:vAlign w:val="center"/>
            <w:hideMark/>
          </w:tcPr>
          <w:p w14:paraId="4DA19707"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4B2BB817" w14:textId="14A83D9B" w:rsidR="00257D91" w:rsidRPr="00F620C0" w:rsidRDefault="00257D91" w:rsidP="004A5497">
            <w:pPr>
              <w:jc w:val="center"/>
              <w:rPr>
                <w:rFonts w:ascii="Times" w:hAnsi="Times"/>
                <w:noProof/>
                <w:sz w:val="22"/>
                <w:szCs w:val="22"/>
              </w:rPr>
            </w:pPr>
          </w:p>
        </w:tc>
        <w:tc>
          <w:tcPr>
            <w:tcW w:w="0" w:type="auto"/>
            <w:noWrap/>
            <w:vAlign w:val="center"/>
            <w:hideMark/>
          </w:tcPr>
          <w:p w14:paraId="67422E4F" w14:textId="15501E0E" w:rsidR="00257D91" w:rsidRPr="00F620C0" w:rsidRDefault="00257D91" w:rsidP="004A5497">
            <w:pPr>
              <w:jc w:val="center"/>
              <w:rPr>
                <w:rFonts w:ascii="Times" w:hAnsi="Times"/>
                <w:noProof/>
                <w:sz w:val="22"/>
                <w:szCs w:val="22"/>
              </w:rPr>
            </w:pPr>
          </w:p>
        </w:tc>
        <w:tc>
          <w:tcPr>
            <w:tcW w:w="0" w:type="auto"/>
            <w:noWrap/>
            <w:vAlign w:val="center"/>
            <w:hideMark/>
          </w:tcPr>
          <w:p w14:paraId="70F77260" w14:textId="3D9DC226" w:rsidR="00257D91" w:rsidRPr="00F620C0" w:rsidRDefault="00257D91" w:rsidP="004A5497">
            <w:pPr>
              <w:jc w:val="center"/>
              <w:rPr>
                <w:rFonts w:ascii="Times" w:hAnsi="Times"/>
                <w:noProof/>
                <w:sz w:val="22"/>
                <w:szCs w:val="22"/>
              </w:rPr>
            </w:pPr>
          </w:p>
        </w:tc>
        <w:tc>
          <w:tcPr>
            <w:tcW w:w="0" w:type="auto"/>
            <w:noWrap/>
            <w:vAlign w:val="center"/>
            <w:hideMark/>
          </w:tcPr>
          <w:p w14:paraId="5FEBB95F" w14:textId="682DF515" w:rsidR="00257D91" w:rsidRPr="00F620C0" w:rsidRDefault="00257D91" w:rsidP="004A5497">
            <w:pPr>
              <w:jc w:val="center"/>
              <w:rPr>
                <w:rFonts w:ascii="Times" w:hAnsi="Times"/>
                <w:noProof/>
                <w:sz w:val="22"/>
                <w:szCs w:val="22"/>
              </w:rPr>
            </w:pPr>
          </w:p>
        </w:tc>
        <w:tc>
          <w:tcPr>
            <w:tcW w:w="0" w:type="auto"/>
            <w:noWrap/>
            <w:vAlign w:val="center"/>
            <w:hideMark/>
          </w:tcPr>
          <w:p w14:paraId="71334BF3" w14:textId="46201932" w:rsidR="00257D91" w:rsidRPr="00F620C0" w:rsidRDefault="00257D91" w:rsidP="004A5497">
            <w:pPr>
              <w:jc w:val="center"/>
              <w:rPr>
                <w:rFonts w:ascii="Times" w:hAnsi="Times"/>
                <w:noProof/>
                <w:sz w:val="22"/>
                <w:szCs w:val="22"/>
              </w:rPr>
            </w:pPr>
          </w:p>
        </w:tc>
      </w:tr>
      <w:tr w:rsidR="00257D91" w:rsidRPr="00F620C0" w14:paraId="32FC033C" w14:textId="77777777" w:rsidTr="004A5497">
        <w:trPr>
          <w:trHeight w:val="260"/>
          <w:jc w:val="center"/>
        </w:trPr>
        <w:tc>
          <w:tcPr>
            <w:tcW w:w="0" w:type="auto"/>
            <w:noWrap/>
            <w:vAlign w:val="center"/>
            <w:hideMark/>
          </w:tcPr>
          <w:p w14:paraId="021577D1" w14:textId="0E35D5F8" w:rsidR="00257D91" w:rsidRPr="00F620C0" w:rsidRDefault="00257D91" w:rsidP="004A5497">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0CA245BA" w14:textId="5D9A0303" w:rsidR="00257D91" w:rsidRPr="00F620C0" w:rsidRDefault="00257D91" w:rsidP="004A5497">
            <w:pPr>
              <w:jc w:val="center"/>
              <w:rPr>
                <w:rFonts w:ascii="Times" w:hAnsi="Times"/>
                <w:noProof/>
                <w:sz w:val="22"/>
                <w:szCs w:val="22"/>
              </w:rPr>
            </w:pPr>
            <w:r w:rsidRPr="00F620C0">
              <w:rPr>
                <w:sz w:val="22"/>
                <w:szCs w:val="22"/>
              </w:rPr>
              <w:t>0.00%</w:t>
            </w:r>
          </w:p>
        </w:tc>
        <w:tc>
          <w:tcPr>
            <w:tcW w:w="0" w:type="auto"/>
            <w:noWrap/>
            <w:vAlign w:val="center"/>
            <w:hideMark/>
          </w:tcPr>
          <w:p w14:paraId="485997E9" w14:textId="56FA986F" w:rsidR="00257D91" w:rsidRPr="00F620C0" w:rsidRDefault="00257D91" w:rsidP="004A5497">
            <w:pPr>
              <w:jc w:val="center"/>
              <w:rPr>
                <w:rFonts w:ascii="Times" w:hAnsi="Times"/>
                <w:noProof/>
                <w:sz w:val="22"/>
                <w:szCs w:val="22"/>
              </w:rPr>
            </w:pPr>
            <w:r w:rsidRPr="00F620C0">
              <w:rPr>
                <w:sz w:val="22"/>
                <w:szCs w:val="22"/>
              </w:rPr>
              <w:t>-0.30%</w:t>
            </w:r>
          </w:p>
        </w:tc>
        <w:tc>
          <w:tcPr>
            <w:tcW w:w="0" w:type="auto"/>
            <w:noWrap/>
            <w:vAlign w:val="center"/>
            <w:hideMark/>
          </w:tcPr>
          <w:p w14:paraId="30259DFA" w14:textId="0C6F26CF" w:rsidR="00257D91" w:rsidRPr="00F620C0" w:rsidRDefault="00257D91" w:rsidP="004A5497">
            <w:pPr>
              <w:jc w:val="center"/>
              <w:rPr>
                <w:rFonts w:ascii="Times" w:hAnsi="Times"/>
                <w:noProof/>
                <w:sz w:val="22"/>
                <w:szCs w:val="22"/>
              </w:rPr>
            </w:pPr>
            <w:r w:rsidRPr="00F620C0">
              <w:rPr>
                <w:sz w:val="22"/>
                <w:szCs w:val="22"/>
              </w:rPr>
              <w:t>-0.30%</w:t>
            </w:r>
          </w:p>
        </w:tc>
        <w:tc>
          <w:tcPr>
            <w:tcW w:w="0" w:type="auto"/>
            <w:noWrap/>
            <w:vAlign w:val="center"/>
            <w:hideMark/>
          </w:tcPr>
          <w:p w14:paraId="2E2A504B" w14:textId="2554D962" w:rsidR="00257D91" w:rsidRPr="00F620C0" w:rsidRDefault="00257D91" w:rsidP="004A5497">
            <w:pPr>
              <w:jc w:val="center"/>
              <w:rPr>
                <w:rFonts w:ascii="Times" w:hAnsi="Times"/>
                <w:noProof/>
                <w:sz w:val="22"/>
                <w:szCs w:val="22"/>
              </w:rPr>
            </w:pPr>
            <w:r w:rsidRPr="00F620C0">
              <w:rPr>
                <w:sz w:val="22"/>
                <w:szCs w:val="22"/>
              </w:rPr>
              <w:t>110%</w:t>
            </w:r>
          </w:p>
        </w:tc>
        <w:tc>
          <w:tcPr>
            <w:tcW w:w="0" w:type="auto"/>
            <w:noWrap/>
            <w:vAlign w:val="center"/>
            <w:hideMark/>
          </w:tcPr>
          <w:p w14:paraId="28572A3C" w14:textId="600C62FD" w:rsidR="00257D91" w:rsidRPr="00F620C0" w:rsidRDefault="00257D91" w:rsidP="004A5497">
            <w:pPr>
              <w:jc w:val="center"/>
              <w:rPr>
                <w:rFonts w:ascii="Times" w:hAnsi="Times"/>
                <w:noProof/>
                <w:sz w:val="22"/>
                <w:szCs w:val="22"/>
              </w:rPr>
            </w:pPr>
            <w:r w:rsidRPr="00F620C0">
              <w:rPr>
                <w:sz w:val="22"/>
                <w:szCs w:val="22"/>
              </w:rPr>
              <w:t>104%</w:t>
            </w:r>
          </w:p>
        </w:tc>
      </w:tr>
      <w:tr w:rsidR="00257D91" w:rsidRPr="00F620C0" w14:paraId="7BC7E4DE" w14:textId="77777777" w:rsidTr="004A5497">
        <w:trPr>
          <w:trHeight w:val="260"/>
          <w:jc w:val="center"/>
        </w:trPr>
        <w:tc>
          <w:tcPr>
            <w:tcW w:w="0" w:type="auto"/>
            <w:noWrap/>
            <w:vAlign w:val="center"/>
            <w:hideMark/>
          </w:tcPr>
          <w:p w14:paraId="0914DA8F"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0011578D" w14:textId="31E45D52" w:rsidR="00257D91" w:rsidRPr="00F620C0" w:rsidRDefault="00257D91" w:rsidP="004A5497">
            <w:pPr>
              <w:jc w:val="center"/>
              <w:rPr>
                <w:rFonts w:ascii="Times" w:hAnsi="Times"/>
                <w:noProof/>
                <w:sz w:val="22"/>
                <w:szCs w:val="22"/>
              </w:rPr>
            </w:pPr>
            <w:r w:rsidRPr="00F620C0">
              <w:rPr>
                <w:sz w:val="22"/>
                <w:szCs w:val="22"/>
              </w:rPr>
              <w:t>0.09%</w:t>
            </w:r>
          </w:p>
        </w:tc>
        <w:tc>
          <w:tcPr>
            <w:tcW w:w="0" w:type="auto"/>
            <w:noWrap/>
            <w:vAlign w:val="center"/>
            <w:hideMark/>
          </w:tcPr>
          <w:p w14:paraId="34586728" w14:textId="530A9537" w:rsidR="00257D91" w:rsidRPr="00F620C0" w:rsidRDefault="00257D91" w:rsidP="004A5497">
            <w:pPr>
              <w:jc w:val="center"/>
              <w:rPr>
                <w:rFonts w:ascii="Times" w:hAnsi="Times"/>
                <w:noProof/>
                <w:sz w:val="22"/>
                <w:szCs w:val="22"/>
              </w:rPr>
            </w:pPr>
            <w:r w:rsidRPr="00F620C0">
              <w:rPr>
                <w:sz w:val="22"/>
                <w:szCs w:val="22"/>
              </w:rPr>
              <w:t>-0.35%</w:t>
            </w:r>
          </w:p>
        </w:tc>
        <w:tc>
          <w:tcPr>
            <w:tcW w:w="0" w:type="auto"/>
            <w:noWrap/>
            <w:vAlign w:val="center"/>
            <w:hideMark/>
          </w:tcPr>
          <w:p w14:paraId="3E7A4672" w14:textId="44080582" w:rsidR="00257D91" w:rsidRPr="00F620C0" w:rsidRDefault="00257D91" w:rsidP="004A5497">
            <w:pPr>
              <w:jc w:val="center"/>
              <w:rPr>
                <w:rFonts w:ascii="Times" w:hAnsi="Times"/>
                <w:noProof/>
                <w:sz w:val="22"/>
                <w:szCs w:val="22"/>
              </w:rPr>
            </w:pPr>
            <w:r w:rsidRPr="00F620C0">
              <w:rPr>
                <w:sz w:val="22"/>
                <w:szCs w:val="22"/>
              </w:rPr>
              <w:t>-0.05%</w:t>
            </w:r>
          </w:p>
        </w:tc>
        <w:tc>
          <w:tcPr>
            <w:tcW w:w="0" w:type="auto"/>
            <w:noWrap/>
            <w:vAlign w:val="center"/>
            <w:hideMark/>
          </w:tcPr>
          <w:p w14:paraId="73ED4D84" w14:textId="5574544F" w:rsidR="00257D91" w:rsidRPr="00F620C0" w:rsidRDefault="00257D91" w:rsidP="004A5497">
            <w:pPr>
              <w:jc w:val="center"/>
              <w:rPr>
                <w:rFonts w:ascii="Times" w:hAnsi="Times"/>
                <w:noProof/>
                <w:sz w:val="22"/>
                <w:szCs w:val="22"/>
              </w:rPr>
            </w:pPr>
            <w:r w:rsidRPr="00F620C0">
              <w:rPr>
                <w:sz w:val="22"/>
                <w:szCs w:val="22"/>
              </w:rPr>
              <w:t>113%</w:t>
            </w:r>
          </w:p>
        </w:tc>
        <w:tc>
          <w:tcPr>
            <w:tcW w:w="0" w:type="auto"/>
            <w:noWrap/>
            <w:vAlign w:val="center"/>
            <w:hideMark/>
          </w:tcPr>
          <w:p w14:paraId="71C3B371" w14:textId="46175DD7" w:rsidR="00257D91" w:rsidRPr="00F620C0" w:rsidRDefault="00257D91" w:rsidP="004A5497">
            <w:pPr>
              <w:jc w:val="center"/>
              <w:rPr>
                <w:rFonts w:ascii="Times" w:hAnsi="Times"/>
                <w:noProof/>
                <w:sz w:val="22"/>
                <w:szCs w:val="22"/>
              </w:rPr>
            </w:pPr>
            <w:r w:rsidRPr="00F620C0">
              <w:rPr>
                <w:sz w:val="22"/>
                <w:szCs w:val="22"/>
              </w:rPr>
              <w:t>113%</w:t>
            </w:r>
          </w:p>
        </w:tc>
      </w:tr>
      <w:tr w:rsidR="00257D91" w:rsidRPr="00F620C0" w14:paraId="6B622687" w14:textId="77777777" w:rsidTr="004A5497">
        <w:trPr>
          <w:trHeight w:val="260"/>
          <w:jc w:val="center"/>
        </w:trPr>
        <w:tc>
          <w:tcPr>
            <w:tcW w:w="0" w:type="auto"/>
            <w:noWrap/>
            <w:vAlign w:val="center"/>
            <w:hideMark/>
          </w:tcPr>
          <w:p w14:paraId="3EA40B5D"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3654CC39" w14:textId="54511C05" w:rsidR="00257D91" w:rsidRPr="00F620C0" w:rsidRDefault="00257D91" w:rsidP="004A5497">
            <w:pPr>
              <w:jc w:val="center"/>
              <w:rPr>
                <w:rFonts w:ascii="Times" w:hAnsi="Times"/>
                <w:noProof/>
                <w:sz w:val="22"/>
                <w:szCs w:val="22"/>
              </w:rPr>
            </w:pPr>
            <w:r w:rsidRPr="00F620C0">
              <w:rPr>
                <w:sz w:val="22"/>
                <w:szCs w:val="22"/>
              </w:rPr>
              <w:t>-0.07%</w:t>
            </w:r>
          </w:p>
        </w:tc>
        <w:tc>
          <w:tcPr>
            <w:tcW w:w="0" w:type="auto"/>
            <w:noWrap/>
            <w:vAlign w:val="center"/>
            <w:hideMark/>
          </w:tcPr>
          <w:p w14:paraId="6E2B6D96" w14:textId="6CEE124A" w:rsidR="00257D91" w:rsidRPr="00F620C0" w:rsidRDefault="00257D91" w:rsidP="004A5497">
            <w:pPr>
              <w:jc w:val="center"/>
              <w:rPr>
                <w:rFonts w:ascii="Times" w:hAnsi="Times"/>
                <w:noProof/>
                <w:sz w:val="22"/>
                <w:szCs w:val="22"/>
              </w:rPr>
            </w:pPr>
            <w:r w:rsidRPr="00F620C0">
              <w:rPr>
                <w:sz w:val="22"/>
                <w:szCs w:val="22"/>
              </w:rPr>
              <w:t>-0.23%</w:t>
            </w:r>
          </w:p>
        </w:tc>
        <w:tc>
          <w:tcPr>
            <w:tcW w:w="0" w:type="auto"/>
            <w:noWrap/>
            <w:vAlign w:val="center"/>
            <w:hideMark/>
          </w:tcPr>
          <w:p w14:paraId="13180D41" w14:textId="397A13E7" w:rsidR="00257D91" w:rsidRPr="00F620C0" w:rsidRDefault="00257D91" w:rsidP="004A5497">
            <w:pPr>
              <w:jc w:val="center"/>
              <w:rPr>
                <w:rFonts w:ascii="Times" w:hAnsi="Times"/>
                <w:noProof/>
                <w:sz w:val="22"/>
                <w:szCs w:val="22"/>
              </w:rPr>
            </w:pPr>
            <w:r w:rsidRPr="00F620C0">
              <w:rPr>
                <w:sz w:val="22"/>
                <w:szCs w:val="22"/>
              </w:rPr>
              <w:t>-0.16%</w:t>
            </w:r>
          </w:p>
        </w:tc>
        <w:tc>
          <w:tcPr>
            <w:tcW w:w="0" w:type="auto"/>
            <w:noWrap/>
            <w:vAlign w:val="center"/>
            <w:hideMark/>
          </w:tcPr>
          <w:p w14:paraId="1CC13089" w14:textId="72EF814C" w:rsidR="00257D91" w:rsidRPr="00F620C0" w:rsidRDefault="00257D91" w:rsidP="004A5497">
            <w:pPr>
              <w:jc w:val="center"/>
              <w:rPr>
                <w:rFonts w:ascii="Times" w:hAnsi="Times"/>
                <w:noProof/>
                <w:sz w:val="22"/>
                <w:szCs w:val="22"/>
              </w:rPr>
            </w:pPr>
            <w:r w:rsidRPr="00F620C0">
              <w:rPr>
                <w:sz w:val="22"/>
                <w:szCs w:val="22"/>
              </w:rPr>
              <w:t>102%</w:t>
            </w:r>
          </w:p>
        </w:tc>
        <w:tc>
          <w:tcPr>
            <w:tcW w:w="0" w:type="auto"/>
            <w:noWrap/>
            <w:vAlign w:val="center"/>
            <w:hideMark/>
          </w:tcPr>
          <w:p w14:paraId="3A6FBAE8" w14:textId="5C82913E" w:rsidR="00257D91" w:rsidRPr="00F620C0" w:rsidRDefault="00257D91" w:rsidP="004A5497">
            <w:pPr>
              <w:jc w:val="center"/>
              <w:rPr>
                <w:rFonts w:ascii="Times" w:hAnsi="Times"/>
                <w:noProof/>
                <w:sz w:val="22"/>
                <w:szCs w:val="22"/>
              </w:rPr>
            </w:pPr>
            <w:r w:rsidRPr="00F620C0">
              <w:rPr>
                <w:sz w:val="22"/>
                <w:szCs w:val="22"/>
              </w:rPr>
              <w:t>108%</w:t>
            </w:r>
          </w:p>
        </w:tc>
      </w:tr>
      <w:tr w:rsidR="00257D91" w:rsidRPr="00F620C0" w14:paraId="43BEBD0A" w14:textId="77777777" w:rsidTr="004A5497">
        <w:trPr>
          <w:trHeight w:val="260"/>
          <w:jc w:val="center"/>
        </w:trPr>
        <w:tc>
          <w:tcPr>
            <w:tcW w:w="0" w:type="auto"/>
            <w:noWrap/>
            <w:vAlign w:val="center"/>
            <w:hideMark/>
          </w:tcPr>
          <w:p w14:paraId="2F6CF77D" w14:textId="77777777" w:rsidR="00257D91" w:rsidRPr="00F620C0" w:rsidRDefault="00257D91" w:rsidP="004A5497">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025F465D" w14:textId="74843222" w:rsidR="00257D91" w:rsidRPr="00F620C0" w:rsidRDefault="00257D91" w:rsidP="004A5497">
            <w:pPr>
              <w:jc w:val="center"/>
              <w:rPr>
                <w:rFonts w:ascii="Times" w:hAnsi="Times"/>
                <w:noProof/>
                <w:sz w:val="22"/>
                <w:szCs w:val="22"/>
              </w:rPr>
            </w:pPr>
            <w:r w:rsidRPr="00F620C0">
              <w:rPr>
                <w:sz w:val="22"/>
                <w:szCs w:val="22"/>
              </w:rPr>
              <w:t>-0.06%</w:t>
            </w:r>
          </w:p>
        </w:tc>
        <w:tc>
          <w:tcPr>
            <w:tcW w:w="0" w:type="auto"/>
            <w:noWrap/>
            <w:vAlign w:val="center"/>
            <w:hideMark/>
          </w:tcPr>
          <w:p w14:paraId="1C1B09FF" w14:textId="7FE396D2" w:rsidR="00257D91" w:rsidRPr="00F620C0" w:rsidRDefault="00257D91" w:rsidP="004A5497">
            <w:pPr>
              <w:jc w:val="center"/>
              <w:rPr>
                <w:rFonts w:ascii="Times" w:hAnsi="Times"/>
                <w:noProof/>
                <w:sz w:val="22"/>
                <w:szCs w:val="22"/>
              </w:rPr>
            </w:pPr>
            <w:r w:rsidRPr="00F620C0">
              <w:rPr>
                <w:sz w:val="22"/>
                <w:szCs w:val="22"/>
              </w:rPr>
              <w:t>-0.23%</w:t>
            </w:r>
          </w:p>
        </w:tc>
        <w:tc>
          <w:tcPr>
            <w:tcW w:w="0" w:type="auto"/>
            <w:noWrap/>
            <w:vAlign w:val="center"/>
            <w:hideMark/>
          </w:tcPr>
          <w:p w14:paraId="545B358F" w14:textId="6AD150C3" w:rsidR="00257D91" w:rsidRPr="00F620C0" w:rsidRDefault="00257D91" w:rsidP="004A5497">
            <w:pPr>
              <w:jc w:val="center"/>
              <w:rPr>
                <w:rFonts w:ascii="Times" w:hAnsi="Times"/>
                <w:noProof/>
                <w:sz w:val="22"/>
                <w:szCs w:val="22"/>
              </w:rPr>
            </w:pPr>
            <w:r w:rsidRPr="00F620C0">
              <w:rPr>
                <w:sz w:val="22"/>
                <w:szCs w:val="22"/>
              </w:rPr>
              <w:t>-0.35%</w:t>
            </w:r>
          </w:p>
        </w:tc>
        <w:tc>
          <w:tcPr>
            <w:tcW w:w="0" w:type="auto"/>
            <w:noWrap/>
            <w:vAlign w:val="center"/>
            <w:hideMark/>
          </w:tcPr>
          <w:p w14:paraId="4A228916" w14:textId="4FE4CF20" w:rsidR="00257D91" w:rsidRPr="00F620C0" w:rsidRDefault="00257D91" w:rsidP="004A5497">
            <w:pPr>
              <w:jc w:val="center"/>
              <w:rPr>
                <w:rFonts w:ascii="Times" w:hAnsi="Times"/>
                <w:noProof/>
                <w:sz w:val="22"/>
                <w:szCs w:val="22"/>
              </w:rPr>
            </w:pPr>
            <w:r w:rsidRPr="00F620C0">
              <w:rPr>
                <w:sz w:val="22"/>
                <w:szCs w:val="22"/>
              </w:rPr>
              <w:t>103%</w:t>
            </w:r>
          </w:p>
        </w:tc>
        <w:tc>
          <w:tcPr>
            <w:tcW w:w="0" w:type="auto"/>
            <w:noWrap/>
            <w:vAlign w:val="center"/>
            <w:hideMark/>
          </w:tcPr>
          <w:p w14:paraId="29F1FE8A" w14:textId="284E1598" w:rsidR="00257D91" w:rsidRPr="00F620C0" w:rsidRDefault="00257D91" w:rsidP="004A5497">
            <w:pPr>
              <w:jc w:val="center"/>
              <w:rPr>
                <w:rFonts w:ascii="Times" w:hAnsi="Times"/>
                <w:noProof/>
                <w:sz w:val="22"/>
                <w:szCs w:val="22"/>
              </w:rPr>
            </w:pPr>
            <w:r w:rsidRPr="00F620C0">
              <w:rPr>
                <w:sz w:val="22"/>
                <w:szCs w:val="22"/>
              </w:rPr>
              <w:t>105%</w:t>
            </w:r>
          </w:p>
        </w:tc>
      </w:tr>
    </w:tbl>
    <w:p w14:paraId="58B06B70" w14:textId="77777777" w:rsidR="006E2C38" w:rsidRDefault="006E2C38" w:rsidP="009B5BB1">
      <w:pPr>
        <w:spacing w:line="276" w:lineRule="auto"/>
        <w:jc w:val="center"/>
        <w:rPr>
          <w:rFonts w:ascii="Times" w:hAnsi="Times"/>
          <w:sz w:val="22"/>
          <w:szCs w:val="22"/>
          <w:lang w:val="en-CA"/>
        </w:rPr>
      </w:pPr>
    </w:p>
    <w:p w14:paraId="503893FD" w14:textId="205A1D6A" w:rsidR="009B5BB1" w:rsidRPr="006D5801" w:rsidRDefault="009B5BB1" w:rsidP="009B5BB1">
      <w:pPr>
        <w:spacing w:line="276" w:lineRule="auto"/>
        <w:jc w:val="center"/>
        <w:rPr>
          <w:rFonts w:ascii="Times" w:hAnsi="Times"/>
          <w:sz w:val="22"/>
          <w:szCs w:val="22"/>
        </w:rPr>
      </w:pPr>
      <w:r>
        <w:rPr>
          <w:rFonts w:ascii="Times" w:hAnsi="Times"/>
          <w:sz w:val="22"/>
          <w:szCs w:val="22"/>
          <w:lang w:val="en-CA"/>
        </w:rPr>
        <w:t>T</w:t>
      </w:r>
      <w:r w:rsidR="00BA146D" w:rsidRPr="00F620C0">
        <w:rPr>
          <w:rFonts w:ascii="Times" w:hAnsi="Times"/>
          <w:sz w:val="22"/>
          <w:szCs w:val="22"/>
          <w:lang w:val="en-CA"/>
        </w:rPr>
        <w:t xml:space="preserve">able 9. </w:t>
      </w:r>
      <w:r>
        <w:rPr>
          <w:rFonts w:ascii="Times" w:hAnsi="Times"/>
          <w:sz w:val="22"/>
          <w:szCs w:val="22"/>
          <w:lang w:val="en-CA"/>
        </w:rPr>
        <w:t xml:space="preserve">Test </w:t>
      </w:r>
      <w:r w:rsidR="00DC5107">
        <w:rPr>
          <w:rFonts w:ascii="Times" w:hAnsi="Times"/>
          <w:sz w:val="22"/>
          <w:szCs w:val="22"/>
          <w:lang w:val="en-CA"/>
        </w:rPr>
        <w:t>#</w:t>
      </w:r>
      <w:r>
        <w:rPr>
          <w:rFonts w:ascii="Times" w:hAnsi="Times"/>
          <w:sz w:val="22"/>
          <w:szCs w:val="22"/>
          <w:lang w:val="en-CA"/>
        </w:rPr>
        <w:t xml:space="preserve">3 </w:t>
      </w:r>
      <w:r w:rsidR="002D34A1">
        <w:rPr>
          <w:rFonts w:ascii="Times" w:hAnsi="Times"/>
          <w:sz w:val="22"/>
          <w:szCs w:val="22"/>
          <w:lang w:val="en-CA"/>
        </w:rPr>
        <w:t>LDB</w:t>
      </w:r>
      <w:r>
        <w:rPr>
          <w:rFonts w:ascii="Times" w:hAnsi="Times"/>
          <w:sz w:val="22"/>
          <w:szCs w:val="22"/>
          <w:lang w:val="en-CA"/>
        </w:rPr>
        <w:t xml:space="preserve">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BA146D" w:rsidRPr="00F620C0" w14:paraId="2D6FB41D" w14:textId="77777777" w:rsidTr="004A5497">
        <w:trPr>
          <w:trHeight w:val="258"/>
          <w:jc w:val="center"/>
        </w:trPr>
        <w:tc>
          <w:tcPr>
            <w:tcW w:w="0" w:type="auto"/>
            <w:noWrap/>
            <w:vAlign w:val="center"/>
            <w:hideMark/>
          </w:tcPr>
          <w:p w14:paraId="40ADFBA3" w14:textId="77777777" w:rsidR="00BA146D" w:rsidRPr="00F620C0" w:rsidRDefault="00BA146D" w:rsidP="004A5497">
            <w:pPr>
              <w:jc w:val="center"/>
              <w:rPr>
                <w:rFonts w:ascii="Times" w:hAnsi="Times"/>
                <w:b/>
                <w:bCs/>
                <w:noProof/>
                <w:sz w:val="22"/>
                <w:szCs w:val="22"/>
              </w:rPr>
            </w:pPr>
          </w:p>
        </w:tc>
        <w:tc>
          <w:tcPr>
            <w:tcW w:w="0" w:type="auto"/>
            <w:noWrap/>
            <w:vAlign w:val="center"/>
            <w:hideMark/>
          </w:tcPr>
          <w:p w14:paraId="6D9B8496"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023A6FAC"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16DAD2A8"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63D04136"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47629EB7" w14:textId="77777777" w:rsidR="00BA146D" w:rsidRPr="00F620C0" w:rsidRDefault="00BA146D" w:rsidP="004A5497">
            <w:pPr>
              <w:jc w:val="center"/>
              <w:rPr>
                <w:rFonts w:ascii="Times" w:hAnsi="Times"/>
                <w:noProof/>
                <w:sz w:val="22"/>
                <w:szCs w:val="22"/>
              </w:rPr>
            </w:pPr>
            <w:r w:rsidRPr="00F620C0">
              <w:rPr>
                <w:rFonts w:ascii="Times" w:hAnsi="Times"/>
                <w:noProof/>
                <w:sz w:val="22"/>
                <w:szCs w:val="22"/>
              </w:rPr>
              <w:t>DecT</w:t>
            </w:r>
          </w:p>
        </w:tc>
      </w:tr>
      <w:tr w:rsidR="005D1038" w:rsidRPr="00F620C0" w14:paraId="53A4DE22" w14:textId="77777777" w:rsidTr="004A5497">
        <w:trPr>
          <w:trHeight w:val="258"/>
          <w:jc w:val="center"/>
        </w:trPr>
        <w:tc>
          <w:tcPr>
            <w:tcW w:w="0" w:type="auto"/>
            <w:noWrap/>
            <w:vAlign w:val="center"/>
            <w:hideMark/>
          </w:tcPr>
          <w:p w14:paraId="315D8A03" w14:textId="77777777" w:rsidR="005D1038" w:rsidRPr="00F620C0" w:rsidRDefault="005D1038" w:rsidP="004A5497">
            <w:pPr>
              <w:jc w:val="center"/>
              <w:rPr>
                <w:rFonts w:ascii="Times" w:hAnsi="Times"/>
                <w:noProof/>
                <w:sz w:val="22"/>
                <w:szCs w:val="22"/>
              </w:rPr>
            </w:pPr>
            <w:r w:rsidRPr="00F620C0">
              <w:rPr>
                <w:sz w:val="22"/>
                <w:szCs w:val="22"/>
              </w:rPr>
              <w:t>Class A1</w:t>
            </w:r>
          </w:p>
        </w:tc>
        <w:tc>
          <w:tcPr>
            <w:tcW w:w="0" w:type="auto"/>
            <w:noWrap/>
            <w:vAlign w:val="center"/>
            <w:hideMark/>
          </w:tcPr>
          <w:p w14:paraId="6C8467E2" w14:textId="77777777" w:rsidR="005D1038" w:rsidRPr="005D1038" w:rsidRDefault="005D1038" w:rsidP="004A5497">
            <w:pPr>
              <w:jc w:val="center"/>
              <w:rPr>
                <w:rFonts w:ascii="Times" w:hAnsi="Times"/>
                <w:noProof/>
                <w:sz w:val="22"/>
                <w:szCs w:val="22"/>
              </w:rPr>
            </w:pPr>
          </w:p>
        </w:tc>
        <w:tc>
          <w:tcPr>
            <w:tcW w:w="0" w:type="auto"/>
            <w:noWrap/>
            <w:vAlign w:val="center"/>
            <w:hideMark/>
          </w:tcPr>
          <w:p w14:paraId="2E923E4A" w14:textId="77777777" w:rsidR="005D1038" w:rsidRPr="005D1038" w:rsidRDefault="005D1038" w:rsidP="004A5497">
            <w:pPr>
              <w:jc w:val="center"/>
              <w:rPr>
                <w:rFonts w:ascii="Times" w:hAnsi="Times"/>
                <w:noProof/>
                <w:sz w:val="22"/>
                <w:szCs w:val="22"/>
              </w:rPr>
            </w:pPr>
          </w:p>
        </w:tc>
        <w:tc>
          <w:tcPr>
            <w:tcW w:w="0" w:type="auto"/>
            <w:noWrap/>
            <w:vAlign w:val="center"/>
            <w:hideMark/>
          </w:tcPr>
          <w:p w14:paraId="3B6C7A05" w14:textId="77777777" w:rsidR="005D1038" w:rsidRPr="005D1038" w:rsidRDefault="005D1038" w:rsidP="004A5497">
            <w:pPr>
              <w:jc w:val="center"/>
              <w:rPr>
                <w:rFonts w:ascii="Times" w:hAnsi="Times"/>
                <w:noProof/>
                <w:sz w:val="22"/>
                <w:szCs w:val="22"/>
              </w:rPr>
            </w:pPr>
          </w:p>
        </w:tc>
        <w:tc>
          <w:tcPr>
            <w:tcW w:w="0" w:type="auto"/>
            <w:noWrap/>
            <w:vAlign w:val="center"/>
            <w:hideMark/>
          </w:tcPr>
          <w:p w14:paraId="4B91E330" w14:textId="77777777" w:rsidR="005D1038" w:rsidRPr="005D1038" w:rsidRDefault="005D1038" w:rsidP="004A5497">
            <w:pPr>
              <w:jc w:val="center"/>
              <w:rPr>
                <w:rFonts w:ascii="Times" w:hAnsi="Times"/>
                <w:noProof/>
                <w:sz w:val="22"/>
                <w:szCs w:val="22"/>
              </w:rPr>
            </w:pPr>
          </w:p>
        </w:tc>
        <w:tc>
          <w:tcPr>
            <w:tcW w:w="0" w:type="auto"/>
            <w:noWrap/>
            <w:vAlign w:val="center"/>
            <w:hideMark/>
          </w:tcPr>
          <w:p w14:paraId="36C58C51" w14:textId="77777777" w:rsidR="005D1038" w:rsidRPr="005D1038" w:rsidRDefault="005D1038" w:rsidP="004A5497">
            <w:pPr>
              <w:jc w:val="center"/>
              <w:rPr>
                <w:rFonts w:ascii="Times" w:hAnsi="Times"/>
                <w:noProof/>
                <w:sz w:val="22"/>
                <w:szCs w:val="22"/>
              </w:rPr>
            </w:pPr>
          </w:p>
        </w:tc>
      </w:tr>
      <w:tr w:rsidR="005D1038" w:rsidRPr="00F620C0" w14:paraId="37BE92B9" w14:textId="77777777" w:rsidTr="004A5497">
        <w:trPr>
          <w:trHeight w:val="258"/>
          <w:jc w:val="center"/>
        </w:trPr>
        <w:tc>
          <w:tcPr>
            <w:tcW w:w="0" w:type="auto"/>
            <w:noWrap/>
            <w:vAlign w:val="center"/>
            <w:hideMark/>
          </w:tcPr>
          <w:p w14:paraId="76EAAEF7" w14:textId="77777777" w:rsidR="005D1038" w:rsidRPr="00F620C0" w:rsidRDefault="005D1038" w:rsidP="004A5497">
            <w:pPr>
              <w:jc w:val="center"/>
              <w:rPr>
                <w:rFonts w:ascii="Times" w:hAnsi="Times"/>
                <w:noProof/>
                <w:sz w:val="22"/>
                <w:szCs w:val="22"/>
              </w:rPr>
            </w:pPr>
            <w:r w:rsidRPr="00F620C0">
              <w:rPr>
                <w:sz w:val="22"/>
                <w:szCs w:val="22"/>
              </w:rPr>
              <w:t>Class A2</w:t>
            </w:r>
          </w:p>
        </w:tc>
        <w:tc>
          <w:tcPr>
            <w:tcW w:w="0" w:type="auto"/>
            <w:noWrap/>
            <w:vAlign w:val="center"/>
            <w:hideMark/>
          </w:tcPr>
          <w:p w14:paraId="24473A29" w14:textId="77777777" w:rsidR="005D1038" w:rsidRPr="005D1038" w:rsidRDefault="005D1038" w:rsidP="004A5497">
            <w:pPr>
              <w:jc w:val="center"/>
              <w:rPr>
                <w:rFonts w:ascii="Times" w:hAnsi="Times"/>
                <w:noProof/>
                <w:sz w:val="22"/>
                <w:szCs w:val="22"/>
              </w:rPr>
            </w:pPr>
          </w:p>
        </w:tc>
        <w:tc>
          <w:tcPr>
            <w:tcW w:w="0" w:type="auto"/>
            <w:noWrap/>
            <w:vAlign w:val="center"/>
            <w:hideMark/>
          </w:tcPr>
          <w:p w14:paraId="5B8EF742" w14:textId="77777777" w:rsidR="005D1038" w:rsidRPr="005D1038" w:rsidRDefault="005D1038" w:rsidP="004A5497">
            <w:pPr>
              <w:jc w:val="center"/>
              <w:rPr>
                <w:rFonts w:ascii="Times" w:hAnsi="Times"/>
                <w:noProof/>
                <w:sz w:val="22"/>
                <w:szCs w:val="22"/>
              </w:rPr>
            </w:pPr>
          </w:p>
        </w:tc>
        <w:tc>
          <w:tcPr>
            <w:tcW w:w="0" w:type="auto"/>
            <w:noWrap/>
            <w:vAlign w:val="center"/>
            <w:hideMark/>
          </w:tcPr>
          <w:p w14:paraId="16B079F1" w14:textId="77777777" w:rsidR="005D1038" w:rsidRPr="005D1038" w:rsidRDefault="005D1038" w:rsidP="004A5497">
            <w:pPr>
              <w:jc w:val="center"/>
              <w:rPr>
                <w:rFonts w:ascii="Times" w:hAnsi="Times"/>
                <w:noProof/>
                <w:sz w:val="22"/>
                <w:szCs w:val="22"/>
              </w:rPr>
            </w:pPr>
          </w:p>
        </w:tc>
        <w:tc>
          <w:tcPr>
            <w:tcW w:w="0" w:type="auto"/>
            <w:noWrap/>
            <w:vAlign w:val="center"/>
            <w:hideMark/>
          </w:tcPr>
          <w:p w14:paraId="0B42D9A9" w14:textId="77777777" w:rsidR="005D1038" w:rsidRPr="005D1038" w:rsidRDefault="005D1038" w:rsidP="004A5497">
            <w:pPr>
              <w:jc w:val="center"/>
              <w:rPr>
                <w:rFonts w:ascii="Times" w:hAnsi="Times"/>
                <w:noProof/>
                <w:sz w:val="22"/>
                <w:szCs w:val="22"/>
              </w:rPr>
            </w:pPr>
          </w:p>
        </w:tc>
        <w:tc>
          <w:tcPr>
            <w:tcW w:w="0" w:type="auto"/>
            <w:noWrap/>
            <w:vAlign w:val="center"/>
            <w:hideMark/>
          </w:tcPr>
          <w:p w14:paraId="1EA4EA55" w14:textId="77777777" w:rsidR="005D1038" w:rsidRPr="005D1038" w:rsidRDefault="005D1038" w:rsidP="004A5497">
            <w:pPr>
              <w:jc w:val="center"/>
              <w:rPr>
                <w:rFonts w:ascii="Times" w:hAnsi="Times"/>
                <w:noProof/>
                <w:sz w:val="22"/>
                <w:szCs w:val="22"/>
              </w:rPr>
            </w:pPr>
          </w:p>
        </w:tc>
      </w:tr>
      <w:tr w:rsidR="005D1038" w:rsidRPr="00F620C0" w14:paraId="1CD33265" w14:textId="77777777" w:rsidTr="004A5497">
        <w:trPr>
          <w:trHeight w:val="258"/>
          <w:jc w:val="center"/>
        </w:trPr>
        <w:tc>
          <w:tcPr>
            <w:tcW w:w="0" w:type="auto"/>
            <w:noWrap/>
            <w:vAlign w:val="center"/>
            <w:hideMark/>
          </w:tcPr>
          <w:p w14:paraId="250FA6DD" w14:textId="77777777" w:rsidR="005D1038" w:rsidRPr="00F620C0" w:rsidRDefault="005D1038" w:rsidP="004A5497">
            <w:pPr>
              <w:jc w:val="center"/>
              <w:rPr>
                <w:rFonts w:ascii="Times" w:hAnsi="Times"/>
                <w:noProof/>
                <w:sz w:val="22"/>
                <w:szCs w:val="22"/>
              </w:rPr>
            </w:pPr>
            <w:r w:rsidRPr="00F620C0">
              <w:rPr>
                <w:sz w:val="22"/>
                <w:szCs w:val="22"/>
              </w:rPr>
              <w:t>Class B</w:t>
            </w:r>
          </w:p>
        </w:tc>
        <w:tc>
          <w:tcPr>
            <w:tcW w:w="0" w:type="auto"/>
            <w:noWrap/>
            <w:vAlign w:val="center"/>
            <w:hideMark/>
          </w:tcPr>
          <w:p w14:paraId="64813616" w14:textId="68617DE1" w:rsidR="005D1038" w:rsidRPr="005D1038" w:rsidRDefault="005D1038" w:rsidP="004A5497">
            <w:pPr>
              <w:jc w:val="center"/>
              <w:rPr>
                <w:rFonts w:ascii="Times" w:hAnsi="Times"/>
                <w:noProof/>
                <w:sz w:val="22"/>
                <w:szCs w:val="22"/>
              </w:rPr>
            </w:pPr>
            <w:r w:rsidRPr="005D1038">
              <w:rPr>
                <w:sz w:val="22"/>
                <w:szCs w:val="22"/>
              </w:rPr>
              <w:t>0.04%</w:t>
            </w:r>
          </w:p>
        </w:tc>
        <w:tc>
          <w:tcPr>
            <w:tcW w:w="0" w:type="auto"/>
            <w:noWrap/>
            <w:vAlign w:val="center"/>
            <w:hideMark/>
          </w:tcPr>
          <w:p w14:paraId="4C04E6F9" w14:textId="16EEBFDA" w:rsidR="005D1038" w:rsidRPr="005D1038" w:rsidRDefault="005D1038" w:rsidP="004A5497">
            <w:pPr>
              <w:jc w:val="center"/>
              <w:rPr>
                <w:rFonts w:ascii="Times" w:hAnsi="Times"/>
                <w:noProof/>
                <w:sz w:val="22"/>
                <w:szCs w:val="22"/>
              </w:rPr>
            </w:pPr>
            <w:r w:rsidRPr="005D1038">
              <w:rPr>
                <w:sz w:val="22"/>
                <w:szCs w:val="22"/>
              </w:rPr>
              <w:t>0.25%</w:t>
            </w:r>
          </w:p>
        </w:tc>
        <w:tc>
          <w:tcPr>
            <w:tcW w:w="0" w:type="auto"/>
            <w:noWrap/>
            <w:vAlign w:val="center"/>
            <w:hideMark/>
          </w:tcPr>
          <w:p w14:paraId="731DB765" w14:textId="7E401BCE" w:rsidR="005D1038" w:rsidRPr="005D1038" w:rsidRDefault="005D1038" w:rsidP="004A5497">
            <w:pPr>
              <w:jc w:val="center"/>
              <w:rPr>
                <w:rFonts w:ascii="Times" w:hAnsi="Times"/>
                <w:noProof/>
                <w:sz w:val="22"/>
                <w:szCs w:val="22"/>
              </w:rPr>
            </w:pPr>
            <w:r w:rsidRPr="005D1038">
              <w:rPr>
                <w:sz w:val="22"/>
                <w:szCs w:val="22"/>
              </w:rPr>
              <w:t>-0.13%</w:t>
            </w:r>
          </w:p>
        </w:tc>
        <w:tc>
          <w:tcPr>
            <w:tcW w:w="0" w:type="auto"/>
            <w:noWrap/>
            <w:vAlign w:val="center"/>
            <w:hideMark/>
          </w:tcPr>
          <w:p w14:paraId="56118ED5" w14:textId="15FACBC8" w:rsidR="005D1038" w:rsidRPr="005D1038" w:rsidRDefault="005D1038" w:rsidP="004A5497">
            <w:pPr>
              <w:jc w:val="center"/>
              <w:rPr>
                <w:rFonts w:ascii="Times" w:hAnsi="Times"/>
                <w:noProof/>
                <w:sz w:val="22"/>
                <w:szCs w:val="22"/>
              </w:rPr>
            </w:pPr>
            <w:r w:rsidRPr="005D1038">
              <w:rPr>
                <w:sz w:val="22"/>
                <w:szCs w:val="22"/>
              </w:rPr>
              <w:t>119%</w:t>
            </w:r>
          </w:p>
        </w:tc>
        <w:tc>
          <w:tcPr>
            <w:tcW w:w="0" w:type="auto"/>
            <w:noWrap/>
            <w:vAlign w:val="center"/>
            <w:hideMark/>
          </w:tcPr>
          <w:p w14:paraId="7AA16601" w14:textId="2CE014AA" w:rsidR="005D1038" w:rsidRPr="005D1038" w:rsidRDefault="005D1038" w:rsidP="004A5497">
            <w:pPr>
              <w:jc w:val="center"/>
              <w:rPr>
                <w:rFonts w:ascii="Times" w:hAnsi="Times"/>
                <w:noProof/>
                <w:sz w:val="22"/>
                <w:szCs w:val="22"/>
              </w:rPr>
            </w:pPr>
            <w:r w:rsidRPr="005D1038">
              <w:rPr>
                <w:sz w:val="22"/>
                <w:szCs w:val="22"/>
              </w:rPr>
              <w:t>99%</w:t>
            </w:r>
          </w:p>
        </w:tc>
      </w:tr>
      <w:tr w:rsidR="005D1038" w:rsidRPr="00F620C0" w14:paraId="6BED24C7" w14:textId="77777777" w:rsidTr="004A5497">
        <w:trPr>
          <w:trHeight w:val="258"/>
          <w:jc w:val="center"/>
        </w:trPr>
        <w:tc>
          <w:tcPr>
            <w:tcW w:w="0" w:type="auto"/>
            <w:noWrap/>
            <w:vAlign w:val="center"/>
            <w:hideMark/>
          </w:tcPr>
          <w:p w14:paraId="6D41143F" w14:textId="77777777" w:rsidR="005D1038" w:rsidRPr="00F620C0" w:rsidRDefault="005D1038" w:rsidP="004A5497">
            <w:pPr>
              <w:jc w:val="center"/>
              <w:rPr>
                <w:rFonts w:ascii="Times" w:hAnsi="Times"/>
                <w:noProof/>
                <w:sz w:val="22"/>
                <w:szCs w:val="22"/>
              </w:rPr>
            </w:pPr>
            <w:r w:rsidRPr="00F620C0">
              <w:rPr>
                <w:sz w:val="22"/>
                <w:szCs w:val="22"/>
              </w:rPr>
              <w:t>Class C</w:t>
            </w:r>
          </w:p>
        </w:tc>
        <w:tc>
          <w:tcPr>
            <w:tcW w:w="0" w:type="auto"/>
            <w:noWrap/>
            <w:vAlign w:val="center"/>
            <w:hideMark/>
          </w:tcPr>
          <w:p w14:paraId="74B2A0A1" w14:textId="3D1BB104" w:rsidR="005D1038" w:rsidRPr="005D1038" w:rsidRDefault="005D1038" w:rsidP="004A5497">
            <w:pPr>
              <w:jc w:val="center"/>
              <w:rPr>
                <w:rFonts w:ascii="Times" w:hAnsi="Times"/>
                <w:noProof/>
                <w:sz w:val="22"/>
                <w:szCs w:val="22"/>
              </w:rPr>
            </w:pPr>
            <w:r w:rsidRPr="005D1038">
              <w:rPr>
                <w:sz w:val="22"/>
                <w:szCs w:val="22"/>
              </w:rPr>
              <w:t>0.10%</w:t>
            </w:r>
          </w:p>
        </w:tc>
        <w:tc>
          <w:tcPr>
            <w:tcW w:w="0" w:type="auto"/>
            <w:noWrap/>
            <w:vAlign w:val="center"/>
            <w:hideMark/>
          </w:tcPr>
          <w:p w14:paraId="03C9487D" w14:textId="68DC95E6" w:rsidR="005D1038" w:rsidRPr="005D1038" w:rsidRDefault="005D1038" w:rsidP="004A5497">
            <w:pPr>
              <w:jc w:val="center"/>
              <w:rPr>
                <w:rFonts w:ascii="Times" w:hAnsi="Times"/>
                <w:noProof/>
                <w:sz w:val="22"/>
                <w:szCs w:val="22"/>
              </w:rPr>
            </w:pPr>
            <w:r w:rsidRPr="005D1038">
              <w:rPr>
                <w:sz w:val="22"/>
                <w:szCs w:val="22"/>
              </w:rPr>
              <w:t>0.16%</w:t>
            </w:r>
          </w:p>
        </w:tc>
        <w:tc>
          <w:tcPr>
            <w:tcW w:w="0" w:type="auto"/>
            <w:noWrap/>
            <w:vAlign w:val="center"/>
            <w:hideMark/>
          </w:tcPr>
          <w:p w14:paraId="5BEE8A99" w14:textId="600DAA1D" w:rsidR="005D1038" w:rsidRPr="005D1038" w:rsidRDefault="005D1038" w:rsidP="004A5497">
            <w:pPr>
              <w:jc w:val="center"/>
              <w:rPr>
                <w:rFonts w:ascii="Times" w:hAnsi="Times"/>
                <w:noProof/>
                <w:sz w:val="22"/>
                <w:szCs w:val="22"/>
              </w:rPr>
            </w:pPr>
            <w:r w:rsidRPr="005D1038">
              <w:rPr>
                <w:sz w:val="22"/>
                <w:szCs w:val="22"/>
              </w:rPr>
              <w:t>-0.05%</w:t>
            </w:r>
          </w:p>
        </w:tc>
        <w:tc>
          <w:tcPr>
            <w:tcW w:w="0" w:type="auto"/>
            <w:noWrap/>
            <w:vAlign w:val="center"/>
            <w:hideMark/>
          </w:tcPr>
          <w:p w14:paraId="6947E958" w14:textId="586CB13B" w:rsidR="005D1038" w:rsidRPr="005D1038" w:rsidRDefault="005D1038" w:rsidP="004A5497">
            <w:pPr>
              <w:jc w:val="center"/>
              <w:rPr>
                <w:rFonts w:ascii="Times" w:hAnsi="Times"/>
                <w:noProof/>
                <w:sz w:val="22"/>
                <w:szCs w:val="22"/>
              </w:rPr>
            </w:pPr>
            <w:r w:rsidRPr="005D1038">
              <w:rPr>
                <w:sz w:val="22"/>
                <w:szCs w:val="22"/>
              </w:rPr>
              <w:t>126%</w:t>
            </w:r>
          </w:p>
        </w:tc>
        <w:tc>
          <w:tcPr>
            <w:tcW w:w="0" w:type="auto"/>
            <w:noWrap/>
            <w:vAlign w:val="center"/>
            <w:hideMark/>
          </w:tcPr>
          <w:p w14:paraId="06CFC60A" w14:textId="672B3F1D" w:rsidR="005D1038" w:rsidRPr="005D1038" w:rsidRDefault="005D1038" w:rsidP="004A5497">
            <w:pPr>
              <w:jc w:val="center"/>
              <w:rPr>
                <w:rFonts w:ascii="Times" w:hAnsi="Times"/>
                <w:noProof/>
                <w:sz w:val="22"/>
                <w:szCs w:val="22"/>
              </w:rPr>
            </w:pPr>
            <w:r w:rsidRPr="005D1038">
              <w:rPr>
                <w:sz w:val="22"/>
                <w:szCs w:val="22"/>
              </w:rPr>
              <w:t>103%</w:t>
            </w:r>
          </w:p>
        </w:tc>
      </w:tr>
      <w:tr w:rsidR="005D1038" w:rsidRPr="00F620C0" w14:paraId="06E0EF24" w14:textId="77777777" w:rsidTr="004A5497">
        <w:trPr>
          <w:trHeight w:val="258"/>
          <w:jc w:val="center"/>
        </w:trPr>
        <w:tc>
          <w:tcPr>
            <w:tcW w:w="0" w:type="auto"/>
            <w:noWrap/>
            <w:vAlign w:val="center"/>
            <w:hideMark/>
          </w:tcPr>
          <w:p w14:paraId="03A8DA83" w14:textId="77777777" w:rsidR="005D1038" w:rsidRPr="00F620C0" w:rsidRDefault="005D1038" w:rsidP="004A5497">
            <w:pPr>
              <w:jc w:val="center"/>
              <w:rPr>
                <w:rFonts w:ascii="Times" w:hAnsi="Times"/>
                <w:noProof/>
                <w:sz w:val="22"/>
                <w:szCs w:val="22"/>
              </w:rPr>
            </w:pPr>
            <w:r w:rsidRPr="00F620C0">
              <w:rPr>
                <w:sz w:val="22"/>
                <w:szCs w:val="22"/>
              </w:rPr>
              <w:t>Class E</w:t>
            </w:r>
          </w:p>
        </w:tc>
        <w:tc>
          <w:tcPr>
            <w:tcW w:w="0" w:type="auto"/>
            <w:noWrap/>
            <w:vAlign w:val="center"/>
            <w:hideMark/>
          </w:tcPr>
          <w:p w14:paraId="7FD37C92" w14:textId="716B256F" w:rsidR="005D1038" w:rsidRPr="005D1038" w:rsidRDefault="005D1038" w:rsidP="004A5497">
            <w:pPr>
              <w:jc w:val="center"/>
              <w:rPr>
                <w:rFonts w:ascii="Times" w:hAnsi="Times"/>
                <w:noProof/>
                <w:sz w:val="22"/>
                <w:szCs w:val="22"/>
              </w:rPr>
            </w:pPr>
            <w:r w:rsidRPr="005D1038">
              <w:rPr>
                <w:sz w:val="22"/>
                <w:szCs w:val="22"/>
              </w:rPr>
              <w:t>-0.04%</w:t>
            </w:r>
          </w:p>
        </w:tc>
        <w:tc>
          <w:tcPr>
            <w:tcW w:w="0" w:type="auto"/>
            <w:noWrap/>
            <w:vAlign w:val="center"/>
            <w:hideMark/>
          </w:tcPr>
          <w:p w14:paraId="6F5EFAF3" w14:textId="1D8A3D85" w:rsidR="005D1038" w:rsidRPr="005D1038" w:rsidRDefault="005D1038" w:rsidP="004A5497">
            <w:pPr>
              <w:jc w:val="center"/>
              <w:rPr>
                <w:rFonts w:ascii="Times" w:hAnsi="Times"/>
                <w:noProof/>
                <w:sz w:val="22"/>
                <w:szCs w:val="22"/>
              </w:rPr>
            </w:pPr>
            <w:r w:rsidRPr="005D1038">
              <w:rPr>
                <w:sz w:val="22"/>
                <w:szCs w:val="22"/>
              </w:rPr>
              <w:t>-0.53%</w:t>
            </w:r>
          </w:p>
        </w:tc>
        <w:tc>
          <w:tcPr>
            <w:tcW w:w="0" w:type="auto"/>
            <w:noWrap/>
            <w:vAlign w:val="center"/>
            <w:hideMark/>
          </w:tcPr>
          <w:p w14:paraId="29CE3DAE" w14:textId="152A9522" w:rsidR="005D1038" w:rsidRPr="005D1038" w:rsidRDefault="005D1038" w:rsidP="004A5497">
            <w:pPr>
              <w:jc w:val="center"/>
              <w:rPr>
                <w:rFonts w:ascii="Times" w:hAnsi="Times"/>
                <w:noProof/>
                <w:sz w:val="22"/>
                <w:szCs w:val="22"/>
              </w:rPr>
            </w:pPr>
            <w:r w:rsidRPr="005D1038">
              <w:rPr>
                <w:sz w:val="22"/>
                <w:szCs w:val="22"/>
              </w:rPr>
              <w:t>0.22%</w:t>
            </w:r>
          </w:p>
        </w:tc>
        <w:tc>
          <w:tcPr>
            <w:tcW w:w="0" w:type="auto"/>
            <w:noWrap/>
            <w:vAlign w:val="center"/>
            <w:hideMark/>
          </w:tcPr>
          <w:p w14:paraId="68210A5C" w14:textId="4D693BDE" w:rsidR="005D1038" w:rsidRPr="005D1038" w:rsidRDefault="005D1038" w:rsidP="004A5497">
            <w:pPr>
              <w:jc w:val="center"/>
              <w:rPr>
                <w:rFonts w:ascii="Times" w:hAnsi="Times"/>
                <w:noProof/>
                <w:sz w:val="22"/>
                <w:szCs w:val="22"/>
              </w:rPr>
            </w:pPr>
            <w:r w:rsidRPr="005D1038">
              <w:rPr>
                <w:sz w:val="22"/>
                <w:szCs w:val="22"/>
              </w:rPr>
              <w:t>115%</w:t>
            </w:r>
          </w:p>
        </w:tc>
        <w:tc>
          <w:tcPr>
            <w:tcW w:w="0" w:type="auto"/>
            <w:noWrap/>
            <w:vAlign w:val="center"/>
            <w:hideMark/>
          </w:tcPr>
          <w:p w14:paraId="56975691" w14:textId="540C3D58" w:rsidR="005D1038" w:rsidRPr="005D1038" w:rsidRDefault="005D1038" w:rsidP="004A5497">
            <w:pPr>
              <w:jc w:val="center"/>
              <w:rPr>
                <w:rFonts w:ascii="Times" w:hAnsi="Times"/>
                <w:noProof/>
                <w:sz w:val="22"/>
                <w:szCs w:val="22"/>
              </w:rPr>
            </w:pPr>
            <w:r w:rsidRPr="005D1038">
              <w:rPr>
                <w:sz w:val="22"/>
                <w:szCs w:val="22"/>
              </w:rPr>
              <w:t>105%</w:t>
            </w:r>
          </w:p>
        </w:tc>
      </w:tr>
      <w:tr w:rsidR="005D1038" w:rsidRPr="00F620C0" w14:paraId="395D0E3B" w14:textId="77777777" w:rsidTr="004A5497">
        <w:trPr>
          <w:trHeight w:val="258"/>
          <w:jc w:val="center"/>
        </w:trPr>
        <w:tc>
          <w:tcPr>
            <w:tcW w:w="0" w:type="auto"/>
            <w:noWrap/>
            <w:vAlign w:val="center"/>
            <w:hideMark/>
          </w:tcPr>
          <w:p w14:paraId="7E42F238" w14:textId="77777777" w:rsidR="005D1038" w:rsidRPr="008176AE" w:rsidRDefault="005D1038" w:rsidP="004A5497">
            <w:pPr>
              <w:jc w:val="center"/>
              <w:rPr>
                <w:rFonts w:ascii="Times" w:hAnsi="Times"/>
                <w:b/>
                <w:bCs/>
                <w:noProof/>
                <w:sz w:val="22"/>
                <w:szCs w:val="22"/>
              </w:rPr>
            </w:pPr>
            <w:r w:rsidRPr="008176AE">
              <w:rPr>
                <w:b/>
                <w:bCs/>
                <w:sz w:val="22"/>
                <w:szCs w:val="22"/>
              </w:rPr>
              <w:t>Overall</w:t>
            </w:r>
          </w:p>
        </w:tc>
        <w:tc>
          <w:tcPr>
            <w:tcW w:w="0" w:type="auto"/>
            <w:noWrap/>
            <w:vAlign w:val="center"/>
            <w:hideMark/>
          </w:tcPr>
          <w:p w14:paraId="69534CBF" w14:textId="5B7956E9" w:rsidR="005D1038" w:rsidRPr="005D1038" w:rsidRDefault="005D1038" w:rsidP="004A5497">
            <w:pPr>
              <w:jc w:val="center"/>
              <w:rPr>
                <w:rFonts w:ascii="Times" w:hAnsi="Times"/>
                <w:noProof/>
                <w:sz w:val="22"/>
                <w:szCs w:val="22"/>
              </w:rPr>
            </w:pPr>
            <w:r w:rsidRPr="005D1038">
              <w:rPr>
                <w:sz w:val="22"/>
                <w:szCs w:val="22"/>
              </w:rPr>
              <w:t>0.04%</w:t>
            </w:r>
          </w:p>
        </w:tc>
        <w:tc>
          <w:tcPr>
            <w:tcW w:w="0" w:type="auto"/>
            <w:noWrap/>
            <w:vAlign w:val="center"/>
            <w:hideMark/>
          </w:tcPr>
          <w:p w14:paraId="3BB425B6" w14:textId="2775F121" w:rsidR="005D1038" w:rsidRPr="005D1038" w:rsidRDefault="005D1038" w:rsidP="004A5497">
            <w:pPr>
              <w:jc w:val="center"/>
              <w:rPr>
                <w:rFonts w:ascii="Times" w:hAnsi="Times"/>
                <w:noProof/>
                <w:sz w:val="22"/>
                <w:szCs w:val="22"/>
              </w:rPr>
            </w:pPr>
            <w:r w:rsidRPr="005D1038">
              <w:rPr>
                <w:sz w:val="22"/>
                <w:szCs w:val="22"/>
              </w:rPr>
              <w:t>0.03%</w:t>
            </w:r>
          </w:p>
        </w:tc>
        <w:tc>
          <w:tcPr>
            <w:tcW w:w="0" w:type="auto"/>
            <w:noWrap/>
            <w:vAlign w:val="center"/>
            <w:hideMark/>
          </w:tcPr>
          <w:p w14:paraId="0917874B" w14:textId="6F2D72A3" w:rsidR="005D1038" w:rsidRPr="005D1038" w:rsidRDefault="005D1038" w:rsidP="004A5497">
            <w:pPr>
              <w:jc w:val="center"/>
              <w:rPr>
                <w:rFonts w:ascii="Times" w:hAnsi="Times"/>
                <w:noProof/>
                <w:sz w:val="22"/>
                <w:szCs w:val="22"/>
              </w:rPr>
            </w:pPr>
            <w:r w:rsidRPr="005D1038">
              <w:rPr>
                <w:sz w:val="22"/>
                <w:szCs w:val="22"/>
              </w:rPr>
              <w:t>-0.02%</w:t>
            </w:r>
          </w:p>
        </w:tc>
        <w:tc>
          <w:tcPr>
            <w:tcW w:w="0" w:type="auto"/>
            <w:noWrap/>
            <w:vAlign w:val="center"/>
            <w:hideMark/>
          </w:tcPr>
          <w:p w14:paraId="66AE095B" w14:textId="6AE17F72" w:rsidR="005D1038" w:rsidRPr="005D1038" w:rsidRDefault="005D1038" w:rsidP="004A5497">
            <w:pPr>
              <w:jc w:val="center"/>
              <w:rPr>
                <w:rFonts w:ascii="Times" w:hAnsi="Times"/>
                <w:noProof/>
                <w:sz w:val="22"/>
                <w:szCs w:val="22"/>
              </w:rPr>
            </w:pPr>
            <w:r w:rsidRPr="005D1038">
              <w:rPr>
                <w:sz w:val="22"/>
                <w:szCs w:val="22"/>
              </w:rPr>
              <w:t>121%</w:t>
            </w:r>
          </w:p>
        </w:tc>
        <w:tc>
          <w:tcPr>
            <w:tcW w:w="0" w:type="auto"/>
            <w:noWrap/>
            <w:vAlign w:val="center"/>
            <w:hideMark/>
          </w:tcPr>
          <w:p w14:paraId="3DA9E258" w14:textId="0F2BA353" w:rsidR="005D1038" w:rsidRPr="005D1038" w:rsidRDefault="005D1038" w:rsidP="004A5497">
            <w:pPr>
              <w:jc w:val="center"/>
              <w:rPr>
                <w:rFonts w:ascii="Times" w:hAnsi="Times"/>
                <w:noProof/>
                <w:sz w:val="22"/>
                <w:szCs w:val="22"/>
              </w:rPr>
            </w:pPr>
            <w:r w:rsidRPr="005D1038">
              <w:rPr>
                <w:sz w:val="22"/>
                <w:szCs w:val="22"/>
              </w:rPr>
              <w:t>102%</w:t>
            </w:r>
          </w:p>
        </w:tc>
      </w:tr>
      <w:tr w:rsidR="005D1038" w:rsidRPr="00F620C0" w14:paraId="697E7488" w14:textId="77777777" w:rsidTr="004A5497">
        <w:trPr>
          <w:trHeight w:val="258"/>
          <w:jc w:val="center"/>
        </w:trPr>
        <w:tc>
          <w:tcPr>
            <w:tcW w:w="0" w:type="auto"/>
            <w:noWrap/>
            <w:vAlign w:val="center"/>
            <w:hideMark/>
          </w:tcPr>
          <w:p w14:paraId="41F7B31E" w14:textId="77777777" w:rsidR="005D1038" w:rsidRPr="00F620C0" w:rsidRDefault="005D1038" w:rsidP="004A5497">
            <w:pPr>
              <w:jc w:val="center"/>
              <w:rPr>
                <w:rFonts w:ascii="Times" w:hAnsi="Times"/>
                <w:noProof/>
                <w:sz w:val="22"/>
                <w:szCs w:val="22"/>
              </w:rPr>
            </w:pPr>
            <w:r w:rsidRPr="00F620C0">
              <w:rPr>
                <w:sz w:val="22"/>
                <w:szCs w:val="22"/>
              </w:rPr>
              <w:lastRenderedPageBreak/>
              <w:t>Class D</w:t>
            </w:r>
          </w:p>
        </w:tc>
        <w:tc>
          <w:tcPr>
            <w:tcW w:w="0" w:type="auto"/>
            <w:noWrap/>
            <w:vAlign w:val="center"/>
            <w:hideMark/>
          </w:tcPr>
          <w:p w14:paraId="569F5CE4" w14:textId="6BF8C552" w:rsidR="005D1038" w:rsidRPr="005D1038" w:rsidRDefault="005D1038" w:rsidP="004A5497">
            <w:pPr>
              <w:jc w:val="center"/>
              <w:rPr>
                <w:rFonts w:ascii="Times" w:hAnsi="Times"/>
                <w:noProof/>
                <w:sz w:val="22"/>
                <w:szCs w:val="22"/>
              </w:rPr>
            </w:pPr>
            <w:r w:rsidRPr="005D1038">
              <w:rPr>
                <w:sz w:val="22"/>
                <w:szCs w:val="22"/>
              </w:rPr>
              <w:t>0.08%</w:t>
            </w:r>
          </w:p>
        </w:tc>
        <w:tc>
          <w:tcPr>
            <w:tcW w:w="0" w:type="auto"/>
            <w:noWrap/>
            <w:vAlign w:val="center"/>
            <w:hideMark/>
          </w:tcPr>
          <w:p w14:paraId="3ABB6C3F" w14:textId="1EB9F6EC" w:rsidR="005D1038" w:rsidRPr="005D1038" w:rsidRDefault="005D1038" w:rsidP="004A5497">
            <w:pPr>
              <w:jc w:val="center"/>
              <w:rPr>
                <w:rFonts w:ascii="Times" w:hAnsi="Times"/>
                <w:noProof/>
                <w:sz w:val="22"/>
                <w:szCs w:val="22"/>
              </w:rPr>
            </w:pPr>
            <w:r w:rsidRPr="005D1038">
              <w:rPr>
                <w:sz w:val="22"/>
                <w:szCs w:val="22"/>
              </w:rPr>
              <w:t>0.25%</w:t>
            </w:r>
          </w:p>
        </w:tc>
        <w:tc>
          <w:tcPr>
            <w:tcW w:w="0" w:type="auto"/>
            <w:noWrap/>
            <w:vAlign w:val="center"/>
            <w:hideMark/>
          </w:tcPr>
          <w:p w14:paraId="4334896C" w14:textId="1554BDE6" w:rsidR="005D1038" w:rsidRPr="005D1038" w:rsidRDefault="005D1038" w:rsidP="004A5497">
            <w:pPr>
              <w:jc w:val="center"/>
              <w:rPr>
                <w:rFonts w:ascii="Times" w:hAnsi="Times"/>
                <w:noProof/>
                <w:sz w:val="22"/>
                <w:szCs w:val="22"/>
              </w:rPr>
            </w:pPr>
            <w:r w:rsidRPr="005D1038">
              <w:rPr>
                <w:sz w:val="22"/>
                <w:szCs w:val="22"/>
              </w:rPr>
              <w:t>0.81%</w:t>
            </w:r>
          </w:p>
        </w:tc>
        <w:tc>
          <w:tcPr>
            <w:tcW w:w="0" w:type="auto"/>
            <w:noWrap/>
            <w:vAlign w:val="center"/>
            <w:hideMark/>
          </w:tcPr>
          <w:p w14:paraId="5188DA96" w14:textId="51EB374E" w:rsidR="005D1038" w:rsidRPr="005D1038" w:rsidRDefault="005D1038" w:rsidP="004A5497">
            <w:pPr>
              <w:jc w:val="center"/>
              <w:rPr>
                <w:rFonts w:ascii="Times" w:hAnsi="Times"/>
                <w:noProof/>
                <w:sz w:val="22"/>
                <w:szCs w:val="22"/>
              </w:rPr>
            </w:pPr>
            <w:r w:rsidRPr="005D1038">
              <w:rPr>
                <w:sz w:val="22"/>
                <w:szCs w:val="22"/>
              </w:rPr>
              <w:t>127%</w:t>
            </w:r>
          </w:p>
        </w:tc>
        <w:tc>
          <w:tcPr>
            <w:tcW w:w="0" w:type="auto"/>
            <w:noWrap/>
            <w:vAlign w:val="center"/>
            <w:hideMark/>
          </w:tcPr>
          <w:p w14:paraId="0A368AFB" w14:textId="1A1EDCE2" w:rsidR="005D1038" w:rsidRPr="005D1038" w:rsidRDefault="005D1038" w:rsidP="004A5497">
            <w:pPr>
              <w:jc w:val="center"/>
              <w:rPr>
                <w:rFonts w:ascii="Times" w:hAnsi="Times"/>
                <w:noProof/>
                <w:sz w:val="22"/>
                <w:szCs w:val="22"/>
              </w:rPr>
            </w:pPr>
            <w:r w:rsidRPr="005D1038">
              <w:rPr>
                <w:sz w:val="22"/>
                <w:szCs w:val="22"/>
              </w:rPr>
              <w:t>108%</w:t>
            </w:r>
          </w:p>
        </w:tc>
      </w:tr>
      <w:tr w:rsidR="005D1038" w:rsidRPr="00F620C0" w14:paraId="40B99F59" w14:textId="77777777" w:rsidTr="004A5497">
        <w:trPr>
          <w:trHeight w:val="258"/>
          <w:jc w:val="center"/>
        </w:trPr>
        <w:tc>
          <w:tcPr>
            <w:tcW w:w="0" w:type="auto"/>
            <w:noWrap/>
            <w:vAlign w:val="center"/>
            <w:hideMark/>
          </w:tcPr>
          <w:p w14:paraId="33496BD6" w14:textId="77777777" w:rsidR="005D1038" w:rsidRPr="00F620C0" w:rsidRDefault="005D1038" w:rsidP="004A5497">
            <w:pPr>
              <w:jc w:val="center"/>
              <w:rPr>
                <w:rFonts w:ascii="Times" w:hAnsi="Times"/>
                <w:noProof/>
                <w:sz w:val="22"/>
                <w:szCs w:val="22"/>
              </w:rPr>
            </w:pPr>
            <w:r w:rsidRPr="00F620C0">
              <w:rPr>
                <w:sz w:val="22"/>
                <w:szCs w:val="22"/>
              </w:rPr>
              <w:t>Class F</w:t>
            </w:r>
          </w:p>
        </w:tc>
        <w:tc>
          <w:tcPr>
            <w:tcW w:w="0" w:type="auto"/>
            <w:noWrap/>
            <w:vAlign w:val="center"/>
            <w:hideMark/>
          </w:tcPr>
          <w:p w14:paraId="22BAAFD5" w14:textId="566503F7" w:rsidR="005D1038" w:rsidRPr="005D1038" w:rsidRDefault="005D1038" w:rsidP="004A5497">
            <w:pPr>
              <w:jc w:val="center"/>
              <w:rPr>
                <w:rFonts w:ascii="Times" w:hAnsi="Times"/>
                <w:noProof/>
                <w:sz w:val="22"/>
                <w:szCs w:val="22"/>
              </w:rPr>
            </w:pPr>
            <w:r w:rsidRPr="005D1038">
              <w:rPr>
                <w:sz w:val="22"/>
                <w:szCs w:val="22"/>
              </w:rPr>
              <w:t>-0.06%</w:t>
            </w:r>
          </w:p>
        </w:tc>
        <w:tc>
          <w:tcPr>
            <w:tcW w:w="0" w:type="auto"/>
            <w:noWrap/>
            <w:vAlign w:val="center"/>
            <w:hideMark/>
          </w:tcPr>
          <w:p w14:paraId="6EF855F8" w14:textId="0C93A8AD" w:rsidR="005D1038" w:rsidRPr="005D1038" w:rsidRDefault="005D1038" w:rsidP="004A5497">
            <w:pPr>
              <w:jc w:val="center"/>
              <w:rPr>
                <w:rFonts w:ascii="Times" w:hAnsi="Times"/>
                <w:noProof/>
                <w:sz w:val="22"/>
                <w:szCs w:val="22"/>
              </w:rPr>
            </w:pPr>
            <w:r w:rsidRPr="005D1038">
              <w:rPr>
                <w:sz w:val="22"/>
                <w:szCs w:val="22"/>
              </w:rPr>
              <w:t>-0.12%</w:t>
            </w:r>
          </w:p>
        </w:tc>
        <w:tc>
          <w:tcPr>
            <w:tcW w:w="0" w:type="auto"/>
            <w:noWrap/>
            <w:vAlign w:val="center"/>
            <w:hideMark/>
          </w:tcPr>
          <w:p w14:paraId="4806F1E5" w14:textId="6D685A60" w:rsidR="005D1038" w:rsidRPr="005D1038" w:rsidRDefault="005D1038" w:rsidP="004A5497">
            <w:pPr>
              <w:jc w:val="center"/>
              <w:rPr>
                <w:rFonts w:ascii="Times" w:hAnsi="Times"/>
                <w:noProof/>
                <w:sz w:val="22"/>
                <w:szCs w:val="22"/>
              </w:rPr>
            </w:pPr>
            <w:r w:rsidRPr="005D1038">
              <w:rPr>
                <w:sz w:val="22"/>
                <w:szCs w:val="22"/>
              </w:rPr>
              <w:t>-0.19%</w:t>
            </w:r>
          </w:p>
        </w:tc>
        <w:tc>
          <w:tcPr>
            <w:tcW w:w="0" w:type="auto"/>
            <w:noWrap/>
            <w:vAlign w:val="center"/>
            <w:hideMark/>
          </w:tcPr>
          <w:p w14:paraId="4D7AC01F" w14:textId="1A944358" w:rsidR="005D1038" w:rsidRPr="005D1038" w:rsidRDefault="005D1038" w:rsidP="004A5497">
            <w:pPr>
              <w:jc w:val="center"/>
              <w:rPr>
                <w:rFonts w:ascii="Times" w:hAnsi="Times"/>
                <w:noProof/>
                <w:sz w:val="22"/>
                <w:szCs w:val="22"/>
              </w:rPr>
            </w:pPr>
            <w:r w:rsidRPr="005D1038">
              <w:rPr>
                <w:sz w:val="22"/>
                <w:szCs w:val="22"/>
              </w:rPr>
              <w:t>103%</w:t>
            </w:r>
          </w:p>
        </w:tc>
        <w:tc>
          <w:tcPr>
            <w:tcW w:w="0" w:type="auto"/>
            <w:noWrap/>
            <w:vAlign w:val="center"/>
            <w:hideMark/>
          </w:tcPr>
          <w:p w14:paraId="79294E9C" w14:textId="1F55B3B7" w:rsidR="005D1038" w:rsidRPr="005D1038" w:rsidRDefault="005D1038" w:rsidP="004A5497">
            <w:pPr>
              <w:jc w:val="center"/>
              <w:rPr>
                <w:rFonts w:ascii="Times" w:hAnsi="Times"/>
                <w:noProof/>
                <w:sz w:val="22"/>
                <w:szCs w:val="22"/>
              </w:rPr>
            </w:pPr>
            <w:r w:rsidRPr="005D1038">
              <w:rPr>
                <w:sz w:val="22"/>
                <w:szCs w:val="22"/>
              </w:rPr>
              <w:t>102%</w:t>
            </w:r>
          </w:p>
        </w:tc>
      </w:tr>
      <w:tr w:rsidR="005D1038" w:rsidRPr="00F620C0" w14:paraId="3275F415" w14:textId="77777777" w:rsidTr="004A5497">
        <w:trPr>
          <w:trHeight w:val="258"/>
          <w:jc w:val="center"/>
        </w:trPr>
        <w:tc>
          <w:tcPr>
            <w:tcW w:w="0" w:type="auto"/>
            <w:noWrap/>
            <w:vAlign w:val="center"/>
            <w:hideMark/>
          </w:tcPr>
          <w:p w14:paraId="2C22E9BB" w14:textId="77777777" w:rsidR="005D1038" w:rsidRPr="00F620C0" w:rsidRDefault="005D1038" w:rsidP="004A5497">
            <w:pPr>
              <w:jc w:val="center"/>
              <w:rPr>
                <w:rFonts w:ascii="Times" w:hAnsi="Times"/>
                <w:noProof/>
                <w:sz w:val="22"/>
                <w:szCs w:val="22"/>
              </w:rPr>
            </w:pPr>
            <w:r w:rsidRPr="00F620C0">
              <w:rPr>
                <w:sz w:val="22"/>
                <w:szCs w:val="22"/>
              </w:rPr>
              <w:t>TGM</w:t>
            </w:r>
          </w:p>
        </w:tc>
        <w:tc>
          <w:tcPr>
            <w:tcW w:w="0" w:type="auto"/>
            <w:noWrap/>
            <w:vAlign w:val="center"/>
            <w:hideMark/>
          </w:tcPr>
          <w:p w14:paraId="526D80F3" w14:textId="597BFA6D" w:rsidR="005D1038" w:rsidRPr="005D1038" w:rsidRDefault="005D1038" w:rsidP="004A5497">
            <w:pPr>
              <w:jc w:val="center"/>
              <w:rPr>
                <w:rFonts w:ascii="Times" w:hAnsi="Times"/>
                <w:noProof/>
                <w:sz w:val="22"/>
                <w:szCs w:val="22"/>
              </w:rPr>
            </w:pPr>
            <w:r w:rsidRPr="005D1038">
              <w:rPr>
                <w:sz w:val="22"/>
                <w:szCs w:val="22"/>
              </w:rPr>
              <w:t>-0.03%</w:t>
            </w:r>
          </w:p>
        </w:tc>
        <w:tc>
          <w:tcPr>
            <w:tcW w:w="0" w:type="auto"/>
            <w:noWrap/>
            <w:vAlign w:val="center"/>
            <w:hideMark/>
          </w:tcPr>
          <w:p w14:paraId="4DF8D832" w14:textId="1A335082" w:rsidR="005D1038" w:rsidRPr="005D1038" w:rsidRDefault="005D1038" w:rsidP="004A5497">
            <w:pPr>
              <w:jc w:val="center"/>
              <w:rPr>
                <w:rFonts w:ascii="Times" w:hAnsi="Times"/>
                <w:noProof/>
                <w:sz w:val="22"/>
                <w:szCs w:val="22"/>
              </w:rPr>
            </w:pPr>
            <w:r w:rsidRPr="005D1038">
              <w:rPr>
                <w:sz w:val="22"/>
                <w:szCs w:val="22"/>
              </w:rPr>
              <w:t>-0.11%</w:t>
            </w:r>
          </w:p>
        </w:tc>
        <w:tc>
          <w:tcPr>
            <w:tcW w:w="0" w:type="auto"/>
            <w:noWrap/>
            <w:vAlign w:val="center"/>
            <w:hideMark/>
          </w:tcPr>
          <w:p w14:paraId="5E8AE1E9" w14:textId="62B85D88" w:rsidR="005D1038" w:rsidRPr="005D1038" w:rsidRDefault="005D1038" w:rsidP="004A5497">
            <w:pPr>
              <w:jc w:val="center"/>
              <w:rPr>
                <w:rFonts w:ascii="Times" w:hAnsi="Times"/>
                <w:noProof/>
                <w:sz w:val="22"/>
                <w:szCs w:val="22"/>
              </w:rPr>
            </w:pPr>
            <w:r w:rsidRPr="005D1038">
              <w:rPr>
                <w:sz w:val="22"/>
                <w:szCs w:val="22"/>
              </w:rPr>
              <w:t>-0.02%</w:t>
            </w:r>
          </w:p>
        </w:tc>
        <w:tc>
          <w:tcPr>
            <w:tcW w:w="0" w:type="auto"/>
            <w:noWrap/>
            <w:vAlign w:val="center"/>
            <w:hideMark/>
          </w:tcPr>
          <w:p w14:paraId="11098921" w14:textId="6BBE63BB" w:rsidR="005D1038" w:rsidRPr="005D1038" w:rsidRDefault="005D1038" w:rsidP="004A5497">
            <w:pPr>
              <w:jc w:val="center"/>
              <w:rPr>
                <w:rFonts w:ascii="Times" w:hAnsi="Times"/>
                <w:noProof/>
                <w:sz w:val="22"/>
                <w:szCs w:val="22"/>
              </w:rPr>
            </w:pPr>
            <w:r w:rsidRPr="005D1038">
              <w:rPr>
                <w:sz w:val="22"/>
                <w:szCs w:val="22"/>
              </w:rPr>
              <w:t>101%</w:t>
            </w:r>
          </w:p>
        </w:tc>
        <w:tc>
          <w:tcPr>
            <w:tcW w:w="0" w:type="auto"/>
            <w:noWrap/>
            <w:vAlign w:val="center"/>
            <w:hideMark/>
          </w:tcPr>
          <w:p w14:paraId="35DE7687" w14:textId="131FA8AC" w:rsidR="005D1038" w:rsidRPr="005D1038" w:rsidRDefault="005D1038" w:rsidP="004A5497">
            <w:pPr>
              <w:jc w:val="center"/>
              <w:rPr>
                <w:rFonts w:ascii="Times" w:hAnsi="Times"/>
                <w:noProof/>
                <w:sz w:val="22"/>
                <w:szCs w:val="22"/>
              </w:rPr>
            </w:pPr>
            <w:r w:rsidRPr="005D1038">
              <w:rPr>
                <w:sz w:val="22"/>
                <w:szCs w:val="22"/>
              </w:rPr>
              <w:t>102%</w:t>
            </w:r>
          </w:p>
        </w:tc>
      </w:tr>
    </w:tbl>
    <w:p w14:paraId="722197B4" w14:textId="77777777" w:rsidR="00BA146D" w:rsidRPr="00F620C0" w:rsidRDefault="00BA146D" w:rsidP="00BA146D">
      <w:pPr>
        <w:spacing w:line="276" w:lineRule="auto"/>
        <w:jc w:val="center"/>
        <w:rPr>
          <w:rFonts w:ascii="Times" w:hAnsi="Times"/>
          <w:sz w:val="22"/>
          <w:szCs w:val="22"/>
        </w:rPr>
      </w:pPr>
    </w:p>
    <w:p w14:paraId="1F75015D" w14:textId="23465691" w:rsidR="00ED2D21" w:rsidRPr="006D5801" w:rsidRDefault="00BA146D" w:rsidP="00ED2D21">
      <w:pPr>
        <w:spacing w:line="276" w:lineRule="auto"/>
        <w:jc w:val="center"/>
        <w:rPr>
          <w:rFonts w:ascii="Times" w:hAnsi="Times"/>
          <w:sz w:val="22"/>
          <w:szCs w:val="22"/>
        </w:rPr>
      </w:pPr>
      <w:r w:rsidRPr="00F620C0">
        <w:rPr>
          <w:rFonts w:ascii="Times" w:hAnsi="Times"/>
          <w:sz w:val="22"/>
          <w:szCs w:val="22"/>
          <w:lang w:val="en-CA"/>
        </w:rPr>
        <w:t xml:space="preserve">Table 10. </w:t>
      </w:r>
      <w:r w:rsidR="00ED2D21">
        <w:rPr>
          <w:rFonts w:ascii="Times" w:hAnsi="Times"/>
          <w:sz w:val="22"/>
          <w:szCs w:val="22"/>
          <w:lang w:val="en-CA"/>
        </w:rPr>
        <w:t xml:space="preserve">Test </w:t>
      </w:r>
      <w:r w:rsidR="00DC5107">
        <w:rPr>
          <w:rFonts w:ascii="Times" w:hAnsi="Times"/>
          <w:sz w:val="22"/>
          <w:szCs w:val="22"/>
          <w:lang w:val="en-CA"/>
        </w:rPr>
        <w:t>#</w:t>
      </w:r>
      <w:r w:rsidR="00ED2D21">
        <w:rPr>
          <w:rFonts w:ascii="Times" w:hAnsi="Times"/>
          <w:sz w:val="22"/>
          <w:szCs w:val="22"/>
          <w:lang w:val="en-CA"/>
        </w:rPr>
        <w:t>4</w:t>
      </w:r>
      <w:r w:rsidR="00DC5107">
        <w:rPr>
          <w:rFonts w:ascii="Times" w:hAnsi="Times"/>
          <w:sz w:val="22"/>
          <w:szCs w:val="22"/>
          <w:lang w:val="en-CA"/>
        </w:rPr>
        <w:t xml:space="preserve"> </w:t>
      </w:r>
      <w:r w:rsidR="00ED2D21">
        <w:rPr>
          <w:rFonts w:ascii="Times" w:hAnsi="Times"/>
          <w:sz w:val="22"/>
          <w:szCs w:val="22"/>
          <w:lang w:val="en-CA"/>
        </w:rPr>
        <w:t>AI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BA146D" w:rsidRPr="00F620C0" w14:paraId="7DF3A4C9" w14:textId="77777777" w:rsidTr="0079027C">
        <w:trPr>
          <w:trHeight w:val="255"/>
          <w:jc w:val="center"/>
        </w:trPr>
        <w:tc>
          <w:tcPr>
            <w:tcW w:w="0" w:type="auto"/>
            <w:noWrap/>
            <w:vAlign w:val="center"/>
            <w:hideMark/>
          </w:tcPr>
          <w:p w14:paraId="75468D55" w14:textId="77777777" w:rsidR="00BA146D" w:rsidRPr="00F620C0" w:rsidRDefault="00BA146D" w:rsidP="0079027C">
            <w:pPr>
              <w:jc w:val="center"/>
              <w:rPr>
                <w:rFonts w:ascii="Times" w:eastAsia="SimSun" w:hAnsi="Times"/>
                <w:sz w:val="22"/>
                <w:szCs w:val="22"/>
              </w:rPr>
            </w:pPr>
          </w:p>
        </w:tc>
        <w:tc>
          <w:tcPr>
            <w:tcW w:w="0" w:type="auto"/>
            <w:noWrap/>
            <w:vAlign w:val="center"/>
            <w:hideMark/>
          </w:tcPr>
          <w:p w14:paraId="2EA8DCFB" w14:textId="77777777" w:rsidR="00BA146D" w:rsidRPr="00F620C0" w:rsidRDefault="00BA146D" w:rsidP="0079027C">
            <w:pPr>
              <w:jc w:val="center"/>
              <w:rPr>
                <w:rFonts w:ascii="Times" w:eastAsia="SimSun" w:hAnsi="Times"/>
                <w:sz w:val="22"/>
                <w:szCs w:val="22"/>
              </w:rPr>
            </w:pPr>
            <w:r w:rsidRPr="00F620C0">
              <w:rPr>
                <w:rFonts w:ascii="Times" w:eastAsia="SimSun" w:hAnsi="Times"/>
                <w:sz w:val="22"/>
                <w:szCs w:val="22"/>
              </w:rPr>
              <w:t>Y</w:t>
            </w:r>
          </w:p>
        </w:tc>
        <w:tc>
          <w:tcPr>
            <w:tcW w:w="0" w:type="auto"/>
            <w:noWrap/>
            <w:vAlign w:val="center"/>
            <w:hideMark/>
          </w:tcPr>
          <w:p w14:paraId="1F3260A1" w14:textId="77777777" w:rsidR="00BA146D" w:rsidRPr="00F620C0" w:rsidRDefault="00BA146D" w:rsidP="0079027C">
            <w:pPr>
              <w:jc w:val="center"/>
              <w:rPr>
                <w:rFonts w:ascii="Times" w:eastAsia="SimSun" w:hAnsi="Times"/>
                <w:sz w:val="22"/>
                <w:szCs w:val="22"/>
              </w:rPr>
            </w:pPr>
            <w:r w:rsidRPr="00F620C0">
              <w:rPr>
                <w:rFonts w:ascii="Times" w:eastAsia="SimSun" w:hAnsi="Times"/>
                <w:sz w:val="22"/>
                <w:szCs w:val="22"/>
              </w:rPr>
              <w:t>U</w:t>
            </w:r>
          </w:p>
        </w:tc>
        <w:tc>
          <w:tcPr>
            <w:tcW w:w="0" w:type="auto"/>
            <w:noWrap/>
            <w:vAlign w:val="center"/>
            <w:hideMark/>
          </w:tcPr>
          <w:p w14:paraId="6AB1B2FD" w14:textId="77777777" w:rsidR="00BA146D" w:rsidRPr="00F620C0" w:rsidRDefault="00BA146D" w:rsidP="0079027C">
            <w:pPr>
              <w:jc w:val="center"/>
              <w:rPr>
                <w:rFonts w:ascii="Times" w:eastAsia="SimSun" w:hAnsi="Times"/>
                <w:sz w:val="22"/>
                <w:szCs w:val="22"/>
              </w:rPr>
            </w:pPr>
            <w:r w:rsidRPr="00F620C0">
              <w:rPr>
                <w:rFonts w:ascii="Times" w:eastAsia="SimSun" w:hAnsi="Times"/>
                <w:sz w:val="22"/>
                <w:szCs w:val="22"/>
              </w:rPr>
              <w:t>V</w:t>
            </w:r>
          </w:p>
        </w:tc>
        <w:tc>
          <w:tcPr>
            <w:tcW w:w="0" w:type="auto"/>
            <w:noWrap/>
            <w:vAlign w:val="center"/>
            <w:hideMark/>
          </w:tcPr>
          <w:p w14:paraId="3E2C7E15" w14:textId="77777777" w:rsidR="00BA146D" w:rsidRPr="00F620C0" w:rsidRDefault="00BA146D" w:rsidP="0079027C">
            <w:pPr>
              <w:jc w:val="center"/>
              <w:rPr>
                <w:rFonts w:ascii="Times" w:eastAsia="SimSun" w:hAnsi="Times"/>
                <w:sz w:val="22"/>
                <w:szCs w:val="22"/>
              </w:rPr>
            </w:pPr>
            <w:r w:rsidRPr="00F620C0">
              <w:rPr>
                <w:rFonts w:ascii="Times" w:eastAsia="SimSun" w:hAnsi="Times"/>
                <w:sz w:val="22"/>
                <w:szCs w:val="22"/>
              </w:rPr>
              <w:t>EncT</w:t>
            </w:r>
          </w:p>
        </w:tc>
        <w:tc>
          <w:tcPr>
            <w:tcW w:w="0" w:type="auto"/>
            <w:noWrap/>
            <w:vAlign w:val="center"/>
            <w:hideMark/>
          </w:tcPr>
          <w:p w14:paraId="4BEDD43A" w14:textId="77777777" w:rsidR="00BA146D" w:rsidRPr="00F620C0" w:rsidRDefault="00BA146D" w:rsidP="0079027C">
            <w:pPr>
              <w:jc w:val="center"/>
              <w:rPr>
                <w:rFonts w:ascii="Times" w:eastAsia="SimSun" w:hAnsi="Times"/>
                <w:sz w:val="22"/>
                <w:szCs w:val="22"/>
              </w:rPr>
            </w:pPr>
            <w:r w:rsidRPr="00F620C0">
              <w:rPr>
                <w:rFonts w:ascii="Times" w:eastAsia="SimSun" w:hAnsi="Times"/>
                <w:sz w:val="22"/>
                <w:szCs w:val="22"/>
              </w:rPr>
              <w:t>DecT</w:t>
            </w:r>
          </w:p>
        </w:tc>
      </w:tr>
      <w:tr w:rsidR="00084098" w:rsidRPr="00F620C0" w14:paraId="52CB3148" w14:textId="77777777" w:rsidTr="0079027C">
        <w:trPr>
          <w:trHeight w:val="255"/>
          <w:jc w:val="center"/>
        </w:trPr>
        <w:tc>
          <w:tcPr>
            <w:tcW w:w="0" w:type="auto"/>
            <w:noWrap/>
            <w:vAlign w:val="center"/>
            <w:hideMark/>
          </w:tcPr>
          <w:p w14:paraId="0705AC8F"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TGM 1080p</w:t>
            </w:r>
          </w:p>
        </w:tc>
        <w:tc>
          <w:tcPr>
            <w:tcW w:w="0" w:type="auto"/>
            <w:noWrap/>
            <w:vAlign w:val="center"/>
            <w:hideMark/>
          </w:tcPr>
          <w:p w14:paraId="7FB98F09" w14:textId="49D1247E" w:rsidR="00084098" w:rsidRPr="00F620C0" w:rsidRDefault="00084098" w:rsidP="0079027C">
            <w:pPr>
              <w:jc w:val="center"/>
              <w:rPr>
                <w:rFonts w:ascii="Times" w:eastAsia="SimSun" w:hAnsi="Times"/>
                <w:sz w:val="22"/>
                <w:szCs w:val="22"/>
              </w:rPr>
            </w:pPr>
            <w:r w:rsidRPr="00F620C0">
              <w:rPr>
                <w:sz w:val="22"/>
                <w:szCs w:val="22"/>
              </w:rPr>
              <w:t>-0.63%</w:t>
            </w:r>
          </w:p>
        </w:tc>
        <w:tc>
          <w:tcPr>
            <w:tcW w:w="0" w:type="auto"/>
            <w:noWrap/>
            <w:vAlign w:val="center"/>
            <w:hideMark/>
          </w:tcPr>
          <w:p w14:paraId="0CB1491B" w14:textId="670AEB1D" w:rsidR="00084098" w:rsidRPr="00F620C0" w:rsidRDefault="00084098" w:rsidP="0079027C">
            <w:pPr>
              <w:jc w:val="center"/>
              <w:rPr>
                <w:rFonts w:ascii="Times" w:eastAsia="SimSun" w:hAnsi="Times"/>
                <w:sz w:val="22"/>
                <w:szCs w:val="22"/>
              </w:rPr>
            </w:pPr>
            <w:r w:rsidRPr="00F620C0">
              <w:rPr>
                <w:sz w:val="22"/>
                <w:szCs w:val="22"/>
              </w:rPr>
              <w:t>-0.70%</w:t>
            </w:r>
          </w:p>
        </w:tc>
        <w:tc>
          <w:tcPr>
            <w:tcW w:w="0" w:type="auto"/>
            <w:noWrap/>
            <w:vAlign w:val="center"/>
            <w:hideMark/>
          </w:tcPr>
          <w:p w14:paraId="084E359A" w14:textId="4F24A481" w:rsidR="00084098" w:rsidRPr="00F620C0" w:rsidRDefault="00084098" w:rsidP="0079027C">
            <w:pPr>
              <w:jc w:val="center"/>
              <w:rPr>
                <w:rFonts w:ascii="Times" w:eastAsia="SimSun" w:hAnsi="Times"/>
                <w:sz w:val="22"/>
                <w:szCs w:val="22"/>
              </w:rPr>
            </w:pPr>
            <w:r w:rsidRPr="00F620C0">
              <w:rPr>
                <w:sz w:val="22"/>
                <w:szCs w:val="22"/>
              </w:rPr>
              <w:t>-0.68%</w:t>
            </w:r>
          </w:p>
        </w:tc>
        <w:tc>
          <w:tcPr>
            <w:tcW w:w="0" w:type="auto"/>
            <w:noWrap/>
            <w:vAlign w:val="center"/>
            <w:hideMark/>
          </w:tcPr>
          <w:p w14:paraId="3B6B0F8A" w14:textId="4B28F22E" w:rsidR="00084098" w:rsidRPr="00F620C0" w:rsidRDefault="00084098" w:rsidP="0079027C">
            <w:pPr>
              <w:jc w:val="center"/>
              <w:rPr>
                <w:rFonts w:ascii="Times" w:eastAsia="SimSun" w:hAnsi="Times"/>
                <w:sz w:val="22"/>
                <w:szCs w:val="22"/>
              </w:rPr>
            </w:pPr>
            <w:r w:rsidRPr="00F620C0">
              <w:rPr>
                <w:sz w:val="22"/>
                <w:szCs w:val="22"/>
              </w:rPr>
              <w:t>105%</w:t>
            </w:r>
          </w:p>
        </w:tc>
        <w:tc>
          <w:tcPr>
            <w:tcW w:w="0" w:type="auto"/>
            <w:noWrap/>
            <w:vAlign w:val="center"/>
            <w:hideMark/>
          </w:tcPr>
          <w:p w14:paraId="153FFCA0" w14:textId="2D1266B9" w:rsidR="00084098" w:rsidRPr="00F620C0" w:rsidRDefault="00084098" w:rsidP="0079027C">
            <w:pPr>
              <w:jc w:val="center"/>
              <w:rPr>
                <w:rFonts w:ascii="Times" w:eastAsia="SimSun" w:hAnsi="Times"/>
                <w:sz w:val="22"/>
                <w:szCs w:val="22"/>
              </w:rPr>
            </w:pPr>
            <w:r w:rsidRPr="00F620C0">
              <w:rPr>
                <w:sz w:val="22"/>
                <w:szCs w:val="22"/>
              </w:rPr>
              <w:t>101%</w:t>
            </w:r>
          </w:p>
        </w:tc>
      </w:tr>
      <w:tr w:rsidR="00084098" w:rsidRPr="00F620C0" w14:paraId="46967293" w14:textId="77777777" w:rsidTr="0079027C">
        <w:trPr>
          <w:trHeight w:val="255"/>
          <w:jc w:val="center"/>
        </w:trPr>
        <w:tc>
          <w:tcPr>
            <w:tcW w:w="0" w:type="auto"/>
            <w:noWrap/>
            <w:vAlign w:val="center"/>
            <w:hideMark/>
          </w:tcPr>
          <w:p w14:paraId="582E88F9"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TGM 720p</w:t>
            </w:r>
          </w:p>
        </w:tc>
        <w:tc>
          <w:tcPr>
            <w:tcW w:w="0" w:type="auto"/>
            <w:noWrap/>
            <w:vAlign w:val="center"/>
            <w:hideMark/>
          </w:tcPr>
          <w:p w14:paraId="0C498EEE" w14:textId="0CF74DBB" w:rsidR="00084098" w:rsidRPr="00F620C0" w:rsidRDefault="00084098" w:rsidP="0079027C">
            <w:pPr>
              <w:jc w:val="center"/>
              <w:rPr>
                <w:rFonts w:ascii="Times" w:eastAsia="SimSun" w:hAnsi="Times"/>
                <w:sz w:val="22"/>
                <w:szCs w:val="22"/>
              </w:rPr>
            </w:pPr>
            <w:r w:rsidRPr="00F620C0">
              <w:rPr>
                <w:sz w:val="22"/>
                <w:szCs w:val="22"/>
              </w:rPr>
              <w:t>-0.37%</w:t>
            </w:r>
          </w:p>
        </w:tc>
        <w:tc>
          <w:tcPr>
            <w:tcW w:w="0" w:type="auto"/>
            <w:noWrap/>
            <w:vAlign w:val="center"/>
            <w:hideMark/>
          </w:tcPr>
          <w:p w14:paraId="7CFCE519" w14:textId="39F1F15A" w:rsidR="00084098" w:rsidRPr="00F620C0" w:rsidRDefault="00084098" w:rsidP="0079027C">
            <w:pPr>
              <w:jc w:val="center"/>
              <w:rPr>
                <w:rFonts w:ascii="Times" w:eastAsia="SimSun" w:hAnsi="Times"/>
                <w:sz w:val="22"/>
                <w:szCs w:val="22"/>
              </w:rPr>
            </w:pPr>
            <w:r w:rsidRPr="00F620C0">
              <w:rPr>
                <w:sz w:val="22"/>
                <w:szCs w:val="22"/>
              </w:rPr>
              <w:t>-0.54%</w:t>
            </w:r>
          </w:p>
        </w:tc>
        <w:tc>
          <w:tcPr>
            <w:tcW w:w="0" w:type="auto"/>
            <w:noWrap/>
            <w:vAlign w:val="center"/>
            <w:hideMark/>
          </w:tcPr>
          <w:p w14:paraId="0CEDE978" w14:textId="472669CA" w:rsidR="00084098" w:rsidRPr="00F620C0" w:rsidRDefault="00084098" w:rsidP="0079027C">
            <w:pPr>
              <w:jc w:val="center"/>
              <w:rPr>
                <w:rFonts w:ascii="Times" w:eastAsia="SimSun" w:hAnsi="Times"/>
                <w:sz w:val="22"/>
                <w:szCs w:val="22"/>
              </w:rPr>
            </w:pPr>
            <w:r w:rsidRPr="00F620C0">
              <w:rPr>
                <w:sz w:val="22"/>
                <w:szCs w:val="22"/>
              </w:rPr>
              <w:t>-0.48%</w:t>
            </w:r>
          </w:p>
        </w:tc>
        <w:tc>
          <w:tcPr>
            <w:tcW w:w="0" w:type="auto"/>
            <w:noWrap/>
            <w:vAlign w:val="center"/>
            <w:hideMark/>
          </w:tcPr>
          <w:p w14:paraId="1E225DF6" w14:textId="70464D88" w:rsidR="00084098" w:rsidRPr="00F620C0" w:rsidRDefault="00084098" w:rsidP="0079027C">
            <w:pPr>
              <w:jc w:val="center"/>
              <w:rPr>
                <w:rFonts w:ascii="Times" w:eastAsia="SimSun" w:hAnsi="Times"/>
                <w:sz w:val="22"/>
                <w:szCs w:val="22"/>
              </w:rPr>
            </w:pPr>
            <w:r w:rsidRPr="00F620C0">
              <w:rPr>
                <w:sz w:val="22"/>
                <w:szCs w:val="22"/>
              </w:rPr>
              <w:t>103%</w:t>
            </w:r>
          </w:p>
        </w:tc>
        <w:tc>
          <w:tcPr>
            <w:tcW w:w="0" w:type="auto"/>
            <w:noWrap/>
            <w:vAlign w:val="center"/>
            <w:hideMark/>
          </w:tcPr>
          <w:p w14:paraId="277B7724" w14:textId="698DFD3F" w:rsidR="00084098" w:rsidRPr="00F620C0" w:rsidRDefault="00084098" w:rsidP="0079027C">
            <w:pPr>
              <w:jc w:val="center"/>
              <w:rPr>
                <w:rFonts w:ascii="Times" w:eastAsia="SimSun" w:hAnsi="Times"/>
                <w:sz w:val="22"/>
                <w:szCs w:val="22"/>
              </w:rPr>
            </w:pPr>
            <w:r w:rsidRPr="00F620C0">
              <w:rPr>
                <w:sz w:val="22"/>
                <w:szCs w:val="22"/>
              </w:rPr>
              <w:t>105%</w:t>
            </w:r>
          </w:p>
        </w:tc>
      </w:tr>
      <w:tr w:rsidR="00084098" w:rsidRPr="00F620C0" w14:paraId="70678037" w14:textId="77777777" w:rsidTr="0079027C">
        <w:trPr>
          <w:trHeight w:val="255"/>
          <w:jc w:val="center"/>
        </w:trPr>
        <w:tc>
          <w:tcPr>
            <w:tcW w:w="0" w:type="auto"/>
            <w:noWrap/>
            <w:vAlign w:val="center"/>
            <w:hideMark/>
          </w:tcPr>
          <w:p w14:paraId="14B64AB8"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Animation</w:t>
            </w:r>
          </w:p>
        </w:tc>
        <w:tc>
          <w:tcPr>
            <w:tcW w:w="0" w:type="auto"/>
            <w:noWrap/>
            <w:vAlign w:val="center"/>
            <w:hideMark/>
          </w:tcPr>
          <w:p w14:paraId="305D3C1A" w14:textId="3D14239B" w:rsidR="00084098" w:rsidRPr="00F620C0" w:rsidRDefault="00084098" w:rsidP="0079027C">
            <w:pPr>
              <w:jc w:val="center"/>
              <w:rPr>
                <w:rFonts w:ascii="Times" w:eastAsia="SimSun" w:hAnsi="Times"/>
                <w:sz w:val="22"/>
                <w:szCs w:val="22"/>
              </w:rPr>
            </w:pPr>
            <w:r w:rsidRPr="00F620C0">
              <w:rPr>
                <w:sz w:val="22"/>
                <w:szCs w:val="22"/>
              </w:rPr>
              <w:t>-0.03%</w:t>
            </w:r>
          </w:p>
        </w:tc>
        <w:tc>
          <w:tcPr>
            <w:tcW w:w="0" w:type="auto"/>
            <w:noWrap/>
            <w:vAlign w:val="center"/>
            <w:hideMark/>
          </w:tcPr>
          <w:p w14:paraId="03D78153" w14:textId="435610C2" w:rsidR="00084098" w:rsidRPr="00F620C0" w:rsidRDefault="00084098" w:rsidP="0079027C">
            <w:pPr>
              <w:jc w:val="center"/>
              <w:rPr>
                <w:rFonts w:ascii="Times" w:eastAsia="SimSun" w:hAnsi="Times"/>
                <w:sz w:val="22"/>
                <w:szCs w:val="22"/>
              </w:rPr>
            </w:pPr>
            <w:r w:rsidRPr="00F620C0">
              <w:rPr>
                <w:sz w:val="22"/>
                <w:szCs w:val="22"/>
              </w:rPr>
              <w:t>-0.04%</w:t>
            </w:r>
          </w:p>
        </w:tc>
        <w:tc>
          <w:tcPr>
            <w:tcW w:w="0" w:type="auto"/>
            <w:noWrap/>
            <w:vAlign w:val="center"/>
            <w:hideMark/>
          </w:tcPr>
          <w:p w14:paraId="7D88F263" w14:textId="0C4DCF20" w:rsidR="00084098" w:rsidRPr="00F620C0" w:rsidRDefault="00084098" w:rsidP="0079027C">
            <w:pPr>
              <w:jc w:val="center"/>
              <w:rPr>
                <w:rFonts w:ascii="Times" w:eastAsia="SimSun" w:hAnsi="Times"/>
                <w:sz w:val="22"/>
                <w:szCs w:val="22"/>
              </w:rPr>
            </w:pPr>
            <w:r w:rsidRPr="00F620C0">
              <w:rPr>
                <w:sz w:val="22"/>
                <w:szCs w:val="22"/>
              </w:rPr>
              <w:t>0.00%</w:t>
            </w:r>
          </w:p>
        </w:tc>
        <w:tc>
          <w:tcPr>
            <w:tcW w:w="0" w:type="auto"/>
            <w:noWrap/>
            <w:vAlign w:val="center"/>
            <w:hideMark/>
          </w:tcPr>
          <w:p w14:paraId="09C7CABC" w14:textId="1583BD5F" w:rsidR="00084098" w:rsidRPr="00F620C0" w:rsidRDefault="00084098" w:rsidP="0079027C">
            <w:pPr>
              <w:jc w:val="center"/>
              <w:rPr>
                <w:rFonts w:ascii="Times" w:eastAsia="SimSun" w:hAnsi="Times"/>
                <w:sz w:val="22"/>
                <w:szCs w:val="22"/>
              </w:rPr>
            </w:pPr>
            <w:r w:rsidRPr="00F620C0">
              <w:rPr>
                <w:sz w:val="22"/>
                <w:szCs w:val="22"/>
              </w:rPr>
              <w:t>103%</w:t>
            </w:r>
          </w:p>
        </w:tc>
        <w:tc>
          <w:tcPr>
            <w:tcW w:w="0" w:type="auto"/>
            <w:noWrap/>
            <w:vAlign w:val="center"/>
            <w:hideMark/>
          </w:tcPr>
          <w:p w14:paraId="50B9510F" w14:textId="1CB31BFE" w:rsidR="00084098" w:rsidRPr="00F620C0" w:rsidRDefault="00084098" w:rsidP="0079027C">
            <w:pPr>
              <w:jc w:val="center"/>
              <w:rPr>
                <w:rFonts w:ascii="Times" w:eastAsia="SimSun" w:hAnsi="Times"/>
                <w:sz w:val="22"/>
                <w:szCs w:val="22"/>
              </w:rPr>
            </w:pPr>
            <w:r w:rsidRPr="00F620C0">
              <w:rPr>
                <w:sz w:val="22"/>
                <w:szCs w:val="22"/>
              </w:rPr>
              <w:t>103%</w:t>
            </w:r>
          </w:p>
        </w:tc>
      </w:tr>
      <w:tr w:rsidR="00084098" w:rsidRPr="00F620C0" w14:paraId="0C4F939D" w14:textId="77777777" w:rsidTr="0079027C">
        <w:trPr>
          <w:trHeight w:val="255"/>
          <w:jc w:val="center"/>
        </w:trPr>
        <w:tc>
          <w:tcPr>
            <w:tcW w:w="0" w:type="auto"/>
            <w:noWrap/>
            <w:vAlign w:val="center"/>
            <w:hideMark/>
          </w:tcPr>
          <w:p w14:paraId="4DAEC108"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Mixed content</w:t>
            </w:r>
          </w:p>
        </w:tc>
        <w:tc>
          <w:tcPr>
            <w:tcW w:w="0" w:type="auto"/>
            <w:noWrap/>
            <w:vAlign w:val="center"/>
            <w:hideMark/>
          </w:tcPr>
          <w:p w14:paraId="44301DE8" w14:textId="6DF3633B" w:rsidR="00084098" w:rsidRPr="00F620C0" w:rsidRDefault="00084098" w:rsidP="0079027C">
            <w:pPr>
              <w:jc w:val="center"/>
              <w:rPr>
                <w:rFonts w:ascii="Times" w:eastAsia="SimSun" w:hAnsi="Times"/>
                <w:sz w:val="22"/>
                <w:szCs w:val="22"/>
              </w:rPr>
            </w:pPr>
            <w:r w:rsidRPr="00F620C0">
              <w:rPr>
                <w:sz w:val="22"/>
                <w:szCs w:val="22"/>
              </w:rPr>
              <w:t>-0.33%</w:t>
            </w:r>
          </w:p>
        </w:tc>
        <w:tc>
          <w:tcPr>
            <w:tcW w:w="0" w:type="auto"/>
            <w:noWrap/>
            <w:vAlign w:val="center"/>
            <w:hideMark/>
          </w:tcPr>
          <w:p w14:paraId="04F82A7F" w14:textId="0E42B697" w:rsidR="00084098" w:rsidRPr="00F620C0" w:rsidRDefault="00084098" w:rsidP="0079027C">
            <w:pPr>
              <w:jc w:val="center"/>
              <w:rPr>
                <w:rFonts w:ascii="Times" w:eastAsia="SimSun" w:hAnsi="Times"/>
                <w:sz w:val="22"/>
                <w:szCs w:val="22"/>
              </w:rPr>
            </w:pPr>
            <w:r w:rsidRPr="00F620C0">
              <w:rPr>
                <w:sz w:val="22"/>
                <w:szCs w:val="22"/>
              </w:rPr>
              <w:t>-0.30%</w:t>
            </w:r>
          </w:p>
        </w:tc>
        <w:tc>
          <w:tcPr>
            <w:tcW w:w="0" w:type="auto"/>
            <w:noWrap/>
            <w:vAlign w:val="center"/>
            <w:hideMark/>
          </w:tcPr>
          <w:p w14:paraId="3F82FC1D" w14:textId="72B891F4" w:rsidR="00084098" w:rsidRPr="00F620C0" w:rsidRDefault="00084098" w:rsidP="0079027C">
            <w:pPr>
              <w:jc w:val="center"/>
              <w:rPr>
                <w:rFonts w:ascii="Times" w:eastAsia="SimSun" w:hAnsi="Times"/>
                <w:sz w:val="22"/>
                <w:szCs w:val="22"/>
              </w:rPr>
            </w:pPr>
            <w:r w:rsidRPr="00F620C0">
              <w:rPr>
                <w:sz w:val="22"/>
                <w:szCs w:val="22"/>
              </w:rPr>
              <w:t>-0.31%</w:t>
            </w:r>
          </w:p>
        </w:tc>
        <w:tc>
          <w:tcPr>
            <w:tcW w:w="0" w:type="auto"/>
            <w:noWrap/>
            <w:vAlign w:val="center"/>
            <w:hideMark/>
          </w:tcPr>
          <w:p w14:paraId="1F0EC44C" w14:textId="59B3D99A" w:rsidR="00084098" w:rsidRPr="00F620C0" w:rsidRDefault="00084098" w:rsidP="0079027C">
            <w:pPr>
              <w:jc w:val="center"/>
              <w:rPr>
                <w:rFonts w:ascii="Times" w:eastAsia="SimSun" w:hAnsi="Times"/>
                <w:sz w:val="22"/>
                <w:szCs w:val="22"/>
              </w:rPr>
            </w:pPr>
            <w:r w:rsidRPr="00F620C0">
              <w:rPr>
                <w:sz w:val="22"/>
                <w:szCs w:val="22"/>
              </w:rPr>
              <w:t>104%</w:t>
            </w:r>
          </w:p>
        </w:tc>
        <w:tc>
          <w:tcPr>
            <w:tcW w:w="0" w:type="auto"/>
            <w:noWrap/>
            <w:vAlign w:val="center"/>
            <w:hideMark/>
          </w:tcPr>
          <w:p w14:paraId="148D5055" w14:textId="68888DEC" w:rsidR="00084098" w:rsidRPr="00F620C0" w:rsidRDefault="00084098" w:rsidP="0079027C">
            <w:pPr>
              <w:jc w:val="center"/>
              <w:rPr>
                <w:rFonts w:ascii="Times" w:eastAsia="SimSun" w:hAnsi="Times"/>
                <w:sz w:val="22"/>
                <w:szCs w:val="22"/>
              </w:rPr>
            </w:pPr>
            <w:r w:rsidRPr="00F620C0">
              <w:rPr>
                <w:sz w:val="22"/>
                <w:szCs w:val="22"/>
              </w:rPr>
              <w:t>101%</w:t>
            </w:r>
          </w:p>
        </w:tc>
      </w:tr>
      <w:tr w:rsidR="00084098" w:rsidRPr="00F620C0" w14:paraId="039AB351" w14:textId="77777777" w:rsidTr="0079027C">
        <w:trPr>
          <w:trHeight w:val="255"/>
          <w:jc w:val="center"/>
        </w:trPr>
        <w:tc>
          <w:tcPr>
            <w:tcW w:w="0" w:type="auto"/>
            <w:noWrap/>
            <w:vAlign w:val="center"/>
            <w:hideMark/>
          </w:tcPr>
          <w:p w14:paraId="63DEB37E" w14:textId="77777777" w:rsidR="00084098" w:rsidRPr="00F620C0" w:rsidRDefault="00084098" w:rsidP="0079027C">
            <w:pPr>
              <w:jc w:val="center"/>
              <w:rPr>
                <w:rFonts w:ascii="Times" w:eastAsia="SimSun" w:hAnsi="Times"/>
                <w:sz w:val="22"/>
                <w:szCs w:val="22"/>
              </w:rPr>
            </w:pPr>
            <w:r w:rsidRPr="00F620C0">
              <w:rPr>
                <w:rFonts w:ascii="Times" w:eastAsia="SimSun" w:hAnsi="Times"/>
                <w:sz w:val="22"/>
                <w:szCs w:val="22"/>
              </w:rPr>
              <w:t>Camera-Captured content</w:t>
            </w:r>
          </w:p>
        </w:tc>
        <w:tc>
          <w:tcPr>
            <w:tcW w:w="0" w:type="auto"/>
            <w:noWrap/>
            <w:vAlign w:val="center"/>
            <w:hideMark/>
          </w:tcPr>
          <w:p w14:paraId="7198D139" w14:textId="3E003C75" w:rsidR="00084098" w:rsidRPr="00F620C0" w:rsidRDefault="00084098" w:rsidP="0079027C">
            <w:pPr>
              <w:jc w:val="center"/>
              <w:rPr>
                <w:rFonts w:ascii="Times" w:eastAsia="SimSun" w:hAnsi="Times"/>
                <w:sz w:val="22"/>
                <w:szCs w:val="22"/>
              </w:rPr>
            </w:pPr>
            <w:r w:rsidRPr="00F620C0">
              <w:rPr>
                <w:sz w:val="22"/>
                <w:szCs w:val="22"/>
              </w:rPr>
              <w:t>-0.01%</w:t>
            </w:r>
          </w:p>
        </w:tc>
        <w:tc>
          <w:tcPr>
            <w:tcW w:w="0" w:type="auto"/>
            <w:noWrap/>
            <w:vAlign w:val="center"/>
            <w:hideMark/>
          </w:tcPr>
          <w:p w14:paraId="0E9F597E" w14:textId="15C05C6E" w:rsidR="00084098" w:rsidRPr="00F620C0" w:rsidRDefault="00084098" w:rsidP="0079027C">
            <w:pPr>
              <w:jc w:val="center"/>
              <w:rPr>
                <w:rFonts w:ascii="Times" w:eastAsia="SimSun" w:hAnsi="Times"/>
                <w:sz w:val="22"/>
                <w:szCs w:val="22"/>
              </w:rPr>
            </w:pPr>
            <w:r w:rsidRPr="00F620C0">
              <w:rPr>
                <w:sz w:val="22"/>
                <w:szCs w:val="22"/>
              </w:rPr>
              <w:t>-0.01%</w:t>
            </w:r>
          </w:p>
        </w:tc>
        <w:tc>
          <w:tcPr>
            <w:tcW w:w="0" w:type="auto"/>
            <w:noWrap/>
            <w:vAlign w:val="center"/>
            <w:hideMark/>
          </w:tcPr>
          <w:p w14:paraId="1238EBE7" w14:textId="056F4BD2" w:rsidR="00084098" w:rsidRPr="00F620C0" w:rsidRDefault="00084098" w:rsidP="0079027C">
            <w:pPr>
              <w:jc w:val="center"/>
              <w:rPr>
                <w:rFonts w:ascii="Times" w:eastAsia="SimSun" w:hAnsi="Times"/>
                <w:sz w:val="22"/>
                <w:szCs w:val="22"/>
              </w:rPr>
            </w:pPr>
            <w:r w:rsidRPr="00F620C0">
              <w:rPr>
                <w:sz w:val="22"/>
                <w:szCs w:val="22"/>
              </w:rPr>
              <w:t>0.01%</w:t>
            </w:r>
          </w:p>
        </w:tc>
        <w:tc>
          <w:tcPr>
            <w:tcW w:w="0" w:type="auto"/>
            <w:noWrap/>
            <w:vAlign w:val="center"/>
            <w:hideMark/>
          </w:tcPr>
          <w:p w14:paraId="2CBEA814" w14:textId="6C83D0EF" w:rsidR="00084098" w:rsidRPr="00F620C0" w:rsidRDefault="00084098" w:rsidP="0079027C">
            <w:pPr>
              <w:jc w:val="center"/>
              <w:rPr>
                <w:rFonts w:ascii="Times" w:eastAsia="SimSun" w:hAnsi="Times"/>
                <w:sz w:val="22"/>
                <w:szCs w:val="22"/>
              </w:rPr>
            </w:pPr>
            <w:r w:rsidRPr="00F620C0">
              <w:rPr>
                <w:sz w:val="22"/>
                <w:szCs w:val="22"/>
              </w:rPr>
              <w:t>103%</w:t>
            </w:r>
          </w:p>
        </w:tc>
        <w:tc>
          <w:tcPr>
            <w:tcW w:w="0" w:type="auto"/>
            <w:noWrap/>
            <w:vAlign w:val="center"/>
            <w:hideMark/>
          </w:tcPr>
          <w:p w14:paraId="2942D2B8" w14:textId="6B492478" w:rsidR="00084098" w:rsidRPr="00F620C0" w:rsidRDefault="00084098" w:rsidP="0079027C">
            <w:pPr>
              <w:jc w:val="center"/>
              <w:rPr>
                <w:rFonts w:ascii="Times" w:eastAsia="SimSun" w:hAnsi="Times"/>
                <w:sz w:val="22"/>
                <w:szCs w:val="22"/>
              </w:rPr>
            </w:pPr>
            <w:r w:rsidRPr="00F620C0">
              <w:rPr>
                <w:sz w:val="22"/>
                <w:szCs w:val="22"/>
              </w:rPr>
              <w:t>103%</w:t>
            </w:r>
          </w:p>
        </w:tc>
      </w:tr>
      <w:tr w:rsidR="00084098" w:rsidRPr="00F620C0" w14:paraId="6D4C9900" w14:textId="77777777" w:rsidTr="0079027C">
        <w:trPr>
          <w:trHeight w:val="255"/>
          <w:jc w:val="center"/>
        </w:trPr>
        <w:tc>
          <w:tcPr>
            <w:tcW w:w="0" w:type="auto"/>
            <w:noWrap/>
            <w:vAlign w:val="center"/>
            <w:hideMark/>
          </w:tcPr>
          <w:p w14:paraId="60DDCF10" w14:textId="77777777" w:rsidR="00084098" w:rsidRPr="00F620C0" w:rsidRDefault="00084098" w:rsidP="0079027C">
            <w:pPr>
              <w:jc w:val="center"/>
              <w:rPr>
                <w:rFonts w:ascii="Times" w:eastAsia="SimSun" w:hAnsi="Times"/>
                <w:b/>
                <w:bCs/>
                <w:sz w:val="22"/>
                <w:szCs w:val="22"/>
              </w:rPr>
            </w:pPr>
            <w:r w:rsidRPr="00F620C0">
              <w:rPr>
                <w:rFonts w:ascii="Times" w:eastAsia="SimSun" w:hAnsi="Times"/>
                <w:b/>
                <w:bCs/>
                <w:sz w:val="22"/>
                <w:szCs w:val="22"/>
              </w:rPr>
              <w:t>Overall</w:t>
            </w:r>
          </w:p>
        </w:tc>
        <w:tc>
          <w:tcPr>
            <w:tcW w:w="0" w:type="auto"/>
            <w:noWrap/>
            <w:vAlign w:val="center"/>
            <w:hideMark/>
          </w:tcPr>
          <w:p w14:paraId="385D9232" w14:textId="2268A835" w:rsidR="00084098" w:rsidRPr="00F620C0" w:rsidRDefault="00084098" w:rsidP="0079027C">
            <w:pPr>
              <w:jc w:val="center"/>
              <w:rPr>
                <w:rFonts w:ascii="Times" w:eastAsia="SimSun" w:hAnsi="Times"/>
                <w:sz w:val="22"/>
                <w:szCs w:val="22"/>
              </w:rPr>
            </w:pPr>
            <w:r w:rsidRPr="00F620C0">
              <w:rPr>
                <w:sz w:val="22"/>
                <w:szCs w:val="22"/>
              </w:rPr>
              <w:t>-0.34%</w:t>
            </w:r>
          </w:p>
        </w:tc>
        <w:tc>
          <w:tcPr>
            <w:tcW w:w="0" w:type="auto"/>
            <w:noWrap/>
            <w:vAlign w:val="center"/>
            <w:hideMark/>
          </w:tcPr>
          <w:p w14:paraId="78BE6BE4" w14:textId="23D240FC" w:rsidR="00084098" w:rsidRPr="00F620C0" w:rsidRDefault="00084098" w:rsidP="0079027C">
            <w:pPr>
              <w:jc w:val="center"/>
              <w:rPr>
                <w:rFonts w:ascii="Times" w:eastAsia="SimSun" w:hAnsi="Times"/>
                <w:sz w:val="22"/>
                <w:szCs w:val="22"/>
              </w:rPr>
            </w:pPr>
            <w:r w:rsidRPr="00F620C0">
              <w:rPr>
                <w:sz w:val="22"/>
                <w:szCs w:val="22"/>
              </w:rPr>
              <w:t>-0.40%</w:t>
            </w:r>
          </w:p>
        </w:tc>
        <w:tc>
          <w:tcPr>
            <w:tcW w:w="0" w:type="auto"/>
            <w:noWrap/>
            <w:vAlign w:val="center"/>
            <w:hideMark/>
          </w:tcPr>
          <w:p w14:paraId="3C3E00F7" w14:textId="165DD074" w:rsidR="00084098" w:rsidRPr="00F620C0" w:rsidRDefault="00084098" w:rsidP="0079027C">
            <w:pPr>
              <w:jc w:val="center"/>
              <w:rPr>
                <w:rFonts w:ascii="Times" w:eastAsia="SimSun" w:hAnsi="Times"/>
                <w:sz w:val="22"/>
                <w:szCs w:val="22"/>
              </w:rPr>
            </w:pPr>
            <w:r w:rsidRPr="00F620C0">
              <w:rPr>
                <w:sz w:val="22"/>
                <w:szCs w:val="22"/>
              </w:rPr>
              <w:t>-0.37%</w:t>
            </w:r>
          </w:p>
        </w:tc>
        <w:tc>
          <w:tcPr>
            <w:tcW w:w="0" w:type="auto"/>
            <w:noWrap/>
            <w:vAlign w:val="center"/>
            <w:hideMark/>
          </w:tcPr>
          <w:p w14:paraId="31B7D661" w14:textId="70C9D4A7" w:rsidR="00084098" w:rsidRPr="00F620C0" w:rsidRDefault="00084098" w:rsidP="0079027C">
            <w:pPr>
              <w:jc w:val="center"/>
              <w:rPr>
                <w:rFonts w:ascii="Times" w:eastAsia="SimSun" w:hAnsi="Times"/>
                <w:sz w:val="22"/>
                <w:szCs w:val="22"/>
              </w:rPr>
            </w:pPr>
            <w:r w:rsidRPr="00F620C0">
              <w:rPr>
                <w:sz w:val="22"/>
                <w:szCs w:val="22"/>
              </w:rPr>
              <w:t>104%</w:t>
            </w:r>
          </w:p>
        </w:tc>
        <w:tc>
          <w:tcPr>
            <w:tcW w:w="0" w:type="auto"/>
            <w:noWrap/>
            <w:vAlign w:val="center"/>
            <w:hideMark/>
          </w:tcPr>
          <w:p w14:paraId="74A80820" w14:textId="545A52BF" w:rsidR="00084098" w:rsidRPr="00F620C0" w:rsidRDefault="00084098" w:rsidP="0079027C">
            <w:pPr>
              <w:jc w:val="center"/>
              <w:rPr>
                <w:rFonts w:ascii="Times" w:eastAsia="SimSun" w:hAnsi="Times"/>
                <w:sz w:val="22"/>
                <w:szCs w:val="22"/>
              </w:rPr>
            </w:pPr>
            <w:r w:rsidRPr="00F620C0">
              <w:rPr>
                <w:sz w:val="22"/>
                <w:szCs w:val="22"/>
              </w:rPr>
              <w:t>103%</w:t>
            </w:r>
          </w:p>
        </w:tc>
      </w:tr>
    </w:tbl>
    <w:p w14:paraId="2E968C10" w14:textId="77777777" w:rsidR="00BA146D" w:rsidRPr="00F620C0" w:rsidRDefault="00BA146D" w:rsidP="00BA146D">
      <w:pPr>
        <w:spacing w:line="276" w:lineRule="auto"/>
        <w:jc w:val="center"/>
        <w:rPr>
          <w:rFonts w:ascii="Times" w:hAnsi="Times"/>
          <w:sz w:val="22"/>
          <w:szCs w:val="22"/>
          <w:lang w:val="en-CA"/>
        </w:rPr>
      </w:pPr>
    </w:p>
    <w:p w14:paraId="5AC3225F" w14:textId="660EC2BF" w:rsidR="00ED2D21" w:rsidRPr="006D5801" w:rsidRDefault="00BA146D" w:rsidP="00ED2D21">
      <w:pPr>
        <w:spacing w:line="276" w:lineRule="auto"/>
        <w:jc w:val="center"/>
        <w:rPr>
          <w:rFonts w:ascii="Times" w:hAnsi="Times"/>
          <w:sz w:val="22"/>
          <w:szCs w:val="22"/>
        </w:rPr>
      </w:pPr>
      <w:r w:rsidRPr="00F620C0">
        <w:rPr>
          <w:rFonts w:ascii="Times" w:hAnsi="Times"/>
          <w:sz w:val="22"/>
          <w:szCs w:val="22"/>
          <w:lang w:val="en-CA"/>
        </w:rPr>
        <w:t xml:space="preserve">Table 11. </w:t>
      </w:r>
      <w:r w:rsidR="00ED2D21">
        <w:rPr>
          <w:rFonts w:ascii="Times" w:hAnsi="Times"/>
          <w:sz w:val="22"/>
          <w:szCs w:val="22"/>
          <w:lang w:val="en-CA"/>
        </w:rPr>
        <w:t xml:space="preserve">Test </w:t>
      </w:r>
      <w:r w:rsidR="00DC5107">
        <w:rPr>
          <w:rFonts w:ascii="Times" w:hAnsi="Times"/>
          <w:sz w:val="22"/>
          <w:szCs w:val="22"/>
          <w:lang w:val="en-CA"/>
        </w:rPr>
        <w:t>#</w:t>
      </w:r>
      <w:r w:rsidR="00ED2D21">
        <w:rPr>
          <w:rFonts w:ascii="Times" w:hAnsi="Times"/>
          <w:sz w:val="22"/>
          <w:szCs w:val="22"/>
          <w:lang w:val="en-CA"/>
        </w:rPr>
        <w:t>4</w:t>
      </w:r>
      <w:r w:rsidR="00DC5107">
        <w:rPr>
          <w:rFonts w:ascii="Times" w:hAnsi="Times"/>
          <w:sz w:val="22"/>
          <w:szCs w:val="22"/>
          <w:lang w:val="en-CA"/>
        </w:rPr>
        <w:t xml:space="preserve"> </w:t>
      </w:r>
      <w:r w:rsidR="00ED2D21">
        <w:rPr>
          <w:rFonts w:ascii="Times" w:hAnsi="Times"/>
          <w:sz w:val="22"/>
          <w:szCs w:val="22"/>
          <w:lang w:val="en-CA"/>
        </w:rPr>
        <w:t>RA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BA146D" w:rsidRPr="00F620C0" w14:paraId="2280A3B8" w14:textId="77777777" w:rsidTr="0079027C">
        <w:trPr>
          <w:trHeight w:val="255"/>
          <w:jc w:val="center"/>
        </w:trPr>
        <w:tc>
          <w:tcPr>
            <w:tcW w:w="0" w:type="auto"/>
            <w:noWrap/>
            <w:vAlign w:val="center"/>
            <w:hideMark/>
          </w:tcPr>
          <w:p w14:paraId="5E777FE9" w14:textId="77777777" w:rsidR="00BA146D" w:rsidRPr="00F620C0" w:rsidRDefault="00BA146D" w:rsidP="0079027C">
            <w:pPr>
              <w:jc w:val="center"/>
              <w:rPr>
                <w:rFonts w:ascii="Times" w:hAnsi="Times"/>
                <w:b/>
                <w:bCs/>
                <w:sz w:val="22"/>
                <w:szCs w:val="22"/>
              </w:rPr>
            </w:pPr>
          </w:p>
        </w:tc>
        <w:tc>
          <w:tcPr>
            <w:tcW w:w="0" w:type="auto"/>
            <w:noWrap/>
            <w:vAlign w:val="center"/>
            <w:hideMark/>
          </w:tcPr>
          <w:p w14:paraId="2972F6C5" w14:textId="77777777" w:rsidR="00BA146D" w:rsidRPr="00F620C0" w:rsidRDefault="00BA146D" w:rsidP="0079027C">
            <w:pPr>
              <w:jc w:val="center"/>
              <w:rPr>
                <w:rFonts w:ascii="Times" w:hAnsi="Times"/>
                <w:sz w:val="22"/>
                <w:szCs w:val="22"/>
              </w:rPr>
            </w:pPr>
            <w:r w:rsidRPr="00F620C0">
              <w:rPr>
                <w:rFonts w:ascii="Times" w:hAnsi="Times"/>
                <w:sz w:val="22"/>
                <w:szCs w:val="22"/>
              </w:rPr>
              <w:t>Y</w:t>
            </w:r>
          </w:p>
        </w:tc>
        <w:tc>
          <w:tcPr>
            <w:tcW w:w="0" w:type="auto"/>
            <w:noWrap/>
            <w:vAlign w:val="center"/>
            <w:hideMark/>
          </w:tcPr>
          <w:p w14:paraId="3A71B756" w14:textId="77777777" w:rsidR="00BA146D" w:rsidRPr="00F620C0" w:rsidRDefault="00BA146D" w:rsidP="0079027C">
            <w:pPr>
              <w:jc w:val="center"/>
              <w:rPr>
                <w:rFonts w:ascii="Times" w:hAnsi="Times"/>
                <w:sz w:val="22"/>
                <w:szCs w:val="22"/>
              </w:rPr>
            </w:pPr>
            <w:r w:rsidRPr="00F620C0">
              <w:rPr>
                <w:rFonts w:ascii="Times" w:hAnsi="Times"/>
                <w:sz w:val="22"/>
                <w:szCs w:val="22"/>
              </w:rPr>
              <w:t>U</w:t>
            </w:r>
          </w:p>
        </w:tc>
        <w:tc>
          <w:tcPr>
            <w:tcW w:w="0" w:type="auto"/>
            <w:noWrap/>
            <w:vAlign w:val="center"/>
            <w:hideMark/>
          </w:tcPr>
          <w:p w14:paraId="37933AEE" w14:textId="77777777" w:rsidR="00BA146D" w:rsidRPr="00F620C0" w:rsidRDefault="00BA146D" w:rsidP="0079027C">
            <w:pPr>
              <w:jc w:val="center"/>
              <w:rPr>
                <w:rFonts w:ascii="Times" w:hAnsi="Times"/>
                <w:sz w:val="22"/>
                <w:szCs w:val="22"/>
              </w:rPr>
            </w:pPr>
            <w:r w:rsidRPr="00F620C0">
              <w:rPr>
                <w:rFonts w:ascii="Times" w:hAnsi="Times"/>
                <w:sz w:val="22"/>
                <w:szCs w:val="22"/>
              </w:rPr>
              <w:t>V</w:t>
            </w:r>
          </w:p>
        </w:tc>
        <w:tc>
          <w:tcPr>
            <w:tcW w:w="0" w:type="auto"/>
            <w:noWrap/>
            <w:vAlign w:val="center"/>
            <w:hideMark/>
          </w:tcPr>
          <w:p w14:paraId="26488A63" w14:textId="77777777" w:rsidR="00BA146D" w:rsidRPr="00F620C0" w:rsidRDefault="00BA146D" w:rsidP="0079027C">
            <w:pPr>
              <w:jc w:val="center"/>
              <w:rPr>
                <w:rFonts w:ascii="Times" w:hAnsi="Times"/>
                <w:sz w:val="22"/>
                <w:szCs w:val="22"/>
              </w:rPr>
            </w:pPr>
            <w:r w:rsidRPr="00F620C0">
              <w:rPr>
                <w:rFonts w:ascii="Times" w:hAnsi="Times"/>
                <w:sz w:val="22"/>
                <w:szCs w:val="22"/>
              </w:rPr>
              <w:t>EncT</w:t>
            </w:r>
          </w:p>
        </w:tc>
        <w:tc>
          <w:tcPr>
            <w:tcW w:w="0" w:type="auto"/>
            <w:noWrap/>
            <w:vAlign w:val="center"/>
            <w:hideMark/>
          </w:tcPr>
          <w:p w14:paraId="47F1CE35" w14:textId="77777777" w:rsidR="00BA146D" w:rsidRPr="00F620C0" w:rsidRDefault="00BA146D" w:rsidP="0079027C">
            <w:pPr>
              <w:jc w:val="center"/>
              <w:rPr>
                <w:rFonts w:ascii="Times" w:hAnsi="Times"/>
                <w:sz w:val="22"/>
                <w:szCs w:val="22"/>
              </w:rPr>
            </w:pPr>
            <w:r w:rsidRPr="00F620C0">
              <w:rPr>
                <w:rFonts w:ascii="Times" w:hAnsi="Times"/>
                <w:sz w:val="22"/>
                <w:szCs w:val="22"/>
              </w:rPr>
              <w:t>DecT</w:t>
            </w:r>
          </w:p>
        </w:tc>
      </w:tr>
      <w:tr w:rsidR="006D332C" w:rsidRPr="00F620C0" w14:paraId="075870B0" w14:textId="77777777" w:rsidTr="0079027C">
        <w:trPr>
          <w:trHeight w:val="255"/>
          <w:jc w:val="center"/>
        </w:trPr>
        <w:tc>
          <w:tcPr>
            <w:tcW w:w="0" w:type="auto"/>
            <w:noWrap/>
            <w:vAlign w:val="center"/>
            <w:hideMark/>
          </w:tcPr>
          <w:p w14:paraId="3C1582DD" w14:textId="77777777" w:rsidR="006D332C" w:rsidRPr="00F620C0" w:rsidRDefault="006D332C" w:rsidP="0079027C">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204A3AE5" w14:textId="533366DF" w:rsidR="006D332C" w:rsidRPr="00F620C0" w:rsidRDefault="006D332C" w:rsidP="0079027C">
            <w:pPr>
              <w:jc w:val="center"/>
              <w:rPr>
                <w:rFonts w:ascii="Times" w:hAnsi="Times"/>
                <w:sz w:val="22"/>
                <w:szCs w:val="22"/>
              </w:rPr>
            </w:pPr>
            <w:r w:rsidRPr="00F620C0">
              <w:rPr>
                <w:sz w:val="22"/>
                <w:szCs w:val="22"/>
              </w:rPr>
              <w:t>-0.27%</w:t>
            </w:r>
          </w:p>
        </w:tc>
        <w:tc>
          <w:tcPr>
            <w:tcW w:w="0" w:type="auto"/>
            <w:noWrap/>
            <w:vAlign w:val="center"/>
            <w:hideMark/>
          </w:tcPr>
          <w:p w14:paraId="5AC2182A" w14:textId="38F11B8B" w:rsidR="006D332C" w:rsidRPr="00F620C0" w:rsidRDefault="006D332C" w:rsidP="0079027C">
            <w:pPr>
              <w:jc w:val="center"/>
              <w:rPr>
                <w:rFonts w:ascii="Times" w:hAnsi="Times"/>
                <w:sz w:val="22"/>
                <w:szCs w:val="22"/>
              </w:rPr>
            </w:pPr>
            <w:r w:rsidRPr="00F620C0">
              <w:rPr>
                <w:sz w:val="22"/>
                <w:szCs w:val="22"/>
              </w:rPr>
              <w:t>-0.24%</w:t>
            </w:r>
          </w:p>
        </w:tc>
        <w:tc>
          <w:tcPr>
            <w:tcW w:w="0" w:type="auto"/>
            <w:noWrap/>
            <w:vAlign w:val="center"/>
            <w:hideMark/>
          </w:tcPr>
          <w:p w14:paraId="6325ED34" w14:textId="505EA9D0" w:rsidR="006D332C" w:rsidRPr="00F620C0" w:rsidRDefault="006D332C" w:rsidP="0079027C">
            <w:pPr>
              <w:jc w:val="center"/>
              <w:rPr>
                <w:rFonts w:ascii="Times" w:hAnsi="Times"/>
                <w:sz w:val="22"/>
                <w:szCs w:val="22"/>
              </w:rPr>
            </w:pPr>
            <w:r w:rsidRPr="00F620C0">
              <w:rPr>
                <w:sz w:val="22"/>
                <w:szCs w:val="22"/>
              </w:rPr>
              <w:t>-0.31%</w:t>
            </w:r>
          </w:p>
        </w:tc>
        <w:tc>
          <w:tcPr>
            <w:tcW w:w="0" w:type="auto"/>
            <w:noWrap/>
            <w:vAlign w:val="center"/>
            <w:hideMark/>
          </w:tcPr>
          <w:p w14:paraId="4109DDF3" w14:textId="16320BA1" w:rsidR="006D332C" w:rsidRPr="00F620C0" w:rsidRDefault="006D332C" w:rsidP="0079027C">
            <w:pPr>
              <w:jc w:val="center"/>
              <w:rPr>
                <w:rFonts w:ascii="Times" w:hAnsi="Times"/>
                <w:sz w:val="22"/>
                <w:szCs w:val="22"/>
              </w:rPr>
            </w:pPr>
            <w:r w:rsidRPr="00F620C0">
              <w:rPr>
                <w:sz w:val="22"/>
                <w:szCs w:val="22"/>
              </w:rPr>
              <w:t>103%</w:t>
            </w:r>
          </w:p>
        </w:tc>
        <w:tc>
          <w:tcPr>
            <w:tcW w:w="0" w:type="auto"/>
            <w:noWrap/>
            <w:vAlign w:val="center"/>
            <w:hideMark/>
          </w:tcPr>
          <w:p w14:paraId="329488FF" w14:textId="03C11A3C" w:rsidR="006D332C" w:rsidRPr="00F620C0" w:rsidRDefault="006D332C" w:rsidP="0079027C">
            <w:pPr>
              <w:jc w:val="center"/>
              <w:rPr>
                <w:rFonts w:ascii="Times" w:hAnsi="Times"/>
                <w:sz w:val="22"/>
                <w:szCs w:val="22"/>
              </w:rPr>
            </w:pPr>
            <w:r w:rsidRPr="00F620C0">
              <w:rPr>
                <w:sz w:val="22"/>
                <w:szCs w:val="22"/>
              </w:rPr>
              <w:t>104%</w:t>
            </w:r>
          </w:p>
        </w:tc>
      </w:tr>
      <w:tr w:rsidR="006D332C" w:rsidRPr="00F620C0" w14:paraId="0A01756A" w14:textId="77777777" w:rsidTr="0079027C">
        <w:trPr>
          <w:trHeight w:val="255"/>
          <w:jc w:val="center"/>
        </w:trPr>
        <w:tc>
          <w:tcPr>
            <w:tcW w:w="0" w:type="auto"/>
            <w:noWrap/>
            <w:vAlign w:val="center"/>
            <w:hideMark/>
          </w:tcPr>
          <w:p w14:paraId="66E7BF71" w14:textId="77777777" w:rsidR="006D332C" w:rsidRPr="00F620C0" w:rsidRDefault="006D332C" w:rsidP="0079027C">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63A83208" w14:textId="1147DA8A" w:rsidR="006D332C" w:rsidRPr="00F620C0" w:rsidRDefault="006D332C" w:rsidP="0079027C">
            <w:pPr>
              <w:jc w:val="center"/>
              <w:rPr>
                <w:rFonts w:ascii="Times" w:hAnsi="Times"/>
                <w:sz w:val="22"/>
                <w:szCs w:val="22"/>
              </w:rPr>
            </w:pPr>
            <w:r w:rsidRPr="00F620C0">
              <w:rPr>
                <w:sz w:val="22"/>
                <w:szCs w:val="22"/>
              </w:rPr>
              <w:t>-0.21%</w:t>
            </w:r>
          </w:p>
        </w:tc>
        <w:tc>
          <w:tcPr>
            <w:tcW w:w="0" w:type="auto"/>
            <w:noWrap/>
            <w:vAlign w:val="center"/>
            <w:hideMark/>
          </w:tcPr>
          <w:p w14:paraId="469450E5" w14:textId="2DCD1BEF" w:rsidR="006D332C" w:rsidRPr="00F620C0" w:rsidRDefault="006D332C" w:rsidP="0079027C">
            <w:pPr>
              <w:jc w:val="center"/>
              <w:rPr>
                <w:rFonts w:ascii="Times" w:hAnsi="Times"/>
                <w:sz w:val="22"/>
                <w:szCs w:val="22"/>
              </w:rPr>
            </w:pPr>
            <w:r w:rsidRPr="00F620C0">
              <w:rPr>
                <w:sz w:val="22"/>
                <w:szCs w:val="22"/>
              </w:rPr>
              <w:t>-0.34%</w:t>
            </w:r>
          </w:p>
        </w:tc>
        <w:tc>
          <w:tcPr>
            <w:tcW w:w="0" w:type="auto"/>
            <w:noWrap/>
            <w:vAlign w:val="center"/>
            <w:hideMark/>
          </w:tcPr>
          <w:p w14:paraId="42F041ED" w14:textId="3812B998" w:rsidR="006D332C" w:rsidRPr="00F620C0" w:rsidRDefault="006D332C" w:rsidP="0079027C">
            <w:pPr>
              <w:jc w:val="center"/>
              <w:rPr>
                <w:rFonts w:ascii="Times" w:hAnsi="Times"/>
                <w:sz w:val="22"/>
                <w:szCs w:val="22"/>
              </w:rPr>
            </w:pPr>
            <w:r w:rsidRPr="00F620C0">
              <w:rPr>
                <w:sz w:val="22"/>
                <w:szCs w:val="22"/>
              </w:rPr>
              <w:t>-0.28%</w:t>
            </w:r>
          </w:p>
        </w:tc>
        <w:tc>
          <w:tcPr>
            <w:tcW w:w="0" w:type="auto"/>
            <w:noWrap/>
            <w:vAlign w:val="center"/>
            <w:hideMark/>
          </w:tcPr>
          <w:p w14:paraId="161DE7AF" w14:textId="1E20F24D"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144DDC19" w14:textId="15B2EABE" w:rsidR="006D332C" w:rsidRPr="00F620C0" w:rsidRDefault="006D332C" w:rsidP="0079027C">
            <w:pPr>
              <w:jc w:val="center"/>
              <w:rPr>
                <w:rFonts w:ascii="Times" w:hAnsi="Times"/>
                <w:sz w:val="22"/>
                <w:szCs w:val="22"/>
              </w:rPr>
            </w:pPr>
            <w:r w:rsidRPr="00F620C0">
              <w:rPr>
                <w:sz w:val="22"/>
                <w:szCs w:val="22"/>
              </w:rPr>
              <w:t>107%</w:t>
            </w:r>
          </w:p>
        </w:tc>
      </w:tr>
      <w:tr w:rsidR="006D332C" w:rsidRPr="00F620C0" w14:paraId="44F614A0" w14:textId="77777777" w:rsidTr="0079027C">
        <w:trPr>
          <w:trHeight w:val="255"/>
          <w:jc w:val="center"/>
        </w:trPr>
        <w:tc>
          <w:tcPr>
            <w:tcW w:w="0" w:type="auto"/>
            <w:noWrap/>
            <w:vAlign w:val="center"/>
            <w:hideMark/>
          </w:tcPr>
          <w:p w14:paraId="75021E2C" w14:textId="77777777" w:rsidR="006D332C" w:rsidRPr="00F620C0" w:rsidRDefault="006D332C" w:rsidP="0079027C">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6D4C86CD" w14:textId="4F4E0E57" w:rsidR="006D332C" w:rsidRPr="00F620C0" w:rsidRDefault="006D332C" w:rsidP="0079027C">
            <w:pPr>
              <w:jc w:val="center"/>
              <w:rPr>
                <w:rFonts w:ascii="Times" w:hAnsi="Times"/>
                <w:sz w:val="22"/>
                <w:szCs w:val="22"/>
              </w:rPr>
            </w:pPr>
            <w:r w:rsidRPr="00F620C0">
              <w:rPr>
                <w:sz w:val="22"/>
                <w:szCs w:val="22"/>
              </w:rPr>
              <w:t>0.01%</w:t>
            </w:r>
          </w:p>
        </w:tc>
        <w:tc>
          <w:tcPr>
            <w:tcW w:w="0" w:type="auto"/>
            <w:noWrap/>
            <w:vAlign w:val="center"/>
            <w:hideMark/>
          </w:tcPr>
          <w:p w14:paraId="2BDC5A63" w14:textId="2146A28E" w:rsidR="006D332C" w:rsidRPr="00F620C0" w:rsidRDefault="006D332C" w:rsidP="0079027C">
            <w:pPr>
              <w:jc w:val="center"/>
              <w:rPr>
                <w:rFonts w:ascii="Times" w:hAnsi="Times"/>
                <w:sz w:val="22"/>
                <w:szCs w:val="22"/>
              </w:rPr>
            </w:pPr>
            <w:r w:rsidRPr="00F620C0">
              <w:rPr>
                <w:sz w:val="22"/>
                <w:szCs w:val="22"/>
              </w:rPr>
              <w:t>0.01%</w:t>
            </w:r>
          </w:p>
        </w:tc>
        <w:tc>
          <w:tcPr>
            <w:tcW w:w="0" w:type="auto"/>
            <w:noWrap/>
            <w:vAlign w:val="center"/>
            <w:hideMark/>
          </w:tcPr>
          <w:p w14:paraId="3F8461CE" w14:textId="27C98C31" w:rsidR="006D332C" w:rsidRPr="00F620C0" w:rsidRDefault="006D332C" w:rsidP="0079027C">
            <w:pPr>
              <w:jc w:val="center"/>
              <w:rPr>
                <w:rFonts w:ascii="Times" w:hAnsi="Times"/>
                <w:sz w:val="22"/>
                <w:szCs w:val="22"/>
              </w:rPr>
            </w:pPr>
            <w:r w:rsidRPr="00F620C0">
              <w:rPr>
                <w:sz w:val="22"/>
                <w:szCs w:val="22"/>
              </w:rPr>
              <w:t>-0.04%</w:t>
            </w:r>
          </w:p>
        </w:tc>
        <w:tc>
          <w:tcPr>
            <w:tcW w:w="0" w:type="auto"/>
            <w:noWrap/>
            <w:vAlign w:val="center"/>
            <w:hideMark/>
          </w:tcPr>
          <w:p w14:paraId="54A8ED82" w14:textId="6C160870"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6FAC6D9D" w14:textId="75899EC0" w:rsidR="006D332C" w:rsidRPr="00F620C0" w:rsidRDefault="006D332C" w:rsidP="0079027C">
            <w:pPr>
              <w:jc w:val="center"/>
              <w:rPr>
                <w:rFonts w:ascii="Times" w:hAnsi="Times"/>
                <w:sz w:val="22"/>
                <w:szCs w:val="22"/>
              </w:rPr>
            </w:pPr>
            <w:r w:rsidRPr="00F620C0">
              <w:rPr>
                <w:sz w:val="22"/>
                <w:szCs w:val="22"/>
              </w:rPr>
              <w:t>105%</w:t>
            </w:r>
          </w:p>
        </w:tc>
      </w:tr>
      <w:tr w:rsidR="006D332C" w:rsidRPr="00F620C0" w14:paraId="6715F254" w14:textId="77777777" w:rsidTr="0079027C">
        <w:trPr>
          <w:trHeight w:val="255"/>
          <w:jc w:val="center"/>
        </w:trPr>
        <w:tc>
          <w:tcPr>
            <w:tcW w:w="0" w:type="auto"/>
            <w:noWrap/>
            <w:vAlign w:val="center"/>
            <w:hideMark/>
          </w:tcPr>
          <w:p w14:paraId="2F8209E1" w14:textId="77777777" w:rsidR="006D332C" w:rsidRPr="00F620C0" w:rsidRDefault="006D332C" w:rsidP="0079027C">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2AC1C8B8" w14:textId="7071AB6B" w:rsidR="006D332C" w:rsidRPr="00F620C0" w:rsidRDefault="006D332C" w:rsidP="0079027C">
            <w:pPr>
              <w:jc w:val="center"/>
              <w:rPr>
                <w:rFonts w:ascii="Times" w:hAnsi="Times"/>
                <w:sz w:val="22"/>
                <w:szCs w:val="22"/>
              </w:rPr>
            </w:pPr>
            <w:r w:rsidRPr="00F620C0">
              <w:rPr>
                <w:sz w:val="22"/>
                <w:szCs w:val="22"/>
              </w:rPr>
              <w:t>-0.10%</w:t>
            </w:r>
          </w:p>
        </w:tc>
        <w:tc>
          <w:tcPr>
            <w:tcW w:w="0" w:type="auto"/>
            <w:noWrap/>
            <w:vAlign w:val="center"/>
            <w:hideMark/>
          </w:tcPr>
          <w:p w14:paraId="673DF55C" w14:textId="0B456BB0" w:rsidR="006D332C" w:rsidRPr="00F620C0" w:rsidRDefault="006D332C" w:rsidP="0079027C">
            <w:pPr>
              <w:jc w:val="center"/>
              <w:rPr>
                <w:rFonts w:ascii="Times" w:hAnsi="Times"/>
                <w:sz w:val="22"/>
                <w:szCs w:val="22"/>
              </w:rPr>
            </w:pPr>
            <w:r w:rsidRPr="00F620C0">
              <w:rPr>
                <w:sz w:val="22"/>
                <w:szCs w:val="22"/>
              </w:rPr>
              <w:t>-0.10%</w:t>
            </w:r>
          </w:p>
        </w:tc>
        <w:tc>
          <w:tcPr>
            <w:tcW w:w="0" w:type="auto"/>
            <w:noWrap/>
            <w:vAlign w:val="center"/>
            <w:hideMark/>
          </w:tcPr>
          <w:p w14:paraId="4EFAC54E" w14:textId="341C389F" w:rsidR="006D332C" w:rsidRPr="00F620C0" w:rsidRDefault="006D332C" w:rsidP="0079027C">
            <w:pPr>
              <w:jc w:val="center"/>
              <w:rPr>
                <w:rFonts w:ascii="Times" w:hAnsi="Times"/>
                <w:sz w:val="22"/>
                <w:szCs w:val="22"/>
              </w:rPr>
            </w:pPr>
            <w:r w:rsidRPr="00F620C0">
              <w:rPr>
                <w:sz w:val="22"/>
                <w:szCs w:val="22"/>
              </w:rPr>
              <w:t>-0.05%</w:t>
            </w:r>
          </w:p>
        </w:tc>
        <w:tc>
          <w:tcPr>
            <w:tcW w:w="0" w:type="auto"/>
            <w:noWrap/>
            <w:vAlign w:val="center"/>
            <w:hideMark/>
          </w:tcPr>
          <w:p w14:paraId="057016FC" w14:textId="6D044BE3"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382E6643" w14:textId="2EF5646B" w:rsidR="006D332C" w:rsidRPr="00F620C0" w:rsidRDefault="006D332C" w:rsidP="0079027C">
            <w:pPr>
              <w:jc w:val="center"/>
              <w:rPr>
                <w:rFonts w:ascii="Times" w:hAnsi="Times"/>
                <w:sz w:val="22"/>
                <w:szCs w:val="22"/>
              </w:rPr>
            </w:pPr>
            <w:r w:rsidRPr="00F620C0">
              <w:rPr>
                <w:sz w:val="22"/>
                <w:szCs w:val="22"/>
              </w:rPr>
              <w:t>102%</w:t>
            </w:r>
          </w:p>
        </w:tc>
      </w:tr>
      <w:tr w:rsidR="006D332C" w:rsidRPr="00F620C0" w14:paraId="2631376F" w14:textId="77777777" w:rsidTr="0079027C">
        <w:trPr>
          <w:trHeight w:val="255"/>
          <w:jc w:val="center"/>
        </w:trPr>
        <w:tc>
          <w:tcPr>
            <w:tcW w:w="0" w:type="auto"/>
            <w:noWrap/>
            <w:vAlign w:val="center"/>
            <w:hideMark/>
          </w:tcPr>
          <w:p w14:paraId="4FFE6020" w14:textId="77777777" w:rsidR="006D332C" w:rsidRPr="00F620C0" w:rsidRDefault="006D332C" w:rsidP="0079027C">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6CBA7CC5" w14:textId="6158F0D1" w:rsidR="006D332C" w:rsidRPr="00F620C0" w:rsidRDefault="006D332C" w:rsidP="0079027C">
            <w:pPr>
              <w:jc w:val="center"/>
              <w:rPr>
                <w:rFonts w:ascii="Times" w:hAnsi="Times"/>
                <w:sz w:val="22"/>
                <w:szCs w:val="22"/>
              </w:rPr>
            </w:pPr>
            <w:r w:rsidRPr="00F620C0">
              <w:rPr>
                <w:sz w:val="22"/>
                <w:szCs w:val="22"/>
              </w:rPr>
              <w:t>-0.03%</w:t>
            </w:r>
          </w:p>
        </w:tc>
        <w:tc>
          <w:tcPr>
            <w:tcW w:w="0" w:type="auto"/>
            <w:noWrap/>
            <w:vAlign w:val="center"/>
            <w:hideMark/>
          </w:tcPr>
          <w:p w14:paraId="495186E7" w14:textId="332302C7" w:rsidR="006D332C" w:rsidRPr="00F620C0" w:rsidRDefault="006D332C" w:rsidP="0079027C">
            <w:pPr>
              <w:jc w:val="center"/>
              <w:rPr>
                <w:rFonts w:ascii="Times" w:hAnsi="Times"/>
                <w:sz w:val="22"/>
                <w:szCs w:val="22"/>
              </w:rPr>
            </w:pPr>
            <w:r w:rsidRPr="00F620C0">
              <w:rPr>
                <w:sz w:val="22"/>
                <w:szCs w:val="22"/>
              </w:rPr>
              <w:t>0.04%</w:t>
            </w:r>
          </w:p>
        </w:tc>
        <w:tc>
          <w:tcPr>
            <w:tcW w:w="0" w:type="auto"/>
            <w:noWrap/>
            <w:vAlign w:val="center"/>
            <w:hideMark/>
          </w:tcPr>
          <w:p w14:paraId="57B13724" w14:textId="4B05A40D" w:rsidR="006D332C" w:rsidRPr="00F620C0" w:rsidRDefault="006D332C" w:rsidP="0079027C">
            <w:pPr>
              <w:jc w:val="center"/>
              <w:rPr>
                <w:rFonts w:ascii="Times" w:hAnsi="Times"/>
                <w:sz w:val="22"/>
                <w:szCs w:val="22"/>
              </w:rPr>
            </w:pPr>
            <w:r w:rsidRPr="00F620C0">
              <w:rPr>
                <w:sz w:val="22"/>
                <w:szCs w:val="22"/>
              </w:rPr>
              <w:t>-0.06%</w:t>
            </w:r>
          </w:p>
        </w:tc>
        <w:tc>
          <w:tcPr>
            <w:tcW w:w="0" w:type="auto"/>
            <w:noWrap/>
            <w:vAlign w:val="center"/>
            <w:hideMark/>
          </w:tcPr>
          <w:p w14:paraId="449D3725" w14:textId="0F2CA769"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5E5962D4" w14:textId="28472C2F" w:rsidR="006D332C" w:rsidRPr="00F620C0" w:rsidRDefault="006D332C" w:rsidP="0079027C">
            <w:pPr>
              <w:jc w:val="center"/>
              <w:rPr>
                <w:rFonts w:ascii="Times" w:hAnsi="Times"/>
                <w:sz w:val="22"/>
                <w:szCs w:val="22"/>
              </w:rPr>
            </w:pPr>
            <w:r w:rsidRPr="00F620C0">
              <w:rPr>
                <w:sz w:val="22"/>
                <w:szCs w:val="22"/>
              </w:rPr>
              <w:t>103%</w:t>
            </w:r>
          </w:p>
        </w:tc>
      </w:tr>
      <w:tr w:rsidR="006D332C" w:rsidRPr="00F620C0" w14:paraId="1ADB96D6" w14:textId="77777777" w:rsidTr="0079027C">
        <w:trPr>
          <w:trHeight w:val="255"/>
          <w:jc w:val="center"/>
        </w:trPr>
        <w:tc>
          <w:tcPr>
            <w:tcW w:w="0" w:type="auto"/>
            <w:noWrap/>
            <w:vAlign w:val="center"/>
            <w:hideMark/>
          </w:tcPr>
          <w:p w14:paraId="49285DB0" w14:textId="77777777" w:rsidR="006D332C" w:rsidRPr="00F620C0" w:rsidRDefault="006D332C" w:rsidP="0079027C">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2C9F03E7" w14:textId="62913A58" w:rsidR="006D332C" w:rsidRPr="00F620C0" w:rsidRDefault="006D332C" w:rsidP="0079027C">
            <w:pPr>
              <w:jc w:val="center"/>
              <w:rPr>
                <w:rFonts w:ascii="Times" w:hAnsi="Times"/>
                <w:sz w:val="22"/>
                <w:szCs w:val="22"/>
              </w:rPr>
            </w:pPr>
            <w:r w:rsidRPr="00F620C0">
              <w:rPr>
                <w:sz w:val="22"/>
                <w:szCs w:val="22"/>
              </w:rPr>
              <w:t>-0.15%</w:t>
            </w:r>
          </w:p>
        </w:tc>
        <w:tc>
          <w:tcPr>
            <w:tcW w:w="0" w:type="auto"/>
            <w:noWrap/>
            <w:vAlign w:val="center"/>
            <w:hideMark/>
          </w:tcPr>
          <w:p w14:paraId="6B657C06" w14:textId="36871B11" w:rsidR="006D332C" w:rsidRPr="00F620C0" w:rsidRDefault="006D332C" w:rsidP="0079027C">
            <w:pPr>
              <w:jc w:val="center"/>
              <w:rPr>
                <w:rFonts w:ascii="Times" w:hAnsi="Times"/>
                <w:sz w:val="22"/>
                <w:szCs w:val="22"/>
              </w:rPr>
            </w:pPr>
            <w:r w:rsidRPr="00F620C0">
              <w:rPr>
                <w:sz w:val="22"/>
                <w:szCs w:val="22"/>
              </w:rPr>
              <w:t>-0.17%</w:t>
            </w:r>
          </w:p>
        </w:tc>
        <w:tc>
          <w:tcPr>
            <w:tcW w:w="0" w:type="auto"/>
            <w:noWrap/>
            <w:vAlign w:val="center"/>
            <w:hideMark/>
          </w:tcPr>
          <w:p w14:paraId="2F53DA7B" w14:textId="698B11A1" w:rsidR="006D332C" w:rsidRPr="00F620C0" w:rsidRDefault="006D332C" w:rsidP="0079027C">
            <w:pPr>
              <w:jc w:val="center"/>
              <w:rPr>
                <w:rFonts w:ascii="Times" w:hAnsi="Times"/>
                <w:sz w:val="22"/>
                <w:szCs w:val="22"/>
              </w:rPr>
            </w:pPr>
            <w:r w:rsidRPr="00F620C0">
              <w:rPr>
                <w:sz w:val="22"/>
                <w:szCs w:val="22"/>
              </w:rPr>
              <w:t>-0.18%</w:t>
            </w:r>
          </w:p>
        </w:tc>
        <w:tc>
          <w:tcPr>
            <w:tcW w:w="0" w:type="auto"/>
            <w:noWrap/>
            <w:vAlign w:val="center"/>
            <w:hideMark/>
          </w:tcPr>
          <w:p w14:paraId="3EF17487" w14:textId="2E3089E1" w:rsidR="006D332C" w:rsidRPr="00F620C0" w:rsidRDefault="006D332C" w:rsidP="0079027C">
            <w:pPr>
              <w:jc w:val="center"/>
              <w:rPr>
                <w:rFonts w:ascii="Times" w:hAnsi="Times"/>
                <w:sz w:val="22"/>
                <w:szCs w:val="22"/>
              </w:rPr>
            </w:pPr>
            <w:r w:rsidRPr="00F620C0">
              <w:rPr>
                <w:sz w:val="22"/>
                <w:szCs w:val="22"/>
              </w:rPr>
              <w:t>102%</w:t>
            </w:r>
          </w:p>
        </w:tc>
        <w:tc>
          <w:tcPr>
            <w:tcW w:w="0" w:type="auto"/>
            <w:noWrap/>
            <w:vAlign w:val="center"/>
            <w:hideMark/>
          </w:tcPr>
          <w:p w14:paraId="501042B2" w14:textId="308A2ED7" w:rsidR="006D332C" w:rsidRPr="00F620C0" w:rsidRDefault="006D332C" w:rsidP="0079027C">
            <w:pPr>
              <w:jc w:val="center"/>
              <w:rPr>
                <w:rFonts w:ascii="Times" w:hAnsi="Times"/>
                <w:sz w:val="22"/>
                <w:szCs w:val="22"/>
              </w:rPr>
            </w:pPr>
            <w:r w:rsidRPr="00F620C0">
              <w:rPr>
                <w:sz w:val="22"/>
                <w:szCs w:val="22"/>
              </w:rPr>
              <w:t>104%</w:t>
            </w:r>
          </w:p>
        </w:tc>
      </w:tr>
    </w:tbl>
    <w:p w14:paraId="75363FFE" w14:textId="77777777" w:rsidR="00BA146D" w:rsidRPr="00F620C0" w:rsidRDefault="00BA146D" w:rsidP="00BA146D">
      <w:pPr>
        <w:jc w:val="center"/>
        <w:rPr>
          <w:rFonts w:ascii="Times" w:hAnsi="Times"/>
          <w:sz w:val="22"/>
          <w:szCs w:val="22"/>
        </w:rPr>
      </w:pPr>
    </w:p>
    <w:p w14:paraId="3D41F294" w14:textId="5F520462" w:rsidR="00BA146D" w:rsidRPr="00ED2D21" w:rsidRDefault="00BA146D" w:rsidP="00ED2D21">
      <w:pPr>
        <w:spacing w:line="276" w:lineRule="auto"/>
        <w:jc w:val="center"/>
        <w:rPr>
          <w:rFonts w:ascii="Times" w:hAnsi="Times"/>
          <w:sz w:val="22"/>
          <w:szCs w:val="22"/>
        </w:rPr>
      </w:pPr>
      <w:r w:rsidRPr="00F620C0">
        <w:rPr>
          <w:rFonts w:ascii="Times" w:hAnsi="Times"/>
          <w:sz w:val="22"/>
          <w:szCs w:val="22"/>
          <w:lang w:val="en-CA"/>
        </w:rPr>
        <w:t xml:space="preserve">Table 12. </w:t>
      </w:r>
      <w:r w:rsidR="00ED2D21">
        <w:rPr>
          <w:rFonts w:ascii="Times" w:hAnsi="Times"/>
          <w:sz w:val="22"/>
          <w:szCs w:val="22"/>
          <w:lang w:val="en-CA"/>
        </w:rPr>
        <w:t xml:space="preserve">Test </w:t>
      </w:r>
      <w:r w:rsidR="00DC5107">
        <w:rPr>
          <w:rFonts w:ascii="Times" w:hAnsi="Times"/>
          <w:sz w:val="22"/>
          <w:szCs w:val="22"/>
          <w:lang w:val="en-CA"/>
        </w:rPr>
        <w:t>#</w:t>
      </w:r>
      <w:r w:rsidR="00ED2D21">
        <w:rPr>
          <w:rFonts w:ascii="Times" w:hAnsi="Times"/>
          <w:sz w:val="22"/>
          <w:szCs w:val="22"/>
          <w:lang w:val="en-CA"/>
        </w:rPr>
        <w:t>4 LDB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BA146D" w:rsidRPr="00F620C0" w14:paraId="7B20C1B1" w14:textId="77777777" w:rsidTr="0079027C">
        <w:trPr>
          <w:trHeight w:val="255"/>
          <w:jc w:val="center"/>
        </w:trPr>
        <w:tc>
          <w:tcPr>
            <w:tcW w:w="0" w:type="auto"/>
            <w:noWrap/>
            <w:vAlign w:val="center"/>
            <w:hideMark/>
          </w:tcPr>
          <w:p w14:paraId="2603E29F" w14:textId="77777777" w:rsidR="00BA146D" w:rsidRPr="00F620C0" w:rsidRDefault="00BA146D" w:rsidP="0079027C">
            <w:pPr>
              <w:jc w:val="center"/>
              <w:rPr>
                <w:rFonts w:ascii="Times" w:hAnsi="Times"/>
                <w:sz w:val="22"/>
                <w:szCs w:val="22"/>
              </w:rPr>
            </w:pPr>
          </w:p>
        </w:tc>
        <w:tc>
          <w:tcPr>
            <w:tcW w:w="0" w:type="auto"/>
            <w:noWrap/>
            <w:vAlign w:val="center"/>
            <w:hideMark/>
          </w:tcPr>
          <w:p w14:paraId="7E19B2D8" w14:textId="77777777" w:rsidR="00BA146D" w:rsidRPr="00F620C0" w:rsidRDefault="00BA146D" w:rsidP="0079027C">
            <w:pPr>
              <w:jc w:val="center"/>
              <w:rPr>
                <w:rFonts w:ascii="Times" w:hAnsi="Times"/>
                <w:sz w:val="22"/>
                <w:szCs w:val="22"/>
              </w:rPr>
            </w:pPr>
            <w:r w:rsidRPr="00F620C0">
              <w:rPr>
                <w:rFonts w:ascii="Times" w:hAnsi="Times"/>
                <w:sz w:val="22"/>
                <w:szCs w:val="22"/>
              </w:rPr>
              <w:t>Y</w:t>
            </w:r>
          </w:p>
        </w:tc>
        <w:tc>
          <w:tcPr>
            <w:tcW w:w="0" w:type="auto"/>
            <w:noWrap/>
            <w:vAlign w:val="center"/>
            <w:hideMark/>
          </w:tcPr>
          <w:p w14:paraId="3AEEF471" w14:textId="77777777" w:rsidR="00BA146D" w:rsidRPr="00F620C0" w:rsidRDefault="00BA146D" w:rsidP="0079027C">
            <w:pPr>
              <w:jc w:val="center"/>
              <w:rPr>
                <w:rFonts w:ascii="Times" w:hAnsi="Times"/>
                <w:sz w:val="22"/>
                <w:szCs w:val="22"/>
              </w:rPr>
            </w:pPr>
            <w:r w:rsidRPr="00F620C0">
              <w:rPr>
                <w:rFonts w:ascii="Times" w:hAnsi="Times"/>
                <w:sz w:val="22"/>
                <w:szCs w:val="22"/>
              </w:rPr>
              <w:t>U</w:t>
            </w:r>
          </w:p>
        </w:tc>
        <w:tc>
          <w:tcPr>
            <w:tcW w:w="0" w:type="auto"/>
            <w:noWrap/>
            <w:vAlign w:val="center"/>
            <w:hideMark/>
          </w:tcPr>
          <w:p w14:paraId="7C246325" w14:textId="77777777" w:rsidR="00BA146D" w:rsidRPr="00F620C0" w:rsidRDefault="00BA146D" w:rsidP="0079027C">
            <w:pPr>
              <w:jc w:val="center"/>
              <w:rPr>
                <w:rFonts w:ascii="Times" w:hAnsi="Times"/>
                <w:sz w:val="22"/>
                <w:szCs w:val="22"/>
              </w:rPr>
            </w:pPr>
            <w:r w:rsidRPr="00F620C0">
              <w:rPr>
                <w:rFonts w:ascii="Times" w:hAnsi="Times"/>
                <w:sz w:val="22"/>
                <w:szCs w:val="22"/>
              </w:rPr>
              <w:t>V</w:t>
            </w:r>
          </w:p>
        </w:tc>
        <w:tc>
          <w:tcPr>
            <w:tcW w:w="0" w:type="auto"/>
            <w:noWrap/>
            <w:vAlign w:val="center"/>
            <w:hideMark/>
          </w:tcPr>
          <w:p w14:paraId="1AFC8951" w14:textId="77777777" w:rsidR="00BA146D" w:rsidRPr="00F620C0" w:rsidRDefault="00BA146D" w:rsidP="0079027C">
            <w:pPr>
              <w:jc w:val="center"/>
              <w:rPr>
                <w:rFonts w:ascii="Times" w:hAnsi="Times"/>
                <w:sz w:val="22"/>
                <w:szCs w:val="22"/>
              </w:rPr>
            </w:pPr>
            <w:r w:rsidRPr="00F620C0">
              <w:rPr>
                <w:rFonts w:ascii="Times" w:hAnsi="Times"/>
                <w:sz w:val="22"/>
                <w:szCs w:val="22"/>
              </w:rPr>
              <w:t>EncT</w:t>
            </w:r>
          </w:p>
        </w:tc>
        <w:tc>
          <w:tcPr>
            <w:tcW w:w="0" w:type="auto"/>
            <w:noWrap/>
            <w:vAlign w:val="center"/>
            <w:hideMark/>
          </w:tcPr>
          <w:p w14:paraId="652C9A1A" w14:textId="77777777" w:rsidR="00BA146D" w:rsidRPr="00F620C0" w:rsidRDefault="00BA146D" w:rsidP="0079027C">
            <w:pPr>
              <w:jc w:val="center"/>
              <w:rPr>
                <w:rFonts w:ascii="Times" w:hAnsi="Times"/>
                <w:sz w:val="22"/>
                <w:szCs w:val="22"/>
              </w:rPr>
            </w:pPr>
            <w:r w:rsidRPr="00F620C0">
              <w:rPr>
                <w:rFonts w:ascii="Times" w:hAnsi="Times"/>
                <w:sz w:val="22"/>
                <w:szCs w:val="22"/>
              </w:rPr>
              <w:t>DecT</w:t>
            </w:r>
          </w:p>
        </w:tc>
      </w:tr>
      <w:tr w:rsidR="009A0AD2" w:rsidRPr="00F620C0" w14:paraId="5EA37075" w14:textId="77777777" w:rsidTr="0079027C">
        <w:trPr>
          <w:trHeight w:val="255"/>
          <w:jc w:val="center"/>
        </w:trPr>
        <w:tc>
          <w:tcPr>
            <w:tcW w:w="0" w:type="auto"/>
            <w:noWrap/>
            <w:vAlign w:val="center"/>
            <w:hideMark/>
          </w:tcPr>
          <w:p w14:paraId="32B392DF" w14:textId="77777777" w:rsidR="009A0AD2" w:rsidRPr="00F620C0" w:rsidRDefault="009A0AD2" w:rsidP="0079027C">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2E163A52" w14:textId="43730920" w:rsidR="009A0AD2" w:rsidRPr="00F620C0" w:rsidRDefault="009A0AD2" w:rsidP="0079027C">
            <w:pPr>
              <w:jc w:val="center"/>
              <w:rPr>
                <w:rFonts w:ascii="Times" w:hAnsi="Times"/>
                <w:sz w:val="22"/>
                <w:szCs w:val="22"/>
              </w:rPr>
            </w:pPr>
            <w:r w:rsidRPr="00F620C0">
              <w:rPr>
                <w:sz w:val="22"/>
                <w:szCs w:val="22"/>
              </w:rPr>
              <w:t>0.00%</w:t>
            </w:r>
          </w:p>
        </w:tc>
        <w:tc>
          <w:tcPr>
            <w:tcW w:w="0" w:type="auto"/>
            <w:noWrap/>
            <w:vAlign w:val="center"/>
            <w:hideMark/>
          </w:tcPr>
          <w:p w14:paraId="25C8364E" w14:textId="268A0519" w:rsidR="009A0AD2" w:rsidRPr="00F620C0" w:rsidRDefault="009A0AD2" w:rsidP="0079027C">
            <w:pPr>
              <w:jc w:val="center"/>
              <w:rPr>
                <w:rFonts w:ascii="Times" w:hAnsi="Times"/>
                <w:sz w:val="22"/>
                <w:szCs w:val="22"/>
              </w:rPr>
            </w:pPr>
            <w:r w:rsidRPr="00F620C0">
              <w:rPr>
                <w:sz w:val="22"/>
                <w:szCs w:val="22"/>
              </w:rPr>
              <w:t>-0.12%</w:t>
            </w:r>
          </w:p>
        </w:tc>
        <w:tc>
          <w:tcPr>
            <w:tcW w:w="0" w:type="auto"/>
            <w:noWrap/>
            <w:vAlign w:val="center"/>
            <w:hideMark/>
          </w:tcPr>
          <w:p w14:paraId="0CD81200" w14:textId="466C7BB9" w:rsidR="009A0AD2" w:rsidRPr="00F620C0" w:rsidRDefault="009A0AD2" w:rsidP="0079027C">
            <w:pPr>
              <w:jc w:val="center"/>
              <w:rPr>
                <w:rFonts w:ascii="Times" w:hAnsi="Times"/>
                <w:sz w:val="22"/>
                <w:szCs w:val="22"/>
              </w:rPr>
            </w:pPr>
            <w:r w:rsidRPr="00F620C0">
              <w:rPr>
                <w:sz w:val="22"/>
                <w:szCs w:val="22"/>
              </w:rPr>
              <w:t>-0.04%</w:t>
            </w:r>
          </w:p>
        </w:tc>
        <w:tc>
          <w:tcPr>
            <w:tcW w:w="0" w:type="auto"/>
            <w:noWrap/>
            <w:vAlign w:val="center"/>
            <w:hideMark/>
          </w:tcPr>
          <w:p w14:paraId="58373E4C" w14:textId="238E6F92" w:rsidR="009A0AD2" w:rsidRPr="00F620C0" w:rsidRDefault="009A0AD2" w:rsidP="0079027C">
            <w:pPr>
              <w:jc w:val="center"/>
              <w:rPr>
                <w:rFonts w:ascii="Times" w:hAnsi="Times"/>
                <w:sz w:val="22"/>
                <w:szCs w:val="22"/>
              </w:rPr>
            </w:pPr>
            <w:r w:rsidRPr="00F620C0">
              <w:rPr>
                <w:sz w:val="22"/>
                <w:szCs w:val="22"/>
              </w:rPr>
              <w:t>102%</w:t>
            </w:r>
          </w:p>
        </w:tc>
        <w:tc>
          <w:tcPr>
            <w:tcW w:w="0" w:type="auto"/>
            <w:noWrap/>
            <w:vAlign w:val="center"/>
            <w:hideMark/>
          </w:tcPr>
          <w:p w14:paraId="5A5DE191" w14:textId="7F89E0ED" w:rsidR="009A0AD2" w:rsidRPr="00F620C0" w:rsidRDefault="009A0AD2" w:rsidP="0079027C">
            <w:pPr>
              <w:jc w:val="center"/>
              <w:rPr>
                <w:rFonts w:ascii="Times" w:hAnsi="Times"/>
                <w:sz w:val="22"/>
                <w:szCs w:val="22"/>
              </w:rPr>
            </w:pPr>
            <w:r w:rsidRPr="00F620C0">
              <w:rPr>
                <w:sz w:val="22"/>
                <w:szCs w:val="22"/>
              </w:rPr>
              <w:t>99%</w:t>
            </w:r>
          </w:p>
        </w:tc>
      </w:tr>
      <w:tr w:rsidR="009A0AD2" w:rsidRPr="00F620C0" w14:paraId="01C7927B" w14:textId="77777777" w:rsidTr="0079027C">
        <w:trPr>
          <w:trHeight w:val="255"/>
          <w:jc w:val="center"/>
        </w:trPr>
        <w:tc>
          <w:tcPr>
            <w:tcW w:w="0" w:type="auto"/>
            <w:noWrap/>
            <w:vAlign w:val="center"/>
            <w:hideMark/>
          </w:tcPr>
          <w:p w14:paraId="3F1E3137" w14:textId="77777777" w:rsidR="009A0AD2" w:rsidRPr="00F620C0" w:rsidRDefault="009A0AD2" w:rsidP="0079027C">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0452D65D" w14:textId="3EE55938" w:rsidR="009A0AD2" w:rsidRPr="00F620C0" w:rsidRDefault="009A0AD2" w:rsidP="0079027C">
            <w:pPr>
              <w:jc w:val="center"/>
              <w:rPr>
                <w:rFonts w:ascii="Times" w:hAnsi="Times"/>
                <w:sz w:val="22"/>
                <w:szCs w:val="22"/>
              </w:rPr>
            </w:pPr>
            <w:r w:rsidRPr="00F620C0">
              <w:rPr>
                <w:sz w:val="22"/>
                <w:szCs w:val="22"/>
              </w:rPr>
              <w:t>0.13%</w:t>
            </w:r>
          </w:p>
        </w:tc>
        <w:tc>
          <w:tcPr>
            <w:tcW w:w="0" w:type="auto"/>
            <w:noWrap/>
            <w:vAlign w:val="center"/>
            <w:hideMark/>
          </w:tcPr>
          <w:p w14:paraId="78F656EB" w14:textId="31C7C647" w:rsidR="009A0AD2" w:rsidRPr="00F620C0" w:rsidRDefault="009A0AD2" w:rsidP="0079027C">
            <w:pPr>
              <w:jc w:val="center"/>
              <w:rPr>
                <w:rFonts w:ascii="Times" w:hAnsi="Times"/>
                <w:sz w:val="22"/>
                <w:szCs w:val="22"/>
              </w:rPr>
            </w:pPr>
            <w:r w:rsidRPr="00F620C0">
              <w:rPr>
                <w:sz w:val="22"/>
                <w:szCs w:val="22"/>
              </w:rPr>
              <w:t>-0.19%</w:t>
            </w:r>
          </w:p>
        </w:tc>
        <w:tc>
          <w:tcPr>
            <w:tcW w:w="0" w:type="auto"/>
            <w:noWrap/>
            <w:vAlign w:val="center"/>
            <w:hideMark/>
          </w:tcPr>
          <w:p w14:paraId="1D716ADC" w14:textId="3A610D40" w:rsidR="009A0AD2" w:rsidRPr="00F620C0" w:rsidRDefault="009A0AD2" w:rsidP="0079027C">
            <w:pPr>
              <w:jc w:val="center"/>
              <w:rPr>
                <w:rFonts w:ascii="Times" w:hAnsi="Times"/>
                <w:sz w:val="22"/>
                <w:szCs w:val="22"/>
              </w:rPr>
            </w:pPr>
            <w:r w:rsidRPr="00F620C0">
              <w:rPr>
                <w:sz w:val="22"/>
                <w:szCs w:val="22"/>
              </w:rPr>
              <w:t>0.05%</w:t>
            </w:r>
          </w:p>
        </w:tc>
        <w:tc>
          <w:tcPr>
            <w:tcW w:w="0" w:type="auto"/>
            <w:noWrap/>
            <w:vAlign w:val="center"/>
            <w:hideMark/>
          </w:tcPr>
          <w:p w14:paraId="231D4C92" w14:textId="76FD43B2" w:rsidR="009A0AD2" w:rsidRPr="00F620C0" w:rsidRDefault="009A0AD2" w:rsidP="0079027C">
            <w:pPr>
              <w:jc w:val="center"/>
              <w:rPr>
                <w:rFonts w:ascii="Times" w:hAnsi="Times"/>
                <w:sz w:val="22"/>
                <w:szCs w:val="22"/>
              </w:rPr>
            </w:pPr>
            <w:r w:rsidRPr="00F620C0">
              <w:rPr>
                <w:sz w:val="22"/>
                <w:szCs w:val="22"/>
              </w:rPr>
              <w:t>103%</w:t>
            </w:r>
          </w:p>
        </w:tc>
        <w:tc>
          <w:tcPr>
            <w:tcW w:w="0" w:type="auto"/>
            <w:noWrap/>
            <w:vAlign w:val="center"/>
            <w:hideMark/>
          </w:tcPr>
          <w:p w14:paraId="360F3DEE" w14:textId="40C0A9C6" w:rsidR="009A0AD2" w:rsidRPr="00F620C0" w:rsidRDefault="009A0AD2" w:rsidP="0079027C">
            <w:pPr>
              <w:jc w:val="center"/>
              <w:rPr>
                <w:rFonts w:ascii="Times" w:hAnsi="Times"/>
                <w:sz w:val="22"/>
                <w:szCs w:val="22"/>
              </w:rPr>
            </w:pPr>
            <w:r w:rsidRPr="00F620C0">
              <w:rPr>
                <w:sz w:val="22"/>
                <w:szCs w:val="22"/>
              </w:rPr>
              <w:t>103%</w:t>
            </w:r>
          </w:p>
        </w:tc>
      </w:tr>
      <w:tr w:rsidR="009A0AD2" w:rsidRPr="00F620C0" w14:paraId="14429BB0" w14:textId="77777777" w:rsidTr="0079027C">
        <w:trPr>
          <w:trHeight w:val="255"/>
          <w:jc w:val="center"/>
        </w:trPr>
        <w:tc>
          <w:tcPr>
            <w:tcW w:w="0" w:type="auto"/>
            <w:noWrap/>
            <w:vAlign w:val="center"/>
            <w:hideMark/>
          </w:tcPr>
          <w:p w14:paraId="604B22F1" w14:textId="77777777" w:rsidR="009A0AD2" w:rsidRPr="00F620C0" w:rsidRDefault="009A0AD2" w:rsidP="0079027C">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3D88627A" w14:textId="7555CE5F" w:rsidR="009A0AD2" w:rsidRPr="00F620C0" w:rsidRDefault="009A0AD2" w:rsidP="0079027C">
            <w:pPr>
              <w:jc w:val="center"/>
              <w:rPr>
                <w:rFonts w:ascii="Times" w:hAnsi="Times"/>
                <w:sz w:val="22"/>
                <w:szCs w:val="22"/>
              </w:rPr>
            </w:pPr>
            <w:r w:rsidRPr="00F620C0">
              <w:rPr>
                <w:sz w:val="22"/>
                <w:szCs w:val="22"/>
              </w:rPr>
              <w:t>0.03%</w:t>
            </w:r>
          </w:p>
        </w:tc>
        <w:tc>
          <w:tcPr>
            <w:tcW w:w="0" w:type="auto"/>
            <w:noWrap/>
            <w:vAlign w:val="center"/>
            <w:hideMark/>
          </w:tcPr>
          <w:p w14:paraId="3436B485" w14:textId="2A360A8F" w:rsidR="009A0AD2" w:rsidRPr="00F620C0" w:rsidRDefault="009A0AD2" w:rsidP="0079027C">
            <w:pPr>
              <w:jc w:val="center"/>
              <w:rPr>
                <w:rFonts w:ascii="Times" w:hAnsi="Times"/>
                <w:sz w:val="22"/>
                <w:szCs w:val="22"/>
              </w:rPr>
            </w:pPr>
            <w:r w:rsidRPr="00F620C0">
              <w:rPr>
                <w:sz w:val="22"/>
                <w:szCs w:val="22"/>
              </w:rPr>
              <w:t>0.07%</w:t>
            </w:r>
          </w:p>
        </w:tc>
        <w:tc>
          <w:tcPr>
            <w:tcW w:w="0" w:type="auto"/>
            <w:noWrap/>
            <w:vAlign w:val="center"/>
            <w:hideMark/>
          </w:tcPr>
          <w:p w14:paraId="31B80FC2" w14:textId="07D4374A" w:rsidR="009A0AD2" w:rsidRPr="00F620C0" w:rsidRDefault="009A0AD2" w:rsidP="0079027C">
            <w:pPr>
              <w:jc w:val="center"/>
              <w:rPr>
                <w:rFonts w:ascii="Times" w:hAnsi="Times"/>
                <w:sz w:val="22"/>
                <w:szCs w:val="22"/>
              </w:rPr>
            </w:pPr>
            <w:r w:rsidRPr="00F620C0">
              <w:rPr>
                <w:sz w:val="22"/>
                <w:szCs w:val="22"/>
              </w:rPr>
              <w:t>-0.16%</w:t>
            </w:r>
          </w:p>
        </w:tc>
        <w:tc>
          <w:tcPr>
            <w:tcW w:w="0" w:type="auto"/>
            <w:noWrap/>
            <w:vAlign w:val="center"/>
            <w:hideMark/>
          </w:tcPr>
          <w:p w14:paraId="7D415D37" w14:textId="57091FAD" w:rsidR="009A0AD2" w:rsidRPr="00F620C0" w:rsidRDefault="009A0AD2" w:rsidP="0079027C">
            <w:pPr>
              <w:jc w:val="center"/>
              <w:rPr>
                <w:rFonts w:ascii="Times" w:hAnsi="Times"/>
                <w:sz w:val="22"/>
                <w:szCs w:val="22"/>
              </w:rPr>
            </w:pPr>
            <w:r w:rsidRPr="00F620C0">
              <w:rPr>
                <w:sz w:val="22"/>
                <w:szCs w:val="22"/>
              </w:rPr>
              <w:t>101%</w:t>
            </w:r>
          </w:p>
        </w:tc>
        <w:tc>
          <w:tcPr>
            <w:tcW w:w="0" w:type="auto"/>
            <w:noWrap/>
            <w:vAlign w:val="center"/>
            <w:hideMark/>
          </w:tcPr>
          <w:p w14:paraId="4FA1FBB8" w14:textId="7095C99A" w:rsidR="009A0AD2" w:rsidRPr="00F620C0" w:rsidRDefault="009A0AD2" w:rsidP="0079027C">
            <w:pPr>
              <w:jc w:val="center"/>
              <w:rPr>
                <w:rFonts w:ascii="Times" w:hAnsi="Times"/>
                <w:sz w:val="22"/>
                <w:szCs w:val="22"/>
              </w:rPr>
            </w:pPr>
            <w:r w:rsidRPr="00F620C0">
              <w:rPr>
                <w:sz w:val="22"/>
                <w:szCs w:val="22"/>
              </w:rPr>
              <w:t>98%</w:t>
            </w:r>
          </w:p>
        </w:tc>
      </w:tr>
      <w:tr w:rsidR="009A0AD2" w:rsidRPr="00F620C0" w14:paraId="6FF1F3C2" w14:textId="77777777" w:rsidTr="0079027C">
        <w:trPr>
          <w:trHeight w:val="255"/>
          <w:jc w:val="center"/>
        </w:trPr>
        <w:tc>
          <w:tcPr>
            <w:tcW w:w="0" w:type="auto"/>
            <w:noWrap/>
            <w:vAlign w:val="center"/>
            <w:hideMark/>
          </w:tcPr>
          <w:p w14:paraId="5A5B5A3F" w14:textId="77777777" w:rsidR="009A0AD2" w:rsidRPr="00F620C0" w:rsidRDefault="009A0AD2" w:rsidP="0079027C">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7DA1FC46" w14:textId="41E0F2AD" w:rsidR="009A0AD2" w:rsidRPr="00F620C0" w:rsidRDefault="009A0AD2" w:rsidP="0079027C">
            <w:pPr>
              <w:jc w:val="center"/>
              <w:rPr>
                <w:rFonts w:ascii="Times" w:hAnsi="Times"/>
                <w:sz w:val="22"/>
                <w:szCs w:val="22"/>
              </w:rPr>
            </w:pPr>
            <w:r w:rsidRPr="00F620C0">
              <w:rPr>
                <w:sz w:val="22"/>
                <w:szCs w:val="22"/>
              </w:rPr>
              <w:t>-0.13%</w:t>
            </w:r>
          </w:p>
        </w:tc>
        <w:tc>
          <w:tcPr>
            <w:tcW w:w="0" w:type="auto"/>
            <w:noWrap/>
            <w:vAlign w:val="center"/>
            <w:hideMark/>
          </w:tcPr>
          <w:p w14:paraId="4A57FE05" w14:textId="13288A47" w:rsidR="009A0AD2" w:rsidRPr="00F620C0" w:rsidRDefault="009A0AD2" w:rsidP="0079027C">
            <w:pPr>
              <w:jc w:val="center"/>
              <w:rPr>
                <w:rFonts w:ascii="Times" w:hAnsi="Times"/>
                <w:sz w:val="22"/>
                <w:szCs w:val="22"/>
              </w:rPr>
            </w:pPr>
            <w:r w:rsidRPr="00F620C0">
              <w:rPr>
                <w:sz w:val="22"/>
                <w:szCs w:val="22"/>
              </w:rPr>
              <w:t>0.17%</w:t>
            </w:r>
          </w:p>
        </w:tc>
        <w:tc>
          <w:tcPr>
            <w:tcW w:w="0" w:type="auto"/>
            <w:noWrap/>
            <w:vAlign w:val="center"/>
            <w:hideMark/>
          </w:tcPr>
          <w:p w14:paraId="2CB8D192" w14:textId="59461152" w:rsidR="009A0AD2" w:rsidRPr="00F620C0" w:rsidRDefault="009A0AD2" w:rsidP="0079027C">
            <w:pPr>
              <w:jc w:val="center"/>
              <w:rPr>
                <w:rFonts w:ascii="Times" w:hAnsi="Times"/>
                <w:sz w:val="22"/>
                <w:szCs w:val="22"/>
              </w:rPr>
            </w:pPr>
            <w:r w:rsidRPr="00F620C0">
              <w:rPr>
                <w:sz w:val="22"/>
                <w:szCs w:val="22"/>
              </w:rPr>
              <w:t>-0.15%</w:t>
            </w:r>
          </w:p>
        </w:tc>
        <w:tc>
          <w:tcPr>
            <w:tcW w:w="0" w:type="auto"/>
            <w:noWrap/>
            <w:vAlign w:val="center"/>
            <w:hideMark/>
          </w:tcPr>
          <w:p w14:paraId="494C9A04" w14:textId="33EB956A" w:rsidR="009A0AD2" w:rsidRPr="00F620C0" w:rsidRDefault="009A0AD2" w:rsidP="0079027C">
            <w:pPr>
              <w:jc w:val="center"/>
              <w:rPr>
                <w:rFonts w:ascii="Times" w:hAnsi="Times"/>
                <w:sz w:val="22"/>
                <w:szCs w:val="22"/>
              </w:rPr>
            </w:pPr>
            <w:r w:rsidRPr="00F620C0">
              <w:rPr>
                <w:sz w:val="22"/>
                <w:szCs w:val="22"/>
              </w:rPr>
              <w:t>102%</w:t>
            </w:r>
          </w:p>
        </w:tc>
        <w:tc>
          <w:tcPr>
            <w:tcW w:w="0" w:type="auto"/>
            <w:noWrap/>
            <w:vAlign w:val="center"/>
            <w:hideMark/>
          </w:tcPr>
          <w:p w14:paraId="1ABD6C57" w14:textId="1362FCE8" w:rsidR="009A0AD2" w:rsidRPr="00F620C0" w:rsidRDefault="009A0AD2" w:rsidP="0079027C">
            <w:pPr>
              <w:jc w:val="center"/>
              <w:rPr>
                <w:rFonts w:ascii="Times" w:hAnsi="Times"/>
                <w:sz w:val="22"/>
                <w:szCs w:val="22"/>
              </w:rPr>
            </w:pPr>
            <w:r w:rsidRPr="00F620C0">
              <w:rPr>
                <w:sz w:val="22"/>
                <w:szCs w:val="22"/>
              </w:rPr>
              <w:t>101%</w:t>
            </w:r>
          </w:p>
        </w:tc>
      </w:tr>
      <w:tr w:rsidR="009A0AD2" w:rsidRPr="00F620C0" w14:paraId="017ACE64" w14:textId="77777777" w:rsidTr="0079027C">
        <w:trPr>
          <w:trHeight w:val="255"/>
          <w:jc w:val="center"/>
        </w:trPr>
        <w:tc>
          <w:tcPr>
            <w:tcW w:w="0" w:type="auto"/>
            <w:noWrap/>
            <w:vAlign w:val="center"/>
            <w:hideMark/>
          </w:tcPr>
          <w:p w14:paraId="3021557C" w14:textId="77777777" w:rsidR="009A0AD2" w:rsidRPr="00F620C0" w:rsidRDefault="009A0AD2" w:rsidP="0079027C">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09D94134" w14:textId="571E036D" w:rsidR="009A0AD2" w:rsidRPr="00F620C0" w:rsidRDefault="009A0AD2" w:rsidP="0079027C">
            <w:pPr>
              <w:jc w:val="center"/>
              <w:rPr>
                <w:rFonts w:ascii="Times" w:hAnsi="Times"/>
                <w:sz w:val="22"/>
                <w:szCs w:val="22"/>
              </w:rPr>
            </w:pPr>
            <w:r w:rsidRPr="00F620C0">
              <w:rPr>
                <w:sz w:val="22"/>
                <w:szCs w:val="22"/>
              </w:rPr>
              <w:t>0.00%</w:t>
            </w:r>
          </w:p>
        </w:tc>
        <w:tc>
          <w:tcPr>
            <w:tcW w:w="0" w:type="auto"/>
            <w:noWrap/>
            <w:vAlign w:val="center"/>
            <w:hideMark/>
          </w:tcPr>
          <w:p w14:paraId="6EA7227B" w14:textId="14AFD16A" w:rsidR="009A0AD2" w:rsidRPr="00F620C0" w:rsidRDefault="009A0AD2" w:rsidP="0079027C">
            <w:pPr>
              <w:jc w:val="center"/>
              <w:rPr>
                <w:rFonts w:ascii="Times" w:hAnsi="Times"/>
                <w:sz w:val="22"/>
                <w:szCs w:val="22"/>
              </w:rPr>
            </w:pPr>
            <w:r w:rsidRPr="00F620C0">
              <w:rPr>
                <w:sz w:val="22"/>
                <w:szCs w:val="22"/>
              </w:rPr>
              <w:t>0.00%</w:t>
            </w:r>
          </w:p>
        </w:tc>
        <w:tc>
          <w:tcPr>
            <w:tcW w:w="0" w:type="auto"/>
            <w:noWrap/>
            <w:vAlign w:val="center"/>
            <w:hideMark/>
          </w:tcPr>
          <w:p w14:paraId="1CE2CA89" w14:textId="2FF62D98" w:rsidR="009A0AD2" w:rsidRPr="00F620C0" w:rsidRDefault="009A0AD2" w:rsidP="0079027C">
            <w:pPr>
              <w:jc w:val="center"/>
              <w:rPr>
                <w:rFonts w:ascii="Times" w:hAnsi="Times"/>
                <w:sz w:val="22"/>
                <w:szCs w:val="22"/>
              </w:rPr>
            </w:pPr>
            <w:r w:rsidRPr="00F620C0">
              <w:rPr>
                <w:sz w:val="22"/>
                <w:szCs w:val="22"/>
              </w:rPr>
              <w:t>-0.01%</w:t>
            </w:r>
          </w:p>
        </w:tc>
        <w:tc>
          <w:tcPr>
            <w:tcW w:w="0" w:type="auto"/>
            <w:noWrap/>
            <w:vAlign w:val="center"/>
            <w:hideMark/>
          </w:tcPr>
          <w:p w14:paraId="4380BB5E" w14:textId="3BBF1F3E" w:rsidR="009A0AD2" w:rsidRPr="00F620C0" w:rsidRDefault="009A0AD2" w:rsidP="0079027C">
            <w:pPr>
              <w:jc w:val="center"/>
              <w:rPr>
                <w:rFonts w:ascii="Times" w:hAnsi="Times"/>
                <w:sz w:val="22"/>
                <w:szCs w:val="22"/>
              </w:rPr>
            </w:pPr>
            <w:r w:rsidRPr="00F620C0">
              <w:rPr>
                <w:sz w:val="22"/>
                <w:szCs w:val="22"/>
              </w:rPr>
              <w:t>102%</w:t>
            </w:r>
          </w:p>
        </w:tc>
        <w:tc>
          <w:tcPr>
            <w:tcW w:w="0" w:type="auto"/>
            <w:noWrap/>
            <w:vAlign w:val="center"/>
            <w:hideMark/>
          </w:tcPr>
          <w:p w14:paraId="3CA0D792" w14:textId="5E173BF9" w:rsidR="009A0AD2" w:rsidRPr="00F620C0" w:rsidRDefault="009A0AD2" w:rsidP="0079027C">
            <w:pPr>
              <w:jc w:val="center"/>
              <w:rPr>
                <w:rFonts w:ascii="Times" w:hAnsi="Times"/>
                <w:sz w:val="22"/>
                <w:szCs w:val="22"/>
              </w:rPr>
            </w:pPr>
            <w:r w:rsidRPr="00F620C0">
              <w:rPr>
                <w:sz w:val="22"/>
                <w:szCs w:val="22"/>
              </w:rPr>
              <w:t>104%</w:t>
            </w:r>
          </w:p>
        </w:tc>
      </w:tr>
      <w:tr w:rsidR="009A0AD2" w:rsidRPr="00F620C0" w14:paraId="7E8832E0" w14:textId="77777777" w:rsidTr="0079027C">
        <w:trPr>
          <w:trHeight w:val="255"/>
          <w:jc w:val="center"/>
        </w:trPr>
        <w:tc>
          <w:tcPr>
            <w:tcW w:w="0" w:type="auto"/>
            <w:noWrap/>
            <w:vAlign w:val="center"/>
            <w:hideMark/>
          </w:tcPr>
          <w:p w14:paraId="5F4C7757" w14:textId="77777777" w:rsidR="009A0AD2" w:rsidRPr="00F620C0" w:rsidRDefault="009A0AD2" w:rsidP="0079027C">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138B3A79" w14:textId="7F675015" w:rsidR="009A0AD2" w:rsidRPr="00F620C0" w:rsidRDefault="009A0AD2" w:rsidP="0079027C">
            <w:pPr>
              <w:jc w:val="center"/>
              <w:rPr>
                <w:rFonts w:ascii="Times" w:hAnsi="Times"/>
                <w:sz w:val="22"/>
                <w:szCs w:val="22"/>
              </w:rPr>
            </w:pPr>
            <w:r w:rsidRPr="00F620C0">
              <w:rPr>
                <w:sz w:val="22"/>
                <w:szCs w:val="22"/>
              </w:rPr>
              <w:t>0.01%</w:t>
            </w:r>
          </w:p>
        </w:tc>
        <w:tc>
          <w:tcPr>
            <w:tcW w:w="0" w:type="auto"/>
            <w:noWrap/>
            <w:vAlign w:val="center"/>
            <w:hideMark/>
          </w:tcPr>
          <w:p w14:paraId="5F4EE82E" w14:textId="51B09567" w:rsidR="009A0AD2" w:rsidRPr="00F620C0" w:rsidRDefault="009A0AD2" w:rsidP="0079027C">
            <w:pPr>
              <w:jc w:val="center"/>
              <w:rPr>
                <w:rFonts w:ascii="Times" w:hAnsi="Times"/>
                <w:sz w:val="22"/>
                <w:szCs w:val="22"/>
              </w:rPr>
            </w:pPr>
            <w:r w:rsidRPr="00F620C0">
              <w:rPr>
                <w:sz w:val="22"/>
                <w:szCs w:val="22"/>
              </w:rPr>
              <w:t>-0.04%</w:t>
            </w:r>
          </w:p>
        </w:tc>
        <w:tc>
          <w:tcPr>
            <w:tcW w:w="0" w:type="auto"/>
            <w:noWrap/>
            <w:vAlign w:val="center"/>
            <w:hideMark/>
          </w:tcPr>
          <w:p w14:paraId="712E1DB3" w14:textId="56C1B627" w:rsidR="009A0AD2" w:rsidRPr="00F620C0" w:rsidRDefault="009A0AD2" w:rsidP="0079027C">
            <w:pPr>
              <w:jc w:val="center"/>
              <w:rPr>
                <w:rFonts w:ascii="Times" w:hAnsi="Times"/>
                <w:sz w:val="22"/>
                <w:szCs w:val="22"/>
              </w:rPr>
            </w:pPr>
            <w:r w:rsidRPr="00F620C0">
              <w:rPr>
                <w:sz w:val="22"/>
                <w:szCs w:val="22"/>
              </w:rPr>
              <w:t>-0.05%</w:t>
            </w:r>
          </w:p>
        </w:tc>
        <w:tc>
          <w:tcPr>
            <w:tcW w:w="0" w:type="auto"/>
            <w:noWrap/>
            <w:vAlign w:val="center"/>
            <w:hideMark/>
          </w:tcPr>
          <w:p w14:paraId="113658F0" w14:textId="23B0E347" w:rsidR="009A0AD2" w:rsidRPr="00F620C0" w:rsidRDefault="009A0AD2" w:rsidP="0079027C">
            <w:pPr>
              <w:jc w:val="center"/>
              <w:rPr>
                <w:rFonts w:ascii="Times" w:hAnsi="Times"/>
                <w:sz w:val="22"/>
                <w:szCs w:val="22"/>
              </w:rPr>
            </w:pPr>
            <w:r w:rsidRPr="00F620C0">
              <w:rPr>
                <w:sz w:val="22"/>
                <w:szCs w:val="22"/>
              </w:rPr>
              <w:t>102%</w:t>
            </w:r>
          </w:p>
        </w:tc>
        <w:tc>
          <w:tcPr>
            <w:tcW w:w="0" w:type="auto"/>
            <w:noWrap/>
            <w:vAlign w:val="center"/>
            <w:hideMark/>
          </w:tcPr>
          <w:p w14:paraId="6CFE9ADE" w14:textId="6844CD13" w:rsidR="009A0AD2" w:rsidRPr="00F620C0" w:rsidRDefault="009A0AD2" w:rsidP="0079027C">
            <w:pPr>
              <w:jc w:val="center"/>
              <w:rPr>
                <w:rFonts w:ascii="Times" w:hAnsi="Times"/>
                <w:sz w:val="22"/>
                <w:szCs w:val="22"/>
              </w:rPr>
            </w:pPr>
            <w:r w:rsidRPr="00F620C0">
              <w:rPr>
                <w:sz w:val="22"/>
                <w:szCs w:val="22"/>
              </w:rPr>
              <w:t>101%</w:t>
            </w:r>
          </w:p>
        </w:tc>
      </w:tr>
    </w:tbl>
    <w:p w14:paraId="701D03DF" w14:textId="77777777" w:rsidR="0079027C" w:rsidRDefault="0079027C" w:rsidP="00E06C4D">
      <w:pPr>
        <w:spacing w:line="276" w:lineRule="auto"/>
        <w:jc w:val="center"/>
        <w:rPr>
          <w:rFonts w:ascii="Times" w:hAnsi="Times"/>
          <w:sz w:val="22"/>
          <w:szCs w:val="22"/>
          <w:lang w:val="en-CA"/>
        </w:rPr>
      </w:pPr>
    </w:p>
    <w:p w14:paraId="0B22B7C1" w14:textId="687F0C20" w:rsidR="0079027C" w:rsidRPr="00ED2D21" w:rsidRDefault="00E06C4D" w:rsidP="0079027C">
      <w:pPr>
        <w:spacing w:line="276" w:lineRule="auto"/>
        <w:jc w:val="center"/>
        <w:rPr>
          <w:rFonts w:ascii="Times" w:hAnsi="Times"/>
          <w:sz w:val="22"/>
          <w:szCs w:val="22"/>
        </w:rPr>
      </w:pPr>
      <w:r w:rsidRPr="00F620C0">
        <w:rPr>
          <w:rFonts w:ascii="Times" w:hAnsi="Times"/>
          <w:sz w:val="22"/>
          <w:szCs w:val="22"/>
          <w:lang w:val="en-CA"/>
        </w:rPr>
        <w:t xml:space="preserve">Table </w:t>
      </w:r>
      <w:r w:rsidR="00804E98" w:rsidRPr="00F620C0">
        <w:rPr>
          <w:rFonts w:ascii="Times" w:hAnsi="Times"/>
          <w:sz w:val="22"/>
          <w:szCs w:val="22"/>
          <w:lang w:val="en-CA"/>
        </w:rPr>
        <w:t>13</w:t>
      </w:r>
      <w:r w:rsidRPr="00F620C0">
        <w:rPr>
          <w:rFonts w:ascii="Times" w:hAnsi="Times"/>
          <w:sz w:val="22"/>
          <w:szCs w:val="22"/>
          <w:lang w:val="en-CA"/>
        </w:rPr>
        <w:t xml:space="preserve">. </w:t>
      </w:r>
      <w:r w:rsidR="0079027C">
        <w:rPr>
          <w:rFonts w:ascii="Times" w:hAnsi="Times"/>
          <w:sz w:val="22"/>
          <w:szCs w:val="22"/>
          <w:lang w:val="en-CA"/>
        </w:rPr>
        <w:t xml:space="preserve">Test </w:t>
      </w:r>
      <w:r w:rsidR="00DC5107">
        <w:rPr>
          <w:rFonts w:ascii="Times" w:hAnsi="Times"/>
          <w:sz w:val="22"/>
          <w:szCs w:val="22"/>
          <w:lang w:val="en-CA"/>
        </w:rPr>
        <w:t>#</w:t>
      </w:r>
      <w:r w:rsidR="0079027C">
        <w:rPr>
          <w:rFonts w:ascii="Times" w:hAnsi="Times"/>
          <w:sz w:val="22"/>
          <w:szCs w:val="22"/>
          <w:lang w:val="en-CA"/>
        </w:rPr>
        <w:t>5 AI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E06C4D" w:rsidRPr="00F620C0" w14:paraId="373FAEBB" w14:textId="77777777" w:rsidTr="0079027C">
        <w:trPr>
          <w:trHeight w:val="262"/>
          <w:jc w:val="center"/>
        </w:trPr>
        <w:tc>
          <w:tcPr>
            <w:tcW w:w="0" w:type="auto"/>
            <w:noWrap/>
            <w:vAlign w:val="center"/>
            <w:hideMark/>
          </w:tcPr>
          <w:p w14:paraId="3F479879" w14:textId="77777777" w:rsidR="00E06C4D" w:rsidRPr="00F620C0" w:rsidRDefault="00E06C4D" w:rsidP="0079027C">
            <w:pPr>
              <w:spacing w:line="276" w:lineRule="auto"/>
              <w:jc w:val="center"/>
              <w:rPr>
                <w:rFonts w:ascii="Times" w:hAnsi="Times"/>
                <w:b/>
                <w:bCs/>
                <w:noProof/>
                <w:sz w:val="22"/>
                <w:szCs w:val="22"/>
                <w:lang w:val="en-CA"/>
              </w:rPr>
            </w:pPr>
          </w:p>
        </w:tc>
        <w:tc>
          <w:tcPr>
            <w:tcW w:w="0" w:type="auto"/>
            <w:noWrap/>
            <w:vAlign w:val="center"/>
            <w:hideMark/>
          </w:tcPr>
          <w:p w14:paraId="38B12A35"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7FACFB55"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2A32E20B"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7D1684B4"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63EDDCE2" w14:textId="77777777" w:rsidR="00E06C4D" w:rsidRPr="00F620C0" w:rsidRDefault="00E06C4D" w:rsidP="0079027C">
            <w:pPr>
              <w:spacing w:line="276" w:lineRule="auto"/>
              <w:jc w:val="center"/>
              <w:rPr>
                <w:rFonts w:ascii="Times" w:hAnsi="Times"/>
                <w:noProof/>
                <w:sz w:val="22"/>
                <w:szCs w:val="22"/>
              </w:rPr>
            </w:pPr>
            <w:r w:rsidRPr="00F620C0">
              <w:rPr>
                <w:rFonts w:ascii="Times" w:hAnsi="Times"/>
                <w:noProof/>
                <w:sz w:val="22"/>
                <w:szCs w:val="22"/>
              </w:rPr>
              <w:t>DecT</w:t>
            </w:r>
          </w:p>
        </w:tc>
      </w:tr>
      <w:tr w:rsidR="004F0FAC" w:rsidRPr="00F620C0" w14:paraId="5011441A" w14:textId="77777777" w:rsidTr="0079027C">
        <w:trPr>
          <w:trHeight w:val="262"/>
          <w:jc w:val="center"/>
        </w:trPr>
        <w:tc>
          <w:tcPr>
            <w:tcW w:w="0" w:type="auto"/>
            <w:noWrap/>
            <w:vAlign w:val="center"/>
            <w:hideMark/>
          </w:tcPr>
          <w:p w14:paraId="211F139A" w14:textId="77777777" w:rsidR="004F0FAC" w:rsidRPr="00F620C0" w:rsidRDefault="004F0FAC" w:rsidP="0079027C">
            <w:pPr>
              <w:spacing w:line="276" w:lineRule="auto"/>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403FC25A" w14:textId="36C45752" w:rsidR="004F0FAC" w:rsidRPr="00F620C0" w:rsidRDefault="004F0FAC" w:rsidP="0079027C">
            <w:pPr>
              <w:spacing w:line="276" w:lineRule="auto"/>
              <w:jc w:val="center"/>
              <w:rPr>
                <w:rFonts w:ascii="Times" w:hAnsi="Times"/>
                <w:noProof/>
                <w:sz w:val="22"/>
                <w:szCs w:val="22"/>
              </w:rPr>
            </w:pPr>
            <w:r w:rsidRPr="00F620C0">
              <w:rPr>
                <w:sz w:val="22"/>
                <w:szCs w:val="22"/>
              </w:rPr>
              <w:t>-0.05%</w:t>
            </w:r>
          </w:p>
        </w:tc>
        <w:tc>
          <w:tcPr>
            <w:tcW w:w="0" w:type="auto"/>
            <w:noWrap/>
            <w:vAlign w:val="center"/>
            <w:hideMark/>
          </w:tcPr>
          <w:p w14:paraId="690FD481" w14:textId="094C95A6" w:rsidR="004F0FAC" w:rsidRPr="00F620C0" w:rsidRDefault="004F0FAC" w:rsidP="0079027C">
            <w:pPr>
              <w:spacing w:line="276" w:lineRule="auto"/>
              <w:jc w:val="center"/>
              <w:rPr>
                <w:rFonts w:ascii="Times" w:hAnsi="Times"/>
                <w:noProof/>
                <w:sz w:val="22"/>
                <w:szCs w:val="22"/>
              </w:rPr>
            </w:pPr>
            <w:r w:rsidRPr="00F620C0">
              <w:rPr>
                <w:sz w:val="22"/>
                <w:szCs w:val="22"/>
              </w:rPr>
              <w:t>0.01%</w:t>
            </w:r>
          </w:p>
        </w:tc>
        <w:tc>
          <w:tcPr>
            <w:tcW w:w="0" w:type="auto"/>
            <w:noWrap/>
            <w:vAlign w:val="center"/>
            <w:hideMark/>
          </w:tcPr>
          <w:p w14:paraId="1F584297" w14:textId="10884E84" w:rsidR="004F0FAC" w:rsidRPr="00F620C0" w:rsidRDefault="004F0FAC" w:rsidP="0079027C">
            <w:pPr>
              <w:spacing w:line="276" w:lineRule="auto"/>
              <w:jc w:val="center"/>
              <w:rPr>
                <w:rFonts w:ascii="Times" w:hAnsi="Times"/>
                <w:noProof/>
                <w:sz w:val="22"/>
                <w:szCs w:val="22"/>
              </w:rPr>
            </w:pPr>
            <w:r w:rsidRPr="00F620C0">
              <w:rPr>
                <w:sz w:val="22"/>
                <w:szCs w:val="22"/>
              </w:rPr>
              <w:t>-0.01%</w:t>
            </w:r>
          </w:p>
        </w:tc>
        <w:tc>
          <w:tcPr>
            <w:tcW w:w="0" w:type="auto"/>
            <w:noWrap/>
            <w:vAlign w:val="center"/>
            <w:hideMark/>
          </w:tcPr>
          <w:p w14:paraId="17FF59A6" w14:textId="1A031564" w:rsidR="004F0FAC" w:rsidRPr="00F620C0" w:rsidRDefault="004F0FAC" w:rsidP="0079027C">
            <w:pPr>
              <w:spacing w:line="276" w:lineRule="auto"/>
              <w:jc w:val="center"/>
              <w:rPr>
                <w:rFonts w:ascii="Times" w:hAnsi="Times"/>
                <w:noProof/>
                <w:sz w:val="22"/>
                <w:szCs w:val="22"/>
              </w:rPr>
            </w:pPr>
            <w:r w:rsidRPr="00F620C0">
              <w:rPr>
                <w:sz w:val="22"/>
                <w:szCs w:val="22"/>
              </w:rPr>
              <w:t>141%</w:t>
            </w:r>
          </w:p>
        </w:tc>
        <w:tc>
          <w:tcPr>
            <w:tcW w:w="0" w:type="auto"/>
            <w:noWrap/>
            <w:vAlign w:val="center"/>
            <w:hideMark/>
          </w:tcPr>
          <w:p w14:paraId="3A1EF106" w14:textId="6E6B7D25" w:rsidR="004F0FAC" w:rsidRPr="00F620C0" w:rsidRDefault="004F0FAC" w:rsidP="0079027C">
            <w:pPr>
              <w:spacing w:line="276" w:lineRule="auto"/>
              <w:jc w:val="center"/>
              <w:rPr>
                <w:rFonts w:ascii="Times" w:hAnsi="Times"/>
                <w:noProof/>
                <w:sz w:val="22"/>
                <w:szCs w:val="22"/>
              </w:rPr>
            </w:pPr>
            <w:r w:rsidRPr="00F620C0">
              <w:rPr>
                <w:sz w:val="22"/>
                <w:szCs w:val="22"/>
              </w:rPr>
              <w:t>102%</w:t>
            </w:r>
          </w:p>
        </w:tc>
      </w:tr>
      <w:tr w:rsidR="004F0FAC" w:rsidRPr="00F620C0" w14:paraId="2D5987D7" w14:textId="77777777" w:rsidTr="0079027C">
        <w:trPr>
          <w:trHeight w:val="262"/>
          <w:jc w:val="center"/>
        </w:trPr>
        <w:tc>
          <w:tcPr>
            <w:tcW w:w="0" w:type="auto"/>
            <w:noWrap/>
            <w:vAlign w:val="center"/>
            <w:hideMark/>
          </w:tcPr>
          <w:p w14:paraId="416E79E1" w14:textId="77777777" w:rsidR="004F0FAC" w:rsidRPr="00F620C0" w:rsidRDefault="004F0FAC" w:rsidP="0079027C">
            <w:pPr>
              <w:spacing w:line="276" w:lineRule="auto"/>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46467DD0" w14:textId="7D91E4F8" w:rsidR="004F0FAC" w:rsidRPr="00F620C0" w:rsidRDefault="004F0FAC" w:rsidP="0079027C">
            <w:pPr>
              <w:spacing w:line="276" w:lineRule="auto"/>
              <w:jc w:val="center"/>
              <w:rPr>
                <w:rFonts w:ascii="Times" w:hAnsi="Times"/>
                <w:noProof/>
                <w:sz w:val="22"/>
                <w:szCs w:val="22"/>
              </w:rPr>
            </w:pPr>
            <w:r w:rsidRPr="00F620C0">
              <w:rPr>
                <w:sz w:val="22"/>
                <w:szCs w:val="22"/>
              </w:rPr>
              <w:t>-0.82%</w:t>
            </w:r>
          </w:p>
        </w:tc>
        <w:tc>
          <w:tcPr>
            <w:tcW w:w="0" w:type="auto"/>
            <w:noWrap/>
            <w:vAlign w:val="center"/>
            <w:hideMark/>
          </w:tcPr>
          <w:p w14:paraId="19555C92" w14:textId="54234153" w:rsidR="004F0FAC" w:rsidRPr="00F620C0" w:rsidRDefault="004F0FAC" w:rsidP="0079027C">
            <w:pPr>
              <w:spacing w:line="276" w:lineRule="auto"/>
              <w:jc w:val="center"/>
              <w:rPr>
                <w:rFonts w:ascii="Times" w:hAnsi="Times"/>
                <w:noProof/>
                <w:sz w:val="22"/>
                <w:szCs w:val="22"/>
              </w:rPr>
            </w:pPr>
            <w:r w:rsidRPr="00F620C0">
              <w:rPr>
                <w:sz w:val="22"/>
                <w:szCs w:val="22"/>
              </w:rPr>
              <w:t>-1.08%</w:t>
            </w:r>
          </w:p>
        </w:tc>
        <w:tc>
          <w:tcPr>
            <w:tcW w:w="0" w:type="auto"/>
            <w:noWrap/>
            <w:vAlign w:val="center"/>
            <w:hideMark/>
          </w:tcPr>
          <w:p w14:paraId="7ACD15DE" w14:textId="48E39B74" w:rsidR="004F0FAC" w:rsidRPr="00F620C0" w:rsidRDefault="004F0FAC" w:rsidP="0079027C">
            <w:pPr>
              <w:spacing w:line="276" w:lineRule="auto"/>
              <w:jc w:val="center"/>
              <w:rPr>
                <w:rFonts w:ascii="Times" w:hAnsi="Times"/>
                <w:noProof/>
                <w:sz w:val="22"/>
                <w:szCs w:val="22"/>
              </w:rPr>
            </w:pPr>
            <w:r w:rsidRPr="00F620C0">
              <w:rPr>
                <w:sz w:val="22"/>
                <w:szCs w:val="22"/>
              </w:rPr>
              <w:t>-1.07%</w:t>
            </w:r>
          </w:p>
        </w:tc>
        <w:tc>
          <w:tcPr>
            <w:tcW w:w="0" w:type="auto"/>
            <w:noWrap/>
            <w:vAlign w:val="center"/>
            <w:hideMark/>
          </w:tcPr>
          <w:p w14:paraId="28CCD4C5" w14:textId="5E3B4C83" w:rsidR="004F0FAC" w:rsidRPr="00F620C0" w:rsidRDefault="004F0FAC" w:rsidP="0079027C">
            <w:pPr>
              <w:spacing w:line="276" w:lineRule="auto"/>
              <w:jc w:val="center"/>
              <w:rPr>
                <w:rFonts w:ascii="Times" w:hAnsi="Times"/>
                <w:noProof/>
                <w:sz w:val="22"/>
                <w:szCs w:val="22"/>
              </w:rPr>
            </w:pPr>
            <w:r w:rsidRPr="00F620C0">
              <w:rPr>
                <w:sz w:val="22"/>
                <w:szCs w:val="22"/>
              </w:rPr>
              <w:t>144%</w:t>
            </w:r>
          </w:p>
        </w:tc>
        <w:tc>
          <w:tcPr>
            <w:tcW w:w="0" w:type="auto"/>
            <w:noWrap/>
            <w:vAlign w:val="center"/>
            <w:hideMark/>
          </w:tcPr>
          <w:p w14:paraId="550B4B6D" w14:textId="4474137B" w:rsidR="004F0FAC" w:rsidRPr="00F620C0" w:rsidRDefault="004F0FAC" w:rsidP="0079027C">
            <w:pPr>
              <w:spacing w:line="276" w:lineRule="auto"/>
              <w:jc w:val="center"/>
              <w:rPr>
                <w:rFonts w:ascii="Times" w:hAnsi="Times"/>
                <w:noProof/>
                <w:sz w:val="22"/>
                <w:szCs w:val="22"/>
              </w:rPr>
            </w:pPr>
            <w:r w:rsidRPr="00F620C0">
              <w:rPr>
                <w:sz w:val="22"/>
                <w:szCs w:val="22"/>
              </w:rPr>
              <w:t>100%</w:t>
            </w:r>
          </w:p>
        </w:tc>
      </w:tr>
      <w:tr w:rsidR="004F0FAC" w:rsidRPr="00F620C0" w14:paraId="391FA966" w14:textId="77777777" w:rsidTr="0079027C">
        <w:trPr>
          <w:trHeight w:val="262"/>
          <w:jc w:val="center"/>
        </w:trPr>
        <w:tc>
          <w:tcPr>
            <w:tcW w:w="0" w:type="auto"/>
            <w:noWrap/>
            <w:vAlign w:val="center"/>
            <w:hideMark/>
          </w:tcPr>
          <w:p w14:paraId="5EBD0484"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14632BC0" w14:textId="37696416" w:rsidR="004F0FAC" w:rsidRPr="00F620C0" w:rsidRDefault="004F0FAC" w:rsidP="0079027C">
            <w:pPr>
              <w:jc w:val="center"/>
              <w:rPr>
                <w:rFonts w:ascii="Times" w:hAnsi="Times"/>
                <w:noProof/>
                <w:sz w:val="22"/>
                <w:szCs w:val="22"/>
              </w:rPr>
            </w:pPr>
            <w:r w:rsidRPr="00F620C0">
              <w:rPr>
                <w:sz w:val="22"/>
                <w:szCs w:val="22"/>
              </w:rPr>
              <w:t>-0.80%</w:t>
            </w:r>
          </w:p>
        </w:tc>
        <w:tc>
          <w:tcPr>
            <w:tcW w:w="0" w:type="auto"/>
            <w:noWrap/>
            <w:vAlign w:val="center"/>
            <w:hideMark/>
          </w:tcPr>
          <w:p w14:paraId="3B921887" w14:textId="418ED863" w:rsidR="004F0FAC" w:rsidRPr="00F620C0" w:rsidRDefault="004F0FAC" w:rsidP="0079027C">
            <w:pPr>
              <w:jc w:val="center"/>
              <w:rPr>
                <w:rFonts w:ascii="Times" w:hAnsi="Times"/>
                <w:noProof/>
                <w:sz w:val="22"/>
                <w:szCs w:val="22"/>
              </w:rPr>
            </w:pPr>
            <w:r w:rsidRPr="00F620C0">
              <w:rPr>
                <w:sz w:val="22"/>
                <w:szCs w:val="22"/>
              </w:rPr>
              <w:t>-0.81%</w:t>
            </w:r>
          </w:p>
        </w:tc>
        <w:tc>
          <w:tcPr>
            <w:tcW w:w="0" w:type="auto"/>
            <w:noWrap/>
            <w:vAlign w:val="center"/>
            <w:hideMark/>
          </w:tcPr>
          <w:p w14:paraId="6EC3BA39" w14:textId="2846AAD4" w:rsidR="004F0FAC" w:rsidRPr="00F620C0" w:rsidRDefault="004F0FAC" w:rsidP="0079027C">
            <w:pPr>
              <w:jc w:val="center"/>
              <w:rPr>
                <w:rFonts w:ascii="Times" w:hAnsi="Times"/>
                <w:noProof/>
                <w:sz w:val="22"/>
                <w:szCs w:val="22"/>
              </w:rPr>
            </w:pPr>
            <w:r w:rsidRPr="00F620C0">
              <w:rPr>
                <w:sz w:val="22"/>
                <w:szCs w:val="22"/>
              </w:rPr>
              <w:t>-0.96%</w:t>
            </w:r>
          </w:p>
        </w:tc>
        <w:tc>
          <w:tcPr>
            <w:tcW w:w="0" w:type="auto"/>
            <w:noWrap/>
            <w:vAlign w:val="center"/>
            <w:hideMark/>
          </w:tcPr>
          <w:p w14:paraId="65CC0BF9" w14:textId="35D55CC8" w:rsidR="004F0FAC" w:rsidRPr="00F620C0" w:rsidRDefault="004F0FAC" w:rsidP="0079027C">
            <w:pPr>
              <w:jc w:val="center"/>
              <w:rPr>
                <w:rFonts w:ascii="Times" w:hAnsi="Times"/>
                <w:noProof/>
                <w:sz w:val="22"/>
                <w:szCs w:val="22"/>
              </w:rPr>
            </w:pPr>
            <w:r w:rsidRPr="00F620C0">
              <w:rPr>
                <w:sz w:val="22"/>
                <w:szCs w:val="22"/>
              </w:rPr>
              <w:t>154%</w:t>
            </w:r>
          </w:p>
        </w:tc>
        <w:tc>
          <w:tcPr>
            <w:tcW w:w="0" w:type="auto"/>
            <w:noWrap/>
            <w:vAlign w:val="center"/>
            <w:hideMark/>
          </w:tcPr>
          <w:p w14:paraId="5FF4459E" w14:textId="4117CDA6" w:rsidR="004F0FAC" w:rsidRPr="00F620C0" w:rsidRDefault="004F0FAC" w:rsidP="0079027C">
            <w:pPr>
              <w:jc w:val="center"/>
              <w:rPr>
                <w:rFonts w:ascii="Times" w:hAnsi="Times"/>
                <w:noProof/>
                <w:sz w:val="22"/>
                <w:szCs w:val="22"/>
              </w:rPr>
            </w:pPr>
            <w:r w:rsidRPr="00F620C0">
              <w:rPr>
                <w:sz w:val="22"/>
                <w:szCs w:val="22"/>
              </w:rPr>
              <w:t>102%</w:t>
            </w:r>
          </w:p>
        </w:tc>
      </w:tr>
      <w:tr w:rsidR="004F0FAC" w:rsidRPr="00F620C0" w14:paraId="439AE6E5" w14:textId="77777777" w:rsidTr="0079027C">
        <w:trPr>
          <w:trHeight w:val="262"/>
          <w:jc w:val="center"/>
        </w:trPr>
        <w:tc>
          <w:tcPr>
            <w:tcW w:w="0" w:type="auto"/>
            <w:noWrap/>
            <w:vAlign w:val="center"/>
            <w:hideMark/>
          </w:tcPr>
          <w:p w14:paraId="0EB27038"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6E87D6BA" w14:textId="2F722663" w:rsidR="004F0FAC" w:rsidRPr="00F620C0" w:rsidRDefault="004F0FAC" w:rsidP="0079027C">
            <w:pPr>
              <w:jc w:val="center"/>
              <w:rPr>
                <w:rFonts w:ascii="Times" w:hAnsi="Times"/>
                <w:noProof/>
                <w:sz w:val="22"/>
                <w:szCs w:val="22"/>
              </w:rPr>
            </w:pPr>
            <w:r w:rsidRPr="00F620C0">
              <w:rPr>
                <w:sz w:val="22"/>
                <w:szCs w:val="22"/>
              </w:rPr>
              <w:t>-0.30%</w:t>
            </w:r>
          </w:p>
        </w:tc>
        <w:tc>
          <w:tcPr>
            <w:tcW w:w="0" w:type="auto"/>
            <w:noWrap/>
            <w:vAlign w:val="center"/>
            <w:hideMark/>
          </w:tcPr>
          <w:p w14:paraId="6C459B39" w14:textId="6DC01D96" w:rsidR="004F0FAC" w:rsidRPr="00F620C0" w:rsidRDefault="004F0FAC" w:rsidP="0079027C">
            <w:pPr>
              <w:jc w:val="center"/>
              <w:rPr>
                <w:rFonts w:ascii="Times" w:hAnsi="Times"/>
                <w:noProof/>
                <w:sz w:val="22"/>
                <w:szCs w:val="22"/>
              </w:rPr>
            </w:pPr>
            <w:r w:rsidRPr="00F620C0">
              <w:rPr>
                <w:sz w:val="22"/>
                <w:szCs w:val="22"/>
              </w:rPr>
              <w:t>-0.42%</w:t>
            </w:r>
          </w:p>
        </w:tc>
        <w:tc>
          <w:tcPr>
            <w:tcW w:w="0" w:type="auto"/>
            <w:noWrap/>
            <w:vAlign w:val="center"/>
            <w:hideMark/>
          </w:tcPr>
          <w:p w14:paraId="4560CB13" w14:textId="5F2A3833" w:rsidR="004F0FAC" w:rsidRPr="00F620C0" w:rsidRDefault="004F0FAC" w:rsidP="0079027C">
            <w:pPr>
              <w:jc w:val="center"/>
              <w:rPr>
                <w:rFonts w:ascii="Times" w:hAnsi="Times"/>
                <w:noProof/>
                <w:sz w:val="22"/>
                <w:szCs w:val="22"/>
              </w:rPr>
            </w:pPr>
            <w:r w:rsidRPr="00F620C0">
              <w:rPr>
                <w:sz w:val="22"/>
                <w:szCs w:val="22"/>
              </w:rPr>
              <w:t>-0.25%</w:t>
            </w:r>
          </w:p>
        </w:tc>
        <w:tc>
          <w:tcPr>
            <w:tcW w:w="0" w:type="auto"/>
            <w:noWrap/>
            <w:vAlign w:val="center"/>
            <w:hideMark/>
          </w:tcPr>
          <w:p w14:paraId="2D5B6B00" w14:textId="2B3F7D79" w:rsidR="004F0FAC" w:rsidRPr="00F620C0" w:rsidRDefault="004F0FAC" w:rsidP="0079027C">
            <w:pPr>
              <w:jc w:val="center"/>
              <w:rPr>
                <w:rFonts w:ascii="Times" w:hAnsi="Times"/>
                <w:noProof/>
                <w:sz w:val="22"/>
                <w:szCs w:val="22"/>
              </w:rPr>
            </w:pPr>
            <w:r w:rsidRPr="00F620C0">
              <w:rPr>
                <w:sz w:val="22"/>
                <w:szCs w:val="22"/>
              </w:rPr>
              <w:t>156%</w:t>
            </w:r>
          </w:p>
        </w:tc>
        <w:tc>
          <w:tcPr>
            <w:tcW w:w="0" w:type="auto"/>
            <w:noWrap/>
            <w:vAlign w:val="center"/>
            <w:hideMark/>
          </w:tcPr>
          <w:p w14:paraId="2724A356" w14:textId="22CE5A71" w:rsidR="004F0FAC" w:rsidRPr="00F620C0" w:rsidRDefault="004F0FAC" w:rsidP="0079027C">
            <w:pPr>
              <w:jc w:val="center"/>
              <w:rPr>
                <w:rFonts w:ascii="Times" w:hAnsi="Times"/>
                <w:noProof/>
                <w:sz w:val="22"/>
                <w:szCs w:val="22"/>
              </w:rPr>
            </w:pPr>
            <w:r w:rsidRPr="00F620C0">
              <w:rPr>
                <w:sz w:val="22"/>
                <w:szCs w:val="22"/>
              </w:rPr>
              <w:t>107%</w:t>
            </w:r>
          </w:p>
        </w:tc>
      </w:tr>
      <w:tr w:rsidR="004F0FAC" w:rsidRPr="00F620C0" w14:paraId="03B1CBAB" w14:textId="77777777" w:rsidTr="0079027C">
        <w:trPr>
          <w:trHeight w:val="262"/>
          <w:jc w:val="center"/>
        </w:trPr>
        <w:tc>
          <w:tcPr>
            <w:tcW w:w="0" w:type="auto"/>
            <w:noWrap/>
            <w:vAlign w:val="center"/>
            <w:hideMark/>
          </w:tcPr>
          <w:p w14:paraId="2898B210"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04F3E59C" w14:textId="31DF9D3F" w:rsidR="004F0FAC" w:rsidRPr="00F620C0" w:rsidRDefault="004F0FAC" w:rsidP="0079027C">
            <w:pPr>
              <w:jc w:val="center"/>
              <w:rPr>
                <w:rFonts w:ascii="Times" w:hAnsi="Times"/>
                <w:noProof/>
                <w:sz w:val="22"/>
                <w:szCs w:val="22"/>
              </w:rPr>
            </w:pPr>
            <w:r w:rsidRPr="00F620C0">
              <w:rPr>
                <w:sz w:val="22"/>
                <w:szCs w:val="22"/>
              </w:rPr>
              <w:t>-1.25%</w:t>
            </w:r>
          </w:p>
        </w:tc>
        <w:tc>
          <w:tcPr>
            <w:tcW w:w="0" w:type="auto"/>
            <w:noWrap/>
            <w:vAlign w:val="center"/>
            <w:hideMark/>
          </w:tcPr>
          <w:p w14:paraId="1BBC4453" w14:textId="1F520AF1" w:rsidR="004F0FAC" w:rsidRPr="00F620C0" w:rsidRDefault="004F0FAC" w:rsidP="0079027C">
            <w:pPr>
              <w:jc w:val="center"/>
              <w:rPr>
                <w:rFonts w:ascii="Times" w:hAnsi="Times"/>
                <w:noProof/>
                <w:sz w:val="22"/>
                <w:szCs w:val="22"/>
              </w:rPr>
            </w:pPr>
            <w:r w:rsidRPr="00F620C0">
              <w:rPr>
                <w:sz w:val="22"/>
                <w:szCs w:val="22"/>
              </w:rPr>
              <w:t>-1.27%</w:t>
            </w:r>
          </w:p>
        </w:tc>
        <w:tc>
          <w:tcPr>
            <w:tcW w:w="0" w:type="auto"/>
            <w:noWrap/>
            <w:vAlign w:val="center"/>
            <w:hideMark/>
          </w:tcPr>
          <w:p w14:paraId="2095F5E7" w14:textId="5A2B5EBF" w:rsidR="004F0FAC" w:rsidRPr="00F620C0" w:rsidRDefault="004F0FAC" w:rsidP="0079027C">
            <w:pPr>
              <w:jc w:val="center"/>
              <w:rPr>
                <w:rFonts w:ascii="Times" w:hAnsi="Times"/>
                <w:noProof/>
                <w:sz w:val="22"/>
                <w:szCs w:val="22"/>
              </w:rPr>
            </w:pPr>
            <w:r w:rsidRPr="00F620C0">
              <w:rPr>
                <w:sz w:val="22"/>
                <w:szCs w:val="22"/>
              </w:rPr>
              <w:t>-1.38%</w:t>
            </w:r>
          </w:p>
        </w:tc>
        <w:tc>
          <w:tcPr>
            <w:tcW w:w="0" w:type="auto"/>
            <w:noWrap/>
            <w:vAlign w:val="center"/>
            <w:hideMark/>
          </w:tcPr>
          <w:p w14:paraId="340758EA" w14:textId="171B9CE1" w:rsidR="004F0FAC" w:rsidRPr="00F620C0" w:rsidRDefault="004F0FAC" w:rsidP="0079027C">
            <w:pPr>
              <w:jc w:val="center"/>
              <w:rPr>
                <w:rFonts w:ascii="Times" w:hAnsi="Times"/>
                <w:noProof/>
                <w:sz w:val="22"/>
                <w:szCs w:val="22"/>
              </w:rPr>
            </w:pPr>
            <w:r w:rsidRPr="00F620C0">
              <w:rPr>
                <w:sz w:val="22"/>
                <w:szCs w:val="22"/>
              </w:rPr>
              <w:t>158%</w:t>
            </w:r>
          </w:p>
        </w:tc>
        <w:tc>
          <w:tcPr>
            <w:tcW w:w="0" w:type="auto"/>
            <w:noWrap/>
            <w:vAlign w:val="center"/>
            <w:hideMark/>
          </w:tcPr>
          <w:p w14:paraId="18EAD31D" w14:textId="49ECA7CF" w:rsidR="004F0FAC" w:rsidRPr="00F620C0" w:rsidRDefault="004F0FAC" w:rsidP="0079027C">
            <w:pPr>
              <w:jc w:val="center"/>
              <w:rPr>
                <w:rFonts w:ascii="Times" w:hAnsi="Times"/>
                <w:noProof/>
                <w:sz w:val="22"/>
                <w:szCs w:val="22"/>
              </w:rPr>
            </w:pPr>
            <w:r w:rsidRPr="00F620C0">
              <w:rPr>
                <w:sz w:val="22"/>
                <w:szCs w:val="22"/>
              </w:rPr>
              <w:t>104%</w:t>
            </w:r>
          </w:p>
        </w:tc>
      </w:tr>
      <w:tr w:rsidR="004F0FAC" w:rsidRPr="00F620C0" w14:paraId="7167055A" w14:textId="77777777" w:rsidTr="0079027C">
        <w:trPr>
          <w:trHeight w:val="262"/>
          <w:jc w:val="center"/>
        </w:trPr>
        <w:tc>
          <w:tcPr>
            <w:tcW w:w="0" w:type="auto"/>
            <w:noWrap/>
            <w:vAlign w:val="center"/>
            <w:hideMark/>
          </w:tcPr>
          <w:p w14:paraId="56DF0136" w14:textId="6CA8BDE7" w:rsidR="004F0FAC" w:rsidRPr="00F620C0" w:rsidRDefault="004F0FAC" w:rsidP="0079027C">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443E6742" w14:textId="560A8C22" w:rsidR="004F0FAC" w:rsidRPr="00F620C0" w:rsidRDefault="004F0FAC" w:rsidP="0079027C">
            <w:pPr>
              <w:jc w:val="center"/>
              <w:rPr>
                <w:rFonts w:ascii="Times" w:hAnsi="Times"/>
                <w:noProof/>
                <w:sz w:val="22"/>
                <w:szCs w:val="22"/>
              </w:rPr>
            </w:pPr>
            <w:r w:rsidRPr="00F620C0">
              <w:rPr>
                <w:sz w:val="22"/>
                <w:szCs w:val="22"/>
              </w:rPr>
              <w:t>-0.64%</w:t>
            </w:r>
          </w:p>
        </w:tc>
        <w:tc>
          <w:tcPr>
            <w:tcW w:w="0" w:type="auto"/>
            <w:noWrap/>
            <w:vAlign w:val="center"/>
            <w:hideMark/>
          </w:tcPr>
          <w:p w14:paraId="290C255F" w14:textId="69AF96DD" w:rsidR="004F0FAC" w:rsidRPr="00F620C0" w:rsidRDefault="004F0FAC" w:rsidP="0079027C">
            <w:pPr>
              <w:jc w:val="center"/>
              <w:rPr>
                <w:rFonts w:ascii="Times" w:hAnsi="Times"/>
                <w:noProof/>
                <w:sz w:val="22"/>
                <w:szCs w:val="22"/>
              </w:rPr>
            </w:pPr>
            <w:r w:rsidRPr="00F620C0">
              <w:rPr>
                <w:sz w:val="22"/>
                <w:szCs w:val="22"/>
              </w:rPr>
              <w:t>-0.71%</w:t>
            </w:r>
          </w:p>
        </w:tc>
        <w:tc>
          <w:tcPr>
            <w:tcW w:w="0" w:type="auto"/>
            <w:noWrap/>
            <w:vAlign w:val="center"/>
            <w:hideMark/>
          </w:tcPr>
          <w:p w14:paraId="5202718C" w14:textId="55AAEA3A" w:rsidR="004F0FAC" w:rsidRPr="00F620C0" w:rsidRDefault="004F0FAC" w:rsidP="0079027C">
            <w:pPr>
              <w:jc w:val="center"/>
              <w:rPr>
                <w:rFonts w:ascii="Times" w:hAnsi="Times"/>
                <w:noProof/>
                <w:sz w:val="22"/>
                <w:szCs w:val="22"/>
              </w:rPr>
            </w:pPr>
            <w:r w:rsidRPr="00F620C0">
              <w:rPr>
                <w:sz w:val="22"/>
                <w:szCs w:val="22"/>
              </w:rPr>
              <w:t>-0.73%</w:t>
            </w:r>
          </w:p>
        </w:tc>
        <w:tc>
          <w:tcPr>
            <w:tcW w:w="0" w:type="auto"/>
            <w:noWrap/>
            <w:vAlign w:val="center"/>
            <w:hideMark/>
          </w:tcPr>
          <w:p w14:paraId="42CADF00" w14:textId="2B58E4FE" w:rsidR="004F0FAC" w:rsidRPr="00F620C0" w:rsidRDefault="004F0FAC" w:rsidP="0079027C">
            <w:pPr>
              <w:jc w:val="center"/>
              <w:rPr>
                <w:rFonts w:ascii="Times" w:hAnsi="Times"/>
                <w:noProof/>
                <w:sz w:val="22"/>
                <w:szCs w:val="22"/>
              </w:rPr>
            </w:pPr>
            <w:r w:rsidRPr="00F620C0">
              <w:rPr>
                <w:sz w:val="22"/>
                <w:szCs w:val="22"/>
              </w:rPr>
              <w:t>151%</w:t>
            </w:r>
          </w:p>
        </w:tc>
        <w:tc>
          <w:tcPr>
            <w:tcW w:w="0" w:type="auto"/>
            <w:noWrap/>
            <w:vAlign w:val="center"/>
            <w:hideMark/>
          </w:tcPr>
          <w:p w14:paraId="7BD9E65A" w14:textId="4DA25048" w:rsidR="004F0FAC" w:rsidRPr="00F620C0" w:rsidRDefault="004F0FAC" w:rsidP="0079027C">
            <w:pPr>
              <w:jc w:val="center"/>
              <w:rPr>
                <w:rFonts w:ascii="Times" w:hAnsi="Times"/>
                <w:noProof/>
                <w:sz w:val="22"/>
                <w:szCs w:val="22"/>
              </w:rPr>
            </w:pPr>
            <w:r w:rsidRPr="00F620C0">
              <w:rPr>
                <w:sz w:val="22"/>
                <w:szCs w:val="22"/>
              </w:rPr>
              <w:t>103%</w:t>
            </w:r>
          </w:p>
        </w:tc>
      </w:tr>
      <w:tr w:rsidR="004F0FAC" w:rsidRPr="00F620C0" w14:paraId="4DB41319" w14:textId="77777777" w:rsidTr="0079027C">
        <w:trPr>
          <w:trHeight w:val="262"/>
          <w:jc w:val="center"/>
        </w:trPr>
        <w:tc>
          <w:tcPr>
            <w:tcW w:w="0" w:type="auto"/>
            <w:noWrap/>
            <w:vAlign w:val="center"/>
            <w:hideMark/>
          </w:tcPr>
          <w:p w14:paraId="184534E0"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D</w:t>
            </w:r>
          </w:p>
        </w:tc>
        <w:tc>
          <w:tcPr>
            <w:tcW w:w="0" w:type="auto"/>
            <w:noWrap/>
            <w:vAlign w:val="center"/>
            <w:hideMark/>
          </w:tcPr>
          <w:p w14:paraId="320A2D7F" w14:textId="6C59E7E1" w:rsidR="004F0FAC" w:rsidRPr="00F620C0" w:rsidRDefault="004F0FAC" w:rsidP="0079027C">
            <w:pPr>
              <w:jc w:val="center"/>
              <w:rPr>
                <w:rFonts w:ascii="Times" w:hAnsi="Times"/>
                <w:noProof/>
                <w:sz w:val="22"/>
                <w:szCs w:val="22"/>
              </w:rPr>
            </w:pPr>
            <w:r w:rsidRPr="00F620C0">
              <w:rPr>
                <w:sz w:val="22"/>
                <w:szCs w:val="22"/>
              </w:rPr>
              <w:t>-0.57%</w:t>
            </w:r>
          </w:p>
        </w:tc>
        <w:tc>
          <w:tcPr>
            <w:tcW w:w="0" w:type="auto"/>
            <w:noWrap/>
            <w:vAlign w:val="center"/>
            <w:hideMark/>
          </w:tcPr>
          <w:p w14:paraId="4B803CD9" w14:textId="31FF7122" w:rsidR="004F0FAC" w:rsidRPr="00F620C0" w:rsidRDefault="004F0FAC" w:rsidP="0079027C">
            <w:pPr>
              <w:jc w:val="center"/>
              <w:rPr>
                <w:rFonts w:ascii="Times" w:hAnsi="Times"/>
                <w:noProof/>
                <w:sz w:val="22"/>
                <w:szCs w:val="22"/>
              </w:rPr>
            </w:pPr>
            <w:r w:rsidRPr="00F620C0">
              <w:rPr>
                <w:sz w:val="22"/>
                <w:szCs w:val="22"/>
              </w:rPr>
              <w:t>-0.61%</w:t>
            </w:r>
          </w:p>
        </w:tc>
        <w:tc>
          <w:tcPr>
            <w:tcW w:w="0" w:type="auto"/>
            <w:noWrap/>
            <w:vAlign w:val="center"/>
            <w:hideMark/>
          </w:tcPr>
          <w:p w14:paraId="11AB3743" w14:textId="3D3A9DBF" w:rsidR="004F0FAC" w:rsidRPr="00F620C0" w:rsidRDefault="004F0FAC" w:rsidP="0079027C">
            <w:pPr>
              <w:jc w:val="center"/>
              <w:rPr>
                <w:rFonts w:ascii="Times" w:hAnsi="Times"/>
                <w:noProof/>
                <w:sz w:val="22"/>
                <w:szCs w:val="22"/>
              </w:rPr>
            </w:pPr>
            <w:r w:rsidRPr="00F620C0">
              <w:rPr>
                <w:sz w:val="22"/>
                <w:szCs w:val="22"/>
              </w:rPr>
              <w:t>-0.72%</w:t>
            </w:r>
          </w:p>
        </w:tc>
        <w:tc>
          <w:tcPr>
            <w:tcW w:w="0" w:type="auto"/>
            <w:noWrap/>
            <w:vAlign w:val="center"/>
            <w:hideMark/>
          </w:tcPr>
          <w:p w14:paraId="7073C46D" w14:textId="1C8F224E" w:rsidR="004F0FAC" w:rsidRPr="00F620C0" w:rsidRDefault="004F0FAC" w:rsidP="0079027C">
            <w:pPr>
              <w:jc w:val="center"/>
              <w:rPr>
                <w:rFonts w:ascii="Times" w:hAnsi="Times"/>
                <w:noProof/>
                <w:sz w:val="22"/>
                <w:szCs w:val="22"/>
              </w:rPr>
            </w:pPr>
            <w:r w:rsidRPr="00F620C0">
              <w:rPr>
                <w:sz w:val="22"/>
                <w:szCs w:val="22"/>
              </w:rPr>
              <w:t>148%</w:t>
            </w:r>
          </w:p>
        </w:tc>
        <w:tc>
          <w:tcPr>
            <w:tcW w:w="0" w:type="auto"/>
            <w:noWrap/>
            <w:vAlign w:val="center"/>
            <w:hideMark/>
          </w:tcPr>
          <w:p w14:paraId="2443878E" w14:textId="0BB39E04" w:rsidR="004F0FAC" w:rsidRPr="00F620C0" w:rsidRDefault="004F0FAC" w:rsidP="0079027C">
            <w:pPr>
              <w:jc w:val="center"/>
              <w:rPr>
                <w:rFonts w:ascii="Times" w:hAnsi="Times"/>
                <w:noProof/>
                <w:sz w:val="22"/>
                <w:szCs w:val="22"/>
              </w:rPr>
            </w:pPr>
            <w:r w:rsidRPr="00F620C0">
              <w:rPr>
                <w:sz w:val="22"/>
                <w:szCs w:val="22"/>
              </w:rPr>
              <w:t>104%</w:t>
            </w:r>
          </w:p>
        </w:tc>
      </w:tr>
      <w:tr w:rsidR="004F0FAC" w:rsidRPr="00F620C0" w14:paraId="52818F3A" w14:textId="77777777" w:rsidTr="0079027C">
        <w:trPr>
          <w:trHeight w:val="262"/>
          <w:jc w:val="center"/>
        </w:trPr>
        <w:tc>
          <w:tcPr>
            <w:tcW w:w="0" w:type="auto"/>
            <w:noWrap/>
            <w:vAlign w:val="center"/>
            <w:hideMark/>
          </w:tcPr>
          <w:p w14:paraId="104D8EFC"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0A73186A" w14:textId="194FDFBA" w:rsidR="004F0FAC" w:rsidRPr="00F620C0" w:rsidRDefault="004F0FAC" w:rsidP="0079027C">
            <w:pPr>
              <w:jc w:val="center"/>
              <w:rPr>
                <w:rFonts w:ascii="Times" w:hAnsi="Times"/>
                <w:noProof/>
                <w:sz w:val="22"/>
                <w:szCs w:val="22"/>
              </w:rPr>
            </w:pPr>
            <w:r w:rsidRPr="00F620C0">
              <w:rPr>
                <w:sz w:val="22"/>
                <w:szCs w:val="22"/>
              </w:rPr>
              <w:t>-0.11%</w:t>
            </w:r>
          </w:p>
        </w:tc>
        <w:tc>
          <w:tcPr>
            <w:tcW w:w="0" w:type="auto"/>
            <w:noWrap/>
            <w:vAlign w:val="center"/>
            <w:hideMark/>
          </w:tcPr>
          <w:p w14:paraId="7C7C5D31" w14:textId="3772B679" w:rsidR="004F0FAC" w:rsidRPr="00F620C0" w:rsidRDefault="004F0FAC" w:rsidP="0079027C">
            <w:pPr>
              <w:jc w:val="center"/>
              <w:rPr>
                <w:rFonts w:ascii="Times" w:hAnsi="Times"/>
                <w:noProof/>
                <w:sz w:val="22"/>
                <w:szCs w:val="22"/>
              </w:rPr>
            </w:pPr>
            <w:r w:rsidRPr="00F620C0">
              <w:rPr>
                <w:sz w:val="22"/>
                <w:szCs w:val="22"/>
              </w:rPr>
              <w:t>-0.23%</w:t>
            </w:r>
          </w:p>
        </w:tc>
        <w:tc>
          <w:tcPr>
            <w:tcW w:w="0" w:type="auto"/>
            <w:noWrap/>
            <w:vAlign w:val="center"/>
            <w:hideMark/>
          </w:tcPr>
          <w:p w14:paraId="4A1013F7" w14:textId="0E7D028F" w:rsidR="004F0FAC" w:rsidRPr="00F620C0" w:rsidRDefault="004F0FAC" w:rsidP="0079027C">
            <w:pPr>
              <w:jc w:val="center"/>
              <w:rPr>
                <w:rFonts w:ascii="Times" w:hAnsi="Times"/>
                <w:noProof/>
                <w:sz w:val="22"/>
                <w:szCs w:val="22"/>
              </w:rPr>
            </w:pPr>
            <w:r w:rsidRPr="00F620C0">
              <w:rPr>
                <w:sz w:val="22"/>
                <w:szCs w:val="22"/>
              </w:rPr>
              <w:t>-0.13%</w:t>
            </w:r>
          </w:p>
        </w:tc>
        <w:tc>
          <w:tcPr>
            <w:tcW w:w="0" w:type="auto"/>
            <w:noWrap/>
            <w:vAlign w:val="center"/>
            <w:hideMark/>
          </w:tcPr>
          <w:p w14:paraId="65DACB9C" w14:textId="2E3AEB18" w:rsidR="004F0FAC" w:rsidRPr="00F620C0" w:rsidRDefault="004F0FAC" w:rsidP="0079027C">
            <w:pPr>
              <w:jc w:val="center"/>
              <w:rPr>
                <w:rFonts w:ascii="Times" w:hAnsi="Times"/>
                <w:noProof/>
                <w:sz w:val="22"/>
                <w:szCs w:val="22"/>
              </w:rPr>
            </w:pPr>
            <w:r w:rsidRPr="00F620C0">
              <w:rPr>
                <w:sz w:val="22"/>
                <w:szCs w:val="22"/>
              </w:rPr>
              <w:t>101%</w:t>
            </w:r>
          </w:p>
        </w:tc>
        <w:tc>
          <w:tcPr>
            <w:tcW w:w="0" w:type="auto"/>
            <w:noWrap/>
            <w:vAlign w:val="center"/>
            <w:hideMark/>
          </w:tcPr>
          <w:p w14:paraId="15C21A8F" w14:textId="7DAD1BF3" w:rsidR="004F0FAC" w:rsidRPr="00F620C0" w:rsidRDefault="004F0FAC" w:rsidP="0079027C">
            <w:pPr>
              <w:jc w:val="center"/>
              <w:rPr>
                <w:rFonts w:ascii="Times" w:hAnsi="Times"/>
                <w:noProof/>
                <w:sz w:val="22"/>
                <w:szCs w:val="22"/>
              </w:rPr>
            </w:pPr>
            <w:r w:rsidRPr="00F620C0">
              <w:rPr>
                <w:sz w:val="22"/>
                <w:szCs w:val="22"/>
              </w:rPr>
              <w:t>103%</w:t>
            </w:r>
          </w:p>
        </w:tc>
      </w:tr>
      <w:tr w:rsidR="004F0FAC" w:rsidRPr="00F620C0" w14:paraId="5B2214BA" w14:textId="77777777" w:rsidTr="0079027C">
        <w:trPr>
          <w:trHeight w:val="262"/>
          <w:jc w:val="center"/>
        </w:trPr>
        <w:tc>
          <w:tcPr>
            <w:tcW w:w="0" w:type="auto"/>
            <w:noWrap/>
            <w:vAlign w:val="center"/>
            <w:hideMark/>
          </w:tcPr>
          <w:p w14:paraId="4F609583" w14:textId="77777777" w:rsidR="004F0FAC" w:rsidRPr="00F620C0" w:rsidRDefault="004F0FAC" w:rsidP="0079027C">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47549C94" w14:textId="72686141" w:rsidR="004F0FAC" w:rsidRPr="00F620C0" w:rsidRDefault="004F0FAC" w:rsidP="0079027C">
            <w:pPr>
              <w:jc w:val="center"/>
              <w:rPr>
                <w:rFonts w:ascii="Times" w:hAnsi="Times"/>
                <w:noProof/>
                <w:sz w:val="22"/>
                <w:szCs w:val="22"/>
              </w:rPr>
            </w:pPr>
            <w:r w:rsidRPr="00F620C0">
              <w:rPr>
                <w:sz w:val="22"/>
                <w:szCs w:val="22"/>
              </w:rPr>
              <w:t>-0.57%</w:t>
            </w:r>
          </w:p>
        </w:tc>
        <w:tc>
          <w:tcPr>
            <w:tcW w:w="0" w:type="auto"/>
            <w:noWrap/>
            <w:vAlign w:val="center"/>
            <w:hideMark/>
          </w:tcPr>
          <w:p w14:paraId="1407B961" w14:textId="11AF9C79" w:rsidR="004F0FAC" w:rsidRPr="00F620C0" w:rsidRDefault="004F0FAC" w:rsidP="0079027C">
            <w:pPr>
              <w:jc w:val="center"/>
              <w:rPr>
                <w:rFonts w:ascii="Times" w:hAnsi="Times"/>
                <w:noProof/>
                <w:sz w:val="22"/>
                <w:szCs w:val="22"/>
              </w:rPr>
            </w:pPr>
            <w:r w:rsidRPr="00F620C0">
              <w:rPr>
                <w:sz w:val="22"/>
                <w:szCs w:val="22"/>
              </w:rPr>
              <w:t>-0.79%</w:t>
            </w:r>
          </w:p>
        </w:tc>
        <w:tc>
          <w:tcPr>
            <w:tcW w:w="0" w:type="auto"/>
            <w:noWrap/>
            <w:vAlign w:val="center"/>
            <w:hideMark/>
          </w:tcPr>
          <w:p w14:paraId="075F6907" w14:textId="7843D6BD" w:rsidR="004F0FAC" w:rsidRPr="00F620C0" w:rsidRDefault="004F0FAC" w:rsidP="0079027C">
            <w:pPr>
              <w:jc w:val="center"/>
              <w:rPr>
                <w:rFonts w:ascii="Times" w:hAnsi="Times"/>
                <w:noProof/>
                <w:sz w:val="22"/>
                <w:szCs w:val="22"/>
              </w:rPr>
            </w:pPr>
            <w:r w:rsidRPr="00F620C0">
              <w:rPr>
                <w:sz w:val="22"/>
                <w:szCs w:val="22"/>
              </w:rPr>
              <w:t>-0.85%</w:t>
            </w:r>
          </w:p>
        </w:tc>
        <w:tc>
          <w:tcPr>
            <w:tcW w:w="0" w:type="auto"/>
            <w:noWrap/>
            <w:vAlign w:val="center"/>
            <w:hideMark/>
          </w:tcPr>
          <w:p w14:paraId="724CDA27" w14:textId="48A913EE" w:rsidR="004F0FAC" w:rsidRPr="00F620C0" w:rsidRDefault="004F0FAC" w:rsidP="0079027C">
            <w:pPr>
              <w:jc w:val="center"/>
              <w:rPr>
                <w:rFonts w:ascii="Times" w:hAnsi="Times"/>
                <w:noProof/>
                <w:sz w:val="22"/>
                <w:szCs w:val="22"/>
              </w:rPr>
            </w:pPr>
            <w:r w:rsidRPr="00F620C0">
              <w:rPr>
                <w:sz w:val="22"/>
                <w:szCs w:val="22"/>
              </w:rPr>
              <w:t>101%</w:t>
            </w:r>
          </w:p>
        </w:tc>
        <w:tc>
          <w:tcPr>
            <w:tcW w:w="0" w:type="auto"/>
            <w:noWrap/>
            <w:vAlign w:val="center"/>
            <w:hideMark/>
          </w:tcPr>
          <w:p w14:paraId="0959F53F" w14:textId="3C145AC6" w:rsidR="004F0FAC" w:rsidRPr="00F620C0" w:rsidRDefault="004F0FAC" w:rsidP="0079027C">
            <w:pPr>
              <w:jc w:val="center"/>
              <w:rPr>
                <w:rFonts w:ascii="Times" w:hAnsi="Times"/>
                <w:noProof/>
                <w:sz w:val="22"/>
                <w:szCs w:val="22"/>
              </w:rPr>
            </w:pPr>
            <w:r w:rsidRPr="00F620C0">
              <w:rPr>
                <w:sz w:val="22"/>
                <w:szCs w:val="22"/>
              </w:rPr>
              <w:t>100%</w:t>
            </w:r>
          </w:p>
        </w:tc>
      </w:tr>
    </w:tbl>
    <w:p w14:paraId="45820F2B" w14:textId="77777777" w:rsidR="00E06C4D" w:rsidRPr="00F620C0" w:rsidRDefault="00E06C4D" w:rsidP="00E06C4D">
      <w:pPr>
        <w:jc w:val="center"/>
        <w:rPr>
          <w:rFonts w:ascii="Times" w:hAnsi="Times"/>
          <w:sz w:val="22"/>
          <w:szCs w:val="22"/>
          <w:lang w:val="en-CA"/>
        </w:rPr>
      </w:pPr>
    </w:p>
    <w:p w14:paraId="593AFDDB" w14:textId="19C17326" w:rsidR="0079027C" w:rsidRPr="00ED2D21" w:rsidRDefault="00E06C4D" w:rsidP="0079027C">
      <w:pPr>
        <w:spacing w:line="276" w:lineRule="auto"/>
        <w:jc w:val="center"/>
        <w:rPr>
          <w:rFonts w:ascii="Times" w:hAnsi="Times"/>
          <w:sz w:val="22"/>
          <w:szCs w:val="22"/>
        </w:rPr>
      </w:pPr>
      <w:r w:rsidRPr="00F620C0">
        <w:rPr>
          <w:rFonts w:ascii="Times" w:hAnsi="Times"/>
          <w:sz w:val="22"/>
          <w:szCs w:val="22"/>
          <w:lang w:val="en-CA"/>
        </w:rPr>
        <w:t xml:space="preserve">Table </w:t>
      </w:r>
      <w:r w:rsidR="00804E98" w:rsidRPr="00F620C0">
        <w:rPr>
          <w:rFonts w:ascii="Times" w:hAnsi="Times"/>
          <w:sz w:val="22"/>
          <w:szCs w:val="22"/>
          <w:lang w:val="en-CA"/>
        </w:rPr>
        <w:t>14</w:t>
      </w:r>
      <w:r w:rsidRPr="00F620C0">
        <w:rPr>
          <w:rFonts w:ascii="Times" w:hAnsi="Times"/>
          <w:sz w:val="22"/>
          <w:szCs w:val="22"/>
          <w:lang w:val="en-CA"/>
        </w:rPr>
        <w:t xml:space="preserve">. </w:t>
      </w:r>
      <w:r w:rsidR="0079027C">
        <w:rPr>
          <w:rFonts w:ascii="Times" w:hAnsi="Times"/>
          <w:sz w:val="22"/>
          <w:szCs w:val="22"/>
          <w:lang w:val="en-CA"/>
        </w:rPr>
        <w:t xml:space="preserve">Test </w:t>
      </w:r>
      <w:r w:rsidR="00DC5107">
        <w:rPr>
          <w:rFonts w:ascii="Times" w:hAnsi="Times"/>
          <w:sz w:val="22"/>
          <w:szCs w:val="22"/>
          <w:lang w:val="en-CA"/>
        </w:rPr>
        <w:t>#</w:t>
      </w:r>
      <w:r w:rsidR="004F7162">
        <w:rPr>
          <w:rFonts w:ascii="Times" w:hAnsi="Times"/>
          <w:sz w:val="22"/>
          <w:szCs w:val="22"/>
          <w:lang w:val="en-CA"/>
        </w:rPr>
        <w:t>5</w:t>
      </w:r>
      <w:r w:rsidR="00DC5107">
        <w:rPr>
          <w:rFonts w:ascii="Times" w:hAnsi="Times"/>
          <w:sz w:val="22"/>
          <w:szCs w:val="22"/>
          <w:lang w:val="en-CA"/>
        </w:rPr>
        <w:t xml:space="preserve"> </w:t>
      </w:r>
      <w:r w:rsidR="004F7162">
        <w:rPr>
          <w:rFonts w:ascii="Times" w:hAnsi="Times"/>
          <w:sz w:val="22"/>
          <w:szCs w:val="22"/>
          <w:lang w:val="en-CA"/>
        </w:rPr>
        <w:t>RA</w:t>
      </w:r>
      <w:r w:rsidR="0079027C">
        <w:rPr>
          <w:rFonts w:ascii="Times" w:hAnsi="Times"/>
          <w:sz w:val="22"/>
          <w:szCs w:val="22"/>
          <w:lang w:val="en-CA"/>
        </w:rPr>
        <w:t xml:space="preserve">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E06C4D" w:rsidRPr="00F620C0" w14:paraId="311D798C" w14:textId="77777777" w:rsidTr="006E2C38">
        <w:trPr>
          <w:trHeight w:val="260"/>
          <w:jc w:val="center"/>
        </w:trPr>
        <w:tc>
          <w:tcPr>
            <w:tcW w:w="0" w:type="auto"/>
            <w:noWrap/>
            <w:vAlign w:val="center"/>
            <w:hideMark/>
          </w:tcPr>
          <w:p w14:paraId="16821168" w14:textId="77777777" w:rsidR="00E06C4D" w:rsidRPr="00F620C0" w:rsidRDefault="00E06C4D" w:rsidP="006E2C38">
            <w:pPr>
              <w:jc w:val="center"/>
              <w:rPr>
                <w:rFonts w:ascii="Times" w:hAnsi="Times"/>
                <w:b/>
                <w:bCs/>
                <w:noProof/>
                <w:sz w:val="22"/>
                <w:szCs w:val="22"/>
              </w:rPr>
            </w:pPr>
          </w:p>
        </w:tc>
        <w:tc>
          <w:tcPr>
            <w:tcW w:w="0" w:type="auto"/>
            <w:noWrap/>
            <w:vAlign w:val="center"/>
            <w:hideMark/>
          </w:tcPr>
          <w:p w14:paraId="16E276B6"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08F0D2E0"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19D69C0A"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592CFC1B"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2DD074CC" w14:textId="77777777" w:rsidR="00E06C4D" w:rsidRPr="00F620C0" w:rsidRDefault="00E06C4D" w:rsidP="006E2C38">
            <w:pPr>
              <w:jc w:val="center"/>
              <w:rPr>
                <w:rFonts w:ascii="Times" w:hAnsi="Times"/>
                <w:noProof/>
                <w:sz w:val="22"/>
                <w:szCs w:val="22"/>
              </w:rPr>
            </w:pPr>
            <w:r w:rsidRPr="00F620C0">
              <w:rPr>
                <w:rFonts w:ascii="Times" w:hAnsi="Times"/>
                <w:noProof/>
                <w:sz w:val="22"/>
                <w:szCs w:val="22"/>
              </w:rPr>
              <w:t>DecT</w:t>
            </w:r>
          </w:p>
        </w:tc>
      </w:tr>
      <w:tr w:rsidR="00534273" w:rsidRPr="00F620C0" w14:paraId="39FA0155" w14:textId="77777777" w:rsidTr="006E2C38">
        <w:trPr>
          <w:trHeight w:val="260"/>
          <w:jc w:val="center"/>
        </w:trPr>
        <w:tc>
          <w:tcPr>
            <w:tcW w:w="0" w:type="auto"/>
            <w:noWrap/>
            <w:vAlign w:val="center"/>
            <w:hideMark/>
          </w:tcPr>
          <w:p w14:paraId="52CCB59E"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A1</w:t>
            </w:r>
          </w:p>
        </w:tc>
        <w:tc>
          <w:tcPr>
            <w:tcW w:w="0" w:type="auto"/>
            <w:noWrap/>
            <w:vAlign w:val="center"/>
            <w:hideMark/>
          </w:tcPr>
          <w:p w14:paraId="12604C5D" w14:textId="16EB3EE9" w:rsidR="00534273" w:rsidRPr="00F620C0" w:rsidRDefault="00534273" w:rsidP="006E2C38">
            <w:pPr>
              <w:jc w:val="center"/>
              <w:rPr>
                <w:rFonts w:ascii="Times" w:hAnsi="Times"/>
                <w:noProof/>
                <w:sz w:val="22"/>
                <w:szCs w:val="22"/>
              </w:rPr>
            </w:pPr>
            <w:r w:rsidRPr="00F620C0">
              <w:rPr>
                <w:sz w:val="22"/>
                <w:szCs w:val="22"/>
              </w:rPr>
              <w:t>0.10%</w:t>
            </w:r>
          </w:p>
        </w:tc>
        <w:tc>
          <w:tcPr>
            <w:tcW w:w="0" w:type="auto"/>
            <w:noWrap/>
            <w:vAlign w:val="center"/>
            <w:hideMark/>
          </w:tcPr>
          <w:p w14:paraId="135E36B9" w14:textId="79AD720B" w:rsidR="00534273" w:rsidRPr="00F620C0" w:rsidRDefault="00534273" w:rsidP="006E2C38">
            <w:pPr>
              <w:jc w:val="center"/>
              <w:rPr>
                <w:rFonts w:ascii="Times" w:hAnsi="Times"/>
                <w:noProof/>
                <w:sz w:val="22"/>
                <w:szCs w:val="22"/>
              </w:rPr>
            </w:pPr>
            <w:r w:rsidRPr="00F620C0">
              <w:rPr>
                <w:sz w:val="22"/>
                <w:szCs w:val="22"/>
              </w:rPr>
              <w:t>-0.21%</w:t>
            </w:r>
          </w:p>
        </w:tc>
        <w:tc>
          <w:tcPr>
            <w:tcW w:w="0" w:type="auto"/>
            <w:noWrap/>
            <w:vAlign w:val="center"/>
            <w:hideMark/>
          </w:tcPr>
          <w:p w14:paraId="20660DC2" w14:textId="3FCAED34" w:rsidR="00534273" w:rsidRPr="00F620C0" w:rsidRDefault="00534273" w:rsidP="006E2C38">
            <w:pPr>
              <w:jc w:val="center"/>
              <w:rPr>
                <w:rFonts w:ascii="Times" w:hAnsi="Times"/>
                <w:noProof/>
                <w:sz w:val="22"/>
                <w:szCs w:val="22"/>
              </w:rPr>
            </w:pPr>
            <w:r w:rsidRPr="00F620C0">
              <w:rPr>
                <w:sz w:val="22"/>
                <w:szCs w:val="22"/>
              </w:rPr>
              <w:t>0.15%</w:t>
            </w:r>
          </w:p>
        </w:tc>
        <w:tc>
          <w:tcPr>
            <w:tcW w:w="0" w:type="auto"/>
            <w:noWrap/>
            <w:vAlign w:val="center"/>
            <w:hideMark/>
          </w:tcPr>
          <w:p w14:paraId="062A87F3" w14:textId="3C8F9DA2" w:rsidR="00534273" w:rsidRPr="00F620C0" w:rsidRDefault="00534273" w:rsidP="006E2C38">
            <w:pPr>
              <w:jc w:val="center"/>
              <w:rPr>
                <w:rFonts w:ascii="Times" w:hAnsi="Times"/>
                <w:noProof/>
                <w:sz w:val="22"/>
                <w:szCs w:val="22"/>
              </w:rPr>
            </w:pPr>
            <w:r w:rsidRPr="00F620C0">
              <w:rPr>
                <w:sz w:val="22"/>
                <w:szCs w:val="22"/>
              </w:rPr>
              <w:t>106%</w:t>
            </w:r>
          </w:p>
        </w:tc>
        <w:tc>
          <w:tcPr>
            <w:tcW w:w="0" w:type="auto"/>
            <w:noWrap/>
            <w:vAlign w:val="center"/>
            <w:hideMark/>
          </w:tcPr>
          <w:p w14:paraId="28AE18CC" w14:textId="2E493CEB" w:rsidR="00534273" w:rsidRPr="00F620C0" w:rsidRDefault="00534273" w:rsidP="006E2C38">
            <w:pPr>
              <w:jc w:val="center"/>
              <w:rPr>
                <w:rFonts w:ascii="Times" w:hAnsi="Times"/>
                <w:noProof/>
                <w:sz w:val="22"/>
                <w:szCs w:val="22"/>
              </w:rPr>
            </w:pPr>
            <w:r w:rsidRPr="00F620C0">
              <w:rPr>
                <w:sz w:val="22"/>
                <w:szCs w:val="22"/>
              </w:rPr>
              <w:t>101%</w:t>
            </w:r>
          </w:p>
        </w:tc>
      </w:tr>
      <w:tr w:rsidR="00534273" w:rsidRPr="00F620C0" w14:paraId="290974C2" w14:textId="77777777" w:rsidTr="006E2C38">
        <w:trPr>
          <w:trHeight w:val="260"/>
          <w:jc w:val="center"/>
        </w:trPr>
        <w:tc>
          <w:tcPr>
            <w:tcW w:w="0" w:type="auto"/>
            <w:noWrap/>
            <w:vAlign w:val="center"/>
            <w:hideMark/>
          </w:tcPr>
          <w:p w14:paraId="4711EEB3"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A2</w:t>
            </w:r>
          </w:p>
        </w:tc>
        <w:tc>
          <w:tcPr>
            <w:tcW w:w="0" w:type="auto"/>
            <w:noWrap/>
            <w:vAlign w:val="center"/>
            <w:hideMark/>
          </w:tcPr>
          <w:p w14:paraId="15FF142F" w14:textId="481FD1D8" w:rsidR="00534273" w:rsidRPr="00F620C0" w:rsidRDefault="00534273" w:rsidP="006E2C38">
            <w:pPr>
              <w:jc w:val="center"/>
              <w:rPr>
                <w:rFonts w:ascii="Times" w:hAnsi="Times"/>
                <w:noProof/>
                <w:sz w:val="22"/>
                <w:szCs w:val="22"/>
              </w:rPr>
            </w:pPr>
            <w:r w:rsidRPr="00F620C0">
              <w:rPr>
                <w:sz w:val="22"/>
                <w:szCs w:val="22"/>
              </w:rPr>
              <w:t>-0.07%</w:t>
            </w:r>
          </w:p>
        </w:tc>
        <w:tc>
          <w:tcPr>
            <w:tcW w:w="0" w:type="auto"/>
            <w:noWrap/>
            <w:vAlign w:val="center"/>
            <w:hideMark/>
          </w:tcPr>
          <w:p w14:paraId="75B609AA" w14:textId="3F434C2E" w:rsidR="00534273" w:rsidRPr="00F620C0" w:rsidRDefault="00534273" w:rsidP="006E2C38">
            <w:pPr>
              <w:jc w:val="center"/>
              <w:rPr>
                <w:rFonts w:ascii="Times" w:hAnsi="Times"/>
                <w:noProof/>
                <w:sz w:val="22"/>
                <w:szCs w:val="22"/>
              </w:rPr>
            </w:pPr>
            <w:r w:rsidRPr="00F620C0">
              <w:rPr>
                <w:sz w:val="22"/>
                <w:szCs w:val="22"/>
              </w:rPr>
              <w:t>-0.42%</w:t>
            </w:r>
          </w:p>
        </w:tc>
        <w:tc>
          <w:tcPr>
            <w:tcW w:w="0" w:type="auto"/>
            <w:noWrap/>
            <w:vAlign w:val="center"/>
            <w:hideMark/>
          </w:tcPr>
          <w:p w14:paraId="639DC09B" w14:textId="6EA2A2D3" w:rsidR="00534273" w:rsidRPr="00F620C0" w:rsidRDefault="00534273" w:rsidP="006E2C38">
            <w:pPr>
              <w:jc w:val="center"/>
              <w:rPr>
                <w:rFonts w:ascii="Times" w:hAnsi="Times"/>
                <w:noProof/>
                <w:sz w:val="22"/>
                <w:szCs w:val="22"/>
              </w:rPr>
            </w:pPr>
            <w:r w:rsidRPr="00F620C0">
              <w:rPr>
                <w:sz w:val="22"/>
                <w:szCs w:val="22"/>
              </w:rPr>
              <w:t>-0.31%</w:t>
            </w:r>
          </w:p>
        </w:tc>
        <w:tc>
          <w:tcPr>
            <w:tcW w:w="0" w:type="auto"/>
            <w:noWrap/>
            <w:vAlign w:val="center"/>
            <w:hideMark/>
          </w:tcPr>
          <w:p w14:paraId="35F2F245" w14:textId="62EF2BAC" w:rsidR="00534273" w:rsidRPr="00F620C0" w:rsidRDefault="00534273" w:rsidP="006E2C38">
            <w:pPr>
              <w:jc w:val="center"/>
              <w:rPr>
                <w:rFonts w:ascii="Times" w:hAnsi="Times"/>
                <w:noProof/>
                <w:sz w:val="22"/>
                <w:szCs w:val="22"/>
              </w:rPr>
            </w:pPr>
            <w:r w:rsidRPr="00F620C0">
              <w:rPr>
                <w:sz w:val="22"/>
                <w:szCs w:val="22"/>
              </w:rPr>
              <w:t>106%</w:t>
            </w:r>
          </w:p>
        </w:tc>
        <w:tc>
          <w:tcPr>
            <w:tcW w:w="0" w:type="auto"/>
            <w:noWrap/>
            <w:vAlign w:val="center"/>
            <w:hideMark/>
          </w:tcPr>
          <w:p w14:paraId="4445137D" w14:textId="0B68CDCF" w:rsidR="00534273" w:rsidRPr="00F620C0" w:rsidRDefault="00534273" w:rsidP="006E2C38">
            <w:pPr>
              <w:jc w:val="center"/>
              <w:rPr>
                <w:rFonts w:ascii="Times" w:hAnsi="Times"/>
                <w:noProof/>
                <w:sz w:val="22"/>
                <w:szCs w:val="22"/>
              </w:rPr>
            </w:pPr>
            <w:r w:rsidRPr="00F620C0">
              <w:rPr>
                <w:sz w:val="22"/>
                <w:szCs w:val="22"/>
              </w:rPr>
              <w:t>101%</w:t>
            </w:r>
          </w:p>
        </w:tc>
      </w:tr>
      <w:tr w:rsidR="00534273" w:rsidRPr="00F620C0" w14:paraId="3CDCD0EC" w14:textId="77777777" w:rsidTr="006E2C38">
        <w:trPr>
          <w:trHeight w:val="260"/>
          <w:jc w:val="center"/>
        </w:trPr>
        <w:tc>
          <w:tcPr>
            <w:tcW w:w="0" w:type="auto"/>
            <w:noWrap/>
            <w:vAlign w:val="center"/>
            <w:hideMark/>
          </w:tcPr>
          <w:p w14:paraId="6AD101DA"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B</w:t>
            </w:r>
          </w:p>
        </w:tc>
        <w:tc>
          <w:tcPr>
            <w:tcW w:w="0" w:type="auto"/>
            <w:noWrap/>
            <w:vAlign w:val="center"/>
            <w:hideMark/>
          </w:tcPr>
          <w:p w14:paraId="6F40FE0E" w14:textId="3E371450" w:rsidR="00534273" w:rsidRPr="00F620C0" w:rsidRDefault="00534273" w:rsidP="006E2C38">
            <w:pPr>
              <w:jc w:val="center"/>
              <w:rPr>
                <w:rFonts w:ascii="Times" w:hAnsi="Times"/>
                <w:noProof/>
                <w:sz w:val="22"/>
                <w:szCs w:val="22"/>
              </w:rPr>
            </w:pPr>
            <w:r w:rsidRPr="00F620C0">
              <w:rPr>
                <w:sz w:val="22"/>
                <w:szCs w:val="22"/>
              </w:rPr>
              <w:t>-0.13%</w:t>
            </w:r>
          </w:p>
        </w:tc>
        <w:tc>
          <w:tcPr>
            <w:tcW w:w="0" w:type="auto"/>
            <w:noWrap/>
            <w:vAlign w:val="center"/>
            <w:hideMark/>
          </w:tcPr>
          <w:p w14:paraId="2B5F54A6" w14:textId="13AB0E32" w:rsidR="00534273" w:rsidRPr="00F620C0" w:rsidRDefault="00534273" w:rsidP="006E2C38">
            <w:pPr>
              <w:jc w:val="center"/>
              <w:rPr>
                <w:rFonts w:ascii="Times" w:hAnsi="Times"/>
                <w:noProof/>
                <w:sz w:val="22"/>
                <w:szCs w:val="22"/>
              </w:rPr>
            </w:pPr>
            <w:r w:rsidRPr="00F620C0">
              <w:rPr>
                <w:sz w:val="22"/>
                <w:szCs w:val="22"/>
              </w:rPr>
              <w:t>-0.46%</w:t>
            </w:r>
          </w:p>
        </w:tc>
        <w:tc>
          <w:tcPr>
            <w:tcW w:w="0" w:type="auto"/>
            <w:noWrap/>
            <w:vAlign w:val="center"/>
            <w:hideMark/>
          </w:tcPr>
          <w:p w14:paraId="033F3DFF" w14:textId="1CAD3888" w:rsidR="00534273" w:rsidRPr="00F620C0" w:rsidRDefault="00534273" w:rsidP="006E2C38">
            <w:pPr>
              <w:jc w:val="center"/>
              <w:rPr>
                <w:rFonts w:ascii="Times" w:hAnsi="Times"/>
                <w:noProof/>
                <w:sz w:val="22"/>
                <w:szCs w:val="22"/>
              </w:rPr>
            </w:pPr>
            <w:r w:rsidRPr="00F620C0">
              <w:rPr>
                <w:sz w:val="22"/>
                <w:szCs w:val="22"/>
              </w:rPr>
              <w:t>-0.65%</w:t>
            </w:r>
          </w:p>
        </w:tc>
        <w:tc>
          <w:tcPr>
            <w:tcW w:w="0" w:type="auto"/>
            <w:noWrap/>
            <w:vAlign w:val="center"/>
            <w:hideMark/>
          </w:tcPr>
          <w:p w14:paraId="2C3A2360" w14:textId="0CBAB4D4" w:rsidR="00534273" w:rsidRPr="00F620C0" w:rsidRDefault="00534273" w:rsidP="006E2C38">
            <w:pPr>
              <w:jc w:val="center"/>
              <w:rPr>
                <w:rFonts w:ascii="Times" w:hAnsi="Times"/>
                <w:noProof/>
                <w:sz w:val="22"/>
                <w:szCs w:val="22"/>
              </w:rPr>
            </w:pPr>
            <w:r w:rsidRPr="00F620C0">
              <w:rPr>
                <w:sz w:val="22"/>
                <w:szCs w:val="22"/>
              </w:rPr>
              <w:t>109%</w:t>
            </w:r>
          </w:p>
        </w:tc>
        <w:tc>
          <w:tcPr>
            <w:tcW w:w="0" w:type="auto"/>
            <w:noWrap/>
            <w:vAlign w:val="center"/>
            <w:hideMark/>
          </w:tcPr>
          <w:p w14:paraId="4D6BD525" w14:textId="387DFDD2" w:rsidR="00534273" w:rsidRPr="00F620C0" w:rsidRDefault="00534273" w:rsidP="006E2C38">
            <w:pPr>
              <w:jc w:val="center"/>
              <w:rPr>
                <w:rFonts w:ascii="Times" w:hAnsi="Times"/>
                <w:noProof/>
                <w:sz w:val="22"/>
                <w:szCs w:val="22"/>
              </w:rPr>
            </w:pPr>
            <w:r w:rsidRPr="00F620C0">
              <w:rPr>
                <w:sz w:val="22"/>
                <w:szCs w:val="22"/>
              </w:rPr>
              <w:t>102%</w:t>
            </w:r>
          </w:p>
        </w:tc>
      </w:tr>
      <w:tr w:rsidR="00534273" w:rsidRPr="00F620C0" w14:paraId="4E924BB5" w14:textId="77777777" w:rsidTr="006E2C38">
        <w:trPr>
          <w:trHeight w:val="260"/>
          <w:jc w:val="center"/>
        </w:trPr>
        <w:tc>
          <w:tcPr>
            <w:tcW w:w="0" w:type="auto"/>
            <w:noWrap/>
            <w:vAlign w:val="center"/>
            <w:hideMark/>
          </w:tcPr>
          <w:p w14:paraId="7E47B776"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C</w:t>
            </w:r>
          </w:p>
        </w:tc>
        <w:tc>
          <w:tcPr>
            <w:tcW w:w="0" w:type="auto"/>
            <w:noWrap/>
            <w:vAlign w:val="center"/>
            <w:hideMark/>
          </w:tcPr>
          <w:p w14:paraId="20561FE2" w14:textId="30682E86" w:rsidR="00534273" w:rsidRPr="00F620C0" w:rsidRDefault="00534273" w:rsidP="006E2C38">
            <w:pPr>
              <w:jc w:val="center"/>
              <w:rPr>
                <w:rFonts w:ascii="Times" w:hAnsi="Times"/>
                <w:noProof/>
                <w:sz w:val="22"/>
                <w:szCs w:val="22"/>
              </w:rPr>
            </w:pPr>
            <w:r w:rsidRPr="00F620C0">
              <w:rPr>
                <w:sz w:val="22"/>
                <w:szCs w:val="22"/>
              </w:rPr>
              <w:t>0.15%</w:t>
            </w:r>
          </w:p>
        </w:tc>
        <w:tc>
          <w:tcPr>
            <w:tcW w:w="0" w:type="auto"/>
            <w:noWrap/>
            <w:vAlign w:val="center"/>
            <w:hideMark/>
          </w:tcPr>
          <w:p w14:paraId="2311D7E0" w14:textId="149831BC" w:rsidR="00534273" w:rsidRPr="00F620C0" w:rsidRDefault="00534273" w:rsidP="006E2C38">
            <w:pPr>
              <w:jc w:val="center"/>
              <w:rPr>
                <w:rFonts w:ascii="Times" w:hAnsi="Times"/>
                <w:noProof/>
                <w:sz w:val="22"/>
                <w:szCs w:val="22"/>
              </w:rPr>
            </w:pPr>
            <w:r w:rsidRPr="00F620C0">
              <w:rPr>
                <w:sz w:val="22"/>
                <w:szCs w:val="22"/>
              </w:rPr>
              <w:t>-0.30%</w:t>
            </w:r>
          </w:p>
        </w:tc>
        <w:tc>
          <w:tcPr>
            <w:tcW w:w="0" w:type="auto"/>
            <w:noWrap/>
            <w:vAlign w:val="center"/>
            <w:hideMark/>
          </w:tcPr>
          <w:p w14:paraId="7E937DBE" w14:textId="24C84B90" w:rsidR="00534273" w:rsidRPr="00F620C0" w:rsidRDefault="00534273" w:rsidP="006E2C38">
            <w:pPr>
              <w:jc w:val="center"/>
              <w:rPr>
                <w:rFonts w:ascii="Times" w:hAnsi="Times"/>
                <w:noProof/>
                <w:sz w:val="22"/>
                <w:szCs w:val="22"/>
              </w:rPr>
            </w:pPr>
            <w:r w:rsidRPr="00F620C0">
              <w:rPr>
                <w:sz w:val="22"/>
                <w:szCs w:val="22"/>
              </w:rPr>
              <w:t>-0.10%</w:t>
            </w:r>
          </w:p>
        </w:tc>
        <w:tc>
          <w:tcPr>
            <w:tcW w:w="0" w:type="auto"/>
            <w:noWrap/>
            <w:vAlign w:val="center"/>
            <w:hideMark/>
          </w:tcPr>
          <w:p w14:paraId="7B4BEC43" w14:textId="4714D3A7" w:rsidR="00534273" w:rsidRPr="00F620C0" w:rsidRDefault="00534273" w:rsidP="006E2C38">
            <w:pPr>
              <w:jc w:val="center"/>
              <w:rPr>
                <w:rFonts w:ascii="Times" w:hAnsi="Times"/>
                <w:noProof/>
                <w:sz w:val="22"/>
                <w:szCs w:val="22"/>
              </w:rPr>
            </w:pPr>
            <w:r w:rsidRPr="00F620C0">
              <w:rPr>
                <w:sz w:val="22"/>
                <w:szCs w:val="22"/>
              </w:rPr>
              <w:t>113%</w:t>
            </w:r>
          </w:p>
        </w:tc>
        <w:tc>
          <w:tcPr>
            <w:tcW w:w="0" w:type="auto"/>
            <w:noWrap/>
            <w:vAlign w:val="center"/>
            <w:hideMark/>
          </w:tcPr>
          <w:p w14:paraId="2AB3CB7D" w14:textId="32FE5B01" w:rsidR="00534273" w:rsidRPr="00F620C0" w:rsidRDefault="00534273" w:rsidP="006E2C38">
            <w:pPr>
              <w:jc w:val="center"/>
              <w:rPr>
                <w:rFonts w:ascii="Times" w:hAnsi="Times"/>
                <w:noProof/>
                <w:sz w:val="22"/>
                <w:szCs w:val="22"/>
              </w:rPr>
            </w:pPr>
            <w:r w:rsidRPr="00F620C0">
              <w:rPr>
                <w:sz w:val="22"/>
                <w:szCs w:val="22"/>
              </w:rPr>
              <w:t>105%</w:t>
            </w:r>
          </w:p>
        </w:tc>
      </w:tr>
      <w:tr w:rsidR="00534273" w:rsidRPr="00F620C0" w14:paraId="66F5D56C" w14:textId="77777777" w:rsidTr="006E2C38">
        <w:trPr>
          <w:trHeight w:val="260"/>
          <w:jc w:val="center"/>
        </w:trPr>
        <w:tc>
          <w:tcPr>
            <w:tcW w:w="0" w:type="auto"/>
            <w:noWrap/>
            <w:vAlign w:val="center"/>
            <w:hideMark/>
          </w:tcPr>
          <w:p w14:paraId="5D6F3BAA"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E</w:t>
            </w:r>
          </w:p>
        </w:tc>
        <w:tc>
          <w:tcPr>
            <w:tcW w:w="0" w:type="auto"/>
            <w:noWrap/>
            <w:vAlign w:val="center"/>
            <w:hideMark/>
          </w:tcPr>
          <w:p w14:paraId="0F50CB97" w14:textId="77777777" w:rsidR="00534273" w:rsidRPr="00F620C0" w:rsidRDefault="00534273" w:rsidP="006E2C38">
            <w:pPr>
              <w:jc w:val="center"/>
              <w:rPr>
                <w:rFonts w:ascii="Times" w:hAnsi="Times"/>
                <w:noProof/>
                <w:sz w:val="22"/>
                <w:szCs w:val="22"/>
              </w:rPr>
            </w:pPr>
          </w:p>
        </w:tc>
        <w:tc>
          <w:tcPr>
            <w:tcW w:w="0" w:type="auto"/>
            <w:noWrap/>
            <w:vAlign w:val="center"/>
            <w:hideMark/>
          </w:tcPr>
          <w:p w14:paraId="299F29BD" w14:textId="77777777" w:rsidR="00534273" w:rsidRPr="00F620C0" w:rsidRDefault="00534273" w:rsidP="006E2C38">
            <w:pPr>
              <w:jc w:val="center"/>
              <w:rPr>
                <w:rFonts w:ascii="Times" w:hAnsi="Times"/>
                <w:noProof/>
                <w:sz w:val="22"/>
                <w:szCs w:val="22"/>
              </w:rPr>
            </w:pPr>
          </w:p>
        </w:tc>
        <w:tc>
          <w:tcPr>
            <w:tcW w:w="0" w:type="auto"/>
            <w:noWrap/>
            <w:vAlign w:val="center"/>
            <w:hideMark/>
          </w:tcPr>
          <w:p w14:paraId="5A10EEE2" w14:textId="77777777" w:rsidR="00534273" w:rsidRPr="00F620C0" w:rsidRDefault="00534273" w:rsidP="006E2C38">
            <w:pPr>
              <w:jc w:val="center"/>
              <w:rPr>
                <w:rFonts w:ascii="Times" w:hAnsi="Times"/>
                <w:noProof/>
                <w:sz w:val="22"/>
                <w:szCs w:val="22"/>
              </w:rPr>
            </w:pPr>
          </w:p>
        </w:tc>
        <w:tc>
          <w:tcPr>
            <w:tcW w:w="0" w:type="auto"/>
            <w:noWrap/>
            <w:vAlign w:val="center"/>
            <w:hideMark/>
          </w:tcPr>
          <w:p w14:paraId="56A928EB" w14:textId="77777777" w:rsidR="00534273" w:rsidRPr="00F620C0" w:rsidRDefault="00534273" w:rsidP="006E2C38">
            <w:pPr>
              <w:jc w:val="center"/>
              <w:rPr>
                <w:rFonts w:ascii="Times" w:hAnsi="Times"/>
                <w:noProof/>
                <w:sz w:val="22"/>
                <w:szCs w:val="22"/>
              </w:rPr>
            </w:pPr>
          </w:p>
        </w:tc>
        <w:tc>
          <w:tcPr>
            <w:tcW w:w="0" w:type="auto"/>
            <w:noWrap/>
            <w:vAlign w:val="center"/>
            <w:hideMark/>
          </w:tcPr>
          <w:p w14:paraId="3293B0E3" w14:textId="77777777" w:rsidR="00534273" w:rsidRPr="00F620C0" w:rsidRDefault="00534273" w:rsidP="006E2C38">
            <w:pPr>
              <w:jc w:val="center"/>
              <w:rPr>
                <w:rFonts w:ascii="Times" w:hAnsi="Times"/>
                <w:noProof/>
                <w:sz w:val="22"/>
                <w:szCs w:val="22"/>
              </w:rPr>
            </w:pPr>
          </w:p>
        </w:tc>
      </w:tr>
      <w:tr w:rsidR="00534273" w:rsidRPr="00F620C0" w14:paraId="0417D5FC" w14:textId="77777777" w:rsidTr="006E2C38">
        <w:trPr>
          <w:trHeight w:val="260"/>
          <w:jc w:val="center"/>
        </w:trPr>
        <w:tc>
          <w:tcPr>
            <w:tcW w:w="0" w:type="auto"/>
            <w:noWrap/>
            <w:vAlign w:val="center"/>
            <w:hideMark/>
          </w:tcPr>
          <w:p w14:paraId="00096BBA" w14:textId="031699F5" w:rsidR="00534273" w:rsidRPr="00F620C0" w:rsidRDefault="00534273" w:rsidP="006E2C38">
            <w:pPr>
              <w:jc w:val="center"/>
              <w:rPr>
                <w:rFonts w:ascii="Times" w:hAnsi="Times"/>
                <w:b/>
                <w:bCs/>
                <w:noProof/>
                <w:sz w:val="22"/>
                <w:szCs w:val="22"/>
              </w:rPr>
            </w:pPr>
            <w:r w:rsidRPr="00F620C0">
              <w:rPr>
                <w:rFonts w:ascii="Times" w:hAnsi="Times"/>
                <w:b/>
                <w:bCs/>
                <w:noProof/>
                <w:sz w:val="22"/>
                <w:szCs w:val="22"/>
              </w:rPr>
              <w:t>Overall</w:t>
            </w:r>
          </w:p>
        </w:tc>
        <w:tc>
          <w:tcPr>
            <w:tcW w:w="0" w:type="auto"/>
            <w:noWrap/>
            <w:vAlign w:val="center"/>
            <w:hideMark/>
          </w:tcPr>
          <w:p w14:paraId="047669BC" w14:textId="1233EC47" w:rsidR="00534273" w:rsidRPr="00F620C0" w:rsidRDefault="00534273" w:rsidP="006E2C38">
            <w:pPr>
              <w:jc w:val="center"/>
              <w:rPr>
                <w:rFonts w:ascii="Times" w:hAnsi="Times"/>
                <w:noProof/>
                <w:sz w:val="22"/>
                <w:szCs w:val="22"/>
              </w:rPr>
            </w:pPr>
            <w:r w:rsidRPr="00F620C0">
              <w:rPr>
                <w:sz w:val="22"/>
                <w:szCs w:val="22"/>
              </w:rPr>
              <w:t>0.00%</w:t>
            </w:r>
          </w:p>
        </w:tc>
        <w:tc>
          <w:tcPr>
            <w:tcW w:w="0" w:type="auto"/>
            <w:noWrap/>
            <w:vAlign w:val="center"/>
            <w:hideMark/>
          </w:tcPr>
          <w:p w14:paraId="4DC2F663" w14:textId="1C8A9A9B" w:rsidR="00534273" w:rsidRPr="00F620C0" w:rsidRDefault="00534273" w:rsidP="006E2C38">
            <w:pPr>
              <w:jc w:val="center"/>
              <w:rPr>
                <w:rFonts w:ascii="Times" w:hAnsi="Times"/>
                <w:noProof/>
                <w:sz w:val="22"/>
                <w:szCs w:val="22"/>
              </w:rPr>
            </w:pPr>
            <w:r w:rsidRPr="00F620C0">
              <w:rPr>
                <w:sz w:val="22"/>
                <w:szCs w:val="22"/>
              </w:rPr>
              <w:t>-0.36%</w:t>
            </w:r>
          </w:p>
        </w:tc>
        <w:tc>
          <w:tcPr>
            <w:tcW w:w="0" w:type="auto"/>
            <w:noWrap/>
            <w:vAlign w:val="center"/>
            <w:hideMark/>
          </w:tcPr>
          <w:p w14:paraId="4B731816" w14:textId="6F01F2A7" w:rsidR="00534273" w:rsidRPr="00F620C0" w:rsidRDefault="00534273" w:rsidP="006E2C38">
            <w:pPr>
              <w:jc w:val="center"/>
              <w:rPr>
                <w:rFonts w:ascii="Times" w:hAnsi="Times"/>
                <w:noProof/>
                <w:sz w:val="22"/>
                <w:szCs w:val="22"/>
              </w:rPr>
            </w:pPr>
            <w:r w:rsidRPr="00F620C0">
              <w:rPr>
                <w:sz w:val="22"/>
                <w:szCs w:val="22"/>
              </w:rPr>
              <w:t>-0.27%</w:t>
            </w:r>
          </w:p>
        </w:tc>
        <w:tc>
          <w:tcPr>
            <w:tcW w:w="0" w:type="auto"/>
            <w:noWrap/>
            <w:vAlign w:val="center"/>
            <w:hideMark/>
          </w:tcPr>
          <w:p w14:paraId="196FEFBE" w14:textId="43D12439" w:rsidR="00534273" w:rsidRPr="00F620C0" w:rsidRDefault="00534273" w:rsidP="006E2C38">
            <w:pPr>
              <w:jc w:val="center"/>
              <w:rPr>
                <w:rFonts w:ascii="Times" w:hAnsi="Times"/>
                <w:noProof/>
                <w:sz w:val="22"/>
                <w:szCs w:val="22"/>
              </w:rPr>
            </w:pPr>
            <w:r w:rsidRPr="00F620C0">
              <w:rPr>
                <w:sz w:val="22"/>
                <w:szCs w:val="22"/>
              </w:rPr>
              <w:t>109%</w:t>
            </w:r>
          </w:p>
        </w:tc>
        <w:tc>
          <w:tcPr>
            <w:tcW w:w="0" w:type="auto"/>
            <w:noWrap/>
            <w:vAlign w:val="center"/>
            <w:hideMark/>
          </w:tcPr>
          <w:p w14:paraId="764D0724" w14:textId="21FE3F3B" w:rsidR="00534273" w:rsidRPr="00F620C0" w:rsidRDefault="00534273" w:rsidP="006E2C38">
            <w:pPr>
              <w:jc w:val="center"/>
              <w:rPr>
                <w:rFonts w:ascii="Times" w:hAnsi="Times"/>
                <w:noProof/>
                <w:sz w:val="22"/>
                <w:szCs w:val="22"/>
              </w:rPr>
            </w:pPr>
            <w:r w:rsidRPr="00F620C0">
              <w:rPr>
                <w:sz w:val="22"/>
                <w:szCs w:val="22"/>
              </w:rPr>
              <w:t>102%</w:t>
            </w:r>
          </w:p>
        </w:tc>
      </w:tr>
      <w:tr w:rsidR="00534273" w:rsidRPr="00F620C0" w14:paraId="5491E32C" w14:textId="77777777" w:rsidTr="006E2C38">
        <w:trPr>
          <w:trHeight w:val="260"/>
          <w:jc w:val="center"/>
        </w:trPr>
        <w:tc>
          <w:tcPr>
            <w:tcW w:w="0" w:type="auto"/>
            <w:noWrap/>
            <w:vAlign w:val="center"/>
            <w:hideMark/>
          </w:tcPr>
          <w:p w14:paraId="2178D939"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lastRenderedPageBreak/>
              <w:t>Class D</w:t>
            </w:r>
          </w:p>
        </w:tc>
        <w:tc>
          <w:tcPr>
            <w:tcW w:w="0" w:type="auto"/>
            <w:noWrap/>
            <w:vAlign w:val="center"/>
            <w:hideMark/>
          </w:tcPr>
          <w:p w14:paraId="34322DC9" w14:textId="0DFCCEA7" w:rsidR="00534273" w:rsidRPr="00F620C0" w:rsidRDefault="00534273" w:rsidP="006E2C38">
            <w:pPr>
              <w:jc w:val="center"/>
              <w:rPr>
                <w:rFonts w:ascii="Times" w:hAnsi="Times"/>
                <w:noProof/>
                <w:sz w:val="22"/>
                <w:szCs w:val="22"/>
              </w:rPr>
            </w:pPr>
            <w:r w:rsidRPr="00F620C0">
              <w:rPr>
                <w:sz w:val="22"/>
                <w:szCs w:val="22"/>
              </w:rPr>
              <w:t>0.09%</w:t>
            </w:r>
          </w:p>
        </w:tc>
        <w:tc>
          <w:tcPr>
            <w:tcW w:w="0" w:type="auto"/>
            <w:noWrap/>
            <w:vAlign w:val="center"/>
            <w:hideMark/>
          </w:tcPr>
          <w:p w14:paraId="041335D7" w14:textId="623615C7" w:rsidR="00534273" w:rsidRPr="00F620C0" w:rsidRDefault="00534273" w:rsidP="006E2C38">
            <w:pPr>
              <w:jc w:val="center"/>
              <w:rPr>
                <w:rFonts w:ascii="Times" w:hAnsi="Times"/>
                <w:noProof/>
                <w:sz w:val="22"/>
                <w:szCs w:val="22"/>
              </w:rPr>
            </w:pPr>
            <w:r w:rsidRPr="00F620C0">
              <w:rPr>
                <w:sz w:val="22"/>
                <w:szCs w:val="22"/>
              </w:rPr>
              <w:t>-0.29%</w:t>
            </w:r>
          </w:p>
        </w:tc>
        <w:tc>
          <w:tcPr>
            <w:tcW w:w="0" w:type="auto"/>
            <w:noWrap/>
            <w:vAlign w:val="center"/>
            <w:hideMark/>
          </w:tcPr>
          <w:p w14:paraId="700526F5" w14:textId="0522F6BE" w:rsidR="00534273" w:rsidRPr="00F620C0" w:rsidRDefault="00534273" w:rsidP="006E2C38">
            <w:pPr>
              <w:jc w:val="center"/>
              <w:rPr>
                <w:rFonts w:ascii="Times" w:hAnsi="Times"/>
                <w:noProof/>
                <w:sz w:val="22"/>
                <w:szCs w:val="22"/>
              </w:rPr>
            </w:pPr>
            <w:r w:rsidRPr="00F620C0">
              <w:rPr>
                <w:sz w:val="22"/>
                <w:szCs w:val="22"/>
              </w:rPr>
              <w:t>0.18%</w:t>
            </w:r>
          </w:p>
        </w:tc>
        <w:tc>
          <w:tcPr>
            <w:tcW w:w="0" w:type="auto"/>
            <w:noWrap/>
            <w:vAlign w:val="center"/>
            <w:hideMark/>
          </w:tcPr>
          <w:p w14:paraId="10B48B81" w14:textId="766F1086" w:rsidR="00534273" w:rsidRPr="00F620C0" w:rsidRDefault="00534273" w:rsidP="006E2C38">
            <w:pPr>
              <w:jc w:val="center"/>
              <w:rPr>
                <w:rFonts w:ascii="Times" w:hAnsi="Times"/>
                <w:noProof/>
                <w:sz w:val="22"/>
                <w:szCs w:val="22"/>
              </w:rPr>
            </w:pPr>
            <w:r w:rsidRPr="00F620C0">
              <w:rPr>
                <w:sz w:val="22"/>
                <w:szCs w:val="22"/>
              </w:rPr>
              <w:t>112%</w:t>
            </w:r>
          </w:p>
        </w:tc>
        <w:tc>
          <w:tcPr>
            <w:tcW w:w="0" w:type="auto"/>
            <w:noWrap/>
            <w:vAlign w:val="center"/>
            <w:hideMark/>
          </w:tcPr>
          <w:p w14:paraId="79588922" w14:textId="4AAD29BE" w:rsidR="00534273" w:rsidRPr="00F620C0" w:rsidRDefault="00534273" w:rsidP="006E2C38">
            <w:pPr>
              <w:jc w:val="center"/>
              <w:rPr>
                <w:rFonts w:ascii="Times" w:hAnsi="Times"/>
                <w:noProof/>
                <w:sz w:val="22"/>
                <w:szCs w:val="22"/>
              </w:rPr>
            </w:pPr>
            <w:r w:rsidRPr="00F620C0">
              <w:rPr>
                <w:sz w:val="22"/>
                <w:szCs w:val="22"/>
              </w:rPr>
              <w:t>107%</w:t>
            </w:r>
          </w:p>
        </w:tc>
      </w:tr>
      <w:tr w:rsidR="00534273" w:rsidRPr="00F620C0" w14:paraId="53490455" w14:textId="77777777" w:rsidTr="006E2C38">
        <w:trPr>
          <w:trHeight w:val="260"/>
          <w:jc w:val="center"/>
        </w:trPr>
        <w:tc>
          <w:tcPr>
            <w:tcW w:w="0" w:type="auto"/>
            <w:noWrap/>
            <w:vAlign w:val="center"/>
            <w:hideMark/>
          </w:tcPr>
          <w:p w14:paraId="7BC4F8B4"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Class F</w:t>
            </w:r>
          </w:p>
        </w:tc>
        <w:tc>
          <w:tcPr>
            <w:tcW w:w="0" w:type="auto"/>
            <w:noWrap/>
            <w:vAlign w:val="center"/>
            <w:hideMark/>
          </w:tcPr>
          <w:p w14:paraId="4E861CE8" w14:textId="2CA7FEAC" w:rsidR="00534273" w:rsidRPr="00F620C0" w:rsidRDefault="00534273" w:rsidP="006E2C38">
            <w:pPr>
              <w:jc w:val="center"/>
              <w:rPr>
                <w:rFonts w:ascii="Times" w:hAnsi="Times"/>
                <w:noProof/>
                <w:sz w:val="22"/>
                <w:szCs w:val="22"/>
              </w:rPr>
            </w:pPr>
            <w:r w:rsidRPr="00F620C0">
              <w:rPr>
                <w:sz w:val="22"/>
                <w:szCs w:val="22"/>
              </w:rPr>
              <w:t>-0.07%</w:t>
            </w:r>
          </w:p>
        </w:tc>
        <w:tc>
          <w:tcPr>
            <w:tcW w:w="0" w:type="auto"/>
            <w:noWrap/>
            <w:vAlign w:val="center"/>
            <w:hideMark/>
          </w:tcPr>
          <w:p w14:paraId="0A0FD284" w14:textId="4B119E0D" w:rsidR="00534273" w:rsidRPr="00F620C0" w:rsidRDefault="00534273" w:rsidP="006E2C38">
            <w:pPr>
              <w:jc w:val="center"/>
              <w:rPr>
                <w:rFonts w:ascii="Times" w:hAnsi="Times"/>
                <w:noProof/>
                <w:sz w:val="22"/>
                <w:szCs w:val="22"/>
              </w:rPr>
            </w:pPr>
            <w:r w:rsidRPr="00F620C0">
              <w:rPr>
                <w:sz w:val="22"/>
                <w:szCs w:val="22"/>
              </w:rPr>
              <w:t>-0.24%</w:t>
            </w:r>
          </w:p>
        </w:tc>
        <w:tc>
          <w:tcPr>
            <w:tcW w:w="0" w:type="auto"/>
            <w:noWrap/>
            <w:vAlign w:val="center"/>
            <w:hideMark/>
          </w:tcPr>
          <w:p w14:paraId="1C0BCA74" w14:textId="75261CEA" w:rsidR="00534273" w:rsidRPr="00F620C0" w:rsidRDefault="00534273" w:rsidP="006E2C38">
            <w:pPr>
              <w:jc w:val="center"/>
              <w:rPr>
                <w:rFonts w:ascii="Times" w:hAnsi="Times"/>
                <w:noProof/>
                <w:sz w:val="22"/>
                <w:szCs w:val="22"/>
              </w:rPr>
            </w:pPr>
            <w:r w:rsidRPr="00F620C0">
              <w:rPr>
                <w:sz w:val="22"/>
                <w:szCs w:val="22"/>
              </w:rPr>
              <w:t>-0.23%</w:t>
            </w:r>
          </w:p>
        </w:tc>
        <w:tc>
          <w:tcPr>
            <w:tcW w:w="0" w:type="auto"/>
            <w:noWrap/>
            <w:vAlign w:val="center"/>
            <w:hideMark/>
          </w:tcPr>
          <w:p w14:paraId="0B6275F9" w14:textId="1E2223F4" w:rsidR="00534273" w:rsidRPr="00F620C0" w:rsidRDefault="00534273" w:rsidP="006E2C38">
            <w:pPr>
              <w:jc w:val="center"/>
              <w:rPr>
                <w:rFonts w:ascii="Times" w:hAnsi="Times"/>
                <w:noProof/>
                <w:sz w:val="22"/>
                <w:szCs w:val="22"/>
              </w:rPr>
            </w:pPr>
            <w:r w:rsidRPr="00F620C0">
              <w:rPr>
                <w:sz w:val="22"/>
                <w:szCs w:val="22"/>
              </w:rPr>
              <w:t>101%</w:t>
            </w:r>
          </w:p>
        </w:tc>
        <w:tc>
          <w:tcPr>
            <w:tcW w:w="0" w:type="auto"/>
            <w:noWrap/>
            <w:vAlign w:val="center"/>
            <w:hideMark/>
          </w:tcPr>
          <w:p w14:paraId="5B547CEA" w14:textId="4A2E6BF8" w:rsidR="00534273" w:rsidRPr="00F620C0" w:rsidRDefault="00534273" w:rsidP="006E2C38">
            <w:pPr>
              <w:jc w:val="center"/>
              <w:rPr>
                <w:rFonts w:ascii="Times" w:hAnsi="Times"/>
                <w:noProof/>
                <w:sz w:val="22"/>
                <w:szCs w:val="22"/>
              </w:rPr>
            </w:pPr>
            <w:r w:rsidRPr="00F620C0">
              <w:rPr>
                <w:sz w:val="22"/>
                <w:szCs w:val="22"/>
              </w:rPr>
              <w:t>104%</w:t>
            </w:r>
          </w:p>
        </w:tc>
      </w:tr>
      <w:tr w:rsidR="00534273" w:rsidRPr="00F620C0" w14:paraId="279EFA5E" w14:textId="77777777" w:rsidTr="006E2C38">
        <w:trPr>
          <w:trHeight w:val="260"/>
          <w:jc w:val="center"/>
        </w:trPr>
        <w:tc>
          <w:tcPr>
            <w:tcW w:w="0" w:type="auto"/>
            <w:noWrap/>
            <w:vAlign w:val="center"/>
            <w:hideMark/>
          </w:tcPr>
          <w:p w14:paraId="33381D3A" w14:textId="77777777" w:rsidR="00534273" w:rsidRPr="00F620C0" w:rsidRDefault="00534273" w:rsidP="006E2C38">
            <w:pPr>
              <w:jc w:val="center"/>
              <w:rPr>
                <w:rFonts w:ascii="Times" w:hAnsi="Times"/>
                <w:noProof/>
                <w:sz w:val="22"/>
                <w:szCs w:val="22"/>
              </w:rPr>
            </w:pPr>
            <w:r w:rsidRPr="00F620C0">
              <w:rPr>
                <w:rFonts w:ascii="Times" w:hAnsi="Times"/>
                <w:noProof/>
                <w:sz w:val="22"/>
                <w:szCs w:val="22"/>
              </w:rPr>
              <w:t>TGM</w:t>
            </w:r>
          </w:p>
        </w:tc>
        <w:tc>
          <w:tcPr>
            <w:tcW w:w="0" w:type="auto"/>
            <w:noWrap/>
            <w:vAlign w:val="center"/>
            <w:hideMark/>
          </w:tcPr>
          <w:p w14:paraId="0AC60693" w14:textId="41F99417" w:rsidR="00534273" w:rsidRPr="00F620C0" w:rsidRDefault="00534273" w:rsidP="006E2C38">
            <w:pPr>
              <w:jc w:val="center"/>
              <w:rPr>
                <w:rFonts w:ascii="Times" w:hAnsi="Times"/>
                <w:noProof/>
                <w:sz w:val="22"/>
                <w:szCs w:val="22"/>
              </w:rPr>
            </w:pPr>
            <w:r w:rsidRPr="00F620C0">
              <w:rPr>
                <w:sz w:val="22"/>
                <w:szCs w:val="22"/>
              </w:rPr>
              <w:t>-0.19%</w:t>
            </w:r>
          </w:p>
        </w:tc>
        <w:tc>
          <w:tcPr>
            <w:tcW w:w="0" w:type="auto"/>
            <w:noWrap/>
            <w:vAlign w:val="center"/>
            <w:hideMark/>
          </w:tcPr>
          <w:p w14:paraId="69F6FA56" w14:textId="568C9F51" w:rsidR="00534273" w:rsidRPr="00F620C0" w:rsidRDefault="00534273" w:rsidP="006E2C38">
            <w:pPr>
              <w:jc w:val="center"/>
              <w:rPr>
                <w:rFonts w:ascii="Times" w:hAnsi="Times"/>
                <w:noProof/>
                <w:sz w:val="22"/>
                <w:szCs w:val="22"/>
              </w:rPr>
            </w:pPr>
            <w:r w:rsidRPr="00F620C0">
              <w:rPr>
                <w:sz w:val="22"/>
                <w:szCs w:val="22"/>
              </w:rPr>
              <w:t>-0.31%</w:t>
            </w:r>
          </w:p>
        </w:tc>
        <w:tc>
          <w:tcPr>
            <w:tcW w:w="0" w:type="auto"/>
            <w:noWrap/>
            <w:vAlign w:val="center"/>
            <w:hideMark/>
          </w:tcPr>
          <w:p w14:paraId="42EE9347" w14:textId="12BADD64" w:rsidR="00534273" w:rsidRPr="00F620C0" w:rsidRDefault="00534273" w:rsidP="006E2C38">
            <w:pPr>
              <w:jc w:val="center"/>
              <w:rPr>
                <w:rFonts w:ascii="Times" w:hAnsi="Times"/>
                <w:noProof/>
                <w:sz w:val="22"/>
                <w:szCs w:val="22"/>
              </w:rPr>
            </w:pPr>
            <w:r w:rsidRPr="00F620C0">
              <w:rPr>
                <w:sz w:val="22"/>
                <w:szCs w:val="22"/>
              </w:rPr>
              <w:t>-0.39%</w:t>
            </w:r>
          </w:p>
        </w:tc>
        <w:tc>
          <w:tcPr>
            <w:tcW w:w="0" w:type="auto"/>
            <w:noWrap/>
            <w:vAlign w:val="center"/>
            <w:hideMark/>
          </w:tcPr>
          <w:p w14:paraId="5594E30F" w14:textId="1E9BB6EC" w:rsidR="00534273" w:rsidRPr="00F620C0" w:rsidRDefault="00534273" w:rsidP="006E2C38">
            <w:pPr>
              <w:jc w:val="center"/>
              <w:rPr>
                <w:rFonts w:ascii="Times" w:hAnsi="Times"/>
                <w:noProof/>
                <w:sz w:val="22"/>
                <w:szCs w:val="22"/>
              </w:rPr>
            </w:pPr>
            <w:r w:rsidRPr="00F620C0">
              <w:rPr>
                <w:sz w:val="22"/>
                <w:szCs w:val="22"/>
              </w:rPr>
              <w:t>102%</w:t>
            </w:r>
          </w:p>
        </w:tc>
        <w:tc>
          <w:tcPr>
            <w:tcW w:w="0" w:type="auto"/>
            <w:noWrap/>
            <w:vAlign w:val="center"/>
            <w:hideMark/>
          </w:tcPr>
          <w:p w14:paraId="4BD78F3D" w14:textId="67DEA333" w:rsidR="00534273" w:rsidRPr="00F620C0" w:rsidRDefault="00534273" w:rsidP="006E2C38">
            <w:pPr>
              <w:jc w:val="center"/>
              <w:rPr>
                <w:rFonts w:ascii="Times" w:hAnsi="Times"/>
                <w:noProof/>
                <w:sz w:val="22"/>
                <w:szCs w:val="22"/>
              </w:rPr>
            </w:pPr>
            <w:r w:rsidRPr="00F620C0">
              <w:rPr>
                <w:sz w:val="22"/>
                <w:szCs w:val="22"/>
              </w:rPr>
              <w:t>102%</w:t>
            </w:r>
          </w:p>
        </w:tc>
      </w:tr>
    </w:tbl>
    <w:p w14:paraId="18F7AE82" w14:textId="4E9B1973" w:rsidR="00E06C4D" w:rsidRPr="00F620C0" w:rsidRDefault="00E06C4D" w:rsidP="00E06C4D">
      <w:pPr>
        <w:spacing w:line="276" w:lineRule="auto"/>
        <w:rPr>
          <w:rFonts w:ascii="Times" w:hAnsi="Times"/>
          <w:sz w:val="22"/>
          <w:szCs w:val="22"/>
          <w:lang w:val="en-CA"/>
        </w:rPr>
      </w:pPr>
    </w:p>
    <w:p w14:paraId="44761981" w14:textId="6CB212F8" w:rsidR="006E2C38" w:rsidRPr="00ED2D21" w:rsidRDefault="00E06C4D" w:rsidP="006E2C38">
      <w:pPr>
        <w:spacing w:line="276" w:lineRule="auto"/>
        <w:jc w:val="center"/>
        <w:rPr>
          <w:rFonts w:ascii="Times" w:hAnsi="Times"/>
          <w:sz w:val="22"/>
          <w:szCs w:val="22"/>
        </w:rPr>
      </w:pPr>
      <w:r w:rsidRPr="00F620C0">
        <w:rPr>
          <w:rFonts w:ascii="Times" w:hAnsi="Times"/>
          <w:sz w:val="22"/>
          <w:szCs w:val="22"/>
          <w:lang w:val="en-CA"/>
        </w:rPr>
        <w:t xml:space="preserve">Table </w:t>
      </w:r>
      <w:r w:rsidR="00804E98" w:rsidRPr="00F620C0">
        <w:rPr>
          <w:rFonts w:ascii="Times" w:hAnsi="Times"/>
          <w:sz w:val="22"/>
          <w:szCs w:val="22"/>
          <w:lang w:val="en-CA"/>
        </w:rPr>
        <w:t>15</w:t>
      </w:r>
      <w:r w:rsidRPr="00F620C0">
        <w:rPr>
          <w:rFonts w:ascii="Times" w:hAnsi="Times"/>
          <w:sz w:val="22"/>
          <w:szCs w:val="22"/>
          <w:lang w:val="en-CA"/>
        </w:rPr>
        <w:t xml:space="preserve">. </w:t>
      </w:r>
      <w:r w:rsidR="006E2C38">
        <w:rPr>
          <w:rFonts w:ascii="Times" w:hAnsi="Times"/>
          <w:sz w:val="22"/>
          <w:szCs w:val="22"/>
          <w:lang w:val="en-CA"/>
        </w:rPr>
        <w:t xml:space="preserve">Test </w:t>
      </w:r>
      <w:r w:rsidR="00DC5107">
        <w:rPr>
          <w:rFonts w:ascii="Times" w:hAnsi="Times"/>
          <w:sz w:val="22"/>
          <w:szCs w:val="22"/>
          <w:lang w:val="en-CA"/>
        </w:rPr>
        <w:t>#</w:t>
      </w:r>
      <w:r w:rsidR="006E2C38">
        <w:rPr>
          <w:rFonts w:ascii="Times" w:hAnsi="Times"/>
          <w:sz w:val="22"/>
          <w:szCs w:val="22"/>
          <w:lang w:val="en-CA"/>
        </w:rPr>
        <w:t>5 LDB results</w:t>
      </w:r>
    </w:p>
    <w:tbl>
      <w:tblPr>
        <w:tblStyle w:val="TableGrid"/>
        <w:tblW w:w="0" w:type="auto"/>
        <w:jc w:val="center"/>
        <w:tblLook w:val="04A0" w:firstRow="1" w:lastRow="0" w:firstColumn="1" w:lastColumn="0" w:noHBand="0" w:noVBand="1"/>
      </w:tblPr>
      <w:tblGrid>
        <w:gridCol w:w="1017"/>
        <w:gridCol w:w="858"/>
        <w:gridCol w:w="858"/>
        <w:gridCol w:w="858"/>
        <w:gridCol w:w="730"/>
        <w:gridCol w:w="730"/>
      </w:tblGrid>
      <w:tr w:rsidR="00E06C4D" w:rsidRPr="00F620C0" w14:paraId="39D185E6" w14:textId="77777777" w:rsidTr="0010587F">
        <w:trPr>
          <w:trHeight w:val="258"/>
          <w:jc w:val="center"/>
        </w:trPr>
        <w:tc>
          <w:tcPr>
            <w:tcW w:w="0" w:type="auto"/>
            <w:noWrap/>
            <w:vAlign w:val="center"/>
            <w:hideMark/>
          </w:tcPr>
          <w:p w14:paraId="07D319F3" w14:textId="77777777" w:rsidR="00E06C4D" w:rsidRPr="00F620C0" w:rsidRDefault="00E06C4D" w:rsidP="0010587F">
            <w:pPr>
              <w:jc w:val="center"/>
              <w:rPr>
                <w:rFonts w:ascii="Times" w:hAnsi="Times"/>
                <w:b/>
                <w:bCs/>
                <w:noProof/>
                <w:sz w:val="22"/>
                <w:szCs w:val="22"/>
              </w:rPr>
            </w:pPr>
          </w:p>
        </w:tc>
        <w:tc>
          <w:tcPr>
            <w:tcW w:w="0" w:type="auto"/>
            <w:noWrap/>
            <w:vAlign w:val="center"/>
            <w:hideMark/>
          </w:tcPr>
          <w:p w14:paraId="489738E6"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Y</w:t>
            </w:r>
          </w:p>
        </w:tc>
        <w:tc>
          <w:tcPr>
            <w:tcW w:w="0" w:type="auto"/>
            <w:noWrap/>
            <w:vAlign w:val="center"/>
            <w:hideMark/>
          </w:tcPr>
          <w:p w14:paraId="6C6E9D2E"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U</w:t>
            </w:r>
          </w:p>
        </w:tc>
        <w:tc>
          <w:tcPr>
            <w:tcW w:w="0" w:type="auto"/>
            <w:noWrap/>
            <w:vAlign w:val="center"/>
            <w:hideMark/>
          </w:tcPr>
          <w:p w14:paraId="6A90CE71"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V</w:t>
            </w:r>
          </w:p>
        </w:tc>
        <w:tc>
          <w:tcPr>
            <w:tcW w:w="0" w:type="auto"/>
            <w:noWrap/>
            <w:vAlign w:val="center"/>
            <w:hideMark/>
          </w:tcPr>
          <w:p w14:paraId="504CB212"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EncT</w:t>
            </w:r>
          </w:p>
        </w:tc>
        <w:tc>
          <w:tcPr>
            <w:tcW w:w="0" w:type="auto"/>
            <w:noWrap/>
            <w:vAlign w:val="center"/>
            <w:hideMark/>
          </w:tcPr>
          <w:p w14:paraId="29584165" w14:textId="77777777" w:rsidR="00E06C4D" w:rsidRPr="00F620C0" w:rsidRDefault="00E06C4D" w:rsidP="0010587F">
            <w:pPr>
              <w:jc w:val="center"/>
              <w:rPr>
                <w:rFonts w:ascii="Times" w:hAnsi="Times"/>
                <w:noProof/>
                <w:sz w:val="22"/>
                <w:szCs w:val="22"/>
              </w:rPr>
            </w:pPr>
            <w:r w:rsidRPr="00F620C0">
              <w:rPr>
                <w:rFonts w:ascii="Times" w:hAnsi="Times"/>
                <w:noProof/>
                <w:sz w:val="22"/>
                <w:szCs w:val="22"/>
              </w:rPr>
              <w:t>DecT</w:t>
            </w:r>
          </w:p>
        </w:tc>
      </w:tr>
      <w:tr w:rsidR="00C91CC4" w:rsidRPr="00F620C0" w14:paraId="0077C3B7" w14:textId="77777777" w:rsidTr="0010587F">
        <w:trPr>
          <w:trHeight w:val="258"/>
          <w:jc w:val="center"/>
        </w:trPr>
        <w:tc>
          <w:tcPr>
            <w:tcW w:w="0" w:type="auto"/>
            <w:noWrap/>
            <w:vAlign w:val="center"/>
            <w:hideMark/>
          </w:tcPr>
          <w:p w14:paraId="360AA9F6" w14:textId="77777777" w:rsidR="00C91CC4" w:rsidRPr="00F620C0" w:rsidRDefault="00C91CC4" w:rsidP="0010587F">
            <w:pPr>
              <w:jc w:val="center"/>
              <w:rPr>
                <w:rFonts w:ascii="Times" w:hAnsi="Times"/>
                <w:noProof/>
                <w:sz w:val="22"/>
                <w:szCs w:val="22"/>
              </w:rPr>
            </w:pPr>
            <w:r w:rsidRPr="00F620C0">
              <w:rPr>
                <w:sz w:val="22"/>
                <w:szCs w:val="22"/>
              </w:rPr>
              <w:t>Class A1</w:t>
            </w:r>
          </w:p>
        </w:tc>
        <w:tc>
          <w:tcPr>
            <w:tcW w:w="0" w:type="auto"/>
            <w:noWrap/>
            <w:vAlign w:val="center"/>
            <w:hideMark/>
          </w:tcPr>
          <w:p w14:paraId="5227214D" w14:textId="77777777" w:rsidR="00C91CC4" w:rsidRPr="00F620C0" w:rsidRDefault="00C91CC4" w:rsidP="0010587F">
            <w:pPr>
              <w:jc w:val="center"/>
              <w:rPr>
                <w:rFonts w:ascii="Times" w:hAnsi="Times"/>
                <w:noProof/>
                <w:sz w:val="22"/>
                <w:szCs w:val="22"/>
              </w:rPr>
            </w:pPr>
          </w:p>
        </w:tc>
        <w:tc>
          <w:tcPr>
            <w:tcW w:w="0" w:type="auto"/>
            <w:noWrap/>
            <w:vAlign w:val="center"/>
            <w:hideMark/>
          </w:tcPr>
          <w:p w14:paraId="42356622" w14:textId="77777777" w:rsidR="00C91CC4" w:rsidRPr="00F620C0" w:rsidRDefault="00C91CC4" w:rsidP="0010587F">
            <w:pPr>
              <w:jc w:val="center"/>
              <w:rPr>
                <w:rFonts w:ascii="Times" w:hAnsi="Times"/>
                <w:noProof/>
                <w:sz w:val="22"/>
                <w:szCs w:val="22"/>
              </w:rPr>
            </w:pPr>
          </w:p>
        </w:tc>
        <w:tc>
          <w:tcPr>
            <w:tcW w:w="0" w:type="auto"/>
            <w:noWrap/>
            <w:vAlign w:val="center"/>
            <w:hideMark/>
          </w:tcPr>
          <w:p w14:paraId="159BF40E" w14:textId="77777777" w:rsidR="00C91CC4" w:rsidRPr="00F620C0" w:rsidRDefault="00C91CC4" w:rsidP="0010587F">
            <w:pPr>
              <w:jc w:val="center"/>
              <w:rPr>
                <w:rFonts w:ascii="Times" w:hAnsi="Times"/>
                <w:noProof/>
                <w:sz w:val="22"/>
                <w:szCs w:val="22"/>
              </w:rPr>
            </w:pPr>
          </w:p>
        </w:tc>
        <w:tc>
          <w:tcPr>
            <w:tcW w:w="0" w:type="auto"/>
            <w:noWrap/>
            <w:vAlign w:val="center"/>
            <w:hideMark/>
          </w:tcPr>
          <w:p w14:paraId="1AEE7E6D" w14:textId="77777777" w:rsidR="00C91CC4" w:rsidRPr="00F620C0" w:rsidRDefault="00C91CC4" w:rsidP="0010587F">
            <w:pPr>
              <w:jc w:val="center"/>
              <w:rPr>
                <w:rFonts w:ascii="Times" w:hAnsi="Times"/>
                <w:noProof/>
                <w:sz w:val="22"/>
                <w:szCs w:val="22"/>
              </w:rPr>
            </w:pPr>
          </w:p>
        </w:tc>
        <w:tc>
          <w:tcPr>
            <w:tcW w:w="0" w:type="auto"/>
            <w:noWrap/>
            <w:vAlign w:val="center"/>
            <w:hideMark/>
          </w:tcPr>
          <w:p w14:paraId="4A74DE0F" w14:textId="77777777" w:rsidR="00C91CC4" w:rsidRPr="00F620C0" w:rsidRDefault="00C91CC4" w:rsidP="0010587F">
            <w:pPr>
              <w:jc w:val="center"/>
              <w:rPr>
                <w:rFonts w:ascii="Times" w:hAnsi="Times"/>
                <w:noProof/>
                <w:sz w:val="22"/>
                <w:szCs w:val="22"/>
              </w:rPr>
            </w:pPr>
          </w:p>
        </w:tc>
      </w:tr>
      <w:tr w:rsidR="00C91CC4" w:rsidRPr="00F620C0" w14:paraId="65B57D22" w14:textId="77777777" w:rsidTr="0010587F">
        <w:trPr>
          <w:trHeight w:val="258"/>
          <w:jc w:val="center"/>
        </w:trPr>
        <w:tc>
          <w:tcPr>
            <w:tcW w:w="0" w:type="auto"/>
            <w:noWrap/>
            <w:vAlign w:val="center"/>
            <w:hideMark/>
          </w:tcPr>
          <w:p w14:paraId="0D9BE3EE" w14:textId="77777777" w:rsidR="00C91CC4" w:rsidRPr="00F620C0" w:rsidRDefault="00C91CC4" w:rsidP="0010587F">
            <w:pPr>
              <w:jc w:val="center"/>
              <w:rPr>
                <w:rFonts w:ascii="Times" w:hAnsi="Times"/>
                <w:noProof/>
                <w:sz w:val="22"/>
                <w:szCs w:val="22"/>
              </w:rPr>
            </w:pPr>
            <w:r w:rsidRPr="00F620C0">
              <w:rPr>
                <w:sz w:val="22"/>
                <w:szCs w:val="22"/>
              </w:rPr>
              <w:t>Class A2</w:t>
            </w:r>
          </w:p>
        </w:tc>
        <w:tc>
          <w:tcPr>
            <w:tcW w:w="0" w:type="auto"/>
            <w:noWrap/>
            <w:vAlign w:val="center"/>
            <w:hideMark/>
          </w:tcPr>
          <w:p w14:paraId="3083C787" w14:textId="77777777" w:rsidR="00C91CC4" w:rsidRPr="00F620C0" w:rsidRDefault="00C91CC4" w:rsidP="0010587F">
            <w:pPr>
              <w:jc w:val="center"/>
              <w:rPr>
                <w:rFonts w:ascii="Times" w:hAnsi="Times"/>
                <w:noProof/>
                <w:sz w:val="22"/>
                <w:szCs w:val="22"/>
              </w:rPr>
            </w:pPr>
          </w:p>
        </w:tc>
        <w:tc>
          <w:tcPr>
            <w:tcW w:w="0" w:type="auto"/>
            <w:noWrap/>
            <w:vAlign w:val="center"/>
            <w:hideMark/>
          </w:tcPr>
          <w:p w14:paraId="4A8A4F83" w14:textId="77777777" w:rsidR="00C91CC4" w:rsidRPr="00F620C0" w:rsidRDefault="00C91CC4" w:rsidP="0010587F">
            <w:pPr>
              <w:jc w:val="center"/>
              <w:rPr>
                <w:rFonts w:ascii="Times" w:hAnsi="Times"/>
                <w:noProof/>
                <w:sz w:val="22"/>
                <w:szCs w:val="22"/>
              </w:rPr>
            </w:pPr>
          </w:p>
        </w:tc>
        <w:tc>
          <w:tcPr>
            <w:tcW w:w="0" w:type="auto"/>
            <w:noWrap/>
            <w:vAlign w:val="center"/>
            <w:hideMark/>
          </w:tcPr>
          <w:p w14:paraId="37191F08" w14:textId="77777777" w:rsidR="00C91CC4" w:rsidRPr="00F620C0" w:rsidRDefault="00C91CC4" w:rsidP="0010587F">
            <w:pPr>
              <w:jc w:val="center"/>
              <w:rPr>
                <w:rFonts w:ascii="Times" w:hAnsi="Times"/>
                <w:noProof/>
                <w:sz w:val="22"/>
                <w:szCs w:val="22"/>
              </w:rPr>
            </w:pPr>
          </w:p>
        </w:tc>
        <w:tc>
          <w:tcPr>
            <w:tcW w:w="0" w:type="auto"/>
            <w:noWrap/>
            <w:vAlign w:val="center"/>
            <w:hideMark/>
          </w:tcPr>
          <w:p w14:paraId="59C84E2C" w14:textId="77777777" w:rsidR="00C91CC4" w:rsidRPr="00F620C0" w:rsidRDefault="00C91CC4" w:rsidP="0010587F">
            <w:pPr>
              <w:jc w:val="center"/>
              <w:rPr>
                <w:rFonts w:ascii="Times" w:hAnsi="Times"/>
                <w:noProof/>
                <w:sz w:val="22"/>
                <w:szCs w:val="22"/>
              </w:rPr>
            </w:pPr>
          </w:p>
        </w:tc>
        <w:tc>
          <w:tcPr>
            <w:tcW w:w="0" w:type="auto"/>
            <w:noWrap/>
            <w:vAlign w:val="center"/>
            <w:hideMark/>
          </w:tcPr>
          <w:p w14:paraId="746BC6C6" w14:textId="77777777" w:rsidR="00C91CC4" w:rsidRPr="00F620C0" w:rsidRDefault="00C91CC4" w:rsidP="0010587F">
            <w:pPr>
              <w:jc w:val="center"/>
              <w:rPr>
                <w:rFonts w:ascii="Times" w:hAnsi="Times"/>
                <w:noProof/>
                <w:sz w:val="22"/>
                <w:szCs w:val="22"/>
              </w:rPr>
            </w:pPr>
          </w:p>
        </w:tc>
      </w:tr>
      <w:tr w:rsidR="00C91CC4" w:rsidRPr="00F620C0" w14:paraId="53F595B1" w14:textId="77777777" w:rsidTr="0010587F">
        <w:trPr>
          <w:trHeight w:val="258"/>
          <w:jc w:val="center"/>
        </w:trPr>
        <w:tc>
          <w:tcPr>
            <w:tcW w:w="0" w:type="auto"/>
            <w:noWrap/>
            <w:vAlign w:val="center"/>
            <w:hideMark/>
          </w:tcPr>
          <w:p w14:paraId="7E8E6E12" w14:textId="77777777" w:rsidR="00C91CC4" w:rsidRPr="00F620C0" w:rsidRDefault="00C91CC4" w:rsidP="0010587F">
            <w:pPr>
              <w:jc w:val="center"/>
              <w:rPr>
                <w:rFonts w:ascii="Times" w:hAnsi="Times"/>
                <w:noProof/>
                <w:sz w:val="22"/>
                <w:szCs w:val="22"/>
              </w:rPr>
            </w:pPr>
            <w:r w:rsidRPr="00F620C0">
              <w:rPr>
                <w:sz w:val="22"/>
                <w:szCs w:val="22"/>
              </w:rPr>
              <w:t>Class B</w:t>
            </w:r>
          </w:p>
        </w:tc>
        <w:tc>
          <w:tcPr>
            <w:tcW w:w="0" w:type="auto"/>
            <w:noWrap/>
            <w:vAlign w:val="center"/>
            <w:hideMark/>
          </w:tcPr>
          <w:p w14:paraId="392197E2" w14:textId="2812C607" w:rsidR="00C91CC4" w:rsidRPr="00F620C0" w:rsidRDefault="00C91CC4" w:rsidP="0010587F">
            <w:pPr>
              <w:jc w:val="center"/>
              <w:rPr>
                <w:rFonts w:ascii="Times" w:hAnsi="Times"/>
                <w:noProof/>
                <w:sz w:val="22"/>
                <w:szCs w:val="22"/>
              </w:rPr>
            </w:pPr>
            <w:r w:rsidRPr="00F620C0">
              <w:rPr>
                <w:sz w:val="22"/>
                <w:szCs w:val="22"/>
              </w:rPr>
              <w:t>0.04%</w:t>
            </w:r>
          </w:p>
        </w:tc>
        <w:tc>
          <w:tcPr>
            <w:tcW w:w="0" w:type="auto"/>
            <w:noWrap/>
            <w:vAlign w:val="center"/>
            <w:hideMark/>
          </w:tcPr>
          <w:p w14:paraId="58CC8FF1" w14:textId="080A3563" w:rsidR="00C91CC4" w:rsidRPr="00F620C0" w:rsidRDefault="00C91CC4" w:rsidP="0010587F">
            <w:pPr>
              <w:jc w:val="center"/>
              <w:rPr>
                <w:rFonts w:ascii="Times" w:hAnsi="Times"/>
                <w:noProof/>
                <w:sz w:val="22"/>
                <w:szCs w:val="22"/>
              </w:rPr>
            </w:pPr>
            <w:r w:rsidRPr="00F620C0">
              <w:rPr>
                <w:sz w:val="22"/>
                <w:szCs w:val="22"/>
              </w:rPr>
              <w:t>0.40%</w:t>
            </w:r>
          </w:p>
        </w:tc>
        <w:tc>
          <w:tcPr>
            <w:tcW w:w="0" w:type="auto"/>
            <w:noWrap/>
            <w:vAlign w:val="center"/>
            <w:hideMark/>
          </w:tcPr>
          <w:p w14:paraId="3ABAFE65" w14:textId="6E5425D3" w:rsidR="00C91CC4" w:rsidRPr="00F620C0" w:rsidRDefault="00C91CC4" w:rsidP="0010587F">
            <w:pPr>
              <w:jc w:val="center"/>
              <w:rPr>
                <w:rFonts w:ascii="Times" w:hAnsi="Times"/>
                <w:noProof/>
                <w:sz w:val="22"/>
                <w:szCs w:val="22"/>
              </w:rPr>
            </w:pPr>
            <w:r w:rsidRPr="00F620C0">
              <w:rPr>
                <w:sz w:val="22"/>
                <w:szCs w:val="22"/>
              </w:rPr>
              <w:t>-0.42%</w:t>
            </w:r>
          </w:p>
        </w:tc>
        <w:tc>
          <w:tcPr>
            <w:tcW w:w="0" w:type="auto"/>
            <w:noWrap/>
            <w:vAlign w:val="center"/>
            <w:hideMark/>
          </w:tcPr>
          <w:p w14:paraId="32BE4D79" w14:textId="71BAF303" w:rsidR="00C91CC4" w:rsidRPr="00F620C0" w:rsidRDefault="00C91CC4" w:rsidP="0010587F">
            <w:pPr>
              <w:jc w:val="center"/>
              <w:rPr>
                <w:rFonts w:ascii="Times" w:hAnsi="Times"/>
                <w:noProof/>
                <w:sz w:val="22"/>
                <w:szCs w:val="22"/>
              </w:rPr>
            </w:pPr>
            <w:r w:rsidRPr="00F620C0">
              <w:rPr>
                <w:sz w:val="22"/>
                <w:szCs w:val="22"/>
              </w:rPr>
              <w:t>119%</w:t>
            </w:r>
          </w:p>
        </w:tc>
        <w:tc>
          <w:tcPr>
            <w:tcW w:w="0" w:type="auto"/>
            <w:noWrap/>
            <w:vAlign w:val="center"/>
            <w:hideMark/>
          </w:tcPr>
          <w:p w14:paraId="49AEDA32" w14:textId="0C567FC2" w:rsidR="00C91CC4" w:rsidRPr="00F620C0" w:rsidRDefault="00C91CC4" w:rsidP="0010587F">
            <w:pPr>
              <w:jc w:val="center"/>
              <w:rPr>
                <w:rFonts w:ascii="Times" w:hAnsi="Times"/>
                <w:noProof/>
                <w:sz w:val="22"/>
                <w:szCs w:val="22"/>
              </w:rPr>
            </w:pPr>
            <w:r w:rsidRPr="00F620C0">
              <w:rPr>
                <w:sz w:val="22"/>
                <w:szCs w:val="22"/>
              </w:rPr>
              <w:t>99%</w:t>
            </w:r>
          </w:p>
        </w:tc>
      </w:tr>
      <w:tr w:rsidR="00C91CC4" w:rsidRPr="00F620C0" w14:paraId="69B82E7D" w14:textId="77777777" w:rsidTr="0010587F">
        <w:trPr>
          <w:trHeight w:val="258"/>
          <w:jc w:val="center"/>
        </w:trPr>
        <w:tc>
          <w:tcPr>
            <w:tcW w:w="0" w:type="auto"/>
            <w:noWrap/>
            <w:vAlign w:val="center"/>
            <w:hideMark/>
          </w:tcPr>
          <w:p w14:paraId="0F7C85DD" w14:textId="77777777" w:rsidR="00C91CC4" w:rsidRPr="00F620C0" w:rsidRDefault="00C91CC4" w:rsidP="0010587F">
            <w:pPr>
              <w:jc w:val="center"/>
              <w:rPr>
                <w:rFonts w:ascii="Times" w:hAnsi="Times"/>
                <w:noProof/>
                <w:sz w:val="22"/>
                <w:szCs w:val="22"/>
              </w:rPr>
            </w:pPr>
            <w:r w:rsidRPr="00F620C0">
              <w:rPr>
                <w:sz w:val="22"/>
                <w:szCs w:val="22"/>
              </w:rPr>
              <w:t>Class C</w:t>
            </w:r>
          </w:p>
        </w:tc>
        <w:tc>
          <w:tcPr>
            <w:tcW w:w="0" w:type="auto"/>
            <w:noWrap/>
            <w:vAlign w:val="center"/>
            <w:hideMark/>
          </w:tcPr>
          <w:p w14:paraId="37282B9A" w14:textId="796848E3" w:rsidR="00C91CC4" w:rsidRPr="00F620C0" w:rsidRDefault="00C91CC4" w:rsidP="0010587F">
            <w:pPr>
              <w:jc w:val="center"/>
              <w:rPr>
                <w:rFonts w:ascii="Times" w:hAnsi="Times"/>
                <w:noProof/>
                <w:sz w:val="22"/>
                <w:szCs w:val="22"/>
              </w:rPr>
            </w:pPr>
            <w:r w:rsidRPr="00F620C0">
              <w:rPr>
                <w:sz w:val="22"/>
                <w:szCs w:val="22"/>
              </w:rPr>
              <w:t>0.09%</w:t>
            </w:r>
          </w:p>
        </w:tc>
        <w:tc>
          <w:tcPr>
            <w:tcW w:w="0" w:type="auto"/>
            <w:noWrap/>
            <w:vAlign w:val="center"/>
            <w:hideMark/>
          </w:tcPr>
          <w:p w14:paraId="1B1D9541" w14:textId="7CC1BA8A" w:rsidR="00C91CC4" w:rsidRPr="00F620C0" w:rsidRDefault="00C91CC4" w:rsidP="0010587F">
            <w:pPr>
              <w:jc w:val="center"/>
              <w:rPr>
                <w:rFonts w:ascii="Times" w:hAnsi="Times"/>
                <w:noProof/>
                <w:sz w:val="22"/>
                <w:szCs w:val="22"/>
              </w:rPr>
            </w:pPr>
            <w:r w:rsidRPr="00F620C0">
              <w:rPr>
                <w:sz w:val="22"/>
                <w:szCs w:val="22"/>
              </w:rPr>
              <w:t>-0.03%</w:t>
            </w:r>
          </w:p>
        </w:tc>
        <w:tc>
          <w:tcPr>
            <w:tcW w:w="0" w:type="auto"/>
            <w:noWrap/>
            <w:vAlign w:val="center"/>
            <w:hideMark/>
          </w:tcPr>
          <w:p w14:paraId="58F39E14" w14:textId="34D968F6" w:rsidR="00C91CC4" w:rsidRPr="00F620C0" w:rsidRDefault="00C91CC4" w:rsidP="0010587F">
            <w:pPr>
              <w:jc w:val="center"/>
              <w:rPr>
                <w:rFonts w:ascii="Times" w:hAnsi="Times"/>
                <w:noProof/>
                <w:sz w:val="22"/>
                <w:szCs w:val="22"/>
              </w:rPr>
            </w:pPr>
            <w:r w:rsidRPr="00F620C0">
              <w:rPr>
                <w:sz w:val="22"/>
                <w:szCs w:val="22"/>
              </w:rPr>
              <w:t>-0.27%</w:t>
            </w:r>
          </w:p>
        </w:tc>
        <w:tc>
          <w:tcPr>
            <w:tcW w:w="0" w:type="auto"/>
            <w:noWrap/>
            <w:vAlign w:val="center"/>
            <w:hideMark/>
          </w:tcPr>
          <w:p w14:paraId="15043957" w14:textId="73B51DD9" w:rsidR="00C91CC4" w:rsidRPr="00F620C0" w:rsidRDefault="00C91CC4" w:rsidP="0010587F">
            <w:pPr>
              <w:jc w:val="center"/>
              <w:rPr>
                <w:rFonts w:ascii="Times" w:hAnsi="Times"/>
                <w:noProof/>
                <w:sz w:val="22"/>
                <w:szCs w:val="22"/>
              </w:rPr>
            </w:pPr>
            <w:r w:rsidRPr="00F620C0">
              <w:rPr>
                <w:sz w:val="22"/>
                <w:szCs w:val="22"/>
              </w:rPr>
              <w:t>125%</w:t>
            </w:r>
          </w:p>
        </w:tc>
        <w:tc>
          <w:tcPr>
            <w:tcW w:w="0" w:type="auto"/>
            <w:noWrap/>
            <w:vAlign w:val="center"/>
            <w:hideMark/>
          </w:tcPr>
          <w:p w14:paraId="5E186A70" w14:textId="6E262A1F" w:rsidR="00C91CC4" w:rsidRPr="00F620C0" w:rsidRDefault="00C91CC4" w:rsidP="0010587F">
            <w:pPr>
              <w:jc w:val="center"/>
              <w:rPr>
                <w:rFonts w:ascii="Times" w:hAnsi="Times"/>
                <w:noProof/>
                <w:sz w:val="22"/>
                <w:szCs w:val="22"/>
              </w:rPr>
            </w:pPr>
            <w:r w:rsidRPr="00F620C0">
              <w:rPr>
                <w:sz w:val="22"/>
                <w:szCs w:val="22"/>
              </w:rPr>
              <w:t>99%</w:t>
            </w:r>
          </w:p>
        </w:tc>
      </w:tr>
      <w:tr w:rsidR="00C91CC4" w:rsidRPr="00F620C0" w14:paraId="3E41FC75" w14:textId="77777777" w:rsidTr="0010587F">
        <w:trPr>
          <w:trHeight w:val="258"/>
          <w:jc w:val="center"/>
        </w:trPr>
        <w:tc>
          <w:tcPr>
            <w:tcW w:w="0" w:type="auto"/>
            <w:noWrap/>
            <w:vAlign w:val="center"/>
            <w:hideMark/>
          </w:tcPr>
          <w:p w14:paraId="59DC6F83" w14:textId="77777777" w:rsidR="00C91CC4" w:rsidRPr="00F620C0" w:rsidRDefault="00C91CC4" w:rsidP="0010587F">
            <w:pPr>
              <w:jc w:val="center"/>
              <w:rPr>
                <w:rFonts w:ascii="Times" w:hAnsi="Times"/>
                <w:noProof/>
                <w:sz w:val="22"/>
                <w:szCs w:val="22"/>
              </w:rPr>
            </w:pPr>
            <w:r w:rsidRPr="00F620C0">
              <w:rPr>
                <w:sz w:val="22"/>
                <w:szCs w:val="22"/>
              </w:rPr>
              <w:t>Class E</w:t>
            </w:r>
          </w:p>
        </w:tc>
        <w:tc>
          <w:tcPr>
            <w:tcW w:w="0" w:type="auto"/>
            <w:noWrap/>
            <w:vAlign w:val="center"/>
            <w:hideMark/>
          </w:tcPr>
          <w:p w14:paraId="78AEE953" w14:textId="0BC84B88" w:rsidR="00C91CC4" w:rsidRPr="00F620C0" w:rsidRDefault="00C91CC4" w:rsidP="0010587F">
            <w:pPr>
              <w:jc w:val="center"/>
              <w:rPr>
                <w:rFonts w:ascii="Times" w:hAnsi="Times"/>
                <w:noProof/>
                <w:sz w:val="22"/>
                <w:szCs w:val="22"/>
              </w:rPr>
            </w:pPr>
            <w:r w:rsidRPr="00F620C0">
              <w:rPr>
                <w:sz w:val="22"/>
                <w:szCs w:val="22"/>
              </w:rPr>
              <w:t>0.15%</w:t>
            </w:r>
          </w:p>
        </w:tc>
        <w:tc>
          <w:tcPr>
            <w:tcW w:w="0" w:type="auto"/>
            <w:noWrap/>
            <w:vAlign w:val="center"/>
            <w:hideMark/>
          </w:tcPr>
          <w:p w14:paraId="693A1534" w14:textId="76C0D4C2" w:rsidR="00C91CC4" w:rsidRPr="00F620C0" w:rsidRDefault="00C91CC4" w:rsidP="0010587F">
            <w:pPr>
              <w:jc w:val="center"/>
              <w:rPr>
                <w:rFonts w:ascii="Times" w:hAnsi="Times"/>
                <w:noProof/>
                <w:sz w:val="22"/>
                <w:szCs w:val="22"/>
              </w:rPr>
            </w:pPr>
            <w:r w:rsidRPr="00F620C0">
              <w:rPr>
                <w:sz w:val="22"/>
                <w:szCs w:val="22"/>
              </w:rPr>
              <w:t>-0.13%</w:t>
            </w:r>
          </w:p>
        </w:tc>
        <w:tc>
          <w:tcPr>
            <w:tcW w:w="0" w:type="auto"/>
            <w:noWrap/>
            <w:vAlign w:val="center"/>
            <w:hideMark/>
          </w:tcPr>
          <w:p w14:paraId="744C5610" w14:textId="7C81D457" w:rsidR="00C91CC4" w:rsidRPr="00F620C0" w:rsidRDefault="00C91CC4" w:rsidP="0010587F">
            <w:pPr>
              <w:jc w:val="center"/>
              <w:rPr>
                <w:rFonts w:ascii="Times" w:hAnsi="Times"/>
                <w:noProof/>
                <w:sz w:val="22"/>
                <w:szCs w:val="22"/>
              </w:rPr>
            </w:pPr>
            <w:r w:rsidRPr="00F620C0">
              <w:rPr>
                <w:sz w:val="22"/>
                <w:szCs w:val="22"/>
              </w:rPr>
              <w:t>0.02%</w:t>
            </w:r>
          </w:p>
        </w:tc>
        <w:tc>
          <w:tcPr>
            <w:tcW w:w="0" w:type="auto"/>
            <w:noWrap/>
            <w:vAlign w:val="center"/>
            <w:hideMark/>
          </w:tcPr>
          <w:p w14:paraId="2F8E8C6A" w14:textId="157C51C7" w:rsidR="00C91CC4" w:rsidRPr="00F620C0" w:rsidRDefault="00C91CC4" w:rsidP="0010587F">
            <w:pPr>
              <w:jc w:val="center"/>
              <w:rPr>
                <w:rFonts w:ascii="Times" w:hAnsi="Times"/>
                <w:noProof/>
                <w:sz w:val="22"/>
                <w:szCs w:val="22"/>
              </w:rPr>
            </w:pPr>
            <w:r w:rsidRPr="00F620C0">
              <w:rPr>
                <w:sz w:val="22"/>
                <w:szCs w:val="22"/>
              </w:rPr>
              <w:t>115%</w:t>
            </w:r>
          </w:p>
        </w:tc>
        <w:tc>
          <w:tcPr>
            <w:tcW w:w="0" w:type="auto"/>
            <w:noWrap/>
            <w:vAlign w:val="center"/>
            <w:hideMark/>
          </w:tcPr>
          <w:p w14:paraId="0AAD87DE" w14:textId="60FF4780" w:rsidR="00C91CC4" w:rsidRPr="00F620C0" w:rsidRDefault="00C91CC4" w:rsidP="0010587F">
            <w:pPr>
              <w:jc w:val="center"/>
              <w:rPr>
                <w:rFonts w:ascii="Times" w:hAnsi="Times"/>
                <w:noProof/>
                <w:sz w:val="22"/>
                <w:szCs w:val="22"/>
              </w:rPr>
            </w:pPr>
            <w:r w:rsidRPr="00F620C0">
              <w:rPr>
                <w:sz w:val="22"/>
                <w:szCs w:val="22"/>
              </w:rPr>
              <w:t>101%</w:t>
            </w:r>
          </w:p>
        </w:tc>
      </w:tr>
      <w:tr w:rsidR="00C91CC4" w:rsidRPr="00F620C0" w14:paraId="6BDE30DF" w14:textId="77777777" w:rsidTr="0010587F">
        <w:trPr>
          <w:trHeight w:val="258"/>
          <w:jc w:val="center"/>
        </w:trPr>
        <w:tc>
          <w:tcPr>
            <w:tcW w:w="0" w:type="auto"/>
            <w:noWrap/>
            <w:vAlign w:val="center"/>
            <w:hideMark/>
          </w:tcPr>
          <w:p w14:paraId="047EDFD0" w14:textId="77777777" w:rsidR="00C91CC4" w:rsidRPr="00F620C0" w:rsidRDefault="00C91CC4" w:rsidP="0010587F">
            <w:pPr>
              <w:jc w:val="center"/>
              <w:rPr>
                <w:rFonts w:ascii="Times" w:hAnsi="Times"/>
                <w:b/>
                <w:bCs/>
                <w:noProof/>
                <w:sz w:val="22"/>
                <w:szCs w:val="22"/>
              </w:rPr>
            </w:pPr>
            <w:r w:rsidRPr="00F620C0">
              <w:rPr>
                <w:sz w:val="22"/>
                <w:szCs w:val="22"/>
              </w:rPr>
              <w:t>Overall</w:t>
            </w:r>
          </w:p>
        </w:tc>
        <w:tc>
          <w:tcPr>
            <w:tcW w:w="0" w:type="auto"/>
            <w:noWrap/>
            <w:vAlign w:val="center"/>
            <w:hideMark/>
          </w:tcPr>
          <w:p w14:paraId="125CD0BC" w14:textId="534A39CC" w:rsidR="00C91CC4" w:rsidRPr="00F620C0" w:rsidRDefault="00C91CC4" w:rsidP="0010587F">
            <w:pPr>
              <w:jc w:val="center"/>
              <w:rPr>
                <w:rFonts w:ascii="Times" w:hAnsi="Times"/>
                <w:noProof/>
                <w:sz w:val="22"/>
                <w:szCs w:val="22"/>
              </w:rPr>
            </w:pPr>
            <w:r w:rsidRPr="00F620C0">
              <w:rPr>
                <w:sz w:val="22"/>
                <w:szCs w:val="22"/>
              </w:rPr>
              <w:t>0.09%</w:t>
            </w:r>
          </w:p>
        </w:tc>
        <w:tc>
          <w:tcPr>
            <w:tcW w:w="0" w:type="auto"/>
            <w:noWrap/>
            <w:vAlign w:val="center"/>
            <w:hideMark/>
          </w:tcPr>
          <w:p w14:paraId="0DC0692F" w14:textId="264E63C4" w:rsidR="00C91CC4" w:rsidRPr="00F620C0" w:rsidRDefault="00C91CC4" w:rsidP="0010587F">
            <w:pPr>
              <w:jc w:val="center"/>
              <w:rPr>
                <w:rFonts w:ascii="Times" w:hAnsi="Times"/>
                <w:noProof/>
                <w:sz w:val="22"/>
                <w:szCs w:val="22"/>
              </w:rPr>
            </w:pPr>
            <w:r w:rsidRPr="00F620C0">
              <w:rPr>
                <w:sz w:val="22"/>
                <w:szCs w:val="22"/>
              </w:rPr>
              <w:t>0.12%</w:t>
            </w:r>
          </w:p>
        </w:tc>
        <w:tc>
          <w:tcPr>
            <w:tcW w:w="0" w:type="auto"/>
            <w:noWrap/>
            <w:vAlign w:val="center"/>
            <w:hideMark/>
          </w:tcPr>
          <w:p w14:paraId="298FDBFC" w14:textId="0CEB4E44" w:rsidR="00C91CC4" w:rsidRPr="00F620C0" w:rsidRDefault="00C91CC4" w:rsidP="0010587F">
            <w:pPr>
              <w:jc w:val="center"/>
              <w:rPr>
                <w:rFonts w:ascii="Times" w:hAnsi="Times"/>
                <w:noProof/>
                <w:sz w:val="22"/>
                <w:szCs w:val="22"/>
              </w:rPr>
            </w:pPr>
            <w:r w:rsidRPr="00F620C0">
              <w:rPr>
                <w:sz w:val="22"/>
                <w:szCs w:val="22"/>
              </w:rPr>
              <w:t>-0.26%</w:t>
            </w:r>
          </w:p>
        </w:tc>
        <w:tc>
          <w:tcPr>
            <w:tcW w:w="0" w:type="auto"/>
            <w:noWrap/>
            <w:vAlign w:val="center"/>
            <w:hideMark/>
          </w:tcPr>
          <w:p w14:paraId="0EF716F6" w14:textId="6A41C979" w:rsidR="00C91CC4" w:rsidRPr="00F620C0" w:rsidRDefault="00C91CC4" w:rsidP="0010587F">
            <w:pPr>
              <w:jc w:val="center"/>
              <w:rPr>
                <w:rFonts w:ascii="Times" w:hAnsi="Times"/>
                <w:noProof/>
                <w:sz w:val="22"/>
                <w:szCs w:val="22"/>
              </w:rPr>
            </w:pPr>
            <w:r w:rsidRPr="00F620C0">
              <w:rPr>
                <w:sz w:val="22"/>
                <w:szCs w:val="22"/>
              </w:rPr>
              <w:t>120%</w:t>
            </w:r>
          </w:p>
        </w:tc>
        <w:tc>
          <w:tcPr>
            <w:tcW w:w="0" w:type="auto"/>
            <w:noWrap/>
            <w:vAlign w:val="center"/>
            <w:hideMark/>
          </w:tcPr>
          <w:p w14:paraId="383888A0" w14:textId="06892EF7" w:rsidR="00C91CC4" w:rsidRPr="00F620C0" w:rsidRDefault="00C91CC4" w:rsidP="0010587F">
            <w:pPr>
              <w:jc w:val="center"/>
              <w:rPr>
                <w:rFonts w:ascii="Times" w:hAnsi="Times"/>
                <w:noProof/>
                <w:sz w:val="22"/>
                <w:szCs w:val="22"/>
              </w:rPr>
            </w:pPr>
            <w:r w:rsidRPr="00F620C0">
              <w:rPr>
                <w:sz w:val="22"/>
                <w:szCs w:val="22"/>
              </w:rPr>
              <w:t>99%</w:t>
            </w:r>
          </w:p>
        </w:tc>
      </w:tr>
      <w:tr w:rsidR="00C91CC4" w:rsidRPr="00F620C0" w14:paraId="7DE8DEDC" w14:textId="77777777" w:rsidTr="0010587F">
        <w:trPr>
          <w:trHeight w:val="258"/>
          <w:jc w:val="center"/>
        </w:trPr>
        <w:tc>
          <w:tcPr>
            <w:tcW w:w="0" w:type="auto"/>
            <w:noWrap/>
            <w:vAlign w:val="center"/>
            <w:hideMark/>
          </w:tcPr>
          <w:p w14:paraId="4605D78B" w14:textId="77777777" w:rsidR="00C91CC4" w:rsidRPr="00F620C0" w:rsidRDefault="00C91CC4" w:rsidP="0010587F">
            <w:pPr>
              <w:jc w:val="center"/>
              <w:rPr>
                <w:rFonts w:ascii="Times" w:hAnsi="Times"/>
                <w:noProof/>
                <w:sz w:val="22"/>
                <w:szCs w:val="22"/>
              </w:rPr>
            </w:pPr>
            <w:r w:rsidRPr="00F620C0">
              <w:rPr>
                <w:sz w:val="22"/>
                <w:szCs w:val="22"/>
              </w:rPr>
              <w:t>Class D</w:t>
            </w:r>
          </w:p>
        </w:tc>
        <w:tc>
          <w:tcPr>
            <w:tcW w:w="0" w:type="auto"/>
            <w:noWrap/>
            <w:vAlign w:val="center"/>
            <w:hideMark/>
          </w:tcPr>
          <w:p w14:paraId="692AC523" w14:textId="1638F01A" w:rsidR="00C91CC4" w:rsidRPr="00F620C0" w:rsidRDefault="00C91CC4" w:rsidP="0010587F">
            <w:pPr>
              <w:jc w:val="center"/>
              <w:rPr>
                <w:rFonts w:ascii="Times" w:hAnsi="Times"/>
                <w:noProof/>
                <w:sz w:val="22"/>
                <w:szCs w:val="22"/>
              </w:rPr>
            </w:pPr>
            <w:r w:rsidRPr="00F620C0">
              <w:rPr>
                <w:sz w:val="22"/>
                <w:szCs w:val="22"/>
              </w:rPr>
              <w:t>0.10%</w:t>
            </w:r>
          </w:p>
        </w:tc>
        <w:tc>
          <w:tcPr>
            <w:tcW w:w="0" w:type="auto"/>
            <w:noWrap/>
            <w:vAlign w:val="center"/>
            <w:hideMark/>
          </w:tcPr>
          <w:p w14:paraId="28D9C128" w14:textId="76F5E600" w:rsidR="00C91CC4" w:rsidRPr="00F620C0" w:rsidRDefault="00C91CC4" w:rsidP="0010587F">
            <w:pPr>
              <w:jc w:val="center"/>
              <w:rPr>
                <w:rFonts w:ascii="Times" w:hAnsi="Times"/>
                <w:noProof/>
                <w:sz w:val="22"/>
                <w:szCs w:val="22"/>
              </w:rPr>
            </w:pPr>
            <w:r w:rsidRPr="00F620C0">
              <w:rPr>
                <w:sz w:val="22"/>
                <w:szCs w:val="22"/>
              </w:rPr>
              <w:t>-0.12%</w:t>
            </w:r>
          </w:p>
        </w:tc>
        <w:tc>
          <w:tcPr>
            <w:tcW w:w="0" w:type="auto"/>
            <w:noWrap/>
            <w:vAlign w:val="center"/>
            <w:hideMark/>
          </w:tcPr>
          <w:p w14:paraId="44D3F585" w14:textId="686835BD" w:rsidR="00C91CC4" w:rsidRPr="00F620C0" w:rsidRDefault="00C91CC4" w:rsidP="0010587F">
            <w:pPr>
              <w:jc w:val="center"/>
              <w:rPr>
                <w:rFonts w:ascii="Times" w:hAnsi="Times"/>
                <w:noProof/>
                <w:sz w:val="22"/>
                <w:szCs w:val="22"/>
              </w:rPr>
            </w:pPr>
            <w:r w:rsidRPr="00F620C0">
              <w:rPr>
                <w:sz w:val="22"/>
                <w:szCs w:val="22"/>
              </w:rPr>
              <w:t>0.14%</w:t>
            </w:r>
          </w:p>
        </w:tc>
        <w:tc>
          <w:tcPr>
            <w:tcW w:w="0" w:type="auto"/>
            <w:noWrap/>
            <w:vAlign w:val="center"/>
            <w:hideMark/>
          </w:tcPr>
          <w:p w14:paraId="127ECEEE" w14:textId="0DDC87A5" w:rsidR="00C91CC4" w:rsidRPr="00F620C0" w:rsidRDefault="00C91CC4" w:rsidP="0010587F">
            <w:pPr>
              <w:jc w:val="center"/>
              <w:rPr>
                <w:rFonts w:ascii="Times" w:hAnsi="Times"/>
                <w:noProof/>
                <w:sz w:val="22"/>
                <w:szCs w:val="22"/>
              </w:rPr>
            </w:pPr>
            <w:r w:rsidRPr="00F620C0">
              <w:rPr>
                <w:sz w:val="22"/>
                <w:szCs w:val="22"/>
              </w:rPr>
              <w:t>126%</w:t>
            </w:r>
          </w:p>
        </w:tc>
        <w:tc>
          <w:tcPr>
            <w:tcW w:w="0" w:type="auto"/>
            <w:noWrap/>
            <w:vAlign w:val="center"/>
            <w:hideMark/>
          </w:tcPr>
          <w:p w14:paraId="25D52B3F" w14:textId="6FD16842" w:rsidR="00C91CC4" w:rsidRPr="00F620C0" w:rsidRDefault="00C91CC4" w:rsidP="0010587F">
            <w:pPr>
              <w:jc w:val="center"/>
              <w:rPr>
                <w:rFonts w:ascii="Times" w:hAnsi="Times"/>
                <w:noProof/>
                <w:sz w:val="22"/>
                <w:szCs w:val="22"/>
              </w:rPr>
            </w:pPr>
            <w:r w:rsidRPr="00F620C0">
              <w:rPr>
                <w:sz w:val="22"/>
                <w:szCs w:val="22"/>
              </w:rPr>
              <w:t>107%</w:t>
            </w:r>
          </w:p>
        </w:tc>
      </w:tr>
      <w:tr w:rsidR="00C91CC4" w:rsidRPr="00F620C0" w14:paraId="79B110B8" w14:textId="77777777" w:rsidTr="0010587F">
        <w:trPr>
          <w:trHeight w:val="258"/>
          <w:jc w:val="center"/>
        </w:trPr>
        <w:tc>
          <w:tcPr>
            <w:tcW w:w="0" w:type="auto"/>
            <w:noWrap/>
            <w:vAlign w:val="center"/>
            <w:hideMark/>
          </w:tcPr>
          <w:p w14:paraId="69BA88FE" w14:textId="77777777" w:rsidR="00C91CC4" w:rsidRPr="00F620C0" w:rsidRDefault="00C91CC4" w:rsidP="0010587F">
            <w:pPr>
              <w:jc w:val="center"/>
              <w:rPr>
                <w:rFonts w:ascii="Times" w:hAnsi="Times"/>
                <w:noProof/>
                <w:sz w:val="22"/>
                <w:szCs w:val="22"/>
              </w:rPr>
            </w:pPr>
            <w:r w:rsidRPr="00F620C0">
              <w:rPr>
                <w:sz w:val="22"/>
                <w:szCs w:val="22"/>
              </w:rPr>
              <w:t>Class F</w:t>
            </w:r>
          </w:p>
        </w:tc>
        <w:tc>
          <w:tcPr>
            <w:tcW w:w="0" w:type="auto"/>
            <w:noWrap/>
            <w:vAlign w:val="center"/>
            <w:hideMark/>
          </w:tcPr>
          <w:p w14:paraId="342667D8" w14:textId="549D5BF9" w:rsidR="00C91CC4" w:rsidRPr="00F620C0" w:rsidRDefault="00C91CC4" w:rsidP="0010587F">
            <w:pPr>
              <w:jc w:val="center"/>
              <w:rPr>
                <w:rFonts w:ascii="Times" w:hAnsi="Times"/>
                <w:noProof/>
                <w:sz w:val="22"/>
                <w:szCs w:val="22"/>
              </w:rPr>
            </w:pPr>
            <w:r w:rsidRPr="00F620C0">
              <w:rPr>
                <w:sz w:val="22"/>
                <w:szCs w:val="22"/>
              </w:rPr>
              <w:t>-0.03%</w:t>
            </w:r>
          </w:p>
        </w:tc>
        <w:tc>
          <w:tcPr>
            <w:tcW w:w="0" w:type="auto"/>
            <w:noWrap/>
            <w:vAlign w:val="center"/>
            <w:hideMark/>
          </w:tcPr>
          <w:p w14:paraId="406A8EB4" w14:textId="70657D7A" w:rsidR="00C91CC4" w:rsidRPr="00F620C0" w:rsidRDefault="00C91CC4" w:rsidP="0010587F">
            <w:pPr>
              <w:jc w:val="center"/>
              <w:rPr>
                <w:rFonts w:ascii="Times" w:hAnsi="Times"/>
                <w:noProof/>
                <w:sz w:val="22"/>
                <w:szCs w:val="22"/>
              </w:rPr>
            </w:pPr>
            <w:r w:rsidRPr="00F620C0">
              <w:rPr>
                <w:sz w:val="22"/>
                <w:szCs w:val="22"/>
              </w:rPr>
              <w:t>-0.64%</w:t>
            </w:r>
          </w:p>
        </w:tc>
        <w:tc>
          <w:tcPr>
            <w:tcW w:w="0" w:type="auto"/>
            <w:noWrap/>
            <w:vAlign w:val="center"/>
            <w:hideMark/>
          </w:tcPr>
          <w:p w14:paraId="52F162EF" w14:textId="066EBE2A" w:rsidR="00C91CC4" w:rsidRPr="00F620C0" w:rsidRDefault="00C91CC4" w:rsidP="0010587F">
            <w:pPr>
              <w:jc w:val="center"/>
              <w:rPr>
                <w:rFonts w:ascii="Times" w:hAnsi="Times"/>
                <w:noProof/>
                <w:sz w:val="22"/>
                <w:szCs w:val="22"/>
              </w:rPr>
            </w:pPr>
            <w:r w:rsidRPr="00F620C0">
              <w:rPr>
                <w:sz w:val="22"/>
                <w:szCs w:val="22"/>
              </w:rPr>
              <w:t>-0.67%</w:t>
            </w:r>
          </w:p>
        </w:tc>
        <w:tc>
          <w:tcPr>
            <w:tcW w:w="0" w:type="auto"/>
            <w:noWrap/>
            <w:vAlign w:val="center"/>
            <w:hideMark/>
          </w:tcPr>
          <w:p w14:paraId="116D58F9" w14:textId="515EBB99" w:rsidR="00C91CC4" w:rsidRPr="00F620C0" w:rsidRDefault="00C91CC4" w:rsidP="0010587F">
            <w:pPr>
              <w:jc w:val="center"/>
              <w:rPr>
                <w:rFonts w:ascii="Times" w:hAnsi="Times"/>
                <w:noProof/>
                <w:sz w:val="22"/>
                <w:szCs w:val="22"/>
              </w:rPr>
            </w:pPr>
            <w:r w:rsidRPr="00F620C0">
              <w:rPr>
                <w:sz w:val="22"/>
                <w:szCs w:val="22"/>
              </w:rPr>
              <w:t>102%</w:t>
            </w:r>
          </w:p>
        </w:tc>
        <w:tc>
          <w:tcPr>
            <w:tcW w:w="0" w:type="auto"/>
            <w:noWrap/>
            <w:vAlign w:val="center"/>
            <w:hideMark/>
          </w:tcPr>
          <w:p w14:paraId="2AFAFC62" w14:textId="203E3197" w:rsidR="00C91CC4" w:rsidRPr="00F620C0" w:rsidRDefault="00C91CC4" w:rsidP="0010587F">
            <w:pPr>
              <w:jc w:val="center"/>
              <w:rPr>
                <w:rFonts w:ascii="Times" w:hAnsi="Times"/>
                <w:noProof/>
                <w:sz w:val="22"/>
                <w:szCs w:val="22"/>
              </w:rPr>
            </w:pPr>
            <w:r w:rsidRPr="00F620C0">
              <w:rPr>
                <w:sz w:val="22"/>
                <w:szCs w:val="22"/>
              </w:rPr>
              <w:t>101%</w:t>
            </w:r>
          </w:p>
        </w:tc>
      </w:tr>
      <w:tr w:rsidR="00C91CC4" w:rsidRPr="00F620C0" w14:paraId="1C1F836E" w14:textId="77777777" w:rsidTr="0010587F">
        <w:trPr>
          <w:trHeight w:val="258"/>
          <w:jc w:val="center"/>
        </w:trPr>
        <w:tc>
          <w:tcPr>
            <w:tcW w:w="0" w:type="auto"/>
            <w:noWrap/>
            <w:vAlign w:val="center"/>
            <w:hideMark/>
          </w:tcPr>
          <w:p w14:paraId="18DB49DF" w14:textId="77777777" w:rsidR="00C91CC4" w:rsidRPr="00F620C0" w:rsidRDefault="00C91CC4" w:rsidP="0010587F">
            <w:pPr>
              <w:jc w:val="center"/>
              <w:rPr>
                <w:rFonts w:ascii="Times" w:hAnsi="Times"/>
                <w:noProof/>
                <w:sz w:val="22"/>
                <w:szCs w:val="22"/>
              </w:rPr>
            </w:pPr>
            <w:r w:rsidRPr="00F620C0">
              <w:rPr>
                <w:sz w:val="22"/>
                <w:szCs w:val="22"/>
              </w:rPr>
              <w:t>TGM</w:t>
            </w:r>
          </w:p>
        </w:tc>
        <w:tc>
          <w:tcPr>
            <w:tcW w:w="0" w:type="auto"/>
            <w:noWrap/>
            <w:vAlign w:val="center"/>
            <w:hideMark/>
          </w:tcPr>
          <w:p w14:paraId="2FADC090" w14:textId="7EF87097" w:rsidR="00C91CC4" w:rsidRPr="00F620C0" w:rsidRDefault="00C91CC4" w:rsidP="0010587F">
            <w:pPr>
              <w:jc w:val="center"/>
              <w:rPr>
                <w:rFonts w:ascii="Times" w:hAnsi="Times"/>
                <w:noProof/>
                <w:sz w:val="22"/>
                <w:szCs w:val="22"/>
              </w:rPr>
            </w:pPr>
            <w:r w:rsidRPr="00F620C0">
              <w:rPr>
                <w:sz w:val="22"/>
                <w:szCs w:val="22"/>
              </w:rPr>
              <w:t>-0.04%</w:t>
            </w:r>
          </w:p>
        </w:tc>
        <w:tc>
          <w:tcPr>
            <w:tcW w:w="0" w:type="auto"/>
            <w:noWrap/>
            <w:vAlign w:val="center"/>
            <w:hideMark/>
          </w:tcPr>
          <w:p w14:paraId="37C111E8" w14:textId="6DAC1280" w:rsidR="00C91CC4" w:rsidRPr="00F620C0" w:rsidRDefault="00C91CC4" w:rsidP="0010587F">
            <w:pPr>
              <w:jc w:val="center"/>
              <w:rPr>
                <w:rFonts w:ascii="Times" w:hAnsi="Times"/>
                <w:noProof/>
                <w:sz w:val="22"/>
                <w:szCs w:val="22"/>
              </w:rPr>
            </w:pPr>
            <w:r w:rsidRPr="00F620C0">
              <w:rPr>
                <w:sz w:val="22"/>
                <w:szCs w:val="22"/>
              </w:rPr>
              <w:t>-0.20%</w:t>
            </w:r>
          </w:p>
        </w:tc>
        <w:tc>
          <w:tcPr>
            <w:tcW w:w="0" w:type="auto"/>
            <w:noWrap/>
            <w:vAlign w:val="center"/>
            <w:hideMark/>
          </w:tcPr>
          <w:p w14:paraId="04D8B099" w14:textId="4DA0DF47" w:rsidR="00C91CC4" w:rsidRPr="00F620C0" w:rsidRDefault="00C91CC4" w:rsidP="0010587F">
            <w:pPr>
              <w:jc w:val="center"/>
              <w:rPr>
                <w:rFonts w:ascii="Times" w:hAnsi="Times"/>
                <w:noProof/>
                <w:sz w:val="22"/>
                <w:szCs w:val="22"/>
              </w:rPr>
            </w:pPr>
            <w:r w:rsidRPr="00F620C0">
              <w:rPr>
                <w:sz w:val="22"/>
                <w:szCs w:val="22"/>
              </w:rPr>
              <w:t>-0.08%</w:t>
            </w:r>
          </w:p>
        </w:tc>
        <w:tc>
          <w:tcPr>
            <w:tcW w:w="0" w:type="auto"/>
            <w:noWrap/>
            <w:vAlign w:val="center"/>
            <w:hideMark/>
          </w:tcPr>
          <w:p w14:paraId="07FBA3B8" w14:textId="063F2EC5" w:rsidR="00C91CC4" w:rsidRPr="00F620C0" w:rsidRDefault="00C91CC4" w:rsidP="0010587F">
            <w:pPr>
              <w:jc w:val="center"/>
              <w:rPr>
                <w:rFonts w:ascii="Times" w:hAnsi="Times"/>
                <w:noProof/>
                <w:sz w:val="22"/>
                <w:szCs w:val="22"/>
              </w:rPr>
            </w:pPr>
            <w:r w:rsidRPr="00F620C0">
              <w:rPr>
                <w:sz w:val="22"/>
                <w:szCs w:val="22"/>
              </w:rPr>
              <w:t>100%</w:t>
            </w:r>
          </w:p>
        </w:tc>
        <w:tc>
          <w:tcPr>
            <w:tcW w:w="0" w:type="auto"/>
            <w:noWrap/>
            <w:vAlign w:val="center"/>
            <w:hideMark/>
          </w:tcPr>
          <w:p w14:paraId="5BC47DEB" w14:textId="1F186BE4" w:rsidR="00C91CC4" w:rsidRPr="00F620C0" w:rsidRDefault="00C91CC4" w:rsidP="0010587F">
            <w:pPr>
              <w:jc w:val="center"/>
              <w:rPr>
                <w:rFonts w:ascii="Times" w:hAnsi="Times"/>
                <w:noProof/>
                <w:sz w:val="22"/>
                <w:szCs w:val="22"/>
              </w:rPr>
            </w:pPr>
            <w:r w:rsidRPr="00F620C0">
              <w:rPr>
                <w:sz w:val="22"/>
                <w:szCs w:val="22"/>
              </w:rPr>
              <w:t>100%</w:t>
            </w:r>
          </w:p>
        </w:tc>
      </w:tr>
    </w:tbl>
    <w:p w14:paraId="0001CB63" w14:textId="77777777" w:rsidR="00E06C4D" w:rsidRPr="00F620C0" w:rsidRDefault="00E06C4D" w:rsidP="00E06C4D">
      <w:pPr>
        <w:spacing w:line="276" w:lineRule="auto"/>
        <w:jc w:val="center"/>
        <w:rPr>
          <w:rFonts w:ascii="Times" w:hAnsi="Times"/>
          <w:sz w:val="22"/>
          <w:szCs w:val="22"/>
        </w:rPr>
      </w:pPr>
    </w:p>
    <w:p w14:paraId="28BF6E10" w14:textId="79CAD566" w:rsidR="0010587F" w:rsidRPr="00ED2D21" w:rsidRDefault="00E06C4D" w:rsidP="0010587F">
      <w:pPr>
        <w:spacing w:line="276" w:lineRule="auto"/>
        <w:jc w:val="center"/>
        <w:rPr>
          <w:rFonts w:ascii="Times" w:hAnsi="Times"/>
          <w:sz w:val="22"/>
          <w:szCs w:val="22"/>
        </w:rPr>
      </w:pPr>
      <w:r w:rsidRPr="00F620C0">
        <w:rPr>
          <w:rFonts w:ascii="Times" w:hAnsi="Times"/>
          <w:sz w:val="22"/>
          <w:szCs w:val="22"/>
          <w:lang w:val="en-CA"/>
        </w:rPr>
        <w:t>Table 1</w:t>
      </w:r>
      <w:r w:rsidR="00804E98" w:rsidRPr="00F620C0">
        <w:rPr>
          <w:rFonts w:ascii="Times" w:hAnsi="Times"/>
          <w:sz w:val="22"/>
          <w:szCs w:val="22"/>
          <w:lang w:val="en-CA"/>
        </w:rPr>
        <w:t>6</w:t>
      </w:r>
      <w:r w:rsidRPr="00F620C0">
        <w:rPr>
          <w:rFonts w:ascii="Times" w:hAnsi="Times"/>
          <w:sz w:val="22"/>
          <w:szCs w:val="22"/>
          <w:lang w:val="en-CA"/>
        </w:rPr>
        <w:t xml:space="preserve">. </w:t>
      </w:r>
      <w:r w:rsidR="0010587F">
        <w:rPr>
          <w:rFonts w:ascii="Times" w:hAnsi="Times"/>
          <w:sz w:val="22"/>
          <w:szCs w:val="22"/>
          <w:lang w:val="en-CA"/>
        </w:rPr>
        <w:t>Test #</w:t>
      </w:r>
      <w:r w:rsidR="007445CF">
        <w:rPr>
          <w:rFonts w:ascii="Times" w:hAnsi="Times"/>
          <w:sz w:val="22"/>
          <w:szCs w:val="22"/>
          <w:lang w:val="en-CA"/>
        </w:rPr>
        <w:t>6</w:t>
      </w:r>
      <w:r w:rsidR="0010587F">
        <w:rPr>
          <w:rFonts w:ascii="Times" w:hAnsi="Times"/>
          <w:sz w:val="22"/>
          <w:szCs w:val="22"/>
          <w:lang w:val="en-CA"/>
        </w:rPr>
        <w:t xml:space="preserve"> AI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E06C4D" w:rsidRPr="00F620C0" w14:paraId="1560A937" w14:textId="77777777" w:rsidTr="007445CF">
        <w:trPr>
          <w:trHeight w:val="255"/>
          <w:jc w:val="center"/>
        </w:trPr>
        <w:tc>
          <w:tcPr>
            <w:tcW w:w="0" w:type="auto"/>
            <w:noWrap/>
            <w:vAlign w:val="center"/>
            <w:hideMark/>
          </w:tcPr>
          <w:p w14:paraId="52715799" w14:textId="77777777" w:rsidR="00E06C4D" w:rsidRPr="00F620C0" w:rsidRDefault="00E06C4D" w:rsidP="007445CF">
            <w:pPr>
              <w:jc w:val="center"/>
              <w:rPr>
                <w:rFonts w:ascii="Times" w:eastAsia="SimSun" w:hAnsi="Times"/>
                <w:sz w:val="22"/>
                <w:szCs w:val="22"/>
              </w:rPr>
            </w:pPr>
          </w:p>
        </w:tc>
        <w:tc>
          <w:tcPr>
            <w:tcW w:w="0" w:type="auto"/>
            <w:noWrap/>
            <w:vAlign w:val="center"/>
            <w:hideMark/>
          </w:tcPr>
          <w:p w14:paraId="613A5708" w14:textId="77777777" w:rsidR="00E06C4D" w:rsidRPr="00F620C0" w:rsidRDefault="00E06C4D" w:rsidP="007445CF">
            <w:pPr>
              <w:jc w:val="center"/>
              <w:rPr>
                <w:rFonts w:ascii="Times" w:eastAsia="SimSun" w:hAnsi="Times"/>
                <w:sz w:val="22"/>
                <w:szCs w:val="22"/>
              </w:rPr>
            </w:pPr>
            <w:r w:rsidRPr="00F620C0">
              <w:rPr>
                <w:rFonts w:ascii="Times" w:eastAsia="SimSun" w:hAnsi="Times"/>
                <w:sz w:val="22"/>
                <w:szCs w:val="22"/>
              </w:rPr>
              <w:t>Y</w:t>
            </w:r>
          </w:p>
        </w:tc>
        <w:tc>
          <w:tcPr>
            <w:tcW w:w="0" w:type="auto"/>
            <w:noWrap/>
            <w:vAlign w:val="center"/>
            <w:hideMark/>
          </w:tcPr>
          <w:p w14:paraId="1629AE91" w14:textId="77777777" w:rsidR="00E06C4D" w:rsidRPr="00F620C0" w:rsidRDefault="00E06C4D" w:rsidP="007445CF">
            <w:pPr>
              <w:jc w:val="center"/>
              <w:rPr>
                <w:rFonts w:ascii="Times" w:eastAsia="SimSun" w:hAnsi="Times"/>
                <w:sz w:val="22"/>
                <w:szCs w:val="22"/>
              </w:rPr>
            </w:pPr>
            <w:r w:rsidRPr="00F620C0">
              <w:rPr>
                <w:rFonts w:ascii="Times" w:eastAsia="SimSun" w:hAnsi="Times"/>
                <w:sz w:val="22"/>
                <w:szCs w:val="22"/>
              </w:rPr>
              <w:t>U</w:t>
            </w:r>
          </w:p>
        </w:tc>
        <w:tc>
          <w:tcPr>
            <w:tcW w:w="0" w:type="auto"/>
            <w:noWrap/>
            <w:vAlign w:val="center"/>
            <w:hideMark/>
          </w:tcPr>
          <w:p w14:paraId="581AB04A" w14:textId="77777777" w:rsidR="00E06C4D" w:rsidRPr="00F620C0" w:rsidRDefault="00E06C4D" w:rsidP="007445CF">
            <w:pPr>
              <w:jc w:val="center"/>
              <w:rPr>
                <w:rFonts w:ascii="Times" w:eastAsia="SimSun" w:hAnsi="Times"/>
                <w:sz w:val="22"/>
                <w:szCs w:val="22"/>
              </w:rPr>
            </w:pPr>
            <w:r w:rsidRPr="00F620C0">
              <w:rPr>
                <w:rFonts w:ascii="Times" w:eastAsia="SimSun" w:hAnsi="Times"/>
                <w:sz w:val="22"/>
                <w:szCs w:val="22"/>
              </w:rPr>
              <w:t>V</w:t>
            </w:r>
          </w:p>
        </w:tc>
        <w:tc>
          <w:tcPr>
            <w:tcW w:w="0" w:type="auto"/>
            <w:noWrap/>
            <w:vAlign w:val="center"/>
            <w:hideMark/>
          </w:tcPr>
          <w:p w14:paraId="12E9E8E4" w14:textId="77777777" w:rsidR="00E06C4D" w:rsidRPr="00F620C0" w:rsidRDefault="00E06C4D" w:rsidP="007445CF">
            <w:pPr>
              <w:jc w:val="center"/>
              <w:rPr>
                <w:rFonts w:ascii="Times" w:eastAsia="SimSun" w:hAnsi="Times"/>
                <w:sz w:val="22"/>
                <w:szCs w:val="22"/>
              </w:rPr>
            </w:pPr>
            <w:r w:rsidRPr="00F620C0">
              <w:rPr>
                <w:rFonts w:ascii="Times" w:eastAsia="SimSun" w:hAnsi="Times"/>
                <w:sz w:val="22"/>
                <w:szCs w:val="22"/>
              </w:rPr>
              <w:t>EncT</w:t>
            </w:r>
          </w:p>
        </w:tc>
        <w:tc>
          <w:tcPr>
            <w:tcW w:w="0" w:type="auto"/>
            <w:noWrap/>
            <w:vAlign w:val="center"/>
            <w:hideMark/>
          </w:tcPr>
          <w:p w14:paraId="32983CC9" w14:textId="77777777" w:rsidR="00E06C4D" w:rsidRPr="00F620C0" w:rsidRDefault="00E06C4D" w:rsidP="007445CF">
            <w:pPr>
              <w:jc w:val="center"/>
              <w:rPr>
                <w:rFonts w:ascii="Times" w:eastAsia="SimSun" w:hAnsi="Times"/>
                <w:sz w:val="22"/>
                <w:szCs w:val="22"/>
              </w:rPr>
            </w:pPr>
            <w:r w:rsidRPr="00F620C0">
              <w:rPr>
                <w:rFonts w:ascii="Times" w:eastAsia="SimSun" w:hAnsi="Times"/>
                <w:sz w:val="22"/>
                <w:szCs w:val="22"/>
              </w:rPr>
              <w:t>DecT</w:t>
            </w:r>
          </w:p>
        </w:tc>
      </w:tr>
      <w:tr w:rsidR="00AA7CDD" w:rsidRPr="00F620C0" w14:paraId="7007F6D3" w14:textId="77777777" w:rsidTr="007445CF">
        <w:trPr>
          <w:trHeight w:val="255"/>
          <w:jc w:val="center"/>
        </w:trPr>
        <w:tc>
          <w:tcPr>
            <w:tcW w:w="0" w:type="auto"/>
            <w:noWrap/>
            <w:vAlign w:val="center"/>
            <w:hideMark/>
          </w:tcPr>
          <w:p w14:paraId="38484D51"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TGM 1080p</w:t>
            </w:r>
          </w:p>
        </w:tc>
        <w:tc>
          <w:tcPr>
            <w:tcW w:w="0" w:type="auto"/>
            <w:noWrap/>
            <w:vAlign w:val="center"/>
            <w:hideMark/>
          </w:tcPr>
          <w:p w14:paraId="48CAE7F4" w14:textId="576CD430" w:rsidR="00AA7CDD" w:rsidRPr="00F620C0" w:rsidRDefault="00AA7CDD" w:rsidP="007445CF">
            <w:pPr>
              <w:jc w:val="center"/>
              <w:rPr>
                <w:rFonts w:ascii="Times" w:eastAsia="SimSun" w:hAnsi="Times"/>
                <w:sz w:val="22"/>
                <w:szCs w:val="22"/>
              </w:rPr>
            </w:pPr>
            <w:r w:rsidRPr="00F620C0">
              <w:rPr>
                <w:sz w:val="22"/>
                <w:szCs w:val="22"/>
              </w:rPr>
              <w:t>-1.13%</w:t>
            </w:r>
          </w:p>
        </w:tc>
        <w:tc>
          <w:tcPr>
            <w:tcW w:w="0" w:type="auto"/>
            <w:noWrap/>
            <w:vAlign w:val="center"/>
            <w:hideMark/>
          </w:tcPr>
          <w:p w14:paraId="2B315914" w14:textId="17B23D88" w:rsidR="00AA7CDD" w:rsidRPr="00F620C0" w:rsidRDefault="00AA7CDD" w:rsidP="007445CF">
            <w:pPr>
              <w:jc w:val="center"/>
              <w:rPr>
                <w:rFonts w:ascii="Times" w:eastAsia="SimSun" w:hAnsi="Times"/>
                <w:sz w:val="22"/>
                <w:szCs w:val="22"/>
              </w:rPr>
            </w:pPr>
            <w:r w:rsidRPr="00F620C0">
              <w:rPr>
                <w:sz w:val="22"/>
                <w:szCs w:val="22"/>
              </w:rPr>
              <w:t>-1.19%</w:t>
            </w:r>
          </w:p>
        </w:tc>
        <w:tc>
          <w:tcPr>
            <w:tcW w:w="0" w:type="auto"/>
            <w:noWrap/>
            <w:vAlign w:val="center"/>
            <w:hideMark/>
          </w:tcPr>
          <w:p w14:paraId="1F331B26" w14:textId="1603034F" w:rsidR="00AA7CDD" w:rsidRPr="00F620C0" w:rsidRDefault="00AA7CDD" w:rsidP="007445CF">
            <w:pPr>
              <w:jc w:val="center"/>
              <w:rPr>
                <w:rFonts w:ascii="Times" w:eastAsia="SimSun" w:hAnsi="Times"/>
                <w:sz w:val="22"/>
                <w:szCs w:val="22"/>
              </w:rPr>
            </w:pPr>
            <w:r w:rsidRPr="00F620C0">
              <w:rPr>
                <w:sz w:val="22"/>
                <w:szCs w:val="22"/>
              </w:rPr>
              <w:t>-1.18%</w:t>
            </w:r>
          </w:p>
        </w:tc>
        <w:tc>
          <w:tcPr>
            <w:tcW w:w="0" w:type="auto"/>
            <w:noWrap/>
            <w:vAlign w:val="center"/>
            <w:hideMark/>
          </w:tcPr>
          <w:p w14:paraId="06A55434" w14:textId="56F402AC"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0F9C08BD" w14:textId="1F3599B4" w:rsidR="00AA7CDD" w:rsidRPr="00F620C0" w:rsidRDefault="00AA7CDD" w:rsidP="007445CF">
            <w:pPr>
              <w:jc w:val="center"/>
              <w:rPr>
                <w:rFonts w:ascii="Times" w:eastAsia="SimSun" w:hAnsi="Times"/>
                <w:sz w:val="22"/>
                <w:szCs w:val="22"/>
              </w:rPr>
            </w:pPr>
            <w:r w:rsidRPr="00F620C0">
              <w:rPr>
                <w:sz w:val="22"/>
                <w:szCs w:val="22"/>
              </w:rPr>
              <w:t>102%</w:t>
            </w:r>
          </w:p>
        </w:tc>
      </w:tr>
      <w:tr w:rsidR="00AA7CDD" w:rsidRPr="00F620C0" w14:paraId="47678BBE" w14:textId="77777777" w:rsidTr="007445CF">
        <w:trPr>
          <w:trHeight w:val="255"/>
          <w:jc w:val="center"/>
        </w:trPr>
        <w:tc>
          <w:tcPr>
            <w:tcW w:w="0" w:type="auto"/>
            <w:noWrap/>
            <w:vAlign w:val="center"/>
            <w:hideMark/>
          </w:tcPr>
          <w:p w14:paraId="7C94F762"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TGM 720p</w:t>
            </w:r>
          </w:p>
        </w:tc>
        <w:tc>
          <w:tcPr>
            <w:tcW w:w="0" w:type="auto"/>
            <w:noWrap/>
            <w:vAlign w:val="center"/>
            <w:hideMark/>
          </w:tcPr>
          <w:p w14:paraId="79E358D1" w14:textId="17D3202F" w:rsidR="00AA7CDD" w:rsidRPr="00F620C0" w:rsidRDefault="00AA7CDD" w:rsidP="007445CF">
            <w:pPr>
              <w:jc w:val="center"/>
              <w:rPr>
                <w:rFonts w:ascii="Times" w:eastAsia="SimSun" w:hAnsi="Times"/>
                <w:sz w:val="22"/>
                <w:szCs w:val="22"/>
              </w:rPr>
            </w:pPr>
            <w:r w:rsidRPr="00F620C0">
              <w:rPr>
                <w:sz w:val="22"/>
                <w:szCs w:val="22"/>
              </w:rPr>
              <w:t>-0.63%</w:t>
            </w:r>
          </w:p>
        </w:tc>
        <w:tc>
          <w:tcPr>
            <w:tcW w:w="0" w:type="auto"/>
            <w:noWrap/>
            <w:vAlign w:val="center"/>
            <w:hideMark/>
          </w:tcPr>
          <w:p w14:paraId="21D351A0" w14:textId="536A52F2" w:rsidR="00AA7CDD" w:rsidRPr="00F620C0" w:rsidRDefault="00AA7CDD" w:rsidP="007445CF">
            <w:pPr>
              <w:jc w:val="center"/>
              <w:rPr>
                <w:rFonts w:ascii="Times" w:eastAsia="SimSun" w:hAnsi="Times"/>
                <w:sz w:val="22"/>
                <w:szCs w:val="22"/>
              </w:rPr>
            </w:pPr>
            <w:r w:rsidRPr="00F620C0">
              <w:rPr>
                <w:sz w:val="22"/>
                <w:szCs w:val="22"/>
              </w:rPr>
              <w:t>-0.72%</w:t>
            </w:r>
          </w:p>
        </w:tc>
        <w:tc>
          <w:tcPr>
            <w:tcW w:w="0" w:type="auto"/>
            <w:noWrap/>
            <w:vAlign w:val="center"/>
            <w:hideMark/>
          </w:tcPr>
          <w:p w14:paraId="42EF18CD" w14:textId="7198A5AE" w:rsidR="00AA7CDD" w:rsidRPr="00F620C0" w:rsidRDefault="00AA7CDD" w:rsidP="007445CF">
            <w:pPr>
              <w:jc w:val="center"/>
              <w:rPr>
                <w:rFonts w:ascii="Times" w:eastAsia="SimSun" w:hAnsi="Times"/>
                <w:sz w:val="22"/>
                <w:szCs w:val="22"/>
              </w:rPr>
            </w:pPr>
            <w:r w:rsidRPr="00F620C0">
              <w:rPr>
                <w:sz w:val="22"/>
                <w:szCs w:val="22"/>
              </w:rPr>
              <w:t>-0.71%</w:t>
            </w:r>
          </w:p>
        </w:tc>
        <w:tc>
          <w:tcPr>
            <w:tcW w:w="0" w:type="auto"/>
            <w:noWrap/>
            <w:vAlign w:val="center"/>
            <w:hideMark/>
          </w:tcPr>
          <w:p w14:paraId="69975AB8" w14:textId="3F670F50"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6E803469" w14:textId="2FBAEE54" w:rsidR="00AA7CDD" w:rsidRPr="00F620C0" w:rsidRDefault="00AA7CDD" w:rsidP="007445CF">
            <w:pPr>
              <w:jc w:val="center"/>
              <w:rPr>
                <w:rFonts w:ascii="Times" w:eastAsia="SimSun" w:hAnsi="Times"/>
                <w:sz w:val="22"/>
                <w:szCs w:val="22"/>
              </w:rPr>
            </w:pPr>
            <w:r w:rsidRPr="00F620C0">
              <w:rPr>
                <w:sz w:val="22"/>
                <w:szCs w:val="22"/>
              </w:rPr>
              <w:t>103%</w:t>
            </w:r>
          </w:p>
        </w:tc>
      </w:tr>
      <w:tr w:rsidR="00AA7CDD" w:rsidRPr="00F620C0" w14:paraId="7B9509DA" w14:textId="77777777" w:rsidTr="007445CF">
        <w:trPr>
          <w:trHeight w:val="255"/>
          <w:jc w:val="center"/>
        </w:trPr>
        <w:tc>
          <w:tcPr>
            <w:tcW w:w="0" w:type="auto"/>
            <w:noWrap/>
            <w:vAlign w:val="center"/>
            <w:hideMark/>
          </w:tcPr>
          <w:p w14:paraId="6A68CB91"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Animation</w:t>
            </w:r>
          </w:p>
        </w:tc>
        <w:tc>
          <w:tcPr>
            <w:tcW w:w="0" w:type="auto"/>
            <w:noWrap/>
            <w:vAlign w:val="center"/>
            <w:hideMark/>
          </w:tcPr>
          <w:p w14:paraId="515667D2" w14:textId="43CFACA2" w:rsidR="00AA7CDD" w:rsidRPr="00F620C0" w:rsidRDefault="00AA7CDD" w:rsidP="007445CF">
            <w:pPr>
              <w:jc w:val="center"/>
              <w:rPr>
                <w:rFonts w:ascii="Times" w:eastAsia="SimSun" w:hAnsi="Times"/>
                <w:sz w:val="22"/>
                <w:szCs w:val="22"/>
              </w:rPr>
            </w:pPr>
            <w:r w:rsidRPr="00F620C0">
              <w:rPr>
                <w:sz w:val="22"/>
                <w:szCs w:val="22"/>
              </w:rPr>
              <w:t>-0.06%</w:t>
            </w:r>
          </w:p>
        </w:tc>
        <w:tc>
          <w:tcPr>
            <w:tcW w:w="0" w:type="auto"/>
            <w:noWrap/>
            <w:vAlign w:val="center"/>
            <w:hideMark/>
          </w:tcPr>
          <w:p w14:paraId="7AD9BD93" w14:textId="5D3D51AE" w:rsidR="00AA7CDD" w:rsidRPr="00F620C0" w:rsidRDefault="00AA7CDD" w:rsidP="007445CF">
            <w:pPr>
              <w:jc w:val="center"/>
              <w:rPr>
                <w:rFonts w:ascii="Times" w:eastAsia="SimSun" w:hAnsi="Times"/>
                <w:sz w:val="22"/>
                <w:szCs w:val="22"/>
              </w:rPr>
            </w:pPr>
            <w:r w:rsidRPr="00F620C0">
              <w:rPr>
                <w:sz w:val="22"/>
                <w:szCs w:val="22"/>
              </w:rPr>
              <w:t>-0.06%</w:t>
            </w:r>
          </w:p>
        </w:tc>
        <w:tc>
          <w:tcPr>
            <w:tcW w:w="0" w:type="auto"/>
            <w:noWrap/>
            <w:vAlign w:val="center"/>
            <w:hideMark/>
          </w:tcPr>
          <w:p w14:paraId="0E4AABE3" w14:textId="2A7A5D91" w:rsidR="00AA7CDD" w:rsidRPr="00F620C0" w:rsidRDefault="00AA7CDD" w:rsidP="007445CF">
            <w:pPr>
              <w:jc w:val="center"/>
              <w:rPr>
                <w:rFonts w:ascii="Times" w:eastAsia="SimSun" w:hAnsi="Times"/>
                <w:sz w:val="22"/>
                <w:szCs w:val="22"/>
              </w:rPr>
            </w:pPr>
            <w:r w:rsidRPr="00F620C0">
              <w:rPr>
                <w:sz w:val="22"/>
                <w:szCs w:val="22"/>
              </w:rPr>
              <w:t>-0.07%</w:t>
            </w:r>
          </w:p>
        </w:tc>
        <w:tc>
          <w:tcPr>
            <w:tcW w:w="0" w:type="auto"/>
            <w:noWrap/>
            <w:vAlign w:val="center"/>
            <w:hideMark/>
          </w:tcPr>
          <w:p w14:paraId="61B0E420" w14:textId="28BB4CC9"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5A2C9676" w14:textId="50D00D13" w:rsidR="00AA7CDD" w:rsidRPr="00F620C0" w:rsidRDefault="00AA7CDD" w:rsidP="007445CF">
            <w:pPr>
              <w:jc w:val="center"/>
              <w:rPr>
                <w:rFonts w:ascii="Times" w:eastAsia="SimSun" w:hAnsi="Times"/>
                <w:sz w:val="22"/>
                <w:szCs w:val="22"/>
              </w:rPr>
            </w:pPr>
            <w:r w:rsidRPr="00F620C0">
              <w:rPr>
                <w:sz w:val="22"/>
                <w:szCs w:val="22"/>
              </w:rPr>
              <w:t>100%</w:t>
            </w:r>
          </w:p>
        </w:tc>
      </w:tr>
      <w:tr w:rsidR="00AA7CDD" w:rsidRPr="00F620C0" w14:paraId="224DF407" w14:textId="77777777" w:rsidTr="007445CF">
        <w:trPr>
          <w:trHeight w:val="255"/>
          <w:jc w:val="center"/>
        </w:trPr>
        <w:tc>
          <w:tcPr>
            <w:tcW w:w="0" w:type="auto"/>
            <w:noWrap/>
            <w:vAlign w:val="center"/>
            <w:hideMark/>
          </w:tcPr>
          <w:p w14:paraId="1FA7D9FF"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Mixed content</w:t>
            </w:r>
          </w:p>
        </w:tc>
        <w:tc>
          <w:tcPr>
            <w:tcW w:w="0" w:type="auto"/>
            <w:noWrap/>
            <w:vAlign w:val="center"/>
            <w:hideMark/>
          </w:tcPr>
          <w:p w14:paraId="0562D166" w14:textId="077244B6" w:rsidR="00AA7CDD" w:rsidRPr="00F620C0" w:rsidRDefault="00AA7CDD" w:rsidP="007445CF">
            <w:pPr>
              <w:jc w:val="center"/>
              <w:rPr>
                <w:rFonts w:ascii="Times" w:eastAsia="SimSun" w:hAnsi="Times"/>
                <w:sz w:val="22"/>
                <w:szCs w:val="22"/>
              </w:rPr>
            </w:pPr>
            <w:r w:rsidRPr="00F620C0">
              <w:rPr>
                <w:sz w:val="22"/>
                <w:szCs w:val="22"/>
              </w:rPr>
              <w:t>-0.49%</w:t>
            </w:r>
          </w:p>
        </w:tc>
        <w:tc>
          <w:tcPr>
            <w:tcW w:w="0" w:type="auto"/>
            <w:noWrap/>
            <w:vAlign w:val="center"/>
            <w:hideMark/>
          </w:tcPr>
          <w:p w14:paraId="3B07EDA7" w14:textId="5A11604D" w:rsidR="00AA7CDD" w:rsidRPr="00F620C0" w:rsidRDefault="00AA7CDD" w:rsidP="007445CF">
            <w:pPr>
              <w:jc w:val="center"/>
              <w:rPr>
                <w:rFonts w:ascii="Times" w:eastAsia="SimSun" w:hAnsi="Times"/>
                <w:sz w:val="22"/>
                <w:szCs w:val="22"/>
              </w:rPr>
            </w:pPr>
            <w:r w:rsidRPr="00F620C0">
              <w:rPr>
                <w:sz w:val="22"/>
                <w:szCs w:val="22"/>
              </w:rPr>
              <w:t>-0.50%</w:t>
            </w:r>
          </w:p>
        </w:tc>
        <w:tc>
          <w:tcPr>
            <w:tcW w:w="0" w:type="auto"/>
            <w:noWrap/>
            <w:vAlign w:val="center"/>
            <w:hideMark/>
          </w:tcPr>
          <w:p w14:paraId="3A34F0F7" w14:textId="3F6BFB25" w:rsidR="00AA7CDD" w:rsidRPr="00F620C0" w:rsidRDefault="00AA7CDD" w:rsidP="007445CF">
            <w:pPr>
              <w:jc w:val="center"/>
              <w:rPr>
                <w:rFonts w:ascii="Times" w:eastAsia="SimSun" w:hAnsi="Times"/>
                <w:sz w:val="22"/>
                <w:szCs w:val="22"/>
              </w:rPr>
            </w:pPr>
            <w:r w:rsidRPr="00F620C0">
              <w:rPr>
                <w:sz w:val="22"/>
                <w:szCs w:val="22"/>
              </w:rPr>
              <w:t>-0.51%</w:t>
            </w:r>
          </w:p>
        </w:tc>
        <w:tc>
          <w:tcPr>
            <w:tcW w:w="0" w:type="auto"/>
            <w:noWrap/>
            <w:vAlign w:val="center"/>
            <w:hideMark/>
          </w:tcPr>
          <w:p w14:paraId="1C0D10A5" w14:textId="75B5D5FF"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3C444669" w14:textId="2ACE307E" w:rsidR="00AA7CDD" w:rsidRPr="00F620C0" w:rsidRDefault="00AA7CDD" w:rsidP="007445CF">
            <w:pPr>
              <w:jc w:val="center"/>
              <w:rPr>
                <w:rFonts w:ascii="Times" w:eastAsia="SimSun" w:hAnsi="Times"/>
                <w:sz w:val="22"/>
                <w:szCs w:val="22"/>
              </w:rPr>
            </w:pPr>
            <w:r w:rsidRPr="00F620C0">
              <w:rPr>
                <w:sz w:val="22"/>
                <w:szCs w:val="22"/>
              </w:rPr>
              <w:t>100%</w:t>
            </w:r>
          </w:p>
        </w:tc>
      </w:tr>
      <w:tr w:rsidR="00AA7CDD" w:rsidRPr="00F620C0" w14:paraId="61F760E3" w14:textId="77777777" w:rsidTr="007445CF">
        <w:trPr>
          <w:trHeight w:val="255"/>
          <w:jc w:val="center"/>
        </w:trPr>
        <w:tc>
          <w:tcPr>
            <w:tcW w:w="0" w:type="auto"/>
            <w:noWrap/>
            <w:vAlign w:val="center"/>
            <w:hideMark/>
          </w:tcPr>
          <w:p w14:paraId="239767C4" w14:textId="77777777" w:rsidR="00AA7CDD" w:rsidRPr="00F620C0" w:rsidRDefault="00AA7CDD" w:rsidP="007445CF">
            <w:pPr>
              <w:jc w:val="center"/>
              <w:rPr>
                <w:rFonts w:ascii="Times" w:eastAsia="SimSun" w:hAnsi="Times"/>
                <w:sz w:val="22"/>
                <w:szCs w:val="22"/>
              </w:rPr>
            </w:pPr>
            <w:r w:rsidRPr="00F620C0">
              <w:rPr>
                <w:rFonts w:ascii="Times" w:eastAsia="SimSun" w:hAnsi="Times"/>
                <w:sz w:val="22"/>
                <w:szCs w:val="22"/>
              </w:rPr>
              <w:t>Camera-Captured content</w:t>
            </w:r>
          </w:p>
        </w:tc>
        <w:tc>
          <w:tcPr>
            <w:tcW w:w="0" w:type="auto"/>
            <w:noWrap/>
            <w:vAlign w:val="center"/>
            <w:hideMark/>
          </w:tcPr>
          <w:p w14:paraId="02749F07" w14:textId="4FD26271" w:rsidR="00AA7CDD" w:rsidRPr="00F620C0" w:rsidRDefault="00AA7CDD" w:rsidP="007445CF">
            <w:pPr>
              <w:jc w:val="center"/>
              <w:rPr>
                <w:rFonts w:ascii="Times" w:eastAsia="SimSun" w:hAnsi="Times"/>
                <w:sz w:val="22"/>
                <w:szCs w:val="22"/>
              </w:rPr>
            </w:pPr>
            <w:r w:rsidRPr="00F620C0">
              <w:rPr>
                <w:sz w:val="22"/>
                <w:szCs w:val="22"/>
              </w:rPr>
              <w:t>0.02%</w:t>
            </w:r>
          </w:p>
        </w:tc>
        <w:tc>
          <w:tcPr>
            <w:tcW w:w="0" w:type="auto"/>
            <w:noWrap/>
            <w:vAlign w:val="center"/>
            <w:hideMark/>
          </w:tcPr>
          <w:p w14:paraId="4F057455" w14:textId="7CACBCD5" w:rsidR="00AA7CDD" w:rsidRPr="00F620C0" w:rsidRDefault="00AA7CDD" w:rsidP="007445CF">
            <w:pPr>
              <w:jc w:val="center"/>
              <w:rPr>
                <w:rFonts w:ascii="Times" w:eastAsia="SimSun" w:hAnsi="Times"/>
                <w:sz w:val="22"/>
                <w:szCs w:val="22"/>
              </w:rPr>
            </w:pPr>
            <w:r w:rsidRPr="00F620C0">
              <w:rPr>
                <w:sz w:val="22"/>
                <w:szCs w:val="22"/>
              </w:rPr>
              <w:t>-0.05%</w:t>
            </w:r>
          </w:p>
        </w:tc>
        <w:tc>
          <w:tcPr>
            <w:tcW w:w="0" w:type="auto"/>
            <w:noWrap/>
            <w:vAlign w:val="center"/>
            <w:hideMark/>
          </w:tcPr>
          <w:p w14:paraId="1F4CC1D7" w14:textId="5534F01E" w:rsidR="00AA7CDD" w:rsidRPr="00F620C0" w:rsidRDefault="00AA7CDD" w:rsidP="007445CF">
            <w:pPr>
              <w:jc w:val="center"/>
              <w:rPr>
                <w:rFonts w:ascii="Times" w:eastAsia="SimSun" w:hAnsi="Times"/>
                <w:sz w:val="22"/>
                <w:szCs w:val="22"/>
              </w:rPr>
            </w:pPr>
            <w:r w:rsidRPr="00F620C0">
              <w:rPr>
                <w:sz w:val="22"/>
                <w:szCs w:val="22"/>
              </w:rPr>
              <w:t>-0.06%</w:t>
            </w:r>
          </w:p>
        </w:tc>
        <w:tc>
          <w:tcPr>
            <w:tcW w:w="0" w:type="auto"/>
            <w:noWrap/>
            <w:vAlign w:val="center"/>
            <w:hideMark/>
          </w:tcPr>
          <w:p w14:paraId="5EB5213B" w14:textId="100723AC" w:rsidR="00AA7CDD" w:rsidRPr="00F620C0" w:rsidRDefault="00AA7CDD" w:rsidP="007445CF">
            <w:pPr>
              <w:jc w:val="center"/>
              <w:rPr>
                <w:rFonts w:ascii="Times" w:eastAsia="SimSun" w:hAnsi="Times"/>
                <w:sz w:val="22"/>
                <w:szCs w:val="22"/>
              </w:rPr>
            </w:pPr>
            <w:r w:rsidRPr="00F620C0">
              <w:rPr>
                <w:sz w:val="22"/>
                <w:szCs w:val="22"/>
              </w:rPr>
              <w:t>102%</w:t>
            </w:r>
          </w:p>
        </w:tc>
        <w:tc>
          <w:tcPr>
            <w:tcW w:w="0" w:type="auto"/>
            <w:noWrap/>
            <w:vAlign w:val="center"/>
            <w:hideMark/>
          </w:tcPr>
          <w:p w14:paraId="65C8C340" w14:textId="24626CC0" w:rsidR="00AA7CDD" w:rsidRPr="00F620C0" w:rsidRDefault="00AA7CDD" w:rsidP="007445CF">
            <w:pPr>
              <w:jc w:val="center"/>
              <w:rPr>
                <w:rFonts w:ascii="Times" w:eastAsia="SimSun" w:hAnsi="Times"/>
                <w:sz w:val="22"/>
                <w:szCs w:val="22"/>
              </w:rPr>
            </w:pPr>
            <w:r w:rsidRPr="00F620C0">
              <w:rPr>
                <w:sz w:val="22"/>
                <w:szCs w:val="22"/>
              </w:rPr>
              <w:t>102%</w:t>
            </w:r>
          </w:p>
        </w:tc>
      </w:tr>
      <w:tr w:rsidR="00AA7CDD" w:rsidRPr="00F620C0" w14:paraId="7A3CC5D6" w14:textId="77777777" w:rsidTr="007445CF">
        <w:trPr>
          <w:trHeight w:val="255"/>
          <w:jc w:val="center"/>
        </w:trPr>
        <w:tc>
          <w:tcPr>
            <w:tcW w:w="0" w:type="auto"/>
            <w:noWrap/>
            <w:vAlign w:val="center"/>
            <w:hideMark/>
          </w:tcPr>
          <w:p w14:paraId="6A4CE138" w14:textId="77777777" w:rsidR="00AA7CDD" w:rsidRPr="00F620C0" w:rsidRDefault="00AA7CDD" w:rsidP="007445CF">
            <w:pPr>
              <w:jc w:val="center"/>
              <w:rPr>
                <w:rFonts w:ascii="Times" w:eastAsia="SimSun" w:hAnsi="Times"/>
                <w:b/>
                <w:bCs/>
                <w:sz w:val="22"/>
                <w:szCs w:val="22"/>
              </w:rPr>
            </w:pPr>
            <w:r w:rsidRPr="00F620C0">
              <w:rPr>
                <w:rFonts w:ascii="Times" w:eastAsia="SimSun" w:hAnsi="Times"/>
                <w:b/>
                <w:bCs/>
                <w:sz w:val="22"/>
                <w:szCs w:val="22"/>
              </w:rPr>
              <w:t>Overall</w:t>
            </w:r>
          </w:p>
        </w:tc>
        <w:tc>
          <w:tcPr>
            <w:tcW w:w="0" w:type="auto"/>
            <w:noWrap/>
            <w:vAlign w:val="center"/>
            <w:hideMark/>
          </w:tcPr>
          <w:p w14:paraId="22690BBE" w14:textId="72472AE9" w:rsidR="00AA7CDD" w:rsidRPr="00F620C0" w:rsidRDefault="00AA7CDD" w:rsidP="007445CF">
            <w:pPr>
              <w:jc w:val="center"/>
              <w:rPr>
                <w:rFonts w:ascii="Times" w:eastAsia="SimSun" w:hAnsi="Times"/>
                <w:sz w:val="22"/>
                <w:szCs w:val="22"/>
              </w:rPr>
            </w:pPr>
            <w:r w:rsidRPr="00F620C0">
              <w:rPr>
                <w:sz w:val="22"/>
                <w:szCs w:val="22"/>
              </w:rPr>
              <w:t>-0.57%</w:t>
            </w:r>
          </w:p>
        </w:tc>
        <w:tc>
          <w:tcPr>
            <w:tcW w:w="0" w:type="auto"/>
            <w:noWrap/>
            <w:vAlign w:val="center"/>
            <w:hideMark/>
          </w:tcPr>
          <w:p w14:paraId="32F44F2B" w14:textId="2E8FFC7B" w:rsidR="00AA7CDD" w:rsidRPr="00F620C0" w:rsidRDefault="00AA7CDD" w:rsidP="007445CF">
            <w:pPr>
              <w:jc w:val="center"/>
              <w:rPr>
                <w:rFonts w:ascii="Times" w:eastAsia="SimSun" w:hAnsi="Times"/>
                <w:sz w:val="22"/>
                <w:szCs w:val="22"/>
              </w:rPr>
            </w:pPr>
            <w:r w:rsidRPr="00F620C0">
              <w:rPr>
                <w:sz w:val="22"/>
                <w:szCs w:val="22"/>
              </w:rPr>
              <w:t>-0.62%</w:t>
            </w:r>
          </w:p>
        </w:tc>
        <w:tc>
          <w:tcPr>
            <w:tcW w:w="0" w:type="auto"/>
            <w:noWrap/>
            <w:vAlign w:val="center"/>
            <w:hideMark/>
          </w:tcPr>
          <w:p w14:paraId="618DE19C" w14:textId="7A218C08" w:rsidR="00AA7CDD" w:rsidRPr="00F620C0" w:rsidRDefault="00AA7CDD" w:rsidP="007445CF">
            <w:pPr>
              <w:jc w:val="center"/>
              <w:rPr>
                <w:rFonts w:ascii="Times" w:eastAsia="SimSun" w:hAnsi="Times"/>
                <w:sz w:val="22"/>
                <w:szCs w:val="22"/>
              </w:rPr>
            </w:pPr>
            <w:r w:rsidRPr="00F620C0">
              <w:rPr>
                <w:sz w:val="22"/>
                <w:szCs w:val="22"/>
              </w:rPr>
              <w:t>-0.63%</w:t>
            </w:r>
          </w:p>
        </w:tc>
        <w:tc>
          <w:tcPr>
            <w:tcW w:w="0" w:type="auto"/>
            <w:noWrap/>
            <w:vAlign w:val="center"/>
            <w:hideMark/>
          </w:tcPr>
          <w:p w14:paraId="1B151855" w14:textId="23F4FF95" w:rsidR="00AA7CDD" w:rsidRPr="00F620C0" w:rsidRDefault="00AA7CDD" w:rsidP="007445CF">
            <w:pPr>
              <w:jc w:val="center"/>
              <w:rPr>
                <w:rFonts w:ascii="Times" w:eastAsia="SimSun" w:hAnsi="Times"/>
                <w:sz w:val="22"/>
                <w:szCs w:val="22"/>
              </w:rPr>
            </w:pPr>
            <w:r w:rsidRPr="00F620C0">
              <w:rPr>
                <w:sz w:val="22"/>
                <w:szCs w:val="22"/>
              </w:rPr>
              <w:t>101%</w:t>
            </w:r>
          </w:p>
        </w:tc>
        <w:tc>
          <w:tcPr>
            <w:tcW w:w="0" w:type="auto"/>
            <w:noWrap/>
            <w:vAlign w:val="center"/>
            <w:hideMark/>
          </w:tcPr>
          <w:p w14:paraId="1353359F" w14:textId="0B499726" w:rsidR="00AA7CDD" w:rsidRPr="00F620C0" w:rsidRDefault="00AA7CDD" w:rsidP="007445CF">
            <w:pPr>
              <w:jc w:val="center"/>
              <w:rPr>
                <w:rFonts w:ascii="Times" w:eastAsia="SimSun" w:hAnsi="Times"/>
                <w:sz w:val="22"/>
                <w:szCs w:val="22"/>
              </w:rPr>
            </w:pPr>
            <w:r w:rsidRPr="00F620C0">
              <w:rPr>
                <w:sz w:val="22"/>
                <w:szCs w:val="22"/>
              </w:rPr>
              <w:t>102%</w:t>
            </w:r>
          </w:p>
        </w:tc>
      </w:tr>
    </w:tbl>
    <w:p w14:paraId="087EA1F9" w14:textId="77777777" w:rsidR="00E06C4D" w:rsidRPr="00F620C0" w:rsidRDefault="00E06C4D" w:rsidP="00E06C4D">
      <w:pPr>
        <w:spacing w:line="276" w:lineRule="auto"/>
        <w:jc w:val="center"/>
        <w:rPr>
          <w:rFonts w:ascii="Times" w:hAnsi="Times"/>
          <w:sz w:val="22"/>
          <w:szCs w:val="22"/>
          <w:lang w:val="en-CA"/>
        </w:rPr>
      </w:pPr>
    </w:p>
    <w:p w14:paraId="43591FB8" w14:textId="64BC4E86" w:rsidR="0002142C" w:rsidRPr="00ED2D21" w:rsidRDefault="00E06C4D" w:rsidP="0002142C">
      <w:pPr>
        <w:spacing w:line="276" w:lineRule="auto"/>
        <w:jc w:val="center"/>
        <w:rPr>
          <w:rFonts w:ascii="Times" w:hAnsi="Times"/>
          <w:sz w:val="22"/>
          <w:szCs w:val="22"/>
        </w:rPr>
      </w:pPr>
      <w:r w:rsidRPr="00F620C0">
        <w:rPr>
          <w:rFonts w:ascii="Times" w:hAnsi="Times"/>
          <w:sz w:val="22"/>
          <w:szCs w:val="22"/>
          <w:lang w:val="en-CA"/>
        </w:rPr>
        <w:t>Table 1</w:t>
      </w:r>
      <w:r w:rsidR="00804E98" w:rsidRPr="00F620C0">
        <w:rPr>
          <w:rFonts w:ascii="Times" w:hAnsi="Times"/>
          <w:sz w:val="22"/>
          <w:szCs w:val="22"/>
          <w:lang w:val="en-CA"/>
        </w:rPr>
        <w:t>7</w:t>
      </w:r>
      <w:r w:rsidRPr="00F620C0">
        <w:rPr>
          <w:rFonts w:ascii="Times" w:hAnsi="Times"/>
          <w:sz w:val="22"/>
          <w:szCs w:val="22"/>
          <w:lang w:val="en-CA"/>
        </w:rPr>
        <w:t xml:space="preserve">. </w:t>
      </w:r>
      <w:r w:rsidR="0002142C">
        <w:rPr>
          <w:rFonts w:ascii="Times" w:hAnsi="Times"/>
          <w:sz w:val="22"/>
          <w:szCs w:val="22"/>
          <w:lang w:val="en-CA"/>
        </w:rPr>
        <w:t>Test #6 RA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E06C4D" w:rsidRPr="00F620C0" w14:paraId="7D81A2E7" w14:textId="77777777" w:rsidTr="005736CB">
        <w:trPr>
          <w:trHeight w:val="255"/>
          <w:jc w:val="center"/>
        </w:trPr>
        <w:tc>
          <w:tcPr>
            <w:tcW w:w="0" w:type="auto"/>
            <w:noWrap/>
            <w:vAlign w:val="center"/>
            <w:hideMark/>
          </w:tcPr>
          <w:p w14:paraId="328F860C" w14:textId="77777777" w:rsidR="00E06C4D" w:rsidRPr="00F620C0" w:rsidRDefault="00E06C4D" w:rsidP="005736CB">
            <w:pPr>
              <w:jc w:val="center"/>
              <w:rPr>
                <w:rFonts w:ascii="Times" w:hAnsi="Times"/>
                <w:b/>
                <w:bCs/>
                <w:sz w:val="22"/>
                <w:szCs w:val="22"/>
              </w:rPr>
            </w:pPr>
          </w:p>
        </w:tc>
        <w:tc>
          <w:tcPr>
            <w:tcW w:w="0" w:type="auto"/>
            <w:noWrap/>
            <w:vAlign w:val="center"/>
            <w:hideMark/>
          </w:tcPr>
          <w:p w14:paraId="47163B9F" w14:textId="77777777" w:rsidR="00E06C4D" w:rsidRPr="00F620C0" w:rsidRDefault="00E06C4D" w:rsidP="005736CB">
            <w:pPr>
              <w:jc w:val="center"/>
              <w:rPr>
                <w:rFonts w:ascii="Times" w:hAnsi="Times"/>
                <w:sz w:val="22"/>
                <w:szCs w:val="22"/>
              </w:rPr>
            </w:pPr>
            <w:r w:rsidRPr="00F620C0">
              <w:rPr>
                <w:rFonts w:ascii="Times" w:hAnsi="Times"/>
                <w:sz w:val="22"/>
                <w:szCs w:val="22"/>
              </w:rPr>
              <w:t>Y</w:t>
            </w:r>
          </w:p>
        </w:tc>
        <w:tc>
          <w:tcPr>
            <w:tcW w:w="0" w:type="auto"/>
            <w:noWrap/>
            <w:vAlign w:val="center"/>
            <w:hideMark/>
          </w:tcPr>
          <w:p w14:paraId="3AFA249E" w14:textId="77777777" w:rsidR="00E06C4D" w:rsidRPr="00F620C0" w:rsidRDefault="00E06C4D" w:rsidP="005736CB">
            <w:pPr>
              <w:jc w:val="center"/>
              <w:rPr>
                <w:rFonts w:ascii="Times" w:hAnsi="Times"/>
                <w:sz w:val="22"/>
                <w:szCs w:val="22"/>
              </w:rPr>
            </w:pPr>
            <w:r w:rsidRPr="00F620C0">
              <w:rPr>
                <w:rFonts w:ascii="Times" w:hAnsi="Times"/>
                <w:sz w:val="22"/>
                <w:szCs w:val="22"/>
              </w:rPr>
              <w:t>U</w:t>
            </w:r>
          </w:p>
        </w:tc>
        <w:tc>
          <w:tcPr>
            <w:tcW w:w="0" w:type="auto"/>
            <w:noWrap/>
            <w:vAlign w:val="center"/>
            <w:hideMark/>
          </w:tcPr>
          <w:p w14:paraId="295BA3C8" w14:textId="77777777" w:rsidR="00E06C4D" w:rsidRPr="00F620C0" w:rsidRDefault="00E06C4D" w:rsidP="005736CB">
            <w:pPr>
              <w:jc w:val="center"/>
              <w:rPr>
                <w:rFonts w:ascii="Times" w:hAnsi="Times"/>
                <w:sz w:val="22"/>
                <w:szCs w:val="22"/>
              </w:rPr>
            </w:pPr>
            <w:r w:rsidRPr="00F620C0">
              <w:rPr>
                <w:rFonts w:ascii="Times" w:hAnsi="Times"/>
                <w:sz w:val="22"/>
                <w:szCs w:val="22"/>
              </w:rPr>
              <w:t>V</w:t>
            </w:r>
          </w:p>
        </w:tc>
        <w:tc>
          <w:tcPr>
            <w:tcW w:w="0" w:type="auto"/>
            <w:noWrap/>
            <w:vAlign w:val="center"/>
            <w:hideMark/>
          </w:tcPr>
          <w:p w14:paraId="3BA6F617" w14:textId="77777777" w:rsidR="00E06C4D" w:rsidRPr="00F620C0" w:rsidRDefault="00E06C4D" w:rsidP="005736CB">
            <w:pPr>
              <w:jc w:val="center"/>
              <w:rPr>
                <w:rFonts w:ascii="Times" w:hAnsi="Times"/>
                <w:sz w:val="22"/>
                <w:szCs w:val="22"/>
              </w:rPr>
            </w:pPr>
            <w:r w:rsidRPr="00F620C0">
              <w:rPr>
                <w:rFonts w:ascii="Times" w:hAnsi="Times"/>
                <w:sz w:val="22"/>
                <w:szCs w:val="22"/>
              </w:rPr>
              <w:t>EncT</w:t>
            </w:r>
          </w:p>
        </w:tc>
        <w:tc>
          <w:tcPr>
            <w:tcW w:w="0" w:type="auto"/>
            <w:noWrap/>
            <w:vAlign w:val="center"/>
            <w:hideMark/>
          </w:tcPr>
          <w:p w14:paraId="0F3BA04F" w14:textId="77777777" w:rsidR="00E06C4D" w:rsidRPr="00F620C0" w:rsidRDefault="00E06C4D" w:rsidP="005736CB">
            <w:pPr>
              <w:jc w:val="center"/>
              <w:rPr>
                <w:rFonts w:ascii="Times" w:hAnsi="Times"/>
                <w:sz w:val="22"/>
                <w:szCs w:val="22"/>
              </w:rPr>
            </w:pPr>
            <w:r w:rsidRPr="00F620C0">
              <w:rPr>
                <w:rFonts w:ascii="Times" w:hAnsi="Times"/>
                <w:sz w:val="22"/>
                <w:szCs w:val="22"/>
              </w:rPr>
              <w:t>DecT</w:t>
            </w:r>
          </w:p>
        </w:tc>
      </w:tr>
      <w:tr w:rsidR="00AA7CDD" w:rsidRPr="00F620C0" w14:paraId="52AD9AD5" w14:textId="77777777" w:rsidTr="005736CB">
        <w:trPr>
          <w:trHeight w:val="255"/>
          <w:jc w:val="center"/>
        </w:trPr>
        <w:tc>
          <w:tcPr>
            <w:tcW w:w="0" w:type="auto"/>
            <w:noWrap/>
            <w:vAlign w:val="center"/>
            <w:hideMark/>
          </w:tcPr>
          <w:p w14:paraId="71537E90" w14:textId="77777777" w:rsidR="00AA7CDD" w:rsidRPr="00F620C0" w:rsidRDefault="00AA7CDD" w:rsidP="005736CB">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2B2B43E3" w14:textId="797FFDD3" w:rsidR="00AA7CDD" w:rsidRPr="00F620C0" w:rsidRDefault="00AA7CDD" w:rsidP="005736CB">
            <w:pPr>
              <w:jc w:val="center"/>
              <w:rPr>
                <w:rFonts w:ascii="Times" w:hAnsi="Times"/>
                <w:sz w:val="22"/>
                <w:szCs w:val="22"/>
              </w:rPr>
            </w:pPr>
            <w:r w:rsidRPr="00F620C0">
              <w:rPr>
                <w:sz w:val="22"/>
                <w:szCs w:val="22"/>
              </w:rPr>
              <w:t>-0.39%</w:t>
            </w:r>
          </w:p>
        </w:tc>
        <w:tc>
          <w:tcPr>
            <w:tcW w:w="0" w:type="auto"/>
            <w:noWrap/>
            <w:vAlign w:val="center"/>
            <w:hideMark/>
          </w:tcPr>
          <w:p w14:paraId="35D832C2" w14:textId="40E4054F" w:rsidR="00AA7CDD" w:rsidRPr="00F620C0" w:rsidRDefault="00AA7CDD" w:rsidP="005736CB">
            <w:pPr>
              <w:jc w:val="center"/>
              <w:rPr>
                <w:rFonts w:ascii="Times" w:hAnsi="Times"/>
                <w:sz w:val="22"/>
                <w:szCs w:val="22"/>
              </w:rPr>
            </w:pPr>
            <w:r w:rsidRPr="00F620C0">
              <w:rPr>
                <w:sz w:val="22"/>
                <w:szCs w:val="22"/>
              </w:rPr>
              <w:t>-0.39%</w:t>
            </w:r>
          </w:p>
        </w:tc>
        <w:tc>
          <w:tcPr>
            <w:tcW w:w="0" w:type="auto"/>
            <w:noWrap/>
            <w:vAlign w:val="center"/>
            <w:hideMark/>
          </w:tcPr>
          <w:p w14:paraId="42200768" w14:textId="208298DF" w:rsidR="00AA7CDD" w:rsidRPr="00F620C0" w:rsidRDefault="00AA7CDD" w:rsidP="005736CB">
            <w:pPr>
              <w:jc w:val="center"/>
              <w:rPr>
                <w:rFonts w:ascii="Times" w:hAnsi="Times"/>
                <w:sz w:val="22"/>
                <w:szCs w:val="22"/>
              </w:rPr>
            </w:pPr>
            <w:r w:rsidRPr="00F620C0">
              <w:rPr>
                <w:sz w:val="22"/>
                <w:szCs w:val="22"/>
              </w:rPr>
              <w:t>-0.45%</w:t>
            </w:r>
          </w:p>
        </w:tc>
        <w:tc>
          <w:tcPr>
            <w:tcW w:w="0" w:type="auto"/>
            <w:noWrap/>
            <w:vAlign w:val="center"/>
            <w:hideMark/>
          </w:tcPr>
          <w:p w14:paraId="61C8ECD5" w14:textId="2DCD974C"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74328F3A" w14:textId="714E8310" w:rsidR="00AA7CDD" w:rsidRPr="00F620C0" w:rsidRDefault="00AA7CDD" w:rsidP="005736CB">
            <w:pPr>
              <w:jc w:val="center"/>
              <w:rPr>
                <w:rFonts w:ascii="Times" w:hAnsi="Times"/>
                <w:sz w:val="22"/>
                <w:szCs w:val="22"/>
              </w:rPr>
            </w:pPr>
            <w:r w:rsidRPr="00F620C0">
              <w:rPr>
                <w:sz w:val="22"/>
                <w:szCs w:val="22"/>
              </w:rPr>
              <w:t>103%</w:t>
            </w:r>
          </w:p>
        </w:tc>
      </w:tr>
      <w:tr w:rsidR="00AA7CDD" w:rsidRPr="00F620C0" w14:paraId="1A40C4DD" w14:textId="77777777" w:rsidTr="005736CB">
        <w:trPr>
          <w:trHeight w:val="255"/>
          <w:jc w:val="center"/>
        </w:trPr>
        <w:tc>
          <w:tcPr>
            <w:tcW w:w="0" w:type="auto"/>
            <w:noWrap/>
            <w:vAlign w:val="center"/>
            <w:hideMark/>
          </w:tcPr>
          <w:p w14:paraId="6919B378" w14:textId="77777777" w:rsidR="00AA7CDD" w:rsidRPr="00F620C0" w:rsidRDefault="00AA7CDD" w:rsidP="005736CB">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1A06F77C" w14:textId="60C6CF69" w:rsidR="00AA7CDD" w:rsidRPr="00F620C0" w:rsidRDefault="00AA7CDD" w:rsidP="005736CB">
            <w:pPr>
              <w:jc w:val="center"/>
              <w:rPr>
                <w:rFonts w:ascii="Times" w:hAnsi="Times"/>
                <w:sz w:val="22"/>
                <w:szCs w:val="22"/>
              </w:rPr>
            </w:pPr>
            <w:r w:rsidRPr="00F620C0">
              <w:rPr>
                <w:sz w:val="22"/>
                <w:szCs w:val="22"/>
              </w:rPr>
              <w:t>-0.37%</w:t>
            </w:r>
          </w:p>
        </w:tc>
        <w:tc>
          <w:tcPr>
            <w:tcW w:w="0" w:type="auto"/>
            <w:noWrap/>
            <w:vAlign w:val="center"/>
            <w:hideMark/>
          </w:tcPr>
          <w:p w14:paraId="18511150" w14:textId="6A6411C3" w:rsidR="00AA7CDD" w:rsidRPr="00F620C0" w:rsidRDefault="00AA7CDD" w:rsidP="005736CB">
            <w:pPr>
              <w:jc w:val="center"/>
              <w:rPr>
                <w:rFonts w:ascii="Times" w:hAnsi="Times"/>
                <w:sz w:val="22"/>
                <w:szCs w:val="22"/>
              </w:rPr>
            </w:pPr>
            <w:r w:rsidRPr="00F620C0">
              <w:rPr>
                <w:sz w:val="22"/>
                <w:szCs w:val="22"/>
              </w:rPr>
              <w:t>-0.59%</w:t>
            </w:r>
          </w:p>
        </w:tc>
        <w:tc>
          <w:tcPr>
            <w:tcW w:w="0" w:type="auto"/>
            <w:noWrap/>
            <w:vAlign w:val="center"/>
            <w:hideMark/>
          </w:tcPr>
          <w:p w14:paraId="7911E58D" w14:textId="555E4CA7" w:rsidR="00AA7CDD" w:rsidRPr="00F620C0" w:rsidRDefault="00AA7CDD" w:rsidP="005736CB">
            <w:pPr>
              <w:jc w:val="center"/>
              <w:rPr>
                <w:rFonts w:ascii="Times" w:hAnsi="Times"/>
                <w:sz w:val="22"/>
                <w:szCs w:val="22"/>
              </w:rPr>
            </w:pPr>
            <w:r w:rsidRPr="00F620C0">
              <w:rPr>
                <w:sz w:val="22"/>
                <w:szCs w:val="22"/>
              </w:rPr>
              <w:t>-0.40%</w:t>
            </w:r>
          </w:p>
        </w:tc>
        <w:tc>
          <w:tcPr>
            <w:tcW w:w="0" w:type="auto"/>
            <w:noWrap/>
            <w:vAlign w:val="center"/>
            <w:hideMark/>
          </w:tcPr>
          <w:p w14:paraId="3EA05AF8" w14:textId="6F11E6DD"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28CEA29A" w14:textId="56D46450" w:rsidR="00AA7CDD" w:rsidRPr="00F620C0" w:rsidRDefault="00AA7CDD" w:rsidP="005736CB">
            <w:pPr>
              <w:jc w:val="center"/>
              <w:rPr>
                <w:rFonts w:ascii="Times" w:hAnsi="Times"/>
                <w:sz w:val="22"/>
                <w:szCs w:val="22"/>
              </w:rPr>
            </w:pPr>
            <w:r w:rsidRPr="00F620C0">
              <w:rPr>
                <w:sz w:val="22"/>
                <w:szCs w:val="22"/>
              </w:rPr>
              <w:t>105%</w:t>
            </w:r>
          </w:p>
        </w:tc>
      </w:tr>
      <w:tr w:rsidR="00AA7CDD" w:rsidRPr="00F620C0" w14:paraId="28509019" w14:textId="77777777" w:rsidTr="005736CB">
        <w:trPr>
          <w:trHeight w:val="255"/>
          <w:jc w:val="center"/>
        </w:trPr>
        <w:tc>
          <w:tcPr>
            <w:tcW w:w="0" w:type="auto"/>
            <w:noWrap/>
            <w:vAlign w:val="center"/>
            <w:hideMark/>
          </w:tcPr>
          <w:p w14:paraId="41CD20BC" w14:textId="77777777" w:rsidR="00AA7CDD" w:rsidRPr="00F620C0" w:rsidRDefault="00AA7CDD" w:rsidP="005736CB">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756DACF4" w14:textId="3DBFE15A" w:rsidR="00AA7CDD" w:rsidRPr="00F620C0" w:rsidRDefault="00AA7CDD" w:rsidP="005736CB">
            <w:pPr>
              <w:jc w:val="center"/>
              <w:rPr>
                <w:rFonts w:ascii="Times" w:hAnsi="Times"/>
                <w:sz w:val="22"/>
                <w:szCs w:val="22"/>
              </w:rPr>
            </w:pPr>
            <w:r w:rsidRPr="00F620C0">
              <w:rPr>
                <w:sz w:val="22"/>
                <w:szCs w:val="22"/>
              </w:rPr>
              <w:t>-0.05%</w:t>
            </w:r>
          </w:p>
        </w:tc>
        <w:tc>
          <w:tcPr>
            <w:tcW w:w="0" w:type="auto"/>
            <w:noWrap/>
            <w:vAlign w:val="center"/>
            <w:hideMark/>
          </w:tcPr>
          <w:p w14:paraId="0B90F29F" w14:textId="5FC565BE"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52B8797B" w14:textId="662BCCF6"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0A19349C" w14:textId="2194EFAD"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0403FEBF" w14:textId="584F5CCC" w:rsidR="00AA7CDD" w:rsidRPr="00F620C0" w:rsidRDefault="00AA7CDD" w:rsidP="005736CB">
            <w:pPr>
              <w:jc w:val="center"/>
              <w:rPr>
                <w:rFonts w:ascii="Times" w:hAnsi="Times"/>
                <w:sz w:val="22"/>
                <w:szCs w:val="22"/>
              </w:rPr>
            </w:pPr>
            <w:r w:rsidRPr="00F620C0">
              <w:rPr>
                <w:sz w:val="22"/>
                <w:szCs w:val="22"/>
              </w:rPr>
              <w:t>103%</w:t>
            </w:r>
          </w:p>
        </w:tc>
      </w:tr>
      <w:tr w:rsidR="00AA7CDD" w:rsidRPr="00F620C0" w14:paraId="7EA19C9F" w14:textId="77777777" w:rsidTr="005736CB">
        <w:trPr>
          <w:trHeight w:val="255"/>
          <w:jc w:val="center"/>
        </w:trPr>
        <w:tc>
          <w:tcPr>
            <w:tcW w:w="0" w:type="auto"/>
            <w:noWrap/>
            <w:vAlign w:val="center"/>
            <w:hideMark/>
          </w:tcPr>
          <w:p w14:paraId="35B4D717" w14:textId="77777777" w:rsidR="00AA7CDD" w:rsidRPr="00F620C0" w:rsidRDefault="00AA7CDD" w:rsidP="005736CB">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75AC562F" w14:textId="7D117713" w:rsidR="00AA7CDD" w:rsidRPr="00F620C0" w:rsidRDefault="00AA7CDD" w:rsidP="005736CB">
            <w:pPr>
              <w:jc w:val="center"/>
              <w:rPr>
                <w:rFonts w:ascii="Times" w:hAnsi="Times"/>
                <w:sz w:val="22"/>
                <w:szCs w:val="22"/>
              </w:rPr>
            </w:pPr>
            <w:r w:rsidRPr="00F620C0">
              <w:rPr>
                <w:sz w:val="22"/>
                <w:szCs w:val="22"/>
              </w:rPr>
              <w:t>-0.12%</w:t>
            </w:r>
          </w:p>
        </w:tc>
        <w:tc>
          <w:tcPr>
            <w:tcW w:w="0" w:type="auto"/>
            <w:noWrap/>
            <w:vAlign w:val="center"/>
            <w:hideMark/>
          </w:tcPr>
          <w:p w14:paraId="6F733831" w14:textId="2B29DB17" w:rsidR="00AA7CDD" w:rsidRPr="00F620C0" w:rsidRDefault="00AA7CDD" w:rsidP="005736CB">
            <w:pPr>
              <w:jc w:val="center"/>
              <w:rPr>
                <w:rFonts w:ascii="Times" w:hAnsi="Times"/>
                <w:sz w:val="22"/>
                <w:szCs w:val="22"/>
              </w:rPr>
            </w:pPr>
            <w:r w:rsidRPr="00F620C0">
              <w:rPr>
                <w:sz w:val="22"/>
                <w:szCs w:val="22"/>
              </w:rPr>
              <w:t>-0.23%</w:t>
            </w:r>
          </w:p>
        </w:tc>
        <w:tc>
          <w:tcPr>
            <w:tcW w:w="0" w:type="auto"/>
            <w:noWrap/>
            <w:vAlign w:val="center"/>
            <w:hideMark/>
          </w:tcPr>
          <w:p w14:paraId="323F9807" w14:textId="09ABCC29" w:rsidR="00AA7CDD" w:rsidRPr="00F620C0" w:rsidRDefault="00AA7CDD" w:rsidP="005736CB">
            <w:pPr>
              <w:jc w:val="center"/>
              <w:rPr>
                <w:rFonts w:ascii="Times" w:hAnsi="Times"/>
                <w:sz w:val="22"/>
                <w:szCs w:val="22"/>
              </w:rPr>
            </w:pPr>
            <w:r w:rsidRPr="00F620C0">
              <w:rPr>
                <w:sz w:val="22"/>
                <w:szCs w:val="22"/>
              </w:rPr>
              <w:t>-0.25%</w:t>
            </w:r>
          </w:p>
        </w:tc>
        <w:tc>
          <w:tcPr>
            <w:tcW w:w="0" w:type="auto"/>
            <w:noWrap/>
            <w:vAlign w:val="center"/>
            <w:hideMark/>
          </w:tcPr>
          <w:p w14:paraId="4CB8117E" w14:textId="5ED32E90"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4C83FD84" w14:textId="4190FF22" w:rsidR="00AA7CDD" w:rsidRPr="00F620C0" w:rsidRDefault="00AA7CDD" w:rsidP="005736CB">
            <w:pPr>
              <w:jc w:val="center"/>
              <w:rPr>
                <w:rFonts w:ascii="Times" w:hAnsi="Times"/>
                <w:sz w:val="22"/>
                <w:szCs w:val="22"/>
              </w:rPr>
            </w:pPr>
            <w:r w:rsidRPr="00F620C0">
              <w:rPr>
                <w:sz w:val="22"/>
                <w:szCs w:val="22"/>
              </w:rPr>
              <w:t>101%</w:t>
            </w:r>
          </w:p>
        </w:tc>
      </w:tr>
      <w:tr w:rsidR="00AA7CDD" w:rsidRPr="00F620C0" w14:paraId="36614298" w14:textId="77777777" w:rsidTr="005736CB">
        <w:trPr>
          <w:trHeight w:val="255"/>
          <w:jc w:val="center"/>
        </w:trPr>
        <w:tc>
          <w:tcPr>
            <w:tcW w:w="0" w:type="auto"/>
            <w:noWrap/>
            <w:vAlign w:val="center"/>
            <w:hideMark/>
          </w:tcPr>
          <w:p w14:paraId="190280A4" w14:textId="77777777" w:rsidR="00AA7CDD" w:rsidRPr="00F620C0" w:rsidRDefault="00AA7CDD" w:rsidP="005736CB">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100DD73E" w14:textId="62FC4655" w:rsidR="00AA7CDD" w:rsidRPr="00F620C0" w:rsidRDefault="00AA7CDD" w:rsidP="005736CB">
            <w:pPr>
              <w:jc w:val="center"/>
              <w:rPr>
                <w:rFonts w:ascii="Times" w:hAnsi="Times"/>
                <w:sz w:val="22"/>
                <w:szCs w:val="22"/>
              </w:rPr>
            </w:pPr>
            <w:r w:rsidRPr="00F620C0">
              <w:rPr>
                <w:sz w:val="22"/>
                <w:szCs w:val="22"/>
              </w:rPr>
              <w:t>-0.03%</w:t>
            </w:r>
          </w:p>
        </w:tc>
        <w:tc>
          <w:tcPr>
            <w:tcW w:w="0" w:type="auto"/>
            <w:noWrap/>
            <w:vAlign w:val="center"/>
            <w:hideMark/>
          </w:tcPr>
          <w:p w14:paraId="7E0719D2" w14:textId="74A933C9" w:rsidR="00AA7CDD" w:rsidRPr="00F620C0" w:rsidRDefault="00AA7CDD" w:rsidP="005736CB">
            <w:pPr>
              <w:jc w:val="center"/>
              <w:rPr>
                <w:rFonts w:ascii="Times" w:hAnsi="Times"/>
                <w:sz w:val="22"/>
                <w:szCs w:val="22"/>
              </w:rPr>
            </w:pPr>
            <w:r w:rsidRPr="00F620C0">
              <w:rPr>
                <w:sz w:val="22"/>
                <w:szCs w:val="22"/>
              </w:rPr>
              <w:t>0.05%</w:t>
            </w:r>
          </w:p>
        </w:tc>
        <w:tc>
          <w:tcPr>
            <w:tcW w:w="0" w:type="auto"/>
            <w:noWrap/>
            <w:vAlign w:val="center"/>
            <w:hideMark/>
          </w:tcPr>
          <w:p w14:paraId="7176853F" w14:textId="6DDD23C8"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6AE2BABE" w14:textId="7931A95C"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17230AC7" w14:textId="531748DF" w:rsidR="00AA7CDD" w:rsidRPr="00F620C0" w:rsidRDefault="00AA7CDD" w:rsidP="005736CB">
            <w:pPr>
              <w:jc w:val="center"/>
              <w:rPr>
                <w:rFonts w:ascii="Times" w:hAnsi="Times"/>
                <w:sz w:val="22"/>
                <w:szCs w:val="22"/>
              </w:rPr>
            </w:pPr>
            <w:r w:rsidRPr="00F620C0">
              <w:rPr>
                <w:sz w:val="22"/>
                <w:szCs w:val="22"/>
              </w:rPr>
              <w:t>101%</w:t>
            </w:r>
          </w:p>
        </w:tc>
      </w:tr>
      <w:tr w:rsidR="00AA7CDD" w:rsidRPr="00F620C0" w14:paraId="27791856" w14:textId="77777777" w:rsidTr="005736CB">
        <w:trPr>
          <w:trHeight w:val="255"/>
          <w:jc w:val="center"/>
        </w:trPr>
        <w:tc>
          <w:tcPr>
            <w:tcW w:w="0" w:type="auto"/>
            <w:noWrap/>
            <w:vAlign w:val="center"/>
            <w:hideMark/>
          </w:tcPr>
          <w:p w14:paraId="4C4493F0" w14:textId="77777777" w:rsidR="00AA7CDD" w:rsidRPr="00F620C0" w:rsidRDefault="00AA7CDD" w:rsidP="005736CB">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7DEC4C67" w14:textId="0274B6F1" w:rsidR="00AA7CDD" w:rsidRPr="00F620C0" w:rsidRDefault="00AA7CDD" w:rsidP="005736CB">
            <w:pPr>
              <w:jc w:val="center"/>
              <w:rPr>
                <w:rFonts w:ascii="Times" w:hAnsi="Times"/>
                <w:sz w:val="22"/>
                <w:szCs w:val="22"/>
              </w:rPr>
            </w:pPr>
            <w:r w:rsidRPr="00F620C0">
              <w:rPr>
                <w:sz w:val="22"/>
                <w:szCs w:val="22"/>
              </w:rPr>
              <w:t>-0.24%</w:t>
            </w:r>
          </w:p>
        </w:tc>
        <w:tc>
          <w:tcPr>
            <w:tcW w:w="0" w:type="auto"/>
            <w:noWrap/>
            <w:vAlign w:val="center"/>
            <w:hideMark/>
          </w:tcPr>
          <w:p w14:paraId="6D3C1309" w14:textId="1D3DEC4E" w:rsidR="00AA7CDD" w:rsidRPr="00F620C0" w:rsidRDefault="00AA7CDD" w:rsidP="005736CB">
            <w:pPr>
              <w:jc w:val="center"/>
              <w:rPr>
                <w:rFonts w:ascii="Times" w:hAnsi="Times"/>
                <w:sz w:val="22"/>
                <w:szCs w:val="22"/>
              </w:rPr>
            </w:pPr>
            <w:r w:rsidRPr="00F620C0">
              <w:rPr>
                <w:sz w:val="22"/>
                <w:szCs w:val="22"/>
              </w:rPr>
              <w:t>-0.30%</w:t>
            </w:r>
          </w:p>
        </w:tc>
        <w:tc>
          <w:tcPr>
            <w:tcW w:w="0" w:type="auto"/>
            <w:noWrap/>
            <w:vAlign w:val="center"/>
            <w:hideMark/>
          </w:tcPr>
          <w:p w14:paraId="34B337C8" w14:textId="557CBEBD" w:rsidR="00AA7CDD" w:rsidRPr="00F620C0" w:rsidRDefault="00AA7CDD" w:rsidP="005736CB">
            <w:pPr>
              <w:jc w:val="center"/>
              <w:rPr>
                <w:rFonts w:ascii="Times" w:hAnsi="Times"/>
                <w:sz w:val="22"/>
                <w:szCs w:val="22"/>
              </w:rPr>
            </w:pPr>
            <w:r w:rsidRPr="00F620C0">
              <w:rPr>
                <w:sz w:val="22"/>
                <w:szCs w:val="22"/>
              </w:rPr>
              <w:t>-0.27%</w:t>
            </w:r>
          </w:p>
        </w:tc>
        <w:tc>
          <w:tcPr>
            <w:tcW w:w="0" w:type="auto"/>
            <w:noWrap/>
            <w:vAlign w:val="center"/>
            <w:hideMark/>
          </w:tcPr>
          <w:p w14:paraId="5A6FC2B4" w14:textId="0FCB5F0E"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0C8D656F" w14:textId="0D2B298B" w:rsidR="00AA7CDD" w:rsidRPr="00F620C0" w:rsidRDefault="00AA7CDD" w:rsidP="005736CB">
            <w:pPr>
              <w:jc w:val="center"/>
              <w:rPr>
                <w:rFonts w:ascii="Times" w:hAnsi="Times"/>
                <w:sz w:val="22"/>
                <w:szCs w:val="22"/>
              </w:rPr>
            </w:pPr>
            <w:r w:rsidRPr="00F620C0">
              <w:rPr>
                <w:sz w:val="22"/>
                <w:szCs w:val="22"/>
              </w:rPr>
              <w:t>103%</w:t>
            </w:r>
          </w:p>
        </w:tc>
      </w:tr>
    </w:tbl>
    <w:p w14:paraId="6BA759E1" w14:textId="77777777" w:rsidR="00E06C4D" w:rsidRPr="00F620C0" w:rsidRDefault="00E06C4D" w:rsidP="00E06C4D">
      <w:pPr>
        <w:jc w:val="center"/>
        <w:rPr>
          <w:rFonts w:ascii="Times" w:hAnsi="Times"/>
          <w:sz w:val="22"/>
          <w:szCs w:val="22"/>
        </w:rPr>
      </w:pPr>
    </w:p>
    <w:p w14:paraId="0E300740" w14:textId="2F50F6B5" w:rsidR="00E06C4D" w:rsidRPr="00F620C0" w:rsidRDefault="00E06C4D" w:rsidP="00E06C4D">
      <w:pPr>
        <w:spacing w:line="276" w:lineRule="auto"/>
        <w:jc w:val="center"/>
        <w:rPr>
          <w:rFonts w:ascii="Times" w:hAnsi="Times"/>
          <w:sz w:val="22"/>
          <w:szCs w:val="22"/>
          <w:lang w:val="en-CA"/>
        </w:rPr>
      </w:pPr>
      <w:r w:rsidRPr="00F620C0">
        <w:rPr>
          <w:rFonts w:ascii="Times" w:hAnsi="Times"/>
          <w:sz w:val="22"/>
          <w:szCs w:val="22"/>
          <w:lang w:val="en-CA"/>
        </w:rPr>
        <w:t>Table 1</w:t>
      </w:r>
      <w:r w:rsidR="00804E98" w:rsidRPr="00F620C0">
        <w:rPr>
          <w:rFonts w:ascii="Times" w:hAnsi="Times"/>
          <w:sz w:val="22"/>
          <w:szCs w:val="22"/>
          <w:lang w:val="en-CA"/>
        </w:rPr>
        <w:t>8</w:t>
      </w:r>
      <w:r w:rsidRPr="00F620C0">
        <w:rPr>
          <w:rFonts w:ascii="Times" w:hAnsi="Times"/>
          <w:sz w:val="22"/>
          <w:szCs w:val="22"/>
          <w:lang w:val="en-CA"/>
        </w:rPr>
        <w:t xml:space="preserve">. </w:t>
      </w:r>
      <w:r w:rsidR="002E38AC">
        <w:rPr>
          <w:rFonts w:ascii="Times" w:hAnsi="Times"/>
          <w:sz w:val="22"/>
          <w:szCs w:val="22"/>
          <w:lang w:val="en-CA"/>
        </w:rPr>
        <w:t>Test #6 LDB results</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E06C4D" w:rsidRPr="00F620C0" w14:paraId="1BCD062D" w14:textId="77777777" w:rsidTr="005736CB">
        <w:trPr>
          <w:trHeight w:val="255"/>
          <w:jc w:val="center"/>
        </w:trPr>
        <w:tc>
          <w:tcPr>
            <w:tcW w:w="0" w:type="auto"/>
            <w:noWrap/>
            <w:vAlign w:val="center"/>
            <w:hideMark/>
          </w:tcPr>
          <w:p w14:paraId="6392D520" w14:textId="77777777" w:rsidR="00E06C4D" w:rsidRPr="00F620C0" w:rsidRDefault="00E06C4D" w:rsidP="005736CB">
            <w:pPr>
              <w:jc w:val="center"/>
              <w:rPr>
                <w:rFonts w:ascii="Times" w:hAnsi="Times"/>
                <w:sz w:val="22"/>
                <w:szCs w:val="22"/>
              </w:rPr>
            </w:pPr>
          </w:p>
        </w:tc>
        <w:tc>
          <w:tcPr>
            <w:tcW w:w="0" w:type="auto"/>
            <w:noWrap/>
            <w:vAlign w:val="center"/>
            <w:hideMark/>
          </w:tcPr>
          <w:p w14:paraId="13071348" w14:textId="77777777" w:rsidR="00E06C4D" w:rsidRPr="00F620C0" w:rsidRDefault="00E06C4D" w:rsidP="005736CB">
            <w:pPr>
              <w:jc w:val="center"/>
              <w:rPr>
                <w:rFonts w:ascii="Times" w:hAnsi="Times"/>
                <w:sz w:val="22"/>
                <w:szCs w:val="22"/>
              </w:rPr>
            </w:pPr>
            <w:r w:rsidRPr="00F620C0">
              <w:rPr>
                <w:rFonts w:ascii="Times" w:hAnsi="Times"/>
                <w:sz w:val="22"/>
                <w:szCs w:val="22"/>
              </w:rPr>
              <w:t>Y</w:t>
            </w:r>
          </w:p>
        </w:tc>
        <w:tc>
          <w:tcPr>
            <w:tcW w:w="0" w:type="auto"/>
            <w:noWrap/>
            <w:vAlign w:val="center"/>
            <w:hideMark/>
          </w:tcPr>
          <w:p w14:paraId="117B5ECA" w14:textId="77777777" w:rsidR="00E06C4D" w:rsidRPr="00F620C0" w:rsidRDefault="00E06C4D" w:rsidP="005736CB">
            <w:pPr>
              <w:jc w:val="center"/>
              <w:rPr>
                <w:rFonts w:ascii="Times" w:hAnsi="Times"/>
                <w:sz w:val="22"/>
                <w:szCs w:val="22"/>
              </w:rPr>
            </w:pPr>
            <w:r w:rsidRPr="00F620C0">
              <w:rPr>
                <w:rFonts w:ascii="Times" w:hAnsi="Times"/>
                <w:sz w:val="22"/>
                <w:szCs w:val="22"/>
              </w:rPr>
              <w:t>U</w:t>
            </w:r>
          </w:p>
        </w:tc>
        <w:tc>
          <w:tcPr>
            <w:tcW w:w="0" w:type="auto"/>
            <w:noWrap/>
            <w:vAlign w:val="center"/>
            <w:hideMark/>
          </w:tcPr>
          <w:p w14:paraId="44F0369C" w14:textId="77777777" w:rsidR="00E06C4D" w:rsidRPr="00F620C0" w:rsidRDefault="00E06C4D" w:rsidP="005736CB">
            <w:pPr>
              <w:jc w:val="center"/>
              <w:rPr>
                <w:rFonts w:ascii="Times" w:hAnsi="Times"/>
                <w:sz w:val="22"/>
                <w:szCs w:val="22"/>
              </w:rPr>
            </w:pPr>
            <w:r w:rsidRPr="00F620C0">
              <w:rPr>
                <w:rFonts w:ascii="Times" w:hAnsi="Times"/>
                <w:sz w:val="22"/>
                <w:szCs w:val="22"/>
              </w:rPr>
              <w:t>V</w:t>
            </w:r>
          </w:p>
        </w:tc>
        <w:tc>
          <w:tcPr>
            <w:tcW w:w="0" w:type="auto"/>
            <w:noWrap/>
            <w:vAlign w:val="center"/>
            <w:hideMark/>
          </w:tcPr>
          <w:p w14:paraId="4E6BE699" w14:textId="77777777" w:rsidR="00E06C4D" w:rsidRPr="00F620C0" w:rsidRDefault="00E06C4D" w:rsidP="005736CB">
            <w:pPr>
              <w:jc w:val="center"/>
              <w:rPr>
                <w:rFonts w:ascii="Times" w:hAnsi="Times"/>
                <w:sz w:val="22"/>
                <w:szCs w:val="22"/>
              </w:rPr>
            </w:pPr>
            <w:r w:rsidRPr="00F620C0">
              <w:rPr>
                <w:rFonts w:ascii="Times" w:hAnsi="Times"/>
                <w:sz w:val="22"/>
                <w:szCs w:val="22"/>
              </w:rPr>
              <w:t>EncT</w:t>
            </w:r>
          </w:p>
        </w:tc>
        <w:tc>
          <w:tcPr>
            <w:tcW w:w="0" w:type="auto"/>
            <w:noWrap/>
            <w:vAlign w:val="center"/>
            <w:hideMark/>
          </w:tcPr>
          <w:p w14:paraId="1C7A52F3" w14:textId="77777777" w:rsidR="00E06C4D" w:rsidRPr="00F620C0" w:rsidRDefault="00E06C4D" w:rsidP="005736CB">
            <w:pPr>
              <w:jc w:val="center"/>
              <w:rPr>
                <w:rFonts w:ascii="Times" w:hAnsi="Times"/>
                <w:sz w:val="22"/>
                <w:szCs w:val="22"/>
              </w:rPr>
            </w:pPr>
            <w:r w:rsidRPr="00F620C0">
              <w:rPr>
                <w:rFonts w:ascii="Times" w:hAnsi="Times"/>
                <w:sz w:val="22"/>
                <w:szCs w:val="22"/>
              </w:rPr>
              <w:t>DecT</w:t>
            </w:r>
          </w:p>
        </w:tc>
      </w:tr>
      <w:tr w:rsidR="00AA7CDD" w:rsidRPr="00F620C0" w14:paraId="7010FA99" w14:textId="77777777" w:rsidTr="005736CB">
        <w:trPr>
          <w:trHeight w:val="255"/>
          <w:jc w:val="center"/>
        </w:trPr>
        <w:tc>
          <w:tcPr>
            <w:tcW w:w="0" w:type="auto"/>
            <w:noWrap/>
            <w:vAlign w:val="center"/>
            <w:hideMark/>
          </w:tcPr>
          <w:p w14:paraId="2372B448" w14:textId="77777777" w:rsidR="00AA7CDD" w:rsidRPr="00F620C0" w:rsidRDefault="00AA7CDD" w:rsidP="005736CB">
            <w:pPr>
              <w:jc w:val="center"/>
              <w:rPr>
                <w:rFonts w:ascii="Times" w:hAnsi="Times"/>
                <w:sz w:val="22"/>
                <w:szCs w:val="22"/>
              </w:rPr>
            </w:pPr>
            <w:r w:rsidRPr="00F620C0">
              <w:rPr>
                <w:rFonts w:ascii="Times" w:hAnsi="Times"/>
                <w:sz w:val="22"/>
                <w:szCs w:val="22"/>
              </w:rPr>
              <w:t>TGM 1080p</w:t>
            </w:r>
          </w:p>
        </w:tc>
        <w:tc>
          <w:tcPr>
            <w:tcW w:w="0" w:type="auto"/>
            <w:noWrap/>
            <w:vAlign w:val="center"/>
            <w:hideMark/>
          </w:tcPr>
          <w:p w14:paraId="027AF006" w14:textId="6CF74ACA"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4156BCB1" w14:textId="3B6BBCAC" w:rsidR="00AA7CDD" w:rsidRPr="00F620C0" w:rsidRDefault="00AA7CDD" w:rsidP="005736CB">
            <w:pPr>
              <w:jc w:val="center"/>
              <w:rPr>
                <w:rFonts w:ascii="Times" w:hAnsi="Times"/>
                <w:sz w:val="22"/>
                <w:szCs w:val="22"/>
              </w:rPr>
            </w:pPr>
            <w:r w:rsidRPr="00F620C0">
              <w:rPr>
                <w:sz w:val="22"/>
                <w:szCs w:val="22"/>
              </w:rPr>
              <w:t>-0.03%</w:t>
            </w:r>
          </w:p>
        </w:tc>
        <w:tc>
          <w:tcPr>
            <w:tcW w:w="0" w:type="auto"/>
            <w:noWrap/>
            <w:vAlign w:val="center"/>
            <w:hideMark/>
          </w:tcPr>
          <w:p w14:paraId="3791BA14" w14:textId="276F72E8" w:rsidR="00AA7CDD" w:rsidRPr="00F620C0" w:rsidRDefault="00AA7CDD" w:rsidP="005736CB">
            <w:pPr>
              <w:jc w:val="center"/>
              <w:rPr>
                <w:rFonts w:ascii="Times" w:hAnsi="Times"/>
                <w:sz w:val="22"/>
                <w:szCs w:val="22"/>
              </w:rPr>
            </w:pPr>
            <w:r w:rsidRPr="00F620C0">
              <w:rPr>
                <w:sz w:val="22"/>
                <w:szCs w:val="22"/>
              </w:rPr>
              <w:t>-0.11%</w:t>
            </w:r>
          </w:p>
        </w:tc>
        <w:tc>
          <w:tcPr>
            <w:tcW w:w="0" w:type="auto"/>
            <w:noWrap/>
            <w:vAlign w:val="center"/>
            <w:hideMark/>
          </w:tcPr>
          <w:p w14:paraId="6C9C71B2" w14:textId="5599A02B" w:rsidR="00AA7CDD" w:rsidRPr="00F620C0" w:rsidRDefault="00AA7CDD" w:rsidP="005736CB">
            <w:pPr>
              <w:jc w:val="center"/>
              <w:rPr>
                <w:rFonts w:ascii="Times" w:hAnsi="Times"/>
                <w:sz w:val="22"/>
                <w:szCs w:val="22"/>
              </w:rPr>
            </w:pPr>
            <w:r w:rsidRPr="00F620C0">
              <w:rPr>
                <w:sz w:val="22"/>
                <w:szCs w:val="22"/>
              </w:rPr>
              <w:t>100%</w:t>
            </w:r>
          </w:p>
        </w:tc>
        <w:tc>
          <w:tcPr>
            <w:tcW w:w="0" w:type="auto"/>
            <w:noWrap/>
            <w:vAlign w:val="center"/>
            <w:hideMark/>
          </w:tcPr>
          <w:p w14:paraId="48C2B119" w14:textId="5270F7F7"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01F9D25C" w14:textId="77777777" w:rsidTr="005736CB">
        <w:trPr>
          <w:trHeight w:val="255"/>
          <w:jc w:val="center"/>
        </w:trPr>
        <w:tc>
          <w:tcPr>
            <w:tcW w:w="0" w:type="auto"/>
            <w:noWrap/>
            <w:vAlign w:val="center"/>
            <w:hideMark/>
          </w:tcPr>
          <w:p w14:paraId="566ABCB6" w14:textId="77777777" w:rsidR="00AA7CDD" w:rsidRPr="00F620C0" w:rsidRDefault="00AA7CDD" w:rsidP="005736CB">
            <w:pPr>
              <w:jc w:val="center"/>
              <w:rPr>
                <w:rFonts w:ascii="Times" w:hAnsi="Times"/>
                <w:sz w:val="22"/>
                <w:szCs w:val="22"/>
              </w:rPr>
            </w:pPr>
            <w:r w:rsidRPr="00F620C0">
              <w:rPr>
                <w:rFonts w:ascii="Times" w:hAnsi="Times"/>
                <w:sz w:val="22"/>
                <w:szCs w:val="22"/>
              </w:rPr>
              <w:t>TGM 720p</w:t>
            </w:r>
          </w:p>
        </w:tc>
        <w:tc>
          <w:tcPr>
            <w:tcW w:w="0" w:type="auto"/>
            <w:noWrap/>
            <w:vAlign w:val="center"/>
            <w:hideMark/>
          </w:tcPr>
          <w:p w14:paraId="57D67924" w14:textId="4DC76E6A" w:rsidR="00AA7CDD" w:rsidRPr="00F620C0" w:rsidRDefault="00AA7CDD" w:rsidP="005736CB">
            <w:pPr>
              <w:jc w:val="center"/>
              <w:rPr>
                <w:rFonts w:ascii="Times" w:hAnsi="Times"/>
                <w:sz w:val="22"/>
                <w:szCs w:val="22"/>
              </w:rPr>
            </w:pPr>
            <w:r w:rsidRPr="00F620C0">
              <w:rPr>
                <w:sz w:val="22"/>
                <w:szCs w:val="22"/>
              </w:rPr>
              <w:t>0.15%</w:t>
            </w:r>
          </w:p>
        </w:tc>
        <w:tc>
          <w:tcPr>
            <w:tcW w:w="0" w:type="auto"/>
            <w:noWrap/>
            <w:vAlign w:val="center"/>
            <w:hideMark/>
          </w:tcPr>
          <w:p w14:paraId="59F250EA" w14:textId="1A295BE4" w:rsidR="00AA7CDD" w:rsidRPr="00F620C0" w:rsidRDefault="00AA7CDD" w:rsidP="005736CB">
            <w:pPr>
              <w:jc w:val="center"/>
              <w:rPr>
                <w:rFonts w:ascii="Times" w:hAnsi="Times"/>
                <w:sz w:val="22"/>
                <w:szCs w:val="22"/>
              </w:rPr>
            </w:pPr>
            <w:r w:rsidRPr="00F620C0">
              <w:rPr>
                <w:sz w:val="22"/>
                <w:szCs w:val="22"/>
              </w:rPr>
              <w:t>-0.23%</w:t>
            </w:r>
          </w:p>
        </w:tc>
        <w:tc>
          <w:tcPr>
            <w:tcW w:w="0" w:type="auto"/>
            <w:noWrap/>
            <w:vAlign w:val="center"/>
            <w:hideMark/>
          </w:tcPr>
          <w:p w14:paraId="4016FDFF" w14:textId="6B4CB1E1" w:rsidR="00AA7CDD" w:rsidRPr="00F620C0" w:rsidRDefault="00AA7CDD" w:rsidP="005736CB">
            <w:pPr>
              <w:jc w:val="center"/>
              <w:rPr>
                <w:rFonts w:ascii="Times" w:hAnsi="Times"/>
                <w:sz w:val="22"/>
                <w:szCs w:val="22"/>
              </w:rPr>
            </w:pPr>
            <w:r w:rsidRPr="00F620C0">
              <w:rPr>
                <w:sz w:val="22"/>
                <w:szCs w:val="22"/>
              </w:rPr>
              <w:t>0.15%</w:t>
            </w:r>
          </w:p>
        </w:tc>
        <w:tc>
          <w:tcPr>
            <w:tcW w:w="0" w:type="auto"/>
            <w:noWrap/>
            <w:vAlign w:val="center"/>
            <w:hideMark/>
          </w:tcPr>
          <w:p w14:paraId="4D1AE312" w14:textId="563A6EAD" w:rsidR="00AA7CDD" w:rsidRPr="00F620C0" w:rsidRDefault="00AA7CDD" w:rsidP="005736CB">
            <w:pPr>
              <w:jc w:val="center"/>
              <w:rPr>
                <w:rFonts w:ascii="Times" w:hAnsi="Times"/>
                <w:sz w:val="22"/>
                <w:szCs w:val="22"/>
              </w:rPr>
            </w:pPr>
            <w:r w:rsidRPr="00F620C0">
              <w:rPr>
                <w:sz w:val="22"/>
                <w:szCs w:val="22"/>
              </w:rPr>
              <w:t>102%</w:t>
            </w:r>
          </w:p>
        </w:tc>
        <w:tc>
          <w:tcPr>
            <w:tcW w:w="0" w:type="auto"/>
            <w:noWrap/>
            <w:vAlign w:val="center"/>
            <w:hideMark/>
          </w:tcPr>
          <w:p w14:paraId="1B8615AA" w14:textId="264F543A"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67530961" w14:textId="77777777" w:rsidTr="005736CB">
        <w:trPr>
          <w:trHeight w:val="255"/>
          <w:jc w:val="center"/>
        </w:trPr>
        <w:tc>
          <w:tcPr>
            <w:tcW w:w="0" w:type="auto"/>
            <w:noWrap/>
            <w:vAlign w:val="center"/>
            <w:hideMark/>
          </w:tcPr>
          <w:p w14:paraId="6807BE5B" w14:textId="77777777" w:rsidR="00AA7CDD" w:rsidRPr="00F620C0" w:rsidRDefault="00AA7CDD" w:rsidP="005736CB">
            <w:pPr>
              <w:jc w:val="center"/>
              <w:rPr>
                <w:rFonts w:ascii="Times" w:hAnsi="Times"/>
                <w:sz w:val="22"/>
                <w:szCs w:val="22"/>
              </w:rPr>
            </w:pPr>
            <w:r w:rsidRPr="00F620C0">
              <w:rPr>
                <w:rFonts w:ascii="Times" w:hAnsi="Times"/>
                <w:sz w:val="22"/>
                <w:szCs w:val="22"/>
              </w:rPr>
              <w:t>Animation</w:t>
            </w:r>
          </w:p>
        </w:tc>
        <w:tc>
          <w:tcPr>
            <w:tcW w:w="0" w:type="auto"/>
            <w:noWrap/>
            <w:vAlign w:val="center"/>
            <w:hideMark/>
          </w:tcPr>
          <w:p w14:paraId="0C1E85FA" w14:textId="7392ABEC" w:rsidR="00AA7CDD" w:rsidRPr="00F620C0" w:rsidRDefault="00AA7CDD" w:rsidP="005736CB">
            <w:pPr>
              <w:jc w:val="center"/>
              <w:rPr>
                <w:rFonts w:ascii="Times" w:hAnsi="Times"/>
                <w:sz w:val="22"/>
                <w:szCs w:val="22"/>
              </w:rPr>
            </w:pPr>
            <w:r w:rsidRPr="00F620C0">
              <w:rPr>
                <w:sz w:val="22"/>
                <w:szCs w:val="22"/>
              </w:rPr>
              <w:t>0.04%</w:t>
            </w:r>
          </w:p>
        </w:tc>
        <w:tc>
          <w:tcPr>
            <w:tcW w:w="0" w:type="auto"/>
            <w:noWrap/>
            <w:vAlign w:val="center"/>
            <w:hideMark/>
          </w:tcPr>
          <w:p w14:paraId="0A0674EE" w14:textId="40B38614" w:rsidR="00AA7CDD" w:rsidRPr="00F620C0" w:rsidRDefault="00AA7CDD" w:rsidP="005736CB">
            <w:pPr>
              <w:jc w:val="center"/>
              <w:rPr>
                <w:rFonts w:ascii="Times" w:hAnsi="Times"/>
                <w:sz w:val="22"/>
                <w:szCs w:val="22"/>
              </w:rPr>
            </w:pPr>
            <w:r w:rsidRPr="00F620C0">
              <w:rPr>
                <w:sz w:val="22"/>
                <w:szCs w:val="22"/>
              </w:rPr>
              <w:t>-0.09%</w:t>
            </w:r>
          </w:p>
        </w:tc>
        <w:tc>
          <w:tcPr>
            <w:tcW w:w="0" w:type="auto"/>
            <w:noWrap/>
            <w:vAlign w:val="center"/>
            <w:hideMark/>
          </w:tcPr>
          <w:p w14:paraId="34C08F46" w14:textId="1ADC8921" w:rsidR="00AA7CDD" w:rsidRPr="00F620C0" w:rsidRDefault="00AA7CDD" w:rsidP="005736CB">
            <w:pPr>
              <w:jc w:val="center"/>
              <w:rPr>
                <w:rFonts w:ascii="Times" w:hAnsi="Times"/>
                <w:sz w:val="22"/>
                <w:szCs w:val="22"/>
              </w:rPr>
            </w:pPr>
            <w:r w:rsidRPr="00F620C0">
              <w:rPr>
                <w:sz w:val="22"/>
                <w:szCs w:val="22"/>
              </w:rPr>
              <w:t>0.20%</w:t>
            </w:r>
          </w:p>
        </w:tc>
        <w:tc>
          <w:tcPr>
            <w:tcW w:w="0" w:type="auto"/>
            <w:noWrap/>
            <w:vAlign w:val="center"/>
            <w:hideMark/>
          </w:tcPr>
          <w:p w14:paraId="5A454ED7" w14:textId="3157661D" w:rsidR="00AA7CDD" w:rsidRPr="00F620C0" w:rsidRDefault="00AA7CDD" w:rsidP="005736CB">
            <w:pPr>
              <w:jc w:val="center"/>
              <w:rPr>
                <w:rFonts w:ascii="Times" w:hAnsi="Times"/>
                <w:sz w:val="22"/>
                <w:szCs w:val="22"/>
              </w:rPr>
            </w:pPr>
            <w:r w:rsidRPr="00F620C0">
              <w:rPr>
                <w:sz w:val="22"/>
                <w:szCs w:val="22"/>
              </w:rPr>
              <w:t>100%</w:t>
            </w:r>
          </w:p>
        </w:tc>
        <w:tc>
          <w:tcPr>
            <w:tcW w:w="0" w:type="auto"/>
            <w:noWrap/>
            <w:vAlign w:val="center"/>
            <w:hideMark/>
          </w:tcPr>
          <w:p w14:paraId="2FEE62DA" w14:textId="5C3A8E78"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3323495E" w14:textId="77777777" w:rsidTr="005736CB">
        <w:trPr>
          <w:trHeight w:val="255"/>
          <w:jc w:val="center"/>
        </w:trPr>
        <w:tc>
          <w:tcPr>
            <w:tcW w:w="0" w:type="auto"/>
            <w:noWrap/>
            <w:vAlign w:val="center"/>
            <w:hideMark/>
          </w:tcPr>
          <w:p w14:paraId="779BB350" w14:textId="77777777" w:rsidR="00AA7CDD" w:rsidRPr="00F620C0" w:rsidRDefault="00AA7CDD" w:rsidP="005736CB">
            <w:pPr>
              <w:jc w:val="center"/>
              <w:rPr>
                <w:rFonts w:ascii="Times" w:hAnsi="Times"/>
                <w:sz w:val="22"/>
                <w:szCs w:val="22"/>
              </w:rPr>
            </w:pPr>
            <w:r w:rsidRPr="00F620C0">
              <w:rPr>
                <w:rFonts w:ascii="Times" w:hAnsi="Times"/>
                <w:sz w:val="22"/>
                <w:szCs w:val="22"/>
              </w:rPr>
              <w:t>Mixed content</w:t>
            </w:r>
          </w:p>
        </w:tc>
        <w:tc>
          <w:tcPr>
            <w:tcW w:w="0" w:type="auto"/>
            <w:noWrap/>
            <w:vAlign w:val="center"/>
            <w:hideMark/>
          </w:tcPr>
          <w:p w14:paraId="2B3B058A" w14:textId="1F654279" w:rsidR="00AA7CDD" w:rsidRPr="00F620C0" w:rsidRDefault="00AA7CDD" w:rsidP="005736CB">
            <w:pPr>
              <w:jc w:val="center"/>
              <w:rPr>
                <w:rFonts w:ascii="Times" w:hAnsi="Times"/>
                <w:sz w:val="22"/>
                <w:szCs w:val="22"/>
              </w:rPr>
            </w:pPr>
            <w:r w:rsidRPr="00F620C0">
              <w:rPr>
                <w:sz w:val="22"/>
                <w:szCs w:val="22"/>
              </w:rPr>
              <w:t>-0.16%</w:t>
            </w:r>
          </w:p>
        </w:tc>
        <w:tc>
          <w:tcPr>
            <w:tcW w:w="0" w:type="auto"/>
            <w:noWrap/>
            <w:vAlign w:val="center"/>
            <w:hideMark/>
          </w:tcPr>
          <w:p w14:paraId="1250542E" w14:textId="2FCA9FC1"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2EBA2268" w14:textId="6AED8C1F" w:rsidR="00AA7CDD" w:rsidRPr="00F620C0" w:rsidRDefault="00AA7CDD" w:rsidP="005736CB">
            <w:pPr>
              <w:jc w:val="center"/>
              <w:rPr>
                <w:rFonts w:ascii="Times" w:hAnsi="Times"/>
                <w:sz w:val="22"/>
                <w:szCs w:val="22"/>
              </w:rPr>
            </w:pPr>
            <w:r w:rsidRPr="00F620C0">
              <w:rPr>
                <w:sz w:val="22"/>
                <w:szCs w:val="22"/>
              </w:rPr>
              <w:t>0.08%</w:t>
            </w:r>
          </w:p>
        </w:tc>
        <w:tc>
          <w:tcPr>
            <w:tcW w:w="0" w:type="auto"/>
            <w:noWrap/>
            <w:vAlign w:val="center"/>
            <w:hideMark/>
          </w:tcPr>
          <w:p w14:paraId="35C6C460" w14:textId="54F9259A"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2568737D" w14:textId="0FE7B019"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78811D66" w14:textId="77777777" w:rsidTr="005736CB">
        <w:trPr>
          <w:trHeight w:val="255"/>
          <w:jc w:val="center"/>
        </w:trPr>
        <w:tc>
          <w:tcPr>
            <w:tcW w:w="0" w:type="auto"/>
            <w:noWrap/>
            <w:vAlign w:val="center"/>
            <w:hideMark/>
          </w:tcPr>
          <w:p w14:paraId="6BC27582" w14:textId="77777777" w:rsidR="00AA7CDD" w:rsidRPr="00F620C0" w:rsidRDefault="00AA7CDD" w:rsidP="005736CB">
            <w:pPr>
              <w:jc w:val="center"/>
              <w:rPr>
                <w:rFonts w:ascii="Times" w:hAnsi="Times"/>
                <w:sz w:val="22"/>
                <w:szCs w:val="22"/>
              </w:rPr>
            </w:pPr>
            <w:r w:rsidRPr="00F620C0">
              <w:rPr>
                <w:rFonts w:ascii="Times" w:hAnsi="Times"/>
                <w:sz w:val="22"/>
                <w:szCs w:val="22"/>
              </w:rPr>
              <w:t>Camera-Captured content</w:t>
            </w:r>
          </w:p>
        </w:tc>
        <w:tc>
          <w:tcPr>
            <w:tcW w:w="0" w:type="auto"/>
            <w:noWrap/>
            <w:vAlign w:val="center"/>
            <w:hideMark/>
          </w:tcPr>
          <w:p w14:paraId="1E22FEAE" w14:textId="3DD1F7BD"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3F9115D4" w14:textId="6AECF584" w:rsidR="00AA7CDD" w:rsidRPr="00F620C0" w:rsidRDefault="00AA7CDD" w:rsidP="005736CB">
            <w:pPr>
              <w:jc w:val="center"/>
              <w:rPr>
                <w:rFonts w:ascii="Times" w:hAnsi="Times"/>
                <w:sz w:val="22"/>
                <w:szCs w:val="22"/>
              </w:rPr>
            </w:pPr>
            <w:r w:rsidRPr="00F620C0">
              <w:rPr>
                <w:sz w:val="22"/>
                <w:szCs w:val="22"/>
              </w:rPr>
              <w:t>-0.05%</w:t>
            </w:r>
          </w:p>
        </w:tc>
        <w:tc>
          <w:tcPr>
            <w:tcW w:w="0" w:type="auto"/>
            <w:noWrap/>
            <w:vAlign w:val="center"/>
            <w:hideMark/>
          </w:tcPr>
          <w:p w14:paraId="3BFF3DD5" w14:textId="0131B0F5" w:rsidR="00AA7CDD" w:rsidRPr="00F620C0" w:rsidRDefault="00AA7CDD" w:rsidP="005736CB">
            <w:pPr>
              <w:jc w:val="center"/>
              <w:rPr>
                <w:rFonts w:ascii="Times" w:hAnsi="Times"/>
                <w:sz w:val="22"/>
                <w:szCs w:val="22"/>
              </w:rPr>
            </w:pPr>
            <w:r w:rsidRPr="00F620C0">
              <w:rPr>
                <w:sz w:val="22"/>
                <w:szCs w:val="22"/>
              </w:rPr>
              <w:t>-0.22%</w:t>
            </w:r>
          </w:p>
        </w:tc>
        <w:tc>
          <w:tcPr>
            <w:tcW w:w="0" w:type="auto"/>
            <w:noWrap/>
            <w:vAlign w:val="center"/>
            <w:hideMark/>
          </w:tcPr>
          <w:p w14:paraId="49F3E9B9" w14:textId="41AAC7E2"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2D5A33C7" w14:textId="04F344A5" w:rsidR="00AA7CDD" w:rsidRPr="00F620C0" w:rsidRDefault="00AA7CDD" w:rsidP="005736CB">
            <w:pPr>
              <w:jc w:val="center"/>
              <w:rPr>
                <w:rFonts w:ascii="Times" w:hAnsi="Times"/>
                <w:sz w:val="22"/>
                <w:szCs w:val="22"/>
              </w:rPr>
            </w:pPr>
            <w:r w:rsidRPr="00F620C0">
              <w:rPr>
                <w:sz w:val="22"/>
                <w:szCs w:val="22"/>
              </w:rPr>
              <w:t>100%</w:t>
            </w:r>
          </w:p>
        </w:tc>
      </w:tr>
      <w:tr w:rsidR="00AA7CDD" w:rsidRPr="00F620C0" w14:paraId="168EF97F" w14:textId="77777777" w:rsidTr="005736CB">
        <w:trPr>
          <w:trHeight w:val="255"/>
          <w:jc w:val="center"/>
        </w:trPr>
        <w:tc>
          <w:tcPr>
            <w:tcW w:w="0" w:type="auto"/>
            <w:noWrap/>
            <w:vAlign w:val="center"/>
            <w:hideMark/>
          </w:tcPr>
          <w:p w14:paraId="0C51D688" w14:textId="77777777" w:rsidR="00AA7CDD" w:rsidRPr="00F620C0" w:rsidRDefault="00AA7CDD" w:rsidP="005736CB">
            <w:pPr>
              <w:jc w:val="center"/>
              <w:rPr>
                <w:rFonts w:ascii="Times" w:hAnsi="Times"/>
                <w:b/>
                <w:bCs/>
                <w:sz w:val="22"/>
                <w:szCs w:val="22"/>
              </w:rPr>
            </w:pPr>
            <w:r w:rsidRPr="00F620C0">
              <w:rPr>
                <w:rFonts w:ascii="Times" w:hAnsi="Times"/>
                <w:b/>
                <w:bCs/>
                <w:sz w:val="22"/>
                <w:szCs w:val="22"/>
              </w:rPr>
              <w:t>Overall</w:t>
            </w:r>
          </w:p>
        </w:tc>
        <w:tc>
          <w:tcPr>
            <w:tcW w:w="0" w:type="auto"/>
            <w:noWrap/>
            <w:vAlign w:val="center"/>
            <w:hideMark/>
          </w:tcPr>
          <w:p w14:paraId="3A9FD847" w14:textId="3CB92752" w:rsidR="00AA7CDD" w:rsidRPr="00F620C0" w:rsidRDefault="00AA7CDD" w:rsidP="005736CB">
            <w:pPr>
              <w:jc w:val="center"/>
              <w:rPr>
                <w:rFonts w:ascii="Times" w:hAnsi="Times"/>
                <w:sz w:val="22"/>
                <w:szCs w:val="22"/>
              </w:rPr>
            </w:pPr>
            <w:r w:rsidRPr="00F620C0">
              <w:rPr>
                <w:sz w:val="22"/>
                <w:szCs w:val="22"/>
              </w:rPr>
              <w:t>0.01%</w:t>
            </w:r>
          </w:p>
        </w:tc>
        <w:tc>
          <w:tcPr>
            <w:tcW w:w="0" w:type="auto"/>
            <w:noWrap/>
            <w:vAlign w:val="center"/>
            <w:hideMark/>
          </w:tcPr>
          <w:p w14:paraId="2138F077" w14:textId="272D41F4" w:rsidR="00AA7CDD" w:rsidRPr="00F620C0" w:rsidRDefault="00AA7CDD" w:rsidP="005736CB">
            <w:pPr>
              <w:jc w:val="center"/>
              <w:rPr>
                <w:rFonts w:ascii="Times" w:hAnsi="Times"/>
                <w:sz w:val="22"/>
                <w:szCs w:val="22"/>
              </w:rPr>
            </w:pPr>
            <w:r w:rsidRPr="00F620C0">
              <w:rPr>
                <w:sz w:val="22"/>
                <w:szCs w:val="22"/>
              </w:rPr>
              <w:t>-0.08%</w:t>
            </w:r>
          </w:p>
        </w:tc>
        <w:tc>
          <w:tcPr>
            <w:tcW w:w="0" w:type="auto"/>
            <w:noWrap/>
            <w:vAlign w:val="center"/>
            <w:hideMark/>
          </w:tcPr>
          <w:p w14:paraId="206DC273" w14:textId="7B5C9679" w:rsidR="00AA7CDD" w:rsidRPr="00F620C0" w:rsidRDefault="00AA7CDD" w:rsidP="005736CB">
            <w:pPr>
              <w:jc w:val="center"/>
              <w:rPr>
                <w:rFonts w:ascii="Times" w:hAnsi="Times"/>
                <w:sz w:val="22"/>
                <w:szCs w:val="22"/>
              </w:rPr>
            </w:pPr>
            <w:r w:rsidRPr="00F620C0">
              <w:rPr>
                <w:sz w:val="22"/>
                <w:szCs w:val="22"/>
              </w:rPr>
              <w:t>0.02%</w:t>
            </w:r>
          </w:p>
        </w:tc>
        <w:tc>
          <w:tcPr>
            <w:tcW w:w="0" w:type="auto"/>
            <w:noWrap/>
            <w:vAlign w:val="center"/>
            <w:hideMark/>
          </w:tcPr>
          <w:p w14:paraId="2DC9789D" w14:textId="362B87A4" w:rsidR="00AA7CDD" w:rsidRPr="00F620C0" w:rsidRDefault="00AA7CDD" w:rsidP="005736CB">
            <w:pPr>
              <w:jc w:val="center"/>
              <w:rPr>
                <w:rFonts w:ascii="Times" w:hAnsi="Times"/>
                <w:sz w:val="22"/>
                <w:szCs w:val="22"/>
              </w:rPr>
            </w:pPr>
            <w:r w:rsidRPr="00F620C0">
              <w:rPr>
                <w:sz w:val="22"/>
                <w:szCs w:val="22"/>
              </w:rPr>
              <w:t>101%</w:t>
            </w:r>
          </w:p>
        </w:tc>
        <w:tc>
          <w:tcPr>
            <w:tcW w:w="0" w:type="auto"/>
            <w:noWrap/>
            <w:vAlign w:val="center"/>
            <w:hideMark/>
          </w:tcPr>
          <w:p w14:paraId="2524F9C6" w14:textId="680F25CF" w:rsidR="00AA7CDD" w:rsidRPr="00F620C0" w:rsidRDefault="00AA7CDD" w:rsidP="005736CB">
            <w:pPr>
              <w:jc w:val="center"/>
              <w:rPr>
                <w:rFonts w:ascii="Times" w:hAnsi="Times"/>
                <w:sz w:val="22"/>
                <w:szCs w:val="22"/>
              </w:rPr>
            </w:pPr>
            <w:r w:rsidRPr="00F620C0">
              <w:rPr>
                <w:sz w:val="22"/>
                <w:szCs w:val="22"/>
              </w:rPr>
              <w:t>100%</w:t>
            </w:r>
          </w:p>
        </w:tc>
      </w:tr>
    </w:tbl>
    <w:p w14:paraId="61785EBF" w14:textId="727BDEB3" w:rsidR="009404C3" w:rsidRPr="00331FB6" w:rsidRDefault="009404C3" w:rsidP="002110D5">
      <w:pPr>
        <w:pStyle w:val="Heading1"/>
        <w:rPr>
          <w:rFonts w:ascii="Times" w:hAnsi="Times" w:cs="Times New Roman"/>
        </w:rPr>
      </w:pPr>
      <w:r w:rsidRPr="00331FB6">
        <w:rPr>
          <w:rFonts w:ascii="Times" w:hAnsi="Times" w:cs="Times New Roman"/>
        </w:rPr>
        <w:t>Conclusion</w:t>
      </w:r>
    </w:p>
    <w:p w14:paraId="27729AE5" w14:textId="1FE65128" w:rsidR="001A064D" w:rsidRPr="009800A4" w:rsidRDefault="001A064D" w:rsidP="001A064D">
      <w:pPr>
        <w:jc w:val="both"/>
        <w:rPr>
          <w:rFonts w:ascii="Times" w:hAnsi="Times"/>
          <w:sz w:val="22"/>
          <w:szCs w:val="22"/>
        </w:rPr>
      </w:pPr>
      <w:r w:rsidRPr="00F620C0">
        <w:rPr>
          <w:rFonts w:ascii="Times" w:hAnsi="Times"/>
          <w:sz w:val="22"/>
          <w:szCs w:val="22"/>
          <w:lang w:val="en-CA"/>
        </w:rPr>
        <w:t xml:space="preserve">This document proposes </w:t>
      </w:r>
      <w:r w:rsidR="007A49DC" w:rsidRPr="00F620C0">
        <w:rPr>
          <w:rFonts w:ascii="Times" w:hAnsi="Times"/>
          <w:sz w:val="22"/>
          <w:szCs w:val="22"/>
          <w:lang w:val="en-CA"/>
        </w:rPr>
        <w:t xml:space="preserve">two </w:t>
      </w:r>
      <w:r w:rsidR="00D01162" w:rsidRPr="00F620C0">
        <w:rPr>
          <w:rFonts w:ascii="Times" w:hAnsi="Times"/>
          <w:sz w:val="22"/>
          <w:szCs w:val="22"/>
          <w:lang w:val="en-CA"/>
        </w:rPr>
        <w:t>methods</w:t>
      </w:r>
      <w:r w:rsidR="007A49DC" w:rsidRPr="00F620C0">
        <w:rPr>
          <w:rFonts w:ascii="Times" w:hAnsi="Times"/>
          <w:sz w:val="22"/>
          <w:szCs w:val="22"/>
          <w:lang w:val="en-CA"/>
        </w:rPr>
        <w:t xml:space="preserve">. The first is to </w:t>
      </w:r>
      <w:r w:rsidR="002D4868">
        <w:rPr>
          <w:rFonts w:ascii="Times" w:hAnsi="Times"/>
          <w:sz w:val="22"/>
          <w:szCs w:val="22"/>
          <w:lang w:val="en-CA"/>
        </w:rPr>
        <w:t>remove redundancy in</w:t>
      </w:r>
      <w:r w:rsidR="002D4868" w:rsidRPr="00F620C0">
        <w:rPr>
          <w:rFonts w:ascii="Times" w:hAnsi="Times"/>
          <w:sz w:val="22"/>
          <w:szCs w:val="22"/>
          <w:lang w:val="en-CA"/>
        </w:rPr>
        <w:t xml:space="preserve"> </w:t>
      </w:r>
      <w:r w:rsidR="007A49DC" w:rsidRPr="00F620C0">
        <w:rPr>
          <w:rFonts w:ascii="Times" w:hAnsi="Times"/>
          <w:sz w:val="22"/>
          <w:szCs w:val="22"/>
          <w:lang w:val="en-CA"/>
        </w:rPr>
        <w:t xml:space="preserve">the signalling of chroma IBC </w:t>
      </w:r>
      <w:r w:rsidR="002D4868">
        <w:rPr>
          <w:rFonts w:ascii="Times" w:hAnsi="Times"/>
          <w:sz w:val="22"/>
          <w:szCs w:val="22"/>
          <w:lang w:val="en-CA"/>
        </w:rPr>
        <w:t>flag</w:t>
      </w:r>
      <w:r w:rsidR="007A49DC" w:rsidRPr="00F620C0">
        <w:rPr>
          <w:rFonts w:ascii="Times" w:hAnsi="Times"/>
          <w:sz w:val="22"/>
          <w:szCs w:val="22"/>
          <w:lang w:val="en-CA"/>
        </w:rPr>
        <w:t xml:space="preserve">. </w:t>
      </w:r>
      <w:r w:rsidR="003A225E" w:rsidRPr="00F620C0">
        <w:rPr>
          <w:rFonts w:ascii="Times" w:hAnsi="Times"/>
          <w:sz w:val="22"/>
          <w:szCs w:val="22"/>
          <w:lang w:val="en-CA"/>
        </w:rPr>
        <w:t xml:space="preserve">The </w:t>
      </w:r>
      <w:r w:rsidR="00AB0E17" w:rsidRPr="00F620C0">
        <w:rPr>
          <w:rFonts w:ascii="Times" w:hAnsi="Times"/>
          <w:sz w:val="22"/>
          <w:szCs w:val="22"/>
          <w:lang w:val="en-CA"/>
        </w:rPr>
        <w:t>second</w:t>
      </w:r>
      <w:r w:rsidR="003A225E" w:rsidRPr="00F620C0">
        <w:rPr>
          <w:rFonts w:ascii="Times" w:hAnsi="Times"/>
          <w:sz w:val="22"/>
          <w:szCs w:val="22"/>
          <w:lang w:val="en-CA"/>
        </w:rPr>
        <w:t xml:space="preserve"> is to </w:t>
      </w:r>
      <w:r w:rsidR="00012E54">
        <w:rPr>
          <w:rFonts w:ascii="Times" w:hAnsi="Times"/>
          <w:sz w:val="22"/>
          <w:szCs w:val="22"/>
          <w:lang w:val="en-CA"/>
        </w:rPr>
        <w:t xml:space="preserve">have </w:t>
      </w:r>
      <w:r w:rsidR="009800A4">
        <w:rPr>
          <w:rFonts w:ascii="Times" w:hAnsi="Times"/>
          <w:sz w:val="22"/>
          <w:szCs w:val="22"/>
          <w:lang w:val="en-CA"/>
        </w:rPr>
        <w:t>a</w:t>
      </w:r>
      <w:r w:rsidR="00012E54">
        <w:rPr>
          <w:rFonts w:ascii="Times" w:hAnsi="Times"/>
          <w:sz w:val="22"/>
          <w:szCs w:val="22"/>
          <w:lang w:val="en-CA"/>
        </w:rPr>
        <w:t xml:space="preserve"> default chroma IBC mode</w:t>
      </w:r>
      <w:r w:rsidRPr="00F620C0">
        <w:rPr>
          <w:rFonts w:ascii="Times" w:hAnsi="Times"/>
          <w:sz w:val="22"/>
          <w:szCs w:val="22"/>
          <w:lang w:val="en-CA"/>
        </w:rPr>
        <w:t xml:space="preserve">, where the </w:t>
      </w:r>
      <w:r w:rsidR="00680070" w:rsidRPr="00F620C0">
        <w:rPr>
          <w:rFonts w:ascii="Times" w:hAnsi="Times"/>
          <w:sz w:val="22"/>
          <w:szCs w:val="22"/>
          <w:lang w:val="en-CA"/>
        </w:rPr>
        <w:t xml:space="preserve">vertical or horizontal reference sample are employed to fill up unviable chroma IBC </w:t>
      </w:r>
      <w:r w:rsidR="00F45485">
        <w:rPr>
          <w:rFonts w:ascii="Times" w:hAnsi="Times"/>
          <w:sz w:val="22"/>
          <w:szCs w:val="22"/>
          <w:lang w:val="en-CA"/>
        </w:rPr>
        <w:t>sub-block</w:t>
      </w:r>
      <w:r w:rsidR="00680070" w:rsidRPr="00F620C0">
        <w:rPr>
          <w:rFonts w:ascii="Times" w:hAnsi="Times"/>
          <w:sz w:val="22"/>
          <w:szCs w:val="22"/>
          <w:lang w:val="en-CA"/>
        </w:rPr>
        <w:t>s</w:t>
      </w:r>
      <w:r w:rsidRPr="00F620C0">
        <w:rPr>
          <w:rFonts w:ascii="Times" w:hAnsi="Times"/>
          <w:sz w:val="22"/>
          <w:szCs w:val="22"/>
          <w:lang w:val="en-CA"/>
        </w:rPr>
        <w:t xml:space="preserve">. </w:t>
      </w:r>
      <w:r w:rsidR="0043185D" w:rsidRPr="00F620C0">
        <w:rPr>
          <w:rFonts w:ascii="Times" w:hAnsi="Times"/>
          <w:sz w:val="22"/>
          <w:szCs w:val="22"/>
          <w:lang w:val="en-CA"/>
        </w:rPr>
        <w:t xml:space="preserve">Simulation results reports that the proposed method can achieve -0.57%/-0.19%/-0.04% BD bitrate changes on TGM sequences under AI/RA/LDB configurations. For </w:t>
      </w:r>
      <w:r w:rsidR="005E4B55">
        <w:rPr>
          <w:rFonts w:ascii="Times" w:hAnsi="Times"/>
          <w:sz w:val="22"/>
          <w:szCs w:val="22"/>
          <w:lang w:val="en-CA"/>
        </w:rPr>
        <w:t>4:4:4</w:t>
      </w:r>
      <w:r w:rsidR="0043185D" w:rsidRPr="00F620C0">
        <w:rPr>
          <w:rFonts w:ascii="Times" w:hAnsi="Times"/>
          <w:sz w:val="22"/>
          <w:szCs w:val="22"/>
          <w:lang w:val="en-CA"/>
        </w:rPr>
        <w:t xml:space="preserve"> sequences, the proposed method can achieve -1.13%/-0.39%/-0.01% BD bitrate changes under AI/RA/LDB configurations on class TGM 1080p. </w:t>
      </w:r>
      <w:r w:rsidRPr="00F620C0">
        <w:rPr>
          <w:rFonts w:ascii="Times" w:hAnsi="Times"/>
          <w:sz w:val="22"/>
          <w:szCs w:val="22"/>
          <w:lang w:val="en-CA"/>
        </w:rPr>
        <w:t xml:space="preserve">We </w:t>
      </w:r>
      <w:r w:rsidR="00EC7959" w:rsidRPr="00F620C0">
        <w:rPr>
          <w:rFonts w:ascii="Times" w:hAnsi="Times"/>
          <w:sz w:val="22"/>
          <w:szCs w:val="22"/>
          <w:lang w:val="en-CA"/>
        </w:rPr>
        <w:t xml:space="preserve">recommend adopting </w:t>
      </w:r>
      <w:r w:rsidRPr="00F620C0">
        <w:rPr>
          <w:rFonts w:ascii="Times" w:hAnsi="Times"/>
          <w:sz w:val="22"/>
          <w:szCs w:val="22"/>
          <w:lang w:val="en-CA"/>
        </w:rPr>
        <w:t xml:space="preserve">the proposed </w:t>
      </w:r>
      <w:r w:rsidR="00DD285A" w:rsidRPr="00F620C0">
        <w:rPr>
          <w:rFonts w:ascii="Times" w:hAnsi="Times"/>
          <w:sz w:val="22"/>
          <w:szCs w:val="22"/>
          <w:lang w:val="en-CA"/>
        </w:rPr>
        <w:t>two methods</w:t>
      </w:r>
      <w:r w:rsidRPr="00F620C0">
        <w:rPr>
          <w:rFonts w:ascii="Times" w:hAnsi="Times"/>
          <w:sz w:val="22"/>
          <w:szCs w:val="22"/>
          <w:lang w:val="en-CA"/>
        </w:rPr>
        <w:t xml:space="preserve"> into next version of VVC draft.</w:t>
      </w:r>
    </w:p>
    <w:p w14:paraId="4BF12AE5" w14:textId="77777777" w:rsidR="006F2713" w:rsidRPr="00331FB6" w:rsidRDefault="006F2713" w:rsidP="006F2713">
      <w:pPr>
        <w:pStyle w:val="Heading1"/>
        <w:ind w:left="360" w:hanging="360"/>
        <w:rPr>
          <w:rFonts w:ascii="Times" w:hAnsi="Times"/>
          <w:lang w:val="en-CA"/>
        </w:rPr>
      </w:pPr>
      <w:r w:rsidRPr="00331FB6">
        <w:rPr>
          <w:rFonts w:ascii="Times" w:hAnsi="Times"/>
          <w:lang w:val="en-CA"/>
        </w:rPr>
        <w:lastRenderedPageBreak/>
        <w:t xml:space="preserve">Text changes </w:t>
      </w:r>
    </w:p>
    <w:p w14:paraId="7E077D10" w14:textId="3502B17E" w:rsidR="006F2713" w:rsidRDefault="006F2713" w:rsidP="006F2713">
      <w:pPr>
        <w:rPr>
          <w:rFonts w:ascii="Times" w:hAnsi="Times"/>
          <w:sz w:val="22"/>
          <w:szCs w:val="22"/>
        </w:rPr>
      </w:pPr>
      <w:r w:rsidRPr="00F620C0">
        <w:rPr>
          <w:rFonts w:ascii="Times" w:hAnsi="Times"/>
          <w:sz w:val="22"/>
          <w:szCs w:val="22"/>
        </w:rPr>
        <w:t>The text changes are on top of JVET-N1001-v</w:t>
      </w:r>
      <w:r w:rsidR="001C1A3A">
        <w:rPr>
          <w:rFonts w:ascii="Times" w:hAnsi="Times"/>
          <w:sz w:val="22"/>
          <w:szCs w:val="22"/>
        </w:rPr>
        <w:t xml:space="preserve">8 </w:t>
      </w:r>
      <w:r w:rsidRPr="00F620C0">
        <w:rPr>
          <w:rFonts w:ascii="Times" w:hAnsi="Times"/>
          <w:sz w:val="22"/>
          <w:szCs w:val="22"/>
        </w:rPr>
        <w:t>[</w:t>
      </w:r>
      <w:r w:rsidR="00162BAE">
        <w:rPr>
          <w:rFonts w:ascii="Times" w:hAnsi="Times"/>
          <w:sz w:val="22"/>
          <w:szCs w:val="22"/>
        </w:rPr>
        <w:t>2</w:t>
      </w:r>
      <w:r w:rsidRPr="00F620C0">
        <w:rPr>
          <w:rFonts w:ascii="Times" w:hAnsi="Times"/>
          <w:sz w:val="22"/>
          <w:szCs w:val="22"/>
        </w:rPr>
        <w:t>].</w:t>
      </w:r>
    </w:p>
    <w:p w14:paraId="4383D388" w14:textId="77777777" w:rsidR="00DB1439" w:rsidRPr="0057567A" w:rsidRDefault="00DB1439" w:rsidP="00DB143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rPr>
      </w:pPr>
      <w:r w:rsidRPr="0057567A">
        <w:rPr>
          <w:rFonts w:ascii="Times New Roman" w:hAnsi="Times New Roman"/>
          <w:noProof/>
          <w:sz w:val="20"/>
          <w:szCs w:val="20"/>
          <w:lang w:val="en-CA"/>
        </w:rPr>
        <w:t>7.3.7.5 Coding unit syntax</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1"/>
        <w:gridCol w:w="1152"/>
      </w:tblGrid>
      <w:tr w:rsidR="00DB1439" w:rsidRPr="004317F5" w14:paraId="26C8BCA7" w14:textId="77777777" w:rsidTr="00E6380A">
        <w:trPr>
          <w:cantSplit/>
          <w:trHeight w:val="198"/>
          <w:jc w:val="center"/>
        </w:trPr>
        <w:tc>
          <w:tcPr>
            <w:tcW w:w="8311" w:type="dxa"/>
          </w:tcPr>
          <w:p w14:paraId="3356E159"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coding_</w:t>
            </w:r>
            <w:r w:rsidRPr="004317F5">
              <w:rPr>
                <w:noProof/>
                <w:lang w:val="en-CA" w:eastAsia="ko-KR"/>
              </w:rPr>
              <w:t>unit</w:t>
            </w:r>
            <w:r w:rsidRPr="004317F5">
              <w:rPr>
                <w:noProof/>
                <w:lang w:val="en-CA"/>
              </w:rPr>
              <w:t>( x0, y0, cbWidth, cbHeight, treeType ) {</w:t>
            </w:r>
          </w:p>
        </w:tc>
        <w:tc>
          <w:tcPr>
            <w:tcW w:w="1152" w:type="dxa"/>
          </w:tcPr>
          <w:p w14:paraId="270FDE1D" w14:textId="77777777" w:rsidR="00DB1439" w:rsidRPr="004317F5" w:rsidRDefault="00DB1439" w:rsidP="00E6380A">
            <w:pPr>
              <w:pStyle w:val="tableheading"/>
              <w:keepNext w:val="0"/>
              <w:keepLines w:val="0"/>
              <w:spacing w:before="20" w:after="40"/>
              <w:contextualSpacing/>
              <w:rPr>
                <w:noProof/>
                <w:lang w:val="en-CA"/>
              </w:rPr>
            </w:pPr>
            <w:r w:rsidRPr="004317F5">
              <w:rPr>
                <w:noProof/>
                <w:lang w:val="en-CA"/>
              </w:rPr>
              <w:t>Descriptor</w:t>
            </w:r>
          </w:p>
        </w:tc>
      </w:tr>
      <w:tr w:rsidR="00DB1439" w:rsidRPr="004317F5" w14:paraId="13F88A88" w14:textId="77777777" w:rsidTr="00E6380A">
        <w:trPr>
          <w:cantSplit/>
          <w:trHeight w:val="198"/>
          <w:jc w:val="center"/>
        </w:trPr>
        <w:tc>
          <w:tcPr>
            <w:tcW w:w="8311" w:type="dxa"/>
          </w:tcPr>
          <w:p w14:paraId="7DFA1C65"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t xml:space="preserve">if( slice_type  !=  I  | |  </w:t>
            </w:r>
            <w:r w:rsidRPr="004317F5">
              <w:rPr>
                <w:noProof/>
                <w:lang w:val="en-CA" w:eastAsia="ko-KR"/>
              </w:rPr>
              <w:t xml:space="preserve">sps_ibc_enabled_flag </w:t>
            </w:r>
            <w:r w:rsidRPr="004317F5">
              <w:rPr>
                <w:noProof/>
                <w:lang w:val="en-CA"/>
              </w:rPr>
              <w:t>) {</w:t>
            </w:r>
          </w:p>
        </w:tc>
        <w:tc>
          <w:tcPr>
            <w:tcW w:w="1152" w:type="dxa"/>
          </w:tcPr>
          <w:p w14:paraId="7F2044B3"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1CB32A91" w14:textId="77777777" w:rsidTr="00E6380A">
        <w:trPr>
          <w:cantSplit/>
          <w:trHeight w:val="198"/>
          <w:jc w:val="center"/>
        </w:trPr>
        <w:tc>
          <w:tcPr>
            <w:tcW w:w="8311" w:type="dxa"/>
          </w:tcPr>
          <w:p w14:paraId="40E72E7E" w14:textId="77777777" w:rsidR="00DB1439" w:rsidRPr="004317F5" w:rsidRDefault="00DB1439" w:rsidP="00E6380A">
            <w:pPr>
              <w:pStyle w:val="tablesyntax"/>
              <w:keepNext w:val="0"/>
              <w:keepLines w:val="0"/>
              <w:tabs>
                <w:tab w:val="clear" w:pos="648"/>
                <w:tab w:val="left" w:pos="545"/>
              </w:tabs>
              <w:spacing w:before="20" w:after="40"/>
              <w:contextualSpacing/>
              <w:rPr>
                <w:noProof/>
                <w:lang w:val="en-CA"/>
              </w:rPr>
            </w:pPr>
            <w:r w:rsidRPr="004317F5">
              <w:rPr>
                <w:noProof/>
                <w:lang w:val="en-CA"/>
              </w:rPr>
              <w:tab/>
            </w:r>
            <w:r w:rsidRPr="004317F5">
              <w:rPr>
                <w:noProof/>
                <w:lang w:val="en-CA"/>
              </w:rPr>
              <w:tab/>
              <w:t xml:space="preserve">if( treeType != DUAL_TREE_CHROMA  </w:t>
            </w:r>
            <w:r w:rsidRPr="004317F5">
              <w:rPr>
                <w:noProof/>
                <w:lang w:val="en-CA" w:eastAsia="ko-KR"/>
              </w:rPr>
              <w:t xml:space="preserve">&amp;&amp;  </w:t>
            </w:r>
            <w:r w:rsidRPr="004317F5">
              <w:rPr>
                <w:noProof/>
                <w:lang w:val="en-CA" w:eastAsia="ko-KR"/>
              </w:rPr>
              <w:br/>
            </w:r>
            <w:r w:rsidRPr="004317F5">
              <w:rPr>
                <w:noProof/>
                <w:lang w:val="en-CA" w:eastAsia="ko-KR"/>
              </w:rPr>
              <w:tab/>
            </w:r>
            <w:r w:rsidRPr="004317F5">
              <w:rPr>
                <w:noProof/>
                <w:lang w:val="en-CA" w:eastAsia="ko-KR"/>
              </w:rPr>
              <w:tab/>
            </w:r>
            <w:r w:rsidRPr="004317F5">
              <w:rPr>
                <w:noProof/>
                <w:lang w:val="en-CA" w:eastAsia="ko-KR"/>
              </w:rPr>
              <w:tab/>
              <w:t>!( cbWidth =</w:t>
            </w:r>
            <w:r w:rsidRPr="004317F5">
              <w:rPr>
                <w:noProof/>
                <w:lang w:eastAsia="ko-KR"/>
              </w:rPr>
              <w:t> </w:t>
            </w:r>
            <w:r w:rsidRPr="004317F5">
              <w:rPr>
                <w:noProof/>
                <w:lang w:val="en-CA" w:eastAsia="ko-KR"/>
              </w:rPr>
              <w:t>= 4 &amp;&amp; cbHeight =</w:t>
            </w:r>
            <w:r w:rsidRPr="004317F5">
              <w:rPr>
                <w:noProof/>
                <w:lang w:eastAsia="ko-KR"/>
              </w:rPr>
              <w:t> </w:t>
            </w:r>
            <w:r w:rsidRPr="004317F5">
              <w:rPr>
                <w:noProof/>
                <w:lang w:val="en-CA" w:eastAsia="ko-KR"/>
              </w:rPr>
              <w:t xml:space="preserve">= 4  &amp;&amp;  !sps_ibc_enabled_flag ) </w:t>
            </w:r>
            <w:r w:rsidRPr="004317F5">
              <w:rPr>
                <w:noProof/>
                <w:lang w:val="en-CA"/>
              </w:rPr>
              <w:t>)</w:t>
            </w:r>
          </w:p>
        </w:tc>
        <w:tc>
          <w:tcPr>
            <w:tcW w:w="1152" w:type="dxa"/>
          </w:tcPr>
          <w:p w14:paraId="7FEF5C41"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30DCE09A" w14:textId="77777777" w:rsidTr="00E6380A">
        <w:trPr>
          <w:cantSplit/>
          <w:trHeight w:val="198"/>
          <w:jc w:val="center"/>
        </w:trPr>
        <w:tc>
          <w:tcPr>
            <w:tcW w:w="8311" w:type="dxa"/>
          </w:tcPr>
          <w:p w14:paraId="2074C762"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r>
            <w:r w:rsidRPr="004317F5">
              <w:rPr>
                <w:noProof/>
                <w:lang w:val="en-CA"/>
              </w:rPr>
              <w:tab/>
            </w:r>
            <w:r w:rsidRPr="004317F5">
              <w:rPr>
                <w:noProof/>
                <w:lang w:val="en-CA"/>
              </w:rPr>
              <w:tab/>
            </w:r>
            <w:r w:rsidRPr="004317F5">
              <w:rPr>
                <w:b/>
                <w:noProof/>
                <w:lang w:val="en-CA"/>
              </w:rPr>
              <w:t>cu_s</w:t>
            </w:r>
            <w:r w:rsidRPr="004317F5">
              <w:rPr>
                <w:b/>
                <w:noProof/>
                <w:lang w:val="en-CA" w:eastAsia="ko-KR"/>
              </w:rPr>
              <w:t>kip_flag</w:t>
            </w:r>
            <w:r w:rsidRPr="004317F5">
              <w:rPr>
                <w:noProof/>
                <w:lang w:val="en-CA" w:eastAsia="ko-KR"/>
              </w:rPr>
              <w:t>[ x0 ][ y0 ]</w:t>
            </w:r>
          </w:p>
        </w:tc>
        <w:tc>
          <w:tcPr>
            <w:tcW w:w="1152" w:type="dxa"/>
          </w:tcPr>
          <w:p w14:paraId="3B11B1C0" w14:textId="77777777" w:rsidR="00DB1439" w:rsidRPr="004317F5" w:rsidRDefault="00DB1439" w:rsidP="00E6380A">
            <w:pPr>
              <w:pStyle w:val="tablecell"/>
              <w:keepNext w:val="0"/>
              <w:keepLines w:val="0"/>
              <w:spacing w:before="20" w:after="40"/>
              <w:contextualSpacing/>
              <w:jc w:val="center"/>
              <w:rPr>
                <w:noProof/>
                <w:lang w:val="en-CA" w:eastAsia="ko-KR"/>
              </w:rPr>
            </w:pPr>
            <w:r w:rsidRPr="004317F5">
              <w:rPr>
                <w:noProof/>
                <w:lang w:val="en-CA"/>
              </w:rPr>
              <w:t>ae(v)</w:t>
            </w:r>
          </w:p>
        </w:tc>
      </w:tr>
      <w:tr w:rsidR="00DB1439" w:rsidRPr="004317F5" w14:paraId="6816B21B" w14:textId="77777777" w:rsidTr="00E6380A">
        <w:trPr>
          <w:cantSplit/>
          <w:trHeight w:val="198"/>
          <w:jc w:val="center"/>
        </w:trPr>
        <w:tc>
          <w:tcPr>
            <w:tcW w:w="8311" w:type="dxa"/>
          </w:tcPr>
          <w:p w14:paraId="24A14339" w14:textId="77777777" w:rsidR="00DB1439" w:rsidRPr="004317F5" w:rsidRDefault="00DB1439" w:rsidP="00E6380A">
            <w:pPr>
              <w:pStyle w:val="tablesyntax"/>
              <w:keepNext w:val="0"/>
              <w:keepLines w:val="0"/>
              <w:tabs>
                <w:tab w:val="clear" w:pos="648"/>
                <w:tab w:val="left" w:pos="545"/>
              </w:tabs>
              <w:spacing w:before="20" w:after="40"/>
              <w:contextualSpacing/>
              <w:rPr>
                <w:noProof/>
                <w:lang w:val="en-CA"/>
              </w:rPr>
            </w:pPr>
            <w:r w:rsidRPr="004317F5">
              <w:rPr>
                <w:noProof/>
                <w:lang w:val="en-CA"/>
              </w:rPr>
              <w:tab/>
            </w:r>
            <w:r w:rsidRPr="004317F5">
              <w:rPr>
                <w:noProof/>
                <w:lang w:val="en-CA"/>
              </w:rPr>
              <w:tab/>
              <w:t>if( cu_</w:t>
            </w:r>
            <w:r w:rsidRPr="004317F5">
              <w:rPr>
                <w:noProof/>
                <w:lang w:val="en-CA" w:eastAsia="ko-KR"/>
              </w:rPr>
              <w:t xml:space="preserve">skip_flag[ x0 ][ y0 ] = = 0  &amp;&amp;  slice_type  !=  I </w:t>
            </w:r>
            <w:r w:rsidRPr="004317F5">
              <w:rPr>
                <w:noProof/>
                <w:lang w:val="en-CA" w:eastAsia="ko-KR"/>
              </w:rPr>
              <w:br/>
            </w:r>
            <w:r w:rsidRPr="004317F5">
              <w:rPr>
                <w:noProof/>
                <w:lang w:val="en-CA" w:eastAsia="ko-KR"/>
              </w:rPr>
              <w:tab/>
            </w:r>
            <w:r w:rsidRPr="004317F5">
              <w:rPr>
                <w:noProof/>
                <w:lang w:val="en-CA" w:eastAsia="ko-KR"/>
              </w:rPr>
              <w:tab/>
            </w:r>
            <w:r w:rsidRPr="004317F5">
              <w:rPr>
                <w:noProof/>
                <w:lang w:val="en-CA" w:eastAsia="ko-KR"/>
              </w:rPr>
              <w:tab/>
              <w:t>&amp;&amp; !( cbWidth =</w:t>
            </w:r>
            <w:r w:rsidRPr="004317F5">
              <w:rPr>
                <w:noProof/>
                <w:lang w:eastAsia="ko-KR"/>
              </w:rPr>
              <w:t> </w:t>
            </w:r>
            <w:r w:rsidRPr="004317F5">
              <w:rPr>
                <w:noProof/>
                <w:lang w:val="en-CA" w:eastAsia="ko-KR"/>
              </w:rPr>
              <w:t>= 4 &amp;&amp; cbHeight =</w:t>
            </w:r>
            <w:r w:rsidRPr="004317F5">
              <w:rPr>
                <w:noProof/>
                <w:lang w:eastAsia="ko-KR"/>
              </w:rPr>
              <w:t> </w:t>
            </w:r>
            <w:r w:rsidRPr="004317F5">
              <w:rPr>
                <w:noProof/>
                <w:lang w:val="en-CA" w:eastAsia="ko-KR"/>
              </w:rPr>
              <w:t>= 4 ) )</w:t>
            </w:r>
          </w:p>
        </w:tc>
        <w:tc>
          <w:tcPr>
            <w:tcW w:w="1152" w:type="dxa"/>
          </w:tcPr>
          <w:p w14:paraId="599C9BED"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431BBA47" w14:textId="77777777" w:rsidTr="00E6380A">
        <w:trPr>
          <w:cantSplit/>
          <w:trHeight w:val="198"/>
          <w:jc w:val="center"/>
        </w:trPr>
        <w:tc>
          <w:tcPr>
            <w:tcW w:w="8311" w:type="dxa"/>
          </w:tcPr>
          <w:p w14:paraId="49BB9BF0"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r>
            <w:r w:rsidRPr="004317F5">
              <w:rPr>
                <w:noProof/>
                <w:lang w:val="en-CA"/>
              </w:rPr>
              <w:tab/>
            </w:r>
            <w:r w:rsidRPr="004317F5">
              <w:rPr>
                <w:noProof/>
                <w:lang w:val="en-CA"/>
              </w:rPr>
              <w:tab/>
            </w:r>
            <w:r w:rsidRPr="004317F5">
              <w:rPr>
                <w:b/>
                <w:noProof/>
                <w:lang w:val="en-CA"/>
              </w:rPr>
              <w:t>pred_mode_flag</w:t>
            </w:r>
          </w:p>
        </w:tc>
        <w:tc>
          <w:tcPr>
            <w:tcW w:w="1152" w:type="dxa"/>
          </w:tcPr>
          <w:p w14:paraId="3D5A0FC4" w14:textId="77777777" w:rsidR="00DB1439" w:rsidRPr="004317F5" w:rsidRDefault="00DB1439" w:rsidP="00E6380A">
            <w:pPr>
              <w:pStyle w:val="tablecell"/>
              <w:keepNext w:val="0"/>
              <w:keepLines w:val="0"/>
              <w:spacing w:before="20" w:after="40"/>
              <w:contextualSpacing/>
              <w:jc w:val="center"/>
              <w:rPr>
                <w:noProof/>
                <w:lang w:val="en-CA" w:eastAsia="ko-KR"/>
              </w:rPr>
            </w:pPr>
            <w:r w:rsidRPr="004317F5">
              <w:rPr>
                <w:noProof/>
                <w:lang w:val="en-CA" w:eastAsia="ko-KR"/>
              </w:rPr>
              <w:t>ae(v)</w:t>
            </w:r>
          </w:p>
        </w:tc>
      </w:tr>
      <w:tr w:rsidR="00DB1439" w:rsidRPr="004317F5" w14:paraId="07D4B658" w14:textId="77777777" w:rsidTr="00E6380A">
        <w:trPr>
          <w:cantSplit/>
          <w:trHeight w:val="198"/>
          <w:jc w:val="center"/>
        </w:trPr>
        <w:tc>
          <w:tcPr>
            <w:tcW w:w="8311" w:type="dxa"/>
          </w:tcPr>
          <w:p w14:paraId="19C61B19" w14:textId="0AD86D6F" w:rsidR="00DB1439" w:rsidRPr="004317F5" w:rsidRDefault="00DB1439" w:rsidP="00E6380A">
            <w:pPr>
              <w:pStyle w:val="tablesyntax"/>
              <w:keepNext w:val="0"/>
              <w:keepLines w:val="0"/>
              <w:spacing w:before="20" w:after="40"/>
              <w:contextualSpacing/>
              <w:rPr>
                <w:noProof/>
                <w:lang w:val="en-CA"/>
              </w:rPr>
            </w:pPr>
            <w:r w:rsidRPr="004317F5">
              <w:rPr>
                <w:noProof/>
                <w:color w:val="000000" w:themeColor="text1"/>
                <w:lang w:val="en-CA"/>
              </w:rPr>
              <w:tab/>
            </w:r>
            <w:r w:rsidRPr="004317F5">
              <w:rPr>
                <w:noProof/>
                <w:color w:val="000000" w:themeColor="text1"/>
                <w:lang w:val="en-CA"/>
              </w:rPr>
              <w:tab/>
              <w:t>if( ( ( slice_type = = I  &amp;&amp;  cu_skip_flag[ x0 ][ y0 ] = =0 )  | |</w:t>
            </w:r>
            <w:r w:rsidRPr="004317F5">
              <w:rPr>
                <w:noProof/>
                <w:color w:val="000000" w:themeColor="text1"/>
                <w:lang w:val="en-CA"/>
              </w:rPr>
              <w:br/>
            </w:r>
            <w:r w:rsidRPr="004317F5">
              <w:rPr>
                <w:noProof/>
                <w:lang w:val="en-CA"/>
              </w:rPr>
              <w:tab/>
            </w:r>
            <w:r w:rsidRPr="004317F5">
              <w:rPr>
                <w:noProof/>
                <w:lang w:val="en-CA"/>
              </w:rPr>
              <w:tab/>
            </w:r>
            <w:r w:rsidRPr="004317F5">
              <w:rPr>
                <w:noProof/>
                <w:lang w:val="en-CA"/>
              </w:rPr>
              <w:tab/>
            </w:r>
            <w:r w:rsidRPr="004317F5">
              <w:rPr>
                <w:noProof/>
                <w:color w:val="000000" w:themeColor="text1"/>
                <w:lang w:val="en-CA"/>
              </w:rPr>
              <w:t xml:space="preserve">( slice_type != I  &amp;&amp;  ( CuPredMode[ x0 ][ y0 ] != MODE_INTRA  | |  </w:t>
            </w:r>
            <w:r w:rsidRPr="004317F5">
              <w:rPr>
                <w:noProof/>
                <w:color w:val="000000" w:themeColor="text1"/>
                <w:lang w:val="en-CA"/>
              </w:rPr>
              <w:br/>
            </w:r>
            <w:r w:rsidRPr="004317F5">
              <w:rPr>
                <w:noProof/>
                <w:color w:val="000000" w:themeColor="text1"/>
                <w:lang w:val="en-CA"/>
              </w:rPr>
              <w:tab/>
            </w:r>
            <w:r w:rsidRPr="004317F5">
              <w:rPr>
                <w:noProof/>
                <w:color w:val="000000" w:themeColor="text1"/>
                <w:lang w:val="en-CA"/>
              </w:rPr>
              <w:tab/>
            </w:r>
            <w:r w:rsidRPr="004317F5">
              <w:rPr>
                <w:noProof/>
                <w:color w:val="000000" w:themeColor="text1"/>
                <w:lang w:val="en-CA"/>
              </w:rPr>
              <w:tab/>
            </w:r>
            <w:r w:rsidRPr="004317F5">
              <w:rPr>
                <w:noProof/>
                <w:lang w:val="en-CA" w:eastAsia="ko-KR"/>
              </w:rPr>
              <w:t>( cbWidth =</w:t>
            </w:r>
            <w:r w:rsidRPr="004317F5">
              <w:rPr>
                <w:noProof/>
                <w:lang w:eastAsia="ko-KR"/>
              </w:rPr>
              <w:t> </w:t>
            </w:r>
            <w:r w:rsidRPr="004317F5">
              <w:rPr>
                <w:noProof/>
                <w:lang w:val="en-CA" w:eastAsia="ko-KR"/>
              </w:rPr>
              <w:t>= 4  &amp;&amp;  cbHeight =</w:t>
            </w:r>
            <w:r w:rsidRPr="004317F5">
              <w:rPr>
                <w:noProof/>
                <w:lang w:eastAsia="ko-KR"/>
              </w:rPr>
              <w:t> </w:t>
            </w:r>
            <w:r w:rsidRPr="004317F5">
              <w:rPr>
                <w:noProof/>
                <w:lang w:val="en-CA" w:eastAsia="ko-KR"/>
              </w:rPr>
              <w:t xml:space="preserve">= 4  &amp;&amp; </w:t>
            </w:r>
            <w:r w:rsidRPr="004317F5">
              <w:rPr>
                <w:noProof/>
                <w:lang w:val="en-CA"/>
              </w:rPr>
              <w:t>cu_</w:t>
            </w:r>
            <w:r w:rsidRPr="004317F5">
              <w:rPr>
                <w:noProof/>
                <w:lang w:val="en-CA" w:eastAsia="ko-KR"/>
              </w:rPr>
              <w:t xml:space="preserve">skip_flag[ x0 ][ y0 ] = = 0 ) ) </w:t>
            </w:r>
            <w:r w:rsidRPr="004317F5">
              <w:rPr>
                <w:noProof/>
                <w:color w:val="000000" w:themeColor="text1"/>
                <w:lang w:val="en-CA"/>
              </w:rPr>
              <w:t xml:space="preserve">) </w:t>
            </w:r>
            <w:r w:rsidRPr="004317F5">
              <w:rPr>
                <w:noProof/>
                <w:color w:val="000000" w:themeColor="text1"/>
                <w:highlight w:val="lightGray"/>
                <w:lang w:val="en-CA"/>
              </w:rPr>
              <w:t xml:space="preserve">| | </w:t>
            </w:r>
            <w:r w:rsidRPr="004317F5">
              <w:rPr>
                <w:noProof/>
                <w:color w:val="000000" w:themeColor="text1"/>
                <w:highlight w:val="lightGray"/>
                <w:lang w:val="en-CA"/>
              </w:rPr>
              <w:br/>
            </w:r>
            <w:r w:rsidRPr="004317F5">
              <w:rPr>
                <w:noProof/>
                <w:color w:val="000000" w:themeColor="text1"/>
                <w:highlight w:val="lightGray"/>
                <w:shd w:val="pct15" w:color="auto" w:fill="FFFFFF"/>
                <w:lang w:val="en-CA"/>
              </w:rPr>
              <w:tab/>
            </w:r>
            <w:r w:rsidRPr="004317F5">
              <w:rPr>
                <w:noProof/>
                <w:color w:val="000000" w:themeColor="text1"/>
                <w:highlight w:val="lightGray"/>
                <w:shd w:val="pct15" w:color="auto" w:fill="FFFFFF"/>
                <w:lang w:val="en-CA"/>
              </w:rPr>
              <w:tab/>
            </w:r>
            <w:r w:rsidR="004317F5" w:rsidRPr="004317F5">
              <w:rPr>
                <w:noProof/>
                <w:color w:val="000000" w:themeColor="text1"/>
                <w:highlight w:val="lightGray"/>
                <w:shd w:val="pct15" w:color="auto" w:fill="FFFFFF"/>
                <w:lang w:val="en-CA"/>
              </w:rPr>
              <w:t>(</w:t>
            </w:r>
            <w:r w:rsidR="004317F5" w:rsidRPr="004317F5">
              <w:rPr>
                <w:noProof/>
                <w:color w:val="000000" w:themeColor="text1"/>
                <w:shd w:val="pct15" w:color="auto" w:fill="FFFFFF"/>
                <w:lang w:val="en-CA"/>
              </w:rPr>
              <w:t xml:space="preserve">isLumaIbc[(x0+(cbWidth&gt;&gt;1))*SubWidthC][(y0+(cbHeight&gt;&gt;1))*SubHeightC] </w:t>
            </w:r>
            <w:r w:rsidR="004317F5" w:rsidRPr="004317F5">
              <w:rPr>
                <w:noProof/>
                <w:color w:val="000000" w:themeColor="text1"/>
                <w:highlight w:val="lightGray"/>
                <w:lang w:val="en-CA"/>
              </w:rPr>
              <w:t xml:space="preserve">&amp;&amp; treeType </w:t>
            </w:r>
            <w:r w:rsidR="004317F5" w:rsidRPr="004317F5">
              <w:rPr>
                <w:noProof/>
                <w:highlight w:val="lightGray"/>
                <w:lang w:val="en-CA" w:eastAsia="ko-KR"/>
              </w:rPr>
              <w:t>=</w:t>
            </w:r>
            <w:r w:rsidR="004317F5" w:rsidRPr="004317F5">
              <w:rPr>
                <w:noProof/>
                <w:highlight w:val="lightGray"/>
                <w:lang w:eastAsia="ko-KR"/>
              </w:rPr>
              <w:t> </w:t>
            </w:r>
            <w:r w:rsidR="004317F5" w:rsidRPr="004317F5">
              <w:rPr>
                <w:noProof/>
                <w:highlight w:val="lightGray"/>
                <w:lang w:val="en-CA" w:eastAsia="ko-KR"/>
              </w:rPr>
              <w:t xml:space="preserve">= </w:t>
            </w:r>
            <w:r w:rsidR="004317F5" w:rsidRPr="004317F5">
              <w:rPr>
                <w:noProof/>
                <w:color w:val="000000" w:themeColor="text1"/>
                <w:highlight w:val="lightGray"/>
                <w:lang w:val="en-CA"/>
              </w:rPr>
              <w:t>DUAL_TREE_CHROMA)</w:t>
            </w:r>
            <w:r w:rsidRPr="004317F5">
              <w:rPr>
                <w:noProof/>
                <w:color w:val="000000" w:themeColor="text1"/>
                <w:lang w:val="en-CA"/>
              </w:rPr>
              <w:t xml:space="preserve"> ) &amp;&amp;</w:t>
            </w:r>
            <w:r w:rsidRPr="004317F5">
              <w:rPr>
                <w:noProof/>
                <w:color w:val="000000" w:themeColor="text1"/>
                <w:lang w:val="en-CA"/>
              </w:rPr>
              <w:br/>
            </w:r>
            <w:r w:rsidRPr="004317F5">
              <w:rPr>
                <w:noProof/>
                <w:lang w:val="en-CA"/>
              </w:rPr>
              <w:tab/>
            </w:r>
            <w:r w:rsidRPr="004317F5">
              <w:rPr>
                <w:noProof/>
                <w:lang w:val="en-CA"/>
              </w:rPr>
              <w:tab/>
            </w:r>
            <w:r w:rsidRPr="004317F5">
              <w:rPr>
                <w:noProof/>
                <w:lang w:val="en-CA"/>
              </w:rPr>
              <w:tab/>
            </w:r>
            <w:r w:rsidRPr="004317F5">
              <w:rPr>
                <w:noProof/>
                <w:color w:val="000000" w:themeColor="text1"/>
                <w:lang w:val="en-CA"/>
              </w:rPr>
              <w:t xml:space="preserve">sps_ibc_enabled_flag  &amp;&amp;  </w:t>
            </w:r>
            <w:r w:rsidRPr="004317F5">
              <w:rPr>
                <w:noProof/>
                <w:lang w:val="en-CA" w:eastAsia="ko-KR"/>
              </w:rPr>
              <w:t>( cbWidth != 128  |</w:t>
            </w:r>
            <w:r w:rsidRPr="004317F5">
              <w:rPr>
                <w:noProof/>
                <w:lang w:eastAsia="ko-KR"/>
              </w:rPr>
              <w:t> </w:t>
            </w:r>
            <w:r w:rsidRPr="004317F5">
              <w:rPr>
                <w:noProof/>
                <w:lang w:val="en-CA" w:eastAsia="ko-KR"/>
              </w:rPr>
              <w:t>|  cbHeight != 128 )</w:t>
            </w:r>
            <w:r w:rsidRPr="004317F5">
              <w:rPr>
                <w:noProof/>
                <w:color w:val="000000" w:themeColor="text1"/>
                <w:lang w:val="en-CA"/>
              </w:rPr>
              <w:t xml:space="preserve"> )</w:t>
            </w:r>
          </w:p>
        </w:tc>
        <w:tc>
          <w:tcPr>
            <w:tcW w:w="1152" w:type="dxa"/>
          </w:tcPr>
          <w:p w14:paraId="600A57BC"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346D62AB" w14:textId="77777777" w:rsidTr="00E6380A">
        <w:trPr>
          <w:cantSplit/>
          <w:trHeight w:val="198"/>
          <w:jc w:val="center"/>
        </w:trPr>
        <w:tc>
          <w:tcPr>
            <w:tcW w:w="8311" w:type="dxa"/>
          </w:tcPr>
          <w:p w14:paraId="066408CB"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r>
            <w:r w:rsidRPr="004317F5">
              <w:rPr>
                <w:noProof/>
                <w:lang w:val="en-CA"/>
              </w:rPr>
              <w:tab/>
            </w:r>
            <w:r w:rsidRPr="004317F5">
              <w:rPr>
                <w:noProof/>
                <w:lang w:val="en-CA"/>
              </w:rPr>
              <w:tab/>
            </w:r>
            <w:r w:rsidRPr="004317F5">
              <w:rPr>
                <w:b/>
                <w:noProof/>
                <w:lang w:val="en-CA"/>
              </w:rPr>
              <w:t>pred_mode_ibc_flag</w:t>
            </w:r>
          </w:p>
        </w:tc>
        <w:tc>
          <w:tcPr>
            <w:tcW w:w="1152" w:type="dxa"/>
          </w:tcPr>
          <w:p w14:paraId="46B1F769" w14:textId="77777777" w:rsidR="00DB1439" w:rsidRPr="004317F5" w:rsidRDefault="00DB1439" w:rsidP="00E6380A">
            <w:pPr>
              <w:pStyle w:val="tablecell"/>
              <w:keepNext w:val="0"/>
              <w:keepLines w:val="0"/>
              <w:spacing w:before="20" w:after="40"/>
              <w:contextualSpacing/>
              <w:jc w:val="center"/>
              <w:rPr>
                <w:noProof/>
                <w:lang w:val="en-CA" w:eastAsia="ko-KR"/>
              </w:rPr>
            </w:pPr>
            <w:r w:rsidRPr="004317F5">
              <w:rPr>
                <w:noProof/>
                <w:lang w:val="en-CA" w:eastAsia="ko-KR"/>
              </w:rPr>
              <w:t>ae(v)</w:t>
            </w:r>
          </w:p>
        </w:tc>
      </w:tr>
      <w:tr w:rsidR="00DB1439" w:rsidRPr="004317F5" w14:paraId="5DA2A060" w14:textId="77777777" w:rsidTr="00E6380A">
        <w:trPr>
          <w:cantSplit/>
          <w:trHeight w:val="198"/>
          <w:jc w:val="center"/>
        </w:trPr>
        <w:tc>
          <w:tcPr>
            <w:tcW w:w="8311" w:type="dxa"/>
          </w:tcPr>
          <w:p w14:paraId="636F06B2"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t>}</w:t>
            </w:r>
          </w:p>
        </w:tc>
        <w:tc>
          <w:tcPr>
            <w:tcW w:w="1152" w:type="dxa"/>
          </w:tcPr>
          <w:p w14:paraId="3560CCEE" w14:textId="77777777" w:rsidR="00DB1439" w:rsidRPr="004317F5" w:rsidRDefault="00DB1439" w:rsidP="00E6380A">
            <w:pPr>
              <w:pStyle w:val="tablecell"/>
              <w:keepNext w:val="0"/>
              <w:keepLines w:val="0"/>
              <w:spacing w:before="20" w:after="40"/>
              <w:contextualSpacing/>
              <w:jc w:val="center"/>
              <w:rPr>
                <w:noProof/>
                <w:lang w:val="en-CA" w:eastAsia="ko-KR"/>
              </w:rPr>
            </w:pPr>
          </w:p>
        </w:tc>
      </w:tr>
      <w:tr w:rsidR="00DB1439" w:rsidRPr="004317F5" w14:paraId="7659D54E" w14:textId="77777777" w:rsidTr="00E6380A">
        <w:trPr>
          <w:cantSplit/>
          <w:trHeight w:val="198"/>
          <w:jc w:val="center"/>
        </w:trPr>
        <w:tc>
          <w:tcPr>
            <w:tcW w:w="8311" w:type="dxa"/>
          </w:tcPr>
          <w:p w14:paraId="42EF5B84"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ab/>
              <w:t>if( CuPredMode</w:t>
            </w:r>
            <w:r w:rsidRPr="004317F5">
              <w:rPr>
                <w:noProof/>
                <w:lang w:val="en-CA" w:eastAsia="ko-KR"/>
              </w:rPr>
              <w:t>[ x0 ][ y0 ]</w:t>
            </w:r>
            <w:r w:rsidRPr="004317F5">
              <w:rPr>
                <w:noProof/>
                <w:lang w:val="en-CA"/>
              </w:rPr>
              <w:t xml:space="preserve">  = =  MODE_INTRA ) {</w:t>
            </w:r>
          </w:p>
        </w:tc>
        <w:tc>
          <w:tcPr>
            <w:tcW w:w="1152" w:type="dxa"/>
          </w:tcPr>
          <w:p w14:paraId="7396AC38" w14:textId="77777777" w:rsidR="00DB1439" w:rsidRPr="004317F5" w:rsidRDefault="00DB1439" w:rsidP="00E6380A">
            <w:pPr>
              <w:pStyle w:val="tablecell"/>
              <w:keepNext w:val="0"/>
              <w:keepLines w:val="0"/>
              <w:spacing w:before="20" w:after="40"/>
              <w:contextualSpacing/>
              <w:jc w:val="center"/>
              <w:rPr>
                <w:noProof/>
                <w:lang w:val="en-CA"/>
              </w:rPr>
            </w:pPr>
          </w:p>
        </w:tc>
      </w:tr>
      <w:tr w:rsidR="00DB1439" w:rsidRPr="004317F5" w14:paraId="005249C3" w14:textId="77777777" w:rsidTr="00E6380A">
        <w:trPr>
          <w:cantSplit/>
          <w:trHeight w:val="198"/>
          <w:jc w:val="center"/>
        </w:trPr>
        <w:tc>
          <w:tcPr>
            <w:tcW w:w="8311" w:type="dxa"/>
          </w:tcPr>
          <w:p w14:paraId="6F590001" w14:textId="77777777" w:rsidR="00DB1439" w:rsidRPr="004317F5" w:rsidRDefault="00DB1439" w:rsidP="00E6380A">
            <w:pPr>
              <w:pStyle w:val="tablesyntax"/>
              <w:keepNext w:val="0"/>
              <w:keepLines w:val="0"/>
              <w:spacing w:before="20" w:after="40"/>
              <w:contextualSpacing/>
              <w:rPr>
                <w:noProof/>
                <w:lang w:val="en-CA"/>
              </w:rPr>
            </w:pPr>
            <w:r w:rsidRPr="004317F5">
              <w:rPr>
                <w:noProof/>
                <w:lang w:val="en-CA"/>
              </w:rPr>
              <w:t>…</w:t>
            </w:r>
          </w:p>
        </w:tc>
        <w:tc>
          <w:tcPr>
            <w:tcW w:w="1152" w:type="dxa"/>
          </w:tcPr>
          <w:p w14:paraId="44620B24" w14:textId="77777777" w:rsidR="00DB1439" w:rsidRPr="004317F5" w:rsidRDefault="00DB1439" w:rsidP="00E6380A">
            <w:pPr>
              <w:pStyle w:val="tablecell"/>
              <w:keepNext w:val="0"/>
              <w:keepLines w:val="0"/>
              <w:spacing w:before="20" w:after="40"/>
              <w:contextualSpacing/>
              <w:jc w:val="center"/>
              <w:rPr>
                <w:noProof/>
                <w:lang w:val="en-CA"/>
              </w:rPr>
            </w:pPr>
          </w:p>
        </w:tc>
      </w:tr>
      <w:tr w:rsidR="00DB1439" w:rsidRPr="004317F5" w14:paraId="2DF297B1" w14:textId="77777777" w:rsidTr="00E6380A">
        <w:trPr>
          <w:cantSplit/>
          <w:trHeight w:val="198"/>
          <w:jc w:val="center"/>
        </w:trPr>
        <w:tc>
          <w:tcPr>
            <w:tcW w:w="8311" w:type="dxa"/>
          </w:tcPr>
          <w:p w14:paraId="6FE45D9B" w14:textId="77777777" w:rsidR="00DB1439" w:rsidRPr="004317F5" w:rsidRDefault="00DB1439" w:rsidP="00E6380A">
            <w:pPr>
              <w:pStyle w:val="tablesyntax"/>
              <w:spacing w:before="20" w:after="40"/>
              <w:contextualSpacing/>
              <w:rPr>
                <w:noProof/>
                <w:lang w:val="en-CA" w:eastAsia="ko-KR"/>
              </w:rPr>
            </w:pPr>
            <w:r w:rsidRPr="004317F5">
              <w:rPr>
                <w:noProof/>
                <w:lang w:val="en-CA" w:eastAsia="ko-KR"/>
              </w:rPr>
              <w:t>}</w:t>
            </w:r>
          </w:p>
        </w:tc>
        <w:tc>
          <w:tcPr>
            <w:tcW w:w="1152" w:type="dxa"/>
          </w:tcPr>
          <w:p w14:paraId="26E8041D" w14:textId="77777777" w:rsidR="00DB1439" w:rsidRPr="004317F5" w:rsidRDefault="00DB1439" w:rsidP="00E6380A">
            <w:pPr>
              <w:pStyle w:val="tablesyntax"/>
              <w:spacing w:before="20" w:after="40"/>
              <w:contextualSpacing/>
              <w:jc w:val="center"/>
              <w:rPr>
                <w:noProof/>
                <w:lang w:val="en-CA"/>
              </w:rPr>
            </w:pPr>
          </w:p>
        </w:tc>
      </w:tr>
    </w:tbl>
    <w:p w14:paraId="1D77DE09" w14:textId="77777777" w:rsidR="00B31B8C" w:rsidRPr="0057567A" w:rsidRDefault="00B31B8C" w:rsidP="00DB1439">
      <w:pPr>
        <w:rPr>
          <w:b/>
          <w:sz w:val="20"/>
          <w:szCs w:val="20"/>
          <w:lang w:val="en-CA"/>
        </w:rPr>
      </w:pPr>
    </w:p>
    <w:p w14:paraId="21E4FBAE" w14:textId="66BA8B1E" w:rsidR="00DB1439" w:rsidRPr="0057567A" w:rsidRDefault="00DB1439" w:rsidP="00DB1439">
      <w:pPr>
        <w:rPr>
          <w:noProof/>
          <w:sz w:val="20"/>
          <w:szCs w:val="20"/>
          <w:lang w:val="en-CA"/>
        </w:rPr>
      </w:pPr>
      <w:r w:rsidRPr="0057567A">
        <w:rPr>
          <w:b/>
          <w:sz w:val="20"/>
          <w:szCs w:val="20"/>
          <w:lang w:val="en-CA"/>
        </w:rPr>
        <w:t>pred_mode_ibc_flag</w:t>
      </w:r>
      <w:r w:rsidRPr="0057567A">
        <w:rPr>
          <w:b/>
          <w:noProof/>
          <w:sz w:val="20"/>
          <w:szCs w:val="20"/>
          <w:lang w:val="en-CA"/>
        </w:rPr>
        <w:t xml:space="preserve"> </w:t>
      </w:r>
      <w:r w:rsidRPr="0057567A">
        <w:rPr>
          <w:noProof/>
          <w:sz w:val="20"/>
          <w:szCs w:val="20"/>
          <w:lang w:val="en-CA"/>
        </w:rPr>
        <w:t xml:space="preserve">equal to 1 specifies that the current coding unit is coded in IBC prediction mode. pred_mode_ibc_flag equal to 0 specifies that the current coding unit is not coded in IBC prediction mode. </w:t>
      </w:r>
    </w:p>
    <w:p w14:paraId="689813BB" w14:textId="77777777" w:rsidR="00DB1439" w:rsidRPr="0057567A" w:rsidRDefault="00DB1439" w:rsidP="00DB1439">
      <w:pPr>
        <w:rPr>
          <w:noProof/>
          <w:sz w:val="20"/>
          <w:szCs w:val="20"/>
          <w:lang w:val="en-CA" w:eastAsia="ko-KR"/>
        </w:rPr>
      </w:pPr>
      <w:r w:rsidRPr="0057567A">
        <w:rPr>
          <w:noProof/>
          <w:sz w:val="20"/>
          <w:szCs w:val="20"/>
          <w:lang w:val="en-CA"/>
        </w:rPr>
        <w:t xml:space="preserve">When pred_mode_ibc_flag is not present, it is inferred </w:t>
      </w:r>
      <w:r w:rsidRPr="0057567A">
        <w:rPr>
          <w:noProof/>
          <w:sz w:val="20"/>
          <w:szCs w:val="20"/>
          <w:lang w:val="en-CA" w:eastAsia="ko-KR"/>
        </w:rPr>
        <w:t>as follows:</w:t>
      </w:r>
    </w:p>
    <w:p w14:paraId="2D39DEC0" w14:textId="77777777" w:rsidR="00DB1439" w:rsidRPr="0057567A" w:rsidRDefault="00DB1439" w:rsidP="00DB1439">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57567A">
        <w:rPr>
          <w:noProof/>
          <w:sz w:val="20"/>
          <w:szCs w:val="20"/>
          <w:lang w:val="en-CA" w:eastAsia="ko-KR"/>
        </w:rPr>
        <w:t>If</w:t>
      </w:r>
      <w:r w:rsidRPr="0057567A">
        <w:rPr>
          <w:noProof/>
          <w:sz w:val="20"/>
          <w:szCs w:val="20"/>
          <w:lang w:val="en-CA"/>
        </w:rPr>
        <w:t xml:space="preserve"> cu_skip_flag[ x0 ][ y0 ] is equal to 1, and cbWidth is equal to 4, and cbHeight is equal to 4, pred_mode_ibc_flag is inferred to be equal 1.</w:t>
      </w:r>
    </w:p>
    <w:p w14:paraId="20234238" w14:textId="77777777" w:rsidR="00DB1439" w:rsidRPr="0057567A" w:rsidRDefault="00DB1439" w:rsidP="00DB1439">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57567A">
        <w:rPr>
          <w:noProof/>
          <w:sz w:val="20"/>
          <w:szCs w:val="20"/>
          <w:lang w:val="en-CA"/>
        </w:rPr>
        <w:t>Otherwise</w:t>
      </w:r>
      <w:r w:rsidRPr="0057567A">
        <w:rPr>
          <w:noProof/>
          <w:sz w:val="20"/>
          <w:szCs w:val="20"/>
          <w:lang w:val="en-CA" w:eastAsia="ko-KR"/>
        </w:rPr>
        <w:t xml:space="preserve">, if both cbWidth and cbHeight are equal to 128 </w:t>
      </w:r>
      <w:r w:rsidRPr="0057567A">
        <w:rPr>
          <w:noProof/>
          <w:sz w:val="20"/>
          <w:szCs w:val="20"/>
          <w:highlight w:val="lightGray"/>
          <w:lang w:val="en-CA" w:eastAsia="ko-KR"/>
        </w:rPr>
        <w:t>or treeType is equal to DUAL_TREE_CHROMA</w:t>
      </w:r>
      <w:r w:rsidRPr="0057567A">
        <w:rPr>
          <w:noProof/>
          <w:sz w:val="20"/>
          <w:szCs w:val="20"/>
          <w:lang w:val="en-CA" w:eastAsia="ko-KR"/>
        </w:rPr>
        <w:t>, pred_mode_ibc_flag is inferred to be equal to 0.</w:t>
      </w:r>
    </w:p>
    <w:p w14:paraId="03B0295A" w14:textId="77777777" w:rsidR="00DB1439" w:rsidRPr="0057567A" w:rsidRDefault="00DB1439" w:rsidP="00DB1439">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57567A">
        <w:rPr>
          <w:noProof/>
          <w:sz w:val="20"/>
          <w:szCs w:val="20"/>
          <w:lang w:val="en-CA"/>
        </w:rPr>
        <w:t>Otherwise, pred_mode_ibc_flag is infered to be equal to the value of sps_ibc_enabled_flag when decoding an I slice, and 0 when decoding a P or B slice, respectively.</w:t>
      </w:r>
    </w:p>
    <w:p w14:paraId="22C05BB4" w14:textId="77777777" w:rsidR="004317F5" w:rsidRPr="004317F5" w:rsidRDefault="004317F5" w:rsidP="004317F5">
      <w:pPr>
        <w:jc w:val="both"/>
        <w:rPr>
          <w:b/>
          <w:noProof/>
          <w:sz w:val="20"/>
          <w:szCs w:val="20"/>
          <w:lang w:val="en-CA"/>
        </w:rPr>
      </w:pPr>
    </w:p>
    <w:p w14:paraId="3E03F828" w14:textId="651CF3C3" w:rsidR="004317F5" w:rsidRPr="004317F5" w:rsidRDefault="004317F5" w:rsidP="004317F5">
      <w:pPr>
        <w:jc w:val="both"/>
        <w:rPr>
          <w:b/>
          <w:noProof/>
          <w:sz w:val="20"/>
          <w:szCs w:val="20"/>
          <w:lang w:val="en-CA"/>
        </w:rPr>
      </w:pPr>
      <w:r w:rsidRPr="004317F5">
        <w:rPr>
          <w:b/>
          <w:noProof/>
          <w:sz w:val="20"/>
          <w:szCs w:val="20"/>
          <w:lang w:val="en-CA"/>
        </w:rPr>
        <w:t xml:space="preserve">7.4.8.5 </w:t>
      </w:r>
      <w:bookmarkStart w:id="5" w:name="_Ref398990193"/>
      <w:bookmarkStart w:id="6" w:name="_Toc415475884"/>
      <w:bookmarkStart w:id="7" w:name="_Toc423599159"/>
      <w:bookmarkStart w:id="8" w:name="_Toc423601663"/>
      <w:r w:rsidRPr="004317F5">
        <w:rPr>
          <w:b/>
          <w:noProof/>
          <w:sz w:val="20"/>
          <w:szCs w:val="20"/>
          <w:lang w:val="en-CA"/>
        </w:rPr>
        <w:t>Coding unit semantic</w:t>
      </w:r>
      <w:bookmarkEnd w:id="5"/>
      <w:bookmarkEnd w:id="6"/>
      <w:bookmarkEnd w:id="7"/>
      <w:bookmarkEnd w:id="8"/>
      <w:r w:rsidRPr="004317F5">
        <w:rPr>
          <w:b/>
          <w:noProof/>
          <w:sz w:val="20"/>
          <w:szCs w:val="20"/>
          <w:lang w:val="en-CA"/>
        </w:rPr>
        <w:t>s</w:t>
      </w:r>
    </w:p>
    <w:p w14:paraId="3953FA43" w14:textId="77777777" w:rsidR="004317F5" w:rsidRPr="004317F5" w:rsidRDefault="004317F5" w:rsidP="004317F5">
      <w:pPr>
        <w:jc w:val="both"/>
        <w:rPr>
          <w:noProof/>
          <w:sz w:val="20"/>
          <w:szCs w:val="20"/>
          <w:lang w:val="en-CA"/>
        </w:rPr>
      </w:pPr>
      <w:r w:rsidRPr="004317F5">
        <w:rPr>
          <w:noProof/>
          <w:sz w:val="20"/>
          <w:szCs w:val="20"/>
          <w:lang w:val="en-CA"/>
        </w:rPr>
        <w:t>..</w:t>
      </w:r>
    </w:p>
    <w:p w14:paraId="65B4AD1C" w14:textId="77777777" w:rsidR="004317F5" w:rsidRPr="004317F5" w:rsidRDefault="004317F5" w:rsidP="004317F5">
      <w:pPr>
        <w:jc w:val="both"/>
        <w:rPr>
          <w:noProof/>
          <w:sz w:val="20"/>
          <w:szCs w:val="20"/>
          <w:lang w:val="en-CA"/>
        </w:rPr>
      </w:pPr>
      <w:r w:rsidRPr="004317F5">
        <w:rPr>
          <w:b/>
          <w:noProof/>
          <w:sz w:val="20"/>
          <w:szCs w:val="20"/>
          <w:lang w:val="en-CA"/>
        </w:rPr>
        <w:t>pred_mode_ibc_flag</w:t>
      </w:r>
      <w:r w:rsidRPr="004317F5">
        <w:rPr>
          <w:noProof/>
          <w:sz w:val="20"/>
          <w:szCs w:val="20"/>
          <w:lang w:val="en-CA"/>
        </w:rPr>
        <w:t xml:space="preserve"> equal to 1 specifies that the current coding unit is coded in IBC prediction mode. pred_mode_ibc_flag equal to 0 specifies that the current coding unit is not coded in IBC prediction mode. </w:t>
      </w:r>
    </w:p>
    <w:p w14:paraId="5F620408" w14:textId="77777777" w:rsidR="004317F5" w:rsidRPr="004317F5" w:rsidRDefault="004317F5" w:rsidP="004317F5">
      <w:pPr>
        <w:jc w:val="both"/>
        <w:rPr>
          <w:noProof/>
          <w:sz w:val="20"/>
          <w:szCs w:val="20"/>
          <w:lang w:val="en-CA" w:eastAsia="ko-KR"/>
        </w:rPr>
      </w:pPr>
      <w:r w:rsidRPr="004317F5">
        <w:rPr>
          <w:noProof/>
          <w:sz w:val="20"/>
          <w:szCs w:val="20"/>
          <w:lang w:val="en-CA"/>
        </w:rPr>
        <w:t xml:space="preserve">When pred_mode_ibc_flag is not present, it is inferred </w:t>
      </w:r>
      <w:r w:rsidRPr="004317F5">
        <w:rPr>
          <w:noProof/>
          <w:sz w:val="20"/>
          <w:szCs w:val="20"/>
          <w:lang w:val="en-CA" w:eastAsia="ko-KR"/>
        </w:rPr>
        <w:t>as follows:</w:t>
      </w:r>
    </w:p>
    <w:p w14:paraId="4E418038" w14:textId="77777777" w:rsidR="004317F5" w:rsidRPr="004317F5" w:rsidRDefault="004317F5" w:rsidP="004317F5">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4317F5">
        <w:rPr>
          <w:noProof/>
          <w:sz w:val="20"/>
          <w:szCs w:val="20"/>
          <w:lang w:val="en-CA" w:eastAsia="ko-KR"/>
        </w:rPr>
        <w:t>If</w:t>
      </w:r>
      <w:r w:rsidRPr="004317F5">
        <w:rPr>
          <w:noProof/>
          <w:sz w:val="20"/>
          <w:szCs w:val="20"/>
          <w:lang w:val="en-CA"/>
        </w:rPr>
        <w:t xml:space="preserve"> cu_skip_flag[ x0 ][ y0 ] is equal to 1, and cbWidth is equal to 4, and cbHeight is equal to 4, pred_mode_ibc_flag is inferred to be equal 1.</w:t>
      </w:r>
    </w:p>
    <w:p w14:paraId="41E0D1F7" w14:textId="77777777" w:rsidR="004317F5" w:rsidRPr="004317F5" w:rsidRDefault="004317F5" w:rsidP="004317F5">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4317F5">
        <w:rPr>
          <w:noProof/>
          <w:sz w:val="20"/>
          <w:szCs w:val="20"/>
          <w:lang w:val="en-CA"/>
        </w:rPr>
        <w:t>Otherwise</w:t>
      </w:r>
      <w:r w:rsidRPr="004317F5">
        <w:rPr>
          <w:noProof/>
          <w:sz w:val="20"/>
          <w:szCs w:val="20"/>
          <w:lang w:val="en-CA" w:eastAsia="ko-KR"/>
        </w:rPr>
        <w:t>, if both cbWidth and cbHeight are equal to 128, pred_mode_ibc_flag is inferred to be equal to 0.</w:t>
      </w:r>
    </w:p>
    <w:p w14:paraId="68E3C09A" w14:textId="77777777" w:rsidR="004317F5" w:rsidRPr="004317F5" w:rsidRDefault="004317F5" w:rsidP="004317F5">
      <w:pPr>
        <w:numPr>
          <w:ilvl w:val="0"/>
          <w:numId w:val="4"/>
        </w:numPr>
        <w:tabs>
          <w:tab w:val="clear" w:pos="39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rPr>
      </w:pPr>
      <w:r w:rsidRPr="004317F5">
        <w:rPr>
          <w:noProof/>
          <w:sz w:val="20"/>
          <w:szCs w:val="20"/>
          <w:lang w:val="en-CA"/>
        </w:rPr>
        <w:t>Otherwise, pred_mode_ibc_flag is infered to be equal to the value of sps_ibc_enabled_flag when decoding an I slice, and 0 when decoding a P or B slice, respectively.</w:t>
      </w:r>
    </w:p>
    <w:p w14:paraId="0460C5EA" w14:textId="77777777" w:rsidR="004317F5" w:rsidRPr="004317F5" w:rsidRDefault="004317F5" w:rsidP="004317F5">
      <w:pPr>
        <w:jc w:val="both"/>
        <w:rPr>
          <w:noProof/>
          <w:sz w:val="20"/>
          <w:szCs w:val="20"/>
          <w:lang w:val="en-CA"/>
        </w:rPr>
      </w:pPr>
    </w:p>
    <w:p w14:paraId="0F95600D" w14:textId="77777777" w:rsidR="004317F5" w:rsidRPr="004317F5" w:rsidRDefault="004317F5" w:rsidP="004317F5">
      <w:pPr>
        <w:jc w:val="both"/>
        <w:rPr>
          <w:noProof/>
          <w:sz w:val="20"/>
          <w:szCs w:val="20"/>
          <w:lang w:val="en-CA"/>
        </w:rPr>
      </w:pPr>
      <w:r w:rsidRPr="004317F5">
        <w:rPr>
          <w:noProof/>
          <w:sz w:val="20"/>
          <w:szCs w:val="20"/>
          <w:lang w:val="en-CA"/>
        </w:rPr>
        <w:t xml:space="preserve">When pred_mode_ibc_flag is equal to 1, the variable </w:t>
      </w:r>
      <w:r w:rsidRPr="004317F5">
        <w:rPr>
          <w:noProof/>
          <w:sz w:val="20"/>
          <w:szCs w:val="20"/>
          <w:lang w:val="en-CA" w:eastAsia="ko-KR"/>
        </w:rPr>
        <w:t>CuPredMode[ x ][ y ]</w:t>
      </w:r>
      <w:r w:rsidRPr="004317F5">
        <w:rPr>
          <w:noProof/>
          <w:sz w:val="20"/>
          <w:szCs w:val="20"/>
          <w:lang w:val="en-CA"/>
        </w:rPr>
        <w:t xml:space="preserve"> is set to be equal to MODE_IBC</w:t>
      </w:r>
      <w:r w:rsidRPr="004317F5">
        <w:rPr>
          <w:noProof/>
          <w:sz w:val="20"/>
          <w:szCs w:val="20"/>
          <w:lang w:val="en-CA" w:eastAsia="ko-KR"/>
        </w:rPr>
        <w:t xml:space="preserve"> </w:t>
      </w:r>
      <w:r w:rsidRPr="004317F5">
        <w:rPr>
          <w:noProof/>
          <w:sz w:val="20"/>
          <w:szCs w:val="20"/>
          <w:lang w:val="en-CA"/>
        </w:rPr>
        <w:t>for x = x0..x0 + cbWidth − 1 and y = y0..y0 + cbHeight − 1.</w:t>
      </w:r>
    </w:p>
    <w:p w14:paraId="7092957B" w14:textId="77777777" w:rsidR="004317F5" w:rsidRPr="004317F5" w:rsidRDefault="004317F5" w:rsidP="004317F5">
      <w:pPr>
        <w:jc w:val="both"/>
        <w:rPr>
          <w:noProof/>
          <w:sz w:val="20"/>
          <w:szCs w:val="20"/>
          <w:highlight w:val="lightGray"/>
          <w:lang w:val="en-CA"/>
        </w:rPr>
      </w:pPr>
    </w:p>
    <w:p w14:paraId="427D89D1" w14:textId="77777777" w:rsidR="004317F5" w:rsidRPr="004317F5" w:rsidRDefault="004317F5" w:rsidP="004317F5">
      <w:pPr>
        <w:jc w:val="both"/>
        <w:rPr>
          <w:noProof/>
          <w:sz w:val="20"/>
          <w:szCs w:val="20"/>
          <w:lang w:val="en-CA"/>
        </w:rPr>
      </w:pPr>
      <w:r w:rsidRPr="004317F5">
        <w:rPr>
          <w:noProof/>
          <w:sz w:val="20"/>
          <w:szCs w:val="20"/>
          <w:highlight w:val="lightGray"/>
          <w:lang w:val="en-CA"/>
        </w:rPr>
        <w:t>When treeType is equal to DUAL_TREE_LUMA, the variable isLumaIbc[ x ][ y] is set to be equal to pred_mode_ibc_flag for x = x0..x0 + cbWidth − 1 and y = y0..y0 + cbHeight − 1.</w:t>
      </w:r>
    </w:p>
    <w:p w14:paraId="14FF97EB" w14:textId="77777777" w:rsidR="006F2713" w:rsidRPr="0057567A" w:rsidRDefault="006F2713" w:rsidP="006F2713">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0"/>
          <w:szCs w:val="20"/>
          <w:lang w:val="en-CA"/>
        </w:rPr>
      </w:pPr>
      <w:bookmarkStart w:id="9" w:name="_Toc2812979"/>
      <w:r w:rsidRPr="0057567A">
        <w:rPr>
          <w:noProof/>
          <w:sz w:val="20"/>
          <w:szCs w:val="20"/>
          <w:lang w:val="en-CA"/>
        </w:rPr>
        <w:t xml:space="preserve">8.6.1 </w:t>
      </w:r>
      <w:r w:rsidRPr="0057567A" w:rsidDel="003C51E6">
        <w:rPr>
          <w:noProof/>
          <w:sz w:val="20"/>
          <w:szCs w:val="20"/>
          <w:lang w:val="en-CA"/>
        </w:rPr>
        <w:t xml:space="preserve">General decoding process for coding units coded in </w:t>
      </w:r>
      <w:r w:rsidRPr="0057567A">
        <w:rPr>
          <w:noProof/>
          <w:sz w:val="20"/>
          <w:szCs w:val="20"/>
          <w:lang w:val="en-CA"/>
        </w:rPr>
        <w:t>IBC prediction mode</w:t>
      </w:r>
      <w:bookmarkEnd w:id="9"/>
    </w:p>
    <w:p w14:paraId="2C73C0C1" w14:textId="77777777" w:rsidR="006F2713" w:rsidRPr="0057567A" w:rsidRDefault="006F2713" w:rsidP="006F2713">
      <w:pPr>
        <w:rPr>
          <w:noProof/>
          <w:sz w:val="20"/>
          <w:szCs w:val="20"/>
          <w:lang w:val="en-CA"/>
        </w:rPr>
      </w:pPr>
      <w:r w:rsidRPr="0057567A">
        <w:rPr>
          <w:noProof/>
          <w:sz w:val="20"/>
          <w:szCs w:val="20"/>
          <w:lang w:val="en-CA"/>
        </w:rPr>
        <w:t>Inputs to this process are:</w:t>
      </w:r>
    </w:p>
    <w:p w14:paraId="6FB6704C"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lastRenderedPageBreak/>
        <w:t>a luma location ( xCb, yCb ) specifying the top-left sample of the current coding block relative to the top</w:t>
      </w:r>
      <w:r w:rsidRPr="0057567A">
        <w:rPr>
          <w:noProof/>
          <w:sz w:val="20"/>
          <w:szCs w:val="20"/>
          <w:lang w:val="en-CA"/>
        </w:rPr>
        <w:noBreakHyphen/>
        <w:t>left luma sample of the current picture,</w:t>
      </w:r>
    </w:p>
    <w:p w14:paraId="44FEF8B0"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cbWidth specifying the width of the current coding block in luma samples,</w:t>
      </w:r>
    </w:p>
    <w:p w14:paraId="04975321"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cbHeight specifying the height of the current coding block in luma samples,</w:t>
      </w:r>
    </w:p>
    <w:p w14:paraId="3C5CCEA3"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treeType specifying whether a single or a dual tree is used and if a dual tree is used, it specifies whether the current tree corresponds to the luma or chroma components.</w:t>
      </w:r>
    </w:p>
    <w:p w14:paraId="4F701F27" w14:textId="77777777" w:rsidR="006F2713" w:rsidRPr="0057567A" w:rsidRDefault="006F2713" w:rsidP="006F2713">
      <w:pPr>
        <w:rPr>
          <w:noProof/>
          <w:sz w:val="20"/>
          <w:szCs w:val="20"/>
          <w:lang w:val="en-CA"/>
        </w:rPr>
      </w:pPr>
      <w:r w:rsidRPr="0057567A">
        <w:rPr>
          <w:noProof/>
          <w:sz w:val="20"/>
          <w:szCs w:val="20"/>
          <w:lang w:val="en-CA"/>
        </w:rPr>
        <w:t>Output of this process is a modified reconstructed picture before in-loop filtering.</w:t>
      </w:r>
    </w:p>
    <w:p w14:paraId="1B67F024" w14:textId="2E21C9BB" w:rsidR="006F2713" w:rsidRPr="0057567A" w:rsidRDefault="006F2713" w:rsidP="006F2713">
      <w:pPr>
        <w:rPr>
          <w:noProof/>
          <w:sz w:val="20"/>
          <w:szCs w:val="20"/>
          <w:lang w:val="en-CA"/>
        </w:rPr>
      </w:pPr>
      <w:r w:rsidRPr="0057567A">
        <w:rPr>
          <w:noProof/>
          <w:sz w:val="20"/>
          <w:szCs w:val="20"/>
          <w:lang w:val="en-CA"/>
        </w:rPr>
        <w:t xml:space="preserve">The derivation process for quantization parameters as specified in clause </w:t>
      </w:r>
      <w:r w:rsidRPr="0057567A">
        <w:rPr>
          <w:noProof/>
          <w:sz w:val="20"/>
          <w:szCs w:val="20"/>
          <w:lang w:val="en-CA"/>
        </w:rPr>
        <w:fldChar w:fldCharType="begin" w:fldLock="1"/>
      </w:r>
      <w:r w:rsidRPr="0057567A">
        <w:rPr>
          <w:noProof/>
          <w:sz w:val="20"/>
          <w:szCs w:val="20"/>
          <w:lang w:val="en-CA"/>
        </w:rPr>
        <w:instrText xml:space="preserve"> REF _Ref529267130 \r \h </w:instrText>
      </w:r>
      <w:r w:rsidR="00F620C0" w:rsidRPr="0057567A">
        <w:rPr>
          <w:noProof/>
          <w:sz w:val="20"/>
          <w:szCs w:val="20"/>
          <w:lang w:val="en-CA"/>
        </w:rPr>
        <w:instrText xml:space="preserve"> \* MERGEFORMAT </w:instrText>
      </w:r>
      <w:r w:rsidRPr="0057567A">
        <w:rPr>
          <w:noProof/>
          <w:sz w:val="20"/>
          <w:szCs w:val="20"/>
          <w:lang w:val="en-CA"/>
        </w:rPr>
      </w:r>
      <w:r w:rsidRPr="0057567A">
        <w:rPr>
          <w:noProof/>
          <w:sz w:val="20"/>
          <w:szCs w:val="20"/>
          <w:lang w:val="en-CA"/>
        </w:rPr>
        <w:fldChar w:fldCharType="separate"/>
      </w:r>
      <w:r w:rsidRPr="0057567A">
        <w:rPr>
          <w:noProof/>
          <w:sz w:val="20"/>
          <w:szCs w:val="20"/>
          <w:lang w:val="en-CA"/>
        </w:rPr>
        <w:t>8.7.1</w:t>
      </w:r>
      <w:r w:rsidRPr="0057567A">
        <w:rPr>
          <w:noProof/>
          <w:sz w:val="20"/>
          <w:szCs w:val="20"/>
          <w:lang w:val="en-CA"/>
        </w:rPr>
        <w:fldChar w:fldCharType="end"/>
      </w:r>
      <w:r w:rsidRPr="0057567A">
        <w:rPr>
          <w:noProof/>
          <w:sz w:val="20"/>
          <w:szCs w:val="20"/>
          <w:lang w:val="en-CA"/>
        </w:rPr>
        <w:t xml:space="preserve"> is invoked with the luma location ( xCb, yCb ), the width of the current coding block in luma samples </w:t>
      </w:r>
      <w:r w:rsidRPr="0057567A">
        <w:rPr>
          <w:noProof/>
          <w:sz w:val="20"/>
          <w:szCs w:val="20"/>
          <w:lang w:val="en-CA" w:eastAsia="ko-KR"/>
        </w:rPr>
        <w:t xml:space="preserve">cbWidth and </w:t>
      </w:r>
      <w:r w:rsidRPr="0057567A">
        <w:rPr>
          <w:noProof/>
          <w:sz w:val="20"/>
          <w:szCs w:val="20"/>
          <w:lang w:val="en-CA"/>
        </w:rPr>
        <w:t>the height of the current coding block in luma samples cbHeight, and the variable treeType as inputs.</w:t>
      </w:r>
    </w:p>
    <w:p w14:paraId="7D7447CD" w14:textId="77777777" w:rsidR="006F2713" w:rsidRPr="0057567A" w:rsidDel="003C51E6" w:rsidRDefault="006F2713" w:rsidP="006F2713">
      <w:pPr>
        <w:rPr>
          <w:noProof/>
          <w:sz w:val="20"/>
          <w:szCs w:val="20"/>
          <w:lang w:val="en-CA" w:eastAsia="ko-KR"/>
        </w:rPr>
      </w:pPr>
      <w:r w:rsidRPr="0057567A" w:rsidDel="003C51E6">
        <w:rPr>
          <w:noProof/>
          <w:sz w:val="20"/>
          <w:szCs w:val="20"/>
          <w:lang w:val="en-CA" w:eastAsia="ko-KR"/>
        </w:rPr>
        <w:t>The decoding process for coding units coded in i</w:t>
      </w:r>
      <w:r w:rsidRPr="0057567A">
        <w:rPr>
          <w:noProof/>
          <w:sz w:val="20"/>
          <w:szCs w:val="20"/>
          <w:lang w:val="en-CA" w:eastAsia="ko-KR"/>
        </w:rPr>
        <w:t>bc</w:t>
      </w:r>
      <w:r w:rsidRPr="0057567A" w:rsidDel="003C51E6">
        <w:rPr>
          <w:noProof/>
          <w:sz w:val="20"/>
          <w:szCs w:val="20"/>
          <w:lang w:val="en-CA" w:eastAsia="ko-KR"/>
        </w:rPr>
        <w:t xml:space="preserve"> prediction mode consists of the following ordered steps:</w:t>
      </w:r>
    </w:p>
    <w:p w14:paraId="70F3828C" w14:textId="77777777" w:rsidR="006F2713" w:rsidRPr="0057567A" w:rsidRDefault="006F2713" w:rsidP="002110D5">
      <w:pPr>
        <w:pStyle w:val="ListParagraph"/>
        <w:numPr>
          <w:ilvl w:val="0"/>
          <w:numId w:val="37"/>
        </w:numPr>
        <w:tabs>
          <w:tab w:val="left" w:pos="720"/>
          <w:tab w:val="left" w:pos="1080"/>
          <w:tab w:val="left" w:pos="1440"/>
          <w:tab w:val="left" w:pos="2977"/>
        </w:tabs>
        <w:overflowPunct w:val="0"/>
        <w:autoSpaceDE w:val="0"/>
        <w:autoSpaceDN w:val="0"/>
        <w:adjustRightInd w:val="0"/>
        <w:spacing w:before="136" w:line="240" w:lineRule="auto"/>
        <w:ind w:left="720"/>
        <w:textAlignment w:val="baseline"/>
        <w:rPr>
          <w:rFonts w:ascii="Times New Roman" w:hAnsi="Times New Roman"/>
          <w:noProof/>
          <w:sz w:val="20"/>
          <w:lang w:val="en-CA" w:eastAsia="ko-KR"/>
        </w:rPr>
      </w:pPr>
      <w:r w:rsidRPr="0057567A" w:rsidDel="003C51E6">
        <w:rPr>
          <w:rFonts w:ascii="Times New Roman" w:hAnsi="Times New Roman"/>
          <w:noProof/>
          <w:sz w:val="20"/>
          <w:lang w:val="en-CA"/>
        </w:rPr>
        <w:t xml:space="preserve">The </w:t>
      </w:r>
      <w:r w:rsidRPr="0057567A">
        <w:rPr>
          <w:rFonts w:ascii="Times New Roman" w:hAnsi="Times New Roman"/>
          <w:noProof/>
          <w:sz w:val="20"/>
          <w:lang w:val="en-CA"/>
        </w:rPr>
        <w:t xml:space="preserve">motion vector components </w:t>
      </w:r>
      <w:r w:rsidRPr="0057567A" w:rsidDel="003C51E6">
        <w:rPr>
          <w:rFonts w:ascii="Times New Roman" w:hAnsi="Times New Roman"/>
          <w:noProof/>
          <w:sz w:val="20"/>
          <w:lang w:val="en-CA"/>
        </w:rPr>
        <w:t>of the current coding unit are derived as follows:</w:t>
      </w:r>
    </w:p>
    <w:p w14:paraId="48E43776" w14:textId="77777777" w:rsidR="006F2713" w:rsidRPr="0057567A" w:rsidRDefault="006F2713" w:rsidP="002110D5">
      <w:pPr>
        <w:numPr>
          <w:ilvl w:val="2"/>
          <w:numId w:val="5"/>
        </w:numPr>
        <w:tabs>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If treeType is equal to SINGLE_TREE or DUAL_TREE_LUMA, t</w:t>
      </w:r>
      <w:r w:rsidRPr="0057567A" w:rsidDel="003C51E6">
        <w:rPr>
          <w:noProof/>
          <w:sz w:val="20"/>
          <w:szCs w:val="20"/>
          <w:lang w:val="en-CA" w:eastAsia="ko-KR"/>
        </w:rPr>
        <w:t xml:space="preserve">he </w:t>
      </w:r>
      <w:r w:rsidRPr="0057567A">
        <w:rPr>
          <w:noProof/>
          <w:sz w:val="20"/>
          <w:szCs w:val="20"/>
          <w:lang w:val="en-CA" w:eastAsia="ko-KR"/>
        </w:rPr>
        <w:t>following applies:</w:t>
      </w:r>
    </w:p>
    <w:p w14:paraId="7630746B"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 xml:space="preserve">The </w:t>
      </w:r>
      <w:r w:rsidRPr="0057567A" w:rsidDel="003C51E6">
        <w:rPr>
          <w:noProof/>
          <w:sz w:val="20"/>
          <w:szCs w:val="20"/>
          <w:lang w:val="en-CA" w:eastAsia="ko-KR"/>
        </w:rPr>
        <w:t>derivation process for motion vector components as specified in clause</w:t>
      </w:r>
      <w:r w:rsidRPr="0057567A">
        <w:rPr>
          <w:noProof/>
          <w:sz w:val="20"/>
          <w:szCs w:val="20"/>
          <w:lang w:val="en-CA" w:eastAsia="ko-KR"/>
        </w:rPr>
        <w:t> </w:t>
      </w:r>
      <w:r w:rsidRPr="0057567A">
        <w:rPr>
          <w:noProof/>
          <w:sz w:val="20"/>
          <w:szCs w:val="20"/>
          <w:lang w:val="en-CA"/>
        </w:rPr>
        <w:fldChar w:fldCharType="begin" w:fldLock="1"/>
      </w:r>
      <w:r w:rsidRPr="0057567A">
        <w:rPr>
          <w:noProof/>
          <w:sz w:val="20"/>
          <w:szCs w:val="20"/>
          <w:lang w:val="en-CA" w:eastAsia="ko-KR"/>
        </w:rPr>
        <w:instrText xml:space="preserve"> REF _Ref1935753 \r \h </w:instrText>
      </w:r>
      <w:r w:rsidRPr="0057567A">
        <w:rPr>
          <w:noProof/>
          <w:sz w:val="20"/>
          <w:szCs w:val="20"/>
          <w:lang w:val="en-CA"/>
        </w:rPr>
        <w:instrText xml:space="preserve"> \* MERGEFORMAT </w:instrText>
      </w:r>
      <w:r w:rsidRPr="0057567A">
        <w:rPr>
          <w:noProof/>
          <w:sz w:val="20"/>
          <w:szCs w:val="20"/>
          <w:lang w:val="en-CA"/>
        </w:rPr>
      </w:r>
      <w:r w:rsidRPr="0057567A">
        <w:rPr>
          <w:noProof/>
          <w:sz w:val="20"/>
          <w:szCs w:val="20"/>
          <w:lang w:val="en-CA"/>
        </w:rPr>
        <w:fldChar w:fldCharType="separate"/>
      </w:r>
      <w:r w:rsidRPr="0057567A">
        <w:rPr>
          <w:noProof/>
          <w:sz w:val="20"/>
          <w:szCs w:val="20"/>
          <w:lang w:val="en-CA" w:eastAsia="ko-KR"/>
        </w:rPr>
        <w:t>8.6.2</w:t>
      </w:r>
      <w:r w:rsidRPr="0057567A">
        <w:rPr>
          <w:noProof/>
          <w:sz w:val="20"/>
          <w:szCs w:val="20"/>
          <w:lang w:val="en-CA"/>
        </w:rPr>
        <w:fldChar w:fldCharType="end"/>
      </w:r>
      <w:r w:rsidRPr="0057567A">
        <w:rPr>
          <w:noProof/>
          <w:sz w:val="20"/>
          <w:szCs w:val="20"/>
          <w:lang w:val="en-CA"/>
        </w:rPr>
        <w:t>.1</w:t>
      </w:r>
      <w:r w:rsidRPr="0057567A" w:rsidDel="003C51E6">
        <w:rPr>
          <w:noProof/>
          <w:sz w:val="20"/>
          <w:szCs w:val="20"/>
          <w:lang w:val="en-CA" w:eastAsia="ko-KR"/>
        </w:rPr>
        <w:t xml:space="preserve"> is invoked with the luma coding block location ( xCb, yCb ), the luma </w:t>
      </w:r>
      <w:r w:rsidRPr="0057567A">
        <w:rPr>
          <w:noProof/>
          <w:sz w:val="20"/>
          <w:szCs w:val="20"/>
          <w:lang w:val="en-CA" w:eastAsia="ko-KR"/>
        </w:rPr>
        <w:t>coding</w:t>
      </w:r>
      <w:r w:rsidRPr="0057567A" w:rsidDel="003C51E6">
        <w:rPr>
          <w:noProof/>
          <w:sz w:val="20"/>
          <w:szCs w:val="20"/>
          <w:lang w:val="en-CA" w:eastAsia="ko-KR"/>
        </w:rPr>
        <w:t xml:space="preserve"> block width </w:t>
      </w:r>
      <w:r w:rsidRPr="0057567A">
        <w:rPr>
          <w:noProof/>
          <w:sz w:val="20"/>
          <w:szCs w:val="20"/>
          <w:lang w:val="en-CA" w:eastAsia="ko-KR"/>
        </w:rPr>
        <w:t>cb</w:t>
      </w:r>
      <w:r w:rsidRPr="0057567A" w:rsidDel="003C51E6">
        <w:rPr>
          <w:noProof/>
          <w:sz w:val="20"/>
          <w:szCs w:val="20"/>
          <w:lang w:val="en-CA" w:eastAsia="ko-KR"/>
        </w:rPr>
        <w:t>W</w:t>
      </w:r>
      <w:r w:rsidRPr="0057567A">
        <w:rPr>
          <w:noProof/>
          <w:sz w:val="20"/>
          <w:szCs w:val="20"/>
          <w:lang w:val="en-CA" w:eastAsia="ko-KR"/>
        </w:rPr>
        <w:t>idth and</w:t>
      </w:r>
      <w:r w:rsidRPr="0057567A" w:rsidDel="003C51E6">
        <w:rPr>
          <w:noProof/>
          <w:sz w:val="20"/>
          <w:szCs w:val="20"/>
          <w:lang w:val="en-CA" w:eastAsia="ko-KR"/>
        </w:rPr>
        <w:t xml:space="preserve"> the luma </w:t>
      </w:r>
      <w:r w:rsidRPr="0057567A">
        <w:rPr>
          <w:noProof/>
          <w:sz w:val="20"/>
          <w:szCs w:val="20"/>
          <w:lang w:val="en-CA" w:eastAsia="ko-KR"/>
        </w:rPr>
        <w:t>coding</w:t>
      </w:r>
      <w:r w:rsidRPr="0057567A" w:rsidDel="003C51E6">
        <w:rPr>
          <w:noProof/>
          <w:sz w:val="20"/>
          <w:szCs w:val="20"/>
          <w:lang w:val="en-CA" w:eastAsia="ko-KR"/>
        </w:rPr>
        <w:t xml:space="preserve"> block height </w:t>
      </w:r>
      <w:r w:rsidRPr="0057567A">
        <w:rPr>
          <w:noProof/>
          <w:sz w:val="20"/>
          <w:szCs w:val="20"/>
          <w:lang w:val="en-CA" w:eastAsia="ko-KR"/>
        </w:rPr>
        <w:t>cbHeight</w:t>
      </w:r>
      <w:r w:rsidRPr="0057567A" w:rsidDel="003C51E6">
        <w:rPr>
          <w:noProof/>
          <w:sz w:val="20"/>
          <w:szCs w:val="20"/>
          <w:lang w:val="en-CA" w:eastAsia="ko-KR"/>
        </w:rPr>
        <w:t xml:space="preserve"> as inputs, and the luma motion vecto</w:t>
      </w:r>
      <w:r w:rsidRPr="0057567A">
        <w:rPr>
          <w:noProof/>
          <w:sz w:val="20"/>
          <w:szCs w:val="20"/>
          <w:lang w:val="en-CA" w:eastAsia="ko-KR"/>
        </w:rPr>
        <w:t>r</w:t>
      </w:r>
      <w:r w:rsidRPr="0057567A" w:rsidDel="003C51E6">
        <w:rPr>
          <w:noProof/>
          <w:sz w:val="20"/>
          <w:szCs w:val="20"/>
          <w:lang w:val="en-CA" w:eastAsia="ko-KR"/>
        </w:rPr>
        <w:t xml:space="preserve"> mvL</w:t>
      </w:r>
      <w:r w:rsidRPr="0057567A">
        <w:rPr>
          <w:noProof/>
          <w:sz w:val="20"/>
          <w:szCs w:val="20"/>
          <w:lang w:val="en-CA" w:eastAsia="ko-KR"/>
        </w:rPr>
        <w:t>[ 0 ][ 0 ]</w:t>
      </w:r>
      <w:r w:rsidRPr="0057567A" w:rsidDel="003C51E6">
        <w:rPr>
          <w:noProof/>
          <w:sz w:val="20"/>
          <w:szCs w:val="20"/>
          <w:lang w:val="en-CA" w:eastAsia="ko-KR"/>
        </w:rPr>
        <w:t xml:space="preserve"> as output.</w:t>
      </w:r>
    </w:p>
    <w:p w14:paraId="3BEF22CF"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When treeType is equal to SINGLE_TREE</w:t>
      </w:r>
      <w:r w:rsidRPr="0057567A" w:rsidDel="003C51E6">
        <w:rPr>
          <w:noProof/>
          <w:sz w:val="20"/>
          <w:szCs w:val="20"/>
          <w:lang w:val="en-CA" w:eastAsia="ko-KR"/>
        </w:rPr>
        <w:t>, the derivation process for chroma motion vectors in clause</w:t>
      </w:r>
      <w:r w:rsidRPr="0057567A">
        <w:rPr>
          <w:noProof/>
          <w:sz w:val="20"/>
          <w:szCs w:val="20"/>
          <w:lang w:val="en-CA" w:eastAsia="ko-KR"/>
        </w:rPr>
        <w:t> </w:t>
      </w:r>
      <w:r w:rsidRPr="0057567A">
        <w:rPr>
          <w:noProof/>
          <w:sz w:val="20"/>
          <w:szCs w:val="20"/>
          <w:lang w:val="en-CA" w:eastAsia="ko-KR"/>
        </w:rPr>
        <w:fldChar w:fldCharType="begin" w:fldLock="1"/>
      </w:r>
      <w:r w:rsidRPr="0057567A">
        <w:rPr>
          <w:noProof/>
          <w:sz w:val="20"/>
          <w:szCs w:val="20"/>
          <w:lang w:val="en-CA" w:eastAsia="ko-KR"/>
        </w:rPr>
        <w:instrText xml:space="preserve"> REF _Ref1935790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8.6.2.9</w:t>
      </w:r>
      <w:r w:rsidRPr="0057567A">
        <w:rPr>
          <w:noProof/>
          <w:sz w:val="20"/>
          <w:szCs w:val="20"/>
          <w:lang w:val="en-CA" w:eastAsia="ko-KR"/>
        </w:rPr>
        <w:fldChar w:fldCharType="end"/>
      </w:r>
      <w:r w:rsidRPr="0057567A" w:rsidDel="003C51E6">
        <w:rPr>
          <w:noProof/>
          <w:sz w:val="20"/>
          <w:szCs w:val="20"/>
          <w:lang w:val="en-CA" w:eastAsia="ko-KR"/>
        </w:rPr>
        <w:t xml:space="preserve"> is invoked with </w:t>
      </w:r>
      <w:r w:rsidRPr="0057567A">
        <w:rPr>
          <w:noProof/>
          <w:sz w:val="20"/>
          <w:szCs w:val="20"/>
          <w:lang w:val="en-CA" w:eastAsia="ko-KR"/>
        </w:rPr>
        <w:t xml:space="preserve">luma motion vector </w:t>
      </w:r>
      <w:r w:rsidRPr="0057567A" w:rsidDel="003C51E6">
        <w:rPr>
          <w:noProof/>
          <w:sz w:val="20"/>
          <w:szCs w:val="20"/>
          <w:lang w:val="en-CA" w:eastAsia="ko-KR"/>
        </w:rPr>
        <w:t>mvL</w:t>
      </w:r>
      <w:r w:rsidRPr="0057567A">
        <w:rPr>
          <w:noProof/>
          <w:sz w:val="20"/>
          <w:szCs w:val="20"/>
          <w:lang w:val="en-CA"/>
        </w:rPr>
        <w:t>[ 0 ][ 0 ]</w:t>
      </w:r>
      <w:r w:rsidRPr="0057567A" w:rsidDel="003C51E6">
        <w:rPr>
          <w:noProof/>
          <w:sz w:val="20"/>
          <w:szCs w:val="20"/>
          <w:lang w:val="en-CA" w:eastAsia="ko-KR"/>
        </w:rPr>
        <w:t xml:space="preserve"> </w:t>
      </w:r>
      <w:r w:rsidRPr="0057567A">
        <w:rPr>
          <w:noProof/>
          <w:sz w:val="20"/>
          <w:szCs w:val="20"/>
          <w:lang w:val="en-CA"/>
        </w:rPr>
        <w:t>as</w:t>
      </w:r>
      <w:r w:rsidRPr="0057567A">
        <w:rPr>
          <w:noProof/>
          <w:sz w:val="20"/>
          <w:szCs w:val="20"/>
          <w:lang w:val="en-CA" w:eastAsia="ko-KR"/>
        </w:rPr>
        <w:t xml:space="preserve"> input, and chroma motion vector mvC[ 0 ][ 0 ] as output.</w:t>
      </w:r>
    </w:p>
    <w:p w14:paraId="60173571"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The number of luma coding subblocks in horizontal direction numSbX and in vertical direction numSbY are both set equal to 1.</w:t>
      </w:r>
    </w:p>
    <w:p w14:paraId="756A0C82" w14:textId="77777777" w:rsidR="006F2713" w:rsidRPr="0057567A" w:rsidRDefault="006F2713" w:rsidP="002110D5">
      <w:pPr>
        <w:numPr>
          <w:ilvl w:val="2"/>
          <w:numId w:val="5"/>
        </w:numPr>
        <w:tabs>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Otherwise, if treeType is equal to DUAL_TREE_CHROMA, the following applies:</w:t>
      </w:r>
    </w:p>
    <w:p w14:paraId="006EDCFA"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The number of luma coding subblocks in horizontal direction numSbX and in vertical direction numSbY are derived as follows:</w:t>
      </w:r>
    </w:p>
    <w:p w14:paraId="38201F23" w14:textId="77777777" w:rsidR="006F2713" w:rsidRPr="0057567A" w:rsidRDefault="006F2713" w:rsidP="006F2713">
      <w:pPr>
        <w:pStyle w:val="Equation"/>
        <w:tabs>
          <w:tab w:val="clear" w:pos="1440"/>
          <w:tab w:val="left" w:pos="851"/>
          <w:tab w:val="left" w:pos="1134"/>
          <w:tab w:val="left" w:pos="1418"/>
          <w:tab w:val="left" w:pos="1985"/>
        </w:tabs>
        <w:spacing w:before="136" w:after="0"/>
        <w:ind w:leftChars="1035" w:left="2484"/>
        <w:rPr>
          <w:noProof/>
          <w:sz w:val="20"/>
          <w:lang w:val="en-CA" w:eastAsia="ko-KR"/>
        </w:rPr>
      </w:pPr>
      <w:r w:rsidRPr="0057567A">
        <w:rPr>
          <w:noProof/>
          <w:sz w:val="20"/>
          <w:lang w:val="en-CA" w:eastAsia="ko-KR"/>
        </w:rPr>
        <w:t>numSbX = ( cbWidth &gt;&gt; 2 )</w:t>
      </w:r>
      <w:r w:rsidRPr="0057567A">
        <w:rPr>
          <w:noProof/>
          <w:sz w:val="20"/>
          <w:lang w:val="en-CA" w:eastAsia="ko-KR"/>
        </w:rPr>
        <w:tab/>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955</w:t>
      </w:r>
      <w:r w:rsidRPr="0057567A" w:rsidDel="003C51E6">
        <w:rPr>
          <w:noProof/>
          <w:sz w:val="20"/>
          <w:lang w:val="en-CA" w:eastAsia="ko-KR"/>
        </w:rPr>
        <w:fldChar w:fldCharType="end"/>
      </w:r>
      <w:r w:rsidRPr="0057567A" w:rsidDel="003C51E6">
        <w:rPr>
          <w:noProof/>
          <w:sz w:val="20"/>
          <w:lang w:val="en-CA" w:eastAsia="ko-KR"/>
        </w:rPr>
        <w:t>)</w:t>
      </w:r>
    </w:p>
    <w:p w14:paraId="43576406" w14:textId="77777777" w:rsidR="006F2713" w:rsidRPr="0057567A" w:rsidRDefault="006F2713" w:rsidP="006F2713">
      <w:pPr>
        <w:pStyle w:val="Equation"/>
        <w:tabs>
          <w:tab w:val="clear" w:pos="1440"/>
          <w:tab w:val="left" w:pos="851"/>
          <w:tab w:val="left" w:pos="1134"/>
          <w:tab w:val="left" w:pos="1418"/>
          <w:tab w:val="left" w:pos="1701"/>
          <w:tab w:val="left" w:pos="1985"/>
        </w:tabs>
        <w:spacing w:before="136" w:after="0"/>
        <w:ind w:leftChars="1035" w:left="2484"/>
        <w:rPr>
          <w:noProof/>
          <w:sz w:val="20"/>
          <w:lang w:val="en-CA" w:eastAsia="ko-KR"/>
        </w:rPr>
      </w:pPr>
      <w:r w:rsidRPr="0057567A">
        <w:rPr>
          <w:noProof/>
          <w:sz w:val="20"/>
          <w:lang w:val="en-CA" w:eastAsia="ko-KR"/>
        </w:rPr>
        <w:t>numSbY = ( cbHeight &gt;&gt; 2 )</w:t>
      </w:r>
      <w:r w:rsidRPr="0057567A">
        <w:rPr>
          <w:noProof/>
          <w:sz w:val="20"/>
          <w:lang w:val="en-CA" w:eastAsia="ko-KR"/>
        </w:rPr>
        <w:tab/>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956</w:t>
      </w:r>
      <w:r w:rsidRPr="0057567A" w:rsidDel="003C51E6">
        <w:rPr>
          <w:noProof/>
          <w:sz w:val="20"/>
          <w:lang w:val="en-CA" w:eastAsia="ko-KR"/>
        </w:rPr>
        <w:fldChar w:fldCharType="end"/>
      </w:r>
      <w:r w:rsidRPr="0057567A" w:rsidDel="003C51E6">
        <w:rPr>
          <w:noProof/>
          <w:sz w:val="20"/>
          <w:lang w:val="en-CA" w:eastAsia="ko-KR"/>
        </w:rPr>
        <w:t>)</w:t>
      </w:r>
    </w:p>
    <w:p w14:paraId="0AA5051D" w14:textId="77777777" w:rsidR="006F2713" w:rsidRPr="0057567A" w:rsidRDefault="006F2713" w:rsidP="002110D5">
      <w:pPr>
        <w:numPr>
          <w:ilvl w:val="0"/>
          <w:numId w:val="5"/>
        </w:numPr>
        <w:tabs>
          <w:tab w:val="clear" w:pos="400"/>
          <w:tab w:val="left" w:pos="1985"/>
        </w:tabs>
        <w:overflowPunct w:val="0"/>
        <w:autoSpaceDE w:val="0"/>
        <w:autoSpaceDN w:val="0"/>
        <w:adjustRightInd w:val="0"/>
        <w:spacing w:before="136"/>
        <w:ind w:left="1620" w:hanging="284"/>
        <w:jc w:val="both"/>
        <w:textAlignment w:val="baseline"/>
        <w:rPr>
          <w:noProof/>
          <w:sz w:val="20"/>
          <w:szCs w:val="20"/>
          <w:lang w:val="en-CA" w:eastAsia="ko-KR"/>
        </w:rPr>
      </w:pPr>
      <w:r w:rsidRPr="0057567A">
        <w:rPr>
          <w:noProof/>
          <w:sz w:val="20"/>
          <w:szCs w:val="20"/>
          <w:lang w:val="en-CA" w:eastAsia="ko-KR"/>
        </w:rPr>
        <w:t xml:space="preserve">The chroma motion vectors </w:t>
      </w:r>
      <w:r w:rsidRPr="0057567A">
        <w:rPr>
          <w:rFonts w:eastAsia="Malgun Gothic"/>
          <w:noProof/>
          <w:sz w:val="20"/>
          <w:szCs w:val="20"/>
          <w:lang w:val="en-CA" w:eastAsia="ko-KR"/>
        </w:rPr>
        <w:t>mvC[ xSbIdx ][ ySbIdx ] are derived as follows</w:t>
      </w:r>
      <w:r w:rsidRPr="0057567A">
        <w:rPr>
          <w:noProof/>
          <w:sz w:val="20"/>
          <w:szCs w:val="20"/>
          <w:lang w:val="en-CA" w:eastAsia="ko-KR"/>
        </w:rPr>
        <w:t xml:space="preserve"> for xSbIdx = 0..numSbX </w:t>
      </w:r>
      <w:r w:rsidRPr="0057567A" w:rsidDel="003C51E6">
        <w:rPr>
          <w:noProof/>
          <w:sz w:val="20"/>
          <w:szCs w:val="20"/>
          <w:lang w:val="en-CA" w:eastAsia="ko-KR"/>
        </w:rPr>
        <w:t>−</w:t>
      </w:r>
      <w:r w:rsidRPr="0057567A">
        <w:rPr>
          <w:noProof/>
          <w:sz w:val="20"/>
          <w:szCs w:val="20"/>
          <w:lang w:val="en-CA" w:eastAsia="ko-KR"/>
        </w:rPr>
        <w:t> 1, ySbIdx = 0..numSbY </w:t>
      </w:r>
      <w:r w:rsidRPr="0057567A" w:rsidDel="003C51E6">
        <w:rPr>
          <w:noProof/>
          <w:sz w:val="20"/>
          <w:szCs w:val="20"/>
          <w:lang w:val="en-CA" w:eastAsia="ko-KR"/>
        </w:rPr>
        <w:t>−</w:t>
      </w:r>
      <w:r w:rsidRPr="0057567A">
        <w:rPr>
          <w:noProof/>
          <w:sz w:val="20"/>
          <w:szCs w:val="20"/>
          <w:lang w:val="en-CA" w:eastAsia="ko-KR"/>
        </w:rPr>
        <w:t> 1:</w:t>
      </w:r>
    </w:p>
    <w:p w14:paraId="77C1CF39" w14:textId="77777777" w:rsidR="006F2713" w:rsidRPr="0057567A" w:rsidRDefault="006F2713" w:rsidP="002110D5">
      <w:pPr>
        <w:numPr>
          <w:ilvl w:val="0"/>
          <w:numId w:val="5"/>
        </w:numPr>
        <w:tabs>
          <w:tab w:val="clear" w:pos="400"/>
        </w:tabs>
        <w:overflowPunct w:val="0"/>
        <w:autoSpaceDE w:val="0"/>
        <w:autoSpaceDN w:val="0"/>
        <w:adjustRightInd w:val="0"/>
        <w:spacing w:before="136"/>
        <w:ind w:left="1980" w:hanging="360"/>
        <w:jc w:val="both"/>
        <w:textAlignment w:val="baseline"/>
        <w:rPr>
          <w:noProof/>
          <w:sz w:val="20"/>
          <w:szCs w:val="20"/>
          <w:lang w:val="en-CA" w:eastAsia="ko-KR"/>
        </w:rPr>
      </w:pPr>
      <w:r w:rsidRPr="0057567A">
        <w:rPr>
          <w:noProof/>
          <w:sz w:val="20"/>
          <w:szCs w:val="20"/>
          <w:lang w:val="en-CA" w:eastAsia="ko-KR"/>
        </w:rPr>
        <w:t>The luma motion vector mvL[ xSbIdx ][ ySbIdx ] is derived as follows:</w:t>
      </w:r>
    </w:p>
    <w:p w14:paraId="6137A58E"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noProof/>
          <w:sz w:val="20"/>
          <w:szCs w:val="20"/>
          <w:lang w:val="en-CA" w:eastAsia="ko-KR"/>
        </w:rPr>
      </w:pPr>
      <w:r w:rsidRPr="0057567A">
        <w:rPr>
          <w:noProof/>
          <w:sz w:val="20"/>
          <w:szCs w:val="20"/>
          <w:lang w:val="en-CA" w:eastAsia="ko-KR"/>
        </w:rPr>
        <w:t>The location ( xCuY, yCuY ) of the collocated luma coding unit is dervied as follows:</w:t>
      </w:r>
    </w:p>
    <w:p w14:paraId="2ED72F80" w14:textId="77777777" w:rsidR="006F2713" w:rsidRPr="0057567A" w:rsidRDefault="006F2713" w:rsidP="006F2713">
      <w:pPr>
        <w:pStyle w:val="Equation"/>
        <w:tabs>
          <w:tab w:val="clear" w:pos="1440"/>
          <w:tab w:val="left" w:pos="851"/>
          <w:tab w:val="left" w:pos="1134"/>
          <w:tab w:val="left" w:pos="1418"/>
          <w:tab w:val="left" w:pos="1985"/>
          <w:tab w:val="left" w:pos="5040"/>
        </w:tabs>
        <w:spacing w:before="136" w:after="0"/>
        <w:ind w:leftChars="1350" w:left="3240"/>
        <w:rPr>
          <w:noProof/>
          <w:sz w:val="20"/>
          <w:lang w:val="en-CA" w:eastAsia="ko-KR"/>
        </w:rPr>
      </w:pPr>
      <w:r w:rsidRPr="0057567A">
        <w:rPr>
          <w:noProof/>
          <w:sz w:val="20"/>
          <w:lang w:val="en-CA" w:eastAsia="ko-KR"/>
        </w:rPr>
        <w:t>xCuY = xCb + xSbIdx*4</w:t>
      </w:r>
      <w:r w:rsidRPr="0057567A">
        <w:rPr>
          <w:noProof/>
          <w:sz w:val="20"/>
          <w:lang w:val="en-CA" w:eastAsia="ko-KR"/>
        </w:rPr>
        <w:tab/>
      </w:r>
      <w:r w:rsidRPr="0057567A">
        <w:rPr>
          <w:noProof/>
          <w:sz w:val="20"/>
          <w:lang w:val="en-CA" w:eastAsia="ko-KR"/>
        </w:rPr>
        <w:tab/>
      </w:r>
      <w:r w:rsidRPr="0057567A" w:rsidDel="00043B11">
        <w:rPr>
          <w:noProof/>
          <w:sz w:val="20"/>
          <w:lang w:val="en-CA" w:eastAsia="ko-KR"/>
        </w:rPr>
        <w:t xml:space="preserve"> </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957</w:t>
      </w:r>
      <w:r w:rsidRPr="0057567A" w:rsidDel="003C51E6">
        <w:rPr>
          <w:noProof/>
          <w:sz w:val="20"/>
          <w:lang w:val="en-CA" w:eastAsia="ko-KR"/>
        </w:rPr>
        <w:fldChar w:fldCharType="end"/>
      </w:r>
      <w:r w:rsidRPr="0057567A" w:rsidDel="003C51E6">
        <w:rPr>
          <w:noProof/>
          <w:sz w:val="20"/>
          <w:lang w:val="en-CA" w:eastAsia="ko-KR"/>
        </w:rPr>
        <w:t>)</w:t>
      </w:r>
    </w:p>
    <w:p w14:paraId="1045FF18" w14:textId="77777777" w:rsidR="006F2713" w:rsidRPr="0057567A" w:rsidRDefault="006F2713" w:rsidP="006F2713">
      <w:pPr>
        <w:pStyle w:val="Equation"/>
        <w:tabs>
          <w:tab w:val="clear" w:pos="1440"/>
          <w:tab w:val="left" w:pos="851"/>
          <w:tab w:val="left" w:pos="1134"/>
          <w:tab w:val="left" w:pos="1418"/>
          <w:tab w:val="left" w:pos="1985"/>
          <w:tab w:val="left" w:pos="5040"/>
        </w:tabs>
        <w:spacing w:before="136" w:after="0"/>
        <w:ind w:leftChars="1350" w:left="3240"/>
        <w:rPr>
          <w:noProof/>
          <w:sz w:val="20"/>
          <w:lang w:val="en-CA" w:eastAsia="ko-KR"/>
        </w:rPr>
      </w:pPr>
      <w:r w:rsidRPr="0057567A">
        <w:rPr>
          <w:noProof/>
          <w:sz w:val="20"/>
          <w:lang w:val="en-CA" w:eastAsia="ko-KR"/>
        </w:rPr>
        <w:t>yCuY = yCb + ySbIdx*4</w:t>
      </w:r>
      <w:r w:rsidRPr="0057567A">
        <w:rPr>
          <w:noProof/>
          <w:sz w:val="20"/>
          <w:lang w:val="en-CA" w:eastAsia="ko-KR"/>
        </w:rPr>
        <w:tab/>
      </w:r>
      <w:r w:rsidRPr="0057567A">
        <w:rPr>
          <w:noProof/>
          <w:sz w:val="20"/>
          <w:lang w:val="en-CA" w:eastAsia="ko-KR"/>
        </w:rPr>
        <w:tab/>
      </w:r>
      <w:r w:rsidRPr="0057567A" w:rsidDel="00043B11">
        <w:rPr>
          <w:noProof/>
          <w:sz w:val="20"/>
          <w:lang w:val="en-CA" w:eastAsia="ko-KR"/>
        </w:rPr>
        <w:t xml:space="preserve"> </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958</w:t>
      </w:r>
      <w:r w:rsidRPr="0057567A" w:rsidDel="003C51E6">
        <w:rPr>
          <w:noProof/>
          <w:sz w:val="20"/>
          <w:lang w:val="en-CA" w:eastAsia="ko-KR"/>
        </w:rPr>
        <w:fldChar w:fldCharType="end"/>
      </w:r>
      <w:r w:rsidRPr="0057567A" w:rsidDel="003C51E6">
        <w:rPr>
          <w:noProof/>
          <w:sz w:val="20"/>
          <w:lang w:val="en-CA" w:eastAsia="ko-KR"/>
        </w:rPr>
        <w:t>)</w:t>
      </w:r>
    </w:p>
    <w:p w14:paraId="6857FB08"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noProof/>
          <w:sz w:val="20"/>
          <w:szCs w:val="20"/>
          <w:lang w:val="en-CA" w:eastAsia="ko-KR"/>
        </w:rPr>
      </w:pPr>
      <w:r w:rsidRPr="0057567A">
        <w:rPr>
          <w:noProof/>
          <w:sz w:val="20"/>
          <w:szCs w:val="20"/>
          <w:lang w:val="en-CA" w:eastAsia="ko-KR"/>
        </w:rPr>
        <w:t>If CuPredMode[ xCuY ][ yCuY ] is equal to MODE_INTRA, the following applies.</w:t>
      </w:r>
    </w:p>
    <w:p w14:paraId="12464E68" w14:textId="77777777" w:rsidR="006F2713" w:rsidRPr="0057567A" w:rsidRDefault="006F2713" w:rsidP="006F2713">
      <w:pPr>
        <w:pStyle w:val="Equation"/>
        <w:tabs>
          <w:tab w:val="clear" w:pos="1440"/>
          <w:tab w:val="left" w:pos="851"/>
          <w:tab w:val="left" w:pos="1134"/>
          <w:tab w:val="left" w:pos="1418"/>
          <w:tab w:val="left" w:pos="1985"/>
        </w:tabs>
        <w:spacing w:before="136" w:after="0"/>
        <w:ind w:leftChars="1350" w:left="3240"/>
        <w:rPr>
          <w:noProof/>
          <w:sz w:val="20"/>
          <w:lang w:val="en-CA" w:eastAsia="ko-KR"/>
        </w:rPr>
      </w:pPr>
      <w:r w:rsidRPr="0057567A">
        <w:rPr>
          <w:noProof/>
          <w:sz w:val="20"/>
          <w:lang w:val="en-CA" w:eastAsia="ko-KR"/>
        </w:rPr>
        <w:t>mvL[ xSbIdx ][ ySbIdx ][ 0 ] = 0</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959</w:t>
      </w:r>
      <w:r w:rsidRPr="0057567A" w:rsidDel="003C51E6">
        <w:rPr>
          <w:noProof/>
          <w:sz w:val="20"/>
          <w:lang w:val="en-CA" w:eastAsia="ko-KR"/>
        </w:rPr>
        <w:fldChar w:fldCharType="end"/>
      </w:r>
      <w:r w:rsidRPr="0057567A" w:rsidDel="003C51E6">
        <w:rPr>
          <w:noProof/>
          <w:sz w:val="20"/>
          <w:lang w:val="en-CA" w:eastAsia="ko-KR"/>
        </w:rPr>
        <w:t>)</w:t>
      </w:r>
    </w:p>
    <w:p w14:paraId="2E3A9FDC" w14:textId="77777777" w:rsidR="006F2713" w:rsidRPr="0057567A" w:rsidRDefault="006F2713" w:rsidP="006F2713">
      <w:pPr>
        <w:pStyle w:val="Equation"/>
        <w:tabs>
          <w:tab w:val="clear" w:pos="1440"/>
          <w:tab w:val="left" w:pos="851"/>
          <w:tab w:val="left" w:pos="1134"/>
          <w:tab w:val="left" w:pos="1418"/>
          <w:tab w:val="left" w:pos="1701"/>
          <w:tab w:val="left" w:pos="1985"/>
        </w:tabs>
        <w:spacing w:before="136" w:after="0"/>
        <w:ind w:leftChars="1350" w:left="3240"/>
        <w:rPr>
          <w:noProof/>
          <w:sz w:val="20"/>
          <w:lang w:val="en-CA" w:eastAsia="ko-KR"/>
        </w:rPr>
      </w:pPr>
      <w:r w:rsidRPr="0057567A">
        <w:rPr>
          <w:noProof/>
          <w:sz w:val="20"/>
          <w:lang w:val="en-CA" w:eastAsia="ko-KR"/>
        </w:rPr>
        <w:t>mvL[ xSbIdx ][ ySbIdx ][ 1 ] = 0</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960</w:t>
      </w:r>
      <w:r w:rsidRPr="0057567A" w:rsidDel="003C51E6">
        <w:rPr>
          <w:noProof/>
          <w:sz w:val="20"/>
          <w:lang w:val="en-CA" w:eastAsia="ko-KR"/>
        </w:rPr>
        <w:fldChar w:fldCharType="end"/>
      </w:r>
      <w:r w:rsidRPr="0057567A" w:rsidDel="003C51E6">
        <w:rPr>
          <w:noProof/>
          <w:sz w:val="20"/>
          <w:lang w:val="en-CA" w:eastAsia="ko-KR"/>
        </w:rPr>
        <w:t>)</w:t>
      </w:r>
    </w:p>
    <w:p w14:paraId="1A13779E" w14:textId="77777777" w:rsidR="006F2713" w:rsidRPr="0057567A" w:rsidRDefault="006F2713" w:rsidP="006F2713">
      <w:pPr>
        <w:pStyle w:val="Equation"/>
        <w:tabs>
          <w:tab w:val="clear" w:pos="1440"/>
          <w:tab w:val="left" w:pos="851"/>
          <w:tab w:val="left" w:pos="1134"/>
          <w:tab w:val="left" w:pos="1418"/>
          <w:tab w:val="left" w:pos="1701"/>
          <w:tab w:val="left" w:pos="4590"/>
        </w:tabs>
        <w:ind w:leftChars="1350" w:left="3240"/>
        <w:rPr>
          <w:noProof/>
          <w:sz w:val="20"/>
          <w:lang w:val="en-CA" w:eastAsia="ko-KR"/>
        </w:rPr>
      </w:pPr>
      <w:r w:rsidRPr="0057567A">
        <w:rPr>
          <w:noProof/>
          <w:sz w:val="20"/>
          <w:lang w:val="en-CA" w:eastAsia="ko-KR"/>
        </w:rPr>
        <w:t>predFlagL0[ xSbIdx ][ ySbIdx ] = 0</w:t>
      </w:r>
      <w:r w:rsidRPr="0057567A" w:rsidDel="003C51E6">
        <w:rPr>
          <w:noProof/>
          <w:sz w:val="20"/>
          <w:lang w:val="en-CA" w:eastAsia="ko-KR"/>
        </w:rPr>
        <w:tab/>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961</w:t>
      </w:r>
      <w:r w:rsidRPr="0057567A" w:rsidDel="003C51E6">
        <w:rPr>
          <w:noProof/>
          <w:sz w:val="20"/>
          <w:lang w:val="en-CA" w:eastAsia="ko-KR"/>
        </w:rPr>
        <w:fldChar w:fldCharType="end"/>
      </w:r>
      <w:r w:rsidRPr="0057567A" w:rsidDel="003C51E6">
        <w:rPr>
          <w:noProof/>
          <w:sz w:val="20"/>
          <w:lang w:val="en-CA" w:eastAsia="ko-KR"/>
        </w:rPr>
        <w:t>)</w:t>
      </w:r>
    </w:p>
    <w:p w14:paraId="77E0A0D1" w14:textId="77777777" w:rsidR="006F2713" w:rsidRPr="0057567A" w:rsidRDefault="006F2713" w:rsidP="006F2713">
      <w:pPr>
        <w:pStyle w:val="Equation"/>
        <w:tabs>
          <w:tab w:val="clear" w:pos="1440"/>
          <w:tab w:val="left" w:pos="851"/>
          <w:tab w:val="left" w:pos="1134"/>
          <w:tab w:val="left" w:pos="1418"/>
          <w:tab w:val="left" w:pos="1701"/>
        </w:tabs>
        <w:ind w:leftChars="1350" w:left="3240"/>
        <w:rPr>
          <w:noProof/>
          <w:sz w:val="20"/>
          <w:lang w:val="en-CA" w:eastAsia="ko-KR"/>
        </w:rPr>
      </w:pPr>
      <w:r w:rsidRPr="0057567A">
        <w:rPr>
          <w:noProof/>
          <w:sz w:val="20"/>
          <w:lang w:val="en-CA" w:eastAsia="ko-KR"/>
        </w:rPr>
        <w:t>predFlagL1[ xSbIdx ][ ySbIdx ] = 0</w:t>
      </w:r>
      <w:r w:rsidRPr="0057567A" w:rsidDel="003C51E6">
        <w:rPr>
          <w:noProof/>
          <w:sz w:val="20"/>
          <w:lang w:val="en-CA" w:eastAsia="ko-KR"/>
        </w:rPr>
        <w:tab/>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962</w:t>
      </w:r>
      <w:r w:rsidRPr="0057567A" w:rsidDel="003C51E6">
        <w:rPr>
          <w:noProof/>
          <w:sz w:val="20"/>
          <w:lang w:val="en-CA" w:eastAsia="ko-KR"/>
        </w:rPr>
        <w:fldChar w:fldCharType="end"/>
      </w:r>
      <w:r w:rsidRPr="0057567A" w:rsidDel="003C51E6">
        <w:rPr>
          <w:noProof/>
          <w:sz w:val="20"/>
          <w:lang w:val="en-CA" w:eastAsia="ko-KR"/>
        </w:rPr>
        <w:t>)</w:t>
      </w:r>
    </w:p>
    <w:p w14:paraId="7F866982"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noProof/>
          <w:sz w:val="20"/>
          <w:szCs w:val="20"/>
          <w:lang w:val="en-CA" w:eastAsia="ko-KR"/>
        </w:rPr>
      </w:pPr>
      <w:r w:rsidRPr="0057567A">
        <w:rPr>
          <w:noProof/>
          <w:sz w:val="20"/>
          <w:szCs w:val="20"/>
          <w:lang w:val="en-CA" w:eastAsia="ko-KR"/>
        </w:rPr>
        <w:t>Otherwise ( CuPredMode[ xCuY ][ yCuY ] is equal to MODE_IBC ), the following applies:</w:t>
      </w:r>
    </w:p>
    <w:p w14:paraId="628A9C88" w14:textId="77777777" w:rsidR="006F2713" w:rsidRPr="0057567A" w:rsidRDefault="006F2713" w:rsidP="006F2713">
      <w:pPr>
        <w:pStyle w:val="Equation"/>
        <w:tabs>
          <w:tab w:val="clear" w:pos="1440"/>
          <w:tab w:val="left" w:pos="851"/>
          <w:tab w:val="left" w:pos="1134"/>
          <w:tab w:val="left" w:pos="1418"/>
          <w:tab w:val="left" w:pos="1985"/>
          <w:tab w:val="left" w:pos="5040"/>
        </w:tabs>
        <w:spacing w:before="136" w:after="0"/>
        <w:ind w:leftChars="1350" w:left="3240"/>
        <w:rPr>
          <w:noProof/>
          <w:sz w:val="20"/>
          <w:lang w:val="en-CA" w:eastAsia="ko-KR"/>
        </w:rPr>
      </w:pPr>
      <w:r w:rsidRPr="0057567A">
        <w:rPr>
          <w:noProof/>
          <w:sz w:val="20"/>
          <w:lang w:val="en-CA" w:eastAsia="ko-KR"/>
        </w:rPr>
        <w:t>mvL[ xSbIdx ][ ySbIdx ][ 0 ]=MvL0[ xCuY ][ yCuY ][ 0 ]</w:t>
      </w:r>
      <w:r w:rsidRPr="0057567A" w:rsidDel="00043B11">
        <w:rPr>
          <w:noProof/>
          <w:sz w:val="20"/>
          <w:lang w:val="en-CA" w:eastAsia="ko-KR"/>
        </w:rPr>
        <w:t xml:space="preserve"> </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963</w:t>
      </w:r>
      <w:r w:rsidRPr="0057567A" w:rsidDel="003C51E6">
        <w:rPr>
          <w:noProof/>
          <w:sz w:val="20"/>
          <w:lang w:val="en-CA" w:eastAsia="ko-KR"/>
        </w:rPr>
        <w:fldChar w:fldCharType="end"/>
      </w:r>
      <w:r w:rsidRPr="0057567A" w:rsidDel="003C51E6">
        <w:rPr>
          <w:noProof/>
          <w:sz w:val="20"/>
          <w:lang w:val="en-CA" w:eastAsia="ko-KR"/>
        </w:rPr>
        <w:t>)</w:t>
      </w:r>
    </w:p>
    <w:p w14:paraId="7AA3F46E" w14:textId="77777777" w:rsidR="006F2713" w:rsidRPr="0057567A" w:rsidRDefault="006F2713" w:rsidP="006F2713">
      <w:pPr>
        <w:pStyle w:val="Equation"/>
        <w:tabs>
          <w:tab w:val="clear" w:pos="1440"/>
          <w:tab w:val="left" w:pos="851"/>
          <w:tab w:val="left" w:pos="1134"/>
          <w:tab w:val="left" w:pos="1418"/>
          <w:tab w:val="left" w:pos="1985"/>
          <w:tab w:val="left" w:pos="5040"/>
        </w:tabs>
        <w:spacing w:before="136" w:after="0"/>
        <w:ind w:leftChars="1350" w:left="3240"/>
        <w:rPr>
          <w:noProof/>
          <w:sz w:val="20"/>
          <w:lang w:val="en-CA" w:eastAsia="ko-KR"/>
        </w:rPr>
      </w:pPr>
      <w:r w:rsidRPr="0057567A">
        <w:rPr>
          <w:noProof/>
          <w:sz w:val="20"/>
          <w:lang w:val="en-CA" w:eastAsia="ko-KR"/>
        </w:rPr>
        <w:t>mvL[ xSbIdx ][ ySbIdx ][ 1 ]=MvL0[ xCuY ][ yCuY ][ 1 ]</w:t>
      </w:r>
      <w:r w:rsidRPr="0057567A" w:rsidDel="00043B11">
        <w:rPr>
          <w:noProof/>
          <w:sz w:val="20"/>
          <w:lang w:val="en-CA" w:eastAsia="ko-KR"/>
        </w:rPr>
        <w:t xml:space="preserve"> </w:t>
      </w:r>
      <w:r w:rsidRPr="0057567A">
        <w:rPr>
          <w:noProof/>
          <w:sz w:val="20"/>
          <w:lang w:val="en-CA" w:eastAsia="ko-KR"/>
        </w:rPr>
        <w:tab/>
      </w:r>
      <w:r w:rsidRPr="0057567A" w:rsidDel="003C51E6">
        <w:rPr>
          <w:noProof/>
          <w:sz w:val="20"/>
          <w:lang w:val="en-CA" w:eastAsia="ko-KR"/>
        </w:rPr>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964</w:t>
      </w:r>
      <w:r w:rsidRPr="0057567A" w:rsidDel="003C51E6">
        <w:rPr>
          <w:noProof/>
          <w:sz w:val="20"/>
          <w:lang w:val="en-CA" w:eastAsia="ko-KR"/>
        </w:rPr>
        <w:fldChar w:fldCharType="end"/>
      </w:r>
      <w:r w:rsidRPr="0057567A" w:rsidDel="003C51E6">
        <w:rPr>
          <w:noProof/>
          <w:sz w:val="20"/>
          <w:lang w:val="en-CA" w:eastAsia="ko-KR"/>
        </w:rPr>
        <w:t>)</w:t>
      </w:r>
    </w:p>
    <w:p w14:paraId="7EE516CB" w14:textId="77777777" w:rsidR="006F2713" w:rsidRPr="0057567A" w:rsidRDefault="006F2713" w:rsidP="006F2713">
      <w:pPr>
        <w:pStyle w:val="Equation"/>
        <w:tabs>
          <w:tab w:val="clear" w:pos="1440"/>
          <w:tab w:val="left" w:pos="851"/>
          <w:tab w:val="left" w:pos="1134"/>
          <w:tab w:val="left" w:pos="1418"/>
          <w:tab w:val="left" w:pos="1701"/>
          <w:tab w:val="left" w:pos="4590"/>
        </w:tabs>
        <w:ind w:leftChars="1350" w:left="3240"/>
        <w:rPr>
          <w:noProof/>
          <w:sz w:val="20"/>
          <w:lang w:val="en-CA" w:eastAsia="ko-KR"/>
        </w:rPr>
      </w:pPr>
      <w:r w:rsidRPr="0057567A">
        <w:rPr>
          <w:noProof/>
          <w:sz w:val="20"/>
          <w:lang w:val="en-CA" w:eastAsia="ko-KR"/>
        </w:rPr>
        <w:lastRenderedPageBreak/>
        <w:t>predFlagL0[ xSbIdx ][ ySbIdx ] = 1</w:t>
      </w:r>
      <w:r w:rsidRPr="0057567A" w:rsidDel="003C51E6">
        <w:rPr>
          <w:noProof/>
          <w:sz w:val="20"/>
          <w:lang w:val="en-CA" w:eastAsia="ko-KR"/>
        </w:rPr>
        <w:tab/>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965</w:t>
      </w:r>
      <w:r w:rsidRPr="0057567A" w:rsidDel="003C51E6">
        <w:rPr>
          <w:noProof/>
          <w:sz w:val="20"/>
          <w:lang w:val="en-CA" w:eastAsia="ko-KR"/>
        </w:rPr>
        <w:fldChar w:fldCharType="end"/>
      </w:r>
      <w:r w:rsidRPr="0057567A" w:rsidDel="003C51E6">
        <w:rPr>
          <w:noProof/>
          <w:sz w:val="20"/>
          <w:lang w:val="en-CA" w:eastAsia="ko-KR"/>
        </w:rPr>
        <w:t>)</w:t>
      </w:r>
    </w:p>
    <w:p w14:paraId="35A86D3F" w14:textId="77777777" w:rsidR="006F2713" w:rsidRPr="0057567A" w:rsidRDefault="006F2713" w:rsidP="006F2713">
      <w:pPr>
        <w:pStyle w:val="Equation"/>
        <w:tabs>
          <w:tab w:val="clear" w:pos="1440"/>
          <w:tab w:val="left" w:pos="851"/>
          <w:tab w:val="left" w:pos="1134"/>
          <w:tab w:val="left" w:pos="1418"/>
          <w:tab w:val="left" w:pos="1701"/>
        </w:tabs>
        <w:ind w:leftChars="1350" w:left="3240"/>
        <w:rPr>
          <w:noProof/>
          <w:sz w:val="20"/>
          <w:lang w:val="en-CA" w:eastAsia="ko-KR"/>
        </w:rPr>
      </w:pPr>
      <w:r w:rsidRPr="0057567A">
        <w:rPr>
          <w:noProof/>
          <w:sz w:val="20"/>
          <w:lang w:val="en-CA" w:eastAsia="ko-KR"/>
        </w:rPr>
        <w:t>predFlagL1[ xSbIdx ][ ySbIdx ] = 0</w:t>
      </w:r>
      <w:r w:rsidRPr="0057567A" w:rsidDel="003C51E6">
        <w:rPr>
          <w:noProof/>
          <w:sz w:val="20"/>
          <w:lang w:val="en-CA" w:eastAsia="ko-KR"/>
        </w:rPr>
        <w:tab/>
        <w:t>(</w:t>
      </w:r>
      <w:r w:rsidRPr="0057567A" w:rsidDel="003C51E6">
        <w:rPr>
          <w:noProof/>
          <w:sz w:val="20"/>
          <w:lang w:val="en-CA" w:eastAsia="ko-KR"/>
        </w:rPr>
        <w:fldChar w:fldCharType="begin" w:fldLock="1"/>
      </w:r>
      <w:r w:rsidRPr="0057567A" w:rsidDel="003C51E6">
        <w:rPr>
          <w:noProof/>
          <w:sz w:val="20"/>
          <w:lang w:val="en-CA" w:eastAsia="ko-KR"/>
        </w:rPr>
        <w:instrText xml:space="preserve"> STYLEREF 1 \s </w:instrText>
      </w:r>
      <w:r w:rsidRPr="0057567A" w:rsidDel="003C51E6">
        <w:rPr>
          <w:noProof/>
          <w:sz w:val="20"/>
          <w:lang w:val="en-CA" w:eastAsia="ko-KR"/>
        </w:rPr>
        <w:fldChar w:fldCharType="separate"/>
      </w:r>
      <w:r w:rsidRPr="0057567A">
        <w:rPr>
          <w:noProof/>
          <w:sz w:val="20"/>
          <w:lang w:val="en-CA" w:eastAsia="ko-KR"/>
        </w:rPr>
        <w:t>8</w:t>
      </w:r>
      <w:r w:rsidRPr="0057567A" w:rsidDel="003C51E6">
        <w:rPr>
          <w:noProof/>
          <w:sz w:val="20"/>
          <w:lang w:val="en-CA" w:eastAsia="ko-KR"/>
        </w:rPr>
        <w:fldChar w:fldCharType="end"/>
      </w:r>
      <w:r w:rsidRPr="0057567A" w:rsidDel="003C51E6">
        <w:rPr>
          <w:noProof/>
          <w:sz w:val="20"/>
          <w:lang w:val="en-CA" w:eastAsia="ko-KR"/>
        </w:rPr>
        <w:noBreakHyphen/>
      </w:r>
      <w:r w:rsidRPr="0057567A" w:rsidDel="003C51E6">
        <w:rPr>
          <w:noProof/>
          <w:sz w:val="20"/>
          <w:lang w:val="en-CA" w:eastAsia="ko-KR"/>
        </w:rPr>
        <w:fldChar w:fldCharType="begin" w:fldLock="1"/>
      </w:r>
      <w:r w:rsidRPr="0057567A" w:rsidDel="003C51E6">
        <w:rPr>
          <w:noProof/>
          <w:sz w:val="20"/>
          <w:lang w:val="en-CA" w:eastAsia="ko-KR"/>
        </w:rPr>
        <w:instrText xml:space="preserve"> SEQ Equation \* ARABIC \s 1 </w:instrText>
      </w:r>
      <w:r w:rsidRPr="0057567A" w:rsidDel="003C51E6">
        <w:rPr>
          <w:noProof/>
          <w:sz w:val="20"/>
          <w:lang w:val="en-CA" w:eastAsia="ko-KR"/>
        </w:rPr>
        <w:fldChar w:fldCharType="separate"/>
      </w:r>
      <w:r w:rsidRPr="0057567A">
        <w:rPr>
          <w:noProof/>
          <w:sz w:val="20"/>
          <w:lang w:val="en-CA" w:eastAsia="ko-KR"/>
        </w:rPr>
        <w:t>966</w:t>
      </w:r>
      <w:r w:rsidRPr="0057567A" w:rsidDel="003C51E6">
        <w:rPr>
          <w:noProof/>
          <w:sz w:val="20"/>
          <w:lang w:val="en-CA" w:eastAsia="ko-KR"/>
        </w:rPr>
        <w:fldChar w:fldCharType="end"/>
      </w:r>
      <w:r w:rsidRPr="0057567A" w:rsidDel="003C51E6">
        <w:rPr>
          <w:noProof/>
          <w:sz w:val="20"/>
          <w:lang w:val="en-CA" w:eastAsia="ko-KR"/>
        </w:rPr>
        <w:t>)</w:t>
      </w:r>
    </w:p>
    <w:p w14:paraId="1973DB56" w14:textId="77777777" w:rsidR="006F2713" w:rsidRPr="0057567A" w:rsidRDefault="006F2713" w:rsidP="002110D5">
      <w:pPr>
        <w:numPr>
          <w:ilvl w:val="0"/>
          <w:numId w:val="5"/>
        </w:numPr>
        <w:tabs>
          <w:tab w:val="clear" w:pos="400"/>
        </w:tabs>
        <w:overflowPunct w:val="0"/>
        <w:autoSpaceDE w:val="0"/>
        <w:autoSpaceDN w:val="0"/>
        <w:adjustRightInd w:val="0"/>
        <w:spacing w:before="136"/>
        <w:ind w:left="1980" w:hanging="360"/>
        <w:jc w:val="both"/>
        <w:textAlignment w:val="baseline"/>
        <w:rPr>
          <w:noProof/>
          <w:sz w:val="20"/>
          <w:szCs w:val="20"/>
          <w:lang w:val="en-CA" w:eastAsia="ko-KR"/>
        </w:rPr>
      </w:pPr>
      <w:r w:rsidRPr="0057567A">
        <w:rPr>
          <w:noProof/>
          <w:sz w:val="20"/>
          <w:szCs w:val="20"/>
          <w:lang w:val="en-CA" w:eastAsia="ko-KR"/>
        </w:rPr>
        <w:t>The derivation process for chroma motion vectors in clause </w:t>
      </w:r>
      <w:r w:rsidRPr="0057567A">
        <w:rPr>
          <w:noProof/>
          <w:sz w:val="20"/>
          <w:szCs w:val="20"/>
          <w:lang w:val="en-CA" w:eastAsia="ko-KR"/>
        </w:rPr>
        <w:fldChar w:fldCharType="begin" w:fldLock="1"/>
      </w:r>
      <w:r w:rsidRPr="0057567A">
        <w:rPr>
          <w:noProof/>
          <w:sz w:val="20"/>
          <w:szCs w:val="20"/>
          <w:lang w:val="en-CA" w:eastAsia="ko-KR"/>
        </w:rPr>
        <w:instrText xml:space="preserve"> REF _Ref1935790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8.6.2.9</w:t>
      </w:r>
      <w:r w:rsidRPr="0057567A">
        <w:rPr>
          <w:noProof/>
          <w:sz w:val="20"/>
          <w:szCs w:val="20"/>
          <w:lang w:val="en-CA" w:eastAsia="ko-KR"/>
        </w:rPr>
        <w:fldChar w:fldCharType="end"/>
      </w:r>
      <w:r w:rsidRPr="0057567A">
        <w:rPr>
          <w:noProof/>
          <w:sz w:val="20"/>
          <w:szCs w:val="20"/>
          <w:lang w:val="en-CA" w:eastAsia="ko-KR"/>
        </w:rPr>
        <w:t xml:space="preserve"> is invoked with mvL[ xSbIdx ][ ySbIdx ] as inputs, and mvC[ xSbIdx ][ ySbIdx ] as output.</w:t>
      </w:r>
    </w:p>
    <w:p w14:paraId="0CB236BB" w14:textId="77777777" w:rsidR="006F2713" w:rsidRPr="0057567A" w:rsidRDefault="006F2713" w:rsidP="002110D5">
      <w:pPr>
        <w:numPr>
          <w:ilvl w:val="0"/>
          <w:numId w:val="5"/>
        </w:numPr>
        <w:tabs>
          <w:tab w:val="clear" w:pos="400"/>
        </w:tabs>
        <w:overflowPunct w:val="0"/>
        <w:autoSpaceDE w:val="0"/>
        <w:autoSpaceDN w:val="0"/>
        <w:adjustRightInd w:val="0"/>
        <w:spacing w:before="136"/>
        <w:ind w:left="1980" w:hanging="360"/>
        <w:jc w:val="both"/>
        <w:textAlignment w:val="baseline"/>
        <w:rPr>
          <w:rFonts w:eastAsia="Malgun Gothic"/>
          <w:noProof/>
          <w:sz w:val="20"/>
          <w:szCs w:val="20"/>
          <w:lang w:val="en-CA" w:eastAsia="ko-KR"/>
        </w:rPr>
      </w:pPr>
      <w:r w:rsidRPr="0057567A">
        <w:rPr>
          <w:rFonts w:eastAsia="Malgun Gothic"/>
          <w:noProof/>
          <w:sz w:val="20"/>
          <w:szCs w:val="20"/>
          <w:lang w:val="en-CA" w:eastAsia="ko-KR"/>
        </w:rPr>
        <w:t>It is a requirement of bitstream conformance that the chroma motion vector mvC</w:t>
      </w:r>
      <w:r w:rsidRPr="0057567A">
        <w:rPr>
          <w:noProof/>
          <w:sz w:val="20"/>
          <w:szCs w:val="20"/>
          <w:lang w:val="en-CA" w:eastAsia="ko-KR"/>
        </w:rPr>
        <w:t>[ xSbIdx ][ ySbIdx ]</w:t>
      </w:r>
      <w:r w:rsidRPr="0057567A">
        <w:rPr>
          <w:rFonts w:eastAsia="Malgun Gothic"/>
          <w:noProof/>
          <w:sz w:val="20"/>
          <w:szCs w:val="20"/>
          <w:lang w:val="en-CA" w:eastAsia="ko-KR"/>
        </w:rPr>
        <w:t xml:space="preserve"> shall obey the following constraints: </w:t>
      </w:r>
    </w:p>
    <w:p w14:paraId="2BEA5829"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rFonts w:eastAsia="Malgun Gothic"/>
          <w:noProof/>
          <w:sz w:val="20"/>
          <w:szCs w:val="20"/>
          <w:lang w:val="en-CA" w:eastAsia="ko-KR"/>
        </w:rPr>
      </w:pPr>
      <w:r w:rsidRPr="0057567A">
        <w:rPr>
          <w:rFonts w:eastAsia="Malgun Gothic"/>
          <w:noProof/>
          <w:sz w:val="20"/>
          <w:szCs w:val="20"/>
          <w:lang w:val="en-CA" w:eastAsia="ko-KR"/>
        </w:rPr>
        <w:t>When the derivation process for block availability as specified in clause 6.4.X [Ed. (BB): Neighbouring blocks availability checking process tbd] is invoked with the current chroma location (</w:t>
      </w:r>
      <w:r w:rsidRPr="0057567A">
        <w:rPr>
          <w:noProof/>
          <w:sz w:val="20"/>
          <w:szCs w:val="20"/>
          <w:lang w:val="en-CA"/>
        </w:rPr>
        <w:t> </w:t>
      </w:r>
      <w:r w:rsidRPr="0057567A">
        <w:rPr>
          <w:rFonts w:eastAsia="Malgun Gothic"/>
          <w:noProof/>
          <w:sz w:val="20"/>
          <w:szCs w:val="20"/>
          <w:lang w:val="en-CA" w:eastAsia="ko-KR"/>
        </w:rPr>
        <w:t>xCurr,</w:t>
      </w:r>
      <w:r w:rsidRPr="0057567A">
        <w:rPr>
          <w:noProof/>
          <w:sz w:val="20"/>
          <w:szCs w:val="20"/>
          <w:lang w:val="en-CA"/>
        </w:rPr>
        <w:t xml:space="preserve"> </w:t>
      </w:r>
      <w:r w:rsidRPr="0057567A">
        <w:rPr>
          <w:rFonts w:eastAsia="Malgun Gothic"/>
          <w:noProof/>
          <w:sz w:val="20"/>
          <w:szCs w:val="20"/>
          <w:lang w:val="en-CA" w:eastAsia="ko-KR"/>
        </w:rPr>
        <w:t>yCurr</w:t>
      </w:r>
      <w:r w:rsidRPr="0057567A">
        <w:rPr>
          <w:noProof/>
          <w:sz w:val="20"/>
          <w:szCs w:val="20"/>
          <w:lang w:val="en-CA"/>
        </w:rPr>
        <w:t> </w:t>
      </w:r>
      <w:r w:rsidRPr="0057567A">
        <w:rPr>
          <w:rFonts w:eastAsia="Malgun Gothic"/>
          <w:noProof/>
          <w:sz w:val="20"/>
          <w:szCs w:val="20"/>
          <w:lang w:val="en-CA" w:eastAsia="ko-KR"/>
        </w:rPr>
        <w:t>) set equal to (</w:t>
      </w:r>
      <w:r w:rsidRPr="0057567A">
        <w:rPr>
          <w:noProof/>
          <w:sz w:val="20"/>
          <w:szCs w:val="20"/>
          <w:lang w:val="en-CA"/>
        </w:rPr>
        <w:t> </w:t>
      </w:r>
      <w:r w:rsidRPr="0057567A">
        <w:rPr>
          <w:rFonts w:eastAsia="Malgun Gothic"/>
          <w:noProof/>
          <w:sz w:val="20"/>
          <w:szCs w:val="20"/>
          <w:lang w:val="en-CA" w:eastAsia="ko-KR"/>
        </w:rPr>
        <w:t>xCb</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yCb</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noProof/>
          <w:sz w:val="20"/>
          <w:szCs w:val="20"/>
          <w:lang w:val="en-CA"/>
        </w:rPr>
        <w:t> </w:t>
      </w:r>
      <w:r w:rsidRPr="0057567A">
        <w:rPr>
          <w:rFonts w:eastAsia="Malgun Gothic"/>
          <w:noProof/>
          <w:sz w:val="20"/>
          <w:szCs w:val="20"/>
          <w:lang w:val="en-CA" w:eastAsia="ko-KR"/>
        </w:rPr>
        <w:t>) and the neighbouring chroma location (</w:t>
      </w:r>
      <w:r w:rsidRPr="0057567A">
        <w:rPr>
          <w:noProof/>
          <w:sz w:val="20"/>
          <w:szCs w:val="20"/>
          <w:lang w:val="en-CA"/>
        </w:rPr>
        <w:t> </w:t>
      </w:r>
      <w:r w:rsidRPr="0057567A">
        <w:rPr>
          <w:rFonts w:eastAsia="Malgun Gothic"/>
          <w:noProof/>
          <w:sz w:val="20"/>
          <w:szCs w:val="20"/>
          <w:lang w:val="en-CA" w:eastAsia="ko-KR"/>
        </w:rPr>
        <w:t>xCb</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xml:space="preserve"> + (</w:t>
      </w:r>
      <w:r w:rsidRPr="0057567A">
        <w:rPr>
          <w:noProof/>
          <w:sz w:val="20"/>
          <w:szCs w:val="20"/>
          <w:lang w:val="en-CA"/>
        </w:rPr>
        <w:t> </w:t>
      </w:r>
      <w:r w:rsidRPr="0057567A">
        <w:rPr>
          <w:rFonts w:eastAsia="Malgun Gothic"/>
          <w:noProof/>
          <w:sz w:val="20"/>
          <w:szCs w:val="20"/>
          <w:lang w:val="en-CA" w:eastAsia="ko-KR"/>
        </w:rPr>
        <w:t>mvC[ xSbIdx ][ ySbIdx ][ 0 ] &gt;&gt; 5</w:t>
      </w:r>
      <w:r w:rsidRPr="0057567A">
        <w:rPr>
          <w:noProof/>
          <w:sz w:val="20"/>
          <w:szCs w:val="20"/>
          <w:lang w:val="en-CA"/>
        </w:rPr>
        <w:t> </w:t>
      </w:r>
      <w:r w:rsidRPr="0057567A">
        <w:rPr>
          <w:rFonts w:eastAsia="Malgun Gothic"/>
          <w:noProof/>
          <w:sz w:val="20"/>
          <w:szCs w:val="20"/>
          <w:lang w:val="en-CA" w:eastAsia="ko-KR"/>
        </w:rPr>
        <w:t>), yCb</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rFonts w:eastAsia="Malgun Gothic"/>
          <w:noProof/>
          <w:sz w:val="20"/>
          <w:szCs w:val="20"/>
          <w:lang w:val="en-CA" w:eastAsia="ko-KR"/>
        </w:rPr>
        <w:t xml:space="preserve"> + (</w:t>
      </w:r>
      <w:r w:rsidRPr="0057567A">
        <w:rPr>
          <w:noProof/>
          <w:sz w:val="20"/>
          <w:szCs w:val="20"/>
          <w:lang w:val="en-CA"/>
        </w:rPr>
        <w:t> </w:t>
      </w:r>
      <w:r w:rsidRPr="0057567A">
        <w:rPr>
          <w:rFonts w:eastAsia="Malgun Gothic"/>
          <w:noProof/>
          <w:sz w:val="20"/>
          <w:szCs w:val="20"/>
          <w:lang w:val="en-CA" w:eastAsia="ko-KR"/>
        </w:rPr>
        <w:t>mvC[ xSbIdx ][ ySbIdx ][ 1 ] &gt;&gt; 5</w:t>
      </w:r>
      <w:r w:rsidRPr="0057567A">
        <w:rPr>
          <w:noProof/>
          <w:sz w:val="20"/>
          <w:szCs w:val="20"/>
          <w:lang w:val="en-CA"/>
        </w:rPr>
        <w:t> </w:t>
      </w:r>
      <w:r w:rsidRPr="0057567A">
        <w:rPr>
          <w:rFonts w:eastAsia="Malgun Gothic"/>
          <w:noProof/>
          <w:sz w:val="20"/>
          <w:szCs w:val="20"/>
          <w:lang w:val="en-CA" w:eastAsia="ko-KR"/>
        </w:rPr>
        <w:t>)</w:t>
      </w:r>
      <w:r w:rsidRPr="0057567A">
        <w:rPr>
          <w:noProof/>
          <w:sz w:val="20"/>
          <w:szCs w:val="20"/>
          <w:lang w:val="en-CA"/>
        </w:rPr>
        <w:t> </w:t>
      </w:r>
      <w:r w:rsidRPr="0057567A">
        <w:rPr>
          <w:rFonts w:eastAsia="Malgun Gothic"/>
          <w:noProof/>
          <w:sz w:val="20"/>
          <w:szCs w:val="20"/>
          <w:lang w:val="en-CA" w:eastAsia="ko-KR"/>
        </w:rPr>
        <w:t>) as inputs, and the output shall be equal to TRUE.</w:t>
      </w:r>
    </w:p>
    <w:p w14:paraId="5844E786" w14:textId="77777777" w:rsidR="006F2713" w:rsidRPr="0057567A" w:rsidRDefault="006F2713" w:rsidP="002110D5">
      <w:pPr>
        <w:numPr>
          <w:ilvl w:val="0"/>
          <w:numId w:val="5"/>
        </w:numPr>
        <w:tabs>
          <w:tab w:val="clear" w:pos="400"/>
        </w:tabs>
        <w:overflowPunct w:val="0"/>
        <w:autoSpaceDE w:val="0"/>
        <w:autoSpaceDN w:val="0"/>
        <w:adjustRightInd w:val="0"/>
        <w:spacing w:before="136"/>
        <w:ind w:left="2340" w:hanging="360"/>
        <w:jc w:val="both"/>
        <w:textAlignment w:val="baseline"/>
        <w:rPr>
          <w:rFonts w:eastAsia="Malgun Gothic"/>
          <w:noProof/>
          <w:sz w:val="20"/>
          <w:szCs w:val="20"/>
          <w:lang w:val="en-CA" w:eastAsia="ko-KR"/>
        </w:rPr>
      </w:pPr>
      <w:r w:rsidRPr="0057567A">
        <w:rPr>
          <w:rFonts w:eastAsia="Malgun Gothic"/>
          <w:noProof/>
          <w:sz w:val="20"/>
          <w:szCs w:val="20"/>
          <w:lang w:val="en-CA" w:eastAsia="ko-KR"/>
        </w:rPr>
        <w:t>When the derivation process for block availability as specified in clause 6.4.X [Ed. (BB): Neighbouring blocks availability checking process tbd] is invoked with the current chroma location (</w:t>
      </w:r>
      <w:r w:rsidRPr="0057567A">
        <w:rPr>
          <w:noProof/>
          <w:sz w:val="20"/>
          <w:szCs w:val="20"/>
          <w:lang w:val="en-CA"/>
        </w:rPr>
        <w:t> </w:t>
      </w:r>
      <w:r w:rsidRPr="0057567A">
        <w:rPr>
          <w:rFonts w:eastAsia="Malgun Gothic"/>
          <w:noProof/>
          <w:sz w:val="20"/>
          <w:szCs w:val="20"/>
          <w:lang w:val="en-CA" w:eastAsia="ko-KR"/>
        </w:rPr>
        <w:t>xCurr, yCurr</w:t>
      </w:r>
      <w:r w:rsidRPr="0057567A">
        <w:rPr>
          <w:noProof/>
          <w:sz w:val="20"/>
          <w:szCs w:val="20"/>
          <w:lang w:val="en-CA"/>
        </w:rPr>
        <w:t> </w:t>
      </w:r>
      <w:r w:rsidRPr="0057567A">
        <w:rPr>
          <w:rFonts w:eastAsia="Malgun Gothic"/>
          <w:noProof/>
          <w:sz w:val="20"/>
          <w:szCs w:val="20"/>
          <w:lang w:val="en-CA" w:eastAsia="ko-KR"/>
        </w:rPr>
        <w:t>) set equal to (</w:t>
      </w:r>
      <w:r w:rsidRPr="0057567A">
        <w:rPr>
          <w:noProof/>
          <w:sz w:val="20"/>
          <w:szCs w:val="20"/>
          <w:lang w:val="en-CA"/>
        </w:rPr>
        <w:t> </w:t>
      </w:r>
      <w:r w:rsidRPr="0057567A">
        <w:rPr>
          <w:rFonts w:eastAsia="Malgun Gothic"/>
          <w:noProof/>
          <w:sz w:val="20"/>
          <w:szCs w:val="20"/>
          <w:lang w:val="en-CA" w:eastAsia="ko-KR"/>
        </w:rPr>
        <w:t>xCb</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yCb</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noProof/>
          <w:sz w:val="20"/>
          <w:szCs w:val="20"/>
          <w:lang w:val="en-CA"/>
        </w:rPr>
        <w:t> </w:t>
      </w:r>
      <w:r w:rsidRPr="0057567A">
        <w:rPr>
          <w:rFonts w:eastAsia="Malgun Gothic"/>
          <w:noProof/>
          <w:sz w:val="20"/>
          <w:szCs w:val="20"/>
          <w:lang w:val="en-CA" w:eastAsia="ko-KR"/>
        </w:rPr>
        <w:t>) and the neighbouring chroma location (</w:t>
      </w:r>
      <w:r w:rsidRPr="0057567A">
        <w:rPr>
          <w:noProof/>
          <w:sz w:val="20"/>
          <w:szCs w:val="20"/>
          <w:lang w:val="en-CA"/>
        </w:rPr>
        <w:t> </w:t>
      </w:r>
      <w:r w:rsidRPr="0057567A">
        <w:rPr>
          <w:rFonts w:eastAsia="Malgun Gothic"/>
          <w:noProof/>
          <w:sz w:val="20"/>
          <w:szCs w:val="20"/>
          <w:lang w:val="en-CA" w:eastAsia="ko-KR"/>
        </w:rPr>
        <w:t>xCb</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xml:space="preserve"> + (</w:t>
      </w:r>
      <w:r w:rsidRPr="0057567A">
        <w:rPr>
          <w:noProof/>
          <w:sz w:val="20"/>
          <w:szCs w:val="20"/>
          <w:lang w:val="en-CA"/>
        </w:rPr>
        <w:t> </w:t>
      </w:r>
      <w:r w:rsidRPr="0057567A">
        <w:rPr>
          <w:rFonts w:eastAsia="Malgun Gothic"/>
          <w:noProof/>
          <w:sz w:val="20"/>
          <w:szCs w:val="20"/>
          <w:lang w:val="en-CA" w:eastAsia="ko-KR"/>
        </w:rPr>
        <w:t>mvC[ xSbIdx ][ ySbIdx ][ 0 ] &gt;&gt; 5</w:t>
      </w:r>
      <w:r w:rsidRPr="0057567A">
        <w:rPr>
          <w:noProof/>
          <w:sz w:val="20"/>
          <w:szCs w:val="20"/>
          <w:lang w:val="en-CA"/>
        </w:rPr>
        <w:t> </w:t>
      </w:r>
      <w:r w:rsidRPr="0057567A">
        <w:rPr>
          <w:rFonts w:eastAsia="Malgun Gothic"/>
          <w:noProof/>
          <w:sz w:val="20"/>
          <w:szCs w:val="20"/>
          <w:lang w:val="en-CA" w:eastAsia="ko-KR"/>
        </w:rPr>
        <w:t>) + cbWidth</w:t>
      </w:r>
      <w:r w:rsidRPr="0057567A">
        <w:rPr>
          <w:noProof/>
          <w:sz w:val="20"/>
          <w:szCs w:val="20"/>
          <w:lang w:val="en-CA"/>
        </w:rPr>
        <w:t> / </w:t>
      </w:r>
      <w:r w:rsidRPr="0057567A" w:rsidDel="003C51E6">
        <w:rPr>
          <w:noProof/>
          <w:sz w:val="20"/>
          <w:szCs w:val="20"/>
          <w:lang w:val="en-CA" w:eastAsia="ko-KR"/>
        </w:rPr>
        <w:t>SubWidthC</w:t>
      </w:r>
      <w:r w:rsidRPr="0057567A">
        <w:rPr>
          <w:rFonts w:eastAsia="Malgun Gothic"/>
          <w:noProof/>
          <w:sz w:val="20"/>
          <w:szCs w:val="20"/>
          <w:lang w:val="en-CA" w:eastAsia="ko-KR"/>
        </w:rPr>
        <w:t xml:space="preserve"> − 1, yCb</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rFonts w:eastAsia="Malgun Gothic"/>
          <w:noProof/>
          <w:sz w:val="20"/>
          <w:szCs w:val="20"/>
          <w:lang w:val="en-CA" w:eastAsia="ko-KR"/>
        </w:rPr>
        <w:t xml:space="preserve"> + (</w:t>
      </w:r>
      <w:r w:rsidRPr="0057567A">
        <w:rPr>
          <w:noProof/>
          <w:sz w:val="20"/>
          <w:szCs w:val="20"/>
          <w:lang w:val="en-CA"/>
        </w:rPr>
        <w:t> </w:t>
      </w:r>
      <w:r w:rsidRPr="0057567A">
        <w:rPr>
          <w:rFonts w:eastAsia="Malgun Gothic"/>
          <w:noProof/>
          <w:sz w:val="20"/>
          <w:szCs w:val="20"/>
          <w:lang w:val="en-CA" w:eastAsia="ko-KR"/>
        </w:rPr>
        <w:t>mvC[ xSbIdx ][ ySbIdx ][ 1 ] &gt;&gt; 5</w:t>
      </w:r>
      <w:r w:rsidRPr="0057567A">
        <w:rPr>
          <w:noProof/>
          <w:sz w:val="20"/>
          <w:szCs w:val="20"/>
          <w:lang w:val="en-CA"/>
        </w:rPr>
        <w:t> </w:t>
      </w:r>
      <w:r w:rsidRPr="0057567A">
        <w:rPr>
          <w:rFonts w:eastAsia="Malgun Gothic"/>
          <w:noProof/>
          <w:sz w:val="20"/>
          <w:szCs w:val="20"/>
          <w:lang w:val="en-CA" w:eastAsia="ko-KR"/>
        </w:rPr>
        <w:t>) + cbHeight</w:t>
      </w:r>
      <w:r w:rsidRPr="0057567A">
        <w:rPr>
          <w:noProof/>
          <w:sz w:val="20"/>
          <w:szCs w:val="20"/>
          <w:lang w:val="en-CA"/>
        </w:rPr>
        <w:t> / </w:t>
      </w:r>
      <w:r w:rsidRPr="0057567A" w:rsidDel="003C51E6">
        <w:rPr>
          <w:noProof/>
          <w:sz w:val="20"/>
          <w:szCs w:val="20"/>
          <w:lang w:val="en-CA" w:eastAsia="ko-KR"/>
        </w:rPr>
        <w:t>Sub</w:t>
      </w:r>
      <w:r w:rsidRPr="0057567A">
        <w:rPr>
          <w:noProof/>
          <w:sz w:val="20"/>
          <w:szCs w:val="20"/>
          <w:lang w:val="en-CA" w:eastAsia="ko-KR"/>
        </w:rPr>
        <w:t>Height</w:t>
      </w:r>
      <w:r w:rsidRPr="0057567A" w:rsidDel="003C51E6">
        <w:rPr>
          <w:noProof/>
          <w:sz w:val="20"/>
          <w:szCs w:val="20"/>
          <w:lang w:val="en-CA" w:eastAsia="ko-KR"/>
        </w:rPr>
        <w:t>C</w:t>
      </w:r>
      <w:r w:rsidRPr="0057567A">
        <w:rPr>
          <w:rFonts w:eastAsia="Malgun Gothic"/>
          <w:noProof/>
          <w:sz w:val="20"/>
          <w:szCs w:val="20"/>
          <w:lang w:val="en-CA" w:eastAsia="ko-KR"/>
        </w:rPr>
        <w:t xml:space="preserve"> − 1</w:t>
      </w:r>
      <w:r w:rsidRPr="0057567A">
        <w:rPr>
          <w:noProof/>
          <w:sz w:val="20"/>
          <w:szCs w:val="20"/>
          <w:lang w:val="en-CA"/>
        </w:rPr>
        <w:t> </w:t>
      </w:r>
      <w:r w:rsidRPr="0057567A">
        <w:rPr>
          <w:rFonts w:eastAsia="Malgun Gothic"/>
          <w:noProof/>
          <w:sz w:val="20"/>
          <w:szCs w:val="20"/>
          <w:lang w:val="en-CA" w:eastAsia="ko-KR"/>
        </w:rPr>
        <w:t>) as inputs, and the output shall be equal to TRUE.</w:t>
      </w:r>
    </w:p>
    <w:p w14:paraId="6672D638" w14:textId="77777777" w:rsidR="006F2713" w:rsidRPr="0057567A" w:rsidRDefault="006F2713" w:rsidP="002110D5">
      <w:pPr>
        <w:numPr>
          <w:ilvl w:val="0"/>
          <w:numId w:val="5"/>
        </w:numPr>
        <w:tabs>
          <w:tab w:val="clear" w:pos="400"/>
          <w:tab w:val="left" w:pos="720"/>
          <w:tab w:val="left" w:pos="794"/>
          <w:tab w:val="left" w:pos="1191"/>
          <w:tab w:val="left" w:pos="1588"/>
          <w:tab w:val="left" w:pos="1985"/>
        </w:tabs>
        <w:overflowPunct w:val="0"/>
        <w:autoSpaceDE w:val="0"/>
        <w:autoSpaceDN w:val="0"/>
        <w:adjustRightInd w:val="0"/>
        <w:spacing w:before="136"/>
        <w:ind w:left="2340" w:hanging="360"/>
        <w:jc w:val="both"/>
        <w:rPr>
          <w:rFonts w:eastAsia="Malgun Gothic"/>
          <w:noProof/>
          <w:sz w:val="20"/>
          <w:szCs w:val="20"/>
          <w:lang w:val="en-CA" w:eastAsia="ko-KR"/>
        </w:rPr>
      </w:pPr>
      <w:r w:rsidRPr="0057567A">
        <w:rPr>
          <w:rFonts w:eastAsia="Malgun Gothic"/>
          <w:noProof/>
          <w:sz w:val="20"/>
          <w:szCs w:val="20"/>
          <w:lang w:val="en-CA" w:eastAsia="ko-KR"/>
        </w:rPr>
        <w:t>One or both of the following conditions shall be true:</w:t>
      </w:r>
    </w:p>
    <w:p w14:paraId="5E911AAD" w14:textId="77777777" w:rsidR="006F2713" w:rsidRPr="0057567A" w:rsidRDefault="006F2713" w:rsidP="002110D5">
      <w:pPr>
        <w:pStyle w:val="ListParagraph"/>
        <w:numPr>
          <w:ilvl w:val="0"/>
          <w:numId w:val="5"/>
        </w:numPr>
        <w:tabs>
          <w:tab w:val="clear" w:pos="400"/>
          <w:tab w:val="num" w:pos="2800"/>
        </w:tabs>
        <w:overflowPunct w:val="0"/>
        <w:autoSpaceDE w:val="0"/>
        <w:autoSpaceDN w:val="0"/>
        <w:adjustRightInd w:val="0"/>
        <w:spacing w:before="136" w:line="240" w:lineRule="auto"/>
        <w:ind w:left="2800"/>
        <w:rPr>
          <w:rFonts w:ascii="Times New Roman" w:eastAsia="Malgun Gothic" w:hAnsi="Times New Roman"/>
          <w:noProof/>
          <w:sz w:val="20"/>
          <w:lang w:val="en-CA" w:eastAsia="ko-KR"/>
        </w:rPr>
      </w:pPr>
      <w:r w:rsidRPr="0057567A">
        <w:rPr>
          <w:rFonts w:ascii="Times New Roman" w:eastAsia="Malgun Gothic" w:hAnsi="Times New Roman"/>
          <w:noProof/>
          <w:sz w:val="20"/>
          <w:lang w:val="en-CA" w:eastAsia="ko-KR"/>
        </w:rPr>
        <w:t>( mvC[ xSbIdx ][ ySbIdx ][ 0 ] &gt;&gt; 5 ) + xSbIdx * 2 + 2 is less than or equal to 0.</w:t>
      </w:r>
    </w:p>
    <w:p w14:paraId="7FB9541B" w14:textId="77777777" w:rsidR="006F2713" w:rsidRPr="0057567A" w:rsidRDefault="006F2713" w:rsidP="002110D5">
      <w:pPr>
        <w:pStyle w:val="ListParagraph"/>
        <w:numPr>
          <w:ilvl w:val="0"/>
          <w:numId w:val="5"/>
        </w:numPr>
        <w:tabs>
          <w:tab w:val="clear" w:pos="400"/>
          <w:tab w:val="num" w:pos="2800"/>
        </w:tabs>
        <w:overflowPunct w:val="0"/>
        <w:autoSpaceDE w:val="0"/>
        <w:autoSpaceDN w:val="0"/>
        <w:adjustRightInd w:val="0"/>
        <w:spacing w:before="136" w:line="240" w:lineRule="auto"/>
        <w:ind w:left="2808" w:hanging="403"/>
        <w:contextualSpacing w:val="0"/>
        <w:rPr>
          <w:rFonts w:ascii="Times New Roman" w:eastAsia="Malgun Gothic" w:hAnsi="Times New Roman"/>
          <w:noProof/>
          <w:sz w:val="20"/>
          <w:lang w:val="en-CA" w:eastAsia="ko-KR"/>
        </w:rPr>
      </w:pPr>
      <w:r w:rsidRPr="0057567A">
        <w:rPr>
          <w:rFonts w:ascii="Times New Roman" w:eastAsia="Malgun Gothic" w:hAnsi="Times New Roman"/>
          <w:noProof/>
          <w:sz w:val="20"/>
          <w:lang w:val="en-CA" w:eastAsia="ko-KR"/>
        </w:rPr>
        <w:t>( mvC[ xSbIdx ][ ySbIdx ][ 1 ] &gt;&gt; 5 ) + ySbIdx * 2 + 2 is less than or equal to 0.</w:t>
      </w:r>
    </w:p>
    <w:p w14:paraId="03DC9A48" w14:textId="77777777" w:rsidR="006F2713" w:rsidRPr="0057567A" w:rsidRDefault="006F2713" w:rsidP="002110D5">
      <w:pPr>
        <w:numPr>
          <w:ilvl w:val="0"/>
          <w:numId w:val="5"/>
        </w:numPr>
        <w:tabs>
          <w:tab w:val="clear" w:pos="400"/>
          <w:tab w:val="left" w:pos="720"/>
          <w:tab w:val="left" w:pos="794"/>
          <w:tab w:val="left" w:pos="1191"/>
          <w:tab w:val="left" w:pos="1588"/>
          <w:tab w:val="left" w:pos="1985"/>
        </w:tabs>
        <w:overflowPunct w:val="0"/>
        <w:autoSpaceDE w:val="0"/>
        <w:autoSpaceDN w:val="0"/>
        <w:adjustRightInd w:val="0"/>
        <w:spacing w:before="136"/>
        <w:ind w:left="2340" w:hanging="360"/>
        <w:jc w:val="both"/>
        <w:rPr>
          <w:rFonts w:eastAsia="Malgun Gothic"/>
          <w:noProof/>
          <w:sz w:val="20"/>
          <w:szCs w:val="20"/>
          <w:shd w:val="pct15" w:color="auto" w:fill="FFFFFF"/>
          <w:lang w:val="en-CA" w:eastAsia="ko-KR"/>
        </w:rPr>
      </w:pPr>
      <w:r w:rsidRPr="0057567A">
        <w:rPr>
          <w:rFonts w:eastAsia="Malgun Gothic"/>
          <w:noProof/>
          <w:sz w:val="20"/>
          <w:szCs w:val="20"/>
          <w:shd w:val="pct15" w:color="auto" w:fill="FFFFFF"/>
          <w:lang w:val="en-CA" w:eastAsia="ko-KR"/>
        </w:rPr>
        <w:t>If and of the above constrains does obey, intraIbcModeChroma[xSbIdx][ySbIdx] = true, apply IBC_Intra_Mode for IBC coding block.</w:t>
      </w:r>
    </w:p>
    <w:p w14:paraId="4E1543DF" w14:textId="77777777" w:rsidR="00E153C9" w:rsidRPr="0057567A" w:rsidRDefault="00E153C9" w:rsidP="00E153C9">
      <w:pPr>
        <w:rPr>
          <w:noProof/>
          <w:sz w:val="20"/>
          <w:szCs w:val="20"/>
          <w:lang w:val="en-CA"/>
        </w:rPr>
      </w:pPr>
      <w:bookmarkStart w:id="10" w:name="_Toc2812981"/>
    </w:p>
    <w:p w14:paraId="4117630B" w14:textId="4CD6234E" w:rsidR="006F2713" w:rsidRPr="0057567A" w:rsidDel="003C51E6" w:rsidRDefault="00E153C9" w:rsidP="0057567A">
      <w:pPr>
        <w:rPr>
          <w:noProof/>
          <w:sz w:val="20"/>
          <w:szCs w:val="20"/>
          <w:lang w:val="en-CA"/>
        </w:rPr>
      </w:pPr>
      <w:r w:rsidRPr="0057567A">
        <w:rPr>
          <w:b/>
          <w:noProof/>
          <w:sz w:val="20"/>
          <w:szCs w:val="20"/>
          <w:lang w:val="en-CA"/>
        </w:rPr>
        <w:t xml:space="preserve">8.6.3 </w:t>
      </w:r>
      <w:r w:rsidR="006F2713" w:rsidRPr="0057567A">
        <w:rPr>
          <w:b/>
          <w:noProof/>
          <w:sz w:val="20"/>
          <w:szCs w:val="20"/>
          <w:lang w:val="en-CA"/>
        </w:rPr>
        <w:t>Decoding process for ibc</w:t>
      </w:r>
      <w:r w:rsidR="006F2713" w:rsidRPr="0057567A" w:rsidDel="003C51E6">
        <w:rPr>
          <w:b/>
          <w:noProof/>
          <w:sz w:val="20"/>
          <w:szCs w:val="20"/>
          <w:lang w:val="en-CA"/>
        </w:rPr>
        <w:t xml:space="preserve"> </w:t>
      </w:r>
      <w:r w:rsidR="006F2713" w:rsidRPr="0057567A">
        <w:rPr>
          <w:b/>
          <w:noProof/>
          <w:sz w:val="20"/>
          <w:szCs w:val="20"/>
          <w:lang w:val="en-CA"/>
        </w:rPr>
        <w:t>blocks</w:t>
      </w:r>
      <w:bookmarkEnd w:id="10"/>
    </w:p>
    <w:p w14:paraId="393F8140" w14:textId="77777777" w:rsidR="006F2713" w:rsidRPr="0057567A" w:rsidRDefault="006F2713" w:rsidP="006F271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eastAsia="ko-KR"/>
        </w:rPr>
      </w:pPr>
      <w:bookmarkStart w:id="11" w:name="_Ref1935840"/>
      <w:r w:rsidRPr="0057567A">
        <w:rPr>
          <w:rFonts w:ascii="Times New Roman" w:hAnsi="Times New Roman"/>
          <w:noProof/>
          <w:sz w:val="20"/>
          <w:szCs w:val="20"/>
          <w:lang w:val="en-CA" w:eastAsia="ko-KR"/>
        </w:rPr>
        <w:t>8.6.3.1 General</w:t>
      </w:r>
      <w:bookmarkEnd w:id="11"/>
    </w:p>
    <w:p w14:paraId="544E4F70" w14:textId="77777777" w:rsidR="006F2713" w:rsidRPr="0057567A" w:rsidDel="003C51E6" w:rsidRDefault="006F2713" w:rsidP="006F2713">
      <w:pPr>
        <w:rPr>
          <w:noProof/>
          <w:sz w:val="20"/>
          <w:szCs w:val="20"/>
          <w:lang w:val="en-CA" w:eastAsia="ko-KR"/>
        </w:rPr>
      </w:pPr>
      <w:r w:rsidRPr="0057567A" w:rsidDel="003C51E6">
        <w:rPr>
          <w:noProof/>
          <w:sz w:val="20"/>
          <w:szCs w:val="20"/>
          <w:lang w:val="en-CA" w:eastAsia="ko-KR"/>
        </w:rPr>
        <w:t xml:space="preserve">This process is invoked when decoding </w:t>
      </w:r>
      <w:r w:rsidRPr="0057567A">
        <w:rPr>
          <w:noProof/>
          <w:sz w:val="20"/>
          <w:szCs w:val="20"/>
          <w:lang w:val="en-CA" w:eastAsia="ko-KR"/>
        </w:rPr>
        <w:t>a coding unit coded in ibc prediction mode</w:t>
      </w:r>
      <w:r w:rsidRPr="0057567A" w:rsidDel="003C51E6">
        <w:rPr>
          <w:noProof/>
          <w:sz w:val="20"/>
          <w:szCs w:val="20"/>
          <w:lang w:val="en-CA" w:eastAsia="ko-KR"/>
        </w:rPr>
        <w:t>.</w:t>
      </w:r>
    </w:p>
    <w:p w14:paraId="5B4A57B3" w14:textId="77777777" w:rsidR="006F2713" w:rsidRPr="0057567A" w:rsidDel="003C51E6" w:rsidRDefault="006F2713" w:rsidP="006F2713">
      <w:pPr>
        <w:rPr>
          <w:noProof/>
          <w:sz w:val="20"/>
          <w:szCs w:val="20"/>
          <w:lang w:val="en-CA" w:eastAsia="ko-KR"/>
        </w:rPr>
      </w:pPr>
      <w:r w:rsidRPr="0057567A" w:rsidDel="003C51E6">
        <w:rPr>
          <w:noProof/>
          <w:sz w:val="20"/>
          <w:szCs w:val="20"/>
          <w:lang w:val="en-CA" w:eastAsia="ko-KR"/>
        </w:rPr>
        <w:t>Inputs to this process are:</w:t>
      </w:r>
    </w:p>
    <w:p w14:paraId="4E1349F7"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luma location ( xCb, yCb ) specifying the top-left sample of the current coding block relative to the top</w:t>
      </w:r>
      <w:r w:rsidRPr="0057567A">
        <w:rPr>
          <w:noProof/>
          <w:sz w:val="20"/>
          <w:szCs w:val="20"/>
          <w:lang w:val="en-CA"/>
        </w:rPr>
        <w:noBreakHyphen/>
        <w:t>left luma sample of the current picture,</w:t>
      </w:r>
    </w:p>
    <w:p w14:paraId="55095DB3"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cbWidth specifying the width of the current coding block in luma samples,</w:t>
      </w:r>
    </w:p>
    <w:p w14:paraId="635C751E"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rPr>
      </w:pPr>
      <w:r w:rsidRPr="0057567A">
        <w:rPr>
          <w:noProof/>
          <w:sz w:val="20"/>
          <w:szCs w:val="20"/>
          <w:lang w:val="en-CA"/>
        </w:rPr>
        <w:t>a variable cbHeight specifying the height of the current coding block in luma samples,</w:t>
      </w:r>
    </w:p>
    <w:p w14:paraId="6D05D89C"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variables numSbX and numSbY specifying the number of luma coding subblocks in horizontal and vertical direction,</w:t>
      </w:r>
    </w:p>
    <w:p w14:paraId="1453DB46" w14:textId="77777777" w:rsidR="006F2713" w:rsidRPr="0057567A" w:rsidDel="003C51E6"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sidDel="003C51E6">
        <w:rPr>
          <w:noProof/>
          <w:sz w:val="20"/>
          <w:szCs w:val="20"/>
          <w:lang w:val="en-CA"/>
        </w:rPr>
        <w:t xml:space="preserve">the </w:t>
      </w:r>
      <w:r w:rsidRPr="0057567A" w:rsidDel="003C51E6">
        <w:rPr>
          <w:noProof/>
          <w:sz w:val="20"/>
          <w:szCs w:val="20"/>
          <w:lang w:val="en-CA" w:eastAsia="ko-KR"/>
        </w:rPr>
        <w:t>motion vectors</w:t>
      </w:r>
      <w:r w:rsidRPr="0057567A">
        <w:rPr>
          <w:noProof/>
          <w:sz w:val="20"/>
          <w:szCs w:val="20"/>
          <w:lang w:val="en-CA" w:eastAsia="ko-KR"/>
        </w:rPr>
        <w:t xml:space="preserve"> </w:t>
      </w:r>
      <w:r w:rsidRPr="0057567A" w:rsidDel="003C51E6">
        <w:rPr>
          <w:noProof/>
          <w:sz w:val="20"/>
          <w:szCs w:val="20"/>
          <w:lang w:val="en-CA" w:eastAsia="ko-KR"/>
        </w:rPr>
        <w:t>mv</w:t>
      </w:r>
      <w:r w:rsidRPr="0057567A">
        <w:rPr>
          <w:noProof/>
          <w:sz w:val="20"/>
          <w:szCs w:val="20"/>
          <w:lang w:val="en-CA" w:eastAsia="ko-KR"/>
        </w:rPr>
        <w:t>[ xSbIdx ][ ySbIdx ] with xSbIdx = 0 .. numSbX </w:t>
      </w:r>
      <w:r w:rsidRPr="0057567A">
        <w:rPr>
          <w:noProof/>
          <w:sz w:val="20"/>
          <w:szCs w:val="20"/>
          <w:lang w:val="en-CA"/>
        </w:rPr>
        <w:t>−</w:t>
      </w:r>
      <w:r w:rsidRPr="0057567A">
        <w:rPr>
          <w:noProof/>
          <w:sz w:val="20"/>
          <w:szCs w:val="20"/>
          <w:lang w:val="en-CA" w:eastAsia="ko-KR"/>
        </w:rPr>
        <w:t> 1, and ySbIdx = 0 .. numSbY − 1</w:t>
      </w:r>
      <w:r w:rsidRPr="0057567A" w:rsidDel="003C51E6">
        <w:rPr>
          <w:noProof/>
          <w:sz w:val="20"/>
          <w:szCs w:val="20"/>
          <w:lang w:val="en-CA" w:eastAsia="ko-KR"/>
        </w:rPr>
        <w:t>,</w:t>
      </w:r>
    </w:p>
    <w:p w14:paraId="700FD6FB"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sidDel="003C51E6">
        <w:rPr>
          <w:noProof/>
          <w:sz w:val="20"/>
          <w:szCs w:val="20"/>
          <w:lang w:val="en-CA"/>
        </w:rPr>
        <w:t xml:space="preserve">a variable cIdx specifying </w:t>
      </w:r>
      <w:r w:rsidRPr="0057567A">
        <w:rPr>
          <w:noProof/>
          <w:sz w:val="20"/>
          <w:szCs w:val="20"/>
          <w:lang w:val="en-CA"/>
        </w:rPr>
        <w:t xml:space="preserve">the </w:t>
      </w:r>
      <w:r w:rsidRPr="0057567A" w:rsidDel="003C51E6">
        <w:rPr>
          <w:noProof/>
          <w:sz w:val="20"/>
          <w:szCs w:val="20"/>
          <w:lang w:val="en-CA"/>
        </w:rPr>
        <w:t>colour component index</w:t>
      </w:r>
      <w:r w:rsidRPr="0057567A">
        <w:rPr>
          <w:noProof/>
          <w:sz w:val="20"/>
          <w:szCs w:val="20"/>
          <w:lang w:val="en-CA"/>
        </w:rPr>
        <w:t xml:space="preserve"> of the current block</w:t>
      </w:r>
      <w:r w:rsidRPr="0057567A" w:rsidDel="003C51E6">
        <w:rPr>
          <w:noProof/>
          <w:sz w:val="20"/>
          <w:szCs w:val="20"/>
          <w:lang w:val="en-CA" w:eastAsia="ko-KR"/>
        </w:rPr>
        <w:t>.</w:t>
      </w:r>
    </w:p>
    <w:p w14:paraId="2AB7511F" w14:textId="77777777" w:rsidR="006F2713" w:rsidRPr="0057567A" w:rsidDel="003C51E6" w:rsidRDefault="006F2713" w:rsidP="006F2713">
      <w:pPr>
        <w:tabs>
          <w:tab w:val="left" w:pos="794"/>
          <w:tab w:val="left" w:pos="1191"/>
          <w:tab w:val="left" w:pos="1588"/>
          <w:tab w:val="left" w:pos="1985"/>
        </w:tabs>
        <w:overflowPunct w:val="0"/>
        <w:autoSpaceDE w:val="0"/>
        <w:autoSpaceDN w:val="0"/>
        <w:adjustRightInd w:val="0"/>
        <w:spacing w:before="136"/>
        <w:ind w:left="400"/>
        <w:jc w:val="both"/>
        <w:textAlignment w:val="baseline"/>
        <w:rPr>
          <w:noProof/>
          <w:sz w:val="20"/>
          <w:szCs w:val="20"/>
          <w:lang w:val="en-CA" w:eastAsia="ko-KR"/>
        </w:rPr>
      </w:pPr>
    </w:p>
    <w:p w14:paraId="55AFE881" w14:textId="77777777" w:rsidR="006F2713" w:rsidRPr="0057567A" w:rsidDel="003C51E6" w:rsidRDefault="006F2713" w:rsidP="006F2713">
      <w:pPr>
        <w:tabs>
          <w:tab w:val="left" w:pos="284"/>
        </w:tabs>
        <w:ind w:left="284" w:hanging="284"/>
        <w:rPr>
          <w:noProof/>
          <w:sz w:val="20"/>
          <w:szCs w:val="20"/>
          <w:lang w:val="en-CA" w:eastAsia="ko-KR"/>
        </w:rPr>
      </w:pPr>
      <w:r w:rsidRPr="0057567A" w:rsidDel="003C51E6">
        <w:rPr>
          <w:noProof/>
          <w:sz w:val="20"/>
          <w:szCs w:val="20"/>
          <w:lang w:val="en-CA" w:eastAsia="ko-KR"/>
        </w:rPr>
        <w:t>Outputs of this process are:</w:t>
      </w:r>
    </w:p>
    <w:p w14:paraId="58777953" w14:textId="77777777" w:rsidR="006F2713" w:rsidRPr="0057567A" w:rsidRDefault="006F2713" w:rsidP="002110D5">
      <w:pPr>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sidDel="003C51E6">
        <w:rPr>
          <w:noProof/>
          <w:sz w:val="20"/>
          <w:szCs w:val="20"/>
          <w:lang w:val="en-CA"/>
        </w:rPr>
        <w:t>an array predSample</w:t>
      </w:r>
      <w:r w:rsidRPr="0057567A">
        <w:rPr>
          <w:noProof/>
          <w:sz w:val="20"/>
          <w:szCs w:val="20"/>
          <w:lang w:val="en-CA"/>
        </w:rPr>
        <w:t xml:space="preserve">s </w:t>
      </w:r>
      <w:r w:rsidRPr="0057567A" w:rsidDel="003C51E6">
        <w:rPr>
          <w:noProof/>
          <w:sz w:val="20"/>
          <w:szCs w:val="20"/>
          <w:lang w:val="en-CA"/>
        </w:rPr>
        <w:t>of prediction samples</w:t>
      </w:r>
      <w:r w:rsidRPr="0057567A">
        <w:rPr>
          <w:noProof/>
          <w:sz w:val="20"/>
          <w:szCs w:val="20"/>
          <w:lang w:val="en-CA"/>
        </w:rPr>
        <w:t>.</w:t>
      </w:r>
    </w:p>
    <w:p w14:paraId="7A764488" w14:textId="77777777" w:rsidR="006F2713" w:rsidRPr="0057567A" w:rsidRDefault="006F2713" w:rsidP="006F2713">
      <w:pPr>
        <w:rPr>
          <w:noProof/>
          <w:sz w:val="20"/>
          <w:szCs w:val="20"/>
          <w:lang w:val="en-CA" w:eastAsia="ko-KR"/>
        </w:rPr>
      </w:pPr>
      <w:r w:rsidRPr="0057567A" w:rsidDel="003C51E6">
        <w:rPr>
          <w:noProof/>
          <w:sz w:val="20"/>
          <w:szCs w:val="20"/>
          <w:lang w:val="en-CA" w:eastAsia="ko-KR"/>
        </w:rPr>
        <w:t>Let predSamplesL0</w:t>
      </w:r>
      <w:r w:rsidRPr="0057567A" w:rsidDel="003C51E6">
        <w:rPr>
          <w:noProof/>
          <w:sz w:val="20"/>
          <w:szCs w:val="20"/>
          <w:vertAlign w:val="subscript"/>
          <w:lang w:val="en-CA" w:eastAsia="ko-KR"/>
        </w:rPr>
        <w:t>L</w:t>
      </w:r>
      <w:r w:rsidRPr="0057567A">
        <w:rPr>
          <w:noProof/>
          <w:sz w:val="20"/>
          <w:szCs w:val="20"/>
          <w:lang w:val="en-CA" w:eastAsia="ko-KR"/>
        </w:rPr>
        <w:t>,</w:t>
      </w:r>
      <w:r w:rsidRPr="0057567A" w:rsidDel="003C51E6">
        <w:rPr>
          <w:noProof/>
          <w:sz w:val="20"/>
          <w:szCs w:val="20"/>
          <w:lang w:val="en-CA" w:eastAsia="ko-KR"/>
        </w:rPr>
        <w:t xml:space="preserve"> </w:t>
      </w:r>
      <w:r w:rsidRPr="0057567A">
        <w:rPr>
          <w:rFonts w:eastAsia="PMingLiU"/>
          <w:noProof/>
          <w:sz w:val="20"/>
          <w:szCs w:val="20"/>
          <w:lang w:val="en-CA" w:eastAsia="zh-TW"/>
        </w:rPr>
        <w:t xml:space="preserve">and </w:t>
      </w:r>
      <w:r w:rsidRPr="0057567A">
        <w:rPr>
          <w:noProof/>
          <w:sz w:val="20"/>
          <w:szCs w:val="20"/>
          <w:lang w:val="en-CA" w:eastAsia="ko-KR"/>
        </w:rPr>
        <w:t>predSamples</w:t>
      </w:r>
      <w:r w:rsidRPr="0057567A" w:rsidDel="003C51E6">
        <w:rPr>
          <w:noProof/>
          <w:sz w:val="20"/>
          <w:szCs w:val="20"/>
          <w:lang w:val="en-CA" w:eastAsia="ko-KR"/>
        </w:rPr>
        <w:t>L</w:t>
      </w:r>
      <w:r w:rsidRPr="0057567A">
        <w:rPr>
          <w:noProof/>
          <w:sz w:val="20"/>
          <w:szCs w:val="20"/>
          <w:lang w:val="en-CA" w:eastAsia="ko-KR"/>
        </w:rPr>
        <w:t>1</w:t>
      </w:r>
      <w:r w:rsidRPr="0057567A" w:rsidDel="003C51E6">
        <w:rPr>
          <w:noProof/>
          <w:sz w:val="20"/>
          <w:szCs w:val="20"/>
          <w:vertAlign w:val="subscript"/>
          <w:lang w:val="en-CA" w:eastAsia="ko-KR"/>
        </w:rPr>
        <w:t>L</w:t>
      </w:r>
      <w:r w:rsidRPr="0057567A" w:rsidDel="003C51E6">
        <w:rPr>
          <w:noProof/>
          <w:sz w:val="20"/>
          <w:szCs w:val="20"/>
          <w:lang w:val="en-CA" w:eastAsia="ko-KR"/>
        </w:rPr>
        <w:t xml:space="preserve"> be </w:t>
      </w:r>
      <w:r w:rsidRPr="0057567A" w:rsidDel="003C51E6">
        <w:rPr>
          <w:noProof/>
          <w:sz w:val="20"/>
          <w:szCs w:val="20"/>
          <w:lang w:val="en-CA"/>
        </w:rPr>
        <w:t>(</w:t>
      </w:r>
      <w:r w:rsidRPr="0057567A">
        <w:rPr>
          <w:noProof/>
          <w:sz w:val="20"/>
          <w:szCs w:val="20"/>
          <w:lang w:val="en-CA"/>
        </w:rPr>
        <w:t>cbWidth</w:t>
      </w:r>
      <w:r w:rsidRPr="0057567A" w:rsidDel="003C51E6">
        <w:rPr>
          <w:noProof/>
          <w:sz w:val="20"/>
          <w:szCs w:val="20"/>
          <w:lang w:val="en-CA"/>
        </w:rPr>
        <w:t>)x(</w:t>
      </w:r>
      <w:r w:rsidRPr="0057567A">
        <w:rPr>
          <w:noProof/>
          <w:sz w:val="20"/>
          <w:szCs w:val="20"/>
          <w:lang w:val="en-CA"/>
        </w:rPr>
        <w:t>cbHeight</w:t>
      </w:r>
      <w:r w:rsidRPr="0057567A" w:rsidDel="003C51E6">
        <w:rPr>
          <w:noProof/>
          <w:sz w:val="20"/>
          <w:szCs w:val="20"/>
          <w:lang w:val="en-CA"/>
        </w:rPr>
        <w:t>)</w:t>
      </w:r>
      <w:r w:rsidRPr="0057567A" w:rsidDel="003C51E6">
        <w:rPr>
          <w:noProof/>
          <w:sz w:val="20"/>
          <w:szCs w:val="20"/>
          <w:lang w:val="en-CA" w:eastAsia="ko-KR"/>
        </w:rPr>
        <w:t xml:space="preserve"> arrays of predicted luma sample values and,</w:t>
      </w:r>
      <w:r w:rsidRPr="0057567A" w:rsidDel="003C51E6">
        <w:rPr>
          <w:noProof/>
          <w:sz w:val="20"/>
          <w:szCs w:val="20"/>
          <w:lang w:val="en-CA"/>
        </w:rPr>
        <w:t xml:space="preserve"> </w:t>
      </w:r>
      <w:r w:rsidRPr="0057567A" w:rsidDel="003C51E6">
        <w:rPr>
          <w:noProof/>
          <w:sz w:val="20"/>
          <w:szCs w:val="20"/>
          <w:lang w:val="en-CA" w:eastAsia="ko-KR"/>
        </w:rPr>
        <w:t>predSamplesL0</w:t>
      </w:r>
      <w:r w:rsidRPr="0057567A" w:rsidDel="003C51E6">
        <w:rPr>
          <w:noProof/>
          <w:sz w:val="20"/>
          <w:szCs w:val="20"/>
          <w:vertAlign w:val="subscript"/>
          <w:lang w:val="en-CA" w:eastAsia="ko-KR"/>
        </w:rPr>
        <w:t>Cb</w:t>
      </w:r>
      <w:r w:rsidRPr="0057567A" w:rsidDel="003C51E6">
        <w:rPr>
          <w:noProof/>
          <w:sz w:val="20"/>
          <w:szCs w:val="20"/>
          <w:lang w:val="en-CA" w:eastAsia="ko-KR"/>
        </w:rPr>
        <w:t>, predSamplesL1</w:t>
      </w:r>
      <w:r w:rsidRPr="0057567A" w:rsidDel="003C51E6">
        <w:rPr>
          <w:noProof/>
          <w:sz w:val="20"/>
          <w:szCs w:val="20"/>
          <w:vertAlign w:val="subscript"/>
          <w:lang w:val="en-CA" w:eastAsia="ko-KR"/>
        </w:rPr>
        <w:t>Cb</w:t>
      </w:r>
      <w:r w:rsidRPr="0057567A" w:rsidDel="003C51E6">
        <w:rPr>
          <w:noProof/>
          <w:sz w:val="20"/>
          <w:szCs w:val="20"/>
          <w:lang w:val="en-CA" w:eastAsia="ko-KR"/>
        </w:rPr>
        <w:t>, predSamplesL0</w:t>
      </w:r>
      <w:r w:rsidRPr="0057567A" w:rsidDel="003C51E6">
        <w:rPr>
          <w:noProof/>
          <w:sz w:val="20"/>
          <w:szCs w:val="20"/>
          <w:vertAlign w:val="subscript"/>
          <w:lang w:val="en-CA" w:eastAsia="ko-KR"/>
        </w:rPr>
        <w:t>Cr</w:t>
      </w:r>
      <w:r w:rsidRPr="0057567A" w:rsidDel="003C51E6">
        <w:rPr>
          <w:noProof/>
          <w:sz w:val="20"/>
          <w:szCs w:val="20"/>
          <w:lang w:val="en-CA" w:eastAsia="ko-KR"/>
        </w:rPr>
        <w:t xml:space="preserve"> and predSamplesL1</w:t>
      </w:r>
      <w:r w:rsidRPr="0057567A" w:rsidDel="003C51E6">
        <w:rPr>
          <w:noProof/>
          <w:sz w:val="20"/>
          <w:szCs w:val="20"/>
          <w:vertAlign w:val="subscript"/>
          <w:lang w:val="en-CA" w:eastAsia="ko-KR"/>
        </w:rPr>
        <w:t>Cr</w:t>
      </w:r>
      <w:r w:rsidRPr="0057567A">
        <w:rPr>
          <w:noProof/>
          <w:sz w:val="20"/>
          <w:szCs w:val="20"/>
          <w:lang w:val="en-CA" w:eastAsia="ko-KR"/>
        </w:rPr>
        <w:t xml:space="preserve"> </w:t>
      </w:r>
      <w:r w:rsidRPr="0057567A" w:rsidDel="003C51E6">
        <w:rPr>
          <w:noProof/>
          <w:sz w:val="20"/>
          <w:szCs w:val="20"/>
          <w:lang w:val="en-CA" w:eastAsia="ko-KR"/>
        </w:rPr>
        <w:t xml:space="preserve">be </w:t>
      </w:r>
      <w:r w:rsidRPr="0057567A" w:rsidDel="003C51E6">
        <w:rPr>
          <w:noProof/>
          <w:sz w:val="20"/>
          <w:szCs w:val="20"/>
          <w:lang w:val="en-CA"/>
        </w:rPr>
        <w:t>(</w:t>
      </w:r>
      <w:r w:rsidRPr="0057567A">
        <w:rPr>
          <w:noProof/>
          <w:sz w:val="20"/>
          <w:szCs w:val="20"/>
          <w:lang w:val="en-CA"/>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rPr>
        <w:t>)x(</w:t>
      </w:r>
      <w:r w:rsidRPr="0057567A">
        <w:rPr>
          <w:noProof/>
          <w:sz w:val="20"/>
          <w:szCs w:val="20"/>
          <w:lang w:val="en-CA"/>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rPr>
        <w:t>)</w:t>
      </w:r>
      <w:r w:rsidRPr="0057567A" w:rsidDel="003C51E6">
        <w:rPr>
          <w:noProof/>
          <w:sz w:val="20"/>
          <w:szCs w:val="20"/>
          <w:lang w:val="en-CA" w:eastAsia="ko-KR"/>
        </w:rPr>
        <w:t xml:space="preserve"> arrays of predicted chroma sample values.</w:t>
      </w:r>
    </w:p>
    <w:p w14:paraId="26301E61" w14:textId="77777777" w:rsidR="006F2713" w:rsidRPr="0057567A" w:rsidDel="003C51E6" w:rsidRDefault="006F2713" w:rsidP="006F2713">
      <w:pPr>
        <w:rPr>
          <w:noProof/>
          <w:sz w:val="20"/>
          <w:szCs w:val="20"/>
          <w:lang w:val="en-CA" w:eastAsia="ko-KR"/>
        </w:rPr>
      </w:pPr>
      <w:r w:rsidRPr="0057567A">
        <w:rPr>
          <w:noProof/>
          <w:sz w:val="20"/>
          <w:szCs w:val="20"/>
          <w:lang w:val="en-CA" w:eastAsia="ko-KR"/>
        </w:rPr>
        <w:t>T</w:t>
      </w:r>
      <w:r w:rsidRPr="0057567A" w:rsidDel="003C51E6">
        <w:rPr>
          <w:noProof/>
          <w:sz w:val="20"/>
          <w:szCs w:val="20"/>
          <w:lang w:val="en-CA" w:eastAsia="ko-KR"/>
        </w:rPr>
        <w:t>he reference indices refIdxL0</w:t>
      </w:r>
      <w:r w:rsidRPr="0057567A">
        <w:rPr>
          <w:noProof/>
          <w:sz w:val="20"/>
          <w:szCs w:val="20"/>
          <w:lang w:val="en-CA" w:eastAsia="ko-KR"/>
        </w:rPr>
        <w:t xml:space="preserve"> </w:t>
      </w:r>
      <w:r w:rsidRPr="0057567A" w:rsidDel="003C51E6">
        <w:rPr>
          <w:noProof/>
          <w:sz w:val="20"/>
          <w:szCs w:val="20"/>
          <w:lang w:val="en-CA" w:eastAsia="ko-KR"/>
        </w:rPr>
        <w:t>and refIdxL1</w:t>
      </w:r>
      <w:r w:rsidRPr="0057567A">
        <w:rPr>
          <w:noProof/>
          <w:sz w:val="20"/>
          <w:szCs w:val="20"/>
          <w:lang w:val="en-CA" w:eastAsia="ko-KR"/>
        </w:rPr>
        <w:t xml:space="preserve"> are set equal to </w:t>
      </w:r>
      <w:r w:rsidRPr="0057567A" w:rsidDel="003C51E6">
        <w:rPr>
          <w:noProof/>
          <w:sz w:val="20"/>
          <w:szCs w:val="20"/>
          <w:lang w:val="en-CA" w:eastAsia="ko-KR"/>
        </w:rPr>
        <w:t>−</w:t>
      </w:r>
      <w:r w:rsidRPr="0057567A">
        <w:rPr>
          <w:noProof/>
          <w:sz w:val="20"/>
          <w:szCs w:val="20"/>
          <w:lang w:val="en-CA" w:eastAsia="ko-KR"/>
        </w:rPr>
        <w:t>1.</w:t>
      </w:r>
    </w:p>
    <w:p w14:paraId="1F0A2437" w14:textId="77777777" w:rsidR="006F2713" w:rsidRPr="0057567A" w:rsidDel="003C51E6" w:rsidRDefault="006F2713" w:rsidP="006F2713">
      <w:pPr>
        <w:rPr>
          <w:noProof/>
          <w:sz w:val="20"/>
          <w:szCs w:val="20"/>
          <w:lang w:val="en-CA" w:eastAsia="ko-KR"/>
        </w:rPr>
      </w:pPr>
      <w:r w:rsidRPr="0057567A">
        <w:rPr>
          <w:noProof/>
          <w:sz w:val="20"/>
          <w:szCs w:val="20"/>
          <w:lang w:val="en-CA" w:eastAsia="ko-KR"/>
        </w:rPr>
        <w:t>T</w:t>
      </w:r>
      <w:r w:rsidRPr="0057567A" w:rsidDel="003C51E6">
        <w:rPr>
          <w:noProof/>
          <w:sz w:val="20"/>
          <w:szCs w:val="20"/>
          <w:lang w:val="en-CA" w:eastAsia="ko-KR"/>
        </w:rPr>
        <w:t>he prediction list utilization flags predFlagL0</w:t>
      </w:r>
      <w:r w:rsidRPr="0057567A">
        <w:rPr>
          <w:noProof/>
          <w:sz w:val="20"/>
          <w:szCs w:val="20"/>
          <w:lang w:val="en-CA" w:eastAsia="ko-KR"/>
        </w:rPr>
        <w:t>[ xSbIdx ][ ySbIdx ] are set equal to 1</w:t>
      </w:r>
      <w:r w:rsidRPr="0057567A" w:rsidDel="003C51E6">
        <w:rPr>
          <w:noProof/>
          <w:sz w:val="20"/>
          <w:szCs w:val="20"/>
          <w:lang w:val="en-CA" w:eastAsia="ko-KR"/>
        </w:rPr>
        <w:t xml:space="preserve"> and predFlagL1</w:t>
      </w:r>
      <w:r w:rsidRPr="0057567A">
        <w:rPr>
          <w:noProof/>
          <w:sz w:val="20"/>
          <w:szCs w:val="20"/>
          <w:lang w:val="en-CA" w:eastAsia="ko-KR"/>
        </w:rPr>
        <w:t>[ xSbIdx ][ ySbIdx ] are set equal to 0 with xSbIdx = 0 .. numSbX </w:t>
      </w:r>
      <w:r w:rsidRPr="0057567A">
        <w:rPr>
          <w:noProof/>
          <w:sz w:val="20"/>
          <w:szCs w:val="20"/>
          <w:lang w:val="en-CA"/>
        </w:rPr>
        <w:t>−</w:t>
      </w:r>
      <w:r w:rsidRPr="0057567A">
        <w:rPr>
          <w:noProof/>
          <w:sz w:val="20"/>
          <w:szCs w:val="20"/>
          <w:lang w:val="en-CA" w:eastAsia="ko-KR"/>
        </w:rPr>
        <w:t xml:space="preserve"> 1, and ySbIdx = 0 .. numSbY − 1, </w:t>
      </w:r>
    </w:p>
    <w:p w14:paraId="631C1590" w14:textId="77777777" w:rsidR="006F2713" w:rsidRPr="0057567A" w:rsidRDefault="006F2713" w:rsidP="006F2713">
      <w:pPr>
        <w:rPr>
          <w:noProof/>
          <w:sz w:val="20"/>
          <w:szCs w:val="20"/>
          <w:lang w:val="en-CA" w:eastAsia="ko-KR"/>
        </w:rPr>
      </w:pPr>
      <w:r w:rsidRPr="0057567A">
        <w:rPr>
          <w:noProof/>
          <w:sz w:val="20"/>
          <w:szCs w:val="20"/>
          <w:lang w:val="en-CA" w:eastAsia="ko-KR"/>
        </w:rPr>
        <w:t>The bi-prediction weight index gbiIdx is set equal to 0,</w:t>
      </w:r>
    </w:p>
    <w:p w14:paraId="47742F5F" w14:textId="77777777" w:rsidR="006F2713" w:rsidRPr="0057567A" w:rsidRDefault="006F2713" w:rsidP="006F2713">
      <w:pPr>
        <w:rPr>
          <w:noProof/>
          <w:sz w:val="20"/>
          <w:szCs w:val="20"/>
          <w:lang w:val="en-CA" w:eastAsia="ko-KR"/>
        </w:rPr>
      </w:pPr>
      <w:r w:rsidRPr="0057567A">
        <w:rPr>
          <w:noProof/>
          <w:sz w:val="20"/>
          <w:szCs w:val="20"/>
          <w:lang w:val="en-CA" w:eastAsia="ko-KR"/>
        </w:rPr>
        <w:t>The width and the height of the current coding sublock sbWidth and sbHeight in luma samples are derived as follows:</w:t>
      </w:r>
    </w:p>
    <w:p w14:paraId="4F4A253B" w14:textId="77777777" w:rsidR="006F2713" w:rsidRPr="0057567A" w:rsidRDefault="006F2713" w:rsidP="006F2713">
      <w:pPr>
        <w:pStyle w:val="Equation"/>
        <w:tabs>
          <w:tab w:val="clear" w:pos="1440"/>
          <w:tab w:val="left" w:pos="851"/>
          <w:tab w:val="left" w:pos="1134"/>
          <w:tab w:val="left" w:pos="1418"/>
        </w:tabs>
        <w:ind w:left="562"/>
        <w:rPr>
          <w:noProof/>
          <w:sz w:val="20"/>
          <w:lang w:val="en-CA" w:eastAsia="ko-KR"/>
        </w:rPr>
      </w:pPr>
      <w:r w:rsidRPr="0057567A">
        <w:rPr>
          <w:noProof/>
          <w:sz w:val="20"/>
          <w:lang w:val="en-CA" w:eastAsia="ko-KR"/>
        </w:rPr>
        <w:lastRenderedPageBreak/>
        <w:t>sbWidth  =  cbWidth / numSbX</w:t>
      </w:r>
      <w:r w:rsidRPr="0057567A">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994</w:t>
      </w:r>
      <w:r w:rsidRPr="0057567A" w:rsidDel="003C51E6">
        <w:rPr>
          <w:noProof/>
          <w:sz w:val="20"/>
          <w:lang w:val="en-CA"/>
        </w:rPr>
        <w:fldChar w:fldCharType="end"/>
      </w:r>
      <w:r w:rsidRPr="0057567A" w:rsidDel="003C51E6">
        <w:rPr>
          <w:noProof/>
          <w:sz w:val="20"/>
          <w:lang w:val="en-CA"/>
        </w:rPr>
        <w:t>)</w:t>
      </w:r>
    </w:p>
    <w:p w14:paraId="6A831A7A" w14:textId="77777777" w:rsidR="006F2713" w:rsidRPr="0057567A" w:rsidRDefault="006F2713" w:rsidP="006F2713">
      <w:pPr>
        <w:pStyle w:val="Equation"/>
        <w:tabs>
          <w:tab w:val="clear" w:pos="1440"/>
          <w:tab w:val="left" w:pos="851"/>
          <w:tab w:val="left" w:pos="1134"/>
          <w:tab w:val="left" w:pos="1418"/>
        </w:tabs>
        <w:ind w:left="562"/>
        <w:rPr>
          <w:noProof/>
          <w:sz w:val="20"/>
          <w:lang w:val="en-CA" w:eastAsia="ko-KR"/>
        </w:rPr>
      </w:pPr>
      <w:r w:rsidRPr="0057567A">
        <w:rPr>
          <w:noProof/>
          <w:sz w:val="20"/>
          <w:lang w:val="en-CA" w:eastAsia="ko-KR"/>
        </w:rPr>
        <w:t>sbHeight  =  cbHeight / numSbY</w:t>
      </w:r>
      <w:r w:rsidRPr="0057567A">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995</w:t>
      </w:r>
      <w:r w:rsidRPr="0057567A" w:rsidDel="003C51E6">
        <w:rPr>
          <w:noProof/>
          <w:sz w:val="20"/>
          <w:lang w:val="en-CA"/>
        </w:rPr>
        <w:fldChar w:fldCharType="end"/>
      </w:r>
      <w:r w:rsidRPr="0057567A" w:rsidDel="003C51E6">
        <w:rPr>
          <w:noProof/>
          <w:sz w:val="20"/>
          <w:lang w:val="en-CA"/>
        </w:rPr>
        <w:t>)</w:t>
      </w:r>
    </w:p>
    <w:p w14:paraId="429BB68D" w14:textId="77777777" w:rsidR="006F2713" w:rsidRPr="0057567A" w:rsidRDefault="006F2713" w:rsidP="006F2713">
      <w:pPr>
        <w:rPr>
          <w:noProof/>
          <w:sz w:val="20"/>
          <w:szCs w:val="20"/>
          <w:lang w:val="en-CA" w:eastAsia="ko-KR"/>
        </w:rPr>
      </w:pPr>
      <w:r w:rsidRPr="0057567A">
        <w:rPr>
          <w:noProof/>
          <w:sz w:val="20"/>
          <w:szCs w:val="20"/>
          <w:lang w:val="en-CA" w:eastAsia="ko-KR"/>
        </w:rPr>
        <w:t>For each coding subblock at subblock index ( xSbIdx, ySbIdx ) with xSbIdx = 0 .. numSbX </w:t>
      </w:r>
      <w:r w:rsidRPr="0057567A">
        <w:rPr>
          <w:noProof/>
          <w:sz w:val="20"/>
          <w:szCs w:val="20"/>
          <w:lang w:val="en-CA"/>
        </w:rPr>
        <w:t>−</w:t>
      </w:r>
      <w:r w:rsidRPr="0057567A">
        <w:rPr>
          <w:noProof/>
          <w:sz w:val="20"/>
          <w:szCs w:val="20"/>
          <w:lang w:val="en-CA" w:eastAsia="ko-KR"/>
        </w:rPr>
        <w:t> 1, and ySbIdx = 0 .. numSbY − 1, the following applies:</w:t>
      </w:r>
    </w:p>
    <w:p w14:paraId="6AB71F34"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eastAsia="ko-KR"/>
        </w:rPr>
      </w:pPr>
      <w:r w:rsidRPr="0057567A">
        <w:rPr>
          <w:noProof/>
          <w:sz w:val="20"/>
          <w:szCs w:val="20"/>
          <w:lang w:val="en-CA" w:eastAsia="ko-KR"/>
        </w:rPr>
        <w:t xml:space="preserve">The </w:t>
      </w:r>
      <w:r w:rsidRPr="0057567A">
        <w:rPr>
          <w:noProof/>
          <w:sz w:val="20"/>
          <w:szCs w:val="20"/>
          <w:lang w:val="en-CA"/>
        </w:rPr>
        <w:t xml:space="preserve">luma location </w:t>
      </w:r>
      <w:r w:rsidRPr="0057567A">
        <w:rPr>
          <w:noProof/>
          <w:sz w:val="20"/>
          <w:szCs w:val="20"/>
          <w:lang w:val="en-CA" w:eastAsia="ko-KR"/>
        </w:rPr>
        <w:t>( xSb, ySb )</w:t>
      </w:r>
      <w:r w:rsidRPr="0057567A">
        <w:rPr>
          <w:noProof/>
          <w:sz w:val="20"/>
          <w:szCs w:val="20"/>
          <w:lang w:val="en-CA"/>
        </w:rPr>
        <w:t xml:space="preserve"> specifying the top-left sample of the current coding subblock relative to the top</w:t>
      </w:r>
      <w:r w:rsidRPr="0057567A">
        <w:rPr>
          <w:noProof/>
          <w:sz w:val="20"/>
          <w:szCs w:val="20"/>
          <w:lang w:val="en-CA"/>
        </w:rPr>
        <w:noBreakHyphen/>
        <w:t>left luma sample of the current picture</w:t>
      </w:r>
      <w:r w:rsidRPr="0057567A">
        <w:rPr>
          <w:noProof/>
          <w:sz w:val="20"/>
          <w:szCs w:val="20"/>
          <w:lang w:val="en-CA" w:eastAsia="ko-KR"/>
        </w:rPr>
        <w:t xml:space="preserve"> is derived as follows:</w:t>
      </w:r>
    </w:p>
    <w:p w14:paraId="0E3501E2" w14:textId="77777777" w:rsidR="006F2713" w:rsidRPr="0057567A" w:rsidRDefault="006F2713" w:rsidP="006F2713">
      <w:pPr>
        <w:pStyle w:val="Equation"/>
        <w:tabs>
          <w:tab w:val="clear" w:pos="1440"/>
          <w:tab w:val="left" w:pos="851"/>
          <w:tab w:val="left" w:pos="1134"/>
          <w:tab w:val="left" w:pos="1418"/>
        </w:tabs>
        <w:ind w:left="562"/>
        <w:rPr>
          <w:noProof/>
          <w:sz w:val="20"/>
          <w:lang w:val="en-CA" w:eastAsia="ko-KR"/>
        </w:rPr>
      </w:pPr>
      <w:r w:rsidRPr="0057567A">
        <w:rPr>
          <w:noProof/>
          <w:sz w:val="20"/>
          <w:lang w:val="en-CA" w:eastAsia="ko-KR"/>
        </w:rPr>
        <w:t>( xSb, ySb )  =  ( xCb + xSbIdx * sbWidth, yCb + ySbIdx * sbHeight )</w:t>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996</w:t>
      </w:r>
      <w:r w:rsidRPr="0057567A" w:rsidDel="003C51E6">
        <w:rPr>
          <w:noProof/>
          <w:sz w:val="20"/>
          <w:lang w:val="en-CA"/>
        </w:rPr>
        <w:fldChar w:fldCharType="end"/>
      </w:r>
      <w:r w:rsidRPr="0057567A" w:rsidDel="003C51E6">
        <w:rPr>
          <w:noProof/>
          <w:sz w:val="20"/>
          <w:lang w:val="en-CA"/>
        </w:rPr>
        <w:t>)</w:t>
      </w:r>
    </w:p>
    <w:p w14:paraId="2295F579"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eastAsia="ko-KR"/>
        </w:rPr>
      </w:pPr>
      <w:r w:rsidRPr="0057567A">
        <w:rPr>
          <w:noProof/>
          <w:sz w:val="20"/>
          <w:szCs w:val="20"/>
          <w:lang w:val="en-CA" w:eastAsia="ko-KR"/>
        </w:rPr>
        <w:t>The variable bdofFlag is set equal to FALSE.</w:t>
      </w:r>
    </w:p>
    <w:p w14:paraId="6DF6E989" w14:textId="77777777" w:rsidR="006F2713" w:rsidRPr="0057567A" w:rsidRDefault="006F2713" w:rsidP="006F2713">
      <w:pPr>
        <w:rPr>
          <w:noProof/>
          <w:sz w:val="20"/>
          <w:szCs w:val="20"/>
          <w:lang w:val="en-CA"/>
        </w:rPr>
      </w:pPr>
      <w:r w:rsidRPr="0057567A" w:rsidDel="003C51E6">
        <w:rPr>
          <w:noProof/>
          <w:sz w:val="20"/>
          <w:szCs w:val="20"/>
          <w:lang w:val="en-CA" w:eastAsia="ko-KR"/>
        </w:rPr>
        <w:t xml:space="preserve">The </w:t>
      </w:r>
      <w:r w:rsidRPr="0057567A">
        <w:rPr>
          <w:noProof/>
          <w:sz w:val="20"/>
          <w:szCs w:val="20"/>
          <w:lang w:val="en-CA" w:eastAsia="ko-KR"/>
        </w:rPr>
        <w:t>current decoded</w:t>
      </w:r>
      <w:r w:rsidRPr="0057567A" w:rsidDel="003C51E6">
        <w:rPr>
          <w:noProof/>
          <w:sz w:val="20"/>
          <w:szCs w:val="20"/>
          <w:lang w:val="en-CA" w:eastAsia="ko-KR"/>
        </w:rPr>
        <w:t xml:space="preserve"> picture </w:t>
      </w:r>
      <w:r w:rsidRPr="0057567A" w:rsidDel="003C51E6">
        <w:rPr>
          <w:noProof/>
          <w:sz w:val="20"/>
          <w:szCs w:val="20"/>
          <w:lang w:val="en-CA"/>
        </w:rPr>
        <w:t xml:space="preserve">consists of a </w:t>
      </w:r>
      <w:r w:rsidRPr="0057567A" w:rsidDel="003C51E6">
        <w:rPr>
          <w:noProof/>
          <w:sz w:val="20"/>
          <w:szCs w:val="20"/>
          <w:lang w:val="en-CA" w:eastAsia="ko-KR"/>
        </w:rPr>
        <w:t>pic_width_in_luma_samples by pic_height_in_luma_samples</w:t>
      </w:r>
      <w:r w:rsidRPr="0057567A" w:rsidDel="003C51E6">
        <w:rPr>
          <w:noProof/>
          <w:sz w:val="20"/>
          <w:szCs w:val="20"/>
          <w:lang w:val="en-CA"/>
        </w:rPr>
        <w:t xml:space="preserve"> array of luma samples </w:t>
      </w:r>
      <w:r w:rsidRPr="0057567A">
        <w:rPr>
          <w:noProof/>
          <w:sz w:val="20"/>
          <w:szCs w:val="20"/>
          <w:lang w:val="en-CA"/>
        </w:rPr>
        <w:t>currPic</w:t>
      </w:r>
      <w:r w:rsidRPr="0057567A" w:rsidDel="003C51E6">
        <w:rPr>
          <w:noProof/>
          <w:sz w:val="20"/>
          <w:szCs w:val="20"/>
          <w:vertAlign w:val="subscript"/>
          <w:lang w:val="en-CA"/>
        </w:rPr>
        <w:t>L</w:t>
      </w:r>
      <w:r w:rsidRPr="0057567A" w:rsidDel="003C51E6">
        <w:rPr>
          <w:noProof/>
          <w:sz w:val="20"/>
          <w:szCs w:val="20"/>
          <w:lang w:val="en-CA"/>
        </w:rPr>
        <w:t xml:space="preserve"> and two PicWidthInSamplesC by PicHeightInSamplesC arrays of chroma samples </w:t>
      </w:r>
      <w:r w:rsidRPr="0057567A">
        <w:rPr>
          <w:noProof/>
          <w:sz w:val="20"/>
          <w:szCs w:val="20"/>
          <w:lang w:val="en-CA"/>
        </w:rPr>
        <w:t>currPic</w:t>
      </w:r>
      <w:r w:rsidRPr="0057567A" w:rsidDel="003C51E6">
        <w:rPr>
          <w:noProof/>
          <w:sz w:val="20"/>
          <w:szCs w:val="20"/>
          <w:vertAlign w:val="subscript"/>
          <w:lang w:val="en-CA"/>
        </w:rPr>
        <w:t>Cb</w:t>
      </w:r>
      <w:r w:rsidRPr="0057567A" w:rsidDel="003C51E6">
        <w:rPr>
          <w:noProof/>
          <w:sz w:val="20"/>
          <w:szCs w:val="20"/>
          <w:lang w:val="en-CA"/>
        </w:rPr>
        <w:t xml:space="preserve"> and </w:t>
      </w:r>
      <w:r w:rsidRPr="0057567A">
        <w:rPr>
          <w:noProof/>
          <w:sz w:val="20"/>
          <w:szCs w:val="20"/>
          <w:lang w:val="en-CA"/>
        </w:rPr>
        <w:t>currPic</w:t>
      </w:r>
      <w:r w:rsidRPr="0057567A" w:rsidDel="003C51E6">
        <w:rPr>
          <w:noProof/>
          <w:sz w:val="20"/>
          <w:szCs w:val="20"/>
          <w:vertAlign w:val="subscript"/>
          <w:lang w:val="en-CA"/>
        </w:rPr>
        <w:t>C</w:t>
      </w:r>
      <w:r w:rsidRPr="0057567A">
        <w:rPr>
          <w:noProof/>
          <w:sz w:val="20"/>
          <w:szCs w:val="20"/>
          <w:vertAlign w:val="subscript"/>
          <w:lang w:val="en-CA"/>
        </w:rPr>
        <w:t>r</w:t>
      </w:r>
      <w:r w:rsidRPr="0057567A">
        <w:rPr>
          <w:noProof/>
          <w:sz w:val="20"/>
          <w:szCs w:val="20"/>
          <w:lang w:val="en-CA"/>
        </w:rPr>
        <w:t xml:space="preserve">. </w:t>
      </w:r>
      <w:r w:rsidRPr="0057567A" w:rsidDel="003C51E6">
        <w:rPr>
          <w:noProof/>
          <w:sz w:val="20"/>
          <w:szCs w:val="20"/>
          <w:lang w:val="en-CA"/>
        </w:rPr>
        <w:t xml:space="preserve">The </w:t>
      </w:r>
      <w:r w:rsidRPr="0057567A">
        <w:rPr>
          <w:noProof/>
          <w:sz w:val="20"/>
          <w:szCs w:val="20"/>
          <w:lang w:val="en-CA"/>
        </w:rPr>
        <w:t>current decoded</w:t>
      </w:r>
      <w:r w:rsidRPr="0057567A" w:rsidDel="003C51E6">
        <w:rPr>
          <w:noProof/>
          <w:sz w:val="20"/>
          <w:szCs w:val="20"/>
          <w:lang w:val="en-CA"/>
        </w:rPr>
        <w:t xml:space="preserve"> picture sample arrays </w:t>
      </w:r>
      <w:r w:rsidRPr="0057567A">
        <w:rPr>
          <w:noProof/>
          <w:sz w:val="20"/>
          <w:szCs w:val="20"/>
          <w:lang w:val="en-CA"/>
        </w:rPr>
        <w:t>currPic</w:t>
      </w:r>
      <w:r w:rsidRPr="0057567A" w:rsidDel="003C51E6">
        <w:rPr>
          <w:noProof/>
          <w:sz w:val="20"/>
          <w:szCs w:val="20"/>
          <w:vertAlign w:val="subscript"/>
          <w:lang w:val="en-CA"/>
        </w:rPr>
        <w:t>L</w:t>
      </w:r>
      <w:r w:rsidRPr="0057567A" w:rsidDel="003C51E6">
        <w:rPr>
          <w:noProof/>
          <w:sz w:val="20"/>
          <w:szCs w:val="20"/>
          <w:lang w:val="en-CA"/>
        </w:rPr>
        <w:t xml:space="preserve">, </w:t>
      </w:r>
      <w:r w:rsidRPr="0057567A">
        <w:rPr>
          <w:noProof/>
          <w:sz w:val="20"/>
          <w:szCs w:val="20"/>
          <w:lang w:val="en-CA"/>
        </w:rPr>
        <w:t>currPic</w:t>
      </w:r>
      <w:r w:rsidRPr="0057567A" w:rsidDel="003C51E6">
        <w:rPr>
          <w:noProof/>
          <w:sz w:val="20"/>
          <w:szCs w:val="20"/>
          <w:vertAlign w:val="subscript"/>
          <w:lang w:val="en-CA"/>
        </w:rPr>
        <w:t>Cb</w:t>
      </w:r>
      <w:r w:rsidRPr="0057567A" w:rsidDel="003C51E6">
        <w:rPr>
          <w:noProof/>
          <w:sz w:val="20"/>
          <w:szCs w:val="20"/>
          <w:lang w:val="en-CA"/>
        </w:rPr>
        <w:t xml:space="preserve"> and </w:t>
      </w:r>
      <w:r w:rsidRPr="0057567A">
        <w:rPr>
          <w:noProof/>
          <w:sz w:val="20"/>
          <w:szCs w:val="20"/>
          <w:lang w:val="en-CA"/>
        </w:rPr>
        <w:t>currPic</w:t>
      </w:r>
      <w:r w:rsidRPr="0057567A" w:rsidDel="003C51E6">
        <w:rPr>
          <w:noProof/>
          <w:sz w:val="20"/>
          <w:szCs w:val="20"/>
          <w:vertAlign w:val="subscript"/>
          <w:lang w:val="en-CA"/>
        </w:rPr>
        <w:t>C</w:t>
      </w:r>
      <w:r w:rsidRPr="0057567A">
        <w:rPr>
          <w:noProof/>
          <w:sz w:val="20"/>
          <w:szCs w:val="20"/>
          <w:vertAlign w:val="subscript"/>
          <w:lang w:val="en-CA"/>
        </w:rPr>
        <w:t>r</w:t>
      </w:r>
      <w:r w:rsidRPr="0057567A" w:rsidDel="003C51E6">
        <w:rPr>
          <w:noProof/>
          <w:sz w:val="20"/>
          <w:szCs w:val="20"/>
          <w:lang w:val="en-CA"/>
        </w:rPr>
        <w:t xml:space="preserve"> correspond to decoded sample arrays S</w:t>
      </w:r>
      <w:r w:rsidRPr="0057567A" w:rsidDel="003C51E6">
        <w:rPr>
          <w:noProof/>
          <w:sz w:val="20"/>
          <w:szCs w:val="20"/>
          <w:vertAlign w:val="subscript"/>
          <w:lang w:val="en-CA"/>
        </w:rPr>
        <w:t>L</w:t>
      </w:r>
      <w:r w:rsidRPr="0057567A" w:rsidDel="003C51E6">
        <w:rPr>
          <w:noProof/>
          <w:sz w:val="20"/>
          <w:szCs w:val="20"/>
          <w:lang w:val="en-CA"/>
        </w:rPr>
        <w:t>, S</w:t>
      </w:r>
      <w:r w:rsidRPr="0057567A" w:rsidDel="003C51E6">
        <w:rPr>
          <w:noProof/>
          <w:sz w:val="20"/>
          <w:szCs w:val="20"/>
          <w:vertAlign w:val="subscript"/>
          <w:lang w:val="en-CA"/>
        </w:rPr>
        <w:t>Cb</w:t>
      </w:r>
      <w:r w:rsidRPr="0057567A" w:rsidDel="003C51E6">
        <w:rPr>
          <w:noProof/>
          <w:sz w:val="20"/>
          <w:szCs w:val="20"/>
          <w:lang w:val="en-CA"/>
        </w:rPr>
        <w:t xml:space="preserve"> and S</w:t>
      </w:r>
      <w:r w:rsidRPr="0057567A" w:rsidDel="003C51E6">
        <w:rPr>
          <w:noProof/>
          <w:sz w:val="20"/>
          <w:szCs w:val="20"/>
          <w:vertAlign w:val="subscript"/>
          <w:lang w:val="en-CA"/>
        </w:rPr>
        <w:t>Cr</w:t>
      </w:r>
      <w:r w:rsidRPr="0057567A" w:rsidDel="003C51E6">
        <w:rPr>
          <w:noProof/>
          <w:sz w:val="20"/>
          <w:szCs w:val="20"/>
          <w:lang w:val="en-CA"/>
        </w:rPr>
        <w:t xml:space="preserve"> derived in clause </w:t>
      </w:r>
      <w:r w:rsidRPr="0057567A">
        <w:rPr>
          <w:noProof/>
          <w:sz w:val="20"/>
          <w:szCs w:val="20"/>
          <w:highlight w:val="yellow"/>
          <w:lang w:val="en-CA"/>
        </w:rPr>
        <w:fldChar w:fldCharType="begin" w:fldLock="1"/>
      </w:r>
      <w:r w:rsidRPr="0057567A">
        <w:rPr>
          <w:noProof/>
          <w:sz w:val="20"/>
          <w:szCs w:val="20"/>
          <w:lang w:val="en-CA"/>
        </w:rPr>
        <w:instrText xml:space="preserve"> REF _Ref525237963 \r \h </w:instrText>
      </w:r>
      <w:r w:rsidRPr="0057567A">
        <w:rPr>
          <w:noProof/>
          <w:sz w:val="20"/>
          <w:szCs w:val="20"/>
          <w:highlight w:val="yellow"/>
          <w:lang w:val="en-CA"/>
        </w:rPr>
        <w:instrText xml:space="preserve"> \* MERGEFORMAT </w:instrText>
      </w:r>
      <w:r w:rsidRPr="0057567A">
        <w:rPr>
          <w:noProof/>
          <w:sz w:val="20"/>
          <w:szCs w:val="20"/>
          <w:highlight w:val="yellow"/>
          <w:lang w:val="en-CA"/>
        </w:rPr>
      </w:r>
      <w:r w:rsidRPr="0057567A">
        <w:rPr>
          <w:noProof/>
          <w:sz w:val="20"/>
          <w:szCs w:val="20"/>
          <w:highlight w:val="yellow"/>
          <w:lang w:val="en-CA"/>
        </w:rPr>
        <w:fldChar w:fldCharType="separate"/>
      </w:r>
      <w:r w:rsidRPr="0057567A">
        <w:rPr>
          <w:noProof/>
          <w:sz w:val="20"/>
          <w:szCs w:val="20"/>
          <w:lang w:val="en-CA"/>
        </w:rPr>
        <w:t>8.8</w:t>
      </w:r>
      <w:r w:rsidRPr="0057567A">
        <w:rPr>
          <w:noProof/>
          <w:sz w:val="20"/>
          <w:szCs w:val="20"/>
          <w:highlight w:val="yellow"/>
          <w:lang w:val="en-CA"/>
        </w:rPr>
        <w:fldChar w:fldCharType="end"/>
      </w:r>
      <w:r w:rsidRPr="0057567A" w:rsidDel="003C51E6">
        <w:rPr>
          <w:noProof/>
          <w:sz w:val="20"/>
          <w:szCs w:val="20"/>
          <w:lang w:val="en-CA"/>
        </w:rPr>
        <w:t xml:space="preserve"> for </w:t>
      </w:r>
      <w:r w:rsidRPr="0057567A">
        <w:rPr>
          <w:noProof/>
          <w:sz w:val="20"/>
          <w:szCs w:val="20"/>
          <w:lang w:val="en-CA"/>
        </w:rPr>
        <w:t>the</w:t>
      </w:r>
      <w:r w:rsidRPr="0057567A" w:rsidDel="003C51E6">
        <w:rPr>
          <w:noProof/>
          <w:sz w:val="20"/>
          <w:szCs w:val="20"/>
          <w:lang w:val="en-CA"/>
        </w:rPr>
        <w:t xml:space="preserve"> </w:t>
      </w:r>
      <w:r w:rsidRPr="0057567A">
        <w:rPr>
          <w:noProof/>
          <w:sz w:val="20"/>
          <w:szCs w:val="20"/>
          <w:lang w:val="en-CA"/>
        </w:rPr>
        <w:t xml:space="preserve">current </w:t>
      </w:r>
      <w:r w:rsidRPr="0057567A" w:rsidDel="003C51E6">
        <w:rPr>
          <w:noProof/>
          <w:sz w:val="20"/>
          <w:szCs w:val="20"/>
          <w:lang w:val="en-CA"/>
        </w:rPr>
        <w:t>decoded picture.</w:t>
      </w:r>
    </w:p>
    <w:p w14:paraId="346A3105" w14:textId="77777777" w:rsidR="006F2713" w:rsidRPr="0057567A" w:rsidDel="003C51E6" w:rsidRDefault="006F2713" w:rsidP="002110D5">
      <w:pPr>
        <w:numPr>
          <w:ilvl w:val="0"/>
          <w:numId w:val="5"/>
        </w:numPr>
        <w:tabs>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If cIdx is equal to 0, the following applies:</w:t>
      </w:r>
    </w:p>
    <w:p w14:paraId="68E75738" w14:textId="77777777" w:rsidR="006F2713" w:rsidRPr="0057567A" w:rsidRDefault="006F2713" w:rsidP="002110D5">
      <w:pPr>
        <w:numPr>
          <w:ilvl w:val="1"/>
          <w:numId w:val="5"/>
        </w:numPr>
        <w:tabs>
          <w:tab w:val="clear" w:pos="850"/>
          <w:tab w:val="num" w:pos="800"/>
          <w:tab w:val="left" w:pos="1588"/>
          <w:tab w:val="left" w:pos="1985"/>
        </w:tabs>
        <w:overflowPunct w:val="0"/>
        <w:autoSpaceDE w:val="0"/>
        <w:autoSpaceDN w:val="0"/>
        <w:adjustRightInd w:val="0"/>
        <w:spacing w:before="136"/>
        <w:ind w:left="800"/>
        <w:jc w:val="both"/>
        <w:textAlignment w:val="baseline"/>
        <w:rPr>
          <w:noProof/>
          <w:sz w:val="20"/>
          <w:szCs w:val="20"/>
          <w:lang w:val="en-CA" w:eastAsia="ko-KR"/>
        </w:rPr>
      </w:pPr>
      <w:r w:rsidRPr="0057567A" w:rsidDel="003C51E6">
        <w:rPr>
          <w:noProof/>
          <w:sz w:val="20"/>
          <w:szCs w:val="20"/>
          <w:lang w:val="en-CA" w:eastAsia="ko-KR"/>
        </w:rPr>
        <w:t xml:space="preserve">The array </w:t>
      </w:r>
      <w:r w:rsidRPr="0057567A">
        <w:rPr>
          <w:noProof/>
          <w:sz w:val="20"/>
          <w:szCs w:val="20"/>
          <w:lang w:val="en-CA" w:eastAsia="ko-KR"/>
        </w:rPr>
        <w:t>predSamplesL0</w:t>
      </w:r>
      <w:r w:rsidRPr="0057567A" w:rsidDel="003C51E6">
        <w:rPr>
          <w:noProof/>
          <w:sz w:val="20"/>
          <w:szCs w:val="20"/>
          <w:vertAlign w:val="subscript"/>
          <w:lang w:val="en-CA" w:eastAsia="ko-KR"/>
        </w:rPr>
        <w:t>L</w:t>
      </w:r>
      <w:r w:rsidRPr="0057567A">
        <w:rPr>
          <w:noProof/>
          <w:sz w:val="20"/>
          <w:szCs w:val="20"/>
          <w:lang w:val="en-CA" w:eastAsia="ko-KR"/>
        </w:rPr>
        <w:t xml:space="preserve"> is</w:t>
      </w:r>
      <w:r w:rsidRPr="0057567A" w:rsidDel="003C51E6">
        <w:rPr>
          <w:noProof/>
          <w:sz w:val="20"/>
          <w:szCs w:val="20"/>
          <w:lang w:val="en-CA" w:eastAsia="ko-KR"/>
        </w:rPr>
        <w:t xml:space="preserve"> derived by invoking the fractional sample interpolation process specified in clause </w:t>
      </w:r>
      <w:r w:rsidRPr="0057567A">
        <w:rPr>
          <w:noProof/>
          <w:sz w:val="20"/>
          <w:szCs w:val="20"/>
          <w:lang w:val="en-CA" w:eastAsia="ko-KR"/>
        </w:rPr>
        <w:fldChar w:fldCharType="begin" w:fldLock="1"/>
      </w:r>
      <w:r w:rsidRPr="0057567A">
        <w:rPr>
          <w:noProof/>
          <w:sz w:val="20"/>
          <w:szCs w:val="20"/>
          <w:lang w:val="en-CA" w:eastAsia="ko-KR"/>
        </w:rPr>
        <w:instrText xml:space="preserve"> REF _Ref278220057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8.5.7.3</w:t>
      </w:r>
      <w:r w:rsidRPr="0057567A">
        <w:rPr>
          <w:noProof/>
          <w:sz w:val="20"/>
          <w:szCs w:val="20"/>
          <w:lang w:val="en-CA" w:eastAsia="ko-KR"/>
        </w:rPr>
        <w:fldChar w:fldCharType="end"/>
      </w:r>
      <w:r w:rsidRPr="0057567A">
        <w:rPr>
          <w:noProof/>
          <w:sz w:val="20"/>
          <w:szCs w:val="20"/>
          <w:lang w:val="en-CA" w:eastAsia="ko-KR"/>
        </w:rPr>
        <w:t xml:space="preserve"> with the luma location</w:t>
      </w:r>
      <w:r w:rsidRPr="0057567A" w:rsidDel="003C51E6">
        <w:rPr>
          <w:noProof/>
          <w:sz w:val="20"/>
          <w:szCs w:val="20"/>
          <w:lang w:val="en-CA" w:eastAsia="ko-KR"/>
        </w:rPr>
        <w:t xml:space="preserve"> ( xCb, yCb ),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width </w:t>
      </w:r>
      <w:r w:rsidRPr="0057567A">
        <w:rPr>
          <w:noProof/>
          <w:sz w:val="20"/>
          <w:szCs w:val="20"/>
          <w:lang w:val="en-CA" w:eastAsia="ko-KR"/>
        </w:rPr>
        <w:t>sbWidth</w:t>
      </w:r>
      <w:r w:rsidRPr="0057567A" w:rsidDel="003C51E6">
        <w:rPr>
          <w:noProof/>
          <w:sz w:val="20"/>
          <w:szCs w:val="20"/>
          <w:lang w:val="en-CA" w:eastAsia="ko-KR"/>
        </w:rPr>
        <w:t xml:space="preserve">,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height </w:t>
      </w:r>
      <w:r w:rsidRPr="0057567A">
        <w:rPr>
          <w:noProof/>
          <w:sz w:val="20"/>
          <w:szCs w:val="20"/>
          <w:lang w:val="en-CA" w:eastAsia="ko-KR"/>
        </w:rPr>
        <w:t xml:space="preserve">sbHeight in luma samples, the luma motion vector mv[ xSb ][ ySb ], </w:t>
      </w:r>
      <w:r w:rsidRPr="0057567A" w:rsidDel="003C51E6">
        <w:rPr>
          <w:noProof/>
          <w:sz w:val="20"/>
          <w:szCs w:val="20"/>
          <w:lang w:val="en-CA" w:eastAsia="ko-KR"/>
        </w:rPr>
        <w:t xml:space="preserve">the reference array </w:t>
      </w:r>
      <w:r w:rsidRPr="0057567A">
        <w:rPr>
          <w:noProof/>
          <w:sz w:val="20"/>
          <w:szCs w:val="20"/>
          <w:lang w:val="en-CA" w:eastAsia="ko-KR"/>
        </w:rPr>
        <w:t>currPic</w:t>
      </w:r>
      <w:r w:rsidRPr="0057567A">
        <w:rPr>
          <w:noProof/>
          <w:sz w:val="20"/>
          <w:szCs w:val="20"/>
          <w:vertAlign w:val="subscript"/>
          <w:lang w:val="en-CA" w:eastAsia="ko-KR"/>
        </w:rPr>
        <w:t>L</w:t>
      </w:r>
      <w:r w:rsidRPr="0057567A">
        <w:rPr>
          <w:noProof/>
          <w:sz w:val="20"/>
          <w:szCs w:val="20"/>
          <w:lang w:val="en-CA" w:eastAsia="ko-KR"/>
        </w:rPr>
        <w:t xml:space="preserve">, bdofFlag, and cIdx </w:t>
      </w:r>
      <w:r w:rsidRPr="0057567A" w:rsidDel="003C51E6">
        <w:rPr>
          <w:noProof/>
          <w:sz w:val="20"/>
          <w:szCs w:val="20"/>
          <w:lang w:val="en-CA" w:eastAsia="ko-KR"/>
        </w:rPr>
        <w:t>as inputs.</w:t>
      </w:r>
    </w:p>
    <w:p w14:paraId="0E09E759" w14:textId="77777777" w:rsidR="006F2713" w:rsidRPr="0057567A" w:rsidRDefault="006F2713" w:rsidP="002110D5">
      <w:pPr>
        <w:numPr>
          <w:ilvl w:val="0"/>
          <w:numId w:val="5"/>
        </w:numPr>
        <w:tabs>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Otherwise if cIdx is equal to 1, the following applies:</w:t>
      </w:r>
    </w:p>
    <w:p w14:paraId="2CFCF94E" w14:textId="77777777" w:rsidR="006F2713" w:rsidRPr="0057567A" w:rsidRDefault="006F2713" w:rsidP="002110D5">
      <w:pPr>
        <w:numPr>
          <w:ilvl w:val="1"/>
          <w:numId w:val="5"/>
        </w:numPr>
        <w:tabs>
          <w:tab w:val="clear" w:pos="850"/>
          <w:tab w:val="num" w:pos="800"/>
          <w:tab w:val="left" w:pos="1588"/>
          <w:tab w:val="left" w:pos="1985"/>
        </w:tabs>
        <w:overflowPunct w:val="0"/>
        <w:autoSpaceDE w:val="0"/>
        <w:autoSpaceDN w:val="0"/>
        <w:adjustRightInd w:val="0"/>
        <w:spacing w:before="136"/>
        <w:ind w:left="800"/>
        <w:jc w:val="both"/>
        <w:textAlignment w:val="baseline"/>
        <w:rPr>
          <w:noProof/>
          <w:sz w:val="20"/>
          <w:szCs w:val="20"/>
          <w:lang w:val="en-CA" w:eastAsia="ko-KR"/>
        </w:rPr>
      </w:pPr>
      <w:r w:rsidRPr="0057567A" w:rsidDel="003C51E6">
        <w:rPr>
          <w:noProof/>
          <w:sz w:val="20"/>
          <w:szCs w:val="20"/>
          <w:lang w:val="en-CA" w:eastAsia="ko-KR"/>
        </w:rPr>
        <w:t xml:space="preserve">The array </w:t>
      </w:r>
      <w:r w:rsidRPr="0057567A">
        <w:rPr>
          <w:noProof/>
          <w:sz w:val="20"/>
          <w:szCs w:val="20"/>
          <w:lang w:val="en-CA" w:eastAsia="ko-KR"/>
        </w:rPr>
        <w:t>predSamplesL0</w:t>
      </w:r>
      <w:r w:rsidRPr="0057567A">
        <w:rPr>
          <w:noProof/>
          <w:sz w:val="20"/>
          <w:szCs w:val="20"/>
          <w:vertAlign w:val="subscript"/>
          <w:lang w:val="en-CA" w:eastAsia="ko-KR"/>
        </w:rPr>
        <w:t>Cb</w:t>
      </w:r>
      <w:r w:rsidRPr="0057567A">
        <w:rPr>
          <w:noProof/>
          <w:sz w:val="20"/>
          <w:szCs w:val="20"/>
          <w:lang w:val="en-CA" w:eastAsia="ko-KR"/>
        </w:rPr>
        <w:t xml:space="preserve"> is</w:t>
      </w:r>
      <w:r w:rsidRPr="0057567A" w:rsidDel="003C51E6">
        <w:rPr>
          <w:noProof/>
          <w:sz w:val="20"/>
          <w:szCs w:val="20"/>
          <w:lang w:val="en-CA" w:eastAsia="ko-KR"/>
        </w:rPr>
        <w:t xml:space="preserve"> derived by invoking the fractional sample interpolation process specified in clause </w:t>
      </w:r>
      <w:r w:rsidRPr="0057567A">
        <w:rPr>
          <w:noProof/>
          <w:sz w:val="20"/>
          <w:szCs w:val="20"/>
          <w:lang w:val="en-CA" w:eastAsia="ko-KR"/>
        </w:rPr>
        <w:fldChar w:fldCharType="begin" w:fldLock="1"/>
      </w:r>
      <w:r w:rsidRPr="0057567A">
        <w:rPr>
          <w:noProof/>
          <w:sz w:val="20"/>
          <w:szCs w:val="20"/>
          <w:lang w:val="en-CA" w:eastAsia="ko-KR"/>
        </w:rPr>
        <w:instrText xml:space="preserve"> REF _Ref278220057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8.5.7.3</w:t>
      </w:r>
      <w:r w:rsidRPr="0057567A">
        <w:rPr>
          <w:noProof/>
          <w:sz w:val="20"/>
          <w:szCs w:val="20"/>
          <w:lang w:val="en-CA" w:eastAsia="ko-KR"/>
        </w:rPr>
        <w:fldChar w:fldCharType="end"/>
      </w:r>
      <w:r w:rsidRPr="0057567A">
        <w:rPr>
          <w:noProof/>
          <w:sz w:val="20"/>
          <w:szCs w:val="20"/>
          <w:lang w:val="en-CA" w:eastAsia="ko-KR"/>
        </w:rPr>
        <w:t xml:space="preserve"> with the luma location</w:t>
      </w:r>
      <w:r w:rsidRPr="0057567A" w:rsidDel="003C51E6">
        <w:rPr>
          <w:noProof/>
          <w:sz w:val="20"/>
          <w:szCs w:val="20"/>
          <w:lang w:val="en-CA" w:eastAsia="ko-KR"/>
        </w:rPr>
        <w:t xml:space="preserve"> ( xCb, yCb ),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width </w:t>
      </w:r>
      <w:r w:rsidRPr="0057567A">
        <w:rPr>
          <w:noProof/>
          <w:sz w:val="20"/>
          <w:szCs w:val="20"/>
          <w:lang w:val="en-CA" w:eastAsia="ko-KR"/>
        </w:rPr>
        <w:t>sbWidth / 2</w:t>
      </w:r>
      <w:r w:rsidRPr="0057567A" w:rsidDel="003C51E6">
        <w:rPr>
          <w:noProof/>
          <w:sz w:val="20"/>
          <w:szCs w:val="20"/>
          <w:lang w:val="en-CA" w:eastAsia="ko-KR"/>
        </w:rPr>
        <w:t xml:space="preserve">,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height </w:t>
      </w:r>
      <w:r w:rsidRPr="0057567A">
        <w:rPr>
          <w:noProof/>
          <w:sz w:val="20"/>
          <w:szCs w:val="20"/>
          <w:lang w:val="en-CA" w:eastAsia="ko-KR"/>
        </w:rPr>
        <w:t xml:space="preserve">sbHeight / 2, the chroma motion vector mv[ xSb ][ ySb ], </w:t>
      </w:r>
      <w:r w:rsidRPr="0057567A" w:rsidDel="003C51E6">
        <w:rPr>
          <w:noProof/>
          <w:sz w:val="20"/>
          <w:szCs w:val="20"/>
          <w:lang w:val="en-CA" w:eastAsia="ko-KR"/>
        </w:rPr>
        <w:t xml:space="preserve">the reference array </w:t>
      </w:r>
      <w:r w:rsidRPr="0057567A">
        <w:rPr>
          <w:noProof/>
          <w:sz w:val="20"/>
          <w:szCs w:val="20"/>
          <w:lang w:val="en-CA" w:eastAsia="ko-KR"/>
        </w:rPr>
        <w:t>currPic</w:t>
      </w:r>
      <w:r w:rsidRPr="0057567A">
        <w:rPr>
          <w:noProof/>
          <w:sz w:val="20"/>
          <w:szCs w:val="20"/>
          <w:vertAlign w:val="subscript"/>
          <w:lang w:val="en-CA" w:eastAsia="ko-KR"/>
        </w:rPr>
        <w:t>Cb</w:t>
      </w:r>
      <w:r w:rsidRPr="0057567A">
        <w:rPr>
          <w:noProof/>
          <w:sz w:val="20"/>
          <w:szCs w:val="20"/>
          <w:lang w:val="en-CA" w:eastAsia="ko-KR"/>
        </w:rPr>
        <w:t>, bdofFlag, and cIdx</w:t>
      </w:r>
      <w:r w:rsidRPr="0057567A" w:rsidDel="003C51E6">
        <w:rPr>
          <w:noProof/>
          <w:sz w:val="20"/>
          <w:szCs w:val="20"/>
          <w:lang w:val="en-CA" w:eastAsia="ko-KR"/>
        </w:rPr>
        <w:t xml:space="preserve"> as inputs.</w:t>
      </w:r>
    </w:p>
    <w:p w14:paraId="7FF4F31C" w14:textId="77777777" w:rsidR="006F2713" w:rsidRPr="0057567A" w:rsidRDefault="006F2713" w:rsidP="002110D5">
      <w:pPr>
        <w:numPr>
          <w:ilvl w:val="0"/>
          <w:numId w:val="5"/>
        </w:numPr>
        <w:tabs>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57567A">
        <w:rPr>
          <w:noProof/>
          <w:sz w:val="20"/>
          <w:szCs w:val="20"/>
          <w:lang w:val="en-CA" w:eastAsia="ko-KR"/>
        </w:rPr>
        <w:t>Otherwise (cIdx is equal to 2), the following applies:</w:t>
      </w:r>
    </w:p>
    <w:p w14:paraId="731F67D7" w14:textId="77777777" w:rsidR="006F2713" w:rsidRPr="0057567A" w:rsidDel="003C51E6" w:rsidRDefault="006F2713" w:rsidP="002110D5">
      <w:pPr>
        <w:numPr>
          <w:ilvl w:val="1"/>
          <w:numId w:val="5"/>
        </w:numPr>
        <w:tabs>
          <w:tab w:val="clear" w:pos="850"/>
          <w:tab w:val="num" w:pos="800"/>
          <w:tab w:val="left" w:pos="1588"/>
          <w:tab w:val="left" w:pos="1985"/>
        </w:tabs>
        <w:overflowPunct w:val="0"/>
        <w:autoSpaceDE w:val="0"/>
        <w:autoSpaceDN w:val="0"/>
        <w:adjustRightInd w:val="0"/>
        <w:spacing w:before="136"/>
        <w:ind w:left="800"/>
        <w:jc w:val="both"/>
        <w:textAlignment w:val="baseline"/>
        <w:rPr>
          <w:noProof/>
          <w:sz w:val="20"/>
          <w:szCs w:val="20"/>
          <w:lang w:val="en-CA" w:eastAsia="ko-KR"/>
        </w:rPr>
      </w:pPr>
      <w:r w:rsidRPr="0057567A" w:rsidDel="003C51E6">
        <w:rPr>
          <w:noProof/>
          <w:sz w:val="20"/>
          <w:szCs w:val="20"/>
          <w:lang w:val="en-CA" w:eastAsia="ko-KR"/>
        </w:rPr>
        <w:t xml:space="preserve">The array </w:t>
      </w:r>
      <w:r w:rsidRPr="0057567A">
        <w:rPr>
          <w:noProof/>
          <w:sz w:val="20"/>
          <w:szCs w:val="20"/>
          <w:lang w:val="en-CA" w:eastAsia="ko-KR"/>
        </w:rPr>
        <w:t>predSamplesL0</w:t>
      </w:r>
      <w:r w:rsidRPr="0057567A">
        <w:rPr>
          <w:noProof/>
          <w:sz w:val="20"/>
          <w:szCs w:val="20"/>
          <w:vertAlign w:val="subscript"/>
          <w:lang w:val="en-CA" w:eastAsia="ko-KR"/>
        </w:rPr>
        <w:t>Cr</w:t>
      </w:r>
      <w:r w:rsidRPr="0057567A">
        <w:rPr>
          <w:noProof/>
          <w:sz w:val="20"/>
          <w:szCs w:val="20"/>
          <w:lang w:val="en-CA" w:eastAsia="ko-KR"/>
        </w:rPr>
        <w:t xml:space="preserve"> is</w:t>
      </w:r>
      <w:r w:rsidRPr="0057567A" w:rsidDel="003C51E6">
        <w:rPr>
          <w:noProof/>
          <w:sz w:val="20"/>
          <w:szCs w:val="20"/>
          <w:lang w:val="en-CA" w:eastAsia="ko-KR"/>
        </w:rPr>
        <w:t xml:space="preserve"> derived by invoking the fractional sample interpolation process specified in clause </w:t>
      </w:r>
      <w:r w:rsidRPr="0057567A">
        <w:rPr>
          <w:noProof/>
          <w:sz w:val="20"/>
          <w:szCs w:val="20"/>
          <w:lang w:val="en-CA" w:eastAsia="ko-KR"/>
        </w:rPr>
        <w:fldChar w:fldCharType="begin" w:fldLock="1"/>
      </w:r>
      <w:r w:rsidRPr="0057567A">
        <w:rPr>
          <w:noProof/>
          <w:sz w:val="20"/>
          <w:szCs w:val="20"/>
          <w:lang w:val="en-CA" w:eastAsia="ko-KR"/>
        </w:rPr>
        <w:instrText xml:space="preserve"> REF _Ref278220057 \r \h  \* MERGEFORMAT </w:instrText>
      </w:r>
      <w:r w:rsidRPr="0057567A">
        <w:rPr>
          <w:noProof/>
          <w:sz w:val="20"/>
          <w:szCs w:val="20"/>
          <w:lang w:val="en-CA" w:eastAsia="ko-KR"/>
        </w:rPr>
      </w:r>
      <w:r w:rsidRPr="0057567A">
        <w:rPr>
          <w:noProof/>
          <w:sz w:val="20"/>
          <w:szCs w:val="20"/>
          <w:lang w:val="en-CA" w:eastAsia="ko-KR"/>
        </w:rPr>
        <w:fldChar w:fldCharType="separate"/>
      </w:r>
      <w:r w:rsidRPr="0057567A">
        <w:rPr>
          <w:noProof/>
          <w:sz w:val="20"/>
          <w:szCs w:val="20"/>
          <w:lang w:val="en-CA" w:eastAsia="ko-KR"/>
        </w:rPr>
        <w:t>8.5.7.3</w:t>
      </w:r>
      <w:r w:rsidRPr="0057567A">
        <w:rPr>
          <w:noProof/>
          <w:sz w:val="20"/>
          <w:szCs w:val="20"/>
          <w:lang w:val="en-CA" w:eastAsia="ko-KR"/>
        </w:rPr>
        <w:fldChar w:fldCharType="end"/>
      </w:r>
      <w:r w:rsidRPr="0057567A">
        <w:rPr>
          <w:noProof/>
          <w:sz w:val="20"/>
          <w:szCs w:val="20"/>
          <w:lang w:val="en-CA" w:eastAsia="ko-KR"/>
        </w:rPr>
        <w:t xml:space="preserve"> with the luma location</w:t>
      </w:r>
      <w:r w:rsidRPr="0057567A" w:rsidDel="003C51E6">
        <w:rPr>
          <w:noProof/>
          <w:sz w:val="20"/>
          <w:szCs w:val="20"/>
          <w:lang w:val="en-CA" w:eastAsia="ko-KR"/>
        </w:rPr>
        <w:t xml:space="preserve"> ( xCb, yCb ),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width </w:t>
      </w:r>
      <w:r w:rsidRPr="0057567A">
        <w:rPr>
          <w:noProof/>
          <w:sz w:val="20"/>
          <w:szCs w:val="20"/>
          <w:lang w:val="en-CA" w:eastAsia="ko-KR"/>
        </w:rPr>
        <w:t>sbWidth / 2</w:t>
      </w:r>
      <w:r w:rsidRPr="0057567A" w:rsidDel="003C51E6">
        <w:rPr>
          <w:noProof/>
          <w:sz w:val="20"/>
          <w:szCs w:val="20"/>
          <w:lang w:val="en-CA" w:eastAsia="ko-KR"/>
        </w:rPr>
        <w:t xml:space="preserve">, the </w:t>
      </w:r>
      <w:r w:rsidRPr="0057567A">
        <w:rPr>
          <w:noProof/>
          <w:sz w:val="20"/>
          <w:szCs w:val="20"/>
          <w:lang w:val="en-CA" w:eastAsia="ko-KR"/>
        </w:rPr>
        <w:t>coding</w:t>
      </w:r>
      <w:r w:rsidRPr="0057567A" w:rsidDel="003C51E6">
        <w:rPr>
          <w:noProof/>
          <w:sz w:val="20"/>
          <w:szCs w:val="20"/>
          <w:lang w:val="en-CA" w:eastAsia="ko-KR"/>
        </w:rPr>
        <w:t xml:space="preserve"> </w:t>
      </w:r>
      <w:r w:rsidRPr="0057567A">
        <w:rPr>
          <w:noProof/>
          <w:sz w:val="20"/>
          <w:szCs w:val="20"/>
          <w:lang w:val="en-CA" w:eastAsia="ko-KR"/>
        </w:rPr>
        <w:t>sub</w:t>
      </w:r>
      <w:r w:rsidRPr="0057567A" w:rsidDel="003C51E6">
        <w:rPr>
          <w:noProof/>
          <w:sz w:val="20"/>
          <w:szCs w:val="20"/>
          <w:lang w:val="en-CA" w:eastAsia="ko-KR"/>
        </w:rPr>
        <w:t xml:space="preserve">block height </w:t>
      </w:r>
      <w:r w:rsidRPr="0057567A">
        <w:rPr>
          <w:noProof/>
          <w:sz w:val="20"/>
          <w:szCs w:val="20"/>
          <w:lang w:val="en-CA" w:eastAsia="ko-KR"/>
        </w:rPr>
        <w:t xml:space="preserve">sbHeight / 2, the chroma motion vector mv[ xSb ][ ySb ], </w:t>
      </w:r>
      <w:r w:rsidRPr="0057567A" w:rsidDel="003C51E6">
        <w:rPr>
          <w:noProof/>
          <w:sz w:val="20"/>
          <w:szCs w:val="20"/>
          <w:lang w:val="en-CA" w:eastAsia="ko-KR"/>
        </w:rPr>
        <w:t xml:space="preserve">the reference array </w:t>
      </w:r>
      <w:r w:rsidRPr="0057567A">
        <w:rPr>
          <w:noProof/>
          <w:sz w:val="20"/>
          <w:szCs w:val="20"/>
          <w:lang w:val="en-CA" w:eastAsia="ko-KR"/>
        </w:rPr>
        <w:t>currPic</w:t>
      </w:r>
      <w:r w:rsidRPr="0057567A">
        <w:rPr>
          <w:noProof/>
          <w:sz w:val="20"/>
          <w:szCs w:val="20"/>
          <w:vertAlign w:val="subscript"/>
          <w:lang w:val="en-CA" w:eastAsia="ko-KR"/>
        </w:rPr>
        <w:t>Cr</w:t>
      </w:r>
      <w:r w:rsidRPr="0057567A">
        <w:rPr>
          <w:noProof/>
          <w:sz w:val="20"/>
          <w:szCs w:val="20"/>
          <w:lang w:val="en-CA" w:eastAsia="ko-KR"/>
        </w:rPr>
        <w:t>, bdofFlag, and cIdx</w:t>
      </w:r>
      <w:r w:rsidRPr="0057567A" w:rsidDel="003C51E6">
        <w:rPr>
          <w:noProof/>
          <w:sz w:val="20"/>
          <w:szCs w:val="20"/>
          <w:lang w:val="en-CA" w:eastAsia="ko-KR"/>
        </w:rPr>
        <w:t xml:space="preserve"> as inputs.</w:t>
      </w:r>
    </w:p>
    <w:p w14:paraId="16DF87E3"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eastAsia="ko-KR"/>
        </w:rPr>
      </w:pPr>
      <w:r w:rsidRPr="0057567A">
        <w:rPr>
          <w:noProof/>
          <w:sz w:val="20"/>
          <w:szCs w:val="20"/>
          <w:lang w:val="en-CA" w:eastAsia="ko-KR"/>
        </w:rPr>
        <w:t xml:space="preserve">The </w:t>
      </w:r>
      <w:r w:rsidRPr="0057567A" w:rsidDel="003C51E6">
        <w:rPr>
          <w:noProof/>
          <w:sz w:val="20"/>
          <w:szCs w:val="20"/>
          <w:lang w:val="en-CA"/>
        </w:rPr>
        <w:t>array predSample</w:t>
      </w:r>
      <w:r w:rsidRPr="0057567A">
        <w:rPr>
          <w:noProof/>
          <w:sz w:val="20"/>
          <w:szCs w:val="20"/>
          <w:lang w:val="en-CA"/>
        </w:rPr>
        <w:t xml:space="preserve">s </w:t>
      </w:r>
      <w:r w:rsidRPr="0057567A" w:rsidDel="003C51E6">
        <w:rPr>
          <w:noProof/>
          <w:sz w:val="20"/>
          <w:szCs w:val="20"/>
          <w:lang w:val="en-CA"/>
        </w:rPr>
        <w:t>of prediction samples</w:t>
      </w:r>
      <w:r w:rsidRPr="0057567A" w:rsidDel="00106EE7">
        <w:rPr>
          <w:noProof/>
          <w:sz w:val="20"/>
          <w:szCs w:val="20"/>
          <w:lang w:val="en-CA" w:eastAsia="ko-KR"/>
        </w:rPr>
        <w:t xml:space="preserve"> </w:t>
      </w:r>
      <w:r w:rsidRPr="0057567A">
        <w:rPr>
          <w:noProof/>
          <w:sz w:val="20"/>
          <w:szCs w:val="20"/>
          <w:lang w:val="en-CA" w:eastAsia="ko-KR"/>
        </w:rPr>
        <w:t>is derived as follows:</w:t>
      </w:r>
    </w:p>
    <w:p w14:paraId="186CCEC8"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720" w:hanging="360"/>
        <w:jc w:val="both"/>
        <w:textAlignment w:val="baseline"/>
        <w:rPr>
          <w:noProof/>
          <w:sz w:val="20"/>
          <w:szCs w:val="20"/>
          <w:lang w:val="en-CA"/>
        </w:rPr>
      </w:pPr>
      <w:r w:rsidRPr="0057567A">
        <w:rPr>
          <w:noProof/>
          <w:sz w:val="20"/>
          <w:szCs w:val="20"/>
          <w:lang w:val="en-CA"/>
        </w:rPr>
        <w:t xml:space="preserve">If cIdx is equal to 0, the </w:t>
      </w:r>
      <w:r w:rsidRPr="0057567A" w:rsidDel="003C51E6">
        <w:rPr>
          <w:noProof/>
          <w:sz w:val="20"/>
          <w:szCs w:val="20"/>
          <w:lang w:val="en-CA"/>
        </w:rPr>
        <w:t xml:space="preserve">prediction samples inside the current luma </w:t>
      </w:r>
      <w:r w:rsidRPr="0057567A">
        <w:rPr>
          <w:noProof/>
          <w:sz w:val="20"/>
          <w:szCs w:val="20"/>
          <w:lang w:val="en-CA"/>
        </w:rPr>
        <w:t>coding</w:t>
      </w:r>
      <w:r w:rsidRPr="0057567A" w:rsidDel="003C51E6">
        <w:rPr>
          <w:noProof/>
          <w:sz w:val="20"/>
          <w:szCs w:val="20"/>
          <w:lang w:val="en-CA"/>
        </w:rPr>
        <w:t xml:space="preserve"> </w:t>
      </w:r>
      <w:r w:rsidRPr="0057567A">
        <w:rPr>
          <w:noProof/>
          <w:sz w:val="20"/>
          <w:szCs w:val="20"/>
          <w:lang w:val="en-CA"/>
        </w:rPr>
        <w:t>sub</w:t>
      </w:r>
      <w:r w:rsidRPr="0057567A" w:rsidDel="003C51E6">
        <w:rPr>
          <w:noProof/>
          <w:sz w:val="20"/>
          <w:szCs w:val="20"/>
          <w:lang w:val="en-CA"/>
        </w:rPr>
        <w:t>block, predSamples[ xL + x</w:t>
      </w:r>
      <w:r w:rsidRPr="0057567A">
        <w:rPr>
          <w:noProof/>
          <w:sz w:val="20"/>
          <w:szCs w:val="20"/>
          <w:lang w:val="en-CA"/>
        </w:rPr>
        <w:t>Sb</w:t>
      </w:r>
      <w:r w:rsidRPr="0057567A" w:rsidDel="003C51E6">
        <w:rPr>
          <w:noProof/>
          <w:sz w:val="20"/>
          <w:szCs w:val="20"/>
          <w:lang w:val="en-CA"/>
        </w:rPr>
        <w:t> ][ yL + y</w:t>
      </w:r>
      <w:r w:rsidRPr="0057567A">
        <w:rPr>
          <w:noProof/>
          <w:sz w:val="20"/>
          <w:szCs w:val="20"/>
          <w:lang w:val="en-CA"/>
        </w:rPr>
        <w:t>Sb</w:t>
      </w:r>
      <w:r w:rsidRPr="0057567A" w:rsidDel="003C51E6">
        <w:rPr>
          <w:noProof/>
          <w:sz w:val="20"/>
          <w:szCs w:val="20"/>
          <w:lang w:val="en-CA"/>
        </w:rPr>
        <w:t> ] with xL = 0..</w:t>
      </w:r>
      <w:r w:rsidRPr="0057567A">
        <w:rPr>
          <w:noProof/>
          <w:sz w:val="20"/>
          <w:szCs w:val="20"/>
          <w:lang w:val="en-CA"/>
        </w:rPr>
        <w:t>sbWidth</w:t>
      </w:r>
      <w:r w:rsidRPr="0057567A" w:rsidDel="003C51E6">
        <w:rPr>
          <w:noProof/>
          <w:sz w:val="20"/>
          <w:szCs w:val="20"/>
          <w:lang w:val="en-CA"/>
        </w:rPr>
        <w:t> − 1 and yL = 0..</w:t>
      </w:r>
      <w:r w:rsidRPr="0057567A">
        <w:rPr>
          <w:noProof/>
          <w:sz w:val="20"/>
          <w:szCs w:val="20"/>
          <w:lang w:val="en-CA"/>
        </w:rPr>
        <w:t>sbHeight</w:t>
      </w:r>
      <w:r w:rsidRPr="0057567A" w:rsidDel="003C51E6">
        <w:rPr>
          <w:noProof/>
          <w:sz w:val="20"/>
          <w:szCs w:val="20"/>
          <w:lang w:val="en-CA"/>
        </w:rPr>
        <w:t xml:space="preserve"> − 1, are derived </w:t>
      </w:r>
      <w:r w:rsidRPr="0057567A">
        <w:rPr>
          <w:noProof/>
          <w:sz w:val="20"/>
          <w:szCs w:val="20"/>
          <w:lang w:val="en-CA"/>
        </w:rPr>
        <w:t>by invoking t</w:t>
      </w:r>
      <w:r w:rsidRPr="0057567A" w:rsidDel="003C51E6">
        <w:rPr>
          <w:noProof/>
          <w:sz w:val="20"/>
          <w:szCs w:val="20"/>
          <w:lang w:val="en-CA"/>
        </w:rPr>
        <w:t xml:space="preserve">he weighted sample prediction process </w:t>
      </w:r>
      <w:r w:rsidRPr="0057567A">
        <w:rPr>
          <w:noProof/>
          <w:sz w:val="20"/>
          <w:szCs w:val="20"/>
          <w:lang w:val="en-CA"/>
        </w:rPr>
        <w:t xml:space="preserve">as </w:t>
      </w:r>
      <w:r w:rsidRPr="0057567A" w:rsidDel="003C51E6">
        <w:rPr>
          <w:noProof/>
          <w:sz w:val="20"/>
          <w:szCs w:val="20"/>
          <w:lang w:val="en-CA"/>
        </w:rPr>
        <w:t>specified in clause </w:t>
      </w:r>
      <w:r w:rsidRPr="0057567A">
        <w:rPr>
          <w:noProof/>
          <w:sz w:val="20"/>
          <w:szCs w:val="20"/>
          <w:lang w:val="en-CA"/>
        </w:rPr>
        <w:fldChar w:fldCharType="begin" w:fldLock="1"/>
      </w:r>
      <w:r w:rsidRPr="0057567A">
        <w:rPr>
          <w:noProof/>
          <w:sz w:val="20"/>
          <w:szCs w:val="20"/>
          <w:lang w:val="en-CA"/>
        </w:rPr>
        <w:instrText xml:space="preserve"> REF _Ref278220086 \r \h  \* MERGEFORMAT </w:instrText>
      </w:r>
      <w:r w:rsidRPr="0057567A">
        <w:rPr>
          <w:noProof/>
          <w:sz w:val="20"/>
          <w:szCs w:val="20"/>
          <w:lang w:val="en-CA"/>
        </w:rPr>
      </w:r>
      <w:r w:rsidRPr="0057567A">
        <w:rPr>
          <w:noProof/>
          <w:sz w:val="20"/>
          <w:szCs w:val="20"/>
          <w:lang w:val="en-CA"/>
        </w:rPr>
        <w:fldChar w:fldCharType="separate"/>
      </w:r>
      <w:r w:rsidRPr="0057567A">
        <w:rPr>
          <w:noProof/>
          <w:sz w:val="20"/>
          <w:szCs w:val="20"/>
          <w:lang w:val="en-CA"/>
        </w:rPr>
        <w:t>8.5.7.5</w:t>
      </w:r>
      <w:r w:rsidRPr="0057567A">
        <w:rPr>
          <w:noProof/>
          <w:sz w:val="20"/>
          <w:szCs w:val="20"/>
          <w:lang w:val="en-CA"/>
        </w:rPr>
        <w:fldChar w:fldCharType="end"/>
      </w:r>
      <w:r w:rsidRPr="0057567A">
        <w:rPr>
          <w:noProof/>
          <w:sz w:val="20"/>
          <w:szCs w:val="20"/>
          <w:lang w:val="en-CA"/>
        </w:rPr>
        <w:t xml:space="preserve"> is invoked with </w:t>
      </w:r>
      <w:r w:rsidRPr="0057567A" w:rsidDel="003C51E6">
        <w:rPr>
          <w:noProof/>
          <w:sz w:val="20"/>
          <w:szCs w:val="20"/>
          <w:lang w:val="en-CA"/>
        </w:rPr>
        <w:t xml:space="preserve">the luma </w:t>
      </w:r>
      <w:r w:rsidRPr="0057567A">
        <w:rPr>
          <w:noProof/>
          <w:sz w:val="20"/>
          <w:szCs w:val="20"/>
          <w:lang w:val="en-CA"/>
        </w:rPr>
        <w:t>coding</w:t>
      </w:r>
      <w:r w:rsidRPr="0057567A" w:rsidDel="003C51E6">
        <w:rPr>
          <w:noProof/>
          <w:sz w:val="20"/>
          <w:szCs w:val="20"/>
          <w:lang w:val="en-CA"/>
        </w:rPr>
        <w:t xml:space="preserve"> </w:t>
      </w:r>
      <w:r w:rsidRPr="0057567A">
        <w:rPr>
          <w:noProof/>
          <w:sz w:val="20"/>
          <w:szCs w:val="20"/>
          <w:lang w:val="en-CA"/>
        </w:rPr>
        <w:t>sub</w:t>
      </w:r>
      <w:r w:rsidRPr="0057567A" w:rsidDel="003C51E6">
        <w:rPr>
          <w:noProof/>
          <w:sz w:val="20"/>
          <w:szCs w:val="20"/>
          <w:lang w:val="en-CA"/>
        </w:rPr>
        <w:t xml:space="preserve">block width </w:t>
      </w:r>
      <w:r w:rsidRPr="0057567A">
        <w:rPr>
          <w:noProof/>
          <w:sz w:val="20"/>
          <w:szCs w:val="20"/>
          <w:lang w:val="en-CA"/>
        </w:rPr>
        <w:t>sbWidth</w:t>
      </w:r>
      <w:r w:rsidRPr="0057567A" w:rsidDel="003C51E6">
        <w:rPr>
          <w:noProof/>
          <w:sz w:val="20"/>
          <w:szCs w:val="20"/>
          <w:lang w:val="en-CA"/>
        </w:rPr>
        <w:t xml:space="preserve">, the luma </w:t>
      </w:r>
      <w:r w:rsidRPr="0057567A">
        <w:rPr>
          <w:noProof/>
          <w:sz w:val="20"/>
          <w:szCs w:val="20"/>
          <w:lang w:val="en-CA"/>
        </w:rPr>
        <w:t>coding</w:t>
      </w:r>
      <w:r w:rsidRPr="0057567A" w:rsidDel="003C51E6">
        <w:rPr>
          <w:noProof/>
          <w:sz w:val="20"/>
          <w:szCs w:val="20"/>
          <w:lang w:val="en-CA"/>
        </w:rPr>
        <w:t xml:space="preserve"> </w:t>
      </w:r>
      <w:r w:rsidRPr="0057567A">
        <w:rPr>
          <w:noProof/>
          <w:sz w:val="20"/>
          <w:szCs w:val="20"/>
          <w:lang w:val="en-CA"/>
        </w:rPr>
        <w:t>sub</w:t>
      </w:r>
      <w:r w:rsidRPr="0057567A" w:rsidDel="003C51E6">
        <w:rPr>
          <w:noProof/>
          <w:sz w:val="20"/>
          <w:szCs w:val="20"/>
          <w:lang w:val="en-CA"/>
        </w:rPr>
        <w:t xml:space="preserve">block height </w:t>
      </w:r>
      <w:r w:rsidRPr="0057567A">
        <w:rPr>
          <w:noProof/>
          <w:sz w:val="20"/>
          <w:szCs w:val="20"/>
          <w:lang w:val="en-CA"/>
        </w:rPr>
        <w:t>sbHeight</w:t>
      </w:r>
      <w:r w:rsidRPr="0057567A" w:rsidDel="003C51E6">
        <w:rPr>
          <w:noProof/>
          <w:sz w:val="20"/>
          <w:szCs w:val="20"/>
          <w:lang w:val="en-CA"/>
        </w:rPr>
        <w:t xml:space="preserve"> and the sample arrays predSamplesL0</w:t>
      </w:r>
      <w:r w:rsidRPr="0057567A">
        <w:rPr>
          <w:noProof/>
          <w:sz w:val="20"/>
          <w:szCs w:val="20"/>
          <w:vertAlign w:val="subscript"/>
          <w:lang w:val="en-CA" w:eastAsia="ko-KR"/>
        </w:rPr>
        <w:t xml:space="preserve"> L</w:t>
      </w:r>
      <w:r w:rsidRPr="0057567A" w:rsidDel="003C51E6">
        <w:rPr>
          <w:noProof/>
          <w:sz w:val="20"/>
          <w:szCs w:val="20"/>
          <w:lang w:val="en-CA"/>
        </w:rPr>
        <w:t xml:space="preserve"> and predSamplesL1</w:t>
      </w:r>
      <w:r w:rsidRPr="0057567A">
        <w:rPr>
          <w:noProof/>
          <w:sz w:val="20"/>
          <w:szCs w:val="20"/>
          <w:vertAlign w:val="subscript"/>
          <w:lang w:val="en-CA" w:eastAsia="ko-KR"/>
        </w:rPr>
        <w:t>L</w:t>
      </w:r>
      <w:r w:rsidRPr="0057567A" w:rsidDel="003C51E6">
        <w:rPr>
          <w:noProof/>
          <w:sz w:val="20"/>
          <w:szCs w:val="20"/>
          <w:lang w:val="en-CA"/>
        </w:rPr>
        <w:t>, and the variables predFlagL0</w:t>
      </w:r>
      <w:r w:rsidRPr="0057567A">
        <w:rPr>
          <w:noProof/>
          <w:sz w:val="20"/>
          <w:szCs w:val="20"/>
          <w:lang w:val="en-CA"/>
        </w:rPr>
        <w:t>[ xSbIdx ][ ySbIdx ]</w:t>
      </w:r>
      <w:r w:rsidRPr="0057567A" w:rsidDel="003C51E6">
        <w:rPr>
          <w:noProof/>
          <w:sz w:val="20"/>
          <w:szCs w:val="20"/>
          <w:lang w:val="en-CA"/>
        </w:rPr>
        <w:t>, predFlagL1</w:t>
      </w:r>
      <w:r w:rsidRPr="0057567A">
        <w:rPr>
          <w:noProof/>
          <w:sz w:val="20"/>
          <w:szCs w:val="20"/>
          <w:lang w:val="en-CA"/>
        </w:rPr>
        <w:t>[ xSbIdx ][ ySbIdx ]</w:t>
      </w:r>
      <w:r w:rsidRPr="0057567A" w:rsidDel="003C51E6">
        <w:rPr>
          <w:noProof/>
          <w:sz w:val="20"/>
          <w:szCs w:val="20"/>
          <w:lang w:val="en-CA"/>
        </w:rPr>
        <w:t>, refIdxL0, refIdxL1</w:t>
      </w:r>
      <w:r w:rsidRPr="0057567A">
        <w:rPr>
          <w:noProof/>
          <w:sz w:val="20"/>
          <w:szCs w:val="20"/>
          <w:lang w:val="en-CA"/>
        </w:rPr>
        <w:t>, gbiIdx,</w:t>
      </w:r>
      <w:r w:rsidRPr="0057567A" w:rsidDel="003C51E6">
        <w:rPr>
          <w:noProof/>
          <w:sz w:val="20"/>
          <w:szCs w:val="20"/>
          <w:lang w:val="en-CA"/>
        </w:rPr>
        <w:t xml:space="preserve"> and cIdx as inputs</w:t>
      </w:r>
      <w:r w:rsidRPr="0057567A">
        <w:rPr>
          <w:noProof/>
          <w:sz w:val="20"/>
          <w:szCs w:val="20"/>
          <w:lang w:val="en-CA"/>
        </w:rPr>
        <w:t xml:space="preserve">, and </w:t>
      </w:r>
      <w:r w:rsidRPr="0057567A" w:rsidDel="003C51E6">
        <w:rPr>
          <w:noProof/>
          <w:sz w:val="20"/>
          <w:szCs w:val="20"/>
          <w:lang w:val="en-CA"/>
        </w:rPr>
        <w:t>predSamples[ xL + x</w:t>
      </w:r>
      <w:r w:rsidRPr="0057567A">
        <w:rPr>
          <w:noProof/>
          <w:sz w:val="20"/>
          <w:szCs w:val="20"/>
          <w:lang w:val="en-CA"/>
        </w:rPr>
        <w:t>Sb</w:t>
      </w:r>
      <w:r w:rsidRPr="0057567A" w:rsidDel="003C51E6">
        <w:rPr>
          <w:noProof/>
          <w:sz w:val="20"/>
          <w:szCs w:val="20"/>
          <w:lang w:val="en-CA"/>
        </w:rPr>
        <w:t> ][ yL + y</w:t>
      </w:r>
      <w:r w:rsidRPr="0057567A">
        <w:rPr>
          <w:noProof/>
          <w:sz w:val="20"/>
          <w:szCs w:val="20"/>
          <w:lang w:val="en-CA"/>
        </w:rPr>
        <w:t>Sb</w:t>
      </w:r>
      <w:r w:rsidRPr="0057567A" w:rsidDel="003C51E6">
        <w:rPr>
          <w:noProof/>
          <w:sz w:val="20"/>
          <w:szCs w:val="20"/>
          <w:lang w:val="en-CA"/>
        </w:rPr>
        <w:t> ]</w:t>
      </w:r>
      <w:r w:rsidRPr="0057567A">
        <w:rPr>
          <w:noProof/>
          <w:sz w:val="20"/>
          <w:szCs w:val="20"/>
          <w:lang w:val="en-CA"/>
        </w:rPr>
        <w:t xml:space="preserve"> as outputs</w:t>
      </w:r>
      <w:r w:rsidRPr="0057567A" w:rsidDel="003C51E6">
        <w:rPr>
          <w:noProof/>
          <w:sz w:val="20"/>
          <w:szCs w:val="20"/>
          <w:lang w:val="en-CA"/>
        </w:rPr>
        <w:t>.</w:t>
      </w:r>
    </w:p>
    <w:p w14:paraId="214594CB"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720" w:hanging="360"/>
        <w:jc w:val="both"/>
        <w:textAlignment w:val="baseline"/>
        <w:rPr>
          <w:noProof/>
          <w:sz w:val="20"/>
          <w:szCs w:val="20"/>
          <w:lang w:val="en-CA" w:eastAsia="ko-KR"/>
        </w:rPr>
      </w:pPr>
      <w:r w:rsidRPr="0057567A">
        <w:rPr>
          <w:noProof/>
          <w:sz w:val="20"/>
          <w:szCs w:val="20"/>
          <w:lang w:val="en-CA"/>
        </w:rPr>
        <w:t>Otherwise, if cIdx is equal to 1, t</w:t>
      </w:r>
      <w:r w:rsidRPr="0057567A" w:rsidDel="003C51E6">
        <w:rPr>
          <w:noProof/>
          <w:sz w:val="20"/>
          <w:szCs w:val="20"/>
          <w:lang w:val="en-CA"/>
        </w:rPr>
        <w:t xml:space="preserve">he </w:t>
      </w:r>
      <w:r w:rsidRPr="0057567A" w:rsidDel="003C51E6">
        <w:rPr>
          <w:noProof/>
          <w:sz w:val="20"/>
          <w:szCs w:val="20"/>
          <w:lang w:val="en-CA" w:eastAsia="ko-KR"/>
        </w:rPr>
        <w:t xml:space="preserve">prediction samples inside the current chroma component Cb </w:t>
      </w:r>
      <w:r w:rsidRPr="0057567A">
        <w:rPr>
          <w:noProof/>
          <w:sz w:val="20"/>
          <w:szCs w:val="20"/>
          <w:lang w:val="en-CA" w:eastAsia="ko-KR"/>
        </w:rPr>
        <w:t>coding</w:t>
      </w:r>
      <w:r w:rsidRPr="0057567A" w:rsidDel="003C51E6">
        <w:rPr>
          <w:noProof/>
          <w:sz w:val="20"/>
          <w:szCs w:val="20"/>
          <w:lang w:val="en-CA" w:eastAsia="ko-KR"/>
        </w:rPr>
        <w:t xml:space="preserve"> block, predSamples</w:t>
      </w:r>
      <w:r w:rsidRPr="0057567A" w:rsidDel="00106EE7">
        <w:rPr>
          <w:noProof/>
          <w:sz w:val="20"/>
          <w:szCs w:val="20"/>
          <w:vertAlign w:val="subscript"/>
          <w:lang w:val="en-CA" w:eastAsia="ko-KR"/>
        </w:rPr>
        <w:t xml:space="preserve"> </w:t>
      </w:r>
      <w:r w:rsidRPr="0057567A" w:rsidDel="003C51E6">
        <w:rPr>
          <w:noProof/>
          <w:sz w:val="20"/>
          <w:szCs w:val="20"/>
          <w:lang w:val="en-CA" w:eastAsia="ko-KR"/>
        </w:rPr>
        <w:t>[ x</w:t>
      </w:r>
      <w:r w:rsidRPr="0057567A" w:rsidDel="003C51E6">
        <w:rPr>
          <w:noProof/>
          <w:sz w:val="20"/>
          <w:szCs w:val="20"/>
          <w:vertAlign w:val="subscript"/>
          <w:lang w:val="en-CA" w:eastAsia="ko-KR"/>
        </w:rPr>
        <w:t>C</w:t>
      </w:r>
      <w:r w:rsidRPr="0057567A" w:rsidDel="003C51E6">
        <w:rPr>
          <w:noProof/>
          <w:sz w:val="20"/>
          <w:szCs w:val="20"/>
          <w:lang w:val="en-CA"/>
        </w:rPr>
        <w:t> + x</w:t>
      </w:r>
      <w:r w:rsidRPr="0057567A">
        <w:rPr>
          <w:noProof/>
          <w:sz w:val="20"/>
          <w:szCs w:val="20"/>
          <w:lang w:val="en-CA" w:eastAsia="ko-KR"/>
        </w:rPr>
        <w:t>Cb</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y</w:t>
      </w:r>
      <w:r w:rsidRPr="0057567A" w:rsidDel="003C51E6">
        <w:rPr>
          <w:noProof/>
          <w:sz w:val="20"/>
          <w:szCs w:val="20"/>
          <w:vertAlign w:val="subscript"/>
          <w:lang w:val="en-CA" w:eastAsia="ko-KR"/>
        </w:rPr>
        <w:t>C</w:t>
      </w:r>
      <w:r w:rsidRPr="0057567A" w:rsidDel="003C51E6">
        <w:rPr>
          <w:noProof/>
          <w:sz w:val="20"/>
          <w:szCs w:val="20"/>
          <w:lang w:val="en-CA" w:eastAsia="ko-KR"/>
        </w:rPr>
        <w:t> </w:t>
      </w:r>
      <w:r w:rsidRPr="0057567A" w:rsidDel="003C51E6">
        <w:rPr>
          <w:noProof/>
          <w:sz w:val="20"/>
          <w:szCs w:val="20"/>
          <w:lang w:val="en-CA"/>
        </w:rPr>
        <w:t>+ y</w:t>
      </w:r>
      <w:r w:rsidRPr="0057567A">
        <w:rPr>
          <w:noProof/>
          <w:sz w:val="20"/>
          <w:szCs w:val="20"/>
          <w:lang w:val="en-CA" w:eastAsia="ko-KR"/>
        </w:rPr>
        <w:t>Cb</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with x</w:t>
      </w:r>
      <w:r w:rsidRPr="0057567A" w:rsidDel="003C51E6">
        <w:rPr>
          <w:noProof/>
          <w:sz w:val="20"/>
          <w:szCs w:val="20"/>
          <w:vertAlign w:val="subscript"/>
          <w:lang w:val="en-CA" w:eastAsia="ko-KR"/>
        </w:rPr>
        <w:t>C</w:t>
      </w:r>
      <w:r w:rsidRPr="0057567A" w:rsidDel="003C51E6">
        <w:rPr>
          <w:noProof/>
          <w:sz w:val="20"/>
          <w:szCs w:val="20"/>
          <w:lang w:val="en-CA" w:eastAsia="ko-KR"/>
        </w:rPr>
        <w:t> = 0..</w:t>
      </w:r>
      <w:r w:rsidRPr="0057567A">
        <w:rPr>
          <w:noProof/>
          <w:sz w:val="20"/>
          <w:szCs w:val="20"/>
          <w:lang w:val="en-CA" w:eastAsia="ko-KR"/>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− 1 and y</w:t>
      </w:r>
      <w:r w:rsidRPr="0057567A" w:rsidDel="003C51E6">
        <w:rPr>
          <w:noProof/>
          <w:sz w:val="20"/>
          <w:szCs w:val="20"/>
          <w:vertAlign w:val="subscript"/>
          <w:lang w:val="en-CA" w:eastAsia="ko-KR"/>
        </w:rPr>
        <w:t>C</w:t>
      </w:r>
      <w:r w:rsidRPr="0057567A" w:rsidDel="003C51E6">
        <w:rPr>
          <w:noProof/>
          <w:sz w:val="20"/>
          <w:szCs w:val="20"/>
          <w:lang w:val="en-CA" w:eastAsia="ko-KR"/>
        </w:rPr>
        <w:t> = </w:t>
      </w:r>
      <w:r w:rsidRPr="0057567A" w:rsidDel="003C51E6">
        <w:rPr>
          <w:noProof/>
          <w:sz w:val="20"/>
          <w:szCs w:val="20"/>
          <w:lang w:val="en-CA"/>
        </w:rPr>
        <w:t>0</w:t>
      </w:r>
      <w:r w:rsidRPr="0057567A" w:rsidDel="003C51E6">
        <w:rPr>
          <w:noProof/>
          <w:sz w:val="20"/>
          <w:szCs w:val="20"/>
          <w:lang w:val="en-CA" w:eastAsia="ko-KR"/>
        </w:rPr>
        <w:t>..</w:t>
      </w:r>
      <w:r w:rsidRPr="0057567A">
        <w:rPr>
          <w:noProof/>
          <w:sz w:val="20"/>
          <w:szCs w:val="20"/>
          <w:lang w:val="en-CA" w:eastAsia="ko-KR"/>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− 1, are derived by invoking the weighted sample prediction process specified in clause </w:t>
      </w:r>
      <w:r w:rsidRPr="0057567A">
        <w:rPr>
          <w:noProof/>
          <w:sz w:val="20"/>
          <w:szCs w:val="20"/>
          <w:highlight w:val="yellow"/>
          <w:lang w:val="en-CA"/>
        </w:rPr>
        <w:fldChar w:fldCharType="begin" w:fldLock="1"/>
      </w:r>
      <w:r w:rsidRPr="0057567A">
        <w:rPr>
          <w:noProof/>
          <w:sz w:val="20"/>
          <w:szCs w:val="20"/>
          <w:lang w:val="en-CA" w:eastAsia="ko-KR"/>
        </w:rPr>
        <w:instrText xml:space="preserve"> REF _Ref278220086 \r \h </w:instrText>
      </w:r>
      <w:r w:rsidRPr="0057567A">
        <w:rPr>
          <w:noProof/>
          <w:sz w:val="20"/>
          <w:szCs w:val="20"/>
          <w:highlight w:val="yellow"/>
          <w:lang w:val="en-CA"/>
        </w:rPr>
        <w:instrText xml:space="preserve"> \* MERGEFORMAT </w:instrText>
      </w:r>
      <w:r w:rsidRPr="0057567A">
        <w:rPr>
          <w:noProof/>
          <w:sz w:val="20"/>
          <w:szCs w:val="20"/>
          <w:highlight w:val="yellow"/>
          <w:lang w:val="en-CA"/>
        </w:rPr>
      </w:r>
      <w:r w:rsidRPr="0057567A">
        <w:rPr>
          <w:noProof/>
          <w:sz w:val="20"/>
          <w:szCs w:val="20"/>
          <w:highlight w:val="yellow"/>
          <w:lang w:val="en-CA"/>
        </w:rPr>
        <w:fldChar w:fldCharType="separate"/>
      </w:r>
      <w:r w:rsidRPr="0057567A">
        <w:rPr>
          <w:noProof/>
          <w:sz w:val="20"/>
          <w:szCs w:val="20"/>
          <w:lang w:val="en-CA" w:eastAsia="ko-KR"/>
        </w:rPr>
        <w:t>8.5.7.5</w:t>
      </w:r>
      <w:r w:rsidRPr="0057567A">
        <w:rPr>
          <w:noProof/>
          <w:sz w:val="20"/>
          <w:szCs w:val="20"/>
          <w:highlight w:val="yellow"/>
          <w:lang w:val="en-CA"/>
        </w:rPr>
        <w:fldChar w:fldCharType="end"/>
      </w:r>
      <w:r w:rsidRPr="0057567A" w:rsidDel="003C51E6">
        <w:rPr>
          <w:noProof/>
          <w:sz w:val="20"/>
          <w:szCs w:val="20"/>
          <w:lang w:val="en-CA" w:eastAsia="ko-KR"/>
        </w:rPr>
        <w:t xml:space="preserve"> with the </w:t>
      </w:r>
      <w:r w:rsidRPr="0057567A">
        <w:rPr>
          <w:noProof/>
          <w:sz w:val="20"/>
          <w:szCs w:val="20"/>
          <w:lang w:val="en-CA" w:eastAsia="ko-KR"/>
        </w:rPr>
        <w:t>coding</w:t>
      </w:r>
      <w:r w:rsidRPr="0057567A" w:rsidDel="003C51E6">
        <w:rPr>
          <w:noProof/>
          <w:sz w:val="20"/>
          <w:szCs w:val="20"/>
          <w:lang w:val="en-CA" w:eastAsia="ko-KR"/>
        </w:rPr>
        <w:t xml:space="preserve"> block width n</w:t>
      </w:r>
      <w:r w:rsidRPr="0057567A">
        <w:rPr>
          <w:noProof/>
          <w:sz w:val="20"/>
          <w:szCs w:val="20"/>
          <w:lang w:val="en-CA" w:eastAsia="ko-KR"/>
        </w:rPr>
        <w:t>C</w:t>
      </w:r>
      <w:r w:rsidRPr="0057567A" w:rsidDel="003C51E6">
        <w:rPr>
          <w:noProof/>
          <w:sz w:val="20"/>
          <w:szCs w:val="20"/>
          <w:lang w:val="en-CA" w:eastAsia="ko-KR"/>
        </w:rPr>
        <w:t xml:space="preserve">bW set equal to </w:t>
      </w:r>
      <w:r w:rsidRPr="0057567A">
        <w:rPr>
          <w:noProof/>
          <w:sz w:val="20"/>
          <w:szCs w:val="20"/>
          <w:lang w:val="en-CA" w:eastAsia="ko-KR"/>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xml:space="preserve">, the </w:t>
      </w:r>
      <w:r w:rsidRPr="0057567A">
        <w:rPr>
          <w:noProof/>
          <w:sz w:val="20"/>
          <w:szCs w:val="20"/>
          <w:lang w:val="en-CA" w:eastAsia="ko-KR"/>
        </w:rPr>
        <w:t>coding block</w:t>
      </w:r>
      <w:r w:rsidRPr="0057567A" w:rsidDel="003C51E6">
        <w:rPr>
          <w:noProof/>
          <w:sz w:val="20"/>
          <w:szCs w:val="20"/>
          <w:lang w:val="en-CA" w:eastAsia="ko-KR"/>
        </w:rPr>
        <w:t xml:space="preserve"> height n</w:t>
      </w:r>
      <w:r w:rsidRPr="0057567A">
        <w:rPr>
          <w:noProof/>
          <w:sz w:val="20"/>
          <w:szCs w:val="20"/>
          <w:lang w:val="en-CA" w:eastAsia="ko-KR"/>
        </w:rPr>
        <w:t>C</w:t>
      </w:r>
      <w:r w:rsidRPr="0057567A" w:rsidDel="003C51E6">
        <w:rPr>
          <w:noProof/>
          <w:sz w:val="20"/>
          <w:szCs w:val="20"/>
          <w:lang w:val="en-CA" w:eastAsia="ko-KR"/>
        </w:rPr>
        <w:t xml:space="preserve">bH set equal to </w:t>
      </w:r>
      <w:r w:rsidRPr="0057567A">
        <w:rPr>
          <w:noProof/>
          <w:sz w:val="20"/>
          <w:szCs w:val="20"/>
          <w:lang w:val="en-CA" w:eastAsia="ko-KR"/>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the sample arrays predSamplesL0</w:t>
      </w:r>
      <w:r w:rsidRPr="0057567A" w:rsidDel="003C51E6">
        <w:rPr>
          <w:noProof/>
          <w:sz w:val="20"/>
          <w:szCs w:val="20"/>
          <w:vertAlign w:val="subscript"/>
          <w:lang w:val="en-CA" w:eastAsia="ko-KR"/>
        </w:rPr>
        <w:t>Cb</w:t>
      </w:r>
      <w:r w:rsidRPr="0057567A" w:rsidDel="003C51E6">
        <w:rPr>
          <w:noProof/>
          <w:sz w:val="20"/>
          <w:szCs w:val="20"/>
          <w:lang w:val="en-CA" w:eastAsia="ko-KR"/>
        </w:rPr>
        <w:t xml:space="preserve"> and predSamplesL1</w:t>
      </w:r>
      <w:r w:rsidRPr="0057567A" w:rsidDel="003C51E6">
        <w:rPr>
          <w:noProof/>
          <w:sz w:val="20"/>
          <w:szCs w:val="20"/>
          <w:vertAlign w:val="subscript"/>
          <w:lang w:val="en-CA" w:eastAsia="ko-KR"/>
        </w:rPr>
        <w:t>Cb</w:t>
      </w:r>
      <w:r w:rsidRPr="0057567A" w:rsidDel="003C51E6">
        <w:rPr>
          <w:noProof/>
          <w:sz w:val="20"/>
          <w:szCs w:val="20"/>
          <w:lang w:val="en-CA" w:eastAsia="ko-KR"/>
        </w:rPr>
        <w:t>, and the variables predFlagL0</w:t>
      </w:r>
      <w:r w:rsidRPr="0057567A">
        <w:rPr>
          <w:noProof/>
          <w:sz w:val="20"/>
          <w:szCs w:val="20"/>
          <w:lang w:val="en-CA" w:eastAsia="ko-KR"/>
        </w:rPr>
        <w:t>[ xSbIdx ][ ySbIdx ]</w:t>
      </w:r>
      <w:r w:rsidRPr="0057567A" w:rsidDel="003C51E6">
        <w:rPr>
          <w:noProof/>
          <w:sz w:val="20"/>
          <w:szCs w:val="20"/>
          <w:lang w:val="en-CA" w:eastAsia="ko-KR"/>
        </w:rPr>
        <w:t>, predFlagL1</w:t>
      </w:r>
      <w:r w:rsidRPr="0057567A">
        <w:rPr>
          <w:noProof/>
          <w:sz w:val="20"/>
          <w:szCs w:val="20"/>
          <w:lang w:val="en-CA" w:eastAsia="ko-KR"/>
        </w:rPr>
        <w:t>[ xSbIdx ][ ySbIdx ]</w:t>
      </w:r>
      <w:r w:rsidRPr="0057567A" w:rsidDel="003C51E6">
        <w:rPr>
          <w:noProof/>
          <w:sz w:val="20"/>
          <w:szCs w:val="20"/>
          <w:lang w:val="en-CA" w:eastAsia="ko-KR"/>
        </w:rPr>
        <w:t>, refIdxL0, refIdxL1</w:t>
      </w:r>
      <w:r w:rsidRPr="0057567A">
        <w:rPr>
          <w:noProof/>
          <w:sz w:val="20"/>
          <w:szCs w:val="20"/>
          <w:lang w:val="en-CA" w:eastAsia="ko-KR"/>
        </w:rPr>
        <w:t>, gbiIdx,</w:t>
      </w:r>
      <w:r w:rsidRPr="0057567A" w:rsidDel="003C51E6">
        <w:rPr>
          <w:noProof/>
          <w:sz w:val="20"/>
          <w:szCs w:val="20"/>
          <w:lang w:val="en-CA" w:eastAsia="ko-KR"/>
        </w:rPr>
        <w:t xml:space="preserve"> and cIdx as inputs.</w:t>
      </w:r>
    </w:p>
    <w:p w14:paraId="0569E3D3" w14:textId="7F0D6F1A" w:rsidR="006F2713" w:rsidRPr="0057567A" w:rsidDel="003C51E6" w:rsidRDefault="006F2713" w:rsidP="002110D5">
      <w:pPr>
        <w:numPr>
          <w:ilvl w:val="2"/>
          <w:numId w:val="5"/>
        </w:numPr>
        <w:tabs>
          <w:tab w:val="clear" w:pos="1200"/>
          <w:tab w:val="left" w:pos="794"/>
          <w:tab w:val="left" w:pos="1191"/>
          <w:tab w:val="left" w:pos="1588"/>
          <w:tab w:val="left" w:pos="1985"/>
        </w:tabs>
        <w:overflowPunct w:val="0"/>
        <w:autoSpaceDE w:val="0"/>
        <w:autoSpaceDN w:val="0"/>
        <w:adjustRightInd w:val="0"/>
        <w:spacing w:before="136"/>
        <w:jc w:val="both"/>
        <w:textAlignment w:val="baseline"/>
        <w:rPr>
          <w:noProof/>
          <w:sz w:val="20"/>
          <w:szCs w:val="20"/>
          <w:shd w:val="pct15" w:color="auto" w:fill="FFFFFF"/>
          <w:lang w:val="en-CA"/>
        </w:rPr>
      </w:pPr>
      <w:r w:rsidRPr="0057567A">
        <w:rPr>
          <w:noProof/>
          <w:sz w:val="20"/>
          <w:szCs w:val="20"/>
          <w:shd w:val="pct15" w:color="auto" w:fill="FFFFFF"/>
          <w:lang w:val="en-CA"/>
        </w:rPr>
        <w:t xml:space="preserve">If intraIbcModeChroma[xSbIdx][ySbIdx] is TRUE, </w:t>
      </w:r>
      <w:r w:rsidRPr="0057567A" w:rsidDel="003C51E6">
        <w:rPr>
          <w:noProof/>
          <w:sz w:val="20"/>
          <w:szCs w:val="20"/>
          <w:shd w:val="pct15" w:color="auto" w:fill="FFFFFF"/>
          <w:lang w:val="en-CA" w:eastAsia="ko-KR"/>
        </w:rPr>
        <w:t>predSamples</w:t>
      </w:r>
      <w:r w:rsidRPr="0057567A" w:rsidDel="00106EE7">
        <w:rPr>
          <w:noProof/>
          <w:sz w:val="20"/>
          <w:szCs w:val="20"/>
          <w:shd w:val="pct15" w:color="auto" w:fill="FFFFFF"/>
          <w:vertAlign w:val="subscript"/>
          <w:lang w:val="en-CA" w:eastAsia="ko-KR"/>
        </w:rPr>
        <w:t xml:space="preserve"> </w:t>
      </w:r>
      <w:r w:rsidRPr="0057567A" w:rsidDel="003C51E6">
        <w:rPr>
          <w:noProof/>
          <w:sz w:val="20"/>
          <w:szCs w:val="20"/>
          <w:shd w:val="pct15" w:color="auto" w:fill="FFFFFF"/>
          <w:lang w:val="en-CA" w:eastAsia="ko-KR"/>
        </w:rPr>
        <w:t>[ x</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rPr>
        <w:t> + x</w:t>
      </w:r>
      <w:r w:rsidRPr="0057567A">
        <w:rPr>
          <w:noProof/>
          <w:sz w:val="20"/>
          <w:szCs w:val="20"/>
          <w:shd w:val="pct15" w:color="auto" w:fill="FFFFFF"/>
          <w:lang w:val="en-CA" w:eastAsia="ko-KR"/>
        </w:rPr>
        <w:t>Cb</w:t>
      </w:r>
      <w:r w:rsidRPr="0057567A" w:rsidDel="003C51E6">
        <w:rPr>
          <w:noProof/>
          <w:sz w:val="20"/>
          <w:szCs w:val="20"/>
          <w:shd w:val="pct15" w:color="auto" w:fill="FFFFFF"/>
          <w:lang w:val="en-CA" w:eastAsia="ko-KR"/>
        </w:rPr>
        <w:t> /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 y</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eastAsia="ko-KR"/>
        </w:rPr>
        <w:t> </w:t>
      </w:r>
      <w:r w:rsidRPr="0057567A" w:rsidDel="003C51E6">
        <w:rPr>
          <w:noProof/>
          <w:sz w:val="20"/>
          <w:szCs w:val="20"/>
          <w:shd w:val="pct15" w:color="auto" w:fill="FFFFFF"/>
          <w:lang w:val="en-CA"/>
        </w:rPr>
        <w:t>+ y</w:t>
      </w:r>
      <w:r w:rsidRPr="0057567A">
        <w:rPr>
          <w:noProof/>
          <w:sz w:val="20"/>
          <w:szCs w:val="20"/>
          <w:shd w:val="pct15" w:color="auto" w:fill="FFFFFF"/>
          <w:lang w:val="en-CA" w:eastAsia="ko-KR"/>
        </w:rPr>
        <w:t>Cb</w:t>
      </w:r>
      <w:r w:rsidRPr="0057567A" w:rsidDel="003C51E6">
        <w:rPr>
          <w:noProof/>
          <w:sz w:val="20"/>
          <w:szCs w:val="20"/>
          <w:shd w:val="pct15" w:color="auto" w:fill="FFFFFF"/>
          <w:lang w:val="en-CA" w:eastAsia="ko-KR"/>
        </w:rPr>
        <w:t> /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w:t>
      </w:r>
      <w:r w:rsidRPr="0057567A">
        <w:rPr>
          <w:noProof/>
          <w:sz w:val="20"/>
          <w:szCs w:val="20"/>
          <w:shd w:val="pct15" w:color="auto" w:fill="FFFFFF"/>
          <w:lang w:val="en-CA" w:eastAsia="ko-KR"/>
        </w:rPr>
        <w:t xml:space="preserve"> </w:t>
      </w:r>
      <w:r w:rsidRPr="0057567A">
        <w:rPr>
          <w:noProof/>
          <w:sz w:val="20"/>
          <w:szCs w:val="20"/>
          <w:shd w:val="pct15" w:color="auto" w:fill="FFFFFF"/>
          <w:lang w:val="en-CA"/>
        </w:rPr>
        <w:t xml:space="preserve">= (yc </w:t>
      </w:r>
      <w:r w:rsidRPr="0057567A">
        <w:rPr>
          <w:noProof/>
          <w:sz w:val="20"/>
          <w:szCs w:val="20"/>
          <w:highlight w:val="lightGray"/>
          <w:shd w:val="pct15" w:color="auto" w:fill="FFFFFF"/>
          <w:lang w:val="en-CA"/>
        </w:rPr>
        <w:t xml:space="preserve">&gt; 0 ? </w:t>
      </w:r>
      <w:r w:rsidR="00E153C9" w:rsidRPr="0057567A">
        <w:rPr>
          <w:noProof/>
          <w:sz w:val="20"/>
          <w:szCs w:val="20"/>
          <w:highlight w:val="lightGray"/>
          <w:lang w:val="en-CA"/>
        </w:rPr>
        <w:t>currPic</w:t>
      </w:r>
      <w:r w:rsidR="00E153C9" w:rsidRPr="0057567A" w:rsidDel="003C51E6">
        <w:rPr>
          <w:noProof/>
          <w:sz w:val="20"/>
          <w:szCs w:val="20"/>
          <w:highlight w:val="lightGray"/>
          <w:vertAlign w:val="subscript"/>
          <w:lang w:val="en-CA"/>
        </w:rPr>
        <w:t>Cb</w:t>
      </w:r>
      <w:r w:rsidR="00E153C9" w:rsidRPr="0057567A" w:rsidDel="00E153C9">
        <w:rPr>
          <w:noProof/>
          <w:sz w:val="20"/>
          <w:szCs w:val="20"/>
          <w:highlight w:val="lightGray"/>
          <w:shd w:val="pct15" w:color="auto" w:fill="FFFFFF"/>
          <w:lang w:val="en-CA"/>
        </w:rPr>
        <w:t xml:space="preserve"> </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rPr>
        <w:t> + x</w:t>
      </w:r>
      <w:r w:rsidRPr="0057567A">
        <w:rPr>
          <w:noProof/>
          <w:sz w:val="20"/>
          <w:szCs w:val="20"/>
          <w:highlight w:val="lightGray"/>
          <w:shd w:val="pct15" w:color="auto" w:fill="FFFFFF"/>
          <w:lang w:val="en-CA" w:eastAsia="ko-KR"/>
        </w:rPr>
        <w:t>Cb</w:t>
      </w:r>
      <w:r w:rsidRPr="0057567A" w:rsidDel="003C51E6">
        <w:rPr>
          <w:noProof/>
          <w:sz w:val="20"/>
          <w:szCs w:val="20"/>
          <w:highlight w:val="lightGray"/>
          <w:shd w:val="pct15" w:color="auto" w:fill="FFFFFF"/>
          <w:lang w:val="en-CA" w:eastAsia="ko-KR"/>
        </w:rPr>
        <w:t> / </w:t>
      </w:r>
      <w:r w:rsidRPr="0057567A">
        <w:rPr>
          <w:noProof/>
          <w:sz w:val="20"/>
          <w:szCs w:val="20"/>
          <w:highlight w:val="lightGray"/>
          <w:shd w:val="pct15" w:color="auto" w:fill="FFFFFF"/>
          <w:lang w:val="en-CA" w:eastAsia="ko-KR"/>
        </w:rPr>
        <w:t>2</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ml:space="preserve"> y</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eastAsia="ko-KR"/>
        </w:rPr>
        <w:t xml:space="preserve"> -1</w:t>
      </w:r>
      <w:r w:rsidRPr="0057567A">
        <w:rPr>
          <w:noProof/>
          <w:sz w:val="20"/>
          <w:szCs w:val="20"/>
          <w:highlight w:val="lightGray"/>
          <w:shd w:val="pct15" w:color="auto" w:fill="FFFFFF"/>
          <w:lang w:val="en-CA"/>
        </w:rPr>
        <w:t xml:space="preserve">] : (xc &gt; 0 ? </w:t>
      </w:r>
      <w:r w:rsidR="00E153C9" w:rsidRPr="0057567A">
        <w:rPr>
          <w:noProof/>
          <w:sz w:val="20"/>
          <w:szCs w:val="20"/>
          <w:highlight w:val="lightGray"/>
          <w:lang w:val="en-CA"/>
        </w:rPr>
        <w:t>currPic</w:t>
      </w:r>
      <w:r w:rsidR="00E153C9" w:rsidRPr="0057567A" w:rsidDel="003C51E6">
        <w:rPr>
          <w:noProof/>
          <w:sz w:val="20"/>
          <w:szCs w:val="20"/>
          <w:highlight w:val="lightGray"/>
          <w:vertAlign w:val="subscript"/>
          <w:lang w:val="en-CA"/>
        </w:rPr>
        <w:t>Cb</w:t>
      </w:r>
      <w:r w:rsidR="00E153C9" w:rsidRPr="0057567A" w:rsidDel="00E153C9">
        <w:rPr>
          <w:noProof/>
          <w:sz w:val="20"/>
          <w:szCs w:val="20"/>
          <w:highlight w:val="lightGray"/>
          <w:shd w:val="pct15" w:color="auto" w:fill="FFFFFF"/>
          <w:lang w:val="en-CA"/>
        </w:rPr>
        <w:t xml:space="preserve"> </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w:t>
      </w:r>
      <w:r w:rsidRPr="0057567A" w:rsidDel="003C51E6">
        <w:rPr>
          <w:noProof/>
          <w:sz w:val="20"/>
          <w:szCs w:val="20"/>
          <w:shd w:val="pct15" w:color="auto" w:fill="FFFFFF"/>
          <w:lang w:val="en-CA" w:eastAsia="ko-KR"/>
        </w:rPr>
        <w:t> x</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rPr>
        <w:t> </w:t>
      </w:r>
      <w:r w:rsidRPr="0057567A">
        <w:rPr>
          <w:noProof/>
          <w:sz w:val="20"/>
          <w:szCs w:val="20"/>
          <w:shd w:val="pct15" w:color="auto" w:fill="FFFFFF"/>
          <w:lang w:val="en-CA"/>
        </w:rPr>
        <w:t xml:space="preserve"> - 1</w:t>
      </w:r>
      <w:r w:rsidRPr="0057567A" w:rsidDel="003C51E6">
        <w:rPr>
          <w:noProof/>
          <w:sz w:val="20"/>
          <w:szCs w:val="20"/>
          <w:shd w:val="pct15" w:color="auto" w:fill="FFFFFF"/>
          <w:lang w:val="en-CA" w:eastAsia="ko-KR"/>
        </w:rPr>
        <w:t>][ y</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eastAsia="ko-KR"/>
        </w:rPr>
        <w:t> </w:t>
      </w:r>
      <w:r w:rsidRPr="0057567A" w:rsidDel="003C51E6">
        <w:rPr>
          <w:noProof/>
          <w:sz w:val="20"/>
          <w:szCs w:val="20"/>
          <w:shd w:val="pct15" w:color="auto" w:fill="FFFFFF"/>
          <w:lang w:val="en-CA"/>
        </w:rPr>
        <w:t>+ y</w:t>
      </w:r>
      <w:r w:rsidRPr="0057567A">
        <w:rPr>
          <w:noProof/>
          <w:sz w:val="20"/>
          <w:szCs w:val="20"/>
          <w:shd w:val="pct15" w:color="auto" w:fill="FFFFFF"/>
          <w:lang w:val="en-CA" w:eastAsia="ko-KR"/>
        </w:rPr>
        <w:t>Cb</w:t>
      </w:r>
      <w:r w:rsidRPr="0057567A" w:rsidDel="003C51E6">
        <w:rPr>
          <w:noProof/>
          <w:sz w:val="20"/>
          <w:szCs w:val="20"/>
          <w:shd w:val="pct15" w:color="auto" w:fill="FFFFFF"/>
          <w:lang w:val="en-CA" w:eastAsia="ko-KR"/>
        </w:rPr>
        <w:t> /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w:t>
      </w:r>
      <w:r w:rsidRPr="0057567A">
        <w:rPr>
          <w:noProof/>
          <w:sz w:val="20"/>
          <w:szCs w:val="20"/>
          <w:shd w:val="pct15" w:color="auto" w:fill="FFFFFF"/>
          <w:lang w:val="en-CA"/>
        </w:rPr>
        <w:t>: 1 &lt;&lt; (internalBitDepth - 1)))</w:t>
      </w:r>
      <w:r w:rsidR="007106E0" w:rsidRPr="0057567A">
        <w:rPr>
          <w:noProof/>
          <w:sz w:val="20"/>
          <w:szCs w:val="20"/>
          <w:shd w:val="pct15" w:color="auto" w:fill="FFFFFF"/>
          <w:lang w:val="en-CA"/>
        </w:rPr>
        <w:t xml:space="preserve"> with </w:t>
      </w:r>
      <w:r w:rsidR="007106E0" w:rsidRPr="0057567A" w:rsidDel="003C51E6">
        <w:rPr>
          <w:noProof/>
          <w:sz w:val="20"/>
          <w:szCs w:val="20"/>
          <w:highlight w:val="lightGray"/>
          <w:shd w:val="pct15" w:color="auto" w:fill="FFFFFF"/>
          <w:lang w:val="en-CA" w:eastAsia="ko-KR"/>
        </w:rPr>
        <w:t>x</w:t>
      </w:r>
      <w:r w:rsidR="007106E0" w:rsidRPr="0057567A" w:rsidDel="003C51E6">
        <w:rPr>
          <w:noProof/>
          <w:sz w:val="20"/>
          <w:szCs w:val="20"/>
          <w:highlight w:val="lightGray"/>
          <w:shd w:val="pct15" w:color="auto" w:fill="FFFFFF"/>
          <w:vertAlign w:val="subscript"/>
          <w:lang w:val="en-CA" w:eastAsia="ko-KR"/>
        </w:rPr>
        <w:t>C</w:t>
      </w:r>
      <w:r w:rsidR="007106E0" w:rsidRPr="0057567A">
        <w:rPr>
          <w:noProof/>
          <w:sz w:val="20"/>
          <w:szCs w:val="20"/>
          <w:highlight w:val="lightGray"/>
          <w:shd w:val="pct15" w:color="auto" w:fill="FFFFFF"/>
          <w:vertAlign w:val="subscript"/>
          <w:lang w:val="en-CA" w:eastAsia="ko-KR"/>
        </w:rPr>
        <w:t xml:space="preserve"> </w:t>
      </w:r>
      <w:r w:rsidR="007106E0" w:rsidRPr="0057567A">
        <w:rPr>
          <w:noProof/>
          <w:sz w:val="20"/>
          <w:szCs w:val="20"/>
          <w:shd w:val="pct15" w:color="auto" w:fill="FFFFFF"/>
          <w:lang w:val="en-CA"/>
        </w:rPr>
        <w:t xml:space="preserve">= xSbIdx*sbWidth..xSbIdx*sbWidth-1 and </w:t>
      </w:r>
      <w:r w:rsidR="007106E0" w:rsidRPr="0057567A" w:rsidDel="003C51E6">
        <w:rPr>
          <w:noProof/>
          <w:sz w:val="20"/>
          <w:szCs w:val="20"/>
          <w:shd w:val="pct15" w:color="auto" w:fill="FFFFFF"/>
          <w:lang w:val="en-CA" w:eastAsia="ko-KR"/>
        </w:rPr>
        <w:t>y</w:t>
      </w:r>
      <w:r w:rsidR="007106E0" w:rsidRPr="0057567A" w:rsidDel="003C51E6">
        <w:rPr>
          <w:noProof/>
          <w:sz w:val="20"/>
          <w:szCs w:val="20"/>
          <w:shd w:val="pct15" w:color="auto" w:fill="FFFFFF"/>
          <w:vertAlign w:val="subscript"/>
          <w:lang w:val="en-CA" w:eastAsia="ko-KR"/>
        </w:rPr>
        <w:t>C</w:t>
      </w:r>
      <w:r w:rsidR="007106E0" w:rsidRPr="0057567A">
        <w:rPr>
          <w:noProof/>
          <w:sz w:val="20"/>
          <w:szCs w:val="20"/>
          <w:shd w:val="pct15" w:color="auto" w:fill="FFFFFF"/>
          <w:vertAlign w:val="subscript"/>
          <w:lang w:val="en-CA" w:eastAsia="ko-KR"/>
        </w:rPr>
        <w:t xml:space="preserve"> = </w:t>
      </w:r>
      <w:r w:rsidR="007106E0" w:rsidRPr="0057567A">
        <w:rPr>
          <w:noProof/>
          <w:sz w:val="20"/>
          <w:szCs w:val="20"/>
          <w:shd w:val="pct15" w:color="auto" w:fill="FFFFFF"/>
          <w:lang w:val="en-CA"/>
        </w:rPr>
        <w:t>ySbIdx*sbHeight..</w:t>
      </w:r>
      <w:r w:rsidR="007106E0" w:rsidRPr="0057567A">
        <w:rPr>
          <w:noProof/>
          <w:sz w:val="20"/>
          <w:szCs w:val="20"/>
          <w:shd w:val="pct15" w:color="auto" w:fill="FFFFFF"/>
          <w:vertAlign w:val="subscript"/>
          <w:lang w:val="en-CA" w:eastAsia="ko-KR"/>
        </w:rPr>
        <w:t xml:space="preserve"> </w:t>
      </w:r>
      <w:r w:rsidR="007106E0" w:rsidRPr="0057567A">
        <w:rPr>
          <w:noProof/>
          <w:sz w:val="20"/>
          <w:szCs w:val="20"/>
          <w:shd w:val="pct15" w:color="auto" w:fill="FFFFFF"/>
          <w:lang w:val="en-CA"/>
        </w:rPr>
        <w:t>ySbIdx*sbHeight-1.</w:t>
      </w:r>
    </w:p>
    <w:p w14:paraId="4A55D258" w14:textId="77777777" w:rsidR="006F2713" w:rsidRPr="0057567A"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720" w:hanging="360"/>
        <w:jc w:val="both"/>
        <w:textAlignment w:val="baseline"/>
        <w:rPr>
          <w:noProof/>
          <w:sz w:val="20"/>
          <w:szCs w:val="20"/>
          <w:lang w:val="en-CA" w:eastAsia="ko-KR"/>
        </w:rPr>
      </w:pPr>
      <w:r w:rsidRPr="0057567A">
        <w:rPr>
          <w:noProof/>
          <w:sz w:val="20"/>
          <w:szCs w:val="20"/>
          <w:lang w:val="en-CA"/>
        </w:rPr>
        <w:t>Otherwise (cIdx is equal to 2), t</w:t>
      </w:r>
      <w:r w:rsidRPr="0057567A" w:rsidDel="003C51E6">
        <w:rPr>
          <w:noProof/>
          <w:sz w:val="20"/>
          <w:szCs w:val="20"/>
          <w:lang w:val="en-CA"/>
        </w:rPr>
        <w:t xml:space="preserve">he </w:t>
      </w:r>
      <w:r w:rsidRPr="0057567A" w:rsidDel="003C51E6">
        <w:rPr>
          <w:noProof/>
          <w:sz w:val="20"/>
          <w:szCs w:val="20"/>
          <w:lang w:val="en-CA" w:eastAsia="ko-KR"/>
        </w:rPr>
        <w:t xml:space="preserve">prediction samples inside the current chroma component Cr </w:t>
      </w:r>
      <w:r w:rsidRPr="0057567A">
        <w:rPr>
          <w:noProof/>
          <w:sz w:val="20"/>
          <w:szCs w:val="20"/>
          <w:lang w:val="en-CA" w:eastAsia="ko-KR"/>
        </w:rPr>
        <w:t>coding</w:t>
      </w:r>
      <w:r w:rsidRPr="0057567A" w:rsidDel="003C51E6">
        <w:rPr>
          <w:noProof/>
          <w:sz w:val="20"/>
          <w:szCs w:val="20"/>
          <w:lang w:val="en-CA" w:eastAsia="ko-KR"/>
        </w:rPr>
        <w:t xml:space="preserve"> block, predSamples[ x</w:t>
      </w:r>
      <w:r w:rsidRPr="0057567A" w:rsidDel="003C51E6">
        <w:rPr>
          <w:noProof/>
          <w:sz w:val="20"/>
          <w:szCs w:val="20"/>
          <w:vertAlign w:val="subscript"/>
          <w:lang w:val="en-CA" w:eastAsia="ko-KR"/>
        </w:rPr>
        <w:t>C</w:t>
      </w:r>
      <w:r w:rsidRPr="0057567A" w:rsidDel="003C51E6">
        <w:rPr>
          <w:noProof/>
          <w:sz w:val="20"/>
          <w:szCs w:val="20"/>
          <w:lang w:val="en-CA"/>
        </w:rPr>
        <w:t> + x</w:t>
      </w:r>
      <w:r w:rsidRPr="0057567A">
        <w:rPr>
          <w:noProof/>
          <w:sz w:val="20"/>
          <w:szCs w:val="20"/>
          <w:lang w:val="en-CA" w:eastAsia="ko-KR"/>
        </w:rPr>
        <w:t>Cb</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y</w:t>
      </w:r>
      <w:r w:rsidRPr="0057567A" w:rsidDel="003C51E6">
        <w:rPr>
          <w:noProof/>
          <w:sz w:val="20"/>
          <w:szCs w:val="20"/>
          <w:vertAlign w:val="subscript"/>
          <w:lang w:val="en-CA" w:eastAsia="ko-KR"/>
        </w:rPr>
        <w:t>C</w:t>
      </w:r>
      <w:r w:rsidRPr="0057567A" w:rsidDel="003C51E6">
        <w:rPr>
          <w:noProof/>
          <w:sz w:val="20"/>
          <w:szCs w:val="20"/>
          <w:lang w:val="en-CA" w:eastAsia="ko-KR"/>
        </w:rPr>
        <w:t> </w:t>
      </w:r>
      <w:r w:rsidRPr="0057567A" w:rsidDel="003C51E6">
        <w:rPr>
          <w:noProof/>
          <w:sz w:val="20"/>
          <w:szCs w:val="20"/>
          <w:lang w:val="en-CA"/>
        </w:rPr>
        <w:t>+ y</w:t>
      </w:r>
      <w:r w:rsidRPr="0057567A">
        <w:rPr>
          <w:noProof/>
          <w:sz w:val="20"/>
          <w:szCs w:val="20"/>
          <w:lang w:val="en-CA" w:eastAsia="ko-KR"/>
        </w:rPr>
        <w:t>Cb</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with x</w:t>
      </w:r>
      <w:r w:rsidRPr="0057567A" w:rsidDel="003C51E6">
        <w:rPr>
          <w:noProof/>
          <w:sz w:val="20"/>
          <w:szCs w:val="20"/>
          <w:vertAlign w:val="subscript"/>
          <w:lang w:val="en-CA" w:eastAsia="ko-KR"/>
        </w:rPr>
        <w:t>C</w:t>
      </w:r>
      <w:r w:rsidRPr="0057567A" w:rsidDel="003C51E6">
        <w:rPr>
          <w:noProof/>
          <w:sz w:val="20"/>
          <w:szCs w:val="20"/>
          <w:lang w:val="en-CA" w:eastAsia="ko-KR"/>
        </w:rPr>
        <w:t> = 0..</w:t>
      </w:r>
      <w:r w:rsidRPr="0057567A">
        <w:rPr>
          <w:noProof/>
          <w:sz w:val="20"/>
          <w:szCs w:val="20"/>
          <w:lang w:val="en-CA" w:eastAsia="ko-KR"/>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− 1 and y</w:t>
      </w:r>
      <w:r w:rsidRPr="0057567A" w:rsidDel="003C51E6">
        <w:rPr>
          <w:noProof/>
          <w:sz w:val="20"/>
          <w:szCs w:val="20"/>
          <w:vertAlign w:val="subscript"/>
          <w:lang w:val="en-CA" w:eastAsia="ko-KR"/>
        </w:rPr>
        <w:t>C</w:t>
      </w:r>
      <w:r w:rsidRPr="0057567A" w:rsidDel="003C51E6">
        <w:rPr>
          <w:noProof/>
          <w:sz w:val="20"/>
          <w:szCs w:val="20"/>
          <w:lang w:val="en-CA" w:eastAsia="ko-KR"/>
        </w:rPr>
        <w:t> = </w:t>
      </w:r>
      <w:r w:rsidRPr="0057567A" w:rsidDel="003C51E6">
        <w:rPr>
          <w:noProof/>
          <w:sz w:val="20"/>
          <w:szCs w:val="20"/>
          <w:lang w:val="en-CA"/>
        </w:rPr>
        <w:t>0</w:t>
      </w:r>
      <w:r w:rsidRPr="0057567A" w:rsidDel="003C51E6">
        <w:rPr>
          <w:noProof/>
          <w:sz w:val="20"/>
          <w:szCs w:val="20"/>
          <w:lang w:val="en-CA" w:eastAsia="ko-KR"/>
        </w:rPr>
        <w:t>..</w:t>
      </w:r>
      <w:r w:rsidRPr="0057567A">
        <w:rPr>
          <w:noProof/>
          <w:sz w:val="20"/>
          <w:szCs w:val="20"/>
          <w:lang w:val="en-CA" w:eastAsia="ko-KR"/>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− 1, are derived by invoking the weighted sample prediction process specified in clause </w:t>
      </w:r>
      <w:r w:rsidRPr="0057567A">
        <w:rPr>
          <w:noProof/>
          <w:sz w:val="20"/>
          <w:szCs w:val="20"/>
          <w:highlight w:val="yellow"/>
          <w:lang w:val="en-CA"/>
        </w:rPr>
        <w:fldChar w:fldCharType="begin" w:fldLock="1"/>
      </w:r>
      <w:r w:rsidRPr="0057567A">
        <w:rPr>
          <w:noProof/>
          <w:sz w:val="20"/>
          <w:szCs w:val="20"/>
          <w:lang w:val="en-CA" w:eastAsia="ko-KR"/>
        </w:rPr>
        <w:instrText xml:space="preserve"> REF _Ref278220086 \r \h </w:instrText>
      </w:r>
      <w:r w:rsidRPr="0057567A">
        <w:rPr>
          <w:noProof/>
          <w:sz w:val="20"/>
          <w:szCs w:val="20"/>
          <w:highlight w:val="yellow"/>
          <w:lang w:val="en-CA"/>
        </w:rPr>
        <w:instrText xml:space="preserve"> \* MERGEFORMAT </w:instrText>
      </w:r>
      <w:r w:rsidRPr="0057567A">
        <w:rPr>
          <w:noProof/>
          <w:sz w:val="20"/>
          <w:szCs w:val="20"/>
          <w:highlight w:val="yellow"/>
          <w:lang w:val="en-CA"/>
        </w:rPr>
      </w:r>
      <w:r w:rsidRPr="0057567A">
        <w:rPr>
          <w:noProof/>
          <w:sz w:val="20"/>
          <w:szCs w:val="20"/>
          <w:highlight w:val="yellow"/>
          <w:lang w:val="en-CA"/>
        </w:rPr>
        <w:fldChar w:fldCharType="separate"/>
      </w:r>
      <w:r w:rsidRPr="0057567A">
        <w:rPr>
          <w:noProof/>
          <w:sz w:val="20"/>
          <w:szCs w:val="20"/>
          <w:lang w:val="en-CA" w:eastAsia="ko-KR"/>
        </w:rPr>
        <w:t>8.5.7.5</w:t>
      </w:r>
      <w:r w:rsidRPr="0057567A">
        <w:rPr>
          <w:noProof/>
          <w:sz w:val="20"/>
          <w:szCs w:val="20"/>
          <w:highlight w:val="yellow"/>
          <w:lang w:val="en-CA"/>
        </w:rPr>
        <w:fldChar w:fldCharType="end"/>
      </w:r>
      <w:r w:rsidRPr="0057567A" w:rsidDel="003C51E6">
        <w:rPr>
          <w:noProof/>
          <w:sz w:val="20"/>
          <w:szCs w:val="20"/>
          <w:lang w:val="en-CA" w:eastAsia="ko-KR"/>
        </w:rPr>
        <w:t xml:space="preserve"> with the </w:t>
      </w:r>
      <w:r w:rsidRPr="0057567A">
        <w:rPr>
          <w:noProof/>
          <w:sz w:val="20"/>
          <w:szCs w:val="20"/>
          <w:lang w:val="en-CA" w:eastAsia="ko-KR"/>
        </w:rPr>
        <w:t>coding</w:t>
      </w:r>
      <w:r w:rsidRPr="0057567A" w:rsidDel="003C51E6">
        <w:rPr>
          <w:noProof/>
          <w:sz w:val="20"/>
          <w:szCs w:val="20"/>
          <w:lang w:val="en-CA" w:eastAsia="ko-KR"/>
        </w:rPr>
        <w:t xml:space="preserve"> block width n</w:t>
      </w:r>
      <w:r w:rsidRPr="0057567A">
        <w:rPr>
          <w:noProof/>
          <w:sz w:val="20"/>
          <w:szCs w:val="20"/>
          <w:lang w:val="en-CA" w:eastAsia="ko-KR"/>
        </w:rPr>
        <w:t>C</w:t>
      </w:r>
      <w:r w:rsidRPr="0057567A" w:rsidDel="003C51E6">
        <w:rPr>
          <w:noProof/>
          <w:sz w:val="20"/>
          <w:szCs w:val="20"/>
          <w:lang w:val="en-CA" w:eastAsia="ko-KR"/>
        </w:rPr>
        <w:t xml:space="preserve">bW set equal to </w:t>
      </w:r>
      <w:r w:rsidRPr="0057567A">
        <w:rPr>
          <w:noProof/>
          <w:sz w:val="20"/>
          <w:szCs w:val="20"/>
          <w:lang w:val="en-CA" w:eastAsia="ko-KR"/>
        </w:rPr>
        <w:t>cbWidth</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xml:space="preserve">, the </w:t>
      </w:r>
      <w:r w:rsidRPr="0057567A">
        <w:rPr>
          <w:noProof/>
          <w:sz w:val="20"/>
          <w:szCs w:val="20"/>
          <w:lang w:val="en-CA" w:eastAsia="ko-KR"/>
        </w:rPr>
        <w:t>coding block</w:t>
      </w:r>
      <w:r w:rsidRPr="0057567A" w:rsidDel="003C51E6">
        <w:rPr>
          <w:noProof/>
          <w:sz w:val="20"/>
          <w:szCs w:val="20"/>
          <w:lang w:val="en-CA" w:eastAsia="ko-KR"/>
        </w:rPr>
        <w:t xml:space="preserve"> height n</w:t>
      </w:r>
      <w:r w:rsidRPr="0057567A">
        <w:rPr>
          <w:noProof/>
          <w:sz w:val="20"/>
          <w:szCs w:val="20"/>
          <w:lang w:val="en-CA" w:eastAsia="ko-KR"/>
        </w:rPr>
        <w:t>C</w:t>
      </w:r>
      <w:r w:rsidRPr="0057567A" w:rsidDel="003C51E6">
        <w:rPr>
          <w:noProof/>
          <w:sz w:val="20"/>
          <w:szCs w:val="20"/>
          <w:lang w:val="en-CA" w:eastAsia="ko-KR"/>
        </w:rPr>
        <w:t xml:space="preserve">bH set equal to </w:t>
      </w:r>
      <w:r w:rsidRPr="0057567A">
        <w:rPr>
          <w:noProof/>
          <w:sz w:val="20"/>
          <w:szCs w:val="20"/>
          <w:lang w:val="en-CA" w:eastAsia="ko-KR"/>
        </w:rPr>
        <w:t>cbHeight</w:t>
      </w:r>
      <w:r w:rsidRPr="0057567A" w:rsidDel="003C51E6">
        <w:rPr>
          <w:noProof/>
          <w:sz w:val="20"/>
          <w:szCs w:val="20"/>
          <w:lang w:val="en-CA" w:eastAsia="ko-KR"/>
        </w:rPr>
        <w:t> / </w:t>
      </w:r>
      <w:r w:rsidRPr="0057567A">
        <w:rPr>
          <w:noProof/>
          <w:sz w:val="20"/>
          <w:szCs w:val="20"/>
          <w:lang w:val="en-CA" w:eastAsia="ko-KR"/>
        </w:rPr>
        <w:t>2</w:t>
      </w:r>
      <w:r w:rsidRPr="0057567A" w:rsidDel="003C51E6">
        <w:rPr>
          <w:noProof/>
          <w:sz w:val="20"/>
          <w:szCs w:val="20"/>
          <w:lang w:val="en-CA" w:eastAsia="ko-KR"/>
        </w:rPr>
        <w:t xml:space="preserve">, the sample </w:t>
      </w:r>
      <w:r w:rsidRPr="0057567A" w:rsidDel="003C51E6">
        <w:rPr>
          <w:noProof/>
          <w:sz w:val="20"/>
          <w:szCs w:val="20"/>
          <w:lang w:val="en-CA" w:eastAsia="ko-KR"/>
        </w:rPr>
        <w:lastRenderedPageBreak/>
        <w:t>arrays predSamplesL0</w:t>
      </w:r>
      <w:r w:rsidRPr="0057567A" w:rsidDel="003C51E6">
        <w:rPr>
          <w:noProof/>
          <w:sz w:val="20"/>
          <w:szCs w:val="20"/>
          <w:vertAlign w:val="subscript"/>
          <w:lang w:val="en-CA" w:eastAsia="ko-KR"/>
        </w:rPr>
        <w:t>Cr</w:t>
      </w:r>
      <w:r w:rsidRPr="0057567A" w:rsidDel="003C51E6">
        <w:rPr>
          <w:noProof/>
          <w:sz w:val="20"/>
          <w:szCs w:val="20"/>
          <w:lang w:val="en-CA" w:eastAsia="ko-KR"/>
        </w:rPr>
        <w:t xml:space="preserve"> and predSamplesL1</w:t>
      </w:r>
      <w:r w:rsidRPr="0057567A" w:rsidDel="003C51E6">
        <w:rPr>
          <w:noProof/>
          <w:sz w:val="20"/>
          <w:szCs w:val="20"/>
          <w:vertAlign w:val="subscript"/>
          <w:lang w:val="en-CA" w:eastAsia="ko-KR"/>
        </w:rPr>
        <w:t>Cr</w:t>
      </w:r>
      <w:r w:rsidRPr="0057567A" w:rsidDel="003C51E6">
        <w:rPr>
          <w:noProof/>
          <w:sz w:val="20"/>
          <w:szCs w:val="20"/>
          <w:lang w:val="en-CA" w:eastAsia="ko-KR"/>
        </w:rPr>
        <w:t>, and the variables predFlagL0</w:t>
      </w:r>
      <w:r w:rsidRPr="0057567A">
        <w:rPr>
          <w:noProof/>
          <w:sz w:val="20"/>
          <w:szCs w:val="20"/>
          <w:lang w:val="en-CA" w:eastAsia="ko-KR"/>
        </w:rPr>
        <w:t>[ xSbIdx ][ ySbIdx ]</w:t>
      </w:r>
      <w:r w:rsidRPr="0057567A" w:rsidDel="003C51E6">
        <w:rPr>
          <w:noProof/>
          <w:sz w:val="20"/>
          <w:szCs w:val="20"/>
          <w:lang w:val="en-CA" w:eastAsia="ko-KR"/>
        </w:rPr>
        <w:t>, predFlagL1</w:t>
      </w:r>
      <w:r w:rsidRPr="0057567A">
        <w:rPr>
          <w:noProof/>
          <w:sz w:val="20"/>
          <w:szCs w:val="20"/>
          <w:lang w:val="en-CA" w:eastAsia="ko-KR"/>
        </w:rPr>
        <w:t>[ xSbIdx ][ ySbIdx ]</w:t>
      </w:r>
      <w:r w:rsidRPr="0057567A" w:rsidDel="003C51E6">
        <w:rPr>
          <w:noProof/>
          <w:sz w:val="20"/>
          <w:szCs w:val="20"/>
          <w:lang w:val="en-CA" w:eastAsia="ko-KR"/>
        </w:rPr>
        <w:t>, refIdxL0, refIdxL1</w:t>
      </w:r>
      <w:r w:rsidRPr="0057567A">
        <w:rPr>
          <w:noProof/>
          <w:sz w:val="20"/>
          <w:szCs w:val="20"/>
          <w:lang w:val="en-CA" w:eastAsia="ko-KR"/>
        </w:rPr>
        <w:t>, gbiIdx,</w:t>
      </w:r>
      <w:r w:rsidRPr="0057567A" w:rsidDel="003C51E6">
        <w:rPr>
          <w:noProof/>
          <w:sz w:val="20"/>
          <w:szCs w:val="20"/>
          <w:lang w:val="en-CA" w:eastAsia="ko-KR"/>
        </w:rPr>
        <w:t xml:space="preserve"> and cIdx as inputs.</w:t>
      </w:r>
    </w:p>
    <w:p w14:paraId="597358C0" w14:textId="5D24CD9A" w:rsidR="006F2713" w:rsidRPr="0057567A" w:rsidDel="003C51E6" w:rsidRDefault="006F2713" w:rsidP="002110D5">
      <w:pPr>
        <w:numPr>
          <w:ilvl w:val="2"/>
          <w:numId w:val="5"/>
        </w:numPr>
        <w:tabs>
          <w:tab w:val="clear" w:pos="1200"/>
          <w:tab w:val="left" w:pos="794"/>
          <w:tab w:val="left" w:pos="1191"/>
          <w:tab w:val="left" w:pos="1588"/>
          <w:tab w:val="left" w:pos="1985"/>
        </w:tabs>
        <w:overflowPunct w:val="0"/>
        <w:autoSpaceDE w:val="0"/>
        <w:autoSpaceDN w:val="0"/>
        <w:adjustRightInd w:val="0"/>
        <w:spacing w:before="136"/>
        <w:jc w:val="both"/>
        <w:textAlignment w:val="baseline"/>
        <w:rPr>
          <w:noProof/>
          <w:sz w:val="20"/>
          <w:szCs w:val="20"/>
          <w:shd w:val="pct15" w:color="auto" w:fill="FFFFFF"/>
          <w:lang w:val="en-CA"/>
        </w:rPr>
      </w:pPr>
      <w:r w:rsidRPr="0057567A">
        <w:rPr>
          <w:noProof/>
          <w:sz w:val="20"/>
          <w:szCs w:val="20"/>
          <w:shd w:val="pct15" w:color="auto" w:fill="FFFFFF"/>
          <w:lang w:val="en-CA"/>
        </w:rPr>
        <w:t xml:space="preserve">If intraIbcModeChroma[xSbIdx][ySbIdx] is TRUE, </w:t>
      </w:r>
      <w:r w:rsidRPr="0057567A" w:rsidDel="003C51E6">
        <w:rPr>
          <w:noProof/>
          <w:sz w:val="20"/>
          <w:szCs w:val="20"/>
          <w:shd w:val="pct15" w:color="auto" w:fill="FFFFFF"/>
          <w:lang w:val="en-CA" w:eastAsia="ko-KR"/>
        </w:rPr>
        <w:t>predSamples</w:t>
      </w:r>
      <w:r w:rsidRPr="0057567A" w:rsidDel="00106EE7">
        <w:rPr>
          <w:noProof/>
          <w:sz w:val="20"/>
          <w:szCs w:val="20"/>
          <w:shd w:val="pct15" w:color="auto" w:fill="FFFFFF"/>
          <w:vertAlign w:val="subscript"/>
          <w:lang w:val="en-CA" w:eastAsia="ko-KR"/>
        </w:rPr>
        <w:t xml:space="preserve"> </w:t>
      </w:r>
      <w:r w:rsidRPr="0057567A" w:rsidDel="003C51E6">
        <w:rPr>
          <w:noProof/>
          <w:sz w:val="20"/>
          <w:szCs w:val="20"/>
          <w:shd w:val="pct15" w:color="auto" w:fill="FFFFFF"/>
          <w:lang w:val="en-CA" w:eastAsia="ko-KR"/>
        </w:rPr>
        <w:t>[ x</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rPr>
        <w:t> + </w:t>
      </w:r>
      <w:r w:rsidR="007106E0" w:rsidRPr="0057567A" w:rsidDel="003C51E6">
        <w:rPr>
          <w:noProof/>
          <w:sz w:val="20"/>
          <w:szCs w:val="20"/>
          <w:shd w:val="pct15" w:color="auto" w:fill="FFFFFF"/>
          <w:lang w:val="en-CA"/>
        </w:rPr>
        <w:t>x</w:t>
      </w:r>
      <w:r w:rsidR="007106E0" w:rsidRPr="0057567A">
        <w:rPr>
          <w:noProof/>
          <w:sz w:val="20"/>
          <w:szCs w:val="20"/>
          <w:shd w:val="pct15" w:color="auto" w:fill="FFFFFF"/>
          <w:lang w:val="en-CA" w:eastAsia="ko-KR"/>
        </w:rPr>
        <w:t>Cb</w:t>
      </w:r>
      <w:r w:rsidR="007106E0" w:rsidRPr="0057567A" w:rsidDel="003C51E6">
        <w:rPr>
          <w:noProof/>
          <w:sz w:val="20"/>
          <w:szCs w:val="20"/>
          <w:shd w:val="pct15" w:color="auto" w:fill="FFFFFF"/>
          <w:lang w:val="en-CA" w:eastAsia="ko-KR"/>
        </w:rPr>
        <w:t> </w:t>
      </w:r>
      <w:r w:rsidRPr="0057567A" w:rsidDel="003C51E6">
        <w:rPr>
          <w:noProof/>
          <w:sz w:val="20"/>
          <w:szCs w:val="20"/>
          <w:shd w:val="pct15" w:color="auto" w:fill="FFFFFF"/>
          <w:lang w:val="en-CA" w:eastAsia="ko-KR"/>
        </w:rPr>
        <w:t>/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 y</w:t>
      </w:r>
      <w:r w:rsidRPr="0057567A" w:rsidDel="003C51E6">
        <w:rPr>
          <w:noProof/>
          <w:sz w:val="20"/>
          <w:szCs w:val="20"/>
          <w:shd w:val="pct15" w:color="auto" w:fill="FFFFFF"/>
          <w:vertAlign w:val="subscript"/>
          <w:lang w:val="en-CA" w:eastAsia="ko-KR"/>
        </w:rPr>
        <w:t>C</w:t>
      </w:r>
      <w:r w:rsidRPr="0057567A" w:rsidDel="003C51E6">
        <w:rPr>
          <w:noProof/>
          <w:sz w:val="20"/>
          <w:szCs w:val="20"/>
          <w:shd w:val="pct15" w:color="auto" w:fill="FFFFFF"/>
          <w:lang w:val="en-CA" w:eastAsia="ko-KR"/>
        </w:rPr>
        <w:t> </w:t>
      </w:r>
      <w:r w:rsidRPr="0057567A" w:rsidDel="003C51E6">
        <w:rPr>
          <w:noProof/>
          <w:sz w:val="20"/>
          <w:szCs w:val="20"/>
          <w:shd w:val="pct15" w:color="auto" w:fill="FFFFFF"/>
          <w:lang w:val="en-CA"/>
        </w:rPr>
        <w:t>+ y</w:t>
      </w:r>
      <w:r w:rsidRPr="0057567A">
        <w:rPr>
          <w:noProof/>
          <w:sz w:val="20"/>
          <w:szCs w:val="20"/>
          <w:shd w:val="pct15" w:color="auto" w:fill="FFFFFF"/>
          <w:lang w:val="en-CA" w:eastAsia="ko-KR"/>
        </w:rPr>
        <w:t>C</w:t>
      </w:r>
      <w:r w:rsidR="007106E0" w:rsidRPr="0057567A">
        <w:rPr>
          <w:noProof/>
          <w:sz w:val="20"/>
          <w:szCs w:val="20"/>
          <w:shd w:val="pct15" w:color="auto" w:fill="FFFFFF"/>
          <w:lang w:val="en-CA" w:eastAsia="ko-KR"/>
        </w:rPr>
        <w:t>b</w:t>
      </w:r>
      <w:r w:rsidRPr="0057567A" w:rsidDel="003C51E6">
        <w:rPr>
          <w:noProof/>
          <w:sz w:val="20"/>
          <w:szCs w:val="20"/>
          <w:shd w:val="pct15" w:color="auto" w:fill="FFFFFF"/>
          <w:lang w:val="en-CA" w:eastAsia="ko-KR"/>
        </w:rPr>
        <w:t> / </w:t>
      </w:r>
      <w:r w:rsidRPr="0057567A">
        <w:rPr>
          <w:noProof/>
          <w:sz w:val="20"/>
          <w:szCs w:val="20"/>
          <w:shd w:val="pct15" w:color="auto" w:fill="FFFFFF"/>
          <w:lang w:val="en-CA" w:eastAsia="ko-KR"/>
        </w:rPr>
        <w:t>2</w:t>
      </w:r>
      <w:r w:rsidRPr="0057567A" w:rsidDel="003C51E6">
        <w:rPr>
          <w:noProof/>
          <w:sz w:val="20"/>
          <w:szCs w:val="20"/>
          <w:shd w:val="pct15" w:color="auto" w:fill="FFFFFF"/>
          <w:lang w:val="en-CA" w:eastAsia="ko-KR"/>
        </w:rPr>
        <w:t> ]</w:t>
      </w:r>
      <w:r w:rsidRPr="0057567A">
        <w:rPr>
          <w:noProof/>
          <w:sz w:val="20"/>
          <w:szCs w:val="20"/>
          <w:shd w:val="pct15" w:color="auto" w:fill="FFFFFF"/>
          <w:lang w:val="en-CA" w:eastAsia="ko-KR"/>
        </w:rPr>
        <w:t xml:space="preserve"> </w:t>
      </w:r>
      <w:r w:rsidRPr="0057567A">
        <w:rPr>
          <w:noProof/>
          <w:sz w:val="20"/>
          <w:szCs w:val="20"/>
          <w:shd w:val="pct15" w:color="auto" w:fill="FFFFFF"/>
          <w:lang w:val="en-CA"/>
        </w:rPr>
        <w:t xml:space="preserve">= </w:t>
      </w:r>
      <w:r w:rsidRPr="0057567A">
        <w:rPr>
          <w:noProof/>
          <w:sz w:val="20"/>
          <w:szCs w:val="20"/>
          <w:highlight w:val="lightGray"/>
          <w:shd w:val="pct15" w:color="auto" w:fill="FFFFFF"/>
          <w:lang w:val="en-CA"/>
        </w:rPr>
        <w:t xml:space="preserve">(yc &gt; 0 ? </w:t>
      </w:r>
      <w:r w:rsidR="007106E0" w:rsidRPr="0057567A">
        <w:rPr>
          <w:noProof/>
          <w:sz w:val="20"/>
          <w:szCs w:val="20"/>
          <w:highlight w:val="lightGray"/>
          <w:lang w:val="en-CA" w:eastAsia="ko-KR"/>
        </w:rPr>
        <w:t>currPic</w:t>
      </w:r>
      <w:r w:rsidR="007106E0" w:rsidRPr="0057567A">
        <w:rPr>
          <w:noProof/>
          <w:sz w:val="20"/>
          <w:szCs w:val="20"/>
          <w:highlight w:val="lightGray"/>
          <w:vertAlign w:val="subscript"/>
          <w:lang w:val="en-CA" w:eastAsia="ko-KR"/>
        </w:rPr>
        <w:t>Cr</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rPr>
        <w:t> + x</w:t>
      </w:r>
      <w:r w:rsidRPr="0057567A">
        <w:rPr>
          <w:noProof/>
          <w:sz w:val="20"/>
          <w:szCs w:val="20"/>
          <w:highlight w:val="lightGray"/>
          <w:shd w:val="pct15" w:color="auto" w:fill="FFFFFF"/>
          <w:lang w:val="en-CA" w:eastAsia="ko-KR"/>
        </w:rPr>
        <w:t>C</w:t>
      </w:r>
      <w:r w:rsidR="007106E0" w:rsidRPr="0057567A">
        <w:rPr>
          <w:noProof/>
          <w:sz w:val="20"/>
          <w:szCs w:val="20"/>
          <w:highlight w:val="lightGray"/>
          <w:shd w:val="pct15" w:color="auto" w:fill="FFFFFF"/>
          <w:lang w:val="en-CA" w:eastAsia="ko-KR"/>
        </w:rPr>
        <w:t>b</w:t>
      </w:r>
      <w:r w:rsidRPr="0057567A">
        <w:rPr>
          <w:noProof/>
          <w:sz w:val="20"/>
          <w:szCs w:val="20"/>
          <w:highlight w:val="lightGray"/>
          <w:shd w:val="pct15" w:color="auto" w:fill="FFFFFF"/>
          <w:lang w:val="en-CA" w:eastAsia="ko-KR"/>
        </w:rPr>
        <w:t xml:space="preserve"> </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eastAsia="ko-KR"/>
        </w:rPr>
        <w:t>2</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ml:space="preserve"> y</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eastAsia="ko-KR"/>
        </w:rPr>
        <w:t xml:space="preserve"> -1</w:t>
      </w:r>
      <w:r w:rsidRPr="0057567A">
        <w:rPr>
          <w:noProof/>
          <w:sz w:val="20"/>
          <w:szCs w:val="20"/>
          <w:highlight w:val="lightGray"/>
          <w:shd w:val="pct15" w:color="auto" w:fill="FFFFFF"/>
          <w:lang w:val="en-CA"/>
        </w:rPr>
        <w:t xml:space="preserve">] : (xc &gt; 0 ? </w:t>
      </w:r>
      <w:r w:rsidR="007106E0" w:rsidRPr="0057567A">
        <w:rPr>
          <w:noProof/>
          <w:sz w:val="20"/>
          <w:szCs w:val="20"/>
          <w:highlight w:val="lightGray"/>
          <w:lang w:val="en-CA" w:eastAsia="ko-KR"/>
        </w:rPr>
        <w:t>currPic</w:t>
      </w:r>
      <w:r w:rsidR="007106E0" w:rsidRPr="0057567A">
        <w:rPr>
          <w:noProof/>
          <w:sz w:val="20"/>
          <w:szCs w:val="20"/>
          <w:highlight w:val="lightGray"/>
          <w:vertAlign w:val="subscript"/>
          <w:lang w:val="en-CA" w:eastAsia="ko-KR"/>
        </w:rPr>
        <w:t>Cr</w:t>
      </w:r>
      <w:r w:rsidRPr="0057567A">
        <w:rPr>
          <w:noProof/>
          <w:sz w:val="20"/>
          <w:szCs w:val="20"/>
          <w:highlight w:val="lightGray"/>
          <w:shd w:val="pct15" w:color="auto" w:fill="FFFFFF"/>
          <w:lang w:val="en-CA"/>
        </w:rPr>
        <w:t>[</w:t>
      </w:r>
      <w:r w:rsidRPr="0057567A" w:rsidDel="003C51E6">
        <w:rPr>
          <w:noProof/>
          <w:sz w:val="20"/>
          <w:szCs w:val="20"/>
          <w:highlight w:val="lightGray"/>
          <w:shd w:val="pct15" w:color="auto" w:fill="FFFFFF"/>
          <w:lang w:val="en-CA" w:eastAsia="ko-KR"/>
        </w:rPr>
        <w:t>[ x</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rPr>
        <w:t> </w:t>
      </w:r>
      <w:r w:rsidRPr="0057567A">
        <w:rPr>
          <w:noProof/>
          <w:sz w:val="20"/>
          <w:szCs w:val="20"/>
          <w:highlight w:val="lightGray"/>
          <w:shd w:val="pct15" w:color="auto" w:fill="FFFFFF"/>
          <w:lang w:val="en-CA"/>
        </w:rPr>
        <w:t xml:space="preserve"> - 1</w:t>
      </w:r>
      <w:r w:rsidRPr="0057567A" w:rsidDel="003C51E6">
        <w:rPr>
          <w:noProof/>
          <w:sz w:val="20"/>
          <w:szCs w:val="20"/>
          <w:highlight w:val="lightGray"/>
          <w:shd w:val="pct15" w:color="auto" w:fill="FFFFFF"/>
          <w:lang w:val="en-CA" w:eastAsia="ko-KR"/>
        </w:rPr>
        <w:t>][ y</w:t>
      </w:r>
      <w:r w:rsidRPr="0057567A" w:rsidDel="003C51E6">
        <w:rPr>
          <w:noProof/>
          <w:sz w:val="20"/>
          <w:szCs w:val="20"/>
          <w:highlight w:val="lightGray"/>
          <w:shd w:val="pct15" w:color="auto" w:fill="FFFFFF"/>
          <w:vertAlign w:val="subscript"/>
          <w:lang w:val="en-CA" w:eastAsia="ko-KR"/>
        </w:rPr>
        <w:t>C</w:t>
      </w:r>
      <w:r w:rsidRPr="0057567A" w:rsidDel="003C51E6">
        <w:rPr>
          <w:noProof/>
          <w:sz w:val="20"/>
          <w:szCs w:val="20"/>
          <w:highlight w:val="lightGray"/>
          <w:shd w:val="pct15" w:color="auto" w:fill="FFFFFF"/>
          <w:lang w:val="en-CA" w:eastAsia="ko-KR"/>
        </w:rPr>
        <w:t> </w:t>
      </w:r>
      <w:r w:rsidRPr="0057567A" w:rsidDel="003C51E6">
        <w:rPr>
          <w:noProof/>
          <w:sz w:val="20"/>
          <w:szCs w:val="20"/>
          <w:highlight w:val="lightGray"/>
          <w:shd w:val="pct15" w:color="auto" w:fill="FFFFFF"/>
          <w:lang w:val="en-CA"/>
        </w:rPr>
        <w:t>+ y</w:t>
      </w:r>
      <w:r w:rsidRPr="0057567A">
        <w:rPr>
          <w:noProof/>
          <w:sz w:val="20"/>
          <w:szCs w:val="20"/>
          <w:highlight w:val="lightGray"/>
          <w:shd w:val="pct15" w:color="auto" w:fill="FFFFFF"/>
          <w:lang w:val="en-CA" w:eastAsia="ko-KR"/>
        </w:rPr>
        <w:t>C</w:t>
      </w:r>
      <w:r w:rsidR="007106E0" w:rsidRPr="0057567A">
        <w:rPr>
          <w:noProof/>
          <w:sz w:val="20"/>
          <w:szCs w:val="20"/>
          <w:highlight w:val="lightGray"/>
          <w:shd w:val="pct15" w:color="auto" w:fill="FFFFFF"/>
          <w:lang w:val="en-CA" w:eastAsia="ko-KR"/>
        </w:rPr>
        <w:t>b</w:t>
      </w:r>
      <w:r w:rsidRPr="0057567A" w:rsidDel="003C51E6">
        <w:rPr>
          <w:noProof/>
          <w:sz w:val="20"/>
          <w:szCs w:val="20"/>
          <w:highlight w:val="lightGray"/>
          <w:shd w:val="pct15" w:color="auto" w:fill="FFFFFF"/>
          <w:lang w:val="en-CA" w:eastAsia="ko-KR"/>
        </w:rPr>
        <w:t> / </w:t>
      </w:r>
      <w:r w:rsidRPr="0057567A">
        <w:rPr>
          <w:noProof/>
          <w:sz w:val="20"/>
          <w:szCs w:val="20"/>
          <w:highlight w:val="lightGray"/>
          <w:shd w:val="pct15" w:color="auto" w:fill="FFFFFF"/>
          <w:lang w:val="en-CA" w:eastAsia="ko-KR"/>
        </w:rPr>
        <w:t>2</w:t>
      </w:r>
      <w:r w:rsidRPr="0057567A" w:rsidDel="003C51E6">
        <w:rPr>
          <w:noProof/>
          <w:sz w:val="20"/>
          <w:szCs w:val="20"/>
          <w:highlight w:val="lightGray"/>
          <w:shd w:val="pct15" w:color="auto" w:fill="FFFFFF"/>
          <w:lang w:val="en-CA" w:eastAsia="ko-KR"/>
        </w:rPr>
        <w:t> ]</w:t>
      </w:r>
      <w:r w:rsidRPr="0057567A">
        <w:rPr>
          <w:noProof/>
          <w:sz w:val="20"/>
          <w:szCs w:val="20"/>
          <w:highlight w:val="lightGray"/>
          <w:shd w:val="pct15" w:color="auto" w:fill="FFFFFF"/>
          <w:lang w:val="en-CA"/>
        </w:rPr>
        <w:t>: 1 &lt;&lt;</w:t>
      </w:r>
      <w:r w:rsidRPr="0057567A">
        <w:rPr>
          <w:noProof/>
          <w:sz w:val="20"/>
          <w:szCs w:val="20"/>
          <w:shd w:val="pct15" w:color="auto" w:fill="FFFFFF"/>
          <w:lang w:val="en-CA"/>
        </w:rPr>
        <w:t xml:space="preserve"> (internalBitDepth - 1)))</w:t>
      </w:r>
      <w:r w:rsidR="007106E0" w:rsidRPr="0057567A">
        <w:rPr>
          <w:noProof/>
          <w:sz w:val="20"/>
          <w:szCs w:val="20"/>
          <w:shd w:val="pct15" w:color="auto" w:fill="FFFFFF"/>
          <w:lang w:val="en-CA"/>
        </w:rPr>
        <w:t xml:space="preserve"> with </w:t>
      </w:r>
      <w:r w:rsidR="007106E0" w:rsidRPr="0057567A" w:rsidDel="003C51E6">
        <w:rPr>
          <w:noProof/>
          <w:sz w:val="20"/>
          <w:szCs w:val="20"/>
          <w:highlight w:val="lightGray"/>
          <w:shd w:val="pct15" w:color="auto" w:fill="FFFFFF"/>
          <w:lang w:val="en-CA" w:eastAsia="ko-KR"/>
        </w:rPr>
        <w:t>x</w:t>
      </w:r>
      <w:r w:rsidR="007106E0" w:rsidRPr="0057567A" w:rsidDel="003C51E6">
        <w:rPr>
          <w:noProof/>
          <w:sz w:val="20"/>
          <w:szCs w:val="20"/>
          <w:highlight w:val="lightGray"/>
          <w:shd w:val="pct15" w:color="auto" w:fill="FFFFFF"/>
          <w:vertAlign w:val="subscript"/>
          <w:lang w:val="en-CA" w:eastAsia="ko-KR"/>
        </w:rPr>
        <w:t>C</w:t>
      </w:r>
      <w:r w:rsidR="007106E0" w:rsidRPr="0057567A">
        <w:rPr>
          <w:noProof/>
          <w:sz w:val="20"/>
          <w:szCs w:val="20"/>
          <w:highlight w:val="lightGray"/>
          <w:shd w:val="pct15" w:color="auto" w:fill="FFFFFF"/>
          <w:vertAlign w:val="subscript"/>
          <w:lang w:val="en-CA" w:eastAsia="ko-KR"/>
        </w:rPr>
        <w:t xml:space="preserve"> </w:t>
      </w:r>
      <w:r w:rsidR="007106E0" w:rsidRPr="0057567A">
        <w:rPr>
          <w:noProof/>
          <w:sz w:val="20"/>
          <w:szCs w:val="20"/>
          <w:shd w:val="pct15" w:color="auto" w:fill="FFFFFF"/>
          <w:lang w:val="en-CA"/>
        </w:rPr>
        <w:t xml:space="preserve">= xSbIdx*sbWidth..xSbIdx*sbWidth-1 and </w:t>
      </w:r>
      <w:r w:rsidR="007106E0" w:rsidRPr="0057567A" w:rsidDel="003C51E6">
        <w:rPr>
          <w:noProof/>
          <w:sz w:val="20"/>
          <w:szCs w:val="20"/>
          <w:shd w:val="pct15" w:color="auto" w:fill="FFFFFF"/>
          <w:lang w:val="en-CA" w:eastAsia="ko-KR"/>
        </w:rPr>
        <w:t>y</w:t>
      </w:r>
      <w:r w:rsidR="007106E0" w:rsidRPr="0057567A" w:rsidDel="003C51E6">
        <w:rPr>
          <w:noProof/>
          <w:sz w:val="20"/>
          <w:szCs w:val="20"/>
          <w:shd w:val="pct15" w:color="auto" w:fill="FFFFFF"/>
          <w:vertAlign w:val="subscript"/>
          <w:lang w:val="en-CA" w:eastAsia="ko-KR"/>
        </w:rPr>
        <w:t>C</w:t>
      </w:r>
      <w:r w:rsidR="007106E0" w:rsidRPr="0057567A">
        <w:rPr>
          <w:noProof/>
          <w:sz w:val="20"/>
          <w:szCs w:val="20"/>
          <w:shd w:val="pct15" w:color="auto" w:fill="FFFFFF"/>
          <w:vertAlign w:val="subscript"/>
          <w:lang w:val="en-CA" w:eastAsia="ko-KR"/>
        </w:rPr>
        <w:t xml:space="preserve"> = </w:t>
      </w:r>
      <w:r w:rsidR="007106E0" w:rsidRPr="0057567A">
        <w:rPr>
          <w:noProof/>
          <w:sz w:val="20"/>
          <w:szCs w:val="20"/>
          <w:shd w:val="pct15" w:color="auto" w:fill="FFFFFF"/>
          <w:lang w:val="en-CA"/>
        </w:rPr>
        <w:t>ySbIdx*sbHeight..</w:t>
      </w:r>
      <w:r w:rsidR="007106E0" w:rsidRPr="0057567A">
        <w:rPr>
          <w:noProof/>
          <w:sz w:val="20"/>
          <w:szCs w:val="20"/>
          <w:shd w:val="pct15" w:color="auto" w:fill="FFFFFF"/>
          <w:vertAlign w:val="subscript"/>
          <w:lang w:val="en-CA" w:eastAsia="ko-KR"/>
        </w:rPr>
        <w:t xml:space="preserve"> </w:t>
      </w:r>
      <w:r w:rsidR="007106E0" w:rsidRPr="0057567A">
        <w:rPr>
          <w:noProof/>
          <w:sz w:val="20"/>
          <w:szCs w:val="20"/>
          <w:shd w:val="pct15" w:color="auto" w:fill="FFFFFF"/>
          <w:lang w:val="en-CA"/>
        </w:rPr>
        <w:t>ySbIdx*sbHeight-1.</w:t>
      </w:r>
    </w:p>
    <w:p w14:paraId="3920B556" w14:textId="77777777" w:rsidR="006F2713" w:rsidRPr="0057567A" w:rsidDel="003C51E6" w:rsidRDefault="006F2713" w:rsidP="002110D5">
      <w:pPr>
        <w:numPr>
          <w:ilvl w:val="0"/>
          <w:numId w:val="5"/>
        </w:numPr>
        <w:tabs>
          <w:tab w:val="clear" w:pos="400"/>
          <w:tab w:val="left" w:pos="794"/>
          <w:tab w:val="left" w:pos="1191"/>
          <w:tab w:val="left" w:pos="1588"/>
          <w:tab w:val="left" w:pos="1985"/>
        </w:tabs>
        <w:overflowPunct w:val="0"/>
        <w:autoSpaceDE w:val="0"/>
        <w:autoSpaceDN w:val="0"/>
        <w:adjustRightInd w:val="0"/>
        <w:spacing w:before="136"/>
        <w:ind w:left="360" w:hanging="360"/>
        <w:jc w:val="both"/>
        <w:textAlignment w:val="baseline"/>
        <w:rPr>
          <w:noProof/>
          <w:sz w:val="20"/>
          <w:szCs w:val="20"/>
          <w:lang w:val="en-CA" w:eastAsia="ko-KR"/>
        </w:rPr>
      </w:pPr>
      <w:r w:rsidRPr="0057567A">
        <w:rPr>
          <w:noProof/>
          <w:sz w:val="20"/>
          <w:szCs w:val="20"/>
          <w:lang w:val="en-CA" w:eastAsia="ko-KR"/>
        </w:rPr>
        <w:t>When cIdx is equal to 0, t</w:t>
      </w:r>
      <w:r w:rsidRPr="0057567A" w:rsidDel="003C51E6">
        <w:rPr>
          <w:noProof/>
          <w:sz w:val="20"/>
          <w:szCs w:val="20"/>
          <w:lang w:val="en-CA" w:eastAsia="ko-KR"/>
        </w:rPr>
        <w:t>he following assignments are made for x = </w:t>
      </w:r>
      <w:r w:rsidRPr="0057567A">
        <w:rPr>
          <w:noProof/>
          <w:sz w:val="20"/>
          <w:szCs w:val="20"/>
          <w:lang w:val="en-CA" w:eastAsia="ko-KR"/>
        </w:rPr>
        <w:t>0</w:t>
      </w:r>
      <w:r w:rsidRPr="0057567A" w:rsidDel="003C51E6">
        <w:rPr>
          <w:noProof/>
          <w:sz w:val="20"/>
          <w:szCs w:val="20"/>
          <w:lang w:val="en-CA" w:eastAsia="ko-KR"/>
        </w:rPr>
        <w:t>..</w:t>
      </w:r>
      <w:r w:rsidRPr="0057567A">
        <w:rPr>
          <w:noProof/>
          <w:sz w:val="20"/>
          <w:szCs w:val="20"/>
          <w:lang w:val="en-CA" w:eastAsia="ko-KR"/>
        </w:rPr>
        <w:t>sbWidth</w:t>
      </w:r>
      <w:r w:rsidRPr="0057567A" w:rsidDel="003C51E6">
        <w:rPr>
          <w:noProof/>
          <w:sz w:val="20"/>
          <w:szCs w:val="20"/>
          <w:lang w:val="en-CA" w:eastAsia="ko-KR"/>
        </w:rPr>
        <w:t> − 1 and y = </w:t>
      </w:r>
      <w:r w:rsidRPr="0057567A">
        <w:rPr>
          <w:noProof/>
          <w:sz w:val="20"/>
          <w:szCs w:val="20"/>
          <w:lang w:val="en-CA" w:eastAsia="ko-KR"/>
        </w:rPr>
        <w:t>0..sbHeight</w:t>
      </w:r>
      <w:r w:rsidRPr="0057567A" w:rsidDel="003C51E6">
        <w:rPr>
          <w:noProof/>
          <w:sz w:val="20"/>
          <w:szCs w:val="20"/>
          <w:lang w:val="en-CA" w:eastAsia="ko-KR"/>
        </w:rPr>
        <w:t> − 1:</w:t>
      </w:r>
    </w:p>
    <w:p w14:paraId="36D97A30"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MvL0[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mv</w:t>
      </w:r>
      <w:r w:rsidRPr="0057567A">
        <w:rPr>
          <w:noProof/>
          <w:sz w:val="20"/>
          <w:lang w:val="en-CA" w:eastAsia="ko-KR"/>
        </w:rPr>
        <w:t>[ xSbIdx ][ ySbIdx ]</w:t>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997</w:t>
      </w:r>
      <w:r w:rsidRPr="0057567A" w:rsidDel="003C51E6">
        <w:rPr>
          <w:noProof/>
          <w:sz w:val="20"/>
          <w:lang w:val="en-CA"/>
        </w:rPr>
        <w:fldChar w:fldCharType="end"/>
      </w:r>
      <w:r w:rsidRPr="0057567A" w:rsidDel="003C51E6">
        <w:rPr>
          <w:noProof/>
          <w:sz w:val="20"/>
          <w:lang w:val="en-CA"/>
        </w:rPr>
        <w:t>)</w:t>
      </w:r>
    </w:p>
    <w:p w14:paraId="50314406"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MvL1[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 xml:space="preserve">b + y ] = </w:t>
      </w:r>
      <w:r w:rsidRPr="0057567A">
        <w:rPr>
          <w:noProof/>
          <w:sz w:val="20"/>
          <w:lang w:val="en-CA" w:eastAsia="ko-KR"/>
        </w:rPr>
        <w:t>0</w:t>
      </w:r>
      <w:r w:rsidRPr="0057567A">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998</w:t>
      </w:r>
      <w:r w:rsidRPr="0057567A" w:rsidDel="003C51E6">
        <w:rPr>
          <w:noProof/>
          <w:sz w:val="20"/>
          <w:lang w:val="en-CA"/>
        </w:rPr>
        <w:fldChar w:fldCharType="end"/>
      </w:r>
      <w:r w:rsidRPr="0057567A" w:rsidDel="003C51E6">
        <w:rPr>
          <w:noProof/>
          <w:sz w:val="20"/>
          <w:lang w:val="en-CA"/>
        </w:rPr>
        <w:t>)</w:t>
      </w:r>
    </w:p>
    <w:p w14:paraId="0D0B8A0D"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RefIdxL0[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refIdxL</w:t>
      </w:r>
      <w:r w:rsidRPr="0057567A">
        <w:rPr>
          <w:noProof/>
          <w:sz w:val="20"/>
          <w:lang w:val="en-CA" w:eastAsia="ko-KR"/>
        </w:rPr>
        <w:t>0</w:t>
      </w:r>
      <w:r w:rsidRPr="0057567A" w:rsidDel="003C51E6">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999</w:t>
      </w:r>
      <w:r w:rsidRPr="0057567A" w:rsidDel="003C51E6">
        <w:rPr>
          <w:noProof/>
          <w:sz w:val="20"/>
          <w:lang w:val="en-CA"/>
        </w:rPr>
        <w:fldChar w:fldCharType="end"/>
      </w:r>
      <w:r w:rsidRPr="0057567A" w:rsidDel="003C51E6">
        <w:rPr>
          <w:noProof/>
          <w:sz w:val="20"/>
          <w:lang w:val="en-CA"/>
        </w:rPr>
        <w:t>)</w:t>
      </w:r>
    </w:p>
    <w:p w14:paraId="0EBBCF78"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RefIdxL1[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refIdxL1</w:t>
      </w:r>
      <w:r w:rsidRPr="0057567A" w:rsidDel="003C51E6">
        <w:rPr>
          <w:noProof/>
          <w:sz w:val="20"/>
          <w:lang w:val="en-CA" w:eastAsia="ko-KR"/>
        </w:rPr>
        <w:tab/>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1000</w:t>
      </w:r>
      <w:r w:rsidRPr="0057567A" w:rsidDel="003C51E6">
        <w:rPr>
          <w:noProof/>
          <w:sz w:val="20"/>
          <w:lang w:val="en-CA"/>
        </w:rPr>
        <w:fldChar w:fldCharType="end"/>
      </w:r>
      <w:r w:rsidRPr="0057567A" w:rsidDel="003C51E6">
        <w:rPr>
          <w:noProof/>
          <w:sz w:val="20"/>
          <w:lang w:val="en-CA"/>
        </w:rPr>
        <w:t>)</w:t>
      </w:r>
    </w:p>
    <w:p w14:paraId="5612F1A7"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rPr>
      </w:pPr>
      <w:r w:rsidRPr="0057567A" w:rsidDel="003C51E6">
        <w:rPr>
          <w:noProof/>
          <w:sz w:val="20"/>
          <w:lang w:val="en-CA" w:eastAsia="ko-KR"/>
        </w:rPr>
        <w:t>PredFlagL0[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predFlagL0</w:t>
      </w:r>
      <w:r w:rsidRPr="0057567A">
        <w:rPr>
          <w:noProof/>
          <w:sz w:val="20"/>
          <w:lang w:val="en-CA" w:eastAsia="ko-KR"/>
        </w:rPr>
        <w:t>[ xSbIdx ][ ySbIdx ]</w:t>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1001</w:t>
      </w:r>
      <w:r w:rsidRPr="0057567A" w:rsidDel="003C51E6">
        <w:rPr>
          <w:noProof/>
          <w:sz w:val="20"/>
          <w:lang w:val="en-CA"/>
        </w:rPr>
        <w:fldChar w:fldCharType="end"/>
      </w:r>
      <w:r w:rsidRPr="0057567A" w:rsidDel="003C51E6">
        <w:rPr>
          <w:noProof/>
          <w:sz w:val="20"/>
          <w:lang w:val="en-CA"/>
        </w:rPr>
        <w:t>)</w:t>
      </w:r>
    </w:p>
    <w:p w14:paraId="2FCD8350" w14:textId="77777777" w:rsidR="006F2713" w:rsidRPr="0057567A" w:rsidDel="003C51E6" w:rsidRDefault="006F2713" w:rsidP="006F2713">
      <w:pPr>
        <w:pStyle w:val="Equation"/>
        <w:tabs>
          <w:tab w:val="clear" w:pos="1440"/>
          <w:tab w:val="left" w:pos="851"/>
          <w:tab w:val="left" w:pos="1134"/>
          <w:tab w:val="left" w:pos="1418"/>
        </w:tabs>
        <w:ind w:left="562"/>
        <w:rPr>
          <w:noProof/>
          <w:sz w:val="20"/>
          <w:lang w:val="en-CA" w:eastAsia="ko-KR"/>
        </w:rPr>
      </w:pPr>
      <w:r w:rsidRPr="0057567A" w:rsidDel="003C51E6">
        <w:rPr>
          <w:noProof/>
          <w:sz w:val="20"/>
          <w:lang w:val="en-CA" w:eastAsia="ko-KR"/>
        </w:rPr>
        <w:t>PredFlagL1[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b + y ] = predFlagL1</w:t>
      </w:r>
      <w:r w:rsidRPr="0057567A">
        <w:rPr>
          <w:noProof/>
          <w:sz w:val="20"/>
          <w:lang w:val="en-CA" w:eastAsia="ko-KR"/>
        </w:rPr>
        <w:t>[ xSbIdx ][ ySbIdx ]</w:t>
      </w:r>
      <w:r w:rsidRPr="0057567A" w:rsidDel="003C51E6">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1002</w:t>
      </w:r>
      <w:r w:rsidRPr="0057567A" w:rsidDel="003C51E6">
        <w:rPr>
          <w:noProof/>
          <w:sz w:val="20"/>
          <w:lang w:val="en-CA"/>
        </w:rPr>
        <w:fldChar w:fldCharType="end"/>
      </w:r>
      <w:r w:rsidRPr="0057567A" w:rsidDel="003C51E6">
        <w:rPr>
          <w:noProof/>
          <w:sz w:val="20"/>
          <w:lang w:val="en-CA"/>
        </w:rPr>
        <w:t>)</w:t>
      </w:r>
    </w:p>
    <w:p w14:paraId="09B3A5ED" w14:textId="1F88B7C4" w:rsidR="006F2713" w:rsidRPr="0057567A" w:rsidRDefault="006F2713" w:rsidP="006F2713">
      <w:pPr>
        <w:pStyle w:val="Equation"/>
        <w:tabs>
          <w:tab w:val="left" w:pos="851"/>
          <w:tab w:val="left" w:pos="1134"/>
        </w:tabs>
        <w:ind w:left="562"/>
        <w:rPr>
          <w:noProof/>
          <w:sz w:val="20"/>
          <w:lang w:val="en-CA"/>
        </w:rPr>
      </w:pPr>
      <w:r w:rsidRPr="0057567A">
        <w:rPr>
          <w:noProof/>
          <w:sz w:val="20"/>
          <w:lang w:val="en-CA" w:eastAsia="ko-KR"/>
        </w:rPr>
        <w:t>GbiIdx</w:t>
      </w:r>
      <w:r w:rsidRPr="0057567A" w:rsidDel="003C51E6">
        <w:rPr>
          <w:noProof/>
          <w:sz w:val="20"/>
          <w:lang w:val="en-CA" w:eastAsia="ko-KR"/>
        </w:rPr>
        <w:t>[ x</w:t>
      </w:r>
      <w:r w:rsidRPr="0057567A">
        <w:rPr>
          <w:noProof/>
          <w:sz w:val="20"/>
          <w:lang w:val="en-CA" w:eastAsia="ko-KR"/>
        </w:rPr>
        <w:t>S</w:t>
      </w:r>
      <w:r w:rsidRPr="0057567A" w:rsidDel="003C51E6">
        <w:rPr>
          <w:noProof/>
          <w:sz w:val="20"/>
          <w:lang w:val="en-CA" w:eastAsia="ko-KR"/>
        </w:rPr>
        <w:t>b + x ][ y</w:t>
      </w:r>
      <w:r w:rsidRPr="0057567A">
        <w:rPr>
          <w:noProof/>
          <w:sz w:val="20"/>
          <w:lang w:val="en-CA" w:eastAsia="ko-KR"/>
        </w:rPr>
        <w:t>S</w:t>
      </w:r>
      <w:r w:rsidRPr="0057567A" w:rsidDel="003C51E6">
        <w:rPr>
          <w:noProof/>
          <w:sz w:val="20"/>
          <w:lang w:val="en-CA" w:eastAsia="ko-KR"/>
        </w:rPr>
        <w:t xml:space="preserve">b + y ] = </w:t>
      </w:r>
      <w:r w:rsidRPr="0057567A">
        <w:rPr>
          <w:noProof/>
          <w:sz w:val="20"/>
          <w:lang w:val="en-CA" w:eastAsia="ko-KR"/>
        </w:rPr>
        <w:t>gbiIdx</w:t>
      </w:r>
      <w:r w:rsidRPr="0057567A" w:rsidDel="003C51E6">
        <w:rPr>
          <w:noProof/>
          <w:sz w:val="20"/>
          <w:lang w:val="en-CA" w:eastAsia="ko-KR"/>
        </w:rPr>
        <w:tab/>
      </w:r>
      <w:r w:rsidRPr="0057567A">
        <w:rPr>
          <w:noProof/>
          <w:sz w:val="20"/>
          <w:lang w:val="en-CA" w:eastAsia="ko-KR"/>
        </w:rPr>
        <w:tab/>
      </w:r>
      <w:r w:rsidR="00E153C9" w:rsidRPr="0057567A">
        <w:rPr>
          <w:noProof/>
          <w:sz w:val="20"/>
          <w:lang w:val="en-CA" w:eastAsia="ko-KR"/>
        </w:rPr>
        <w:tab/>
      </w:r>
      <w:r w:rsidRPr="0057567A" w:rsidDel="003C51E6">
        <w:rPr>
          <w:noProof/>
          <w:sz w:val="20"/>
          <w:lang w:val="en-CA"/>
        </w:rPr>
        <w:t>(</w:t>
      </w:r>
      <w:r w:rsidRPr="0057567A" w:rsidDel="003C51E6">
        <w:rPr>
          <w:noProof/>
          <w:sz w:val="20"/>
          <w:lang w:val="en-CA"/>
        </w:rPr>
        <w:fldChar w:fldCharType="begin" w:fldLock="1"/>
      </w:r>
      <w:r w:rsidRPr="0057567A" w:rsidDel="003C51E6">
        <w:rPr>
          <w:noProof/>
          <w:sz w:val="20"/>
          <w:lang w:val="en-CA"/>
        </w:rPr>
        <w:instrText xml:space="preserve"> STYLEREF 1 \s </w:instrText>
      </w:r>
      <w:r w:rsidRPr="0057567A" w:rsidDel="003C51E6">
        <w:rPr>
          <w:noProof/>
          <w:sz w:val="20"/>
          <w:lang w:val="en-CA"/>
        </w:rPr>
        <w:fldChar w:fldCharType="separate"/>
      </w:r>
      <w:r w:rsidRPr="0057567A">
        <w:rPr>
          <w:noProof/>
          <w:sz w:val="20"/>
          <w:lang w:val="en-CA"/>
        </w:rPr>
        <w:t>8</w:t>
      </w:r>
      <w:r w:rsidRPr="0057567A" w:rsidDel="003C51E6">
        <w:rPr>
          <w:noProof/>
          <w:sz w:val="20"/>
          <w:lang w:val="en-CA"/>
        </w:rPr>
        <w:fldChar w:fldCharType="end"/>
      </w:r>
      <w:r w:rsidRPr="0057567A" w:rsidDel="003C51E6">
        <w:rPr>
          <w:noProof/>
          <w:sz w:val="20"/>
          <w:lang w:val="en-CA"/>
        </w:rPr>
        <w:noBreakHyphen/>
      </w:r>
      <w:r w:rsidRPr="0057567A" w:rsidDel="003C51E6">
        <w:rPr>
          <w:noProof/>
          <w:sz w:val="20"/>
          <w:lang w:val="en-CA"/>
        </w:rPr>
        <w:fldChar w:fldCharType="begin" w:fldLock="1"/>
      </w:r>
      <w:r w:rsidRPr="0057567A" w:rsidDel="003C51E6">
        <w:rPr>
          <w:noProof/>
          <w:sz w:val="20"/>
          <w:lang w:val="en-CA"/>
        </w:rPr>
        <w:instrText xml:space="preserve"> SEQ Equation \* ARABIC \s 1 </w:instrText>
      </w:r>
      <w:r w:rsidRPr="0057567A" w:rsidDel="003C51E6">
        <w:rPr>
          <w:noProof/>
          <w:sz w:val="20"/>
          <w:lang w:val="en-CA"/>
        </w:rPr>
        <w:fldChar w:fldCharType="separate"/>
      </w:r>
      <w:r w:rsidRPr="0057567A">
        <w:rPr>
          <w:noProof/>
          <w:sz w:val="20"/>
          <w:lang w:val="en-CA"/>
        </w:rPr>
        <w:t>1003</w:t>
      </w:r>
      <w:r w:rsidRPr="0057567A" w:rsidDel="003C51E6">
        <w:rPr>
          <w:noProof/>
          <w:sz w:val="20"/>
          <w:lang w:val="en-CA"/>
        </w:rPr>
        <w:fldChar w:fldCharType="end"/>
      </w:r>
      <w:r w:rsidRPr="0057567A" w:rsidDel="003C51E6">
        <w:rPr>
          <w:noProof/>
          <w:sz w:val="20"/>
          <w:lang w:val="en-CA"/>
        </w:rPr>
        <w:t>)</w:t>
      </w:r>
    </w:p>
    <w:p w14:paraId="26C70820" w14:textId="4C3433CA" w:rsidR="007E0560" w:rsidRPr="00331FB6" w:rsidRDefault="007E0560" w:rsidP="002110D5">
      <w:pPr>
        <w:pStyle w:val="Heading1"/>
        <w:jc w:val="left"/>
        <w:textAlignment w:val="auto"/>
        <w:rPr>
          <w:rFonts w:ascii="Times" w:hAnsi="Times"/>
          <w:lang w:val="en-CA"/>
        </w:rPr>
      </w:pPr>
      <w:r w:rsidRPr="00331FB6">
        <w:rPr>
          <w:rFonts w:ascii="Times" w:hAnsi="Times"/>
          <w:lang w:val="en-CA"/>
        </w:rPr>
        <w:t>References</w:t>
      </w:r>
    </w:p>
    <w:p w14:paraId="3C8F7FAE" w14:textId="1229BCF7" w:rsidR="007E0560" w:rsidRPr="00F620C0" w:rsidRDefault="007E0560" w:rsidP="002110D5">
      <w:pPr>
        <w:pStyle w:val="ListParagraph"/>
        <w:numPr>
          <w:ilvl w:val="0"/>
          <w:numId w:val="3"/>
        </w:numPr>
        <w:rPr>
          <w:rFonts w:ascii="Times" w:hAnsi="Times"/>
          <w:sz w:val="22"/>
          <w:szCs w:val="22"/>
          <w:lang w:val="en-CA" w:eastAsia="en-US"/>
        </w:rPr>
      </w:pPr>
      <w:bookmarkStart w:id="12" w:name="_Ref518292329"/>
      <w:bookmarkStart w:id="13" w:name="_Ref532904696"/>
      <w:r w:rsidRPr="00F620C0">
        <w:rPr>
          <w:rFonts w:ascii="Times" w:hAnsi="Times"/>
          <w:sz w:val="22"/>
          <w:szCs w:val="22"/>
          <w:lang w:val="en-CA" w:eastAsia="en-US"/>
        </w:rPr>
        <w:t>X.</w:t>
      </w:r>
      <w:r w:rsidR="003921A2" w:rsidRPr="00F620C0">
        <w:rPr>
          <w:rFonts w:ascii="Times" w:hAnsi="Times"/>
          <w:sz w:val="22"/>
          <w:szCs w:val="22"/>
          <w:lang w:val="en-CA" w:eastAsia="en-US"/>
        </w:rPr>
        <w:t xml:space="preserve"> </w:t>
      </w:r>
      <w:r w:rsidRPr="00F620C0">
        <w:rPr>
          <w:rFonts w:ascii="Times" w:hAnsi="Times"/>
          <w:sz w:val="22"/>
          <w:szCs w:val="22"/>
          <w:lang w:val="en-CA" w:eastAsia="en-US"/>
        </w:rPr>
        <w:t xml:space="preserve">Xu, Y.-H Chao, Y.-C Sun and J. Xu, </w:t>
      </w:r>
      <w:r w:rsidR="00FF2944" w:rsidRPr="00F620C0">
        <w:rPr>
          <w:rFonts w:ascii="Times" w:hAnsi="Times"/>
          <w:sz w:val="22"/>
          <w:szCs w:val="22"/>
          <w:lang w:val="en-CA" w:eastAsia="en-US"/>
        </w:rPr>
        <w:t>“</w:t>
      </w:r>
      <w:r w:rsidRPr="00F620C0">
        <w:rPr>
          <w:rFonts w:ascii="Times" w:hAnsi="Times"/>
          <w:sz w:val="22"/>
          <w:szCs w:val="22"/>
          <w:lang w:val="en-CA" w:eastAsia="en-US"/>
        </w:rPr>
        <w:t>Description of Core Experiment 8 (CE8): Screen Content Coding Tools,</w:t>
      </w:r>
      <w:r w:rsidR="00FF2944" w:rsidRPr="00F620C0">
        <w:rPr>
          <w:rFonts w:ascii="Times" w:hAnsi="Times"/>
          <w:sz w:val="22"/>
          <w:szCs w:val="22"/>
          <w:lang w:val="en-CA" w:eastAsia="en-US"/>
        </w:rPr>
        <w:t>”</w:t>
      </w:r>
      <w:r w:rsidRPr="00F620C0">
        <w:rPr>
          <w:rFonts w:ascii="Times" w:hAnsi="Times"/>
          <w:sz w:val="22"/>
          <w:szCs w:val="22"/>
          <w:lang w:val="en-CA" w:eastAsia="en-US"/>
        </w:rPr>
        <w:t xml:space="preserve"> JVET-</w:t>
      </w:r>
      <w:r w:rsidR="001B27D5" w:rsidRPr="00F620C0">
        <w:rPr>
          <w:rFonts w:ascii="Times" w:hAnsi="Times"/>
          <w:sz w:val="22"/>
          <w:szCs w:val="22"/>
          <w:lang w:val="en-CA" w:eastAsia="en-US"/>
        </w:rPr>
        <w:t>N1028</w:t>
      </w:r>
      <w:r w:rsidR="00FF2944" w:rsidRPr="00F620C0">
        <w:rPr>
          <w:rFonts w:ascii="Times" w:hAnsi="Times"/>
          <w:sz w:val="22"/>
          <w:szCs w:val="22"/>
          <w:lang w:val="en-CA" w:eastAsia="en-US"/>
        </w:rPr>
        <w:t xml:space="preserve">, </w:t>
      </w:r>
      <w:r w:rsidR="00360965" w:rsidRPr="00F620C0">
        <w:rPr>
          <w:rFonts w:ascii="Times" w:hAnsi="Times"/>
          <w:sz w:val="22"/>
          <w:szCs w:val="22"/>
          <w:lang w:val="en-CA" w:eastAsia="en-US"/>
        </w:rPr>
        <w:t>Mar</w:t>
      </w:r>
      <w:r w:rsidR="00FF2944" w:rsidRPr="00F620C0">
        <w:rPr>
          <w:rFonts w:ascii="Times" w:hAnsi="Times"/>
          <w:sz w:val="22"/>
          <w:szCs w:val="22"/>
          <w:lang w:val="en-CA" w:eastAsia="en-US"/>
        </w:rPr>
        <w:t>. 2019</w:t>
      </w:r>
    </w:p>
    <w:bookmarkEnd w:id="12"/>
    <w:bookmarkEnd w:id="13"/>
    <w:p w14:paraId="7A285E6C" w14:textId="50563026" w:rsidR="007E0560" w:rsidRPr="00F620C0" w:rsidRDefault="007E0560" w:rsidP="002110D5">
      <w:pPr>
        <w:numPr>
          <w:ilvl w:val="0"/>
          <w:numId w:val="3"/>
        </w:numPr>
        <w:rPr>
          <w:rFonts w:ascii="Times" w:hAnsi="Times"/>
          <w:sz w:val="22"/>
          <w:szCs w:val="22"/>
          <w:lang w:val="en-CA"/>
        </w:rPr>
      </w:pPr>
      <w:r w:rsidRPr="00F620C0">
        <w:rPr>
          <w:rFonts w:ascii="Times" w:hAnsi="Times"/>
          <w:sz w:val="22"/>
          <w:szCs w:val="22"/>
          <w:lang w:val="en-CA"/>
        </w:rPr>
        <w:t xml:space="preserve">B. Bross, J. Chen, S. Liu, “Versatile Video Coding (Draft </w:t>
      </w:r>
      <w:r w:rsidR="003E03AA" w:rsidRPr="00F620C0">
        <w:rPr>
          <w:rFonts w:ascii="Times" w:hAnsi="Times"/>
          <w:sz w:val="22"/>
          <w:szCs w:val="22"/>
          <w:lang w:val="en-CA"/>
        </w:rPr>
        <w:t>5</w:t>
      </w:r>
      <w:r w:rsidRPr="00F620C0">
        <w:rPr>
          <w:rFonts w:ascii="Times" w:hAnsi="Times"/>
          <w:sz w:val="22"/>
          <w:szCs w:val="22"/>
          <w:lang w:val="en-CA"/>
        </w:rPr>
        <w:t>)”, JVET-</w:t>
      </w:r>
      <w:r w:rsidR="003E03AA" w:rsidRPr="00F620C0">
        <w:rPr>
          <w:rFonts w:ascii="Times" w:hAnsi="Times"/>
          <w:sz w:val="22"/>
          <w:szCs w:val="22"/>
          <w:lang w:val="en-CA"/>
        </w:rPr>
        <w:t>N1001</w:t>
      </w:r>
      <w:r w:rsidRPr="00F620C0">
        <w:rPr>
          <w:rFonts w:ascii="Times" w:hAnsi="Times"/>
          <w:sz w:val="22"/>
          <w:szCs w:val="22"/>
          <w:lang w:val="en-CA"/>
        </w:rPr>
        <w:t xml:space="preserve">, </w:t>
      </w:r>
      <w:r w:rsidR="003E03AA" w:rsidRPr="00F620C0">
        <w:rPr>
          <w:rFonts w:ascii="Times" w:hAnsi="Times"/>
          <w:sz w:val="22"/>
          <w:szCs w:val="22"/>
          <w:lang w:val="en-CA"/>
        </w:rPr>
        <w:t>Mar</w:t>
      </w:r>
      <w:r w:rsidRPr="00F620C0">
        <w:rPr>
          <w:rFonts w:ascii="Times" w:hAnsi="Times"/>
          <w:sz w:val="22"/>
          <w:szCs w:val="22"/>
          <w:lang w:val="en-CA"/>
        </w:rPr>
        <w:t>. 2019</w:t>
      </w:r>
    </w:p>
    <w:p w14:paraId="6837268A" w14:textId="57AAA1C3" w:rsidR="001F124A" w:rsidRPr="00331FB6" w:rsidRDefault="001F124A" w:rsidP="001F124A">
      <w:pPr>
        <w:rPr>
          <w:rFonts w:ascii="Times" w:hAnsi="Times"/>
          <w:lang w:val="en-CA"/>
        </w:rPr>
      </w:pPr>
    </w:p>
    <w:p w14:paraId="5F0CF8E4" w14:textId="77777777" w:rsidR="001F2594" w:rsidRPr="00331FB6" w:rsidRDefault="001F2594" w:rsidP="002110D5">
      <w:pPr>
        <w:pStyle w:val="Heading1"/>
        <w:rPr>
          <w:rFonts w:ascii="Times" w:hAnsi="Times"/>
          <w:lang w:val="en-CA"/>
        </w:rPr>
      </w:pPr>
      <w:r w:rsidRPr="00331FB6">
        <w:rPr>
          <w:rFonts w:ascii="Times" w:hAnsi="Times"/>
          <w:lang w:val="en-CA"/>
        </w:rPr>
        <w:t>Patent rights declaration</w:t>
      </w:r>
      <w:r w:rsidR="00B94B06" w:rsidRPr="00331FB6">
        <w:rPr>
          <w:rFonts w:ascii="Times" w:hAnsi="Times"/>
          <w:lang w:val="en-CA"/>
        </w:rPr>
        <w:t>(s)</w:t>
      </w:r>
    </w:p>
    <w:p w14:paraId="44AF61FD" w14:textId="77777777" w:rsidR="002B7391" w:rsidRPr="00F620C0" w:rsidRDefault="002B7391" w:rsidP="00F620C0">
      <w:pPr>
        <w:jc w:val="both"/>
        <w:rPr>
          <w:rFonts w:ascii="Times" w:hAnsi="Times"/>
          <w:sz w:val="22"/>
          <w:szCs w:val="22"/>
          <w:lang w:val="en-CA"/>
        </w:rPr>
      </w:pPr>
      <w:r w:rsidRPr="00F620C0">
        <w:rPr>
          <w:rFonts w:ascii="Times" w:hAnsi="Times"/>
          <w:b/>
          <w:sz w:val="22"/>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74EFF1B" w14:textId="77777777" w:rsidR="002B7391" w:rsidRPr="00F620C0" w:rsidRDefault="002B7391" w:rsidP="002B7391">
      <w:pPr>
        <w:rPr>
          <w:rFonts w:ascii="Times" w:hAnsi="Times"/>
          <w:sz w:val="22"/>
          <w:szCs w:val="22"/>
        </w:rPr>
      </w:pPr>
    </w:p>
    <w:p w14:paraId="32EAF635" w14:textId="77777777" w:rsidR="007F1F8B" w:rsidRPr="00F620C0" w:rsidRDefault="007F1F8B" w:rsidP="002B7391">
      <w:pPr>
        <w:rPr>
          <w:rFonts w:ascii="Times" w:hAnsi="Times"/>
          <w:sz w:val="22"/>
          <w:szCs w:val="22"/>
          <w:lang w:val="en-CA"/>
        </w:rPr>
      </w:pPr>
    </w:p>
    <w:sectPr w:rsidR="007F1F8B" w:rsidRPr="00F620C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21C9D" w14:textId="77777777" w:rsidR="002B0683" w:rsidRDefault="002B0683">
      <w:r>
        <w:separator/>
      </w:r>
    </w:p>
  </w:endnote>
  <w:endnote w:type="continuationSeparator" w:id="0">
    <w:p w14:paraId="2DA5261B" w14:textId="77777777" w:rsidR="002B0683" w:rsidRDefault="002B0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Liberation Sans">
    <w:altName w:val="Arial"/>
    <w:panose1 w:val="020B0604020202020204"/>
    <w:charset w:val="01"/>
    <w:family w:val="swiss"/>
    <w:pitch w:val="variable"/>
  </w:font>
  <w:font w:name="Lohit Devanagari">
    <w:altName w:val="Cambria"/>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2"/>
    <w:family w:val="auto"/>
    <w:pitch w:val="variable"/>
    <w:sig w:usb0="00000000" w:usb1="10000000" w:usb2="00000000" w:usb3="00000000" w:csb0="80000000" w:csb1="00000000"/>
  </w:font>
  <w:font w:name="Courier">
    <w:panose1 w:val="000000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ms Rm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TimesNewRomanPS-BoldMT">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C427B2" w:rsidR="002D4868" w:rsidRPr="00C00DDE" w:rsidRDefault="002D486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1792">
      <w:rPr>
        <w:rStyle w:val="PageNumber"/>
        <w:noProof/>
      </w:rPr>
      <w:t>2019-06-30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E31BD" w14:textId="77777777" w:rsidR="002B0683" w:rsidRDefault="002B0683">
      <w:r>
        <w:separator/>
      </w:r>
    </w:p>
  </w:footnote>
  <w:footnote w:type="continuationSeparator" w:id="0">
    <w:p w14:paraId="3522F170" w14:textId="77777777" w:rsidR="002B0683" w:rsidRDefault="002B0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TableTextCentred"/>
      <w:lvlText w:val="%1."/>
      <w:lvlJc w:val="left"/>
      <w:pPr>
        <w:tabs>
          <w:tab w:val="num" w:pos="1800"/>
        </w:tabs>
        <w:ind w:left="1800" w:hanging="360"/>
      </w:pPr>
      <w:rPr>
        <w:rFonts w:cs="Times New Roman"/>
      </w:r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B88A0226"/>
    <w:lvl w:ilvl="0">
      <w:numFmt w:val="decimal"/>
      <w:pStyle w:val="Styleenumlev1Left0Hanging03"/>
      <w:lvlText w:val="*"/>
      <w:lvlJc w:val="left"/>
    </w:lvl>
  </w:abstractNum>
  <w:abstractNum w:abstractNumId="7" w15:restartNumberingAfterBreak="0">
    <w:nsid w:val="02CD1FEE"/>
    <w:multiLevelType w:val="hybridMultilevel"/>
    <w:tmpl w:val="0344AC7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9" w15:restartNumberingAfterBreak="0">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10"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0D67560A"/>
    <w:multiLevelType w:val="hybridMultilevel"/>
    <w:tmpl w:val="845E7E3A"/>
    <w:lvl w:ilvl="0" w:tplc="D5C46014">
      <w:start w:val="1"/>
      <w:numFmt w:val="decimalZero"/>
      <w:pStyle w:val="NewParagraphStyle"/>
      <w:lvlText w:val="[00%1]"/>
      <w:lvlJc w:val="left"/>
      <w:pPr>
        <w:tabs>
          <w:tab w:val="num" w:pos="1080"/>
        </w:tabs>
        <w:ind w:left="0" w:firstLine="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31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9"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27"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50"/>
        </w:tabs>
        <w:ind w:left="85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 w15:restartNumberingAfterBreak="0">
    <w:nsid w:val="5C9457BE"/>
    <w:multiLevelType w:val="multilevel"/>
    <w:tmpl w:val="C11006AC"/>
    <w:lvl w:ilvl="0">
      <w:start w:val="8"/>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4"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4581D99"/>
    <w:multiLevelType w:val="hybridMultilevel"/>
    <w:tmpl w:val="5A9460EE"/>
    <w:lvl w:ilvl="0" w:tplc="D50EFFC2">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6"/>
    <w:lvlOverride w:ilvl="0">
      <w:lvl w:ilvl="0">
        <w:start w:val="1"/>
        <w:numFmt w:val="bullet"/>
        <w:pStyle w:val="Styleenumlev1Left0Hanging03"/>
        <w:lvlText w:val=""/>
        <w:legacy w:legacy="1" w:legacySpace="0" w:legacyIndent="360"/>
        <w:lvlJc w:val="left"/>
        <w:pPr>
          <w:ind w:left="360" w:hanging="360"/>
        </w:pPr>
        <w:rPr>
          <w:rFonts w:ascii="Symbol" w:hAnsi="Symbol" w:hint="default"/>
        </w:rPr>
      </w:lvl>
    </w:lvlOverride>
  </w:num>
  <w:num w:numId="2">
    <w:abstractNumId w:val="14"/>
  </w:num>
  <w:num w:numId="3">
    <w:abstractNumId w:val="39"/>
  </w:num>
  <w:num w:numId="4">
    <w:abstractNumId w:val="32"/>
  </w:num>
  <w:num w:numId="5">
    <w:abstractNumId w:val="27"/>
  </w:num>
  <w:num w:numId="6">
    <w:abstractNumId w:val="0"/>
  </w:num>
  <w:num w:numId="7">
    <w:abstractNumId w:val="16"/>
  </w:num>
  <w:num w:numId="8">
    <w:abstractNumId w:val="8"/>
  </w:num>
  <w:num w:numId="9">
    <w:abstractNumId w:val="5"/>
  </w:num>
  <w:num w:numId="10">
    <w:abstractNumId w:val="4"/>
  </w:num>
  <w:num w:numId="11">
    <w:abstractNumId w:val="3"/>
  </w:num>
  <w:num w:numId="12">
    <w:abstractNumId w:val="2"/>
  </w:num>
  <w:num w:numId="13">
    <w:abstractNumId w:val="1"/>
  </w:num>
  <w:num w:numId="14">
    <w:abstractNumId w:val="20"/>
  </w:num>
  <w:num w:numId="15">
    <w:abstractNumId w:val="33"/>
  </w:num>
  <w:num w:numId="16">
    <w:abstractNumId w:val="10"/>
  </w:num>
  <w:num w:numId="17">
    <w:abstractNumId w:val="31"/>
  </w:num>
  <w:num w:numId="18">
    <w:abstractNumId w:val="19"/>
  </w:num>
  <w:num w:numId="19">
    <w:abstractNumId w:val="38"/>
  </w:num>
  <w:num w:numId="20">
    <w:abstractNumId w:val="34"/>
  </w:num>
  <w:num w:numId="21">
    <w:abstractNumId w:val="35"/>
  </w:num>
  <w:num w:numId="22">
    <w:abstractNumId w:val="25"/>
  </w:num>
  <w:num w:numId="23">
    <w:abstractNumId w:val="9"/>
  </w:num>
  <w:num w:numId="24">
    <w:abstractNumId w:val="37"/>
  </w:num>
  <w:num w:numId="25">
    <w:abstractNumId w:val="13"/>
  </w:num>
  <w:num w:numId="26">
    <w:abstractNumId w:val="26"/>
  </w:num>
  <w:num w:numId="27">
    <w:abstractNumId w:val="2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8">
    <w:abstractNumId w:val="18"/>
  </w:num>
  <w:num w:numId="29">
    <w:abstractNumId w:val="11"/>
  </w:num>
  <w:num w:numId="30">
    <w:abstractNumId w:val="24"/>
  </w:num>
  <w:num w:numId="31">
    <w:abstractNumId w:val="22"/>
  </w:num>
  <w:num w:numId="32">
    <w:abstractNumId w:val="17"/>
  </w:num>
  <w:num w:numId="33">
    <w:abstractNumId w:val="15"/>
  </w:num>
  <w:num w:numId="34">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9"/>
  </w:num>
  <w:num w:numId="37">
    <w:abstractNumId w:val="12"/>
  </w:num>
  <w:num w:numId="38">
    <w:abstractNumId w:val="28"/>
  </w:num>
  <w:num w:numId="39">
    <w:abstractNumId w:val="36"/>
  </w:num>
  <w:num w:numId="40">
    <w:abstractNumId w:val="7"/>
  </w:num>
  <w:num w:numId="41">
    <w:abstractNumId w:val="14"/>
    <w:lvlOverride w:ilvl="0">
      <w:startOverride w:val="8"/>
    </w:lvlOverride>
    <w:lvlOverride w:ilvl="1">
      <w:startOverride w:val="6"/>
    </w:lvlOverride>
    <w:lvlOverride w:ilvl="2">
      <w:startOverride w:val="3"/>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B0"/>
    <w:rsid w:val="00004186"/>
    <w:rsid w:val="00005D7F"/>
    <w:rsid w:val="00012806"/>
    <w:rsid w:val="00012E54"/>
    <w:rsid w:val="00015820"/>
    <w:rsid w:val="0002142C"/>
    <w:rsid w:val="00026683"/>
    <w:rsid w:val="000308A3"/>
    <w:rsid w:val="00031E31"/>
    <w:rsid w:val="00035AE9"/>
    <w:rsid w:val="00040B9C"/>
    <w:rsid w:val="00044EF4"/>
    <w:rsid w:val="000458BC"/>
    <w:rsid w:val="00045C41"/>
    <w:rsid w:val="00046C03"/>
    <w:rsid w:val="0005082F"/>
    <w:rsid w:val="000514BF"/>
    <w:rsid w:val="00052103"/>
    <w:rsid w:val="00063BB4"/>
    <w:rsid w:val="00064793"/>
    <w:rsid w:val="00065039"/>
    <w:rsid w:val="00071188"/>
    <w:rsid w:val="0007614F"/>
    <w:rsid w:val="000765C3"/>
    <w:rsid w:val="00081398"/>
    <w:rsid w:val="00084098"/>
    <w:rsid w:val="00084968"/>
    <w:rsid w:val="00085831"/>
    <w:rsid w:val="0009075F"/>
    <w:rsid w:val="00093259"/>
    <w:rsid w:val="00094479"/>
    <w:rsid w:val="000958B7"/>
    <w:rsid w:val="000962AC"/>
    <w:rsid w:val="000A255C"/>
    <w:rsid w:val="000B0C0F"/>
    <w:rsid w:val="000B1C6B"/>
    <w:rsid w:val="000B4FF9"/>
    <w:rsid w:val="000C09AC"/>
    <w:rsid w:val="000C1570"/>
    <w:rsid w:val="000C20E3"/>
    <w:rsid w:val="000C6563"/>
    <w:rsid w:val="000D1F1C"/>
    <w:rsid w:val="000D2591"/>
    <w:rsid w:val="000D4087"/>
    <w:rsid w:val="000E00F3"/>
    <w:rsid w:val="000E4C4E"/>
    <w:rsid w:val="000E7538"/>
    <w:rsid w:val="000F158C"/>
    <w:rsid w:val="000F280A"/>
    <w:rsid w:val="000F2972"/>
    <w:rsid w:val="000F4BB8"/>
    <w:rsid w:val="000F65CD"/>
    <w:rsid w:val="00102F3D"/>
    <w:rsid w:val="0010587F"/>
    <w:rsid w:val="00110738"/>
    <w:rsid w:val="001123A1"/>
    <w:rsid w:val="00113E67"/>
    <w:rsid w:val="0011474D"/>
    <w:rsid w:val="001201A2"/>
    <w:rsid w:val="00124E38"/>
    <w:rsid w:val="0012580B"/>
    <w:rsid w:val="001274A1"/>
    <w:rsid w:val="00131F90"/>
    <w:rsid w:val="0013373C"/>
    <w:rsid w:val="00133CE7"/>
    <w:rsid w:val="0013458C"/>
    <w:rsid w:val="00135041"/>
    <w:rsid w:val="0013526E"/>
    <w:rsid w:val="00136288"/>
    <w:rsid w:val="00146152"/>
    <w:rsid w:val="001520B1"/>
    <w:rsid w:val="00155247"/>
    <w:rsid w:val="00155526"/>
    <w:rsid w:val="00162135"/>
    <w:rsid w:val="00162BAE"/>
    <w:rsid w:val="001630BE"/>
    <w:rsid w:val="00164A01"/>
    <w:rsid w:val="00167EF2"/>
    <w:rsid w:val="00171371"/>
    <w:rsid w:val="00172B32"/>
    <w:rsid w:val="00175A24"/>
    <w:rsid w:val="00176F5E"/>
    <w:rsid w:val="00183502"/>
    <w:rsid w:val="00187E58"/>
    <w:rsid w:val="001A064D"/>
    <w:rsid w:val="001A23A8"/>
    <w:rsid w:val="001A297E"/>
    <w:rsid w:val="001A368E"/>
    <w:rsid w:val="001A7329"/>
    <w:rsid w:val="001A78A0"/>
    <w:rsid w:val="001A792F"/>
    <w:rsid w:val="001B27D5"/>
    <w:rsid w:val="001B39B6"/>
    <w:rsid w:val="001B4E28"/>
    <w:rsid w:val="001C1A3A"/>
    <w:rsid w:val="001C3525"/>
    <w:rsid w:val="001C3AFB"/>
    <w:rsid w:val="001C61AC"/>
    <w:rsid w:val="001D1655"/>
    <w:rsid w:val="001D1BD2"/>
    <w:rsid w:val="001D69C7"/>
    <w:rsid w:val="001E0248"/>
    <w:rsid w:val="001E02BE"/>
    <w:rsid w:val="001E03E3"/>
    <w:rsid w:val="001E1792"/>
    <w:rsid w:val="001E2D65"/>
    <w:rsid w:val="001E3B37"/>
    <w:rsid w:val="001E62B7"/>
    <w:rsid w:val="001E68BF"/>
    <w:rsid w:val="001F0582"/>
    <w:rsid w:val="001F124A"/>
    <w:rsid w:val="001F2594"/>
    <w:rsid w:val="001F64FF"/>
    <w:rsid w:val="00202344"/>
    <w:rsid w:val="002055A6"/>
    <w:rsid w:val="00206460"/>
    <w:rsid w:val="002069B4"/>
    <w:rsid w:val="00207616"/>
    <w:rsid w:val="002110D5"/>
    <w:rsid w:val="00211AA1"/>
    <w:rsid w:val="00214030"/>
    <w:rsid w:val="00215DFC"/>
    <w:rsid w:val="002169F7"/>
    <w:rsid w:val="002212DF"/>
    <w:rsid w:val="00222CD4"/>
    <w:rsid w:val="00224F93"/>
    <w:rsid w:val="00225016"/>
    <w:rsid w:val="002253CA"/>
    <w:rsid w:val="002264A6"/>
    <w:rsid w:val="00227BA7"/>
    <w:rsid w:val="0023011C"/>
    <w:rsid w:val="0023386E"/>
    <w:rsid w:val="0023641C"/>
    <w:rsid w:val="002375C1"/>
    <w:rsid w:val="00243A65"/>
    <w:rsid w:val="00245001"/>
    <w:rsid w:val="002476D6"/>
    <w:rsid w:val="002527F1"/>
    <w:rsid w:val="00257D91"/>
    <w:rsid w:val="00263398"/>
    <w:rsid w:val="00263B99"/>
    <w:rsid w:val="00265524"/>
    <w:rsid w:val="00266F06"/>
    <w:rsid w:val="002712A5"/>
    <w:rsid w:val="002723CD"/>
    <w:rsid w:val="00275BCF"/>
    <w:rsid w:val="00276FCD"/>
    <w:rsid w:val="002777B1"/>
    <w:rsid w:val="00283F73"/>
    <w:rsid w:val="00285350"/>
    <w:rsid w:val="002870E8"/>
    <w:rsid w:val="00290E95"/>
    <w:rsid w:val="00291E36"/>
    <w:rsid w:val="00292257"/>
    <w:rsid w:val="0029484F"/>
    <w:rsid w:val="002A001F"/>
    <w:rsid w:val="002A2F0A"/>
    <w:rsid w:val="002A54E0"/>
    <w:rsid w:val="002A5B49"/>
    <w:rsid w:val="002B0683"/>
    <w:rsid w:val="002B1595"/>
    <w:rsid w:val="002B191D"/>
    <w:rsid w:val="002B2E83"/>
    <w:rsid w:val="002B7391"/>
    <w:rsid w:val="002C56F4"/>
    <w:rsid w:val="002D0AF6"/>
    <w:rsid w:val="002D24AB"/>
    <w:rsid w:val="002D2B49"/>
    <w:rsid w:val="002D34A1"/>
    <w:rsid w:val="002D4868"/>
    <w:rsid w:val="002D6918"/>
    <w:rsid w:val="002E38AC"/>
    <w:rsid w:val="002F164D"/>
    <w:rsid w:val="002F41EB"/>
    <w:rsid w:val="003021BC"/>
    <w:rsid w:val="00305D1D"/>
    <w:rsid w:val="00306206"/>
    <w:rsid w:val="00317D85"/>
    <w:rsid w:val="00326950"/>
    <w:rsid w:val="00327C56"/>
    <w:rsid w:val="003315A1"/>
    <w:rsid w:val="00331618"/>
    <w:rsid w:val="00331FB6"/>
    <w:rsid w:val="00332528"/>
    <w:rsid w:val="00336ABA"/>
    <w:rsid w:val="003373EC"/>
    <w:rsid w:val="00342FF4"/>
    <w:rsid w:val="003440AA"/>
    <w:rsid w:val="00344E5A"/>
    <w:rsid w:val="00344FB4"/>
    <w:rsid w:val="00346148"/>
    <w:rsid w:val="003478D9"/>
    <w:rsid w:val="003537BE"/>
    <w:rsid w:val="003552E5"/>
    <w:rsid w:val="00356028"/>
    <w:rsid w:val="00357AB3"/>
    <w:rsid w:val="00360965"/>
    <w:rsid w:val="003609EA"/>
    <w:rsid w:val="0036392C"/>
    <w:rsid w:val="003668E6"/>
    <w:rsid w:val="003669EA"/>
    <w:rsid w:val="003706CC"/>
    <w:rsid w:val="00372B85"/>
    <w:rsid w:val="00374CF2"/>
    <w:rsid w:val="00377710"/>
    <w:rsid w:val="0037791B"/>
    <w:rsid w:val="003860A9"/>
    <w:rsid w:val="003921A2"/>
    <w:rsid w:val="00392947"/>
    <w:rsid w:val="00397E03"/>
    <w:rsid w:val="003A13AF"/>
    <w:rsid w:val="003A225E"/>
    <w:rsid w:val="003A2D8E"/>
    <w:rsid w:val="003A7B00"/>
    <w:rsid w:val="003A7CE6"/>
    <w:rsid w:val="003B06DE"/>
    <w:rsid w:val="003B662D"/>
    <w:rsid w:val="003C20E4"/>
    <w:rsid w:val="003C6617"/>
    <w:rsid w:val="003D6342"/>
    <w:rsid w:val="003E03AA"/>
    <w:rsid w:val="003E2FE9"/>
    <w:rsid w:val="003E6F90"/>
    <w:rsid w:val="003E73ED"/>
    <w:rsid w:val="003E7506"/>
    <w:rsid w:val="003F5D0F"/>
    <w:rsid w:val="00400820"/>
    <w:rsid w:val="00403147"/>
    <w:rsid w:val="004132B2"/>
    <w:rsid w:val="00414101"/>
    <w:rsid w:val="00421360"/>
    <w:rsid w:val="004219CF"/>
    <w:rsid w:val="004234F0"/>
    <w:rsid w:val="00426091"/>
    <w:rsid w:val="004316B1"/>
    <w:rsid w:val="004317F5"/>
    <w:rsid w:val="0043185D"/>
    <w:rsid w:val="00433DDB"/>
    <w:rsid w:val="004358CC"/>
    <w:rsid w:val="00435A29"/>
    <w:rsid w:val="00437619"/>
    <w:rsid w:val="00451122"/>
    <w:rsid w:val="00464DBB"/>
    <w:rsid w:val="00465A1E"/>
    <w:rsid w:val="00466011"/>
    <w:rsid w:val="00470193"/>
    <w:rsid w:val="00470F21"/>
    <w:rsid w:val="00471A1E"/>
    <w:rsid w:val="00472845"/>
    <w:rsid w:val="0047702E"/>
    <w:rsid w:val="00487698"/>
    <w:rsid w:val="00492FE2"/>
    <w:rsid w:val="0049445A"/>
    <w:rsid w:val="00495CCE"/>
    <w:rsid w:val="004A2A63"/>
    <w:rsid w:val="004A5497"/>
    <w:rsid w:val="004B065E"/>
    <w:rsid w:val="004B1C54"/>
    <w:rsid w:val="004B210C"/>
    <w:rsid w:val="004C28EF"/>
    <w:rsid w:val="004D0716"/>
    <w:rsid w:val="004D405F"/>
    <w:rsid w:val="004D454C"/>
    <w:rsid w:val="004E48AF"/>
    <w:rsid w:val="004E4F4F"/>
    <w:rsid w:val="004E6789"/>
    <w:rsid w:val="004F0FAC"/>
    <w:rsid w:val="004F46AF"/>
    <w:rsid w:val="004F61E3"/>
    <w:rsid w:val="004F7162"/>
    <w:rsid w:val="005026F5"/>
    <w:rsid w:val="00502E10"/>
    <w:rsid w:val="00507D90"/>
    <w:rsid w:val="0051015C"/>
    <w:rsid w:val="005128BC"/>
    <w:rsid w:val="00516CF1"/>
    <w:rsid w:val="00523912"/>
    <w:rsid w:val="00531AE9"/>
    <w:rsid w:val="00531D95"/>
    <w:rsid w:val="00532FB7"/>
    <w:rsid w:val="00534273"/>
    <w:rsid w:val="00544DB5"/>
    <w:rsid w:val="00550A66"/>
    <w:rsid w:val="00552C98"/>
    <w:rsid w:val="00554F3A"/>
    <w:rsid w:val="00562263"/>
    <w:rsid w:val="00562809"/>
    <w:rsid w:val="00564C41"/>
    <w:rsid w:val="00567EC7"/>
    <w:rsid w:val="00570013"/>
    <w:rsid w:val="0057023E"/>
    <w:rsid w:val="005732FC"/>
    <w:rsid w:val="005736CB"/>
    <w:rsid w:val="005747BB"/>
    <w:rsid w:val="005753EC"/>
    <w:rsid w:val="0057567A"/>
    <w:rsid w:val="005801A2"/>
    <w:rsid w:val="00591CC7"/>
    <w:rsid w:val="005952A5"/>
    <w:rsid w:val="0059759C"/>
    <w:rsid w:val="005A33A1"/>
    <w:rsid w:val="005A6BF4"/>
    <w:rsid w:val="005B217D"/>
    <w:rsid w:val="005B3B15"/>
    <w:rsid w:val="005B6262"/>
    <w:rsid w:val="005C385F"/>
    <w:rsid w:val="005D1038"/>
    <w:rsid w:val="005D3204"/>
    <w:rsid w:val="005E1AC6"/>
    <w:rsid w:val="005E4B55"/>
    <w:rsid w:val="005E594D"/>
    <w:rsid w:val="005F3A47"/>
    <w:rsid w:val="005F6F1B"/>
    <w:rsid w:val="00603713"/>
    <w:rsid w:val="0060393C"/>
    <w:rsid w:val="00614EDF"/>
    <w:rsid w:val="00615885"/>
    <w:rsid w:val="00615995"/>
    <w:rsid w:val="00616155"/>
    <w:rsid w:val="00624B33"/>
    <w:rsid w:val="0063041A"/>
    <w:rsid w:val="00630AA2"/>
    <w:rsid w:val="00632156"/>
    <w:rsid w:val="00637B98"/>
    <w:rsid w:val="00644D8B"/>
    <w:rsid w:val="00646707"/>
    <w:rsid w:val="00647DA2"/>
    <w:rsid w:val="0065130D"/>
    <w:rsid w:val="0065668C"/>
    <w:rsid w:val="00657D5A"/>
    <w:rsid w:val="00657F7E"/>
    <w:rsid w:val="00660064"/>
    <w:rsid w:val="00662E58"/>
    <w:rsid w:val="006637F2"/>
    <w:rsid w:val="006642A5"/>
    <w:rsid w:val="00664DCF"/>
    <w:rsid w:val="00670978"/>
    <w:rsid w:val="00671AE0"/>
    <w:rsid w:val="0067288E"/>
    <w:rsid w:val="00673F9F"/>
    <w:rsid w:val="00680070"/>
    <w:rsid w:val="00683FCA"/>
    <w:rsid w:val="00687AC9"/>
    <w:rsid w:val="0069757D"/>
    <w:rsid w:val="006A6D90"/>
    <w:rsid w:val="006B0E64"/>
    <w:rsid w:val="006B172D"/>
    <w:rsid w:val="006B3613"/>
    <w:rsid w:val="006B5E16"/>
    <w:rsid w:val="006B6A97"/>
    <w:rsid w:val="006B7122"/>
    <w:rsid w:val="006C5D39"/>
    <w:rsid w:val="006D0684"/>
    <w:rsid w:val="006D332C"/>
    <w:rsid w:val="006D4680"/>
    <w:rsid w:val="006D5801"/>
    <w:rsid w:val="006D6030"/>
    <w:rsid w:val="006D6D9B"/>
    <w:rsid w:val="006D77F9"/>
    <w:rsid w:val="006E0E68"/>
    <w:rsid w:val="006E2810"/>
    <w:rsid w:val="006E2C38"/>
    <w:rsid w:val="006E5417"/>
    <w:rsid w:val="006E6A5B"/>
    <w:rsid w:val="006F0794"/>
    <w:rsid w:val="006F2713"/>
    <w:rsid w:val="006F392B"/>
    <w:rsid w:val="006F3E8B"/>
    <w:rsid w:val="006F645D"/>
    <w:rsid w:val="006F7528"/>
    <w:rsid w:val="007023DE"/>
    <w:rsid w:val="00705C92"/>
    <w:rsid w:val="0071014B"/>
    <w:rsid w:val="007106E0"/>
    <w:rsid w:val="00710B40"/>
    <w:rsid w:val="00712A4A"/>
    <w:rsid w:val="00712F60"/>
    <w:rsid w:val="0071507A"/>
    <w:rsid w:val="0071732C"/>
    <w:rsid w:val="00720E3B"/>
    <w:rsid w:val="00727F66"/>
    <w:rsid w:val="00730234"/>
    <w:rsid w:val="00730FAC"/>
    <w:rsid w:val="00733E84"/>
    <w:rsid w:val="00734CC1"/>
    <w:rsid w:val="0074043F"/>
    <w:rsid w:val="007433F8"/>
    <w:rsid w:val="0074393F"/>
    <w:rsid w:val="007445CF"/>
    <w:rsid w:val="00745F6B"/>
    <w:rsid w:val="00747EF1"/>
    <w:rsid w:val="0075175B"/>
    <w:rsid w:val="00752002"/>
    <w:rsid w:val="007544E3"/>
    <w:rsid w:val="0075585E"/>
    <w:rsid w:val="007664EA"/>
    <w:rsid w:val="00766D59"/>
    <w:rsid w:val="00770571"/>
    <w:rsid w:val="007768FF"/>
    <w:rsid w:val="007824D3"/>
    <w:rsid w:val="0079027C"/>
    <w:rsid w:val="00790741"/>
    <w:rsid w:val="007922F4"/>
    <w:rsid w:val="00795999"/>
    <w:rsid w:val="00796085"/>
    <w:rsid w:val="00796EE3"/>
    <w:rsid w:val="00797CE5"/>
    <w:rsid w:val="007A2CE2"/>
    <w:rsid w:val="007A2D97"/>
    <w:rsid w:val="007A3225"/>
    <w:rsid w:val="007A49DC"/>
    <w:rsid w:val="007A7D29"/>
    <w:rsid w:val="007B4AB8"/>
    <w:rsid w:val="007B7C5A"/>
    <w:rsid w:val="007C0463"/>
    <w:rsid w:val="007C099A"/>
    <w:rsid w:val="007D1181"/>
    <w:rsid w:val="007D2CBF"/>
    <w:rsid w:val="007D5F68"/>
    <w:rsid w:val="007E01A3"/>
    <w:rsid w:val="007E0560"/>
    <w:rsid w:val="007E5D91"/>
    <w:rsid w:val="007F1F8B"/>
    <w:rsid w:val="007F3642"/>
    <w:rsid w:val="007F67A1"/>
    <w:rsid w:val="007F6887"/>
    <w:rsid w:val="008027D7"/>
    <w:rsid w:val="00804E98"/>
    <w:rsid w:val="00807D50"/>
    <w:rsid w:val="00811C05"/>
    <w:rsid w:val="008129FE"/>
    <w:rsid w:val="008176AE"/>
    <w:rsid w:val="008206C8"/>
    <w:rsid w:val="0082109E"/>
    <w:rsid w:val="0083472D"/>
    <w:rsid w:val="00835B12"/>
    <w:rsid w:val="00837110"/>
    <w:rsid w:val="00851FD3"/>
    <w:rsid w:val="0085526B"/>
    <w:rsid w:val="0086302A"/>
    <w:rsid w:val="0086387C"/>
    <w:rsid w:val="008665DB"/>
    <w:rsid w:val="008720F2"/>
    <w:rsid w:val="00872ACF"/>
    <w:rsid w:val="00874A6C"/>
    <w:rsid w:val="00876C65"/>
    <w:rsid w:val="00877DD1"/>
    <w:rsid w:val="00880B52"/>
    <w:rsid w:val="00883914"/>
    <w:rsid w:val="008934CE"/>
    <w:rsid w:val="008974EE"/>
    <w:rsid w:val="008979EA"/>
    <w:rsid w:val="008A4B4C"/>
    <w:rsid w:val="008A7FAF"/>
    <w:rsid w:val="008B07F9"/>
    <w:rsid w:val="008B5717"/>
    <w:rsid w:val="008C239F"/>
    <w:rsid w:val="008C3BCA"/>
    <w:rsid w:val="008C5278"/>
    <w:rsid w:val="008C6DF8"/>
    <w:rsid w:val="008D11D8"/>
    <w:rsid w:val="008D2F0C"/>
    <w:rsid w:val="008D3C31"/>
    <w:rsid w:val="008D6074"/>
    <w:rsid w:val="008E4232"/>
    <w:rsid w:val="008E480C"/>
    <w:rsid w:val="008E6695"/>
    <w:rsid w:val="008F5304"/>
    <w:rsid w:val="00900CD9"/>
    <w:rsid w:val="0090362E"/>
    <w:rsid w:val="00904272"/>
    <w:rsid w:val="00907151"/>
    <w:rsid w:val="00907757"/>
    <w:rsid w:val="00917F58"/>
    <w:rsid w:val="009212B0"/>
    <w:rsid w:val="00921FA1"/>
    <w:rsid w:val="00922668"/>
    <w:rsid w:val="009234A5"/>
    <w:rsid w:val="009328C4"/>
    <w:rsid w:val="00933453"/>
    <w:rsid w:val="009336F7"/>
    <w:rsid w:val="00934E6A"/>
    <w:rsid w:val="0093636C"/>
    <w:rsid w:val="009374A7"/>
    <w:rsid w:val="009404C3"/>
    <w:rsid w:val="00942178"/>
    <w:rsid w:val="00944BAD"/>
    <w:rsid w:val="00955F6D"/>
    <w:rsid w:val="00966783"/>
    <w:rsid w:val="00967E37"/>
    <w:rsid w:val="0097255E"/>
    <w:rsid w:val="00977C16"/>
    <w:rsid w:val="009800A4"/>
    <w:rsid w:val="009805B6"/>
    <w:rsid w:val="00981528"/>
    <w:rsid w:val="0098551D"/>
    <w:rsid w:val="00985DCB"/>
    <w:rsid w:val="009943C2"/>
    <w:rsid w:val="009947F7"/>
    <w:rsid w:val="0099518F"/>
    <w:rsid w:val="00996ACC"/>
    <w:rsid w:val="009A0AD2"/>
    <w:rsid w:val="009A1FEF"/>
    <w:rsid w:val="009A4CBA"/>
    <w:rsid w:val="009A523D"/>
    <w:rsid w:val="009A7480"/>
    <w:rsid w:val="009B02A1"/>
    <w:rsid w:val="009B3361"/>
    <w:rsid w:val="009B49CA"/>
    <w:rsid w:val="009B5BB1"/>
    <w:rsid w:val="009B7F3F"/>
    <w:rsid w:val="009C37BA"/>
    <w:rsid w:val="009D1443"/>
    <w:rsid w:val="009D72D9"/>
    <w:rsid w:val="009D7CE6"/>
    <w:rsid w:val="009E1FB6"/>
    <w:rsid w:val="009F0DB9"/>
    <w:rsid w:val="009F325A"/>
    <w:rsid w:val="009F3F82"/>
    <w:rsid w:val="009F496B"/>
    <w:rsid w:val="009F73F9"/>
    <w:rsid w:val="00A01439"/>
    <w:rsid w:val="00A02E61"/>
    <w:rsid w:val="00A05CFF"/>
    <w:rsid w:val="00A06FC1"/>
    <w:rsid w:val="00A12403"/>
    <w:rsid w:val="00A13048"/>
    <w:rsid w:val="00A2294D"/>
    <w:rsid w:val="00A24B63"/>
    <w:rsid w:val="00A262F8"/>
    <w:rsid w:val="00A27C4A"/>
    <w:rsid w:val="00A31F83"/>
    <w:rsid w:val="00A321FB"/>
    <w:rsid w:val="00A336E8"/>
    <w:rsid w:val="00A346E7"/>
    <w:rsid w:val="00A415C4"/>
    <w:rsid w:val="00A43ADF"/>
    <w:rsid w:val="00A46843"/>
    <w:rsid w:val="00A56B97"/>
    <w:rsid w:val="00A56CC9"/>
    <w:rsid w:val="00A6093D"/>
    <w:rsid w:val="00A738F8"/>
    <w:rsid w:val="00A764F2"/>
    <w:rsid w:val="00A767DC"/>
    <w:rsid w:val="00A76A6D"/>
    <w:rsid w:val="00A76B61"/>
    <w:rsid w:val="00A83253"/>
    <w:rsid w:val="00AA3B23"/>
    <w:rsid w:val="00AA4D19"/>
    <w:rsid w:val="00AA6E84"/>
    <w:rsid w:val="00AA7CDD"/>
    <w:rsid w:val="00AB0E17"/>
    <w:rsid w:val="00AB1A1C"/>
    <w:rsid w:val="00AD05A8"/>
    <w:rsid w:val="00AD0C4B"/>
    <w:rsid w:val="00AD15EA"/>
    <w:rsid w:val="00AD2FF6"/>
    <w:rsid w:val="00AD7222"/>
    <w:rsid w:val="00AD751E"/>
    <w:rsid w:val="00AE1C61"/>
    <w:rsid w:val="00AE341B"/>
    <w:rsid w:val="00AE5F4F"/>
    <w:rsid w:val="00AE7AF3"/>
    <w:rsid w:val="00AF1EC7"/>
    <w:rsid w:val="00AF5AD9"/>
    <w:rsid w:val="00B00407"/>
    <w:rsid w:val="00B01905"/>
    <w:rsid w:val="00B07CA7"/>
    <w:rsid w:val="00B10D6F"/>
    <w:rsid w:val="00B1258C"/>
    <w:rsid w:val="00B1279A"/>
    <w:rsid w:val="00B179F7"/>
    <w:rsid w:val="00B22655"/>
    <w:rsid w:val="00B2311E"/>
    <w:rsid w:val="00B24A2E"/>
    <w:rsid w:val="00B31B8C"/>
    <w:rsid w:val="00B32541"/>
    <w:rsid w:val="00B3640F"/>
    <w:rsid w:val="00B4194A"/>
    <w:rsid w:val="00B437E8"/>
    <w:rsid w:val="00B5222E"/>
    <w:rsid w:val="00B53179"/>
    <w:rsid w:val="00B5462C"/>
    <w:rsid w:val="00B54C5B"/>
    <w:rsid w:val="00B57A23"/>
    <w:rsid w:val="00B57FCD"/>
    <w:rsid w:val="00B600CD"/>
    <w:rsid w:val="00B61C96"/>
    <w:rsid w:val="00B623D5"/>
    <w:rsid w:val="00B62984"/>
    <w:rsid w:val="00B72315"/>
    <w:rsid w:val="00B73A2A"/>
    <w:rsid w:val="00B75A51"/>
    <w:rsid w:val="00B77850"/>
    <w:rsid w:val="00B827C6"/>
    <w:rsid w:val="00B84B6B"/>
    <w:rsid w:val="00B85ACE"/>
    <w:rsid w:val="00B94B06"/>
    <w:rsid w:val="00B94C28"/>
    <w:rsid w:val="00B95FF3"/>
    <w:rsid w:val="00BA11E1"/>
    <w:rsid w:val="00BA146D"/>
    <w:rsid w:val="00BB2DD5"/>
    <w:rsid w:val="00BB68E7"/>
    <w:rsid w:val="00BC10BA"/>
    <w:rsid w:val="00BC581C"/>
    <w:rsid w:val="00BC593E"/>
    <w:rsid w:val="00BC5AFD"/>
    <w:rsid w:val="00BD19BC"/>
    <w:rsid w:val="00BD30AA"/>
    <w:rsid w:val="00BD596F"/>
    <w:rsid w:val="00BD6B91"/>
    <w:rsid w:val="00BE2B26"/>
    <w:rsid w:val="00BE5683"/>
    <w:rsid w:val="00BF6EA1"/>
    <w:rsid w:val="00C00DDE"/>
    <w:rsid w:val="00C03034"/>
    <w:rsid w:val="00C04F43"/>
    <w:rsid w:val="00C0609D"/>
    <w:rsid w:val="00C064B9"/>
    <w:rsid w:val="00C115AB"/>
    <w:rsid w:val="00C17410"/>
    <w:rsid w:val="00C23646"/>
    <w:rsid w:val="00C24547"/>
    <w:rsid w:val="00C26CCB"/>
    <w:rsid w:val="00C30249"/>
    <w:rsid w:val="00C3723B"/>
    <w:rsid w:val="00C42466"/>
    <w:rsid w:val="00C4587B"/>
    <w:rsid w:val="00C50BF0"/>
    <w:rsid w:val="00C51851"/>
    <w:rsid w:val="00C606C9"/>
    <w:rsid w:val="00C67EF9"/>
    <w:rsid w:val="00C72937"/>
    <w:rsid w:val="00C74EB5"/>
    <w:rsid w:val="00C80288"/>
    <w:rsid w:val="00C84003"/>
    <w:rsid w:val="00C90650"/>
    <w:rsid w:val="00C91CC4"/>
    <w:rsid w:val="00C97D78"/>
    <w:rsid w:val="00CA5085"/>
    <w:rsid w:val="00CA72F0"/>
    <w:rsid w:val="00CB510E"/>
    <w:rsid w:val="00CC2AAE"/>
    <w:rsid w:val="00CC4C8C"/>
    <w:rsid w:val="00CC4E81"/>
    <w:rsid w:val="00CC524C"/>
    <w:rsid w:val="00CC5A42"/>
    <w:rsid w:val="00CC694F"/>
    <w:rsid w:val="00CD0EAB"/>
    <w:rsid w:val="00CD4CF8"/>
    <w:rsid w:val="00CD54E3"/>
    <w:rsid w:val="00CD6982"/>
    <w:rsid w:val="00CE0F50"/>
    <w:rsid w:val="00CE2429"/>
    <w:rsid w:val="00CE40A7"/>
    <w:rsid w:val="00CE5BE9"/>
    <w:rsid w:val="00CE5E02"/>
    <w:rsid w:val="00CE6230"/>
    <w:rsid w:val="00CE77DA"/>
    <w:rsid w:val="00CF1EDF"/>
    <w:rsid w:val="00CF34DB"/>
    <w:rsid w:val="00CF3917"/>
    <w:rsid w:val="00CF558F"/>
    <w:rsid w:val="00D010C0"/>
    <w:rsid w:val="00D01162"/>
    <w:rsid w:val="00D020FC"/>
    <w:rsid w:val="00D02467"/>
    <w:rsid w:val="00D073E2"/>
    <w:rsid w:val="00D15E52"/>
    <w:rsid w:val="00D25E5D"/>
    <w:rsid w:val="00D2663E"/>
    <w:rsid w:val="00D32F70"/>
    <w:rsid w:val="00D34101"/>
    <w:rsid w:val="00D35DA3"/>
    <w:rsid w:val="00D4142B"/>
    <w:rsid w:val="00D446EC"/>
    <w:rsid w:val="00D4502A"/>
    <w:rsid w:val="00D51BF0"/>
    <w:rsid w:val="00D531DB"/>
    <w:rsid w:val="00D5361F"/>
    <w:rsid w:val="00D55942"/>
    <w:rsid w:val="00D65671"/>
    <w:rsid w:val="00D7082F"/>
    <w:rsid w:val="00D74BC3"/>
    <w:rsid w:val="00D77A00"/>
    <w:rsid w:val="00D77E3A"/>
    <w:rsid w:val="00D807BF"/>
    <w:rsid w:val="00D81CC1"/>
    <w:rsid w:val="00D82FCC"/>
    <w:rsid w:val="00D8597C"/>
    <w:rsid w:val="00D90B9E"/>
    <w:rsid w:val="00D962CA"/>
    <w:rsid w:val="00D96902"/>
    <w:rsid w:val="00DA17FC"/>
    <w:rsid w:val="00DA7887"/>
    <w:rsid w:val="00DB1439"/>
    <w:rsid w:val="00DB1CAC"/>
    <w:rsid w:val="00DB2C26"/>
    <w:rsid w:val="00DB66EA"/>
    <w:rsid w:val="00DC367A"/>
    <w:rsid w:val="00DC5107"/>
    <w:rsid w:val="00DD02F4"/>
    <w:rsid w:val="00DD1F85"/>
    <w:rsid w:val="00DD285A"/>
    <w:rsid w:val="00DD6622"/>
    <w:rsid w:val="00DD7B6A"/>
    <w:rsid w:val="00DE0202"/>
    <w:rsid w:val="00DE1C7C"/>
    <w:rsid w:val="00DE6B43"/>
    <w:rsid w:val="00DF29C3"/>
    <w:rsid w:val="00DF55F6"/>
    <w:rsid w:val="00DF7086"/>
    <w:rsid w:val="00E03862"/>
    <w:rsid w:val="00E05BD5"/>
    <w:rsid w:val="00E06C4D"/>
    <w:rsid w:val="00E06DBF"/>
    <w:rsid w:val="00E11923"/>
    <w:rsid w:val="00E153C9"/>
    <w:rsid w:val="00E2509B"/>
    <w:rsid w:val="00E262D4"/>
    <w:rsid w:val="00E276B2"/>
    <w:rsid w:val="00E31A54"/>
    <w:rsid w:val="00E36250"/>
    <w:rsid w:val="00E36277"/>
    <w:rsid w:val="00E36616"/>
    <w:rsid w:val="00E40489"/>
    <w:rsid w:val="00E42BA3"/>
    <w:rsid w:val="00E47F2D"/>
    <w:rsid w:val="00E52746"/>
    <w:rsid w:val="00E54511"/>
    <w:rsid w:val="00E60035"/>
    <w:rsid w:val="00E60752"/>
    <w:rsid w:val="00E60EDC"/>
    <w:rsid w:val="00E611CC"/>
    <w:rsid w:val="00E61DAC"/>
    <w:rsid w:val="00E62BF2"/>
    <w:rsid w:val="00E70B9D"/>
    <w:rsid w:val="00E72B80"/>
    <w:rsid w:val="00E73255"/>
    <w:rsid w:val="00E75FE3"/>
    <w:rsid w:val="00E776C3"/>
    <w:rsid w:val="00E86C4C"/>
    <w:rsid w:val="00E907A3"/>
    <w:rsid w:val="00E90B6B"/>
    <w:rsid w:val="00E95190"/>
    <w:rsid w:val="00EA2FD2"/>
    <w:rsid w:val="00EA5AE0"/>
    <w:rsid w:val="00EA5BC1"/>
    <w:rsid w:val="00EA77C3"/>
    <w:rsid w:val="00EB56E1"/>
    <w:rsid w:val="00EB662D"/>
    <w:rsid w:val="00EB6AA7"/>
    <w:rsid w:val="00EB72C6"/>
    <w:rsid w:val="00EB75CF"/>
    <w:rsid w:val="00EB7AB1"/>
    <w:rsid w:val="00EC7959"/>
    <w:rsid w:val="00ED2D21"/>
    <w:rsid w:val="00ED6DD3"/>
    <w:rsid w:val="00EE396C"/>
    <w:rsid w:val="00EE62DF"/>
    <w:rsid w:val="00EE7CD8"/>
    <w:rsid w:val="00EF1BF6"/>
    <w:rsid w:val="00EF2BF5"/>
    <w:rsid w:val="00EF37F6"/>
    <w:rsid w:val="00EF48CC"/>
    <w:rsid w:val="00F00801"/>
    <w:rsid w:val="00F01FF9"/>
    <w:rsid w:val="00F028CD"/>
    <w:rsid w:val="00F04411"/>
    <w:rsid w:val="00F16DE4"/>
    <w:rsid w:val="00F2488D"/>
    <w:rsid w:val="00F26B39"/>
    <w:rsid w:val="00F3118E"/>
    <w:rsid w:val="00F324F9"/>
    <w:rsid w:val="00F34CAA"/>
    <w:rsid w:val="00F35ABC"/>
    <w:rsid w:val="00F41BDE"/>
    <w:rsid w:val="00F45485"/>
    <w:rsid w:val="00F532F3"/>
    <w:rsid w:val="00F601A0"/>
    <w:rsid w:val="00F60E55"/>
    <w:rsid w:val="00F620C0"/>
    <w:rsid w:val="00F712E9"/>
    <w:rsid w:val="00F73032"/>
    <w:rsid w:val="00F76363"/>
    <w:rsid w:val="00F772B2"/>
    <w:rsid w:val="00F776D0"/>
    <w:rsid w:val="00F81F30"/>
    <w:rsid w:val="00F848FC"/>
    <w:rsid w:val="00F87631"/>
    <w:rsid w:val="00F906F6"/>
    <w:rsid w:val="00F9127E"/>
    <w:rsid w:val="00F9282A"/>
    <w:rsid w:val="00F9416E"/>
    <w:rsid w:val="00F96BAD"/>
    <w:rsid w:val="00FA139D"/>
    <w:rsid w:val="00FA1B5D"/>
    <w:rsid w:val="00FA4C48"/>
    <w:rsid w:val="00FA60F5"/>
    <w:rsid w:val="00FA7236"/>
    <w:rsid w:val="00FB0E84"/>
    <w:rsid w:val="00FB468C"/>
    <w:rsid w:val="00FC2405"/>
    <w:rsid w:val="00FC3605"/>
    <w:rsid w:val="00FC5ED6"/>
    <w:rsid w:val="00FD01C2"/>
    <w:rsid w:val="00FD2404"/>
    <w:rsid w:val="00FD47FA"/>
    <w:rsid w:val="00FE15C8"/>
    <w:rsid w:val="00FE3EBE"/>
    <w:rsid w:val="00FE595C"/>
    <w:rsid w:val="00FE69C8"/>
    <w:rsid w:val="00FF0CE3"/>
    <w:rsid w:val="00FF2944"/>
    <w:rsid w:val="00FF55D7"/>
    <w:rsid w:val="00FF719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D50"/>
    <w:rPr>
      <w:rFonts w:eastAsia="Times New Roman"/>
      <w:sz w:val="24"/>
      <w:szCs w:val="24"/>
      <w:lang w:eastAsia="zh-CN"/>
    </w:rPr>
  </w:style>
  <w:style w:type="paragraph" w:styleId="Heading1">
    <w:name w:val="heading 1"/>
    <w:aliases w:val="Heading U,H1,H11,Œ©o‚µ 1,뙥,?co??E 1,h1,?c,?co?ƒÊ 1,?,Œ,Œ©,Œ...,Œ©oâµ 1,?co?ÄÊ 1,Î,Î©,Î...,o‚µ 1"/>
    <w:basedOn w:val="Normal"/>
    <w:next w:val="Normal"/>
    <w:link w:val="Heading1Char"/>
    <w:uiPriority w:val="99"/>
    <w:qFormat/>
    <w:rsid w:val="00E11923"/>
    <w:pPr>
      <w:keepNext/>
      <w:numPr>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Theme="minorEastAsia" w:cs="Arial"/>
      <w:b/>
      <w:bCs/>
      <w:kern w:val="32"/>
      <w:sz w:val="32"/>
      <w:szCs w:val="32"/>
      <w:lang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2"/>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eastAsia="en-US"/>
    </w:rPr>
  </w:style>
  <w:style w:type="paragraph" w:styleId="Heading3">
    <w:name w:val="heading 3"/>
    <w:aliases w:val="H3,H31,h3"/>
    <w:basedOn w:val="Normal"/>
    <w:next w:val="Normal"/>
    <w:link w:val="Heading3Char"/>
    <w:uiPriority w:val="99"/>
    <w:qFormat/>
    <w:rsid w:val="002B191D"/>
    <w:pPr>
      <w:keepNext/>
      <w:numPr>
        <w:ilvl w:val="2"/>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eastAsia="en-US"/>
    </w:rPr>
  </w:style>
  <w:style w:type="paragraph" w:styleId="Heading5">
    <w:name w:val="heading 5"/>
    <w:aliases w:val="H5,H51,h5,Titre 5"/>
    <w:basedOn w:val="Normal"/>
    <w:next w:val="Normal"/>
    <w:link w:val="Heading5Char"/>
    <w:uiPriority w:val="99"/>
    <w:qFormat/>
    <w:rsid w:val="004234F0"/>
    <w:pPr>
      <w:keepNext/>
      <w:numPr>
        <w:ilvl w:val="4"/>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eastAsia="en-US"/>
    </w:rPr>
  </w:style>
  <w:style w:type="paragraph" w:styleId="Heading6">
    <w:name w:val="heading 6"/>
    <w:aliases w:val="H6,H61,h6"/>
    <w:basedOn w:val="Normal"/>
    <w:next w:val="Normal"/>
    <w:link w:val="Heading6Char"/>
    <w:uiPriority w:val="99"/>
    <w:qFormat/>
    <w:rsid w:val="000E00F3"/>
    <w:pPr>
      <w:keepNext/>
      <w:numPr>
        <w:ilvl w:val="5"/>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numPr>
        <w:ilvl w:val="6"/>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numPr>
        <w:ilvl w:val="7"/>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link w:val="Foot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eastAsiaTheme="minorEastAsi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rsid w:val="00E11923"/>
    <w:rPr>
      <w:b/>
      <w:bCs/>
      <w:i/>
      <w:iCs/>
      <w:sz w:val="28"/>
      <w:szCs w:val="28"/>
    </w:rPr>
  </w:style>
  <w:style w:type="character" w:customStyle="1" w:styleId="Heading3Char">
    <w:name w:val="Heading 3 Char"/>
    <w:aliases w:val="H3 Char,H31 Char,h3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qFormat/>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qFormat/>
    <w:rsid w:val="004234F0"/>
    <w:rPr>
      <w:b/>
      <w:bCs/>
      <w:i/>
      <w:iCs/>
      <w:sz w:val="24"/>
      <w:szCs w:val="26"/>
    </w:rPr>
  </w:style>
  <w:style w:type="character" w:customStyle="1" w:styleId="Heading6Char">
    <w:name w:val="Heading 6 Char"/>
    <w:aliases w:val="H6 Char,H61 Char,h6 Char"/>
    <w:link w:val="Heading6"/>
    <w:qFormat/>
    <w:rsid w:val="000E00F3"/>
    <w:rPr>
      <w:b/>
      <w:bCs/>
      <w:sz w:val="22"/>
      <w:szCs w:val="22"/>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b/>
      <w:bCs/>
      <w:sz w:val="20"/>
      <w:szCs w:val="20"/>
      <w:lang w:val="en-GB" w:eastAsia="en-US"/>
    </w:rPr>
  </w:style>
  <w:style w:type="paragraph" w:customStyle="1" w:styleId="tablecell">
    <w:name w:val="table cell"/>
    <w:basedOn w:val="Normal"/>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492FE2"/>
    <w:pPr>
      <w:keepNext/>
      <w:keepLines/>
      <w:tabs>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tablesyntaxChar">
    <w:name w:val="table syntax Char"/>
    <w:link w:val="tablesyntax"/>
    <w:locked/>
    <w:rsid w:val="00492FE2"/>
    <w:rPr>
      <w:rFonts w:eastAsia="Malgun Gothic"/>
      <w:lang w:val="en-GB"/>
    </w:rPr>
  </w:style>
  <w:style w:type="paragraph" w:styleId="ListParagraph">
    <w:name w:val="List Paragraph"/>
    <w:basedOn w:val="Normal"/>
    <w:link w:val="ListParagraphChar"/>
    <w:uiPriority w:val="34"/>
    <w:qFormat/>
    <w:rsid w:val="007E0560"/>
    <w:pPr>
      <w:spacing w:line="360" w:lineRule="auto"/>
      <w:ind w:left="720"/>
      <w:contextualSpacing/>
      <w:jc w:val="both"/>
    </w:pPr>
    <w:rPr>
      <w:rFonts w:ascii="Arial" w:eastAsiaTheme="minorEastAsia" w:hAnsi="Arial"/>
      <w:szCs w:val="20"/>
    </w:rPr>
  </w:style>
  <w:style w:type="character" w:customStyle="1" w:styleId="ListParagraphChar">
    <w:name w:val="List Paragraph Char"/>
    <w:link w:val="ListParagraph"/>
    <w:uiPriority w:val="34"/>
    <w:rsid w:val="007E0560"/>
    <w:rPr>
      <w:rFonts w:ascii="Arial" w:hAnsi="Arial"/>
      <w:sz w:val="24"/>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44FB4"/>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jc w:val="both"/>
    </w:pPr>
    <w:rPr>
      <w:rFonts w:eastAsia="MS Mincho"/>
      <w:i/>
      <w:iCs/>
      <w:sz w:val="22"/>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44FB4"/>
    <w:rPr>
      <w:rFonts w:eastAsia="MS Mincho"/>
      <w:i/>
      <w:iCs/>
      <w:sz w:val="22"/>
    </w:rPr>
  </w:style>
  <w:style w:type="paragraph" w:customStyle="1" w:styleId="TableText">
    <w:name w:val="Table_Text"/>
    <w:basedOn w:val="Normal"/>
    <w:uiPriority w:val="99"/>
    <w:rsid w:val="00344FB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190" w:lineRule="exact"/>
      <w:jc w:val="both"/>
      <w:textAlignment w:val="baseline"/>
    </w:pPr>
    <w:rPr>
      <w:rFonts w:eastAsia="MS Mincho"/>
      <w:sz w:val="18"/>
      <w:szCs w:val="20"/>
      <w:lang w:eastAsia="en-US"/>
    </w:rPr>
  </w:style>
  <w:style w:type="paragraph" w:styleId="Bibliography">
    <w:name w:val="Bibliography"/>
    <w:basedOn w:val="Normal"/>
    <w:next w:val="Normal"/>
    <w:uiPriority w:val="37"/>
    <w:unhideWhenUsed/>
    <w:rsid w:val="009404C3"/>
    <w:rPr>
      <w:rFonts w:eastAsiaTheme="minorEastAsia"/>
    </w:rPr>
  </w:style>
  <w:style w:type="table" w:styleId="TableGrid">
    <w:name w:val="Table Grid"/>
    <w:basedOn w:val="TableNormal"/>
    <w:rsid w:val="00733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921A2"/>
    <w:rPr>
      <w:sz w:val="16"/>
      <w:szCs w:val="16"/>
    </w:rPr>
  </w:style>
  <w:style w:type="paragraph" w:styleId="CommentText">
    <w:name w:val="annotation text"/>
    <w:basedOn w:val="Normal"/>
    <w:link w:val="CommentTextChar"/>
    <w:uiPriority w:val="99"/>
    <w:rsid w:val="003921A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0"/>
      <w:szCs w:val="20"/>
      <w:lang w:eastAsia="en-US"/>
    </w:rPr>
  </w:style>
  <w:style w:type="character" w:customStyle="1" w:styleId="CommentTextChar">
    <w:name w:val="Comment Text Char"/>
    <w:basedOn w:val="DefaultParagraphFont"/>
    <w:link w:val="CommentText"/>
    <w:uiPriority w:val="99"/>
    <w:rsid w:val="003921A2"/>
  </w:style>
  <w:style w:type="paragraph" w:styleId="CommentSubject">
    <w:name w:val="annotation subject"/>
    <w:basedOn w:val="CommentText"/>
    <w:next w:val="CommentText"/>
    <w:link w:val="CommentSubjectChar"/>
    <w:rsid w:val="003921A2"/>
    <w:rPr>
      <w:b/>
      <w:bCs/>
    </w:rPr>
  </w:style>
  <w:style w:type="character" w:customStyle="1" w:styleId="CommentSubjectChar">
    <w:name w:val="Comment Subject Char"/>
    <w:basedOn w:val="CommentTextChar"/>
    <w:link w:val="CommentSubject"/>
    <w:rsid w:val="003921A2"/>
    <w:rPr>
      <w:b/>
      <w:bCs/>
    </w:rPr>
  </w:style>
  <w:style w:type="character" w:styleId="UnresolvedMention">
    <w:name w:val="Unresolved Mention"/>
    <w:basedOn w:val="DefaultParagraphFont"/>
    <w:uiPriority w:val="99"/>
    <w:semiHidden/>
    <w:unhideWhenUsed/>
    <w:rsid w:val="00B57FCD"/>
    <w:rPr>
      <w:color w:val="808080"/>
      <w:shd w:val="clear" w:color="auto" w:fill="E6E6E6"/>
    </w:rPr>
  </w:style>
  <w:style w:type="character" w:customStyle="1" w:styleId="BalloonTextChar">
    <w:name w:val="Balloon Text Char"/>
    <w:basedOn w:val="DefaultParagraphFont"/>
    <w:link w:val="BalloonText"/>
    <w:rsid w:val="00B57FCD"/>
    <w:rPr>
      <w:rFonts w:ascii="Tahoma" w:hAnsi="Tahoma" w:cs="Tahoma"/>
      <w:sz w:val="16"/>
      <w:szCs w:val="16"/>
      <w:lang w:eastAsia="zh-CN"/>
    </w:rPr>
  </w:style>
  <w:style w:type="paragraph" w:styleId="NormalWeb">
    <w:name w:val="Normal (Web)"/>
    <w:basedOn w:val="Normal"/>
    <w:uiPriority w:val="99"/>
    <w:unhideWhenUsed/>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sz w:val="22"/>
      <w:szCs w:val="20"/>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
    <w:basedOn w:val="DefaultParagraphFont"/>
    <w:link w:val="Heading1"/>
    <w:qFormat/>
    <w:rsid w:val="00B57FCD"/>
    <w:rPr>
      <w:rFonts w:cs="Arial"/>
      <w:b/>
      <w:bCs/>
      <w:kern w:val="32"/>
      <w:sz w:val="32"/>
      <w:szCs w:val="32"/>
    </w:rPr>
  </w:style>
  <w:style w:type="character" w:styleId="PlaceholderText">
    <w:name w:val="Placeholder Text"/>
    <w:basedOn w:val="DefaultParagraphFont"/>
    <w:uiPriority w:val="99"/>
    <w:rsid w:val="00B57FCD"/>
    <w:rPr>
      <w:color w:val="808080"/>
    </w:rPr>
  </w:style>
  <w:style w:type="paragraph" w:customStyle="1" w:styleId="Annex6">
    <w:name w:val="Annex 6"/>
    <w:basedOn w:val="Normal"/>
    <w:next w:val="Normal"/>
    <w:autoRedefine/>
    <w:uiPriority w:val="99"/>
    <w:rsid w:val="00B57FCD"/>
    <w:pPr>
      <w:keepNext/>
      <w:keepLines/>
      <w:tabs>
        <w:tab w:val="left" w:pos="360"/>
        <w:tab w:val="left" w:pos="720"/>
        <w:tab w:val="num" w:pos="1080"/>
        <w:tab w:val="left" w:pos="1191"/>
        <w:tab w:val="num" w:pos="1440"/>
        <w:tab w:val="left" w:pos="1588"/>
        <w:tab w:val="left" w:pos="1800"/>
        <w:tab w:val="left" w:pos="1985"/>
        <w:tab w:val="left" w:pos="2160"/>
        <w:tab w:val="left" w:pos="2520"/>
        <w:tab w:val="left" w:pos="2880"/>
        <w:tab w:val="left" w:pos="3240"/>
        <w:tab w:val="num" w:pos="3600"/>
        <w:tab w:val="left" w:pos="3960"/>
        <w:tab w:val="num" w:pos="4320"/>
      </w:tabs>
      <w:overflowPunct w:val="0"/>
      <w:autoSpaceDE w:val="0"/>
      <w:autoSpaceDN w:val="0"/>
      <w:adjustRightInd w:val="0"/>
      <w:spacing w:before="181"/>
      <w:jc w:val="both"/>
      <w:textAlignment w:val="baseline"/>
      <w:outlineLvl w:val="5"/>
    </w:pPr>
    <w:rPr>
      <w:rFonts w:eastAsia="Malgun Gothic"/>
      <w:b/>
      <w:bCs/>
      <w:sz w:val="20"/>
      <w:szCs w:val="20"/>
      <w:lang w:val="en-GB" w:eastAsia="en-US"/>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B57FCD"/>
    <w:rPr>
      <w:rFonts w:ascii="Times New Roman" w:hAnsi="Times New Roman"/>
      <w:b/>
      <w:bCs/>
      <w:lang w:val="en-US" w:eastAsia="en-US"/>
    </w:rPr>
  </w:style>
  <w:style w:type="paragraph" w:styleId="TOC1">
    <w:name w:val="toc 1"/>
    <w:basedOn w:val="Normal"/>
    <w:next w:val="Normal"/>
    <w:autoRedefine/>
    <w:uiPriority w:val="39"/>
    <w:qFormat/>
    <w:rsid w:val="00B57FCD"/>
    <w:pPr>
      <w:tabs>
        <w:tab w:val="left" w:pos="360"/>
        <w:tab w:val="left" w:pos="440"/>
        <w:tab w:val="left" w:pos="720"/>
        <w:tab w:val="left" w:pos="1080"/>
        <w:tab w:val="left" w:pos="1440"/>
        <w:tab w:val="left" w:pos="1800"/>
        <w:tab w:val="left" w:pos="2160"/>
        <w:tab w:val="left" w:pos="2520"/>
        <w:tab w:val="left" w:pos="2880"/>
        <w:tab w:val="left" w:pos="3240"/>
        <w:tab w:val="left" w:pos="3600"/>
        <w:tab w:val="left" w:pos="3960"/>
        <w:tab w:val="left" w:pos="4320"/>
        <w:tab w:val="right" w:leader="dot" w:pos="9074"/>
      </w:tabs>
      <w:overflowPunct w:val="0"/>
      <w:autoSpaceDE w:val="0"/>
      <w:autoSpaceDN w:val="0"/>
      <w:adjustRightInd w:val="0"/>
      <w:spacing w:before="136"/>
      <w:jc w:val="center"/>
    </w:pPr>
    <w:rPr>
      <w:rFonts w:eastAsia="SimSun"/>
      <w:sz w:val="22"/>
      <w:szCs w:val="20"/>
      <w:lang w:val="en-GB" w:eastAsia="en-US"/>
    </w:rPr>
  </w:style>
  <w:style w:type="paragraph" w:customStyle="1" w:styleId="Annex0">
    <w:name w:val="Annex"/>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2"/>
      <w:szCs w:val="20"/>
      <w:lang w:val="de-DE" w:eastAsia="ko-KR"/>
    </w:rPr>
  </w:style>
  <w:style w:type="paragraph" w:styleId="TOCHeading">
    <w:name w:val="TOC Heading"/>
    <w:basedOn w:val="Heading1"/>
    <w:next w:val="Normal"/>
    <w:uiPriority w:val="39"/>
    <w:unhideWhenUsed/>
    <w:qFormat/>
    <w:rsid w:val="00B57FCD"/>
    <w:pPr>
      <w:numPr>
        <w:numId w:val="0"/>
      </w:numPr>
      <w:textAlignment w:val="auto"/>
      <w:outlineLvl w:val="9"/>
    </w:pPr>
    <w:rPr>
      <w:rFonts w:ascii="Calibri Light" w:hAnsi="Calibri Light" w:cs="Times New Roman"/>
      <w:lang w:val="de-DE" w:eastAsia="ko-KR"/>
    </w:rPr>
  </w:style>
  <w:style w:type="character" w:customStyle="1" w:styleId="HeaderChar">
    <w:name w:val="Header Char"/>
    <w:aliases w:val="h Char,Header/Footer Char"/>
    <w:link w:val="Header"/>
    <w:qFormat/>
    <w:rsid w:val="00B57FCD"/>
    <w:rPr>
      <w:sz w:val="22"/>
    </w:rPr>
  </w:style>
  <w:style w:type="character" w:customStyle="1" w:styleId="HeaderChar1">
    <w:name w:val="Header Char1"/>
    <w:aliases w:val="h Char1,Header/Footer Char1"/>
    <w:basedOn w:val="DefaultParagraphFont"/>
    <w:uiPriority w:val="99"/>
    <w:semiHidden/>
    <w:rsid w:val="00B57FCD"/>
  </w:style>
  <w:style w:type="character" w:customStyle="1" w:styleId="FooterChar">
    <w:name w:val="Footer Char"/>
    <w:link w:val="Footer"/>
    <w:qFormat/>
    <w:rsid w:val="00B57FCD"/>
    <w:rPr>
      <w:sz w:val="22"/>
    </w:rPr>
  </w:style>
  <w:style w:type="character" w:customStyle="1" w:styleId="FooterChar1">
    <w:name w:val="Footer Char1"/>
    <w:basedOn w:val="DefaultParagraphFont"/>
    <w:uiPriority w:val="99"/>
    <w:semiHidden/>
    <w:rsid w:val="00B57FCD"/>
  </w:style>
  <w:style w:type="character" w:customStyle="1" w:styleId="ListLabel1">
    <w:name w:val="ListLabel 1"/>
    <w:qFormat/>
    <w:rsid w:val="00B57FCD"/>
    <w:rPr>
      <w:rFonts w:cs="Courier New"/>
    </w:rPr>
  </w:style>
  <w:style w:type="paragraph" w:customStyle="1" w:styleId="Heading">
    <w:name w:val="Heading"/>
    <w:basedOn w:val="Normal"/>
    <w:next w:val="TextBody"/>
    <w:qFormat/>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240" w:after="120"/>
      <w:jc w:val="both"/>
    </w:pPr>
    <w:rPr>
      <w:rFonts w:ascii="Liberation Sans" w:eastAsia="Tahoma" w:hAnsi="Liberation Sans" w:cs="Lohit Devanagari"/>
      <w:sz w:val="28"/>
      <w:szCs w:val="28"/>
      <w:lang w:eastAsia="en-US"/>
    </w:rPr>
  </w:style>
  <w:style w:type="paragraph" w:customStyle="1" w:styleId="TextBody">
    <w:name w:val="Text Body"/>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after="140" w:line="288" w:lineRule="auto"/>
      <w:jc w:val="both"/>
    </w:pPr>
    <w:rPr>
      <w:rFonts w:eastAsia="MS Mincho"/>
      <w:sz w:val="22"/>
      <w:szCs w:val="20"/>
      <w:lang w:eastAsia="en-US"/>
    </w:rPr>
  </w:style>
  <w:style w:type="paragraph" w:styleId="List">
    <w:name w:val="List"/>
    <w:basedOn w:val="TextBody"/>
    <w:rsid w:val="00B57FCD"/>
    <w:rPr>
      <w:rFonts w:cs="Lohit Devanagari"/>
    </w:rPr>
  </w:style>
  <w:style w:type="paragraph" w:customStyle="1" w:styleId="Index">
    <w:name w:val="Index"/>
    <w:basedOn w:val="Normal"/>
    <w:qFormat/>
    <w:rsid w:val="00B57FCD"/>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MS Mincho" w:cs="Lohit Devanagari"/>
      <w:sz w:val="22"/>
      <w:szCs w:val="20"/>
      <w:lang w:eastAsia="en-US"/>
    </w:rPr>
  </w:style>
  <w:style w:type="paragraph" w:customStyle="1" w:styleId="Quotations">
    <w:name w:val="Quotations"/>
    <w:basedOn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MS Mincho"/>
      <w:sz w:val="22"/>
      <w:szCs w:val="20"/>
      <w:lang w:eastAsia="en-US"/>
    </w:rPr>
  </w:style>
  <w:style w:type="paragraph" w:styleId="Title">
    <w:name w:val="Title"/>
    <w:basedOn w:val="Heading"/>
    <w:link w:val="TitleChar"/>
    <w:qFormat/>
    <w:rsid w:val="00B57FCD"/>
    <w:rPr>
      <w:rFonts w:cs="Times New Roman"/>
    </w:rPr>
  </w:style>
  <w:style w:type="character" w:customStyle="1" w:styleId="TitleChar">
    <w:name w:val="Title Char"/>
    <w:basedOn w:val="DefaultParagraphFont"/>
    <w:link w:val="Title"/>
    <w:rsid w:val="00B57FCD"/>
    <w:rPr>
      <w:rFonts w:ascii="Liberation Sans" w:eastAsia="Tahoma" w:hAnsi="Liberation Sans"/>
      <w:sz w:val="28"/>
      <w:szCs w:val="28"/>
    </w:rPr>
  </w:style>
  <w:style w:type="paragraph" w:styleId="Subtitle">
    <w:name w:val="Subtitle"/>
    <w:basedOn w:val="Heading"/>
    <w:link w:val="SubtitleChar"/>
    <w:qFormat/>
    <w:rsid w:val="00B57FCD"/>
    <w:rPr>
      <w:rFonts w:cs="Times New Roman"/>
    </w:rPr>
  </w:style>
  <w:style w:type="character" w:customStyle="1" w:styleId="SubtitleChar">
    <w:name w:val="Subtitle Char"/>
    <w:basedOn w:val="DefaultParagraphFont"/>
    <w:link w:val="Subtitle"/>
    <w:rsid w:val="00B57FCD"/>
    <w:rPr>
      <w:rFonts w:ascii="Liberation Sans" w:eastAsia="Tahoma" w:hAnsi="Liberation Sans"/>
      <w:sz w:val="28"/>
      <w:szCs w:val="28"/>
    </w:rPr>
  </w:style>
  <w:style w:type="paragraph" w:styleId="Revision">
    <w:name w:val="Revision"/>
    <w:hidden/>
    <w:uiPriority w:val="71"/>
    <w:rsid w:val="00B57FCD"/>
    <w:rPr>
      <w:rFonts w:eastAsia="MS Mincho"/>
      <w:sz w:val="24"/>
      <w:szCs w:val="24"/>
    </w:rPr>
  </w:style>
  <w:style w:type="paragraph" w:styleId="TOC3">
    <w:name w:val="toc 3"/>
    <w:basedOn w:val="Normal"/>
    <w:next w:val="Normal"/>
    <w:autoRedefine/>
    <w:uiPriority w:val="39"/>
    <w:unhideWhenUsed/>
    <w:qFormat/>
    <w:rsid w:val="00B57FCD"/>
    <w:pPr>
      <w:tabs>
        <w:tab w:val="left" w:pos="360"/>
        <w:tab w:val="left" w:pos="720"/>
        <w:tab w:val="left" w:pos="1080"/>
        <w:tab w:val="left" w:pos="1320"/>
        <w:tab w:val="left" w:pos="1440"/>
        <w:tab w:val="left" w:pos="1800"/>
        <w:tab w:val="left" w:pos="2160"/>
        <w:tab w:val="left" w:pos="2520"/>
        <w:tab w:val="left" w:pos="2880"/>
        <w:tab w:val="left" w:pos="3240"/>
        <w:tab w:val="left" w:pos="3600"/>
        <w:tab w:val="left" w:pos="3960"/>
        <w:tab w:val="left" w:pos="4320"/>
        <w:tab w:val="right" w:leader="dot" w:pos="9072"/>
      </w:tabs>
      <w:overflowPunct w:val="0"/>
      <w:autoSpaceDE w:val="0"/>
      <w:autoSpaceDN w:val="0"/>
      <w:adjustRightInd w:val="0"/>
      <w:spacing w:before="136"/>
      <w:ind w:left="446"/>
      <w:jc w:val="distribute"/>
    </w:pPr>
    <w:rPr>
      <w:rFonts w:eastAsia="Batang"/>
      <w:sz w:val="22"/>
      <w:szCs w:val="20"/>
      <w:lang w:eastAsia="en-US"/>
    </w:rPr>
  </w:style>
  <w:style w:type="character" w:customStyle="1" w:styleId="apple-converted-space">
    <w:name w:val="apple-converted-space"/>
    <w:rsid w:val="00B57FCD"/>
  </w:style>
  <w:style w:type="character" w:customStyle="1" w:styleId="b-translationtext">
    <w:name w:val="b-translation__text"/>
    <w:rsid w:val="00B57FCD"/>
  </w:style>
  <w:style w:type="paragraph" w:customStyle="1" w:styleId="Figure">
    <w:name w:val="Figure"/>
    <w:basedOn w:val="Normal"/>
    <w:next w:val="Normal"/>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Theme="minorEastAsia"/>
      <w:sz w:val="22"/>
      <w:szCs w:val="20"/>
      <w:lang w:val="en-GB" w:eastAsia="en-US"/>
    </w:rPr>
  </w:style>
  <w:style w:type="paragraph" w:customStyle="1" w:styleId="FigureNotitle">
    <w:name w:val="Figure_No &amp; title"/>
    <w:basedOn w:val="Normal"/>
    <w:next w:val="Normal"/>
    <w:qFormat/>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SimSun"/>
      <w:b/>
      <w:sz w:val="22"/>
      <w:szCs w:val="20"/>
      <w:lang w:val="en-GB" w:eastAsia="ja-JP"/>
    </w:rPr>
  </w:style>
  <w:style w:type="paragraph" w:customStyle="1" w:styleId="TableNotitle">
    <w:name w:val="Table_No &amp; title"/>
    <w:basedOn w:val="Normal"/>
    <w:next w:val="Normal"/>
    <w:qFormat/>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120"/>
      <w:jc w:val="center"/>
      <w:textAlignment w:val="baseline"/>
    </w:pPr>
    <w:rPr>
      <w:rFonts w:eastAsia="SimSun"/>
      <w:b/>
      <w:sz w:val="22"/>
      <w:szCs w:val="20"/>
      <w:lang w:val="en-GB" w:eastAsia="ja-JP"/>
    </w:rPr>
  </w:style>
  <w:style w:type="paragraph" w:styleId="Index1">
    <w:name w:val="index 1"/>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2"/>
      <w:szCs w:val="20"/>
      <w:lang w:val="de-DE" w:eastAsia="ko-KR"/>
    </w:rPr>
  </w:style>
  <w:style w:type="paragraph" w:styleId="TOC2">
    <w:name w:val="toc 2"/>
    <w:basedOn w:val="Normal"/>
    <w:next w:val="Normal"/>
    <w:autoRedefine/>
    <w:uiPriority w:val="3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240"/>
      <w:jc w:val="both"/>
    </w:pPr>
    <w:rPr>
      <w:rFonts w:eastAsia="Batang"/>
      <w:sz w:val="22"/>
      <w:szCs w:val="20"/>
      <w:lang w:val="de-DE" w:eastAsia="ko-KR"/>
    </w:rPr>
  </w:style>
  <w:style w:type="paragraph" w:styleId="FootnoteText">
    <w:name w:val="footnote text"/>
    <w:basedOn w:val="Normal"/>
    <w:link w:val="FootnoteText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0"/>
      <w:szCs w:val="20"/>
      <w:lang w:val="de-DE" w:eastAsia="ko-KR"/>
    </w:rPr>
  </w:style>
  <w:style w:type="character" w:customStyle="1" w:styleId="FootnoteTextChar">
    <w:name w:val="Footnote Text Char"/>
    <w:basedOn w:val="DefaultParagraphFont"/>
    <w:link w:val="FootnoteText"/>
    <w:rsid w:val="00B57FCD"/>
    <w:rPr>
      <w:rFonts w:eastAsia="Batang"/>
      <w:lang w:val="de-DE" w:eastAsia="ko-KR"/>
    </w:rPr>
  </w:style>
  <w:style w:type="character" w:styleId="FootnoteReference">
    <w:name w:val="footnote reference"/>
    <w:rsid w:val="00B57FCD"/>
    <w:rPr>
      <w:vertAlign w:val="superscript"/>
    </w:rPr>
  </w:style>
  <w:style w:type="paragraph" w:customStyle="1" w:styleId="BodyTextFirstParagraph">
    <w:name w:val="Body Text First Paragraph"/>
    <w:basedOn w:val="BodyText"/>
    <w:next w:val="BodyText"/>
    <w:rsid w:val="00B57FCD"/>
    <w:pPr>
      <w:ind w:firstLine="0"/>
    </w:pPr>
  </w:style>
  <w:style w:type="paragraph" w:styleId="BodyText">
    <w:name w:val="Body Text"/>
    <w:basedOn w:val="Normal"/>
    <w:link w:val="Body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firstLine="288"/>
      <w:jc w:val="both"/>
    </w:pPr>
    <w:rPr>
      <w:rFonts w:eastAsia="SimSun"/>
      <w:sz w:val="22"/>
      <w:szCs w:val="20"/>
      <w:lang w:val="x-none" w:eastAsia="x-none"/>
    </w:rPr>
  </w:style>
  <w:style w:type="character" w:customStyle="1" w:styleId="BodyTextChar">
    <w:name w:val="Body Text Char"/>
    <w:basedOn w:val="DefaultParagraphFont"/>
    <w:link w:val="BodyText"/>
    <w:uiPriority w:val="99"/>
    <w:rsid w:val="00B57FCD"/>
    <w:rPr>
      <w:rFonts w:eastAsia="SimSun"/>
      <w:sz w:val="22"/>
      <w:lang w:val="x-none" w:eastAsia="x-none"/>
    </w:rPr>
  </w:style>
  <w:style w:type="paragraph" w:customStyle="1" w:styleId="Equation">
    <w:name w:val="Equation"/>
    <w:basedOn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240" w:after="240"/>
      <w:jc w:val="both"/>
    </w:pPr>
    <w:rPr>
      <w:rFonts w:eastAsia="SimSun"/>
      <w:sz w:val="22"/>
      <w:szCs w:val="20"/>
      <w:lang w:eastAsia="en-US"/>
    </w:rPr>
  </w:style>
  <w:style w:type="paragraph" w:customStyle="1" w:styleId="11BodyText">
    <w:name w:val="11 BodyTex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ind w:left="1298"/>
      <w:jc w:val="both"/>
    </w:pPr>
    <w:rPr>
      <w:rFonts w:ascii="Arial" w:eastAsiaTheme="minorEastAsia" w:hAnsi="Arial"/>
      <w:sz w:val="22"/>
      <w:szCs w:val="20"/>
      <w:lang w:eastAsia="en-US"/>
    </w:rPr>
  </w:style>
  <w:style w:type="paragraph" w:customStyle="1" w:styleId="SPIEbodytext">
    <w:name w:val="SPIE body text"/>
    <w:basedOn w:val="Normal"/>
    <w:link w:val="SPIEbodytextCharChar"/>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jc w:val="both"/>
    </w:pPr>
    <w:rPr>
      <w:rFonts w:eastAsiaTheme="minorEastAsia"/>
      <w:sz w:val="20"/>
      <w:szCs w:val="20"/>
      <w:lang w:eastAsia="en-US"/>
    </w:rPr>
  </w:style>
  <w:style w:type="character" w:customStyle="1" w:styleId="SPIEbodytextCharChar">
    <w:name w:val="SPIE body text Char Char"/>
    <w:link w:val="SPIEbodytext"/>
    <w:rsid w:val="00B57FCD"/>
  </w:style>
  <w:style w:type="paragraph" w:customStyle="1" w:styleId="ParagraphStyle1">
    <w:name w:val="Paragraph Style 1"/>
    <w:basedOn w:val="Normal"/>
    <w:uiPriority w:val="99"/>
    <w:rsid w:val="00B57FCD"/>
    <w:pPr>
      <w:widowControl w:val="0"/>
      <w:tabs>
        <w:tab w:val="left" w:pos="360"/>
        <w:tab w:val="left" w:pos="48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line="280" w:lineRule="atLeast"/>
      <w:jc w:val="both"/>
      <w:textAlignment w:val="center"/>
    </w:pPr>
    <w:rPr>
      <w:rFonts w:ascii="Formata-Regular" w:eastAsiaTheme="minorEastAsia" w:hAnsi="Formata-Regular" w:cs="Formata-Regular"/>
      <w:color w:val="000000"/>
      <w:sz w:val="22"/>
      <w:szCs w:val="20"/>
      <w:lang w:eastAsia="ja-JP"/>
    </w:rPr>
  </w:style>
  <w:style w:type="paragraph" w:customStyle="1" w:styleId="References">
    <w:name w:val="References"/>
    <w:basedOn w:val="Normal"/>
    <w:rsid w:val="00B57FCD"/>
    <w:pPr>
      <w:numPr>
        <w:numId w:val="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Theme="minorEastAsia"/>
      <w:sz w:val="22"/>
      <w:szCs w:val="20"/>
      <w:lang w:eastAsia="en-US"/>
    </w:rPr>
  </w:style>
  <w:style w:type="paragraph" w:customStyle="1" w:styleId="a2">
    <w:name w:val="a2"/>
    <w:basedOn w:val="Heading2"/>
    <w:next w:val="Normal"/>
    <w:uiPriority w:val="99"/>
    <w:rsid w:val="00B57FCD"/>
    <w:pPr>
      <w:tabs>
        <w:tab w:val="num" w:pos="360"/>
        <w:tab w:val="left" w:pos="500"/>
      </w:tabs>
      <w:suppressAutoHyphens/>
      <w:spacing w:before="270" w:after="0" w:line="270" w:lineRule="exact"/>
      <w:ind w:left="0" w:firstLine="0"/>
      <w:textAlignment w:val="auto"/>
    </w:pPr>
    <w:rPr>
      <w:rFonts w:ascii="Arial" w:eastAsia="MS Mincho" w:hAnsi="Arial" w:cs="Arial"/>
      <w:i w:val="0"/>
      <w:iCs w:val="0"/>
      <w:sz w:val="24"/>
      <w:szCs w:val="24"/>
      <w:lang w:eastAsia="ja-JP"/>
    </w:rPr>
  </w:style>
  <w:style w:type="paragraph" w:customStyle="1" w:styleId="a3">
    <w:name w:val="a3"/>
    <w:basedOn w:val="Heading3"/>
    <w:next w:val="Normal"/>
    <w:uiPriority w:val="99"/>
    <w:rsid w:val="00B57FCD"/>
    <w:pPr>
      <w:tabs>
        <w:tab w:val="left" w:pos="640"/>
        <w:tab w:val="num" w:pos="720"/>
        <w:tab w:val="left" w:pos="880"/>
      </w:tabs>
      <w:suppressAutoHyphens/>
      <w:spacing w:before="60" w:after="0" w:line="250" w:lineRule="exact"/>
      <w:ind w:left="0" w:firstLine="0"/>
      <w:textAlignment w:val="auto"/>
    </w:pPr>
    <w:rPr>
      <w:rFonts w:ascii="Arial" w:eastAsia="MS Mincho" w:hAnsi="Arial" w:cs="Arial"/>
      <w:sz w:val="22"/>
      <w:szCs w:val="22"/>
      <w:lang w:eastAsia="ja-JP"/>
    </w:rPr>
  </w:style>
  <w:style w:type="paragraph" w:customStyle="1" w:styleId="a4">
    <w:name w:val="a4"/>
    <w:basedOn w:val="Heading4"/>
    <w:next w:val="Normal"/>
    <w:uiPriority w:val="99"/>
    <w:rsid w:val="00B57FCD"/>
    <w:pPr>
      <w:tabs>
        <w:tab w:val="left" w:pos="880"/>
        <w:tab w:val="num" w:pos="1080"/>
      </w:tabs>
      <w:suppressAutoHyphens/>
      <w:spacing w:before="60" w:after="0" w:line="230" w:lineRule="exact"/>
      <w:ind w:left="0" w:right="0" w:firstLine="0"/>
      <w:textAlignment w:val="auto"/>
    </w:pPr>
    <w:rPr>
      <w:rFonts w:ascii="Arial" w:eastAsia="MS Mincho" w:hAnsi="Arial" w:cs="Arial"/>
      <w:sz w:val="20"/>
      <w:szCs w:val="20"/>
      <w:lang w:eastAsia="ja-JP"/>
    </w:rPr>
  </w:style>
  <w:style w:type="paragraph" w:customStyle="1" w:styleId="a5">
    <w:name w:val="a5"/>
    <w:basedOn w:val="Heading5"/>
    <w:next w:val="Normal"/>
    <w:uiPriority w:val="99"/>
    <w:rsid w:val="00B57FCD"/>
    <w:pPr>
      <w:tabs>
        <w:tab w:val="num" w:pos="1080"/>
        <w:tab w:val="left" w:pos="1140"/>
        <w:tab w:val="left" w:pos="1360"/>
      </w:tabs>
      <w:suppressAutoHyphens/>
      <w:spacing w:before="60" w:after="0" w:line="230" w:lineRule="exact"/>
      <w:ind w:left="0" w:firstLine="0"/>
      <w:textAlignment w:val="auto"/>
    </w:pPr>
    <w:rPr>
      <w:rFonts w:ascii="Arial" w:eastAsia="MS Mincho" w:hAnsi="Arial" w:cs="Arial"/>
      <w:i w:val="0"/>
      <w:iCs w:val="0"/>
      <w:sz w:val="20"/>
      <w:szCs w:val="20"/>
      <w:lang w:eastAsia="ja-JP"/>
    </w:rPr>
  </w:style>
  <w:style w:type="paragraph" w:customStyle="1" w:styleId="a6">
    <w:name w:val="a6"/>
    <w:basedOn w:val="Heading6"/>
    <w:next w:val="Normal"/>
    <w:uiPriority w:val="99"/>
    <w:rsid w:val="00B57FCD"/>
    <w:pPr>
      <w:tabs>
        <w:tab w:val="left" w:pos="1140"/>
        <w:tab w:val="left" w:pos="1360"/>
        <w:tab w:val="num" w:pos="1440"/>
      </w:tabs>
      <w:suppressAutoHyphens/>
      <w:spacing w:before="60" w:after="0" w:line="230" w:lineRule="exact"/>
      <w:ind w:left="0" w:firstLine="0"/>
      <w:textAlignment w:val="auto"/>
    </w:pPr>
    <w:rPr>
      <w:rFonts w:ascii="Arial" w:eastAsia="MS Mincho" w:hAnsi="Arial" w:cs="Arial"/>
      <w:sz w:val="20"/>
      <w:szCs w:val="20"/>
      <w:lang w:eastAsia="ja-JP"/>
    </w:rPr>
  </w:style>
  <w:style w:type="paragraph" w:customStyle="1" w:styleId="ANNEX">
    <w:name w:val="ANNEX"/>
    <w:basedOn w:val="Normal"/>
    <w:next w:val="Normal"/>
    <w:uiPriority w:val="99"/>
    <w:rsid w:val="00B57FCD"/>
    <w:pPr>
      <w:keepNext/>
      <w:pageBreakBefore/>
      <w:numPr>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760" w:line="310" w:lineRule="exact"/>
      <w:jc w:val="center"/>
      <w:outlineLvl w:val="0"/>
    </w:pPr>
    <w:rPr>
      <w:rFonts w:ascii="Arial" w:eastAsia="MS Mincho" w:hAnsi="Arial" w:cs="Arial"/>
      <w:b/>
      <w:bCs/>
      <w:sz w:val="28"/>
      <w:szCs w:val="28"/>
      <w:lang w:eastAsia="ja-JP"/>
    </w:rPr>
  </w:style>
  <w:style w:type="paragraph" w:customStyle="1" w:styleId="ANNEXN">
    <w:name w:val="ANNEXN"/>
    <w:basedOn w:val="ANNEX"/>
    <w:next w:val="Normal"/>
    <w:rsid w:val="00B57FCD"/>
    <w:pPr>
      <w:numPr>
        <w:numId w:val="18"/>
      </w:numPr>
    </w:pPr>
  </w:style>
  <w:style w:type="paragraph" w:customStyle="1" w:styleId="ANNEXZ">
    <w:name w:val="ANNEXZ"/>
    <w:basedOn w:val="ANNEX"/>
    <w:next w:val="Normal"/>
    <w:rsid w:val="00B57FCD"/>
    <w:pPr>
      <w:numPr>
        <w:numId w:val="17"/>
      </w:numPr>
    </w:pPr>
  </w:style>
  <w:style w:type="paragraph" w:customStyle="1" w:styleId="Bibliography1">
    <w:name w:val="Bibliography1"/>
    <w:basedOn w:val="Normal"/>
    <w:uiPriority w:val="99"/>
    <w:rsid w:val="00B57FCD"/>
    <w:pPr>
      <w:numPr>
        <w:numId w:val="8"/>
      </w:numPr>
      <w:tabs>
        <w:tab w:val="clear"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660" w:hanging="660"/>
      <w:jc w:val="both"/>
    </w:pPr>
    <w:rPr>
      <w:rFonts w:ascii="Arial" w:eastAsia="MS Mincho" w:hAnsi="Arial" w:cs="Arial"/>
      <w:sz w:val="20"/>
      <w:szCs w:val="20"/>
      <w:lang w:eastAsia="ja-JP"/>
    </w:rPr>
  </w:style>
  <w:style w:type="paragraph" w:styleId="BlockText">
    <w:name w:val="Block Tex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30" w:lineRule="atLeast"/>
      <w:ind w:left="1440" w:right="1440"/>
      <w:jc w:val="both"/>
    </w:pPr>
    <w:rPr>
      <w:rFonts w:ascii="Arial" w:eastAsia="MS Mincho" w:hAnsi="Arial" w:cs="Arial"/>
      <w:sz w:val="20"/>
      <w:szCs w:val="20"/>
      <w:lang w:eastAsia="ja-JP"/>
    </w:rPr>
  </w:style>
  <w:style w:type="paragraph" w:styleId="BodyText2">
    <w:name w:val="Body Text 2"/>
    <w:basedOn w:val="Normal"/>
    <w:link w:val="BodyText2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character" w:customStyle="1" w:styleId="BodyText2Char">
    <w:name w:val="Body Text 2 Char"/>
    <w:basedOn w:val="DefaultParagraphFont"/>
    <w:link w:val="BodyText2"/>
    <w:uiPriority w:val="99"/>
    <w:rsid w:val="00B57FCD"/>
    <w:rPr>
      <w:rFonts w:ascii="Arial" w:eastAsia="MS Mincho" w:hAnsi="Arial" w:cs="Arial"/>
      <w:sz w:val="16"/>
      <w:szCs w:val="16"/>
      <w:lang w:eastAsia="ja-JP"/>
    </w:rPr>
  </w:style>
  <w:style w:type="paragraph" w:styleId="BodyText3">
    <w:name w:val="Body Text 3"/>
    <w:basedOn w:val="Normal"/>
    <w:link w:val="BodyText3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70" w:lineRule="atLeast"/>
      <w:jc w:val="both"/>
    </w:pPr>
    <w:rPr>
      <w:rFonts w:ascii="Arial" w:eastAsia="MS Mincho" w:hAnsi="Arial" w:cs="Arial"/>
      <w:sz w:val="14"/>
      <w:szCs w:val="14"/>
      <w:lang w:eastAsia="ja-JP"/>
    </w:rPr>
  </w:style>
  <w:style w:type="character" w:customStyle="1" w:styleId="BodyText3Char">
    <w:name w:val="Body Text 3 Char"/>
    <w:basedOn w:val="DefaultParagraphFont"/>
    <w:link w:val="BodyText3"/>
    <w:uiPriority w:val="99"/>
    <w:rsid w:val="00B57FCD"/>
    <w:rPr>
      <w:rFonts w:ascii="Arial" w:eastAsia="MS Mincho" w:hAnsi="Arial" w:cs="Arial"/>
      <w:sz w:val="14"/>
      <w:szCs w:val="14"/>
      <w:lang w:eastAsia="ja-JP"/>
    </w:rPr>
  </w:style>
  <w:style w:type="paragraph" w:styleId="BodyTextFirstIndent">
    <w:name w:val="Body Text First Indent"/>
    <w:basedOn w:val="BodyText"/>
    <w:link w:val="BodyTextFirstIndentChar"/>
    <w:rsid w:val="00B57FCD"/>
    <w:pPr>
      <w:spacing w:line="210" w:lineRule="atLeast"/>
      <w:ind w:firstLine="210"/>
    </w:pPr>
    <w:rPr>
      <w:rFonts w:ascii="Arial" w:eastAsia="MS Mincho" w:hAnsi="Arial" w:cs="Arial"/>
      <w:sz w:val="18"/>
      <w:szCs w:val="18"/>
      <w:lang w:val="en-US" w:eastAsia="ja-JP"/>
    </w:rPr>
  </w:style>
  <w:style w:type="character" w:customStyle="1" w:styleId="BodyTextFirstIndentChar">
    <w:name w:val="Body Text First Indent Char"/>
    <w:basedOn w:val="BodyTextChar"/>
    <w:link w:val="BodyTextFirstIndent"/>
    <w:rsid w:val="00B57FCD"/>
    <w:rPr>
      <w:rFonts w:ascii="Arial" w:eastAsia="MS Mincho" w:hAnsi="Arial" w:cs="Arial"/>
      <w:sz w:val="18"/>
      <w:szCs w:val="18"/>
      <w:lang w:val="x-none" w:eastAsia="ja-JP"/>
    </w:rPr>
  </w:style>
  <w:style w:type="paragraph" w:styleId="BodyTextIndent">
    <w:name w:val="Body Text Indent"/>
    <w:basedOn w:val="Normal"/>
    <w:link w:val="BodyTextInden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left="283"/>
      <w:jc w:val="both"/>
    </w:pPr>
    <w:rPr>
      <w:rFonts w:ascii="Arial" w:eastAsia="MS Mincho" w:hAnsi="Arial" w:cs="Arial"/>
      <w:sz w:val="20"/>
      <w:szCs w:val="20"/>
      <w:lang w:eastAsia="ja-JP"/>
    </w:rPr>
  </w:style>
  <w:style w:type="character" w:customStyle="1" w:styleId="BodyTextIndentChar">
    <w:name w:val="Body Text Indent Char"/>
    <w:basedOn w:val="DefaultParagraphFont"/>
    <w:link w:val="BodyTextIndent"/>
    <w:uiPriority w:val="99"/>
    <w:rsid w:val="00B57FCD"/>
    <w:rPr>
      <w:rFonts w:ascii="Arial" w:eastAsia="MS Mincho" w:hAnsi="Arial" w:cs="Arial"/>
      <w:lang w:eastAsia="ja-JP"/>
    </w:rPr>
  </w:style>
  <w:style w:type="paragraph" w:styleId="BodyTextFirstIndent2">
    <w:name w:val="Body Text First Indent 2"/>
    <w:basedOn w:val="Normal"/>
    <w:link w:val="BodyTextFirstIndent2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firstLine="210"/>
      <w:jc w:val="both"/>
    </w:pPr>
    <w:rPr>
      <w:rFonts w:ascii="Arial" w:eastAsia="MS Mincho" w:hAnsi="Arial" w:cs="Arial"/>
      <w:sz w:val="20"/>
      <w:szCs w:val="20"/>
      <w:lang w:eastAsia="ja-JP"/>
    </w:rPr>
  </w:style>
  <w:style w:type="character" w:customStyle="1" w:styleId="BodyTextFirstIndent2Char">
    <w:name w:val="Body Text First Indent 2 Char"/>
    <w:basedOn w:val="BodyTextIndentChar"/>
    <w:link w:val="BodyTextFirstIndent2"/>
    <w:rsid w:val="00B57FCD"/>
    <w:rPr>
      <w:rFonts w:ascii="Arial" w:eastAsia="MS Mincho" w:hAnsi="Arial" w:cs="Arial"/>
      <w:lang w:eastAsia="ja-JP"/>
    </w:rPr>
  </w:style>
  <w:style w:type="paragraph" w:styleId="BodyTextIndent2">
    <w:name w:val="Body Text Indent 2"/>
    <w:basedOn w:val="Normal"/>
    <w:link w:val="BodyTextIndent2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480" w:lineRule="auto"/>
      <w:ind w:left="283"/>
      <w:jc w:val="both"/>
    </w:pPr>
    <w:rPr>
      <w:rFonts w:ascii="Arial" w:eastAsia="MS Mincho" w:hAnsi="Arial" w:cs="Arial"/>
      <w:sz w:val="20"/>
      <w:szCs w:val="20"/>
      <w:lang w:eastAsia="ja-JP"/>
    </w:rPr>
  </w:style>
  <w:style w:type="character" w:customStyle="1" w:styleId="BodyTextIndent2Char">
    <w:name w:val="Body Text Indent 2 Char"/>
    <w:basedOn w:val="DefaultParagraphFont"/>
    <w:link w:val="BodyTextIndent2"/>
    <w:uiPriority w:val="99"/>
    <w:rsid w:val="00B57FCD"/>
    <w:rPr>
      <w:rFonts w:ascii="Arial" w:eastAsia="MS Mincho" w:hAnsi="Arial" w:cs="Arial"/>
      <w:lang w:eastAsia="ja-JP"/>
    </w:rPr>
  </w:style>
  <w:style w:type="paragraph" w:styleId="BodyTextIndent3">
    <w:name w:val="Body Text Indent 3"/>
    <w:basedOn w:val="Normal"/>
    <w:link w:val="BodyTextIndent3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left="283"/>
      <w:jc w:val="both"/>
    </w:pPr>
    <w:rPr>
      <w:rFonts w:ascii="Arial" w:eastAsia="MS Mincho" w:hAnsi="Arial" w:cs="Arial"/>
      <w:sz w:val="16"/>
      <w:szCs w:val="16"/>
      <w:lang w:eastAsia="ja-JP"/>
    </w:rPr>
  </w:style>
  <w:style w:type="character" w:customStyle="1" w:styleId="BodyTextIndent3Char">
    <w:name w:val="Body Text Indent 3 Char"/>
    <w:basedOn w:val="DefaultParagraphFont"/>
    <w:link w:val="BodyTextIndent3"/>
    <w:uiPriority w:val="99"/>
    <w:rsid w:val="00B57FCD"/>
    <w:rPr>
      <w:rFonts w:ascii="Arial" w:eastAsia="MS Mincho" w:hAnsi="Arial" w:cs="Arial"/>
      <w:sz w:val="16"/>
      <w:szCs w:val="16"/>
      <w:lang w:eastAsia="ja-JP"/>
    </w:rPr>
  </w:style>
  <w:style w:type="paragraph" w:styleId="Closing">
    <w:name w:val="Closing"/>
    <w:basedOn w:val="Normal"/>
    <w:link w:val="Closing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252"/>
      <w:jc w:val="both"/>
    </w:pPr>
    <w:rPr>
      <w:rFonts w:ascii="Arial" w:eastAsia="MS Mincho" w:hAnsi="Arial" w:cs="Arial"/>
      <w:sz w:val="20"/>
      <w:szCs w:val="20"/>
      <w:lang w:eastAsia="ja-JP"/>
    </w:rPr>
  </w:style>
  <w:style w:type="character" w:customStyle="1" w:styleId="ClosingChar">
    <w:name w:val="Closing Char"/>
    <w:basedOn w:val="DefaultParagraphFont"/>
    <w:link w:val="Closing"/>
    <w:rsid w:val="00B57FCD"/>
    <w:rPr>
      <w:rFonts w:ascii="Arial" w:eastAsia="MS Mincho" w:hAnsi="Arial" w:cs="Arial"/>
      <w:lang w:eastAsia="ja-JP"/>
    </w:rPr>
  </w:style>
  <w:style w:type="paragraph" w:styleId="Date">
    <w:name w:val="Date"/>
    <w:basedOn w:val="Normal"/>
    <w:next w:val="Normal"/>
    <w:link w:val="Date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DateChar">
    <w:name w:val="Date Char"/>
    <w:basedOn w:val="DefaultParagraphFont"/>
    <w:link w:val="Date"/>
    <w:uiPriority w:val="99"/>
    <w:rsid w:val="00B57FCD"/>
    <w:rPr>
      <w:rFonts w:ascii="Arial" w:eastAsia="MS Mincho" w:hAnsi="Arial" w:cs="Arial"/>
      <w:lang w:eastAsia="ja-JP"/>
    </w:rPr>
  </w:style>
  <w:style w:type="paragraph" w:customStyle="1" w:styleId="Definition">
    <w:name w:val="Definition"/>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Defterms">
    <w:name w:val="Defterms"/>
    <w:rsid w:val="00B57FCD"/>
    <w:rPr>
      <w:noProof w:val="0"/>
      <w:color w:val="auto"/>
      <w:lang w:val="fr-FR"/>
    </w:rPr>
  </w:style>
  <w:style w:type="paragraph" w:customStyle="1" w:styleId="dl">
    <w:name w:val="dl"/>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800" w:hanging="400"/>
      <w:jc w:val="both"/>
    </w:pPr>
    <w:rPr>
      <w:rFonts w:ascii="Arial" w:eastAsia="MS Mincho" w:hAnsi="Arial" w:cs="Arial"/>
      <w:sz w:val="20"/>
      <w:szCs w:val="20"/>
      <w:lang w:eastAsia="ja-JP"/>
    </w:rPr>
  </w:style>
  <w:style w:type="character" w:styleId="Emphasis">
    <w:name w:val="Emphasis"/>
    <w:qFormat/>
    <w:rsid w:val="00B57FCD"/>
    <w:rPr>
      <w:i/>
      <w:iCs/>
      <w:noProof w:val="0"/>
      <w:lang w:val="fr-FR"/>
    </w:rPr>
  </w:style>
  <w:style w:type="character" w:styleId="EndnoteReference">
    <w:name w:val="endnote reference"/>
    <w:rsid w:val="00B57FCD"/>
    <w:rPr>
      <w:noProof w:val="0"/>
      <w:vertAlign w:val="superscript"/>
      <w:lang w:val="fr-FR"/>
    </w:rPr>
  </w:style>
  <w:style w:type="paragraph" w:styleId="EndnoteText">
    <w:name w:val="endnote text"/>
    <w:basedOn w:val="Normal"/>
    <w:link w:val="Endnote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EndnoteTextChar">
    <w:name w:val="Endnote Text Char"/>
    <w:basedOn w:val="DefaultParagraphFont"/>
    <w:link w:val="EndnoteText"/>
    <w:uiPriority w:val="99"/>
    <w:rsid w:val="00B57FCD"/>
    <w:rPr>
      <w:rFonts w:ascii="Arial" w:eastAsia="MS Mincho" w:hAnsi="Arial" w:cs="Arial"/>
      <w:lang w:eastAsia="ja-JP"/>
    </w:rPr>
  </w:style>
  <w:style w:type="paragraph" w:styleId="EnvelopeAddress">
    <w:name w:val="envelope address"/>
    <w:basedOn w:val="Normal"/>
    <w:rsid w:val="00B57FCD"/>
    <w:pPr>
      <w:framePr w:w="7938" w:h="1985" w:hRule="exact" w:hSpace="141" w:wrap="auto" w:hAnchor="page" w:xAlign="center" w:yAlign="bottom"/>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2835"/>
      <w:jc w:val="both"/>
    </w:pPr>
    <w:rPr>
      <w:rFonts w:ascii="Arial" w:eastAsia="MS Mincho" w:hAnsi="Arial" w:cs="Arial"/>
      <w:sz w:val="22"/>
      <w:szCs w:val="20"/>
      <w:lang w:eastAsia="ja-JP"/>
    </w:rPr>
  </w:style>
  <w:style w:type="paragraph" w:styleId="EnvelopeReturn">
    <w:name w:val="envelope return"/>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jc w:val="both"/>
    </w:pPr>
    <w:rPr>
      <w:rFonts w:ascii="Arial" w:eastAsia="MS Mincho" w:hAnsi="Arial" w:cs="Arial"/>
      <w:sz w:val="20"/>
      <w:szCs w:val="20"/>
      <w:lang w:eastAsia="ja-JP"/>
    </w:rPr>
  </w:style>
  <w:style w:type="paragraph" w:customStyle="1" w:styleId="Example">
    <w:name w:val="Example"/>
    <w:basedOn w:val="Normal"/>
    <w:next w:val="Normal"/>
    <w:rsid w:val="00B57FCD"/>
    <w:pPr>
      <w:tabs>
        <w:tab w:val="left" w:pos="360"/>
        <w:tab w:val="left" w:pos="720"/>
        <w:tab w:val="left" w:pos="1080"/>
        <w:tab w:val="left" w:pos="136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10" w:lineRule="atLeast"/>
      <w:jc w:val="both"/>
    </w:pPr>
    <w:rPr>
      <w:rFonts w:ascii="Arial" w:eastAsia="MS Mincho" w:hAnsi="Arial" w:cs="Arial"/>
      <w:sz w:val="18"/>
      <w:szCs w:val="18"/>
      <w:lang w:eastAsia="ja-JP"/>
    </w:rPr>
  </w:style>
  <w:style w:type="character" w:customStyle="1" w:styleId="ExtXref">
    <w:name w:val="ExtXref"/>
    <w:rsid w:val="00B57FCD"/>
    <w:rPr>
      <w:noProof w:val="0"/>
      <w:color w:val="auto"/>
      <w:lang w:val="fr-FR"/>
    </w:rPr>
  </w:style>
  <w:style w:type="paragraph" w:customStyle="1" w:styleId="Figurefootnote">
    <w:name w:val="Figure footnote"/>
    <w:basedOn w:val="Normal"/>
    <w:rsid w:val="00B57FCD"/>
    <w:pPr>
      <w:keepNext/>
      <w:tabs>
        <w:tab w:val="left" w:pos="34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line="210" w:lineRule="atLeast"/>
      <w:jc w:val="both"/>
    </w:pPr>
    <w:rPr>
      <w:rFonts w:ascii="Arial" w:eastAsia="MS Mincho" w:hAnsi="Arial" w:cs="Arial"/>
      <w:sz w:val="18"/>
      <w:szCs w:val="18"/>
      <w:lang w:eastAsia="ja-JP"/>
    </w:rPr>
  </w:style>
  <w:style w:type="paragraph" w:customStyle="1" w:styleId="Figuretitle">
    <w:name w:val="Figure 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220" w:after="220" w:line="230" w:lineRule="atLeast"/>
      <w:jc w:val="center"/>
    </w:pPr>
    <w:rPr>
      <w:rFonts w:ascii="Arial" w:eastAsia="MS Mincho" w:hAnsi="Arial" w:cs="Arial"/>
      <w:b/>
      <w:bCs/>
      <w:sz w:val="20"/>
      <w:szCs w:val="20"/>
      <w:lang w:eastAsia="ja-JP"/>
    </w:rPr>
  </w:style>
  <w:style w:type="paragraph" w:customStyle="1" w:styleId="Foreword">
    <w:name w:val="Foreword"/>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jc w:val="both"/>
    </w:pPr>
    <w:rPr>
      <w:rFonts w:ascii="Arial" w:eastAsia="MS Mincho" w:hAnsi="Arial" w:cs="Arial"/>
      <w:color w:val="0000FF"/>
      <w:sz w:val="20"/>
      <w:szCs w:val="20"/>
      <w:lang w:eastAsia="ja-JP"/>
    </w:rPr>
  </w:style>
  <w:style w:type="paragraph" w:customStyle="1" w:styleId="Formula">
    <w:name w:val="Formula"/>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752"/>
      </w:tabs>
      <w:overflowPunct w:val="0"/>
      <w:autoSpaceDE w:val="0"/>
      <w:autoSpaceDN w:val="0"/>
      <w:adjustRightInd w:val="0"/>
      <w:spacing w:before="136" w:after="220"/>
      <w:ind w:left="403"/>
      <w:jc w:val="both"/>
    </w:pPr>
    <w:rPr>
      <w:rFonts w:ascii="Arial" w:eastAsia="MS Mincho" w:hAnsi="Arial" w:cs="Arial"/>
      <w:sz w:val="20"/>
      <w:szCs w:val="20"/>
      <w:lang w:eastAsia="ja-JP"/>
    </w:rPr>
  </w:style>
  <w:style w:type="paragraph" w:styleId="Index2">
    <w:name w:val="index 2"/>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10" w:lineRule="atLeast"/>
      <w:ind w:left="600" w:hanging="200"/>
      <w:jc w:val="both"/>
    </w:pPr>
    <w:rPr>
      <w:rFonts w:ascii="Arial" w:eastAsia="MS Mincho" w:hAnsi="Arial" w:cs="Arial"/>
      <w:b/>
      <w:bCs/>
      <w:sz w:val="18"/>
      <w:szCs w:val="18"/>
      <w:lang w:eastAsia="ja-JP"/>
    </w:rPr>
  </w:style>
  <w:style w:type="paragraph" w:styleId="Index3">
    <w:name w:val="index 3"/>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600" w:hanging="200"/>
      <w:jc w:val="both"/>
    </w:pPr>
    <w:rPr>
      <w:rFonts w:ascii="Arial" w:eastAsia="MS Mincho" w:hAnsi="Arial" w:cs="Arial"/>
      <w:b/>
      <w:bCs/>
      <w:sz w:val="20"/>
      <w:szCs w:val="20"/>
      <w:lang w:eastAsia="ja-JP"/>
    </w:rPr>
  </w:style>
  <w:style w:type="paragraph" w:styleId="Index4">
    <w:name w:val="index 4"/>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800" w:hanging="200"/>
      <w:jc w:val="both"/>
    </w:pPr>
    <w:rPr>
      <w:rFonts w:ascii="Arial" w:eastAsia="MS Mincho" w:hAnsi="Arial" w:cs="Arial"/>
      <w:b/>
      <w:bCs/>
      <w:sz w:val="20"/>
      <w:szCs w:val="20"/>
      <w:lang w:eastAsia="ja-JP"/>
    </w:rPr>
  </w:style>
  <w:style w:type="paragraph" w:styleId="Index5">
    <w:name w:val="index 5"/>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000" w:hanging="200"/>
      <w:jc w:val="both"/>
    </w:pPr>
    <w:rPr>
      <w:rFonts w:ascii="Arial" w:eastAsia="MS Mincho" w:hAnsi="Arial" w:cs="Arial"/>
      <w:b/>
      <w:bCs/>
      <w:sz w:val="20"/>
      <w:szCs w:val="20"/>
      <w:lang w:eastAsia="ja-JP"/>
    </w:rPr>
  </w:style>
  <w:style w:type="paragraph" w:styleId="Index6">
    <w:name w:val="index 6"/>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200" w:hanging="200"/>
      <w:jc w:val="both"/>
    </w:pPr>
    <w:rPr>
      <w:rFonts w:ascii="Arial" w:eastAsia="MS Mincho" w:hAnsi="Arial" w:cs="Arial"/>
      <w:b/>
      <w:bCs/>
      <w:sz w:val="20"/>
      <w:szCs w:val="20"/>
      <w:lang w:eastAsia="ja-JP"/>
    </w:rPr>
  </w:style>
  <w:style w:type="paragraph" w:styleId="Index7">
    <w:name w:val="index 7"/>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400" w:hanging="200"/>
      <w:jc w:val="both"/>
    </w:pPr>
    <w:rPr>
      <w:rFonts w:ascii="Arial" w:eastAsia="MS Mincho" w:hAnsi="Arial" w:cs="Arial"/>
      <w:b/>
      <w:bCs/>
      <w:sz w:val="20"/>
      <w:szCs w:val="20"/>
      <w:lang w:eastAsia="ja-JP"/>
    </w:rPr>
  </w:style>
  <w:style w:type="paragraph" w:styleId="Index8">
    <w:name w:val="index 8"/>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ind w:left="1600" w:hanging="200"/>
      <w:jc w:val="both"/>
    </w:pPr>
    <w:rPr>
      <w:rFonts w:ascii="Arial" w:eastAsia="MS Mincho" w:hAnsi="Arial" w:cs="Arial"/>
      <w:b/>
      <w:bCs/>
      <w:sz w:val="20"/>
      <w:szCs w:val="20"/>
      <w:lang w:eastAsia="ja-JP"/>
    </w:rPr>
  </w:style>
  <w:style w:type="paragraph" w:styleId="Index9">
    <w:name w:val="index 9"/>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ind w:left="1800" w:hanging="200"/>
      <w:jc w:val="both"/>
    </w:pPr>
    <w:rPr>
      <w:rFonts w:ascii="Arial" w:eastAsia="MS Mincho" w:hAnsi="Arial" w:cs="Arial"/>
      <w:b/>
      <w:bCs/>
      <w:sz w:val="20"/>
      <w:szCs w:val="20"/>
      <w:lang w:eastAsia="ja-JP"/>
    </w:rPr>
  </w:style>
  <w:style w:type="paragraph" w:styleId="IndexHeading">
    <w:name w:val="index heading"/>
    <w:basedOn w:val="Normal"/>
    <w:next w:val="Index1"/>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0" w:after="210"/>
      <w:jc w:val="center"/>
    </w:pPr>
    <w:rPr>
      <w:rFonts w:ascii="Arial" w:eastAsia="MS Mincho" w:hAnsi="Arial" w:cs="Arial"/>
      <w:sz w:val="20"/>
      <w:szCs w:val="20"/>
      <w:lang w:eastAsia="ja-JP"/>
    </w:rPr>
  </w:style>
  <w:style w:type="paragraph" w:customStyle="1" w:styleId="Introduction">
    <w:name w:val="Introduction"/>
    <w:basedOn w:val="Normal"/>
    <w:next w:val="Normal"/>
    <w:rsid w:val="00B57FCD"/>
    <w:pPr>
      <w:keepNext/>
      <w:pageBreakBefore/>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960" w:after="310" w:line="310" w:lineRule="exact"/>
      <w:jc w:val="both"/>
    </w:pPr>
    <w:rPr>
      <w:rFonts w:ascii="Arial" w:eastAsia="MS Mincho" w:hAnsi="Arial" w:cs="Arial"/>
      <w:b/>
      <w:bCs/>
      <w:sz w:val="28"/>
      <w:szCs w:val="28"/>
      <w:lang w:eastAsia="ja-JP"/>
    </w:rPr>
  </w:style>
  <w:style w:type="character" w:styleId="LineNumber">
    <w:name w:val="line number"/>
    <w:uiPriority w:val="99"/>
    <w:rsid w:val="00B57FCD"/>
    <w:rPr>
      <w:noProof w:val="0"/>
      <w:lang w:val="fr-FR"/>
    </w:rPr>
  </w:style>
  <w:style w:type="paragraph" w:styleId="List2">
    <w:name w:val="List 2"/>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566" w:hanging="283"/>
      <w:jc w:val="both"/>
    </w:pPr>
    <w:rPr>
      <w:rFonts w:ascii="Arial" w:eastAsia="MS Mincho" w:hAnsi="Arial" w:cs="Arial"/>
      <w:sz w:val="20"/>
      <w:szCs w:val="20"/>
      <w:lang w:eastAsia="ja-JP"/>
    </w:rPr>
  </w:style>
  <w:style w:type="paragraph" w:styleId="List3">
    <w:name w:val="List 3"/>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849" w:hanging="283"/>
      <w:jc w:val="both"/>
    </w:pPr>
    <w:rPr>
      <w:rFonts w:ascii="Arial" w:eastAsia="MS Mincho" w:hAnsi="Arial" w:cs="Arial"/>
      <w:sz w:val="20"/>
      <w:szCs w:val="20"/>
      <w:lang w:eastAsia="ja-JP"/>
    </w:rPr>
  </w:style>
  <w:style w:type="paragraph" w:styleId="List4">
    <w:name w:val="List 4"/>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132" w:hanging="283"/>
      <w:jc w:val="both"/>
    </w:pPr>
    <w:rPr>
      <w:rFonts w:ascii="Arial" w:eastAsia="MS Mincho" w:hAnsi="Arial" w:cs="Arial"/>
      <w:sz w:val="20"/>
      <w:szCs w:val="20"/>
      <w:lang w:eastAsia="ja-JP"/>
    </w:rPr>
  </w:style>
  <w:style w:type="paragraph" w:styleId="List5">
    <w:name w:val="List 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415" w:hanging="283"/>
      <w:jc w:val="both"/>
    </w:pPr>
    <w:rPr>
      <w:rFonts w:ascii="Arial" w:eastAsia="MS Mincho" w:hAnsi="Arial" w:cs="Arial"/>
      <w:sz w:val="20"/>
      <w:szCs w:val="20"/>
      <w:lang w:eastAsia="ja-JP"/>
    </w:rPr>
  </w:style>
  <w:style w:type="paragraph" w:styleId="ListBullet">
    <w:name w:val="List Bullet"/>
    <w:basedOn w:val="Normal"/>
    <w:autoRedefine/>
    <w:uiPriority w:val="99"/>
    <w:rsid w:val="00B57FCD"/>
    <w:p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jc w:val="both"/>
    </w:pPr>
    <w:rPr>
      <w:rFonts w:ascii="Arial" w:eastAsia="MS Mincho" w:hAnsi="Arial" w:cs="Arial"/>
      <w:sz w:val="20"/>
      <w:szCs w:val="20"/>
      <w:lang w:eastAsia="ja-JP"/>
    </w:rPr>
  </w:style>
  <w:style w:type="paragraph" w:styleId="ListBullet2">
    <w:name w:val="List Bullet 2"/>
    <w:basedOn w:val="Normal"/>
    <w:autoRedefine/>
    <w:rsid w:val="00B57FCD"/>
    <w:pPr>
      <w:numPr>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3">
    <w:name w:val="List Bullet 3"/>
    <w:basedOn w:val="Normal"/>
    <w:autoRedefine/>
    <w:rsid w:val="00B57FCD"/>
    <w:pPr>
      <w:numPr>
        <w:numId w:val="1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4">
    <w:name w:val="List Bullet 4"/>
    <w:basedOn w:val="Normal"/>
    <w:autoRedefine/>
    <w:uiPriority w:val="99"/>
    <w:rsid w:val="00B57FCD"/>
    <w:pPr>
      <w:numPr>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5">
    <w:name w:val="List Bullet 5"/>
    <w:basedOn w:val="Normal"/>
    <w:autoRedefine/>
    <w:rsid w:val="00B57FCD"/>
    <w:pPr>
      <w:numPr>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Continue">
    <w:name w:val="List Continue"/>
    <w:aliases w:val="list-1,list 1"/>
    <w:basedOn w:val="Normal"/>
    <w:uiPriority w:val="99"/>
    <w:rsid w:val="00B57FCD"/>
    <w:pPr>
      <w:numPr>
        <w:numId w:val="14"/>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Continue2">
    <w:name w:val="List Continue 2"/>
    <w:aliases w:val="list-2"/>
    <w:basedOn w:val="ListContinue"/>
    <w:uiPriority w:val="99"/>
    <w:rsid w:val="00B57FCD"/>
    <w:pPr>
      <w:numPr>
        <w:ilvl w:val="1"/>
      </w:numPr>
      <w:tabs>
        <w:tab w:val="clear" w:pos="400"/>
        <w:tab w:val="left" w:pos="800"/>
      </w:tabs>
    </w:pPr>
  </w:style>
  <w:style w:type="paragraph" w:styleId="ListContinue3">
    <w:name w:val="List Continue 3"/>
    <w:aliases w:val="list-3"/>
    <w:basedOn w:val="ListContinue"/>
    <w:uiPriority w:val="99"/>
    <w:rsid w:val="00B57FCD"/>
    <w:pPr>
      <w:numPr>
        <w:ilvl w:val="2"/>
      </w:numPr>
      <w:tabs>
        <w:tab w:val="clear" w:pos="400"/>
        <w:tab w:val="left" w:pos="1200"/>
      </w:tabs>
    </w:pPr>
  </w:style>
  <w:style w:type="paragraph" w:styleId="ListContinue4">
    <w:name w:val="List Continue 4"/>
    <w:aliases w:val="list-4"/>
    <w:basedOn w:val="ListContinue"/>
    <w:uiPriority w:val="99"/>
    <w:rsid w:val="00B57FCD"/>
    <w:pPr>
      <w:numPr>
        <w:ilvl w:val="3"/>
      </w:numPr>
      <w:tabs>
        <w:tab w:val="clear" w:pos="400"/>
        <w:tab w:val="left" w:pos="1600"/>
      </w:tabs>
    </w:pPr>
  </w:style>
  <w:style w:type="paragraph" w:styleId="ListContinue5">
    <w:name w:val="List Continue 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30" w:lineRule="atLeast"/>
      <w:ind w:left="1415"/>
      <w:jc w:val="both"/>
    </w:pPr>
    <w:rPr>
      <w:rFonts w:ascii="Arial" w:eastAsia="MS Mincho" w:hAnsi="Arial" w:cs="Arial"/>
      <w:sz w:val="20"/>
      <w:szCs w:val="20"/>
      <w:lang w:eastAsia="ja-JP"/>
    </w:rPr>
  </w:style>
  <w:style w:type="paragraph" w:styleId="ListNumber">
    <w:name w:val="List Number"/>
    <w:aliases w:val="OL"/>
    <w:basedOn w:val="Normal"/>
    <w:uiPriority w:val="99"/>
    <w:rsid w:val="00B57FCD"/>
    <w:pPr>
      <w:numPr>
        <w:numId w:val="15"/>
      </w:numPr>
      <w:tabs>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2">
    <w:name w:val="List Number 2"/>
    <w:basedOn w:val="Normal"/>
    <w:uiPriority w:val="99"/>
    <w:rsid w:val="00B57FCD"/>
    <w:pPr>
      <w:numPr>
        <w:ilvl w:val="1"/>
        <w:numId w:val="15"/>
      </w:numPr>
      <w:tabs>
        <w:tab w:val="left" w:pos="360"/>
        <w:tab w:val="left" w:pos="720"/>
        <w:tab w:val="left" w:pos="8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3">
    <w:name w:val="List Number 3"/>
    <w:basedOn w:val="Normal"/>
    <w:uiPriority w:val="99"/>
    <w:rsid w:val="00B57FCD"/>
    <w:pPr>
      <w:numPr>
        <w:ilvl w:val="2"/>
        <w:numId w:val="15"/>
      </w:numPr>
      <w:tabs>
        <w:tab w:val="left" w:pos="360"/>
        <w:tab w:val="left" w:pos="720"/>
        <w:tab w:val="left" w:pos="1080"/>
        <w:tab w:val="left" w:pos="1200"/>
        <w:tab w:val="left" w:pos="144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4">
    <w:name w:val="List Number 4"/>
    <w:basedOn w:val="Normal"/>
    <w:uiPriority w:val="99"/>
    <w:rsid w:val="00B57FCD"/>
    <w:pPr>
      <w:numPr>
        <w:ilvl w:val="3"/>
        <w:numId w:val="15"/>
      </w:numPr>
      <w:tabs>
        <w:tab w:val="left" w:pos="360"/>
        <w:tab w:val="left" w:pos="720"/>
        <w:tab w:val="left" w:pos="1080"/>
        <w:tab w:val="left" w:pos="1440"/>
        <w:tab w:val="left" w:pos="1600"/>
        <w:tab w:val="left" w:pos="1800"/>
        <w:tab w:val="left" w:pos="216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5">
    <w:name w:val="List Number 5"/>
    <w:basedOn w:val="Normal"/>
    <w:uiPriority w:val="99"/>
    <w:rsid w:val="00B57FCD"/>
    <w:pPr>
      <w:tabs>
        <w:tab w:val="left" w:pos="360"/>
        <w:tab w:val="left" w:pos="720"/>
        <w:tab w:val="left" w:pos="1080"/>
        <w:tab w:val="left" w:pos="1440"/>
        <w:tab w:val="num" w:pos="1492"/>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92" w:hanging="360"/>
      <w:jc w:val="both"/>
    </w:pPr>
    <w:rPr>
      <w:rFonts w:ascii="Arial" w:eastAsia="MS Mincho" w:hAnsi="Arial" w:cs="Arial"/>
      <w:sz w:val="20"/>
      <w:szCs w:val="20"/>
      <w:lang w:eastAsia="ja-JP"/>
    </w:rPr>
  </w:style>
  <w:style w:type="paragraph" w:styleId="MacroText">
    <w:name w:val="macro"/>
    <w:link w:val="MacroTextChar"/>
    <w:rsid w:val="00B57FCD"/>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rsid w:val="00B57FCD"/>
    <w:rPr>
      <w:rFonts w:ascii="Courier New" w:eastAsia="MS Mincho" w:hAnsi="Courier New" w:cs="Courier New"/>
      <w:lang w:val="en-GB" w:eastAsia="ja-JP"/>
    </w:rPr>
  </w:style>
  <w:style w:type="paragraph" w:styleId="MessageHeader">
    <w:name w:val="Message Header"/>
    <w:basedOn w:val="Normal"/>
    <w:link w:val="MessageHeaderChar"/>
    <w:uiPriority w:val="99"/>
    <w:rsid w:val="00B57FCD"/>
    <w:pPr>
      <w:pBdr>
        <w:top w:val="single" w:sz="6" w:space="1" w:color="auto"/>
        <w:left w:val="single" w:sz="6" w:space="1" w:color="auto"/>
        <w:bottom w:val="single" w:sz="6" w:space="1" w:color="auto"/>
        <w:right w:val="single" w:sz="6" w:space="1" w:color="auto"/>
      </w:pBdr>
      <w:shd w:val="pct20" w:color="auto" w:fill="auto"/>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134" w:hanging="1134"/>
      <w:jc w:val="both"/>
    </w:pPr>
    <w:rPr>
      <w:rFonts w:ascii="Arial" w:eastAsia="MS Mincho" w:hAnsi="Arial" w:cs="Arial"/>
      <w:sz w:val="22"/>
      <w:szCs w:val="20"/>
      <w:lang w:eastAsia="ja-JP"/>
    </w:rPr>
  </w:style>
  <w:style w:type="character" w:customStyle="1" w:styleId="MessageHeaderChar">
    <w:name w:val="Message Header Char"/>
    <w:basedOn w:val="DefaultParagraphFont"/>
    <w:link w:val="MessageHeader"/>
    <w:uiPriority w:val="99"/>
    <w:rsid w:val="00B57FCD"/>
    <w:rPr>
      <w:rFonts w:ascii="Arial" w:eastAsia="MS Mincho" w:hAnsi="Arial" w:cs="Arial"/>
      <w:sz w:val="22"/>
      <w:shd w:val="pct20" w:color="auto" w:fill="auto"/>
      <w:lang w:eastAsia="ja-JP"/>
    </w:rPr>
  </w:style>
  <w:style w:type="paragraph" w:customStyle="1" w:styleId="MSDNFR">
    <w:name w:val="MSDNFR"/>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jc w:val="both"/>
    </w:pPr>
    <w:rPr>
      <w:rFonts w:ascii="Arial" w:eastAsia="MS Mincho" w:hAnsi="Arial" w:cs="Arial"/>
      <w:color w:val="0000FF"/>
      <w:sz w:val="20"/>
      <w:szCs w:val="20"/>
      <w:lang w:eastAsia="ja-JP"/>
    </w:rPr>
  </w:style>
  <w:style w:type="paragraph" w:customStyle="1" w:styleId="na2">
    <w:name w:val="na2"/>
    <w:basedOn w:val="a2"/>
    <w:next w:val="Normal"/>
    <w:rsid w:val="00B57FCD"/>
    <w:pPr>
      <w:numPr>
        <w:numId w:val="18"/>
      </w:numPr>
    </w:pPr>
  </w:style>
  <w:style w:type="paragraph" w:customStyle="1" w:styleId="na3">
    <w:name w:val="na3"/>
    <w:basedOn w:val="a3"/>
    <w:next w:val="Normal"/>
    <w:rsid w:val="00B57FCD"/>
    <w:pPr>
      <w:numPr>
        <w:numId w:val="18"/>
      </w:numPr>
    </w:pPr>
  </w:style>
  <w:style w:type="paragraph" w:customStyle="1" w:styleId="na4">
    <w:name w:val="na4"/>
    <w:basedOn w:val="a4"/>
    <w:next w:val="Normal"/>
    <w:rsid w:val="00B57FCD"/>
    <w:pPr>
      <w:numPr>
        <w:numId w:val="18"/>
      </w:numPr>
      <w:tabs>
        <w:tab w:val="left" w:pos="1060"/>
      </w:tabs>
    </w:pPr>
  </w:style>
  <w:style w:type="paragraph" w:customStyle="1" w:styleId="na5">
    <w:name w:val="na5"/>
    <w:basedOn w:val="a5"/>
    <w:next w:val="Normal"/>
    <w:rsid w:val="00B57FCD"/>
    <w:pPr>
      <w:numPr>
        <w:numId w:val="18"/>
      </w:numPr>
    </w:pPr>
  </w:style>
  <w:style w:type="paragraph" w:customStyle="1" w:styleId="na6">
    <w:name w:val="na6"/>
    <w:basedOn w:val="a6"/>
    <w:next w:val="Normal"/>
    <w:rsid w:val="00B57FCD"/>
    <w:pPr>
      <w:numPr>
        <w:numId w:val="18"/>
      </w:numPr>
    </w:pPr>
  </w:style>
  <w:style w:type="paragraph" w:styleId="NormalIndent">
    <w:name w:val="Normal Indent"/>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08"/>
      <w:jc w:val="both"/>
    </w:pPr>
    <w:rPr>
      <w:rFonts w:ascii="Arial" w:eastAsia="MS Mincho" w:hAnsi="Arial" w:cs="Arial"/>
      <w:sz w:val="20"/>
      <w:szCs w:val="20"/>
      <w:lang w:eastAsia="ja-JP"/>
    </w:rPr>
  </w:style>
  <w:style w:type="paragraph" w:customStyle="1" w:styleId="Note">
    <w:name w:val="Note"/>
    <w:basedOn w:val="Normal"/>
    <w:next w:val="Normal"/>
    <w:link w:val="NoteChar2"/>
    <w:uiPriority w:val="99"/>
    <w:qFormat/>
    <w:rsid w:val="00B57FCD"/>
    <w:pPr>
      <w:tabs>
        <w:tab w:val="left" w:pos="360"/>
        <w:tab w:val="left" w:pos="720"/>
        <w:tab w:val="left" w:pos="96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10" w:lineRule="atLeast"/>
      <w:jc w:val="both"/>
    </w:pPr>
    <w:rPr>
      <w:rFonts w:ascii="Arial" w:eastAsia="MS Mincho" w:hAnsi="Arial" w:cs="Arial"/>
      <w:sz w:val="18"/>
      <w:szCs w:val="18"/>
      <w:lang w:eastAsia="ja-JP"/>
    </w:rPr>
  </w:style>
  <w:style w:type="paragraph" w:styleId="NoteHeading">
    <w:name w:val="Note Heading"/>
    <w:basedOn w:val="Normal"/>
    <w:next w:val="Normal"/>
    <w:link w:val="NoteHeading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NoteHeadingChar">
    <w:name w:val="Note Heading Char"/>
    <w:basedOn w:val="DefaultParagraphFont"/>
    <w:link w:val="NoteHeading"/>
    <w:rsid w:val="00B57FCD"/>
    <w:rPr>
      <w:rFonts w:ascii="Arial" w:eastAsia="MS Mincho" w:hAnsi="Arial" w:cs="Arial"/>
      <w:lang w:eastAsia="ja-JP"/>
    </w:rPr>
  </w:style>
  <w:style w:type="paragraph" w:customStyle="1" w:styleId="p2">
    <w:name w:val="p2"/>
    <w:basedOn w:val="Normal"/>
    <w:next w:val="Normal"/>
    <w:rsid w:val="00B57FCD"/>
    <w:pPr>
      <w:tabs>
        <w:tab w:val="left" w:pos="360"/>
        <w:tab w:val="left" w:pos="5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3">
    <w:name w:val="p3"/>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4">
    <w:name w:val="p4"/>
    <w:basedOn w:val="Normal"/>
    <w:next w:val="Normal"/>
    <w:rsid w:val="00B57FCD"/>
    <w:pPr>
      <w:tabs>
        <w:tab w:val="left" w:pos="360"/>
        <w:tab w:val="left" w:pos="720"/>
        <w:tab w:val="left" w:pos="11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5">
    <w:name w:val="p5"/>
    <w:basedOn w:val="Normal"/>
    <w:next w:val="Normal"/>
    <w:rsid w:val="00B57FCD"/>
    <w:pPr>
      <w:tabs>
        <w:tab w:val="left" w:pos="360"/>
        <w:tab w:val="left" w:pos="720"/>
        <w:tab w:val="left" w:pos="11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6">
    <w:name w:val="p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PlainText">
    <w:name w:val="Plain Text"/>
    <w:basedOn w:val="Normal"/>
    <w:link w:val="Plain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rsid w:val="00B57FCD"/>
    <w:rPr>
      <w:rFonts w:ascii="Courier New" w:eastAsia="MS Mincho" w:hAnsi="Courier New" w:cs="Courier New"/>
      <w:lang w:eastAsia="ja-JP"/>
    </w:rPr>
  </w:style>
  <w:style w:type="paragraph" w:customStyle="1" w:styleId="RefNorm">
    <w:name w:val="RefNorm"/>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Salutation">
    <w:name w:val="Salutation"/>
    <w:basedOn w:val="Normal"/>
    <w:next w:val="Normal"/>
    <w:link w:val="Salutation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SalutationChar">
    <w:name w:val="Salutation Char"/>
    <w:basedOn w:val="DefaultParagraphFont"/>
    <w:link w:val="Salutation"/>
    <w:rsid w:val="00B57FCD"/>
    <w:rPr>
      <w:rFonts w:ascii="Arial" w:eastAsia="MS Mincho" w:hAnsi="Arial" w:cs="Arial"/>
      <w:lang w:eastAsia="ja-JP"/>
    </w:rPr>
  </w:style>
  <w:style w:type="paragraph" w:styleId="Signature">
    <w:name w:val="Signature"/>
    <w:basedOn w:val="Normal"/>
    <w:link w:val="Signature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252"/>
      <w:jc w:val="both"/>
    </w:pPr>
    <w:rPr>
      <w:rFonts w:ascii="Arial" w:eastAsia="MS Mincho" w:hAnsi="Arial" w:cs="Arial"/>
      <w:sz w:val="20"/>
      <w:szCs w:val="20"/>
      <w:lang w:eastAsia="ja-JP"/>
    </w:rPr>
  </w:style>
  <w:style w:type="character" w:customStyle="1" w:styleId="SignatureChar">
    <w:name w:val="Signature Char"/>
    <w:basedOn w:val="DefaultParagraphFont"/>
    <w:link w:val="Signature"/>
    <w:rsid w:val="00B57FCD"/>
    <w:rPr>
      <w:rFonts w:ascii="Arial" w:eastAsia="MS Mincho" w:hAnsi="Arial" w:cs="Arial"/>
      <w:lang w:eastAsia="ja-JP"/>
    </w:rPr>
  </w:style>
  <w:style w:type="paragraph" w:customStyle="1" w:styleId="Special">
    <w:name w:val="Special"/>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styleId="Strong">
    <w:name w:val="Strong"/>
    <w:uiPriority w:val="22"/>
    <w:qFormat/>
    <w:rsid w:val="00B57FCD"/>
    <w:rPr>
      <w:b/>
      <w:bCs/>
      <w:noProof w:val="0"/>
      <w:lang w:val="fr-FR"/>
    </w:rPr>
  </w:style>
  <w:style w:type="paragraph" w:customStyle="1" w:styleId="Tablefootnote">
    <w:name w:val="Table footnote"/>
    <w:basedOn w:val="Normal"/>
    <w:rsid w:val="00B57FCD"/>
    <w:pPr>
      <w:tabs>
        <w:tab w:val="left" w:pos="34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paragraph" w:styleId="TableofAuthorities">
    <w:name w:val="table of authorities"/>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200" w:hanging="200"/>
      <w:jc w:val="both"/>
    </w:pPr>
    <w:rPr>
      <w:rFonts w:ascii="Arial" w:eastAsia="MS Mincho" w:hAnsi="Arial" w:cs="Arial"/>
      <w:sz w:val="20"/>
      <w:szCs w:val="20"/>
      <w:lang w:eastAsia="ja-JP"/>
    </w:rPr>
  </w:style>
  <w:style w:type="paragraph" w:styleId="TableofFigures">
    <w:name w:val="table of figures"/>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00" w:hanging="400"/>
      <w:jc w:val="both"/>
    </w:pPr>
    <w:rPr>
      <w:rFonts w:ascii="Arial" w:eastAsia="MS Mincho" w:hAnsi="Arial" w:cs="Arial"/>
      <w:sz w:val="20"/>
      <w:szCs w:val="20"/>
      <w:lang w:eastAsia="ja-JP"/>
    </w:rPr>
  </w:style>
  <w:style w:type="paragraph" w:customStyle="1" w:styleId="Tabletitle">
    <w:name w:val="Table title"/>
    <w:basedOn w:val="Normal"/>
    <w:next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line="230" w:lineRule="exact"/>
      <w:jc w:val="center"/>
    </w:pPr>
    <w:rPr>
      <w:rFonts w:ascii="Arial" w:eastAsia="MS Mincho" w:hAnsi="Arial" w:cs="Arial"/>
      <w:b/>
      <w:bCs/>
      <w:sz w:val="20"/>
      <w:szCs w:val="20"/>
      <w:lang w:eastAsia="ja-JP"/>
    </w:rPr>
  </w:style>
  <w:style w:type="character" w:customStyle="1" w:styleId="TableFootNoteXref">
    <w:name w:val="TableFootNoteXref"/>
    <w:rsid w:val="00B57FCD"/>
    <w:rPr>
      <w:noProof/>
      <w:position w:val="6"/>
      <w:sz w:val="14"/>
      <w:szCs w:val="14"/>
      <w:lang w:val="fr-FR"/>
    </w:rPr>
  </w:style>
  <w:style w:type="paragraph" w:customStyle="1" w:styleId="Terms">
    <w:name w:val="Term(s)"/>
    <w:basedOn w:val="Normal"/>
    <w:next w:val="Definition"/>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ascii="Arial" w:eastAsia="MS Mincho" w:hAnsi="Arial" w:cs="Arial"/>
      <w:b/>
      <w:bCs/>
      <w:sz w:val="20"/>
      <w:szCs w:val="20"/>
      <w:lang w:eastAsia="ja-JP"/>
    </w:rPr>
  </w:style>
  <w:style w:type="paragraph" w:customStyle="1" w:styleId="TermNum">
    <w:name w:val="TermNum"/>
    <w:basedOn w:val="Normal"/>
    <w:next w:val="Terms"/>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b/>
      <w:bCs/>
      <w:sz w:val="20"/>
      <w:szCs w:val="20"/>
      <w:lang w:eastAsia="ja-JP"/>
    </w:rPr>
  </w:style>
  <w:style w:type="paragraph" w:styleId="TOAHeading">
    <w:name w:val="toa heading"/>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pPr>
    <w:rPr>
      <w:rFonts w:ascii="Arial" w:eastAsia="MS Mincho" w:hAnsi="Arial" w:cs="Arial"/>
      <w:b/>
      <w:bCs/>
      <w:sz w:val="22"/>
      <w:szCs w:val="20"/>
      <w:lang w:eastAsia="ja-JP"/>
    </w:rPr>
  </w:style>
  <w:style w:type="paragraph" w:styleId="TOC4">
    <w:name w:val="toc 4"/>
    <w:basedOn w:val="TOC2"/>
    <w:next w:val="Normal"/>
    <w:uiPriority w:val="39"/>
    <w:rsid w:val="00B57FCD"/>
    <w:pPr>
      <w:tabs>
        <w:tab w:val="left" w:pos="1140"/>
        <w:tab w:val="right" w:leader="dot" w:pos="9752"/>
      </w:tabs>
      <w:suppressAutoHyphens/>
      <w:ind w:left="1140" w:right="500" w:hanging="1140"/>
    </w:pPr>
    <w:rPr>
      <w:rFonts w:ascii="Arial" w:eastAsia="MS Mincho" w:hAnsi="Arial" w:cs="Arial"/>
      <w:b/>
      <w:bCs/>
      <w:sz w:val="20"/>
      <w:lang w:val="en-US" w:eastAsia="ja-JP"/>
    </w:rPr>
  </w:style>
  <w:style w:type="paragraph" w:styleId="TOC5">
    <w:name w:val="toc 5"/>
    <w:basedOn w:val="TOC4"/>
    <w:next w:val="Normal"/>
    <w:uiPriority w:val="39"/>
    <w:rsid w:val="00B57FCD"/>
  </w:style>
  <w:style w:type="paragraph" w:styleId="TOC6">
    <w:name w:val="toc 6"/>
    <w:basedOn w:val="TOC4"/>
    <w:next w:val="Normal"/>
    <w:uiPriority w:val="39"/>
    <w:rsid w:val="00B57FCD"/>
    <w:pPr>
      <w:tabs>
        <w:tab w:val="clear" w:pos="1140"/>
      </w:tabs>
      <w:ind w:left="1440" w:hanging="1440"/>
    </w:pPr>
  </w:style>
  <w:style w:type="paragraph" w:styleId="TOC7">
    <w:name w:val="toc 7"/>
    <w:basedOn w:val="TOC4"/>
    <w:next w:val="Normal"/>
    <w:uiPriority w:val="39"/>
    <w:rsid w:val="00B57FCD"/>
    <w:pPr>
      <w:tabs>
        <w:tab w:val="clear" w:pos="1140"/>
      </w:tabs>
      <w:ind w:left="1440" w:hanging="1440"/>
    </w:pPr>
  </w:style>
  <w:style w:type="paragraph" w:styleId="TOC8">
    <w:name w:val="toc 8"/>
    <w:basedOn w:val="TOC4"/>
    <w:next w:val="Normal"/>
    <w:uiPriority w:val="39"/>
    <w:rsid w:val="00B57FCD"/>
    <w:pPr>
      <w:tabs>
        <w:tab w:val="clear" w:pos="1140"/>
      </w:tabs>
      <w:ind w:left="1440" w:hanging="1440"/>
    </w:pPr>
  </w:style>
  <w:style w:type="paragraph" w:styleId="TOC9">
    <w:name w:val="toc 9"/>
    <w:basedOn w:val="TOC1"/>
    <w:next w:val="Normal"/>
    <w:uiPriority w:val="39"/>
    <w:rsid w:val="00B57FCD"/>
    <w:pPr>
      <w:tabs>
        <w:tab w:val="clear" w:pos="440"/>
        <w:tab w:val="clear" w:pos="9074"/>
        <w:tab w:val="right" w:leader="dot" w:pos="9752"/>
      </w:tabs>
      <w:suppressAutoHyphens/>
      <w:spacing w:before="120"/>
      <w:ind w:right="500"/>
      <w:jc w:val="left"/>
    </w:pPr>
    <w:rPr>
      <w:rFonts w:ascii="Arial" w:eastAsia="MS Mincho" w:hAnsi="Arial" w:cs="Arial"/>
      <w:b/>
      <w:bCs/>
      <w:sz w:val="20"/>
      <w:lang w:val="en-US" w:eastAsia="ja-JP"/>
    </w:rPr>
  </w:style>
  <w:style w:type="paragraph" w:customStyle="1" w:styleId="zzBiblio">
    <w:name w:val="zzBiblio"/>
    <w:basedOn w:val="Normal"/>
    <w:next w:val="Bibliography1"/>
    <w:rsid w:val="00B57FCD"/>
    <w:pPr>
      <w:pageBreakBefor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760" w:line="310" w:lineRule="exact"/>
      <w:jc w:val="center"/>
    </w:pPr>
    <w:rPr>
      <w:rFonts w:ascii="Arial" w:eastAsia="MS Mincho" w:hAnsi="Arial" w:cs="Arial"/>
      <w:b/>
      <w:bCs/>
      <w:sz w:val="28"/>
      <w:szCs w:val="28"/>
      <w:lang w:eastAsia="ja-JP"/>
    </w:rPr>
  </w:style>
  <w:style w:type="paragraph" w:customStyle="1" w:styleId="zzContents">
    <w:name w:val="zzContents"/>
    <w:basedOn w:val="Introduction"/>
    <w:next w:val="TOC1"/>
    <w:rsid w:val="00B57FCD"/>
    <w:pPr>
      <w:tabs>
        <w:tab w:val="clear" w:pos="400"/>
      </w:tabs>
    </w:pPr>
  </w:style>
  <w:style w:type="paragraph" w:customStyle="1" w:styleId="zzCopyright">
    <w:name w:val="zzCopyright"/>
    <w:basedOn w:val="Normal"/>
    <w:next w:val="Normal"/>
    <w:uiPriority w:val="99"/>
    <w:rsid w:val="00B57FCD"/>
    <w:pPr>
      <w:pBdr>
        <w:top w:val="single" w:sz="4" w:space="1" w:color="0000FF"/>
        <w:left w:val="single" w:sz="4" w:space="4" w:color="0000FF"/>
        <w:bottom w:val="single" w:sz="4" w:space="1" w:color="0000FF"/>
        <w:right w:val="single" w:sz="4" w:space="4" w:color="0000FF"/>
      </w:pBdr>
      <w:tabs>
        <w:tab w:val="left" w:pos="360"/>
        <w:tab w:val="left" w:pos="514"/>
        <w:tab w:val="left" w:pos="720"/>
        <w:tab w:val="left" w:pos="1080"/>
        <w:tab w:val="left" w:pos="1440"/>
        <w:tab w:val="left" w:pos="1800"/>
        <w:tab w:val="left" w:pos="2160"/>
        <w:tab w:val="left" w:pos="2520"/>
        <w:tab w:val="left" w:pos="2880"/>
        <w:tab w:val="left" w:pos="3240"/>
        <w:tab w:val="left" w:pos="3600"/>
        <w:tab w:val="left" w:pos="3960"/>
        <w:tab w:val="left" w:pos="4320"/>
        <w:tab w:val="left" w:pos="9623"/>
      </w:tabs>
      <w:overflowPunct w:val="0"/>
      <w:autoSpaceDE w:val="0"/>
      <w:autoSpaceDN w:val="0"/>
      <w:adjustRightInd w:val="0"/>
      <w:spacing w:before="136"/>
      <w:ind w:left="284" w:right="284"/>
      <w:jc w:val="both"/>
    </w:pPr>
    <w:rPr>
      <w:rFonts w:ascii="Arial" w:eastAsia="MS Mincho" w:hAnsi="Arial" w:cs="Arial"/>
      <w:color w:val="0000FF"/>
      <w:sz w:val="20"/>
      <w:szCs w:val="20"/>
      <w:lang w:eastAsia="ja-JP"/>
    </w:rPr>
  </w:style>
  <w:style w:type="paragraph" w:customStyle="1" w:styleId="zzCover">
    <w:name w:val="zzCove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jc w:val="right"/>
    </w:pPr>
    <w:rPr>
      <w:rFonts w:ascii="Arial" w:eastAsia="MS Mincho" w:hAnsi="Arial" w:cs="Arial"/>
      <w:b/>
      <w:bCs/>
      <w:color w:val="000000"/>
      <w:sz w:val="22"/>
      <w:szCs w:val="20"/>
      <w:lang w:eastAsia="ja-JP"/>
    </w:rPr>
  </w:style>
  <w:style w:type="paragraph" w:customStyle="1" w:styleId="zzForeword">
    <w:name w:val="zzForeword"/>
    <w:basedOn w:val="Introduction"/>
    <w:next w:val="Normal"/>
    <w:uiPriority w:val="99"/>
    <w:rsid w:val="00B57FCD"/>
    <w:pPr>
      <w:tabs>
        <w:tab w:val="clear" w:pos="400"/>
      </w:tabs>
    </w:pPr>
    <w:rPr>
      <w:color w:val="0000FF"/>
    </w:rPr>
  </w:style>
  <w:style w:type="paragraph" w:customStyle="1" w:styleId="zzHelp">
    <w:name w:val="zzHelp"/>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color w:val="008000"/>
      <w:sz w:val="20"/>
      <w:szCs w:val="20"/>
      <w:lang w:eastAsia="ja-JP"/>
    </w:rPr>
  </w:style>
  <w:style w:type="paragraph" w:customStyle="1" w:styleId="zzIndex">
    <w:name w:val="zzIndex"/>
    <w:basedOn w:val="zzBiblio"/>
    <w:next w:val="IndexHeading"/>
    <w:rsid w:val="00B57FCD"/>
  </w:style>
  <w:style w:type="paragraph" w:customStyle="1" w:styleId="zzLc5">
    <w:name w:val="zzLc5"/>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c6">
    <w:name w:val="zzLc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n5">
    <w:name w:val="zzLn5"/>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n6">
    <w:name w:val="zzLn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STDTitle">
    <w:name w:val="zzSTD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400" w:after="760" w:line="350" w:lineRule="exact"/>
      <w:jc w:val="both"/>
    </w:pPr>
    <w:rPr>
      <w:rFonts w:ascii="Arial" w:eastAsia="MS Mincho" w:hAnsi="Arial" w:cs="Arial"/>
      <w:b/>
      <w:bCs/>
      <w:color w:val="0000FF"/>
      <w:sz w:val="32"/>
      <w:szCs w:val="32"/>
      <w:lang w:eastAsia="ja-JP"/>
    </w:rPr>
  </w:style>
  <w:style w:type="paragraph" w:customStyle="1" w:styleId="TableLegend">
    <w:name w:val="Table_Legend"/>
    <w:basedOn w:val="Normal"/>
    <w:next w:val="Normal"/>
    <w:uiPriority w:val="99"/>
    <w:rsid w:val="00B57FCD"/>
    <w:pPr>
      <w:keepNext/>
      <w:tabs>
        <w:tab w:val="left" w:pos="360"/>
        <w:tab w:val="left" w:pos="45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jc w:val="both"/>
      <w:textAlignment w:val="baseline"/>
    </w:pPr>
    <w:rPr>
      <w:rFonts w:eastAsia="MS Mincho"/>
      <w:sz w:val="18"/>
      <w:szCs w:val="20"/>
      <w:lang w:eastAsia="en-US"/>
    </w:rPr>
  </w:style>
  <w:style w:type="paragraph" w:customStyle="1" w:styleId="Tabletext10">
    <w:name w:val="Table text (10)"/>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Arial" w:eastAsia="MS Mincho" w:hAnsi="Arial" w:cs="Arial"/>
      <w:sz w:val="20"/>
      <w:szCs w:val="20"/>
      <w:lang w:eastAsia="ja-JP"/>
    </w:rPr>
  </w:style>
  <w:style w:type="paragraph" w:customStyle="1" w:styleId="Tabletext9">
    <w:name w:val="Table text (9)"/>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10" w:lineRule="atLeast"/>
      <w:jc w:val="both"/>
    </w:pPr>
    <w:rPr>
      <w:rFonts w:ascii="Arial" w:eastAsia="MS Mincho" w:hAnsi="Arial" w:cs="Arial"/>
      <w:sz w:val="18"/>
      <w:szCs w:val="18"/>
      <w:lang w:eastAsia="ja-JP"/>
    </w:rPr>
  </w:style>
  <w:style w:type="paragraph" w:customStyle="1" w:styleId="Tabletext8">
    <w:name w:val="Table text (8)"/>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paragraph" w:customStyle="1" w:styleId="Tabletext7">
    <w:name w:val="Table text (7)"/>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70" w:lineRule="atLeast"/>
      <w:jc w:val="both"/>
    </w:pPr>
    <w:rPr>
      <w:rFonts w:ascii="Arial" w:eastAsia="MS Mincho" w:hAnsi="Arial" w:cs="Arial"/>
      <w:sz w:val="14"/>
      <w:szCs w:val="14"/>
      <w:lang w:eastAsia="ja-JP"/>
    </w:rPr>
  </w:style>
  <w:style w:type="paragraph" w:customStyle="1" w:styleId="TableTitle0">
    <w:name w:val="Table_Title"/>
    <w:basedOn w:val="Normal"/>
    <w:next w:val="Blanc"/>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textAlignment w:val="baseline"/>
    </w:pPr>
    <w:rPr>
      <w:rFonts w:eastAsia="MS Mincho"/>
      <w:b/>
      <w:sz w:val="20"/>
      <w:szCs w:val="20"/>
      <w:lang w:eastAsia="en-US"/>
    </w:rPr>
  </w:style>
  <w:style w:type="paragraph" w:customStyle="1" w:styleId="Blanc">
    <w:name w:val="Blanc"/>
    <w:basedOn w:val="TableTitle0"/>
    <w:next w:val="TableText"/>
    <w:rsid w:val="00B57FCD"/>
    <w:pPr>
      <w:spacing w:before="0" w:after="57" w:line="12" w:lineRule="exact"/>
    </w:pPr>
    <w:rPr>
      <w:b w:val="0"/>
      <w:sz w:val="8"/>
    </w:rPr>
  </w:style>
  <w:style w:type="paragraph" w:customStyle="1" w:styleId="enumlev1">
    <w:name w:val="enumlev1"/>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ind w:left="1191" w:hanging="397"/>
      <w:jc w:val="both"/>
      <w:textAlignment w:val="baseline"/>
    </w:pPr>
    <w:rPr>
      <w:rFonts w:eastAsia="MS Mincho"/>
      <w:sz w:val="20"/>
      <w:szCs w:val="20"/>
      <w:lang w:eastAsia="en-US"/>
    </w:rPr>
  </w:style>
  <w:style w:type="paragraph" w:customStyle="1" w:styleId="enumlev2">
    <w:name w:val="enumlev2"/>
    <w:basedOn w:val="enumlev1"/>
    <w:uiPriority w:val="99"/>
    <w:rsid w:val="00B57FCD"/>
    <w:pPr>
      <w:ind w:left="1588"/>
    </w:pPr>
  </w:style>
  <w:style w:type="paragraph" w:customStyle="1" w:styleId="enumlev3">
    <w:name w:val="enumlev3"/>
    <w:basedOn w:val="enumlev2"/>
    <w:uiPriority w:val="99"/>
    <w:rsid w:val="00B57FCD"/>
    <w:pPr>
      <w:ind w:left="1985"/>
    </w:pPr>
  </w:style>
  <w:style w:type="paragraph" w:customStyle="1" w:styleId="heading1aftertitle">
    <w:name w:val="heading 1aftertitle"/>
    <w:basedOn w:val="Heading1"/>
    <w:next w:val="Normal"/>
    <w:uiPriority w:val="99"/>
    <w:rsid w:val="00B57FCD"/>
    <w:pPr>
      <w:keepLines/>
      <w:numPr>
        <w:numId w:val="0"/>
      </w:numPr>
      <w:spacing w:before="1134" w:after="0"/>
      <w:ind w:left="794" w:hanging="794"/>
      <w:outlineLvl w:val="9"/>
    </w:pPr>
    <w:rPr>
      <w:rFonts w:eastAsia="MS Mincho" w:cs="Times New Roman"/>
      <w:bCs w:val="0"/>
      <w:kern w:val="0"/>
      <w:sz w:val="24"/>
      <w:szCs w:val="20"/>
    </w:rPr>
  </w:style>
  <w:style w:type="paragraph" w:customStyle="1" w:styleId="FigureLegend">
    <w:name w:val="Figure_Legend"/>
    <w:basedOn w:val="TableLegend"/>
    <w:next w:val="Normal"/>
    <w:uiPriority w:val="99"/>
    <w:rsid w:val="00B57FCD"/>
  </w:style>
  <w:style w:type="paragraph" w:customStyle="1" w:styleId="Figure0">
    <w:name w:val="Figure_#"/>
    <w:basedOn w:val="Normal"/>
    <w:next w:val="FigureTitle0"/>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567" w:after="113"/>
      <w:jc w:val="center"/>
      <w:textAlignment w:val="baseline"/>
    </w:pPr>
    <w:rPr>
      <w:rFonts w:eastAsia="MS Mincho"/>
      <w:sz w:val="20"/>
      <w:szCs w:val="20"/>
      <w:lang w:eastAsia="en-US"/>
    </w:rPr>
  </w:style>
  <w:style w:type="paragraph" w:customStyle="1" w:styleId="FigureTitle0">
    <w:name w:val="Figure_Title"/>
    <w:basedOn w:val="TableTitle0"/>
    <w:next w:val="Normal"/>
    <w:uiPriority w:val="99"/>
    <w:rsid w:val="00B57FCD"/>
    <w:pPr>
      <w:spacing w:after="720"/>
    </w:pPr>
  </w:style>
  <w:style w:type="paragraph" w:customStyle="1" w:styleId="AnnexRef">
    <w:name w:val="Annex_Ref"/>
    <w:basedOn w:val="Normal"/>
    <w:next w:val="AnnexTitl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sz w:val="20"/>
      <w:szCs w:val="20"/>
      <w:lang w:eastAsia="en-US"/>
    </w:rPr>
  </w:style>
  <w:style w:type="paragraph" w:customStyle="1" w:styleId="AnnexTitle">
    <w:name w:val="Annex_Title"/>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8"/>
      <w:jc w:val="center"/>
      <w:textAlignment w:val="baseline"/>
    </w:pPr>
    <w:rPr>
      <w:rFonts w:eastAsia="MS Mincho"/>
      <w:b/>
      <w:sz w:val="22"/>
      <w:szCs w:val="20"/>
      <w:lang w:eastAsia="en-US"/>
    </w:rPr>
  </w:style>
  <w:style w:type="paragraph" w:customStyle="1" w:styleId="Fig">
    <w:name w:val="Fig"/>
    <w:basedOn w:val="Figure"/>
    <w:next w:val="Fig0"/>
    <w:uiPriority w:val="99"/>
    <w:rsid w:val="00B57FCD"/>
    <w:pPr>
      <w:keepNext w:val="0"/>
      <w:keepLines w:val="0"/>
      <w:tabs>
        <w:tab w:val="clear" w:pos="794"/>
        <w:tab w:val="clear" w:pos="1191"/>
        <w:tab w:val="clear" w:pos="1588"/>
        <w:tab w:val="clear" w:pos="1985"/>
      </w:tabs>
      <w:spacing w:before="136" w:after="0"/>
    </w:pPr>
    <w:rPr>
      <w:rFonts w:eastAsia="MS Mincho"/>
      <w:sz w:val="20"/>
      <w:lang w:val="en-US"/>
    </w:rPr>
  </w:style>
  <w:style w:type="paragraph" w:customStyle="1" w:styleId="Fig0">
    <w:name w:val="Fig_#"/>
    <w:basedOn w:val="Fig"/>
    <w:next w:val="Normal"/>
    <w:uiPriority w:val="99"/>
    <w:rsid w:val="00B57FCD"/>
    <w:pPr>
      <w:jc w:val="left"/>
    </w:pPr>
    <w:rPr>
      <w:color w:val="FF0000"/>
    </w:rPr>
  </w:style>
  <w:style w:type="paragraph" w:customStyle="1" w:styleId="SectionTitle">
    <w:name w:val="Section_Title"/>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jc w:val="both"/>
      <w:textAlignment w:val="baseline"/>
    </w:pPr>
    <w:rPr>
      <w:rFonts w:ascii="Arial" w:eastAsia="MS Mincho" w:hAnsi="Arial"/>
      <w:sz w:val="32"/>
      <w:szCs w:val="20"/>
      <w:lang w:eastAsia="en-US"/>
    </w:rPr>
  </w:style>
  <w:style w:type="paragraph" w:customStyle="1" w:styleId="CouvRecTitle">
    <w:name w:val="Couv Rec Title"/>
    <w:basedOn w:val="Normal"/>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ind w:left="1418"/>
      <w:jc w:val="both"/>
      <w:textAlignment w:val="baseline"/>
    </w:pPr>
    <w:rPr>
      <w:rFonts w:ascii="Arial" w:eastAsia="MS Mincho" w:hAnsi="Arial"/>
      <w:b/>
      <w:sz w:val="36"/>
      <w:szCs w:val="20"/>
      <w:lang w:eastAsia="en-US"/>
    </w:rPr>
  </w:style>
  <w:style w:type="paragraph" w:customStyle="1" w:styleId="CouvRec">
    <w:name w:val="Couv Rec #"/>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
      <w:ind w:left="1418"/>
      <w:jc w:val="both"/>
      <w:textAlignment w:val="baseline"/>
    </w:pPr>
    <w:rPr>
      <w:rFonts w:ascii="Arial" w:eastAsia="MS Mincho" w:hAnsi="Arial"/>
      <w:sz w:val="32"/>
      <w:szCs w:val="20"/>
      <w:lang w:eastAsia="en-US"/>
    </w:rPr>
  </w:style>
  <w:style w:type="paragraph" w:customStyle="1" w:styleId="CouvNote">
    <w:name w:val="Couv Note"/>
    <w:basedOn w:val="Normal"/>
    <w:uiPriority w:val="99"/>
    <w:rsid w:val="00B57FCD"/>
    <w:pPr>
      <w:tabs>
        <w:tab w:val="left" w:pos="360"/>
        <w:tab w:val="left" w:pos="720"/>
        <w:tab w:val="left" w:pos="1080"/>
        <w:tab w:val="left" w:pos="1134"/>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0"/>
      <w:jc w:val="both"/>
      <w:textAlignment w:val="baseline"/>
    </w:pPr>
    <w:rPr>
      <w:rFonts w:ascii="Arial" w:eastAsia="MS Mincho" w:hAnsi="Arial"/>
      <w:sz w:val="20"/>
      <w:szCs w:val="20"/>
      <w:lang w:eastAsia="en-US"/>
    </w:rPr>
  </w:style>
  <w:style w:type="paragraph" w:customStyle="1" w:styleId="Rec">
    <w:name w:val="Rec #"/>
    <w:basedOn w:val="Normal"/>
    <w:next w:val="headfoot"/>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720"/>
      <w:jc w:val="both"/>
      <w:textAlignment w:val="baseline"/>
    </w:pPr>
    <w:rPr>
      <w:rFonts w:eastAsia="MS Mincho"/>
      <w:b/>
      <w:sz w:val="20"/>
      <w:szCs w:val="20"/>
      <w:lang w:eastAsia="en-US"/>
    </w:rPr>
  </w:style>
  <w:style w:type="paragraph" w:customStyle="1" w:styleId="headfoot">
    <w:name w:val="head_foot"/>
    <w:basedOn w:val="Normal"/>
    <w:next w:val="Rec"/>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S Mincho"/>
      <w:color w:val="FF0000"/>
      <w:sz w:val="8"/>
      <w:szCs w:val="20"/>
      <w:lang w:eastAsia="en-US"/>
    </w:rPr>
  </w:style>
  <w:style w:type="paragraph" w:customStyle="1" w:styleId="SAP">
    <w:name w:val="SAP"/>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960"/>
      <w:jc w:val="right"/>
      <w:textAlignment w:val="baseline"/>
    </w:pPr>
    <w:rPr>
      <w:rFonts w:ascii="C39T36Lfz" w:eastAsia="MS Mincho" w:hAnsi="C39T36Lfz"/>
      <w:sz w:val="104"/>
      <w:szCs w:val="20"/>
      <w:lang w:eastAsia="en-US"/>
    </w:rPr>
  </w:style>
  <w:style w:type="paragraph" w:customStyle="1" w:styleId="ASN1">
    <w:name w:val="ASN.1"/>
    <w:basedOn w:val="Normal"/>
    <w:next w:val="ASN1Continue"/>
    <w:uiPriority w:val="99"/>
    <w:rsid w:val="00B57FCD"/>
    <w:pPr>
      <w:tabs>
        <w:tab w:val="left" w:pos="360"/>
        <w:tab w:val="left" w:pos="720"/>
        <w:tab w:val="left" w:pos="1080"/>
        <w:tab w:val="left" w:pos="1440"/>
        <w:tab w:val="left" w:pos="1800"/>
        <w:tab w:val="left" w:pos="2160"/>
        <w:tab w:val="left" w:pos="2381"/>
        <w:tab w:val="left" w:pos="2520"/>
        <w:tab w:val="left" w:pos="2778"/>
        <w:tab w:val="left" w:pos="2880"/>
        <w:tab w:val="left" w:pos="3175"/>
        <w:tab w:val="left" w:pos="3240"/>
        <w:tab w:val="left" w:pos="3572"/>
        <w:tab w:val="left" w:pos="3600"/>
        <w:tab w:val="left" w:pos="3969"/>
        <w:tab w:val="left" w:pos="4320"/>
        <w:tab w:val="left" w:pos="4366"/>
        <w:tab w:val="left" w:pos="4763"/>
        <w:tab w:val="left" w:pos="5160"/>
        <w:tab w:val="left" w:pos="5557"/>
        <w:tab w:val="left" w:pos="5954"/>
        <w:tab w:val="left" w:pos="6350"/>
        <w:tab w:val="right" w:pos="9735"/>
      </w:tabs>
      <w:overflowPunct w:val="0"/>
      <w:autoSpaceDE w:val="0"/>
      <w:autoSpaceDN w:val="0"/>
      <w:adjustRightInd w:val="0"/>
      <w:spacing w:before="136"/>
      <w:jc w:val="both"/>
      <w:textAlignment w:val="baseline"/>
    </w:pPr>
    <w:rPr>
      <w:rFonts w:eastAsia="MS Mincho"/>
      <w:b/>
      <w:sz w:val="18"/>
      <w:szCs w:val="20"/>
      <w:lang w:eastAsia="en-US"/>
    </w:rPr>
  </w:style>
  <w:style w:type="paragraph" w:customStyle="1" w:styleId="ASN1Continue">
    <w:name w:val="ASN.1 Continue"/>
    <w:basedOn w:val="ASN1"/>
    <w:uiPriority w:val="99"/>
    <w:rsid w:val="00B57FCD"/>
    <w:pPr>
      <w:spacing w:before="0"/>
    </w:pPr>
  </w:style>
  <w:style w:type="paragraph" w:customStyle="1" w:styleId="ASN1Italic">
    <w:name w:val="ASN.1 Italic"/>
    <w:basedOn w:val="ASN1"/>
    <w:uiPriority w:val="99"/>
    <w:rsid w:val="00B57FCD"/>
    <w:pPr>
      <w:spacing w:before="0"/>
    </w:pPr>
    <w:rPr>
      <w:b w:val="0"/>
      <w:i/>
      <w:sz w:val="20"/>
    </w:rPr>
  </w:style>
  <w:style w:type="paragraph" w:customStyle="1" w:styleId="head">
    <w:name w:val="head"/>
    <w:basedOn w:val="headfoot"/>
    <w:next w:val="foot"/>
    <w:uiPriority w:val="99"/>
    <w:rsid w:val="00B57FCD"/>
    <w:rPr>
      <w:color w:val="FFFFFF"/>
    </w:rPr>
  </w:style>
  <w:style w:type="paragraph" w:customStyle="1" w:styleId="foot">
    <w:name w:val="foot"/>
    <w:basedOn w:val="head"/>
    <w:next w:val="Heading1"/>
    <w:uiPriority w:val="99"/>
    <w:rsid w:val="00B57FCD"/>
  </w:style>
  <w:style w:type="paragraph" w:customStyle="1" w:styleId="RecISO">
    <w:name w:val="Rec_ISO_#"/>
    <w:basedOn w:val="Rec"/>
    <w:uiPriority w:val="99"/>
    <w:rsid w:val="00B57FCD"/>
  </w:style>
  <w:style w:type="paragraph" w:customStyle="1" w:styleId="RecCCITT">
    <w:name w:val="Rec_CCITT_#"/>
    <w:basedOn w:val="RecISO"/>
    <w:uiPriority w:val="99"/>
    <w:rsid w:val="00B57FCD"/>
    <w:pPr>
      <w:spacing w:before="0"/>
    </w:pPr>
  </w:style>
  <w:style w:type="paragraph" w:customStyle="1" w:styleId="IndexTitle">
    <w:name w:val="Index_Title"/>
    <w:basedOn w:val="AnnexTitle"/>
    <w:uiPriority w:val="99"/>
    <w:rsid w:val="00B57FCD"/>
  </w:style>
  <w:style w:type="paragraph" w:customStyle="1" w:styleId="Note1">
    <w:name w:val="Note 1"/>
    <w:basedOn w:val="Note"/>
    <w:link w:val="Note1Char"/>
    <w:qFormat/>
    <w:rsid w:val="00B57FCD"/>
    <w:pPr>
      <w:tabs>
        <w:tab w:val="clear" w:pos="960"/>
      </w:tabs>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line="199" w:lineRule="exact"/>
      <w:ind w:left="1077"/>
      <w:jc w:val="both"/>
      <w:textAlignment w:val="baseline"/>
    </w:pPr>
    <w:rPr>
      <w:rFonts w:eastAsia="MS Mincho"/>
      <w:sz w:val="18"/>
      <w:szCs w:val="20"/>
      <w:lang w:eastAsia="en-US"/>
    </w:rPr>
  </w:style>
  <w:style w:type="paragraph" w:customStyle="1" w:styleId="Note3">
    <w:name w:val="Note 3"/>
    <w:basedOn w:val="Note1"/>
    <w:uiPriority w:val="99"/>
    <w:rsid w:val="00B57FCD"/>
    <w:pPr>
      <w:ind w:left="1474"/>
    </w:pPr>
  </w:style>
  <w:style w:type="paragraph" w:customStyle="1" w:styleId="Annex1">
    <w:name w:val="Annex 1"/>
    <w:basedOn w:val="Heading1"/>
    <w:next w:val="Normal"/>
    <w:uiPriority w:val="99"/>
    <w:qFormat/>
    <w:rsid w:val="00B57FCD"/>
    <w:pPr>
      <w:keepLines/>
      <w:numPr>
        <w:numId w:val="0"/>
      </w:numPr>
      <w:spacing w:before="480" w:after="0"/>
      <w:ind w:left="360" w:hanging="360"/>
      <w:jc w:val="center"/>
    </w:pPr>
    <w:rPr>
      <w:rFonts w:eastAsia="MS Mincho" w:cs="Times New Roman"/>
      <w:kern w:val="0"/>
      <w:sz w:val="24"/>
      <w:szCs w:val="24"/>
    </w:rPr>
  </w:style>
  <w:style w:type="paragraph" w:customStyle="1" w:styleId="Annex2">
    <w:name w:val="Annex 2"/>
    <w:basedOn w:val="Normal"/>
    <w:next w:val="Normal"/>
    <w:link w:val="Annex2Char"/>
    <w:uiPriority w:val="99"/>
    <w:qFormat/>
    <w:rsid w:val="00B57FCD"/>
    <w:pPr>
      <w:keepNext/>
      <w:keepLines/>
      <w:tabs>
        <w:tab w:val="left" w:pos="360"/>
        <w:tab w:val="left" w:pos="720"/>
        <w:tab w:val="left" w:pos="794"/>
        <w:tab w:val="num" w:pos="10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13"/>
      <w:jc w:val="both"/>
      <w:textAlignment w:val="baseline"/>
      <w:outlineLvl w:val="1"/>
    </w:pPr>
    <w:rPr>
      <w:rFonts w:eastAsia="MS Mincho"/>
      <w:b/>
      <w:bCs/>
      <w:sz w:val="22"/>
      <w:szCs w:val="22"/>
      <w:lang w:val="en-GB" w:eastAsia="en-US"/>
    </w:rPr>
  </w:style>
  <w:style w:type="paragraph" w:customStyle="1" w:styleId="Annex3">
    <w:name w:val="Annex 3"/>
    <w:basedOn w:val="Normal"/>
    <w:next w:val="Normal"/>
    <w:link w:val="Annex3Char2"/>
    <w:qFormat/>
    <w:rsid w:val="00B57FCD"/>
    <w:pPr>
      <w:keepNext/>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1224" w:hanging="1224"/>
      <w:jc w:val="both"/>
      <w:textAlignment w:val="baseline"/>
      <w:outlineLvl w:val="2"/>
    </w:pPr>
    <w:rPr>
      <w:rFonts w:eastAsia="MS Mincho"/>
      <w:b/>
      <w:bCs/>
      <w:sz w:val="20"/>
      <w:szCs w:val="20"/>
      <w:lang w:val="en-GB" w:eastAsia="en-US"/>
    </w:rPr>
  </w:style>
  <w:style w:type="paragraph" w:customStyle="1" w:styleId="Annex4Char">
    <w:name w:val="Annex 4 Char"/>
    <w:basedOn w:val="Annex3"/>
    <w:next w:val="Normal"/>
    <w:uiPriority w:val="99"/>
    <w:rsid w:val="00B57FCD"/>
    <w:pPr>
      <w:tabs>
        <w:tab w:val="clear" w:pos="720"/>
        <w:tab w:val="num" w:pos="1120"/>
      </w:tabs>
      <w:ind w:left="2128" w:hanging="2128"/>
    </w:pPr>
    <w:rPr>
      <w:lang w:val="en-US"/>
    </w:rPr>
  </w:style>
  <w:style w:type="paragraph" w:customStyle="1" w:styleId="Annex5">
    <w:name w:val="Annex 5"/>
    <w:basedOn w:val="Normal"/>
    <w:next w:val="Normal"/>
    <w:uiPriority w:val="99"/>
    <w:rsid w:val="00B57FCD"/>
    <w:pPr>
      <w:keepNext/>
      <w:keepLines/>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2232" w:hanging="2232"/>
      <w:jc w:val="both"/>
      <w:textAlignment w:val="baseline"/>
      <w:outlineLvl w:val="4"/>
    </w:pPr>
    <w:rPr>
      <w:rFonts w:eastAsia="MS Mincho"/>
      <w:b/>
      <w:bCs/>
      <w:sz w:val="20"/>
      <w:szCs w:val="20"/>
      <w:lang w:val="en-GB" w:eastAsia="en-US"/>
    </w:rPr>
  </w:style>
  <w:style w:type="paragraph" w:customStyle="1" w:styleId="Annex4">
    <w:name w:val="Annex 4"/>
    <w:basedOn w:val="Normal"/>
    <w:next w:val="Normal"/>
    <w:uiPriority w:val="99"/>
    <w:rsid w:val="00B57FCD"/>
    <w:pPr>
      <w:keepNext/>
      <w:keepLines/>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1728" w:hanging="1728"/>
      <w:jc w:val="both"/>
      <w:textAlignment w:val="baseline"/>
      <w:outlineLvl w:val="3"/>
    </w:pPr>
    <w:rPr>
      <w:rFonts w:eastAsiaTheme="minorEastAsia"/>
      <w:b/>
      <w:bCs/>
      <w:sz w:val="20"/>
      <w:szCs w:val="20"/>
      <w:lang w:val="en-GB" w:eastAsia="en-US"/>
    </w:rPr>
  </w:style>
  <w:style w:type="paragraph" w:customStyle="1" w:styleId="FigureTitleChar">
    <w:name w:val="Figure_Title Char"/>
    <w:basedOn w:val="Normal"/>
    <w:next w:val="Normal"/>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720"/>
      <w:jc w:val="center"/>
      <w:textAlignment w:val="baseline"/>
    </w:pPr>
    <w:rPr>
      <w:rFonts w:eastAsiaTheme="minorEastAsia"/>
      <w:b/>
      <w:bCs/>
      <w:sz w:val="20"/>
      <w:szCs w:val="20"/>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B57FC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B57FCD"/>
    <w:pPr>
      <w:tabs>
        <w:tab w:val="clear" w:pos="1080"/>
        <w:tab w:val="clear" w:pos="1191"/>
        <w:tab w:val="clear" w:pos="3600"/>
        <w:tab w:val="clear" w:pos="4320"/>
        <w:tab w:val="num" w:pos="1200"/>
      </w:tabs>
      <w:ind w:left="3240" w:hanging="3240"/>
      <w:outlineLvl w:val="6"/>
    </w:pPr>
    <w:rPr>
      <w:rFonts w:eastAsia="Times New Roman"/>
    </w:rPr>
  </w:style>
  <w:style w:type="paragraph" w:customStyle="1" w:styleId="TableTitleCharChar">
    <w:name w:val="Table_Title Char Char"/>
    <w:basedOn w:val="Normal"/>
    <w:next w:val="BlancCharChar"/>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pPr>
    <w:rPr>
      <w:rFonts w:eastAsia="MS Mincho"/>
      <w:b/>
      <w:sz w:val="20"/>
      <w:szCs w:val="20"/>
      <w:lang w:val="en-GB" w:eastAsia="en-US"/>
    </w:rPr>
  </w:style>
  <w:style w:type="paragraph" w:customStyle="1" w:styleId="BlancCharChar">
    <w:name w:val="Blanc Char Char"/>
    <w:basedOn w:val="TableTitleCharChar"/>
    <w:next w:val="TableText"/>
    <w:uiPriority w:val="99"/>
    <w:rsid w:val="00B57FCD"/>
  </w:style>
  <w:style w:type="paragraph" w:customStyle="1" w:styleId="BlancChar">
    <w:name w:val="Blanc Char"/>
    <w:basedOn w:val="Normal"/>
    <w:next w:val="TableText"/>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57" w:line="12" w:lineRule="exact"/>
      <w:jc w:val="center"/>
    </w:pPr>
    <w:rPr>
      <w:rFonts w:eastAsia="MS Mincho"/>
      <w:b/>
      <w:sz w:val="8"/>
      <w:szCs w:val="20"/>
      <w:lang w:eastAsia="en-US"/>
    </w:rPr>
  </w:style>
  <w:style w:type="character" w:customStyle="1" w:styleId="Heading4CharChar1">
    <w:name w:val="Heading 4 Char Char1"/>
    <w:aliases w:val="Heading 4 Char1 Char Char,Heading 4 Char Char Char Char"/>
    <w:uiPriority w:val="99"/>
    <w:rsid w:val="00B57FCD"/>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B57FCD"/>
    <w:rPr>
      <w:rFonts w:ascii="Arial" w:eastAsia="SimSun" w:hAnsi="Arial" w:cs="Arial"/>
      <w:b/>
      <w:bCs/>
      <w:color w:val="0000FF"/>
      <w:kern w:val="2"/>
      <w:lang w:val="en-GB" w:eastAsia="en-US" w:bidi="ar-SA"/>
    </w:rPr>
  </w:style>
  <w:style w:type="character" w:customStyle="1" w:styleId="BlancCharCharChar">
    <w:name w:val="Blanc Char Char Char"/>
    <w:uiPriority w:val="99"/>
    <w:rsid w:val="00B57FCD"/>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B57FCD"/>
    <w:rPr>
      <w:rFonts w:ascii="Arial" w:eastAsia="SimSun" w:hAnsi="Arial" w:cs="Arial"/>
      <w:b/>
      <w:bCs/>
      <w:color w:val="0000FF"/>
      <w:kern w:val="2"/>
      <w:lang w:val="en-GB" w:eastAsia="en-US" w:bidi="ar-SA"/>
    </w:rPr>
  </w:style>
  <w:style w:type="character" w:customStyle="1" w:styleId="Annex1Char">
    <w:name w:val="Annex 1 Char"/>
    <w:uiPriority w:val="99"/>
    <w:rsid w:val="00B57FCD"/>
    <w:rPr>
      <w:rFonts w:ascii="Arial" w:eastAsia="SimSun" w:hAnsi="Arial" w:cs="Arial"/>
      <w:b/>
      <w:bCs/>
      <w:color w:val="0000FF"/>
      <w:kern w:val="2"/>
      <w:sz w:val="24"/>
      <w:szCs w:val="24"/>
      <w:lang w:val="en-GB" w:eastAsia="en-US" w:bidi="ar-SA"/>
    </w:rPr>
  </w:style>
  <w:style w:type="character" w:customStyle="1" w:styleId="NoteChar">
    <w:name w:val="Note Char"/>
    <w:rsid w:val="00B57FCD"/>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B57FCD"/>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uiPriority w:val="99"/>
    <w:rsid w:val="00B57FCD"/>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MS Mincho" w:hAnsi="Tahoma" w:cs="Tahoma"/>
      <w:sz w:val="16"/>
      <w:szCs w:val="16"/>
      <w:lang w:val="en-GB" w:eastAsia="en-US"/>
    </w:rPr>
  </w:style>
  <w:style w:type="paragraph" w:customStyle="1" w:styleId="CourierText">
    <w:name w:val="Courier Text"/>
    <w:basedOn w:val="Normal"/>
    <w:uiPriority w:val="99"/>
    <w:rsid w:val="00B57FCD"/>
    <w:pPr>
      <w:numPr>
        <w:ilvl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pPr>
    <w:rPr>
      <w:rFonts w:ascii="Courier" w:eastAsia="MS Mincho" w:hAnsi="Courier"/>
      <w:sz w:val="22"/>
      <w:szCs w:val="22"/>
      <w:lang w:val="en-GB" w:eastAsia="en-US"/>
    </w:rPr>
  </w:style>
  <w:style w:type="paragraph" w:customStyle="1" w:styleId="AppendixHeading2">
    <w:name w:val="Appendix Heading 2"/>
    <w:basedOn w:val="Heading2"/>
    <w:uiPriority w:val="99"/>
    <w:rsid w:val="00B57FCD"/>
    <w:pPr>
      <w:numPr>
        <w:ilvl w:val="0"/>
        <w:numId w:val="0"/>
      </w:numPr>
      <w:tabs>
        <w:tab w:val="left" w:pos="360"/>
        <w:tab w:val="num" w:pos="576"/>
      </w:tabs>
      <w:ind w:left="576" w:hanging="576"/>
      <w:textAlignment w:val="auto"/>
    </w:pPr>
    <w:rPr>
      <w:rFonts w:eastAsia="Batang"/>
      <w:i w:val="0"/>
      <w:iCs w:val="0"/>
      <w:sz w:val="22"/>
      <w:szCs w:val="22"/>
    </w:rPr>
  </w:style>
  <w:style w:type="paragraph" w:customStyle="1" w:styleId="AppendixHeadingI">
    <w:name w:val="Appendix Heading I"/>
    <w:basedOn w:val="Normal"/>
    <w:uiPriority w:val="99"/>
    <w:rsid w:val="00B57FCD"/>
    <w:pPr>
      <w:keepNext/>
      <w:tabs>
        <w:tab w:val="left" w:pos="360"/>
        <w:tab w:val="left" w:pos="720"/>
        <w:tab w:val="left" w:pos="1080"/>
        <w:tab w:val="left" w:pos="1440"/>
        <w:tab w:val="num"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284" w:hanging="284"/>
      <w:jc w:val="both"/>
      <w:outlineLvl w:val="0"/>
    </w:pPr>
    <w:rPr>
      <w:rFonts w:eastAsia="Batang"/>
      <w:b/>
      <w:bCs/>
      <w:kern w:val="28"/>
      <w:sz w:val="28"/>
      <w:szCs w:val="28"/>
      <w:lang w:val="nb-NO" w:eastAsia="en-US"/>
    </w:rPr>
  </w:style>
  <w:style w:type="paragraph" w:customStyle="1" w:styleId="AppendixHeading3">
    <w:name w:val="Appendix Heading 3"/>
    <w:basedOn w:val="Heading3"/>
    <w:uiPriority w:val="99"/>
    <w:rsid w:val="00B57FCD"/>
    <w:pPr>
      <w:numPr>
        <w:ilvl w:val="0"/>
        <w:numId w:val="0"/>
      </w:numPr>
      <w:tabs>
        <w:tab w:val="left" w:pos="794"/>
      </w:tabs>
      <w:ind w:left="720" w:hanging="720"/>
      <w:textAlignment w:val="auto"/>
    </w:pPr>
    <w:rPr>
      <w:rFonts w:eastAsia="Batang"/>
      <w:sz w:val="22"/>
      <w:szCs w:val="22"/>
      <w:lang w:val="nb-NO"/>
    </w:rPr>
  </w:style>
  <w:style w:type="paragraph" w:customStyle="1" w:styleId="AppendixHeading4">
    <w:name w:val="Appendix Heading 4"/>
    <w:basedOn w:val="Heading4"/>
    <w:uiPriority w:val="99"/>
    <w:rsid w:val="00B57FCD"/>
    <w:pPr>
      <w:numPr>
        <w:ilvl w:val="0"/>
        <w:numId w:val="0"/>
      </w:numPr>
      <w:tabs>
        <w:tab w:val="left" w:pos="794"/>
        <w:tab w:val="num" w:pos="864"/>
      </w:tabs>
      <w:ind w:left="864" w:right="0" w:hanging="864"/>
      <w:textAlignment w:val="auto"/>
    </w:pPr>
    <w:rPr>
      <w:rFonts w:ascii="Times New Roman" w:eastAsia="Batang" w:hAnsi="Times New Roman"/>
      <w:sz w:val="22"/>
      <w:szCs w:val="22"/>
    </w:rPr>
  </w:style>
  <w:style w:type="paragraph" w:customStyle="1" w:styleId="AppendixHeading5">
    <w:name w:val="Appendix Heading 5"/>
    <w:basedOn w:val="Heading5"/>
    <w:uiPriority w:val="99"/>
    <w:rsid w:val="00B57FCD"/>
    <w:pPr>
      <w:keepNext w:val="0"/>
      <w:numPr>
        <w:ilvl w:val="0"/>
        <w:numId w:val="0"/>
      </w:numPr>
      <w:tabs>
        <w:tab w:val="num" w:pos="1008"/>
      </w:tabs>
      <w:ind w:left="1008" w:hanging="1008"/>
      <w:textAlignment w:val="auto"/>
    </w:pPr>
    <w:rPr>
      <w:rFonts w:eastAsia="Batang"/>
      <w:i w:val="0"/>
      <w:iCs w:val="0"/>
      <w:sz w:val="22"/>
      <w:szCs w:val="22"/>
    </w:rPr>
  </w:style>
  <w:style w:type="paragraph" w:customStyle="1" w:styleId="TableTitleChar">
    <w:name w:val="Table_Title Char"/>
    <w:basedOn w:val="Normal"/>
    <w:next w:val="Normal"/>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pPr>
    <w:rPr>
      <w:rFonts w:eastAsia="MS Mincho"/>
      <w:b/>
      <w:bCs/>
      <w:sz w:val="20"/>
      <w:szCs w:val="20"/>
      <w:lang w:val="en-GB" w:eastAsia="en-US"/>
    </w:rPr>
  </w:style>
  <w:style w:type="paragraph" w:customStyle="1" w:styleId="Kommentarthema1">
    <w:name w:val="Kommentarthema1"/>
    <w:basedOn w:val="CommentText"/>
    <w:next w:val="CommentText"/>
    <w:uiPriority w:val="99"/>
    <w:semiHidden/>
    <w:rsid w:val="00B57FCD"/>
    <w:rPr>
      <w:rFonts w:eastAsia="MS Mincho"/>
    </w:rPr>
  </w:style>
  <w:style w:type="paragraph" w:customStyle="1" w:styleId="figure1">
    <w:name w:val="figure"/>
    <w:basedOn w:val="Normal"/>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jc w:val="center"/>
    </w:pPr>
    <w:rPr>
      <w:rFonts w:ascii="Helvetica" w:eastAsia="MS Mincho" w:hAnsi="Helvetica"/>
      <w:color w:val="000000"/>
      <w:sz w:val="20"/>
      <w:szCs w:val="20"/>
      <w:lang w:val="fr-FR" w:eastAsia="en-US"/>
    </w:rPr>
  </w:style>
  <w:style w:type="character" w:customStyle="1" w:styleId="FigureChar">
    <w:name w:val="Figure_# Char"/>
    <w:uiPriority w:val="99"/>
    <w:rsid w:val="00B57FCD"/>
    <w:rPr>
      <w:rFonts w:ascii="Arial" w:eastAsia="SimSun" w:hAnsi="Arial" w:cs="Arial"/>
      <w:color w:val="0000FF"/>
      <w:kern w:val="2"/>
      <w:lang w:val="en-US" w:eastAsia="en-US" w:bidi="ar-SA"/>
    </w:rPr>
  </w:style>
  <w:style w:type="character" w:customStyle="1" w:styleId="Annex3Char">
    <w:name w:val="Annex 3 Char"/>
    <w:uiPriority w:val="99"/>
    <w:rsid w:val="00B57FCD"/>
    <w:rPr>
      <w:rFonts w:ascii="Arial" w:eastAsia="SimSun" w:hAnsi="Arial" w:cs="Arial"/>
      <w:b/>
      <w:bCs/>
      <w:color w:val="0000FF"/>
      <w:kern w:val="2"/>
      <w:lang w:val="en-GB" w:eastAsia="en-US" w:bidi="ar-SA"/>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57FCD"/>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B57FCD"/>
    <w:rPr>
      <w:rFonts w:ascii="Courier" w:eastAsia="SimSun" w:hAnsi="Courier" w:cs="Courier"/>
      <w:color w:val="0000FF"/>
      <w:kern w:val="2"/>
      <w:sz w:val="22"/>
      <w:szCs w:val="22"/>
      <w:lang w:val="en-GB" w:eastAsia="en-US" w:bidi="ar-SA"/>
    </w:rPr>
  </w:style>
  <w:style w:type="paragraph" w:customStyle="1" w:styleId="Normal1">
    <w:name w:val="Normal1"/>
    <w:basedOn w:val="TableTitle0"/>
    <w:uiPriority w:val="99"/>
    <w:rsid w:val="00B57FCD"/>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MS Mincho" w:hAnsi="Tahoma" w:cs="Tahoma"/>
      <w:sz w:val="16"/>
      <w:szCs w:val="16"/>
      <w:lang w:val="en-GB" w:eastAsia="en-US"/>
    </w:rPr>
  </w:style>
  <w:style w:type="paragraph" w:customStyle="1" w:styleId="equation0">
    <w:name w:val="equation"/>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ascii="Arial Unicode MS" w:eastAsia="Arial Unicode MS" w:hAnsi="Arial Unicode MS" w:cs="Arial Unicode MS"/>
      <w:sz w:val="22"/>
      <w:szCs w:val="20"/>
      <w:lang w:eastAsia="en-US"/>
    </w:rPr>
  </w:style>
  <w:style w:type="paragraph" w:customStyle="1" w:styleId="Table">
    <w:name w:val="Table_#"/>
    <w:basedOn w:val="Normal"/>
    <w:next w:val="TableTitle0"/>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567" w:after="113"/>
      <w:jc w:val="center"/>
    </w:pPr>
    <w:rPr>
      <w:rFonts w:ascii="Tms Rmn" w:eastAsia="MS Mincho" w:hAnsi="Tms Rmn"/>
      <w:sz w:val="20"/>
      <w:szCs w:val="20"/>
      <w:lang w:eastAsia="en-US"/>
    </w:rPr>
  </w:style>
  <w:style w:type="paragraph" w:customStyle="1" w:styleId="RecRef">
    <w:name w:val="Rec Ref"/>
    <w:basedOn w:val="Normal"/>
    <w:next w:val="Heading1"/>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pPr>
    <w:rPr>
      <w:rFonts w:ascii="Tms Rmn" w:eastAsia="MS Mincho" w:hAnsi="Tms Rmn"/>
      <w:i/>
      <w:sz w:val="20"/>
      <w:szCs w:val="20"/>
      <w:lang w:eastAsia="en-US"/>
    </w:rPr>
  </w:style>
  <w:style w:type="paragraph" w:customStyle="1" w:styleId="TableFin">
    <w:name w:val="Table_Fin"/>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84"/>
      <w:jc w:val="both"/>
    </w:pPr>
    <w:rPr>
      <w:rFonts w:ascii="Tms Rmn" w:eastAsia="MS Mincho" w:hAnsi="Tms Rmn"/>
      <w:sz w:val="20"/>
      <w:szCs w:val="20"/>
      <w:lang w:eastAsia="en-US"/>
    </w:rPr>
  </w:style>
  <w:style w:type="paragraph" w:customStyle="1" w:styleId="Annex8">
    <w:name w:val="Annex_#"/>
    <w:basedOn w:val="Normal"/>
    <w:next w:val="AnnexTitl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720" w:after="68"/>
      <w:jc w:val="center"/>
    </w:pPr>
    <w:rPr>
      <w:rFonts w:ascii="Tms Rmn" w:eastAsia="MS Mincho" w:hAnsi="Tms Rmn"/>
      <w:sz w:val="18"/>
      <w:szCs w:val="20"/>
      <w:lang w:eastAsia="en-US"/>
    </w:rPr>
  </w:style>
  <w:style w:type="paragraph" w:customStyle="1" w:styleId="Normalaftertitle">
    <w:name w:val="Normal after 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both"/>
    </w:pPr>
    <w:rPr>
      <w:rFonts w:ascii="Tms Rmn" w:eastAsia="MS Mincho" w:hAnsi="Tms Rmn"/>
      <w:sz w:val="20"/>
      <w:szCs w:val="20"/>
      <w:lang w:eastAsia="en-US"/>
    </w:rPr>
  </w:style>
  <w:style w:type="paragraph" w:customStyle="1" w:styleId="ASN1Cont">
    <w:name w:val="ASN.1 Cont."/>
    <w:basedOn w:val="ASN1"/>
    <w:rsid w:val="00B57FCD"/>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i/>
      <w:sz w:val="20"/>
      <w:szCs w:val="20"/>
      <w:lang w:val="en-GB" w:eastAsia="en-US"/>
    </w:rPr>
  </w:style>
  <w:style w:type="paragraph" w:customStyle="1" w:styleId="AppendixRef">
    <w:name w:val="Appendix_Ref"/>
    <w:basedOn w:val="AnnexRef"/>
    <w:next w:val="Normalaftertitle"/>
    <w:rsid w:val="00B57FCD"/>
    <w:pPr>
      <w:overflowPunct/>
      <w:autoSpaceDE/>
      <w:autoSpaceDN/>
      <w:adjustRightInd/>
      <w:textAlignment w:val="auto"/>
    </w:pPr>
    <w:rPr>
      <w:rFonts w:ascii="Tms Rmn" w:hAnsi="Tms Rmn"/>
    </w:rPr>
  </w:style>
  <w:style w:type="paragraph" w:customStyle="1" w:styleId="RecTitle">
    <w:name w:val="Rec Title"/>
    <w:basedOn w:val="Rec"/>
    <w:next w:val="RecRef"/>
    <w:rsid w:val="00B57FCD"/>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B57FCD"/>
    <w:pPr>
      <w:tabs>
        <w:tab w:val="left" w:pos="360"/>
        <w:tab w:val="left" w:pos="720"/>
        <w:tab w:val="left" w:pos="7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27"/>
      <w:jc w:val="both"/>
    </w:pPr>
    <w:rPr>
      <w:rFonts w:ascii="Tms Rmn" w:eastAsia="MS Mincho" w:hAnsi="Tms Rmn"/>
      <w:i/>
      <w:sz w:val="20"/>
      <w:szCs w:val="20"/>
      <w:lang w:eastAsia="en-US"/>
    </w:rPr>
  </w:style>
  <w:style w:type="paragraph" w:customStyle="1" w:styleId="tabletitle1">
    <w:name w:val="table title"/>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pPr>
    <w:rPr>
      <w:rFonts w:ascii="Tms Rmn" w:eastAsia="MS Mincho" w:hAnsi="Tms Rmn"/>
      <w:b/>
      <w:sz w:val="20"/>
      <w:szCs w:val="20"/>
      <w:lang w:val="en-GB" w:eastAsia="en-US"/>
    </w:rPr>
  </w:style>
  <w:style w:type="paragraph" w:customStyle="1" w:styleId="List1">
    <w:name w:val="List1"/>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ind w:left="720" w:hanging="720"/>
      <w:jc w:val="both"/>
    </w:pPr>
    <w:rPr>
      <w:rFonts w:ascii="Tms Rmn" w:eastAsia="MS Mincho" w:hAnsi="Tms Rmn"/>
      <w:sz w:val="20"/>
      <w:szCs w:val="20"/>
      <w:lang w:val="en-GB" w:eastAsia="en-US"/>
    </w:rPr>
  </w:style>
  <w:style w:type="paragraph" w:customStyle="1" w:styleId="codefragment">
    <w:name w:val="code fragment"/>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overflowPunct w:val="0"/>
      <w:autoSpaceDE w:val="0"/>
      <w:autoSpaceDN w:val="0"/>
      <w:adjustRightInd w:val="0"/>
      <w:spacing w:before="136"/>
      <w:ind w:left="720"/>
      <w:jc w:val="both"/>
    </w:pPr>
    <w:rPr>
      <w:rFonts w:ascii="Tms Rmn" w:eastAsia="MS Mincho" w:hAnsi="Tms Rmn"/>
      <w:sz w:val="20"/>
      <w:szCs w:val="20"/>
      <w:lang w:val="en-GB" w:eastAsia="en-US"/>
    </w:rPr>
  </w:style>
  <w:style w:type="paragraph" w:customStyle="1" w:styleId="list10">
    <w:name w:val="list1"/>
    <w:basedOn w:val="List1"/>
    <w:rsid w:val="00B57FCD"/>
    <w:pPr>
      <w:ind w:left="1440"/>
    </w:pPr>
  </w:style>
  <w:style w:type="paragraph" w:customStyle="1" w:styleId="KeepWithNext">
    <w:name w:val="KeepWithNext"/>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Tms Rmn" w:eastAsia="MS Mincho" w:hAnsi="Tms Rmn"/>
      <w:sz w:val="20"/>
      <w:szCs w:val="20"/>
      <w:lang w:val="en-GB" w:eastAsia="en-US"/>
    </w:rPr>
  </w:style>
  <w:style w:type="paragraph" w:customStyle="1" w:styleId="annextitle0">
    <w:name w:val="annex title"/>
    <w:basedOn w:val="Heading1"/>
    <w:rsid w:val="00B57FCD"/>
    <w:pPr>
      <w:keepLines/>
      <w:numPr>
        <w:numId w:val="0"/>
      </w:numPr>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B57FC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180"/>
      <w:jc w:val="center"/>
    </w:pPr>
    <w:rPr>
      <w:rFonts w:ascii="Tms Rmn" w:eastAsia="MS Mincho" w:hAnsi="Tms Rmn"/>
      <w:b/>
      <w:sz w:val="20"/>
      <w:szCs w:val="20"/>
      <w:lang w:val="en-GB" w:eastAsia="en-US"/>
    </w:rPr>
  </w:style>
  <w:style w:type="paragraph" w:customStyle="1" w:styleId="figureannotation">
    <w:name w:val="figure annotation"/>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Tms Rmn" w:eastAsia="MS Mincho" w:hAnsi="Tms Rmn"/>
      <w:sz w:val="20"/>
      <w:szCs w:val="20"/>
      <w:lang w:val="en-GB" w:eastAsia="en-US"/>
    </w:rPr>
  </w:style>
  <w:style w:type="paragraph" w:customStyle="1" w:styleId="list20">
    <w:name w:val="list2"/>
    <w:basedOn w:val="list10"/>
    <w:rsid w:val="00B57FCD"/>
    <w:pPr>
      <w:ind w:left="2160"/>
    </w:pPr>
  </w:style>
  <w:style w:type="paragraph" w:customStyle="1" w:styleId="NoNumHeading">
    <w:name w:val="NoNumHeading"/>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60"/>
      <w:jc w:val="both"/>
    </w:pPr>
    <w:rPr>
      <w:rFonts w:ascii="Tms Rmn" w:eastAsia="MS Mincho" w:hAnsi="Tms Rmn"/>
      <w:b/>
      <w:sz w:val="20"/>
      <w:szCs w:val="20"/>
      <w:lang w:val="en-GB" w:eastAsia="en-US"/>
    </w:rPr>
  </w:style>
  <w:style w:type="paragraph" w:customStyle="1" w:styleId="EditorsNote">
    <w:name w:val="EditorsNote"/>
    <w:basedOn w:val="Normal"/>
    <w:next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eastAsia="MS Mincho"/>
      <w:i/>
      <w:sz w:val="20"/>
      <w:szCs w:val="20"/>
      <w:lang w:val="en-GB" w:eastAsia="en-US"/>
    </w:rPr>
  </w:style>
  <w:style w:type="paragraph" w:customStyle="1" w:styleId="Comment">
    <w:name w:val="Comment"/>
    <w:basedOn w:val="Normal"/>
    <w:rsid w:val="00B57FCD"/>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eastAsia="MS Mincho"/>
      <w:sz w:val="22"/>
      <w:szCs w:val="20"/>
      <w:lang w:val="en-GB" w:eastAsia="en-US"/>
    </w:rPr>
  </w:style>
  <w:style w:type="paragraph" w:customStyle="1" w:styleId="Bullet">
    <w:name w:val="Bulle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ind w:left="360" w:hanging="360"/>
      <w:jc w:val="both"/>
    </w:pPr>
    <w:rPr>
      <w:rFonts w:eastAsia="MS Mincho"/>
      <w:sz w:val="20"/>
      <w:szCs w:val="20"/>
      <w:lang w:val="en-GB" w:eastAsia="en-US"/>
    </w:rPr>
  </w:style>
  <w:style w:type="paragraph" w:customStyle="1" w:styleId="table0">
    <w:name w:val="table"/>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8"/>
      <w:szCs w:val="20"/>
      <w:lang w:val="en-GB" w:eastAsia="en-US"/>
    </w:rPr>
  </w:style>
  <w:style w:type="paragraph" w:customStyle="1" w:styleId="TOC91">
    <w:name w:val="TOC 91"/>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leader="dot" w:pos="8280"/>
      </w:tabs>
      <w:overflowPunct w:val="0"/>
      <w:autoSpaceDE w:val="0"/>
      <w:autoSpaceDN w:val="0"/>
      <w:adjustRightInd w:val="0"/>
      <w:spacing w:before="136"/>
      <w:ind w:left="1400"/>
      <w:jc w:val="both"/>
    </w:pPr>
    <w:rPr>
      <w:rFonts w:ascii="Tms Rmn" w:eastAsia="MS Mincho" w:hAnsi="Tms Rmn"/>
      <w:sz w:val="18"/>
      <w:szCs w:val="20"/>
      <w:lang w:val="en-GB" w:eastAsia="en-US"/>
    </w:rPr>
  </w:style>
  <w:style w:type="paragraph" w:customStyle="1" w:styleId="HeadingContents">
    <w:name w:val="HeadingContents"/>
    <w:basedOn w:val="Heading1"/>
    <w:rsid w:val="00B57FCD"/>
    <w:pPr>
      <w:keepLines/>
      <w:numPr>
        <w:numId w:val="0"/>
      </w:numPr>
      <w:tabs>
        <w:tab w:val="right" w:pos="8280"/>
      </w:tabs>
      <w:spacing w:before="180" w:after="120"/>
      <w:textAlignment w:val="auto"/>
    </w:pPr>
    <w:rPr>
      <w:rFonts w:eastAsia="MS Mincho" w:cs="Times New Roman"/>
      <w:bCs w:val="0"/>
      <w:kern w:val="0"/>
      <w:sz w:val="28"/>
      <w:szCs w:val="20"/>
      <w:lang w:val="en-GB"/>
    </w:rPr>
  </w:style>
  <w:style w:type="paragraph" w:customStyle="1" w:styleId="RecTitle0">
    <w:name w:val="Rec_Title"/>
    <w:basedOn w:val="Normal"/>
    <w:next w:val="Heading1"/>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caps/>
      <w:sz w:val="22"/>
      <w:szCs w:val="20"/>
      <w:lang w:val="en-GB" w:eastAsia="en-US"/>
    </w:rPr>
  </w:style>
  <w:style w:type="paragraph" w:customStyle="1" w:styleId="Cov">
    <w:name w:val="Cov"/>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after="80"/>
      <w:ind w:left="57"/>
      <w:jc w:val="both"/>
      <w:textAlignment w:val="baseline"/>
    </w:pPr>
    <w:rPr>
      <w:rFonts w:eastAsia="MS Mincho"/>
      <w:sz w:val="22"/>
      <w:szCs w:val="20"/>
      <w:lang w:val="en-GB" w:eastAsia="en-US"/>
    </w:rPr>
  </w:style>
  <w:style w:type="paragraph" w:customStyle="1" w:styleId="TableHead">
    <w:name w:val="Table_Head"/>
    <w:basedOn w:val="TableText"/>
    <w:rsid w:val="00B57FCD"/>
    <w:pPr>
      <w:keepNext/>
      <w:keepLines w:val="0"/>
      <w:tabs>
        <w:tab w:val="clear" w:pos="1440"/>
        <w:tab w:val="clear" w:pos="396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8"/>
    <w:next w:val="AppendixRef"/>
    <w:rsid w:val="00B57FCD"/>
    <w:pPr>
      <w:tabs>
        <w:tab w:val="left" w:pos="794"/>
        <w:tab w:val="left" w:pos="1191"/>
        <w:tab w:val="left" w:pos="1588"/>
        <w:tab w:val="left" w:pos="1985"/>
      </w:tabs>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B57FCD"/>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caps/>
      <w:sz w:val="22"/>
      <w:szCs w:val="20"/>
      <w:lang w:val="en-GB" w:eastAsia="en-US"/>
    </w:rPr>
  </w:style>
  <w:style w:type="paragraph" w:customStyle="1" w:styleId="RefText">
    <w:name w:val="Ref_Text"/>
    <w:basedOn w:val="Normal"/>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2"/>
      <w:szCs w:val="20"/>
      <w:lang w:val="en-GB" w:eastAsia="en-US"/>
    </w:rPr>
  </w:style>
  <w:style w:type="paragraph" w:customStyle="1" w:styleId="Head0">
    <w:name w:val="Head"/>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6663"/>
      </w:tabs>
      <w:overflowPunct w:val="0"/>
      <w:autoSpaceDE w:val="0"/>
      <w:autoSpaceDN w:val="0"/>
      <w:adjustRightInd w:val="0"/>
      <w:spacing w:before="136"/>
      <w:jc w:val="both"/>
      <w:textAlignment w:val="baseline"/>
    </w:pPr>
    <w:rPr>
      <w:rFonts w:eastAsia="MS Mincho"/>
      <w:sz w:val="22"/>
      <w:szCs w:val="20"/>
      <w:lang w:val="en-GB" w:eastAsia="en-US"/>
    </w:rPr>
  </w:style>
  <w:style w:type="paragraph" w:customStyle="1" w:styleId="Rec0">
    <w:name w:val="Rec_#"/>
    <w:basedOn w:val="Normal"/>
    <w:next w:val="RecTitle0"/>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720"/>
      <w:jc w:val="center"/>
      <w:textAlignment w:val="baseline"/>
    </w:pPr>
    <w:rPr>
      <w:rFonts w:eastAsia="MS Mincho"/>
      <w:caps/>
      <w:sz w:val="22"/>
      <w:szCs w:val="20"/>
      <w:lang w:val="en-GB" w:eastAsia="en-US"/>
    </w:rPr>
  </w:style>
  <w:style w:type="paragraph" w:customStyle="1" w:styleId="toc0">
    <w:name w:val="toc 0"/>
    <w:basedOn w:val="Normal"/>
    <w:next w:val="TOC1"/>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781"/>
      </w:tabs>
      <w:overflowPunct w:val="0"/>
      <w:autoSpaceDE w:val="0"/>
      <w:autoSpaceDN w:val="0"/>
      <w:adjustRightInd w:val="0"/>
      <w:spacing w:before="136"/>
      <w:jc w:val="both"/>
      <w:textAlignment w:val="baseline"/>
    </w:pPr>
    <w:rPr>
      <w:rFonts w:eastAsia="MS Mincho"/>
      <w:b/>
      <w:sz w:val="22"/>
      <w:szCs w:val="20"/>
      <w:lang w:val="en-GB" w:eastAsia="en-US"/>
    </w:rPr>
  </w:style>
  <w:style w:type="paragraph" w:customStyle="1" w:styleId="Infodoc">
    <w:name w:val="Infodoc"/>
    <w:basedOn w:val="Normal"/>
    <w:rsid w:val="00B57FCD"/>
    <w:pPr>
      <w:tabs>
        <w:tab w:val="left" w:pos="360"/>
        <w:tab w:val="left" w:pos="720"/>
        <w:tab w:val="left" w:pos="1080"/>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hanging="1418"/>
      <w:jc w:val="both"/>
      <w:textAlignment w:val="baseline"/>
    </w:pPr>
    <w:rPr>
      <w:rFonts w:eastAsia="MS Mincho"/>
      <w:sz w:val="22"/>
      <w:szCs w:val="20"/>
      <w:lang w:val="en-GB" w:eastAsia="en-US"/>
    </w:rPr>
  </w:style>
  <w:style w:type="paragraph" w:customStyle="1" w:styleId="Part">
    <w:name w:val="Part"/>
    <w:basedOn w:val="Normal"/>
    <w:rsid w:val="00B57FCD"/>
    <w:pPr>
      <w:tabs>
        <w:tab w:val="left" w:pos="360"/>
        <w:tab w:val="left" w:pos="720"/>
        <w:tab w:val="left" w:pos="1080"/>
        <w:tab w:val="left" w:pos="1276"/>
        <w:tab w:val="left" w:pos="1440"/>
        <w:tab w:val="left" w:pos="1701"/>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99"/>
      <w:ind w:left="1701" w:hanging="1701"/>
      <w:jc w:val="both"/>
      <w:textAlignment w:val="baseline"/>
    </w:pPr>
    <w:rPr>
      <w:rFonts w:eastAsia="MS Mincho"/>
      <w:caps/>
      <w:sz w:val="22"/>
      <w:szCs w:val="20"/>
      <w:lang w:val="en-GB" w:eastAsia="en-US"/>
    </w:rPr>
  </w:style>
  <w:style w:type="paragraph" w:customStyle="1" w:styleId="Address">
    <w:name w:val="Address"/>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820"/>
        <w:tab w:val="left" w:pos="5529"/>
      </w:tabs>
      <w:overflowPunct w:val="0"/>
      <w:autoSpaceDE w:val="0"/>
      <w:autoSpaceDN w:val="0"/>
      <w:adjustRightInd w:val="0"/>
      <w:spacing w:before="136"/>
      <w:ind w:left="794"/>
      <w:jc w:val="both"/>
      <w:textAlignment w:val="baseline"/>
    </w:pPr>
    <w:rPr>
      <w:rFonts w:eastAsia="MS Mincho"/>
      <w:sz w:val="22"/>
      <w:szCs w:val="20"/>
      <w:lang w:val="en-GB" w:eastAsia="en-US"/>
    </w:rPr>
  </w:style>
  <w:style w:type="paragraph" w:customStyle="1" w:styleId="Keywords">
    <w:name w:val="Keywords"/>
    <w:basedOn w:val="Normal"/>
    <w:rsid w:val="00B57FCD"/>
    <w:pPr>
      <w:tabs>
        <w:tab w:val="left" w:pos="360"/>
        <w:tab w:val="left" w:pos="720"/>
        <w:tab w:val="left" w:pos="794"/>
        <w:tab w:val="left" w:pos="1080"/>
        <w:tab w:val="left" w:pos="1440"/>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2"/>
      <w:szCs w:val="20"/>
      <w:lang w:val="en-GB" w:eastAsia="en-US"/>
    </w:rPr>
  </w:style>
  <w:style w:type="paragraph" w:customStyle="1" w:styleId="EquationLegend">
    <w:name w:val="Equation_Legend"/>
    <w:basedOn w:val="Normal"/>
    <w:rsid w:val="00B57FCD"/>
    <w:pPr>
      <w:tabs>
        <w:tab w:val="left" w:pos="360"/>
        <w:tab w:val="left" w:pos="720"/>
        <w:tab w:val="left" w:pos="1080"/>
        <w:tab w:val="left" w:pos="1440"/>
        <w:tab w:val="right" w:pos="1531"/>
        <w:tab w:val="left" w:pos="1701"/>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ind w:left="1701" w:hanging="1701"/>
      <w:jc w:val="both"/>
      <w:textAlignment w:val="baseline"/>
    </w:pPr>
    <w:rPr>
      <w:rFonts w:eastAsia="MS Mincho"/>
      <w:sz w:val="22"/>
      <w:szCs w:val="20"/>
      <w:lang w:val="en-GB" w:eastAsia="en-US"/>
    </w:rPr>
  </w:style>
  <w:style w:type="paragraph" w:customStyle="1" w:styleId="meeting">
    <w:name w:val="meeting"/>
    <w:basedOn w:val="Head0"/>
    <w:next w:val="Head0"/>
    <w:rsid w:val="00B57FCD"/>
    <w:pPr>
      <w:tabs>
        <w:tab w:val="left" w:pos="7371"/>
      </w:tabs>
      <w:spacing w:after="567"/>
    </w:pPr>
  </w:style>
  <w:style w:type="paragraph" w:customStyle="1" w:styleId="item">
    <w:name w:val="item"/>
    <w:basedOn w:val="Normal"/>
    <w:rsid w:val="00B57FCD"/>
    <w:pPr>
      <w:numPr>
        <w:numId w:val="2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30" w:lineRule="auto"/>
      <w:jc w:val="both"/>
    </w:pPr>
    <w:rPr>
      <w:rFonts w:ascii="Arial" w:eastAsia="MS Mincho" w:hAnsi="Arial"/>
      <w:sz w:val="20"/>
      <w:szCs w:val="20"/>
      <w:lang w:val="en-GB" w:eastAsia="ja-JP"/>
    </w:rPr>
  </w:style>
  <w:style w:type="paragraph" w:customStyle="1" w:styleId="AnnexNotitle">
    <w:name w:val="Annex_No &amp; title"/>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Headingb">
    <w:name w:val="Heading_b"/>
    <w:basedOn w:val="Normal"/>
    <w:next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RecNo">
    <w:name w:val="Rec_No"/>
    <w:basedOn w:val="Normal"/>
    <w:next w:val="AppendixRef"/>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Rectitle1">
    <w:name w:val="Rec_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ooterQP">
    <w:name w:val="Footer_QP"/>
    <w:basedOn w:val="Normal"/>
    <w:next w:val="RecTitl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href">
    <w:name w:val="href"/>
    <w:uiPriority w:val="99"/>
    <w:rsid w:val="00B57FCD"/>
    <w:rPr>
      <w:rFonts w:ascii="Arial" w:eastAsia="SimSun" w:hAnsi="Arial" w:cs="Arial"/>
      <w:color w:val="0000FF"/>
      <w:kern w:val="2"/>
      <w:lang w:val="en-US" w:eastAsia="zh-CN" w:bidi="ar-SA"/>
    </w:rPr>
  </w:style>
  <w:style w:type="paragraph" w:customStyle="1" w:styleId="Tablehead0">
    <w:name w:val="Table_head"/>
    <w:basedOn w:val="list10"/>
    <w:next w:val="list10"/>
    <w:rsid w:val="00B57FCD"/>
  </w:style>
  <w:style w:type="paragraph" w:customStyle="1" w:styleId="Tabletext0">
    <w:name w:val="Table_text"/>
    <w:basedOn w:val="Normal"/>
    <w:next w:val="list10"/>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tyleHeading1TimesNewRoman12ptBefore24ptAfter0">
    <w:name w:val="Style Heading 1 + Times New Roman 12 pt Before:  24 pt After:  0..."/>
    <w:basedOn w:val="Heading1"/>
    <w:next w:val="annextitle0"/>
    <w:uiPriority w:val="99"/>
    <w:rsid w:val="00B57FCD"/>
    <w:pPr>
      <w:numPr>
        <w:numId w:val="0"/>
      </w:numPr>
      <w:tabs>
        <w:tab w:val="num" w:pos="0"/>
      </w:tabs>
      <w:textAlignment w:val="auto"/>
    </w:pPr>
    <w:rPr>
      <w:rFonts w:eastAsia="MS Mincho" w:cs="Times New Roman"/>
      <w:bCs w:val="0"/>
      <w:kern w:val="28"/>
      <w:sz w:val="28"/>
      <w:szCs w:val="20"/>
      <w:lang w:eastAsia="ja-JP"/>
    </w:rPr>
  </w:style>
  <w:style w:type="paragraph" w:customStyle="1" w:styleId="StyleHeading2TimesNewRoman11ptNotItalicJustifiedBe">
    <w:name w:val="Style Heading 2 + Times New Roman 11 pt Not Italic Justified Be..."/>
    <w:basedOn w:val="Heading2"/>
    <w:next w:val="figuretitle1"/>
    <w:uiPriority w:val="99"/>
    <w:rsid w:val="00B57FCD"/>
    <w:pPr>
      <w:numPr>
        <w:numId w:val="0"/>
      </w:numPr>
      <w:tabs>
        <w:tab w:val="num" w:pos="0"/>
        <w:tab w:val="left" w:pos="360"/>
      </w:tabs>
      <w:textAlignment w:val="auto"/>
    </w:pPr>
    <w:rPr>
      <w:rFonts w:eastAsia="MS Mincho"/>
      <w:bCs w:val="0"/>
      <w:i w:val="0"/>
      <w:iCs w:val="0"/>
      <w:sz w:val="24"/>
      <w:szCs w:val="20"/>
      <w:lang w:eastAsia="ja-JP"/>
    </w:rPr>
  </w:style>
  <w:style w:type="paragraph" w:customStyle="1" w:styleId="StyleHeading3TimesNewRoman10ptJustifiedBefore905">
    <w:name w:val="Style Heading 3 + Times New Roman 10 pt Justified Before:  9.05 ..."/>
    <w:basedOn w:val="Heading3"/>
    <w:next w:val="figureannotation"/>
    <w:uiPriority w:val="99"/>
    <w:rsid w:val="00B57FCD"/>
    <w:pPr>
      <w:numPr>
        <w:numId w:val="0"/>
      </w:numPr>
      <w:tabs>
        <w:tab w:val="num" w:pos="0"/>
      </w:tabs>
      <w:textAlignment w:val="auto"/>
    </w:pPr>
    <w:rPr>
      <w:rFonts w:eastAsia="MS Mincho"/>
      <w:bCs w:val="0"/>
      <w:sz w:val="22"/>
      <w:szCs w:val="20"/>
      <w:lang w:eastAsia="ja-JP"/>
    </w:rPr>
  </w:style>
  <w:style w:type="character" w:customStyle="1" w:styleId="NoteChar1">
    <w:name w:val="Note Char1"/>
    <w:uiPriority w:val="99"/>
    <w:rsid w:val="00B57FCD"/>
    <w:rPr>
      <w:rFonts w:ascii="Arial" w:eastAsia="SimSun" w:hAnsi="Arial" w:cs="Arial"/>
      <w:color w:val="0000FF"/>
      <w:kern w:val="2"/>
      <w:lang w:val="en-US" w:eastAsia="zh-CN" w:bidi="ar-SA"/>
    </w:rPr>
  </w:style>
  <w:style w:type="character" w:customStyle="1" w:styleId="Note1CharCharCharCharCharCharChar1">
    <w:name w:val="Note 1 Char Char Char Char Char Char Char1"/>
    <w:uiPriority w:val="99"/>
    <w:rsid w:val="00B57FCD"/>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B57FCD"/>
  </w:style>
  <w:style w:type="paragraph" w:customStyle="1" w:styleId="Styleenumlev1Left0Hanging03">
    <w:name w:val="Style enumlev1 + Left:  0&quot; Hanging:  0.3&quot;"/>
    <w:basedOn w:val="Annex5"/>
    <w:next w:val="Comment"/>
    <w:uiPriority w:val="99"/>
    <w:rsid w:val="00B57FCD"/>
    <w:pPr>
      <w:numPr>
        <w:ilvl w:val="4"/>
        <w:numId w:val="1"/>
      </w:numPr>
      <w:tabs>
        <w:tab w:val="clear" w:pos="1800"/>
        <w:tab w:val="num" w:pos="720"/>
      </w:tabs>
      <w:overflowPunct/>
      <w:autoSpaceDE/>
      <w:autoSpaceDN/>
      <w:adjustRightInd/>
      <w:ind w:left="2232" w:hanging="2232"/>
      <w:textAlignment w:val="auto"/>
    </w:pPr>
  </w:style>
  <w:style w:type="paragraph" w:customStyle="1" w:styleId="StyleNote111ptLeft0">
    <w:name w:val="Style Note 1 + 11 pt Left:  0&quot;"/>
    <w:basedOn w:val="Normal"/>
    <w:next w:val="Bulle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Note3Char">
    <w:name w:val="Note 3 Char"/>
    <w:uiPriority w:val="99"/>
    <w:rsid w:val="00B57FCD"/>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nnex4CharCharCharChar">
    <w:name w:val="Annex 4 Char Char Char Char"/>
    <w:basedOn w:val="TOC91"/>
    <w:next w:val="Normal"/>
    <w:uiPriority w:val="99"/>
    <w:rsid w:val="00B57FCD"/>
  </w:style>
  <w:style w:type="paragraph" w:customStyle="1" w:styleId="AVCEquationlevel1CharCharCharChar">
    <w:name w:val="AVC Equation level 1 Char Char Char Char"/>
    <w:basedOn w:val="Normal"/>
    <w:next w:val="Cov"/>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AVCEquationlevel1CharCharCharCharChar">
    <w:name w:val="AVC Equation level 1 Char Char Char Char Char"/>
    <w:uiPriority w:val="99"/>
    <w:rsid w:val="00B57FCD"/>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B57FCD"/>
    <w:rPr>
      <w:rFonts w:eastAsia="MS Mincho"/>
      <w:lang w:eastAsia="ja-JP"/>
    </w:rPr>
  </w:style>
  <w:style w:type="character" w:customStyle="1" w:styleId="Annex3CharCharChar">
    <w:name w:val="Annex 3 Char Char Char"/>
    <w:uiPriority w:val="99"/>
    <w:rsid w:val="00B57FCD"/>
    <w:rPr>
      <w:rFonts w:ascii="Arial" w:eastAsia="SimSun" w:hAnsi="Arial" w:cs="Arial"/>
      <w:color w:val="0000FF"/>
      <w:kern w:val="2"/>
      <w:lang w:val="en-US" w:eastAsia="zh-CN" w:bidi="ar-SA"/>
    </w:rPr>
  </w:style>
  <w:style w:type="numbering" w:customStyle="1" w:styleId="SVCBullets">
    <w:name w:val="SVC Bullets"/>
    <w:rsid w:val="00B57FCD"/>
    <w:pPr>
      <w:numPr>
        <w:numId w:val="21"/>
      </w:numPr>
    </w:pPr>
  </w:style>
  <w:style w:type="character" w:customStyle="1" w:styleId="SVCBulletslevel1CharChar">
    <w:name w:val="SVC Bullets level 1 Char Char"/>
    <w:uiPriority w:val="99"/>
    <w:rsid w:val="00B57FCD"/>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SVCBulletslevel4Char">
    <w:name w:val="SVC Bullets level 4 Char"/>
    <w:basedOn w:val="Head0"/>
    <w:next w:val="Rec0"/>
    <w:rsid w:val="00B57FCD"/>
  </w:style>
  <w:style w:type="paragraph" w:customStyle="1" w:styleId="SVCBulletslevel5">
    <w:name w:val="SVC Bullets level 5"/>
    <w:basedOn w:val="Rec0"/>
    <w:next w:val="toc0"/>
    <w:uiPriority w:val="99"/>
    <w:rsid w:val="00B57FCD"/>
  </w:style>
  <w:style w:type="paragraph" w:customStyle="1" w:styleId="SVCBulletslevel6">
    <w:name w:val="SVC Bullets level 6"/>
    <w:basedOn w:val="toc0"/>
    <w:next w:val="Infodoc"/>
    <w:uiPriority w:val="99"/>
    <w:rsid w:val="00B57FCD"/>
  </w:style>
  <w:style w:type="character" w:customStyle="1" w:styleId="SVCBulletslevel1CharCharCharChar">
    <w:name w:val="SVC Bullets level 1 Char Char Char Char"/>
    <w:uiPriority w:val="99"/>
    <w:rsid w:val="00B57FCD"/>
    <w:rPr>
      <w:rFonts w:ascii="Arial" w:eastAsia="SimSun" w:hAnsi="Arial" w:cs="Arial"/>
      <w:color w:val="0000FF"/>
      <w:kern w:val="2"/>
      <w:lang w:val="en-US" w:eastAsia="zh-CN" w:bidi="ar-SA"/>
    </w:rPr>
  </w:style>
  <w:style w:type="character" w:customStyle="1" w:styleId="SVCBulletslevel3CharCharChar">
    <w:name w:val="SVC Bullets level 3 Char Char Char"/>
    <w:rsid w:val="00B57FCD"/>
    <w:rPr>
      <w:rFonts w:ascii="Arial" w:eastAsia="SimSun" w:hAnsi="Arial" w:cs="Arial"/>
      <w:color w:val="0000FF"/>
      <w:kern w:val="2"/>
      <w:lang w:val="en-US" w:eastAsia="zh-CN" w:bidi="ar-SA"/>
    </w:rPr>
  </w:style>
  <w:style w:type="character" w:customStyle="1" w:styleId="SVCBulletslevel4CharChar">
    <w:name w:val="SVC Bullets level 4 Char Char"/>
    <w:rsid w:val="00B57FCD"/>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B57FCD"/>
  </w:style>
  <w:style w:type="paragraph" w:customStyle="1" w:styleId="SVCBulletslevel8">
    <w:name w:val="SVC Bullets level 8"/>
    <w:basedOn w:val="EquationLegend"/>
    <w:next w:val="meeting"/>
    <w:uiPriority w:val="99"/>
    <w:rsid w:val="00B57FCD"/>
  </w:style>
  <w:style w:type="paragraph" w:customStyle="1" w:styleId="SVCBulletslevel3">
    <w:name w:val="SVC Bullets level 3"/>
    <w:basedOn w:val="Normal"/>
    <w:next w:val="DocumentMap"/>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2CharChar">
    <w:name w:val="SVC Bullets level 2 Char Char"/>
    <w:basedOn w:val="Normal"/>
    <w:next w:val="BalloonTex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SVCBulletslevel2CharCharChar">
    <w:name w:val="SVC Bullets level 2 Char Char Char"/>
    <w:uiPriority w:val="99"/>
    <w:rsid w:val="00B57FCD"/>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igureCharCharChar">
    <w:name w:val="Figure Char Char Char"/>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igureCharCharChar0">
    <w:name w:val="figure Char Char Char"/>
    <w:basedOn w:val="Normal"/>
    <w:next w:val="ListContinue2"/>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FigureChar2">
    <w:name w:val="Figure_# Char2"/>
    <w:uiPriority w:val="99"/>
    <w:rsid w:val="00B57FCD"/>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B57FCD"/>
    <w:pPr>
      <w:textAlignment w:val="auto"/>
    </w:pPr>
    <w:rPr>
      <w:rFonts w:eastAsia="MS Mincho"/>
    </w:rPr>
  </w:style>
  <w:style w:type="paragraph" w:customStyle="1" w:styleId="AVCIndentlevel1">
    <w:name w:val="AVC Indent level 1"/>
    <w:basedOn w:val="Normal"/>
    <w:next w:val="CommentSubjec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tyle1">
    <w:name w:val="Style1"/>
    <w:basedOn w:val="Normal"/>
    <w:next w:val="BodyTextInden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2">
    <w:name w:val="AVC Equation level 2"/>
    <w:basedOn w:val="Cov"/>
    <w:next w:val="TableofFigures"/>
    <w:uiPriority w:val="99"/>
    <w:rsid w:val="00B57FCD"/>
  </w:style>
  <w:style w:type="paragraph" w:customStyle="1" w:styleId="AVCBulletlevel2CharChar">
    <w:name w:val="AVC Bullet level 2 Char Char"/>
    <w:basedOn w:val="Normal"/>
    <w:next w:val="TOC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3">
    <w:name w:val="AVC Equation level 3"/>
    <w:basedOn w:val="TableofFigures"/>
    <w:next w:val="BodyTextIndent3"/>
    <w:uiPriority w:val="99"/>
    <w:rsid w:val="00B57FCD"/>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B57FCD"/>
    <w:rPr>
      <w:rFonts w:ascii="Arial" w:eastAsia="SimSun" w:hAnsi="Arial" w:cs="Arial"/>
      <w:color w:val="0000FF"/>
      <w:kern w:val="2"/>
      <w:lang w:val="en-US" w:eastAsia="zh-CN" w:bidi="ar-SA"/>
    </w:rPr>
  </w:style>
  <w:style w:type="character" w:customStyle="1" w:styleId="figureCharCharCharChar">
    <w:name w:val="figure Char Char Char Char"/>
    <w:uiPriority w:val="99"/>
    <w:rsid w:val="00B57FCD"/>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B57FCD"/>
    <w:rPr>
      <w:rFonts w:ascii="Arial" w:eastAsia="SimSun" w:hAnsi="Arial" w:cs="Arial"/>
      <w:color w:val="0000FF"/>
      <w:kern w:val="2"/>
      <w:lang w:val="en-US" w:eastAsia="zh-CN" w:bidi="ar-SA"/>
    </w:rPr>
  </w:style>
  <w:style w:type="character" w:customStyle="1" w:styleId="FigureCharCharChar1">
    <w:name w:val="Figure_# Char Char Char"/>
    <w:uiPriority w:val="99"/>
    <w:rsid w:val="00B57FCD"/>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AVCNumberinglevel2Char">
    <w:name w:val="AVC Numbering level 2 Char"/>
    <w:uiPriority w:val="99"/>
    <w:rsid w:val="00B57FCD"/>
  </w:style>
  <w:style w:type="paragraph" w:customStyle="1" w:styleId="TableTextCentred">
    <w:name w:val="Table_Text_Centred"/>
    <w:basedOn w:val="Annex3"/>
    <w:uiPriority w:val="99"/>
    <w:rsid w:val="00B57FCD"/>
    <w:pPr>
      <w:numPr>
        <w:numId w:val="6"/>
      </w:numPr>
      <w:tabs>
        <w:tab w:val="clear" w:pos="1800"/>
        <w:tab w:val="num" w:pos="720"/>
      </w:tabs>
      <w:overflowPunct/>
      <w:autoSpaceDE/>
      <w:autoSpaceDN/>
      <w:adjustRightInd/>
      <w:ind w:left="1224" w:hanging="1224"/>
      <w:textAlignment w:val="auto"/>
    </w:pPr>
  </w:style>
  <w:style w:type="paragraph" w:customStyle="1" w:styleId="AVCNumberinglevel2">
    <w:name w:val="AVC Numbering level 2"/>
    <w:basedOn w:val="Annex4CharCharCharChar"/>
    <w:next w:val="Tablehead0"/>
    <w:uiPriority w:val="99"/>
    <w:rsid w:val="00B57FCD"/>
  </w:style>
  <w:style w:type="paragraph" w:customStyle="1" w:styleId="AVCIndentlevel3">
    <w:name w:val="AVC Indent level 3"/>
    <w:basedOn w:val="ListContinue4"/>
    <w:next w:val="Tabletext0"/>
    <w:uiPriority w:val="99"/>
    <w:rsid w:val="00B57FCD"/>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EquationChar1">
    <w:name w:val="Equation Char1"/>
    <w:uiPriority w:val="99"/>
    <w:rsid w:val="00B57FCD"/>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B57FCD"/>
    <w:rPr>
      <w:rFonts w:ascii="Arial" w:eastAsia="SimSun" w:hAnsi="Arial" w:cs="Arial"/>
      <w:color w:val="0000FF"/>
      <w:kern w:val="2"/>
      <w:lang w:val="en-US" w:eastAsia="zh-CN" w:bidi="ar-SA"/>
    </w:rPr>
  </w:style>
  <w:style w:type="character" w:customStyle="1" w:styleId="AVCEquationlevel2Char">
    <w:name w:val="AVC Equation level 2 Char"/>
    <w:uiPriority w:val="99"/>
    <w:rsid w:val="00B57FCD"/>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CommentSubject1">
    <w:name w:val="Comment Subject1"/>
    <w:basedOn w:val="Normal"/>
    <w:uiPriority w:val="99"/>
    <w:semiHidden/>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4">
    <w:name w:val="AVC Bullet level 4"/>
    <w:basedOn w:val="Normal"/>
    <w:next w:val="Styleenumlev1Left0Hanging03"/>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5">
    <w:name w:val="AVC Bullet level 5"/>
    <w:basedOn w:val="Normal"/>
    <w:next w:val="StyleNote111ptLeft0"/>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7">
    <w:name w:val="AVC Bullet level 7"/>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Numberinglevel3">
    <w:name w:val="AVC Numbering level 3"/>
    <w:basedOn w:val="Tablehead0"/>
    <w:next w:val="Annex3CharChar"/>
    <w:uiPriority w:val="99"/>
    <w:rsid w:val="00B57FCD"/>
  </w:style>
  <w:style w:type="paragraph" w:customStyle="1" w:styleId="AVCNumberinglevel1">
    <w:name w:val="AVC Numbering level 1"/>
    <w:basedOn w:val="Normal"/>
    <w:next w:val="Annex4CharChar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LegendeFigure">
    <w:name w:val="Legende Figure"/>
    <w:basedOn w:val="AppendixHeadingI"/>
    <w:next w:val="Normal"/>
    <w:uiPriority w:val="99"/>
    <w:rsid w:val="00B57FCD"/>
  </w:style>
  <w:style w:type="numbering" w:customStyle="1" w:styleId="AVCBullet">
    <w:name w:val="AVC Bullet"/>
    <w:rsid w:val="00B57FCD"/>
  </w:style>
  <w:style w:type="character" w:customStyle="1" w:styleId="AVCBulletlevel1CharCharChar">
    <w:name w:val="AVC Bullet level 1 Char Char Char"/>
    <w:uiPriority w:val="99"/>
    <w:rsid w:val="00B57FCD"/>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B57FCD"/>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FigureChar1">
    <w:name w:val="Figure_# Char1"/>
    <w:uiPriority w:val="99"/>
    <w:rsid w:val="00B57FCD"/>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B57FCD"/>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
    <w:name w:val="AVC Bullet level 3"/>
    <w:basedOn w:val="Normal"/>
    <w:next w:val="SVCBulletslevel4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SVCBulletslevel2CharCharCharCharChar">
    <w:name w:val="SVC Bullets level 2 Char Char Char Char Char"/>
    <w:uiPriority w:val="99"/>
    <w:rsid w:val="00B57FCD"/>
    <w:rPr>
      <w:rFonts w:ascii="Arial" w:eastAsia="SimSun" w:hAnsi="Arial" w:cs="Arial"/>
      <w:color w:val="0000FF"/>
      <w:kern w:val="2"/>
      <w:lang w:val="en-US" w:eastAsia="zh-CN" w:bidi="ar-SA"/>
    </w:rPr>
  </w:style>
  <w:style w:type="numbering" w:customStyle="1" w:styleId="SVCNumbers">
    <w:name w:val="SVC Numbers"/>
    <w:basedOn w:val="NoList"/>
    <w:rsid w:val="00B57FCD"/>
  </w:style>
  <w:style w:type="paragraph" w:customStyle="1" w:styleId="SVCNumberinglevel1">
    <w:name w:val="SVC Numbering level 1"/>
    <w:basedOn w:val="Appendix"/>
    <w:uiPriority w:val="99"/>
    <w:rsid w:val="00B57FCD"/>
  </w:style>
  <w:style w:type="paragraph" w:customStyle="1" w:styleId="SVCNumberinglevel2">
    <w:name w:val="SVC Numbering level 2"/>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3">
    <w:name w:val="SVC Numbering level 3"/>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4">
    <w:name w:val="SVC Numbering level 4"/>
    <w:basedOn w:val="Normal"/>
    <w:next w:val="SVCBulletslevel7"/>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5">
    <w:name w:val="SVC Numbering level 5"/>
    <w:basedOn w:val="SVCBulletslevel7"/>
    <w:next w:val="SVCBulletslevel8"/>
    <w:uiPriority w:val="99"/>
    <w:rsid w:val="00B57FCD"/>
  </w:style>
  <w:style w:type="paragraph" w:customStyle="1" w:styleId="SVCIndentlevel5">
    <w:name w:val="SVC Indent level 5"/>
    <w:basedOn w:val="FigureCharCharChar"/>
    <w:next w:val="SVCBulletslevel3"/>
    <w:uiPriority w:val="99"/>
    <w:rsid w:val="00B57FCD"/>
  </w:style>
  <w:style w:type="numbering" w:customStyle="1" w:styleId="SVCIndent">
    <w:name w:val="SVC Indent"/>
    <w:basedOn w:val="NoList"/>
    <w:rsid w:val="00B57FCD"/>
    <w:pPr>
      <w:numPr>
        <w:numId w:val="24"/>
      </w:numPr>
    </w:pPr>
  </w:style>
  <w:style w:type="paragraph" w:customStyle="1" w:styleId="SVCIndentlevel2">
    <w:name w:val="SVC Indent level 2"/>
    <w:basedOn w:val="figureCharCharChar0"/>
    <w:uiPriority w:val="99"/>
    <w:rsid w:val="00B57FCD"/>
  </w:style>
  <w:style w:type="paragraph" w:customStyle="1" w:styleId="SVCIndentlevel3">
    <w:name w:val="SVC Indent level 3"/>
    <w:basedOn w:val="Normal"/>
    <w:next w:val="Figure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Indentlevel4">
    <w:name w:val="SVC Indent level 4"/>
    <w:basedOn w:val="FigureCharChar"/>
    <w:next w:val="FigureCharCharChar"/>
    <w:uiPriority w:val="99"/>
    <w:rsid w:val="00B57FCD"/>
  </w:style>
  <w:style w:type="paragraph" w:customStyle="1" w:styleId="SVCIndentlevel1">
    <w:name w:val="SVC Indent level 1"/>
    <w:basedOn w:val="Appendix"/>
    <w:next w:val="figureCharCharChar0"/>
    <w:uiPriority w:val="99"/>
    <w:rsid w:val="00B57FCD"/>
  </w:style>
  <w:style w:type="character" w:customStyle="1" w:styleId="AVCBulletlevel1CharCharCharChar">
    <w:name w:val="AVC Bullet level 1 Char Char Char Char"/>
    <w:uiPriority w:val="99"/>
    <w:rsid w:val="00B57FCD"/>
    <w:rPr>
      <w:rFonts w:ascii="Arial" w:eastAsia="SimSun" w:hAnsi="Arial" w:cs="Arial"/>
      <w:color w:val="0000FF"/>
      <w:kern w:val="2"/>
      <w:lang w:val="en-US" w:eastAsia="zh-CN" w:bidi="ar-SA"/>
    </w:rPr>
  </w:style>
  <w:style w:type="character" w:customStyle="1" w:styleId="AVCBulletlevel2CharCharChar">
    <w:name w:val="AVC Bullet level 2 Char Char Char"/>
    <w:rsid w:val="00B57FCD"/>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1">
    <w:name w:val="AVC Bullet level 1"/>
    <w:basedOn w:val="Normal"/>
    <w:next w:val="Style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1">
    <w:name w:val="AVC Equation level 1"/>
    <w:basedOn w:val="ASN1"/>
    <w:next w:val="AVCEquationlevel2"/>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CharChar">
    <w:name w:val="AVC Bullet level 3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CharCharChar">
    <w:name w:val="AVC Bullet level 3 Char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TableTitleChar1">
    <w:name w:val="Table_Title Char1"/>
    <w:uiPriority w:val="99"/>
    <w:rsid w:val="00B57FCD"/>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1CharChar">
    <w:name w:val="AVC Equation level 1 Char Char"/>
    <w:basedOn w:val="ASN1"/>
    <w:next w:val="AVCBulletlevel6"/>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B57FCD"/>
  </w:style>
  <w:style w:type="paragraph" w:customStyle="1" w:styleId="SVCBulletslevel2Char">
    <w:name w:val="SVC Bullets level 2 Char"/>
    <w:basedOn w:val="Normal"/>
    <w:next w:val="TableTextCentred"/>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4">
    <w:name w:val="SVC Bullets level 4"/>
    <w:basedOn w:val="DocumentMap"/>
    <w:next w:val="AVCNumberinglevel2"/>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SVCBulletslevel1Char">
    <w:name w:val="SVC Bullets level 1 Char"/>
    <w:next w:val="AVCIndentlevel3"/>
    <w:uiPriority w:val="99"/>
    <w:rsid w:val="00B57FCD"/>
    <w:rPr>
      <w:rFonts w:eastAsia="MS Mincho"/>
      <w:lang w:eastAsia="ja-JP"/>
    </w:rPr>
  </w:style>
  <w:style w:type="paragraph" w:customStyle="1" w:styleId="AVCBulletslevel3">
    <w:name w:val="AVC Bullets level 3"/>
    <w:basedOn w:val="DocumentMap"/>
    <w:next w:val="AVCBulletlevel1CharChar"/>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AVCEquationlevel1CharCharChar">
    <w:name w:val="AVC Equation level 1 Char Char Char"/>
    <w:basedOn w:val="ASN1"/>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3Char">
    <w:name w:val="SVC Bullets level 3 Char"/>
    <w:basedOn w:val="DocumentMap"/>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00BodyText">
    <w:name w:val="00 BodyText"/>
    <w:basedOn w:val="Normal"/>
    <w:next w:val="BalloonText1"/>
    <w:link w:val="00Body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CharCharZchnZchnCharCharCarCar">
    <w:name w:val="Char Char Zchn Zchn Char Char Car Car"/>
    <w:next w:val="CommentSubject1"/>
    <w:uiPriority w:val="99"/>
    <w:semiHidden/>
    <w:rsid w:val="00B57FCD"/>
    <w:rPr>
      <w:rFonts w:eastAsia="MS Mincho"/>
      <w:lang w:eastAsia="ja-JP"/>
    </w:rPr>
  </w:style>
  <w:style w:type="paragraph" w:customStyle="1" w:styleId="NormalITU">
    <w:name w:val="Normal_ITU"/>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pPr>
    <w:rPr>
      <w:rFonts w:eastAsia="MS Mincho" w:cs="Arial"/>
      <w:sz w:val="22"/>
      <w:szCs w:val="20"/>
      <w:lang w:eastAsia="ja-JP"/>
    </w:rPr>
  </w:style>
  <w:style w:type="paragraph" w:customStyle="1" w:styleId="XTableEntry">
    <w:name w:val="XTableEntry"/>
    <w:basedOn w:val="Normal"/>
    <w:uiPriority w:val="99"/>
    <w:rsid w:val="00B57FCD"/>
    <w:pPr>
      <w:tabs>
        <w:tab w:val="left" w:pos="227"/>
        <w:tab w:val="left" w:pos="360"/>
        <w:tab w:val="left" w:pos="454"/>
        <w:tab w:val="left" w:pos="680"/>
        <w:tab w:val="left" w:pos="720"/>
        <w:tab w:val="left" w:pos="907"/>
        <w:tab w:val="left" w:pos="1080"/>
        <w:tab w:val="left" w:pos="1134"/>
        <w:tab w:val="left" w:pos="1361"/>
        <w:tab w:val="left" w:pos="1440"/>
        <w:tab w:val="left" w:pos="1588"/>
        <w:tab w:val="left" w:pos="1814"/>
        <w:tab w:val="left" w:pos="2041"/>
        <w:tab w:val="left" w:pos="2160"/>
        <w:tab w:val="left" w:pos="2268"/>
        <w:tab w:val="left" w:pos="2495"/>
        <w:tab w:val="left" w:pos="2722"/>
        <w:tab w:val="left" w:pos="2880"/>
        <w:tab w:val="left" w:pos="2948"/>
        <w:tab w:val="left" w:pos="3175"/>
        <w:tab w:val="left" w:pos="3240"/>
        <w:tab w:val="left" w:pos="3402"/>
        <w:tab w:val="left" w:pos="3600"/>
        <w:tab w:val="left" w:pos="3629"/>
        <w:tab w:val="left" w:pos="3960"/>
        <w:tab w:val="left" w:pos="4320"/>
      </w:tabs>
      <w:overflowPunct w:val="0"/>
      <w:autoSpaceDE w:val="0"/>
      <w:autoSpaceDN w:val="0"/>
      <w:adjustRightInd w:val="0"/>
      <w:spacing w:before="40" w:after="40"/>
      <w:jc w:val="both"/>
      <w:textAlignment w:val="baseline"/>
    </w:pPr>
    <w:rPr>
      <w:rFonts w:eastAsia="MS Mincho"/>
      <w:sz w:val="20"/>
      <w:szCs w:val="20"/>
      <w:lang w:val="en-GB" w:eastAsia="en-US"/>
    </w:rPr>
  </w:style>
  <w:style w:type="paragraph" w:customStyle="1" w:styleId="XParagraph">
    <w:name w:val="XParagraph"/>
    <w:basedOn w:val="Normal"/>
    <w:link w:val="XParagraphChar"/>
    <w:uiPriority w:val="99"/>
    <w:rsid w:val="00B57FCD"/>
    <w:pPr>
      <w:tabs>
        <w:tab w:val="left" w:pos="284"/>
        <w:tab w:val="left" w:pos="360"/>
        <w:tab w:val="left" w:pos="720"/>
        <w:tab w:val="left" w:pos="1080"/>
        <w:tab w:val="num" w:pos="1191"/>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ind w:left="567"/>
      <w:jc w:val="both"/>
      <w:textAlignment w:val="baseline"/>
    </w:pPr>
    <w:rPr>
      <w:rFonts w:eastAsia="MS Mincho"/>
      <w:sz w:val="20"/>
      <w:szCs w:val="22"/>
      <w:lang w:val="en-GB" w:eastAsia="en-US"/>
    </w:rPr>
  </w:style>
  <w:style w:type="paragraph" w:customStyle="1" w:styleId="XBullet1">
    <w:name w:val="XBullet1"/>
    <w:basedOn w:val="Normal"/>
    <w:uiPriority w:val="99"/>
    <w:rsid w:val="00B57FCD"/>
    <w:pPr>
      <w:tabs>
        <w:tab w:val="left" w:pos="284"/>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num" w:pos="21972"/>
      </w:tabs>
      <w:overflowPunct w:val="0"/>
      <w:autoSpaceDE w:val="0"/>
      <w:autoSpaceDN w:val="0"/>
      <w:adjustRightInd w:val="0"/>
      <w:spacing w:before="120"/>
      <w:ind w:left="992" w:hanging="425"/>
      <w:jc w:val="both"/>
      <w:textAlignment w:val="baseline"/>
    </w:pPr>
    <w:rPr>
      <w:rFonts w:eastAsia="MS Mincho"/>
      <w:sz w:val="20"/>
      <w:szCs w:val="22"/>
      <w:lang w:val="en-GB" w:eastAsia="en-US"/>
    </w:rPr>
  </w:style>
  <w:style w:type="paragraph" w:customStyle="1" w:styleId="XBullet2">
    <w:name w:val="XBullet2"/>
    <w:basedOn w:val="XBullet1"/>
    <w:uiPriority w:val="99"/>
    <w:rsid w:val="00B57FCD"/>
    <w:pPr>
      <w:ind w:left="1417"/>
    </w:pPr>
  </w:style>
  <w:style w:type="character" w:customStyle="1" w:styleId="XParagraphChar">
    <w:name w:val="XParagraph Char"/>
    <w:link w:val="XParagraph"/>
    <w:uiPriority w:val="99"/>
    <w:rsid w:val="00B57FCD"/>
    <w:rPr>
      <w:rFonts w:eastAsia="MS Mincho"/>
      <w:szCs w:val="22"/>
      <w:lang w:val="en-GB"/>
    </w:rPr>
  </w:style>
  <w:style w:type="paragraph" w:customStyle="1" w:styleId="XEquation2">
    <w:name w:val="XEquation2"/>
    <w:basedOn w:val="Normal"/>
    <w:uiPriority w:val="99"/>
    <w:rsid w:val="00B57FCD"/>
    <w:pPr>
      <w:tabs>
        <w:tab w:val="left" w:pos="360"/>
        <w:tab w:val="left" w:pos="720"/>
        <w:tab w:val="left" w:pos="794"/>
        <w:tab w:val="left" w:pos="1080"/>
        <w:tab w:val="left" w:pos="1440"/>
        <w:tab w:val="left" w:pos="1588"/>
        <w:tab w:val="left" w:pos="1800"/>
        <w:tab w:val="left" w:pos="2160"/>
        <w:tab w:val="left" w:pos="2520"/>
        <w:tab w:val="left" w:pos="2880"/>
        <w:tab w:val="left" w:pos="3240"/>
        <w:tab w:val="left" w:pos="3600"/>
        <w:tab w:val="left" w:pos="3960"/>
        <w:tab w:val="left" w:pos="4320"/>
        <w:tab w:val="right" w:pos="9356"/>
        <w:tab w:val="right" w:pos="9696"/>
      </w:tabs>
      <w:overflowPunct w:val="0"/>
      <w:autoSpaceDE w:val="0"/>
      <w:autoSpaceDN w:val="0"/>
      <w:adjustRightInd w:val="0"/>
      <w:spacing w:before="120" w:after="120"/>
      <w:ind w:left="1701"/>
      <w:jc w:val="both"/>
      <w:textAlignment w:val="baseline"/>
    </w:pPr>
    <w:rPr>
      <w:rFonts w:eastAsia="MS Mincho"/>
      <w:sz w:val="20"/>
      <w:szCs w:val="22"/>
      <w:lang w:val="en-GB" w:eastAsia="en-US"/>
    </w:rPr>
  </w:style>
  <w:style w:type="paragraph" w:customStyle="1" w:styleId="note10">
    <w:name w:val="note1"/>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line="199" w:lineRule="atLeast"/>
      <w:ind w:left="284"/>
      <w:jc w:val="both"/>
    </w:pPr>
    <w:rPr>
      <w:rFonts w:eastAsia="MS Mincho"/>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B57FCD"/>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B57FCD"/>
    <w:rPr>
      <w:rFonts w:eastAsia="MS Mincho"/>
    </w:rPr>
  </w:style>
  <w:style w:type="character" w:customStyle="1" w:styleId="Annex3Char1">
    <w:name w:val="Annex 3 Char1"/>
    <w:uiPriority w:val="99"/>
    <w:rsid w:val="00B57FCD"/>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B57FCD"/>
    <w:pPr>
      <w:tabs>
        <w:tab w:val="num" w:pos="794"/>
        <w:tab w:val="left" w:pos="1195"/>
        <w:tab w:val="left" w:pos="1588"/>
        <w:tab w:val="left" w:pos="1985"/>
        <w:tab w:val="left" w:pos="2376"/>
        <w:tab w:val="left" w:pos="2779"/>
      </w:tabs>
      <w:ind w:left="794" w:hanging="391"/>
      <w:textAlignment w:val="baseline"/>
    </w:pPr>
    <w:rPr>
      <w:lang w:val="en-GB"/>
    </w:rPr>
  </w:style>
  <w:style w:type="character" w:customStyle="1" w:styleId="00BodyTextChar">
    <w:name w:val="00 BodyText Char"/>
    <w:link w:val="00BodyText"/>
    <w:uiPriority w:val="99"/>
    <w:rsid w:val="00B57FCD"/>
    <w:rPr>
      <w:rFonts w:eastAsia="MS Mincho"/>
    </w:rPr>
  </w:style>
  <w:style w:type="paragraph" w:customStyle="1" w:styleId="CharCharCharCharCharCharChar">
    <w:name w:val="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MS Mincho"/>
      <w:sz w:val="22"/>
      <w:szCs w:val="20"/>
      <w:lang w:eastAsia="ja-JP"/>
    </w:rPr>
  </w:style>
  <w:style w:type="paragraph" w:customStyle="1" w:styleId="Bulletedo2">
    <w:name w:val="Bulleted o 2"/>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ind w:left="2954" w:hanging="357"/>
      <w:jc w:val="both"/>
    </w:pPr>
    <w:rPr>
      <w:rFonts w:ascii="Arial" w:eastAsia="MS Mincho" w:hAnsi="Arial"/>
      <w:sz w:val="22"/>
      <w:szCs w:val="20"/>
      <w:lang w:eastAsia="en-US"/>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B57FCD"/>
    <w:pPr>
      <w:tabs>
        <w:tab w:val="left" w:pos="360"/>
        <w:tab w:val="left" w:pos="720"/>
        <w:tab w:val="left" w:pos="916"/>
        <w:tab w:val="left" w:pos="1080"/>
        <w:tab w:val="left" w:pos="1440"/>
        <w:tab w:val="left" w:pos="1800"/>
        <w:tab w:val="left" w:pos="1832"/>
        <w:tab w:val="left" w:pos="2160"/>
        <w:tab w:val="left" w:pos="2520"/>
        <w:tab w:val="left" w:pos="2748"/>
        <w:tab w:val="left" w:pos="2880"/>
        <w:tab w:val="left" w:pos="3240"/>
        <w:tab w:val="left" w:pos="3600"/>
        <w:tab w:val="left" w:pos="3664"/>
        <w:tab w:val="left" w:pos="3960"/>
        <w:tab w:val="left" w:pos="432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136"/>
      <w:jc w:val="both"/>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B57FCD"/>
    <w:rPr>
      <w:rFonts w:ascii="Courier New" w:eastAsia="MS Mincho" w:hAnsi="Courier New" w:cs="Courier New"/>
      <w:lang w:eastAsia="ja-JP"/>
    </w:rPr>
  </w:style>
  <w:style w:type="paragraph" w:customStyle="1" w:styleId="Chaptitle">
    <w:name w:val="Chap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0">
    <w:name w:val="Normal_after_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both"/>
      <w:textAlignment w:val="baseline"/>
    </w:pPr>
    <w:rPr>
      <w:rFonts w:eastAsia="MS Mincho"/>
      <w:sz w:val="20"/>
      <w:szCs w:val="20"/>
      <w:lang w:val="en-GB" w:eastAsia="en-US"/>
    </w:rPr>
  </w:style>
  <w:style w:type="paragraph" w:customStyle="1" w:styleId="AnnexNoTitle0">
    <w:name w:val="Annex_No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720"/>
      <w:jc w:val="center"/>
      <w:textAlignment w:val="baseline"/>
    </w:pPr>
    <w:rPr>
      <w:rFonts w:eastAsia="MS Mincho"/>
      <w:b/>
      <w:sz w:val="22"/>
      <w:szCs w:val="20"/>
      <w:lang w:val="en-GB" w:eastAsia="en-US"/>
    </w:rPr>
  </w:style>
  <w:style w:type="character" w:customStyle="1" w:styleId="Appdef">
    <w:name w:val="App_def"/>
    <w:uiPriority w:val="99"/>
    <w:rsid w:val="00B57FCD"/>
    <w:rPr>
      <w:rFonts w:ascii="Times New Roman" w:eastAsia="SimSun" w:hAnsi="Times New Roman" w:cs="Arial"/>
      <w:b/>
      <w:color w:val="0000FF"/>
      <w:kern w:val="2"/>
      <w:lang w:val="en-US" w:eastAsia="zh-CN" w:bidi="ar-SA"/>
    </w:rPr>
  </w:style>
  <w:style w:type="character" w:customStyle="1" w:styleId="Appref">
    <w:name w:val="App_ref"/>
    <w:uiPriority w:val="99"/>
    <w:rsid w:val="00B57FCD"/>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B57FCD"/>
  </w:style>
  <w:style w:type="character" w:customStyle="1" w:styleId="Artdef">
    <w:name w:val="Art_def"/>
    <w:uiPriority w:val="99"/>
    <w:rsid w:val="00B57FCD"/>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B57FCD"/>
    <w:pPr>
      <w:keepLines/>
      <w:numPr>
        <w:numId w:val="0"/>
      </w:numPr>
      <w:tabs>
        <w:tab w:val="left" w:pos="794"/>
        <w:tab w:val="left" w:pos="1191"/>
        <w:tab w:val="left" w:pos="1588"/>
        <w:tab w:val="left" w:pos="1985"/>
      </w:tabs>
      <w:spacing w:before="480" w:after="0"/>
      <w:outlineLvl w:val="9"/>
    </w:pPr>
    <w:rPr>
      <w:rFonts w:eastAsia="MS Mincho" w:cs="Times New Roman"/>
      <w:bCs w:val="0"/>
      <w:kern w:val="0"/>
      <w:sz w:val="24"/>
      <w:szCs w:val="20"/>
      <w:lang w:val="en-GB"/>
    </w:rPr>
  </w:style>
  <w:style w:type="paragraph" w:customStyle="1" w:styleId="Reftext0">
    <w:name w:val="Ref_text"/>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0"/>
      <w:szCs w:val="20"/>
      <w:lang w:val="en-GB" w:eastAsia="en-US"/>
    </w:rPr>
  </w:style>
  <w:style w:type="paragraph" w:customStyle="1" w:styleId="ArtNo">
    <w:name w:val="Art_No"/>
    <w:basedOn w:val="Normal"/>
    <w:next w:val="Art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uiPriority w:val="99"/>
    <w:rsid w:val="00B57FCD"/>
    <w:rPr>
      <w:rFonts w:ascii="Arial" w:eastAsia="SimSun" w:hAnsi="Arial" w:cs="Arial"/>
      <w:color w:val="0000FF"/>
      <w:kern w:val="2"/>
      <w:lang w:val="en-US" w:eastAsia="zh-CN" w:bidi="ar-SA"/>
    </w:rPr>
  </w:style>
  <w:style w:type="paragraph" w:customStyle="1" w:styleId="Call0">
    <w:name w:val="Call"/>
    <w:basedOn w:val="Normal"/>
    <w:next w:val="Normal"/>
    <w:uiPriority w:val="99"/>
    <w:rsid w:val="00B57FCD"/>
    <w:pPr>
      <w:tabs>
        <w:tab w:val="left" w:pos="360"/>
        <w:tab w:val="left" w:pos="720"/>
        <w:tab w:val="left" w:pos="7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27"/>
      <w:ind w:left="794"/>
      <w:jc w:val="both"/>
      <w:textAlignment w:val="baseline"/>
    </w:pPr>
    <w:rPr>
      <w:rFonts w:eastAsia="MS Mincho"/>
      <w:i/>
      <w:sz w:val="20"/>
      <w:szCs w:val="20"/>
      <w:lang w:val="en-GB" w:eastAsia="en-US"/>
    </w:rPr>
  </w:style>
  <w:style w:type="paragraph" w:customStyle="1" w:styleId="ChapNo">
    <w:name w:val="Chap_No"/>
    <w:basedOn w:val="Normal"/>
    <w:next w:val="Chap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0">
    <w:name w:val="Equation_legend"/>
    <w:basedOn w:val="Normal"/>
    <w:uiPriority w:val="99"/>
    <w:rsid w:val="00B57FCD"/>
    <w:pPr>
      <w:tabs>
        <w:tab w:val="left" w:pos="360"/>
        <w:tab w:val="left" w:pos="720"/>
        <w:tab w:val="left" w:pos="1080"/>
        <w:tab w:val="left" w:pos="1440"/>
        <w:tab w:val="right" w:pos="1814"/>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80"/>
      <w:ind w:left="1985" w:hanging="1985"/>
      <w:jc w:val="both"/>
      <w:textAlignment w:val="baseline"/>
    </w:pPr>
    <w:rPr>
      <w:rFonts w:eastAsia="MS Mincho"/>
      <w:sz w:val="20"/>
      <w:szCs w:val="20"/>
      <w:lang w:val="en-GB" w:eastAsia="en-US"/>
    </w:rPr>
  </w:style>
  <w:style w:type="paragraph" w:customStyle="1" w:styleId="Figurelegend0">
    <w:name w:val="Figure_legend"/>
    <w:basedOn w:val="Tablelegend0"/>
    <w:next w:val="Normal"/>
    <w:uiPriority w:val="99"/>
    <w:rsid w:val="00B57FCD"/>
  </w:style>
  <w:style w:type="paragraph" w:customStyle="1" w:styleId="Tablelegend0">
    <w:name w:val="Table_legend"/>
    <w:basedOn w:val="Normal"/>
    <w:next w:val="Normal"/>
    <w:uiPriority w:val="99"/>
    <w:rsid w:val="00B57FCD"/>
    <w:pPr>
      <w:keepNext/>
      <w:tabs>
        <w:tab w:val="left" w:pos="360"/>
        <w:tab w:val="left" w:pos="45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jc w:val="both"/>
      <w:textAlignment w:val="baseline"/>
    </w:pPr>
    <w:rPr>
      <w:rFonts w:eastAsia="MS Mincho"/>
      <w:sz w:val="18"/>
      <w:szCs w:val="20"/>
      <w:lang w:val="en-GB" w:eastAsia="en-US"/>
    </w:rPr>
  </w:style>
  <w:style w:type="paragraph" w:customStyle="1" w:styleId="FigureNoTitle0">
    <w:name w:val="Figure_NoTitle"/>
    <w:basedOn w:val="Normal"/>
    <w:next w:val="Normalaftertitle0"/>
    <w:uiPriority w:val="99"/>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MS Mincho"/>
      <w:b/>
      <w:sz w:val="20"/>
      <w:szCs w:val="20"/>
      <w:lang w:val="en-GB" w:eastAsia="en-US"/>
    </w:rPr>
  </w:style>
  <w:style w:type="paragraph" w:customStyle="1" w:styleId="Figurewithouttitle">
    <w:name w:val="Figure_without_title"/>
    <w:basedOn w:val="Normal"/>
    <w:next w:val="Normalaftertitle0"/>
    <w:uiPriority w:val="99"/>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MS Mincho"/>
      <w:sz w:val="20"/>
      <w:szCs w:val="20"/>
      <w:lang w:val="en-GB" w:eastAsia="en-US"/>
    </w:rPr>
  </w:style>
  <w:style w:type="paragraph" w:customStyle="1" w:styleId="FirstFooter">
    <w:name w:val="FirstFooter"/>
    <w:basedOn w:val="Footer"/>
    <w:uiPriority w:val="99"/>
    <w:rsid w:val="00B57FCD"/>
    <w:pPr>
      <w:tabs>
        <w:tab w:val="clear" w:pos="8640"/>
        <w:tab w:val="left" w:pos="907"/>
        <w:tab w:val="left" w:pos="4320"/>
        <w:tab w:val="right" w:pos="8789"/>
        <w:tab w:val="right" w:pos="9725"/>
      </w:tabs>
      <w:spacing w:before="40"/>
      <w:jc w:val="left"/>
      <w:textAlignment w:val="auto"/>
    </w:pPr>
    <w:rPr>
      <w:rFonts w:eastAsia="MS Mincho"/>
      <w:b/>
      <w:caps/>
      <w:sz w:val="20"/>
      <w:lang w:val="en-GB"/>
    </w:rPr>
  </w:style>
  <w:style w:type="paragraph" w:customStyle="1" w:styleId="Formal">
    <w:name w:val="Formal"/>
    <w:basedOn w:val="Normal"/>
    <w:uiPriority w:val="99"/>
    <w:rsid w:val="00B57FCD"/>
    <w:pPr>
      <w:tabs>
        <w:tab w:val="left" w:pos="360"/>
        <w:tab w:val="left" w:pos="567"/>
        <w:tab w:val="left" w:pos="720"/>
        <w:tab w:val="left" w:pos="1080"/>
        <w:tab w:val="left" w:pos="1134"/>
        <w:tab w:val="left" w:pos="1440"/>
        <w:tab w:val="left" w:pos="1701"/>
        <w:tab w:val="left" w:pos="1800"/>
        <w:tab w:val="left" w:pos="2160"/>
        <w:tab w:val="left" w:pos="2268"/>
        <w:tab w:val="left" w:pos="2520"/>
        <w:tab w:val="left" w:pos="2835"/>
        <w:tab w:val="left" w:pos="2880"/>
        <w:tab w:val="left" w:pos="3240"/>
        <w:tab w:val="left" w:pos="3402"/>
        <w:tab w:val="left" w:pos="3600"/>
        <w:tab w:val="left" w:pos="3969"/>
        <w:tab w:val="left" w:pos="4320"/>
        <w:tab w:val="left" w:pos="4536"/>
        <w:tab w:val="left" w:pos="5103"/>
        <w:tab w:val="left" w:pos="5670"/>
      </w:tabs>
      <w:overflowPunct w:val="0"/>
      <w:autoSpaceDE w:val="0"/>
      <w:autoSpaceDN w:val="0"/>
      <w:adjustRightInd w:val="0"/>
      <w:snapToGrid w:val="0"/>
      <w:spacing w:before="136"/>
      <w:jc w:val="both"/>
      <w:textAlignment w:val="baseline"/>
    </w:pPr>
    <w:rPr>
      <w:rFonts w:ascii="Courier New" w:eastAsia="MS Mincho" w:hAnsi="Courier New" w:cs="Courier New"/>
      <w:noProof/>
      <w:sz w:val="18"/>
      <w:szCs w:val="18"/>
      <w:lang w:val="en-GB" w:eastAsia="en-US"/>
    </w:rPr>
  </w:style>
  <w:style w:type="paragraph" w:customStyle="1" w:styleId="Headingi">
    <w:name w:val="Heading_i"/>
    <w:basedOn w:val="Heading3"/>
    <w:next w:val="Normal"/>
    <w:uiPriority w:val="99"/>
    <w:rsid w:val="00B57FCD"/>
    <w:pPr>
      <w:keepLines/>
      <w:numPr>
        <w:ilvl w:val="0"/>
        <w:numId w:val="0"/>
      </w:numPr>
      <w:tabs>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80"/>
      <w:jc w:val="center"/>
      <w:textAlignment w:val="baseline"/>
    </w:pPr>
    <w:rPr>
      <w:rFonts w:eastAsia="MS Mincho"/>
      <w:sz w:val="20"/>
      <w:szCs w:val="20"/>
      <w:lang w:val="en-GB" w:eastAsia="en-US"/>
    </w:rPr>
  </w:style>
  <w:style w:type="paragraph" w:customStyle="1" w:styleId="Parttitle">
    <w:name w:val="Part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0"/>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right"/>
      <w:textAlignment w:val="baseline"/>
    </w:pPr>
    <w:rPr>
      <w:rFonts w:eastAsia="MS Mincho"/>
      <w:i/>
      <w:sz w:val="22"/>
      <w:szCs w:val="20"/>
      <w:lang w:val="en-GB" w:eastAsia="en-US"/>
    </w:rPr>
  </w:style>
  <w:style w:type="paragraph" w:customStyle="1" w:styleId="Questiondate">
    <w:name w:val="Question_date"/>
    <w:basedOn w:val="Recdate"/>
    <w:next w:val="Normalaftertitle0"/>
    <w:uiPriority w:val="99"/>
    <w:rsid w:val="00B57FCD"/>
  </w:style>
  <w:style w:type="paragraph" w:customStyle="1" w:styleId="QuestionNo">
    <w:name w:val="Question_No"/>
    <w:basedOn w:val="RecNo"/>
    <w:next w:val="Question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i/>
      <w:sz w:val="20"/>
      <w:szCs w:val="20"/>
      <w:lang w:val="en-GB" w:eastAsia="en-US"/>
    </w:rPr>
  </w:style>
  <w:style w:type="paragraph" w:customStyle="1" w:styleId="Questionref">
    <w:name w:val="Question_ref"/>
    <w:basedOn w:val="Recref0"/>
    <w:next w:val="Questiondate"/>
    <w:uiPriority w:val="99"/>
    <w:rsid w:val="00B57FCD"/>
  </w:style>
  <w:style w:type="paragraph" w:customStyle="1" w:styleId="Repdate">
    <w:name w:val="Rep_date"/>
    <w:basedOn w:val="Recdate"/>
    <w:next w:val="Normalaftertitle0"/>
    <w:uiPriority w:val="99"/>
    <w:rsid w:val="00B57FCD"/>
  </w:style>
  <w:style w:type="paragraph" w:customStyle="1" w:styleId="RepNo">
    <w:name w:val="Rep_No"/>
    <w:basedOn w:val="RecNo"/>
    <w:next w:val="Rep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Reptitle">
    <w:name w:val="Rep_title"/>
    <w:basedOn w:val="Rectitle1"/>
    <w:next w:val="Rep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B57FCD"/>
  </w:style>
  <w:style w:type="paragraph" w:customStyle="1" w:styleId="Resdate">
    <w:name w:val="Res_date"/>
    <w:basedOn w:val="Recdate"/>
    <w:next w:val="Normalaftertitle0"/>
    <w:uiPriority w:val="99"/>
    <w:rsid w:val="00B57FCD"/>
  </w:style>
  <w:style w:type="character" w:customStyle="1" w:styleId="Resdef">
    <w:name w:val="Res_def"/>
    <w:uiPriority w:val="99"/>
    <w:rsid w:val="00B57FCD"/>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Restitle">
    <w:name w:val="Res_title"/>
    <w:basedOn w:val="Rectitle1"/>
    <w:next w:val="Res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B57FCD"/>
  </w:style>
  <w:style w:type="paragraph" w:customStyle="1" w:styleId="Section1">
    <w:name w:val="Section_1"/>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24"/>
      <w:jc w:val="center"/>
      <w:textAlignment w:val="baseline"/>
    </w:pPr>
    <w:rPr>
      <w:rFonts w:eastAsia="MS Mincho"/>
      <w:b/>
      <w:sz w:val="20"/>
      <w:szCs w:val="20"/>
      <w:lang w:val="en-GB" w:eastAsia="en-US"/>
    </w:rPr>
  </w:style>
  <w:style w:type="paragraph" w:customStyle="1" w:styleId="Section2">
    <w:name w:val="Section_2"/>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i/>
      <w:sz w:val="20"/>
      <w:szCs w:val="20"/>
      <w:lang w:val="en-GB" w:eastAsia="en-US"/>
    </w:rPr>
  </w:style>
  <w:style w:type="paragraph" w:customStyle="1" w:styleId="SectionNo">
    <w:name w:val="Section_No"/>
    <w:basedOn w:val="Normal"/>
    <w:next w:val="Section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after="80"/>
      <w:jc w:val="center"/>
      <w:textAlignment w:val="baseline"/>
    </w:pPr>
    <w:rPr>
      <w:rFonts w:eastAsia="MS Mincho"/>
      <w:caps/>
      <w:sz w:val="22"/>
      <w:szCs w:val="20"/>
      <w:lang w:val="en-GB" w:eastAsia="en-US"/>
    </w:rPr>
  </w:style>
  <w:style w:type="paragraph" w:customStyle="1" w:styleId="Sectiontitle0">
    <w:name w:val="Section_title"/>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jc w:val="both"/>
      <w:textAlignment w:val="baseline"/>
    </w:pPr>
    <w:rPr>
      <w:rFonts w:ascii="Arial" w:eastAsia="MS Mincho" w:hAnsi="Arial"/>
      <w:sz w:val="32"/>
      <w:szCs w:val="20"/>
      <w:lang w:eastAsia="en-US"/>
    </w:rPr>
  </w:style>
  <w:style w:type="paragraph" w:customStyle="1" w:styleId="Source">
    <w:name w:val="Source"/>
    <w:basedOn w:val="Normal"/>
    <w:next w:val="Normalaftertitle0"/>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uiPriority w:val="99"/>
    <w:rsid w:val="00B57FCD"/>
    <w:pPr>
      <w:tabs>
        <w:tab w:val="clear" w:pos="8640"/>
        <w:tab w:val="left" w:pos="567"/>
        <w:tab w:val="left" w:pos="907"/>
        <w:tab w:val="left" w:pos="1134"/>
        <w:tab w:val="left" w:pos="1701"/>
        <w:tab w:val="left" w:pos="2268"/>
        <w:tab w:val="left" w:pos="2835"/>
        <w:tab w:val="left" w:pos="4320"/>
        <w:tab w:val="right" w:pos="8789"/>
        <w:tab w:val="right" w:pos="9725"/>
      </w:tabs>
      <w:jc w:val="left"/>
    </w:pPr>
    <w:rPr>
      <w:rFonts w:eastAsia="MS Mincho"/>
      <w:b/>
      <w:caps/>
      <w:sz w:val="20"/>
      <w:lang w:val="en-GB"/>
    </w:rPr>
  </w:style>
  <w:style w:type="character" w:customStyle="1" w:styleId="Tablefreq">
    <w:name w:val="Table_freq"/>
    <w:uiPriority w:val="99"/>
    <w:rsid w:val="00B57FCD"/>
    <w:rPr>
      <w:rFonts w:ascii="Arial" w:eastAsia="SimSun" w:hAnsi="Arial" w:cs="Arial"/>
      <w:b/>
      <w:color w:val="auto"/>
      <w:kern w:val="2"/>
      <w:lang w:val="en-US" w:eastAsia="zh-CN" w:bidi="ar-SA"/>
    </w:rPr>
  </w:style>
  <w:style w:type="paragraph" w:customStyle="1" w:styleId="TableNoTitle0">
    <w:name w:val="Table_NoTitle"/>
    <w:basedOn w:val="Normal"/>
    <w:next w:val="Tablehead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120"/>
      <w:jc w:val="center"/>
      <w:textAlignment w:val="baseline"/>
    </w:pPr>
    <w:rPr>
      <w:rFonts w:eastAsia="MS Mincho"/>
      <w:b/>
      <w:sz w:val="20"/>
      <w:szCs w:val="20"/>
      <w:lang w:val="en-GB" w:eastAsia="en-US"/>
    </w:rPr>
  </w:style>
  <w:style w:type="paragraph" w:customStyle="1" w:styleId="Title1">
    <w:name w:val="Title 1"/>
    <w:basedOn w:val="Source"/>
    <w:next w:val="Title2"/>
    <w:uiPriority w:val="99"/>
    <w:rsid w:val="00B57FC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57FCD"/>
  </w:style>
  <w:style w:type="paragraph" w:customStyle="1" w:styleId="Title3">
    <w:name w:val="Title 3"/>
    <w:basedOn w:val="Title2"/>
    <w:next w:val="Title4"/>
    <w:uiPriority w:val="99"/>
    <w:rsid w:val="00B57FCD"/>
    <w:rPr>
      <w:caps w:val="0"/>
    </w:rPr>
  </w:style>
  <w:style w:type="paragraph" w:customStyle="1" w:styleId="Title4">
    <w:name w:val="Title 4"/>
    <w:basedOn w:val="Title3"/>
    <w:next w:val="Heading1"/>
    <w:uiPriority w:val="99"/>
    <w:rsid w:val="00B57FCD"/>
    <w:rPr>
      <w:b/>
    </w:rPr>
  </w:style>
  <w:style w:type="paragraph" w:customStyle="1" w:styleId="Artheading">
    <w:name w:val="Art_heading"/>
    <w:basedOn w:val="Normal"/>
    <w:next w:val="Normalaftertitle0"/>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b/>
      <w:sz w:val="28"/>
      <w:szCs w:val="20"/>
      <w:lang w:val="en-GB" w:eastAsia="en-US"/>
    </w:rPr>
  </w:style>
  <w:style w:type="paragraph" w:customStyle="1" w:styleId="Annexref0">
    <w:name w:val="Annex_ref"/>
    <w:basedOn w:val="Normal"/>
    <w:next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sz w:val="20"/>
      <w:szCs w:val="20"/>
      <w:lang w:val="en-GB" w:eastAsia="en-US"/>
    </w:rPr>
  </w:style>
  <w:style w:type="paragraph" w:customStyle="1" w:styleId="Appendixref0">
    <w:name w:val="Appendix_ref"/>
    <w:basedOn w:val="Annexref0"/>
    <w:next w:val="Normalaftertitle0"/>
    <w:uiPriority w:val="99"/>
    <w:rsid w:val="00B57FCD"/>
  </w:style>
  <w:style w:type="paragraph" w:customStyle="1" w:styleId="ASN1continue0">
    <w:name w:val="ASN.1_continue"/>
    <w:basedOn w:val="ASN1"/>
    <w:uiPriority w:val="99"/>
    <w:rsid w:val="00B57FCD"/>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B57FCD"/>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B57FCD"/>
    <w:pPr>
      <w:tabs>
        <w:tab w:val="left" w:pos="360"/>
        <w:tab w:val="left" w:pos="720"/>
        <w:tab w:val="left" w:pos="1080"/>
        <w:tab w:val="left" w:pos="1134"/>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0"/>
      <w:jc w:val="both"/>
      <w:textAlignment w:val="baseline"/>
    </w:pPr>
    <w:rPr>
      <w:rFonts w:ascii="Arial" w:eastAsia="MS Mincho" w:hAnsi="Arial"/>
      <w:sz w:val="20"/>
      <w:szCs w:val="20"/>
      <w:lang w:val="en-GB" w:eastAsia="en-US"/>
    </w:rPr>
  </w:style>
  <w:style w:type="paragraph" w:customStyle="1" w:styleId="CouvrecNo">
    <w:name w:val="Couv_rec_No"/>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
      <w:ind w:left="1418"/>
      <w:jc w:val="both"/>
      <w:textAlignment w:val="baseline"/>
    </w:pPr>
    <w:rPr>
      <w:rFonts w:ascii="Arial" w:eastAsia="MS Mincho" w:hAnsi="Arial"/>
      <w:sz w:val="32"/>
      <w:szCs w:val="20"/>
      <w:lang w:val="en-GB" w:eastAsia="en-US"/>
    </w:rPr>
  </w:style>
  <w:style w:type="paragraph" w:customStyle="1" w:styleId="Couvrectitle0">
    <w:name w:val="Couv_rec_title"/>
    <w:basedOn w:val="Normal"/>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ind w:left="1418"/>
      <w:jc w:val="both"/>
      <w:textAlignment w:val="baseline"/>
    </w:pPr>
    <w:rPr>
      <w:rFonts w:ascii="Arial" w:eastAsia="MS Mincho" w:hAnsi="Arial"/>
      <w:b/>
      <w:sz w:val="36"/>
      <w:szCs w:val="20"/>
      <w:lang w:val="en-GB" w:eastAsia="en-US"/>
    </w:rPr>
  </w:style>
  <w:style w:type="paragraph" w:customStyle="1" w:styleId="Indextitle0">
    <w:name w:val="Index_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after="68"/>
      <w:jc w:val="center"/>
      <w:textAlignment w:val="baseline"/>
    </w:pPr>
    <w:rPr>
      <w:rFonts w:eastAsia="MS Mincho"/>
      <w:b/>
      <w:sz w:val="22"/>
      <w:szCs w:val="20"/>
      <w:lang w:val="en-GB" w:eastAsia="en-US"/>
    </w:rPr>
  </w:style>
  <w:style w:type="paragraph" w:customStyle="1" w:styleId="Tablefin0">
    <w:name w:val="Table_fin"/>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S Mincho"/>
      <w:sz w:val="12"/>
      <w:szCs w:val="20"/>
      <w:lang w:val="en-GB" w:eastAsia="en-US"/>
    </w:rPr>
  </w:style>
  <w:style w:type="paragraph" w:customStyle="1" w:styleId="NormalBold">
    <w:name w:val="Normal + Bold"/>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PMingLiU"/>
      <w:b/>
      <w:sz w:val="22"/>
      <w:szCs w:val="20"/>
      <w:lang w:eastAsia="ar-SA"/>
    </w:rPr>
  </w:style>
  <w:style w:type="character" w:customStyle="1" w:styleId="BodyTextChar1">
    <w:name w:val="Body Text Char1"/>
    <w:rsid w:val="00B57FCD"/>
    <w:rPr>
      <w:rFonts w:ascii="Arial" w:hAnsi="Arial" w:cs="Arial"/>
      <w:sz w:val="18"/>
      <w:szCs w:val="18"/>
    </w:rPr>
  </w:style>
  <w:style w:type="paragraph" w:customStyle="1" w:styleId="Revision1">
    <w:name w:val="Revision1"/>
    <w:hidden/>
    <w:uiPriority w:val="99"/>
    <w:semiHidden/>
    <w:rsid w:val="00B57FCD"/>
    <w:rPr>
      <w:rFonts w:eastAsia="MS Mincho"/>
    </w:rPr>
  </w:style>
  <w:style w:type="paragraph" w:customStyle="1" w:styleId="1">
    <w:name w:val="リスト段落1"/>
    <w:basedOn w:val="Normal"/>
    <w:uiPriority w:val="34"/>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Chars="400" w:left="840"/>
      <w:jc w:val="both"/>
      <w:textAlignment w:val="baseline"/>
    </w:pPr>
    <w:rPr>
      <w:rFonts w:eastAsia="MS Mincho"/>
      <w:sz w:val="20"/>
      <w:szCs w:val="20"/>
      <w:lang w:eastAsia="en-US"/>
    </w:rPr>
  </w:style>
  <w:style w:type="character" w:customStyle="1" w:styleId="Heading3Char1">
    <w:name w:val="Heading 3 Char1"/>
    <w:aliases w:val="Heading 3 Char Char,H3 Char1,H31 Char1,h3 Char1"/>
    <w:uiPriority w:val="99"/>
    <w:rsid w:val="00B57FCD"/>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uiPriority w:val="99"/>
    <w:rsid w:val="00B57FCD"/>
    <w:rPr>
      <w:rFonts w:ascii="Arial" w:hAnsi="Arial" w:cs="Arial"/>
      <w:b/>
      <w:bCs/>
      <w:lang w:eastAsia="ja-JP"/>
    </w:rPr>
  </w:style>
  <w:style w:type="character" w:customStyle="1" w:styleId="41">
    <w:name w:val="見出し 4 (文字)1"/>
    <w:aliases w:val="Heading 4 Char1 (文字),Heading 4 Char Char (文字)"/>
    <w:semiHidden/>
    <w:rsid w:val="00B57FCD"/>
    <w:rPr>
      <w:rFonts w:ascii="Times New Roman" w:eastAsia="SimSun" w:hAnsi="Times New Roman" w:cs="Arial"/>
      <w:b/>
      <w:bCs/>
      <w:color w:val="0000FF"/>
      <w:kern w:val="2"/>
      <w:lang w:val="en-GB" w:eastAsia="en-US" w:bidi="ar-SA"/>
    </w:rPr>
  </w:style>
  <w:style w:type="character" w:customStyle="1" w:styleId="CommentTextChar1">
    <w:name w:val="Comment Text Char1"/>
    <w:rsid w:val="00B57FCD"/>
    <w:rPr>
      <w:rFonts w:ascii="Arial" w:hAnsi="Arial" w:cs="Arial"/>
    </w:rPr>
  </w:style>
  <w:style w:type="character" w:customStyle="1" w:styleId="10">
    <w:name w:val="ヘッダー (文字)1"/>
    <w:aliases w:val="h (文字),Header/Footer (文字)"/>
    <w:semiHidden/>
    <w:rsid w:val="00B57FCD"/>
    <w:rPr>
      <w:rFonts w:ascii="Arial" w:eastAsia="SimSun" w:hAnsi="Arial" w:cs="Arial"/>
      <w:color w:val="0000FF"/>
      <w:kern w:val="2"/>
      <w:lang w:val="en-GB" w:eastAsia="en-US" w:bidi="ar-SA"/>
    </w:rPr>
  </w:style>
  <w:style w:type="character" w:customStyle="1" w:styleId="CommentSubjectChar1">
    <w:name w:val="Comment Subject Char1"/>
    <w:uiPriority w:val="99"/>
    <w:rsid w:val="00B57FCD"/>
    <w:rPr>
      <w:b/>
      <w:bCs/>
      <w:lang w:eastAsia="en-US"/>
    </w:rPr>
  </w:style>
  <w:style w:type="character" w:customStyle="1" w:styleId="BalloonTextChar1">
    <w:name w:val="Balloon Text Char1"/>
    <w:uiPriority w:val="99"/>
    <w:semiHidden/>
    <w:rsid w:val="00B57FCD"/>
    <w:rPr>
      <w:rFonts w:ascii="Tahoma" w:hAnsi="Tahoma" w:cs="Tahoma"/>
      <w:sz w:val="16"/>
      <w:szCs w:val="16"/>
      <w:lang w:eastAsia="en-US"/>
    </w:rPr>
  </w:style>
  <w:style w:type="paragraph" w:customStyle="1" w:styleId="11">
    <w:name w:val="変更箇所1"/>
    <w:uiPriority w:val="99"/>
    <w:semiHidden/>
    <w:rsid w:val="00B57FCD"/>
    <w:rPr>
      <w:rFonts w:eastAsia="MS Mincho"/>
      <w:lang w:val="en-GB"/>
    </w:rPr>
  </w:style>
  <w:style w:type="numbering" w:customStyle="1" w:styleId="12">
    <w:name w:val="リストなし1"/>
    <w:next w:val="NoList"/>
    <w:uiPriority w:val="99"/>
    <w:semiHidden/>
    <w:rsid w:val="00B57FCD"/>
  </w:style>
  <w:style w:type="paragraph" w:customStyle="1" w:styleId="StyleHeading1Justified">
    <w:name w:val="Style Heading 1 + Justified"/>
    <w:basedOn w:val="Heading1"/>
    <w:rsid w:val="00B57FCD"/>
    <w:pPr>
      <w:numPr>
        <w:numId w:val="0"/>
      </w:numPr>
      <w:ind w:left="360" w:hanging="360"/>
    </w:pPr>
    <w:rPr>
      <w:rFonts w:ascii="Times New Roman Bold" w:eastAsia="MS Mincho" w:hAnsi="Times New Roman Bold" w:cs="Times New Roman"/>
      <w:szCs w:val="20"/>
    </w:rPr>
  </w:style>
  <w:style w:type="table" w:customStyle="1" w:styleId="13">
    <w:name w:val="表 (格子)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1">
    <w:name w:val="SVC Numbers1"/>
    <w:rsid w:val="00B57FCD"/>
  </w:style>
  <w:style w:type="numbering" w:customStyle="1" w:styleId="AVCBullet1">
    <w:name w:val="AVC Bullet1"/>
    <w:rsid w:val="00B57FCD"/>
    <w:pPr>
      <w:numPr>
        <w:numId w:val="11"/>
      </w:numPr>
    </w:pPr>
  </w:style>
  <w:style w:type="numbering" w:customStyle="1" w:styleId="SVCBullets1">
    <w:name w:val="SVC Bullets1"/>
    <w:rsid w:val="00B57FCD"/>
    <w:pPr>
      <w:numPr>
        <w:numId w:val="9"/>
      </w:numPr>
    </w:pPr>
  </w:style>
  <w:style w:type="numbering" w:customStyle="1" w:styleId="SVCIndent1">
    <w:name w:val="SVC Indent1"/>
    <w:rsid w:val="00B57FCD"/>
  </w:style>
  <w:style w:type="paragraph" w:customStyle="1" w:styleId="Revision2">
    <w:name w:val="Revision2"/>
    <w:hidden/>
    <w:uiPriority w:val="99"/>
    <w:semiHidden/>
    <w:rsid w:val="00B57FCD"/>
    <w:rPr>
      <w:rFonts w:ascii="Arial" w:eastAsia="MS Mincho" w:hAnsi="Arial" w:cs="Arial"/>
      <w:lang w:eastAsia="ja-JP"/>
    </w:rPr>
  </w:style>
  <w:style w:type="numbering" w:customStyle="1" w:styleId="NoList1">
    <w:name w:val="No List1"/>
    <w:next w:val="NoList"/>
    <w:uiPriority w:val="99"/>
    <w:semiHidden/>
    <w:unhideWhenUsed/>
    <w:rsid w:val="00B57FCD"/>
  </w:style>
  <w:style w:type="table" w:customStyle="1" w:styleId="TableGrid1">
    <w:name w:val="Table Grid1"/>
    <w:basedOn w:val="TableNormal"/>
    <w:next w:val="TableGrid"/>
    <w:rsid w:val="00B57FCD"/>
    <w:pPr>
      <w:overflowPunct w:val="0"/>
      <w:autoSpaceDE w:val="0"/>
      <w:autoSpaceDN w:val="0"/>
      <w:adjustRightInd w:val="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B57FCD"/>
  </w:style>
  <w:style w:type="numbering" w:customStyle="1" w:styleId="SVCIndent2">
    <w:name w:val="SVC Indent2"/>
    <w:basedOn w:val="SVCBullets"/>
    <w:rsid w:val="00B57FCD"/>
    <w:pPr>
      <w:numPr>
        <w:numId w:val="15"/>
      </w:numPr>
    </w:pPr>
  </w:style>
  <w:style w:type="numbering" w:customStyle="1" w:styleId="SVCNumbers2">
    <w:name w:val="SVC Numbers2"/>
    <w:rsid w:val="00B57FCD"/>
    <w:pPr>
      <w:numPr>
        <w:numId w:val="22"/>
      </w:numPr>
    </w:pPr>
  </w:style>
  <w:style w:type="numbering" w:customStyle="1" w:styleId="AVCBullet2">
    <w:name w:val="AVC Bullet2"/>
    <w:rsid w:val="00B57FCD"/>
    <w:pPr>
      <w:numPr>
        <w:numId w:val="23"/>
      </w:numPr>
    </w:pPr>
  </w:style>
  <w:style w:type="numbering" w:customStyle="1" w:styleId="NoList2">
    <w:name w:val="No List2"/>
    <w:next w:val="NoList"/>
    <w:semiHidden/>
    <w:unhideWhenUsed/>
    <w:rsid w:val="00B57FCD"/>
  </w:style>
  <w:style w:type="paragraph" w:customStyle="1" w:styleId="ColorfulShading-Accent12">
    <w:name w:val="Colorful Shading - Accent 12"/>
    <w:hidden/>
    <w:uiPriority w:val="99"/>
    <w:semiHidden/>
    <w:rsid w:val="00B57FCD"/>
    <w:rPr>
      <w:rFonts w:eastAsia="Malgun Gothic"/>
      <w:lang w:val="en-GB"/>
    </w:rPr>
  </w:style>
  <w:style w:type="table" w:customStyle="1" w:styleId="TableGrid2">
    <w:name w:val="Table Grid2"/>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3">
    <w:name w:val="SVC Numbers3"/>
    <w:rsid w:val="00B57FCD"/>
  </w:style>
  <w:style w:type="numbering" w:customStyle="1" w:styleId="AVCBullet3">
    <w:name w:val="AVC Bullet3"/>
    <w:rsid w:val="00B57FCD"/>
  </w:style>
  <w:style w:type="numbering" w:customStyle="1" w:styleId="SVCBullets3">
    <w:name w:val="SVC Bullets3"/>
    <w:rsid w:val="00B57FCD"/>
  </w:style>
  <w:style w:type="numbering" w:customStyle="1" w:styleId="SVCIndent3">
    <w:name w:val="SVC Indent3"/>
    <w:rsid w:val="00B57FCD"/>
  </w:style>
  <w:style w:type="paragraph" w:customStyle="1" w:styleId="MediumList2-Accent21">
    <w:name w:val="Medium List 2 - Accent 21"/>
    <w:hidden/>
    <w:uiPriority w:val="99"/>
    <w:rsid w:val="00B57FCD"/>
    <w:rPr>
      <w:rFonts w:eastAsia="Malgun Gothic"/>
      <w:lang w:val="en-GB"/>
    </w:rPr>
  </w:style>
  <w:style w:type="paragraph" w:customStyle="1" w:styleId="Style4ptBefore0pt">
    <w:name w:val="Style 4 pt Before:  0 pt"/>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2"/>
      <w:szCs w:val="20"/>
      <w:lang w:val="en-GB" w:eastAsia="en-US"/>
    </w:rPr>
  </w:style>
  <w:style w:type="paragraph" w:customStyle="1" w:styleId="MediumGrid1-Accent21">
    <w:name w:val="Medium Grid 1 - Accent 21"/>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Shading-Accent11">
    <w:name w:val="Colorful Shading - Accent 11"/>
    <w:hidden/>
    <w:uiPriority w:val="99"/>
    <w:semiHidden/>
    <w:rsid w:val="00B57FCD"/>
    <w:rPr>
      <w:rFonts w:eastAsia="Malgun Gothic"/>
      <w:lang w:val="en-GB"/>
    </w:rPr>
  </w:style>
  <w:style w:type="paragraph" w:customStyle="1" w:styleId="ColorfulList-Accent11">
    <w:name w:val="Colorful List - Accent 11"/>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MediumList2-Accent22">
    <w:name w:val="Medium List 2 - Accent 22"/>
    <w:hidden/>
    <w:uiPriority w:val="99"/>
    <w:semiHidden/>
    <w:rsid w:val="00B57FCD"/>
    <w:rPr>
      <w:rFonts w:eastAsia="Malgun Gothic"/>
      <w:lang w:val="en-GB"/>
    </w:rPr>
  </w:style>
  <w:style w:type="paragraph" w:customStyle="1" w:styleId="MediumGrid1-Accent22">
    <w:name w:val="Medium Grid 1 - Accent 22"/>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List-Accent12">
    <w:name w:val="Colorful List - Accent 12"/>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Pr>
      <w:rFonts w:eastAsia="Malgun Gothic"/>
      <w:sz w:val="20"/>
      <w:szCs w:val="20"/>
      <w:lang w:val="en-GB" w:eastAsia="en-US"/>
    </w:rPr>
  </w:style>
  <w:style w:type="numbering" w:styleId="1ai">
    <w:name w:val="Outline List 1"/>
    <w:basedOn w:val="NoList"/>
    <w:uiPriority w:val="99"/>
    <w:unhideWhenUsed/>
    <w:rsid w:val="00B57FCD"/>
  </w:style>
  <w:style w:type="paragraph" w:customStyle="1" w:styleId="annex-heading3">
    <w:name w:val="annex-heading3"/>
    <w:basedOn w:val="Annex3"/>
    <w:link w:val="annex-heading3Char"/>
    <w:qFormat/>
    <w:rsid w:val="00B57FCD"/>
    <w:pPr>
      <w:textAlignment w:val="auto"/>
    </w:pPr>
    <w:rPr>
      <w:rFonts w:eastAsia="Malgun Gothic"/>
    </w:rPr>
  </w:style>
  <w:style w:type="character" w:customStyle="1" w:styleId="annex-heading3Char">
    <w:name w:val="annex-heading3 Char"/>
    <w:link w:val="annex-heading3"/>
    <w:rsid w:val="00B57FCD"/>
    <w:rPr>
      <w:rFonts w:eastAsia="Malgun Gothic"/>
      <w:b/>
      <w:bCs/>
      <w:lang w:val="en-GB"/>
    </w:rPr>
  </w:style>
  <w:style w:type="paragraph" w:customStyle="1" w:styleId="ColorfulShading-Accent13">
    <w:name w:val="Colorful Shading - Accent 13"/>
    <w:hidden/>
    <w:uiPriority w:val="99"/>
    <w:semiHidden/>
    <w:rsid w:val="00B57FCD"/>
    <w:rPr>
      <w:rFonts w:eastAsia="Malgun Gothic"/>
      <w:lang w:val="en-GB"/>
    </w:rPr>
  </w:style>
  <w:style w:type="paragraph" w:customStyle="1" w:styleId="ColorfulList-Accent13">
    <w:name w:val="Colorful List - Accent 13"/>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Pr>
      <w:rFonts w:eastAsia="Malgun Gothic"/>
      <w:sz w:val="20"/>
      <w:szCs w:val="20"/>
      <w:lang w:val="en-GB" w:eastAsia="en-US"/>
    </w:rPr>
  </w:style>
  <w:style w:type="paragraph" w:customStyle="1" w:styleId="3N">
    <w:name w:val="3N"/>
    <w:basedOn w:val="Normal"/>
    <w:link w:val="3NChar"/>
    <w:qFormat/>
    <w:rsid w:val="00B57F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Char">
    <w:name w:val="3N Char"/>
    <w:link w:val="3N"/>
    <w:rsid w:val="00B57FCD"/>
    <w:rPr>
      <w:rFonts w:eastAsia="Malgun Gothic"/>
      <w:lang w:val="en-GB"/>
    </w:rPr>
  </w:style>
  <w:style w:type="paragraph" w:customStyle="1" w:styleId="st">
    <w:name w:val="s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400" w:lineRule="exact"/>
      <w:jc w:val="both"/>
    </w:pPr>
    <w:rPr>
      <w:rFonts w:eastAsiaTheme="minorEastAsia"/>
      <w:sz w:val="34"/>
      <w:szCs w:val="20"/>
      <w:lang w:eastAsia="en-US"/>
    </w:rPr>
  </w:style>
  <w:style w:type="paragraph" w:customStyle="1" w:styleId="pbcopy">
    <w:name w:val="pbcopy"/>
    <w:basedOn w:val="Footer"/>
    <w:rsid w:val="00B57FCD"/>
    <w:pPr>
      <w:tabs>
        <w:tab w:val="clear" w:pos="8640"/>
        <w:tab w:val="left" w:pos="4320"/>
      </w:tabs>
      <w:spacing w:after="60" w:line="190" w:lineRule="exact"/>
      <w:textAlignment w:val="auto"/>
    </w:pPr>
    <w:rPr>
      <w:rFonts w:ascii="Arial" w:hAnsi="Arial"/>
      <w:sz w:val="16"/>
      <w:lang w:val="en-GB"/>
    </w:rPr>
  </w:style>
  <w:style w:type="table" w:customStyle="1" w:styleId="TableGrid11">
    <w:name w:val="Table Grid1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numbering" w:customStyle="1" w:styleId="NoList11">
    <w:name w:val="No List11"/>
    <w:next w:val="NoList"/>
    <w:uiPriority w:val="99"/>
    <w:semiHidden/>
    <w:unhideWhenUsed/>
    <w:rsid w:val="00B57FCD"/>
  </w:style>
  <w:style w:type="paragraph" w:customStyle="1" w:styleId="3H5">
    <w:name w:val="3H5"/>
    <w:basedOn w:val="Normal"/>
    <w:link w:val="3DVCLevel5Char"/>
    <w:uiPriority w:val="99"/>
    <w:qFormat/>
    <w:rsid w:val="00B57FCD"/>
    <w:pPr>
      <w:keepNext/>
      <w:keepLines/>
      <w:numPr>
        <w:ilvl w:val="5"/>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81"/>
      <w:jc w:val="both"/>
      <w:outlineLvl w:val="5"/>
    </w:pPr>
    <w:rPr>
      <w:rFonts w:eastAsia="Malgun Gothic"/>
      <w:b/>
      <w:sz w:val="20"/>
      <w:szCs w:val="20"/>
      <w:lang w:val="en-GB" w:eastAsia="en-US"/>
    </w:rPr>
  </w:style>
  <w:style w:type="paragraph" w:customStyle="1" w:styleId="3HAnnex">
    <w:name w:val="3HAnnex"/>
    <w:basedOn w:val="Normal"/>
    <w:uiPriority w:val="99"/>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algun Gothic"/>
      <w:b/>
      <w:sz w:val="22"/>
      <w:szCs w:val="20"/>
      <w:lang w:val="en-GB" w:eastAsia="en-US"/>
    </w:rPr>
  </w:style>
  <w:style w:type="paragraph" w:customStyle="1" w:styleId="3H6">
    <w:name w:val="3H6"/>
    <w:basedOn w:val="Normal"/>
    <w:uiPriority w:val="99"/>
    <w:rsid w:val="00B57FCD"/>
    <w:pPr>
      <w:tabs>
        <w:tab w:val="left" w:pos="360"/>
        <w:tab w:val="left" w:pos="720"/>
        <w:tab w:val="num"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7">
    <w:name w:val="3H7"/>
    <w:basedOn w:val="Normal"/>
    <w:uiPriority w:val="99"/>
    <w:rsid w:val="00B57FCD"/>
    <w:pPr>
      <w:tabs>
        <w:tab w:val="left" w:pos="360"/>
        <w:tab w:val="left" w:pos="720"/>
        <w:tab w:val="num"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9">
    <w:name w:val="3H9"/>
    <w:basedOn w:val="Normal"/>
    <w:uiPriority w:val="99"/>
    <w:rsid w:val="00B57FCD"/>
    <w:pPr>
      <w:tabs>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hps">
    <w:name w:val="hps"/>
    <w:rsid w:val="00B57FCD"/>
  </w:style>
  <w:style w:type="paragraph" w:customStyle="1" w:styleId="3HeaderFooter">
    <w:name w:val="3HeaderFooter"/>
    <w:basedOn w:val="3N"/>
    <w:link w:val="3HeaderFooterChar"/>
    <w:qFormat/>
    <w:rsid w:val="00B57FCD"/>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B57FCD"/>
    <w:rPr>
      <w:b/>
      <w:sz w:val="22"/>
      <w:szCs w:val="22"/>
      <w:lang w:val="en-GB"/>
    </w:rPr>
  </w:style>
  <w:style w:type="paragraph" w:customStyle="1" w:styleId="3L1">
    <w:name w:val="3L1"/>
    <w:basedOn w:val="3H1"/>
    <w:link w:val="3L1Char"/>
    <w:qFormat/>
    <w:rsid w:val="00B57FCD"/>
    <w:pPr>
      <w:keepLines w:val="0"/>
      <w:widowControl w:val="0"/>
      <w:outlineLvl w:val="9"/>
    </w:pPr>
    <w:rPr>
      <w:bCs/>
    </w:rPr>
  </w:style>
  <w:style w:type="numbering" w:customStyle="1" w:styleId="SVCNumbers11">
    <w:name w:val="SVC Numbers11"/>
    <w:rsid w:val="00B57FCD"/>
  </w:style>
  <w:style w:type="numbering" w:customStyle="1" w:styleId="AVCBullet11">
    <w:name w:val="AVC Bullet11"/>
    <w:rsid w:val="00B57FCD"/>
  </w:style>
  <w:style w:type="numbering" w:customStyle="1" w:styleId="SVCBullets11">
    <w:name w:val="SVC Bullets11"/>
    <w:rsid w:val="00B57FCD"/>
  </w:style>
  <w:style w:type="numbering" w:customStyle="1" w:styleId="SVCIndent11">
    <w:name w:val="SVC Indent11"/>
    <w:rsid w:val="00B57FCD"/>
  </w:style>
  <w:style w:type="numbering" w:customStyle="1" w:styleId="1ai1">
    <w:name w:val="1 / a / i1"/>
    <w:basedOn w:val="NoList"/>
    <w:next w:val="1ai"/>
    <w:uiPriority w:val="99"/>
    <w:semiHidden/>
    <w:unhideWhenUsed/>
    <w:locked/>
    <w:rsid w:val="00B57FCD"/>
  </w:style>
  <w:style w:type="paragraph" w:customStyle="1" w:styleId="3H0">
    <w:name w:val="3H0"/>
    <w:next w:val="3N"/>
    <w:link w:val="3H0Char"/>
    <w:uiPriority w:val="99"/>
    <w:qFormat/>
    <w:rsid w:val="00B57FCD"/>
    <w:pPr>
      <w:keepNext/>
      <w:keepLines/>
      <w:numPr>
        <w:numId w:val="27"/>
      </w:numPr>
      <w:spacing w:before="313"/>
      <w:jc w:val="both"/>
      <w:outlineLvl w:val="1"/>
    </w:pPr>
    <w:rPr>
      <w:rFonts w:eastAsia="Malgun Gothic"/>
      <w:b/>
      <w:sz w:val="22"/>
      <w:lang w:val="en-GB"/>
    </w:rPr>
  </w:style>
  <w:style w:type="character" w:customStyle="1" w:styleId="3L1Char">
    <w:name w:val="3L1 Char"/>
    <w:link w:val="3L1"/>
    <w:rsid w:val="00B57FCD"/>
    <w:rPr>
      <w:rFonts w:eastAsia="Malgun Gothic"/>
      <w:b/>
      <w:bCs/>
      <w:lang w:val="en-GB"/>
    </w:rPr>
  </w:style>
  <w:style w:type="paragraph" w:customStyle="1" w:styleId="3H1">
    <w:name w:val="3H1"/>
    <w:basedOn w:val="3H0"/>
    <w:next w:val="3N"/>
    <w:link w:val="3H1Char"/>
    <w:uiPriority w:val="99"/>
    <w:qFormat/>
    <w:rsid w:val="00B57FC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57FCD"/>
    <w:pPr>
      <w:numPr>
        <w:ilvl w:val="2"/>
      </w:numPr>
      <w:tabs>
        <w:tab w:val="clear" w:pos="794"/>
        <w:tab w:val="num" w:pos="360"/>
        <w:tab w:val="num" w:pos="720"/>
      </w:tabs>
      <w:ind w:left="1200" w:hanging="400"/>
      <w:outlineLvl w:val="3"/>
    </w:pPr>
  </w:style>
  <w:style w:type="paragraph" w:customStyle="1" w:styleId="3Table">
    <w:name w:val="3Table"/>
    <w:basedOn w:val="tablesyntax"/>
    <w:link w:val="3TableChar"/>
    <w:qFormat/>
    <w:rsid w:val="00B57FCD"/>
    <w:pPr>
      <w:spacing w:after="60"/>
    </w:pPr>
    <w:rPr>
      <w:noProof/>
    </w:rPr>
  </w:style>
  <w:style w:type="character" w:customStyle="1" w:styleId="3H1Char">
    <w:name w:val="3H1 Char"/>
    <w:link w:val="3H1"/>
    <w:uiPriority w:val="99"/>
    <w:rsid w:val="00B57FCD"/>
    <w:rPr>
      <w:rFonts w:eastAsia="Malgun Gothic"/>
      <w:b/>
      <w:lang w:val="en-GB"/>
    </w:rPr>
  </w:style>
  <w:style w:type="paragraph" w:customStyle="1" w:styleId="3H3">
    <w:name w:val="3H3"/>
    <w:basedOn w:val="3H2"/>
    <w:next w:val="3N"/>
    <w:link w:val="3H3Char"/>
    <w:uiPriority w:val="99"/>
    <w:qFormat/>
    <w:rsid w:val="00B57FCD"/>
    <w:pPr>
      <w:numPr>
        <w:ilvl w:val="3"/>
      </w:numPr>
      <w:tabs>
        <w:tab w:val="clear" w:pos="794"/>
        <w:tab w:val="num" w:pos="360"/>
        <w:tab w:val="num" w:pos="720"/>
        <w:tab w:val="num" w:pos="1080"/>
      </w:tabs>
      <w:ind w:left="1600" w:hanging="400"/>
      <w:outlineLvl w:val="4"/>
    </w:pPr>
  </w:style>
  <w:style w:type="character" w:customStyle="1" w:styleId="3TableChar">
    <w:name w:val="3Table Char"/>
    <w:link w:val="3Table"/>
    <w:rsid w:val="00B57FCD"/>
    <w:rPr>
      <w:rFonts w:eastAsia="Malgun Gothic"/>
      <w:noProof/>
      <w:lang w:val="en-GB"/>
    </w:rPr>
  </w:style>
  <w:style w:type="paragraph" w:customStyle="1" w:styleId="3H4">
    <w:name w:val="3H4"/>
    <w:basedOn w:val="3H3"/>
    <w:next w:val="3N"/>
    <w:link w:val="3H4Char"/>
    <w:uiPriority w:val="99"/>
    <w:qFormat/>
    <w:rsid w:val="00B57FCD"/>
    <w:pPr>
      <w:numPr>
        <w:ilvl w:val="4"/>
      </w:numPr>
      <w:tabs>
        <w:tab w:val="clear" w:pos="794"/>
        <w:tab w:val="num" w:pos="360"/>
        <w:tab w:val="num" w:pos="720"/>
      </w:tabs>
      <w:ind w:left="3600" w:hanging="360"/>
      <w:outlineLvl w:val="5"/>
    </w:pPr>
  </w:style>
  <w:style w:type="character" w:customStyle="1" w:styleId="3H2Char">
    <w:name w:val="3H2 Char"/>
    <w:link w:val="3H2"/>
    <w:uiPriority w:val="99"/>
    <w:rsid w:val="00B57FCD"/>
    <w:rPr>
      <w:rFonts w:eastAsia="Malgun Gothic"/>
      <w:b/>
      <w:lang w:val="en-GB"/>
    </w:rPr>
  </w:style>
  <w:style w:type="paragraph" w:customStyle="1" w:styleId="3L1Note">
    <w:name w:val="3L1Note"/>
    <w:basedOn w:val="3L1"/>
    <w:link w:val="3L1NoteChar"/>
    <w:qFormat/>
    <w:rsid w:val="00B57FCD"/>
    <w:pPr>
      <w:numPr>
        <w:ilvl w:val="0"/>
        <w:numId w:val="0"/>
      </w:numPr>
      <w:ind w:left="794"/>
    </w:pPr>
  </w:style>
  <w:style w:type="character" w:customStyle="1" w:styleId="3H3Char">
    <w:name w:val="3H3 Char"/>
    <w:link w:val="3H3"/>
    <w:uiPriority w:val="99"/>
    <w:rsid w:val="00B57FCD"/>
    <w:rPr>
      <w:rFonts w:eastAsia="Malgun Gothic"/>
      <w:b/>
      <w:lang w:val="en-GB"/>
    </w:rPr>
  </w:style>
  <w:style w:type="character" w:customStyle="1" w:styleId="3DVCAnnexLevel0Char">
    <w:name w:val="3DVC Annex Level 0 Char"/>
    <w:rsid w:val="00B57FCD"/>
    <w:rPr>
      <w:rFonts w:ascii="Times New Roman" w:hAnsi="Times New Roman"/>
      <w:b/>
      <w:bCs/>
      <w:sz w:val="22"/>
      <w:szCs w:val="22"/>
      <w:lang w:val="en-GB" w:eastAsia="en-US"/>
    </w:rPr>
  </w:style>
  <w:style w:type="character" w:customStyle="1" w:styleId="3L1NoteChar">
    <w:name w:val="3L1Note Char"/>
    <w:link w:val="3L1Note"/>
    <w:rsid w:val="00B57FCD"/>
    <w:rPr>
      <w:rFonts w:eastAsia="Malgun Gothic"/>
      <w:b/>
      <w:bCs/>
      <w:lang w:val="en-GB"/>
    </w:rPr>
  </w:style>
  <w:style w:type="character" w:customStyle="1" w:styleId="3DVCLevel1Char">
    <w:name w:val="3DVC Level 1 Char"/>
    <w:rsid w:val="00B57FCD"/>
    <w:rPr>
      <w:rFonts w:ascii="Times New Roman" w:hAnsi="Times New Roman"/>
      <w:b/>
      <w:bCs/>
      <w:lang w:val="en-GB" w:eastAsia="en-US"/>
    </w:rPr>
  </w:style>
  <w:style w:type="paragraph" w:customStyle="1" w:styleId="3EdNotes">
    <w:name w:val="3EdNotes"/>
    <w:basedOn w:val="Normal"/>
    <w:link w:val="3EdNotesChar"/>
    <w:uiPriority w:val="99"/>
    <w:qFormat/>
    <w:rsid w:val="00B57FCD"/>
    <w:pPr>
      <w:numPr>
        <w:numId w:val="25"/>
      </w:numPr>
      <w:tabs>
        <w:tab w:val="left" w:pos="284"/>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H4Char">
    <w:name w:val="3H4 Char"/>
    <w:link w:val="3H4"/>
    <w:uiPriority w:val="99"/>
    <w:rsid w:val="00B57FCD"/>
    <w:rPr>
      <w:rFonts w:eastAsia="Malgun Gothic"/>
      <w:b/>
      <w:lang w:val="en-GB"/>
    </w:rPr>
  </w:style>
  <w:style w:type="character" w:customStyle="1" w:styleId="3DVCLevel2Char">
    <w:name w:val="3DVC Level 2 Char"/>
    <w:rsid w:val="00B57FCD"/>
    <w:rPr>
      <w:rFonts w:ascii="Times New Roman" w:hAnsi="Times New Roman"/>
      <w:b/>
      <w:lang w:val="en-GB"/>
    </w:rPr>
  </w:style>
  <w:style w:type="numbering" w:customStyle="1" w:styleId="3DHeading">
    <w:name w:val="3D Heading"/>
    <w:uiPriority w:val="99"/>
    <w:rsid w:val="00B57FCD"/>
    <w:pPr>
      <w:numPr>
        <w:numId w:val="26"/>
      </w:numPr>
    </w:pPr>
  </w:style>
  <w:style w:type="character" w:customStyle="1" w:styleId="3EdNotesChar">
    <w:name w:val="3EdNotes Char"/>
    <w:link w:val="3EdNotes"/>
    <w:uiPriority w:val="99"/>
    <w:rsid w:val="00B57FCD"/>
    <w:rPr>
      <w:rFonts w:eastAsia="Malgun Gothic"/>
      <w:lang w:val="en-GB"/>
    </w:rPr>
  </w:style>
  <w:style w:type="paragraph" w:customStyle="1" w:styleId="3TOCLOFLOT">
    <w:name w:val="3TOCLOFLOT"/>
    <w:basedOn w:val="3N"/>
    <w:link w:val="3TOCLOFLOTChar"/>
    <w:qFormat/>
    <w:rsid w:val="00B57FCD"/>
    <w:pPr>
      <w:keepNext/>
      <w:jc w:val="center"/>
      <w:outlineLvl w:val="0"/>
    </w:pPr>
    <w:rPr>
      <w:b/>
      <w:caps/>
      <w:sz w:val="24"/>
      <w:szCs w:val="24"/>
    </w:rPr>
  </w:style>
  <w:style w:type="character" w:customStyle="1" w:styleId="3TOCLOFLOTChar">
    <w:name w:val="3TOCLOFLOT Char"/>
    <w:link w:val="3TOCLOFLOT"/>
    <w:rsid w:val="00B57FCD"/>
    <w:rPr>
      <w:rFonts w:eastAsia="Malgun Gothic"/>
      <w:b/>
      <w:caps/>
      <w:sz w:val="24"/>
      <w:szCs w:val="24"/>
      <w:lang w:val="en-GB"/>
    </w:rPr>
  </w:style>
  <w:style w:type="character" w:customStyle="1" w:styleId="3DVCLevel3Char">
    <w:name w:val="3DVC Level 3 Char"/>
    <w:rsid w:val="00B57FCD"/>
    <w:rPr>
      <w:rFonts w:ascii="Times New Roman" w:hAnsi="Times New Roman"/>
      <w:b/>
      <w:lang w:val="en-GB"/>
    </w:rPr>
  </w:style>
  <w:style w:type="paragraph" w:customStyle="1" w:styleId="3S0">
    <w:name w:val="3S0"/>
    <w:basedOn w:val="Normal"/>
    <w:link w:val="3S0Char"/>
    <w:uiPriority w:val="99"/>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H0Char">
    <w:name w:val="3H0 Char"/>
    <w:link w:val="3H0"/>
    <w:uiPriority w:val="99"/>
    <w:rsid w:val="00B57FCD"/>
    <w:rPr>
      <w:rFonts w:eastAsia="Malgun Gothic"/>
      <w:b/>
      <w:sz w:val="22"/>
      <w:lang w:val="en-GB"/>
    </w:rPr>
  </w:style>
  <w:style w:type="character" w:customStyle="1" w:styleId="3DVCLevel4Char">
    <w:name w:val="3DVC Level 4 Char"/>
    <w:rsid w:val="00B57FCD"/>
    <w:rPr>
      <w:rFonts w:ascii="Times New Roman" w:hAnsi="Times New Roman"/>
      <w:b/>
      <w:lang w:val="en-GB"/>
    </w:rPr>
  </w:style>
  <w:style w:type="character" w:customStyle="1" w:styleId="3S0Char">
    <w:name w:val="3S0 Char"/>
    <w:link w:val="3S0"/>
    <w:uiPriority w:val="99"/>
    <w:rsid w:val="00B57FCD"/>
    <w:rPr>
      <w:rFonts w:eastAsia="Malgun Gothic"/>
      <w:lang w:val="en-GB"/>
    </w:rPr>
  </w:style>
  <w:style w:type="character" w:customStyle="1" w:styleId="3DVCLevel5Char">
    <w:name w:val="3DVC Level 5 Char"/>
    <w:link w:val="3H5"/>
    <w:uiPriority w:val="99"/>
    <w:rsid w:val="00B57FCD"/>
    <w:rPr>
      <w:rFonts w:eastAsia="Malgun Gothic"/>
      <w:b/>
      <w:lang w:val="en-GB"/>
    </w:rPr>
  </w:style>
  <w:style w:type="paragraph" w:customStyle="1" w:styleId="4H0">
    <w:name w:val="4H0"/>
    <w:basedOn w:val="3H0"/>
    <w:link w:val="4H0Char"/>
    <w:qFormat/>
    <w:rsid w:val="00B57FCD"/>
    <w:pPr>
      <w:numPr>
        <w:numId w:val="28"/>
      </w:numPr>
      <w:tabs>
        <w:tab w:val="left" w:pos="794"/>
      </w:tabs>
    </w:pPr>
  </w:style>
  <w:style w:type="paragraph" w:customStyle="1" w:styleId="4H1">
    <w:name w:val="4H1"/>
    <w:basedOn w:val="3N"/>
    <w:link w:val="4H1Char"/>
    <w:qFormat/>
    <w:rsid w:val="00B57FCD"/>
    <w:pPr>
      <w:numPr>
        <w:ilvl w:val="1"/>
        <w:numId w:val="28"/>
      </w:numPr>
    </w:pPr>
    <w:rPr>
      <w:b/>
    </w:rPr>
  </w:style>
  <w:style w:type="character" w:customStyle="1" w:styleId="4H0Char">
    <w:name w:val="4H0 Char"/>
    <w:link w:val="4H0"/>
    <w:rsid w:val="00B57FCD"/>
    <w:rPr>
      <w:rFonts w:eastAsia="Malgun Gothic"/>
      <w:b/>
      <w:sz w:val="22"/>
      <w:lang w:val="en-GB"/>
    </w:rPr>
  </w:style>
  <w:style w:type="paragraph" w:customStyle="1" w:styleId="4H2">
    <w:name w:val="4H2"/>
    <w:basedOn w:val="Normal"/>
    <w:rsid w:val="00B57FCD"/>
    <w:pPr>
      <w:numPr>
        <w:ilvl w:val="2"/>
        <w:numId w:val="28"/>
      </w:num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4H1Char">
    <w:name w:val="4H1 Char"/>
    <w:link w:val="4H1"/>
    <w:rsid w:val="00B57FCD"/>
    <w:rPr>
      <w:rFonts w:eastAsia="Malgun Gothic"/>
      <w:b/>
      <w:lang w:val="en-GB"/>
    </w:rPr>
  </w:style>
  <w:style w:type="numbering" w:styleId="111111">
    <w:name w:val="Outline List 2"/>
    <w:basedOn w:val="NoList"/>
    <w:uiPriority w:val="99"/>
    <w:unhideWhenUsed/>
    <w:rsid w:val="00B57FCD"/>
  </w:style>
  <w:style w:type="character" w:styleId="SubtleReference">
    <w:name w:val="Subtle Reference"/>
    <w:uiPriority w:val="31"/>
    <w:qFormat/>
    <w:rsid w:val="00B57FCD"/>
    <w:rPr>
      <w:smallCaps/>
      <w:color w:val="C0504D"/>
      <w:u w:val="single"/>
    </w:rPr>
  </w:style>
  <w:style w:type="paragraph" w:customStyle="1" w:styleId="3N0">
    <w:name w:val="3N0"/>
    <w:basedOn w:val="Normal"/>
    <w:link w:val="3N0Char"/>
    <w:qFormat/>
    <w:rsid w:val="00B57F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0Char">
    <w:name w:val="3N0 Char"/>
    <w:link w:val="3N0"/>
    <w:rsid w:val="00B57FCD"/>
    <w:rPr>
      <w:rFonts w:eastAsia="Malgun Gothic"/>
      <w:lang w:val="en-GB"/>
    </w:rPr>
  </w:style>
  <w:style w:type="numbering" w:customStyle="1" w:styleId="3DHeading1">
    <w:name w:val="3D Heading1"/>
    <w:uiPriority w:val="99"/>
    <w:rsid w:val="00B57FCD"/>
  </w:style>
  <w:style w:type="character" w:customStyle="1" w:styleId="Heading2Char1">
    <w:name w:val="Heading 2 Char1"/>
    <w:aliases w:val="H Char"/>
    <w:uiPriority w:val="99"/>
    <w:rsid w:val="00B57FCD"/>
    <w:rPr>
      <w:rFonts w:ascii="Cambria" w:eastAsia="SimSun" w:hAnsi="Cambria" w:cs="Times New Roman"/>
      <w:b/>
      <w:bCs/>
      <w:i/>
      <w:iCs/>
      <w:sz w:val="28"/>
      <w:szCs w:val="28"/>
      <w:lang w:val="en-GB" w:eastAsia="en-US"/>
    </w:rPr>
  </w:style>
  <w:style w:type="numbering" w:styleId="ArticleSection">
    <w:name w:val="Outline List 3"/>
    <w:basedOn w:val="NoList"/>
    <w:uiPriority w:val="99"/>
    <w:unhideWhenUsed/>
    <w:rsid w:val="00B57FCD"/>
  </w:style>
  <w:style w:type="character" w:customStyle="1" w:styleId="summary">
    <w:name w:val="summary"/>
    <w:rsid w:val="00B57FCD"/>
  </w:style>
  <w:style w:type="paragraph" w:customStyle="1" w:styleId="Bibliography3">
    <w:name w:val="Bibliography3"/>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4">
    <w:name w:val="Bibliography4"/>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5">
    <w:name w:val="Bibliography5"/>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noProof/>
      <w:sz w:val="20"/>
      <w:szCs w:val="20"/>
      <w:lang w:eastAsia="en-US"/>
    </w:rPr>
  </w:style>
  <w:style w:type="paragraph" w:customStyle="1" w:styleId="Bibliography6">
    <w:name w:val="Bibliography6"/>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7">
    <w:name w:val="Bibliography7"/>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ColorfulShading-Accent14">
    <w:name w:val="Colorful Shading - Accent 14"/>
    <w:hidden/>
    <w:uiPriority w:val="99"/>
    <w:semiHidden/>
    <w:rsid w:val="00B57FCD"/>
    <w:rPr>
      <w:rFonts w:eastAsia="Malgun Gothic"/>
      <w:lang w:val="en-GB"/>
    </w:rPr>
  </w:style>
  <w:style w:type="paragraph" w:customStyle="1" w:styleId="Bibliography8">
    <w:name w:val="Bibliography8"/>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ColorfulList-Accent14">
    <w:name w:val="Colorful List - Accent 14"/>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hanging="794"/>
      <w:jc w:val="both"/>
      <w:textAlignment w:val="baseline"/>
    </w:pPr>
    <w:rPr>
      <w:rFonts w:eastAsia="Malgun Gothic"/>
      <w:sz w:val="20"/>
      <w:szCs w:val="20"/>
      <w:lang w:val="en-GB" w:eastAsia="en-US"/>
    </w:rPr>
  </w:style>
  <w:style w:type="paragraph" w:customStyle="1" w:styleId="Bibliography9">
    <w:name w:val="Bibliography9"/>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10">
    <w:name w:val="Bibliography10"/>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Equationsmallertabs">
    <w:name w:val="Equation smaller tabs"/>
    <w:basedOn w:val="Equation"/>
    <w:qFormat/>
    <w:rsid w:val="00B57FCD"/>
    <w:pPr>
      <w:tabs>
        <w:tab w:val="clear" w:pos="4320"/>
        <w:tab w:val="clear" w:pos="8640"/>
        <w:tab w:val="left" w:pos="794"/>
        <w:tab w:val="left" w:pos="1170"/>
        <w:tab w:val="left" w:pos="1588"/>
        <w:tab w:val="left" w:pos="1890"/>
        <w:tab w:val="left" w:pos="2430"/>
        <w:tab w:val="center" w:pos="4849"/>
        <w:tab w:val="right" w:pos="9696"/>
      </w:tabs>
      <w:spacing w:before="136" w:after="0"/>
      <w:ind w:left="794"/>
      <w:jc w:val="left"/>
      <w:textAlignment w:val="baseline"/>
    </w:pPr>
    <w:rPr>
      <w:rFonts w:eastAsia="Malgun Gothic"/>
      <w:sz w:val="20"/>
      <w:szCs w:val="22"/>
      <w:lang w:eastAsia="ko-KR"/>
    </w:rPr>
  </w:style>
  <w:style w:type="character" w:customStyle="1" w:styleId="Note1Char">
    <w:name w:val="Note 1 Char"/>
    <w:link w:val="Note1"/>
    <w:locked/>
    <w:rsid w:val="00B57FCD"/>
    <w:rPr>
      <w:rFonts w:eastAsia="MS Mincho"/>
      <w:sz w:val="18"/>
    </w:rPr>
  </w:style>
  <w:style w:type="paragraph" w:customStyle="1" w:styleId="xl65">
    <w:name w:val="xl6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center"/>
    </w:pPr>
    <w:rPr>
      <w:rFonts w:eastAsiaTheme="minorEastAsia"/>
      <w:sz w:val="22"/>
      <w:szCs w:val="20"/>
      <w:lang w:eastAsia="ja-JP"/>
    </w:rPr>
  </w:style>
  <w:style w:type="paragraph" w:customStyle="1" w:styleId="xl66">
    <w:name w:val="xl66"/>
    <w:basedOn w:val="Normal"/>
    <w:rsid w:val="00B57FCD"/>
    <w:pPr>
      <w:pBdr>
        <w:top w:val="single" w:sz="4" w:space="0" w:color="auto"/>
        <w:left w:val="single" w:sz="4" w:space="0" w:color="auto"/>
        <w:bottom w:val="single" w:sz="4" w:space="0" w:color="auto"/>
        <w:right w:val="single" w:sz="4" w:space="0" w:color="auto"/>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center"/>
    </w:pPr>
    <w:rPr>
      <w:rFonts w:ascii="Times" w:eastAsiaTheme="minorEastAsia" w:hAnsi="Times" w:cs="Times"/>
      <w:sz w:val="18"/>
      <w:szCs w:val="18"/>
      <w:lang w:eastAsia="ja-JP"/>
    </w:rPr>
  </w:style>
  <w:style w:type="paragraph" w:customStyle="1" w:styleId="xl63">
    <w:name w:val="xl63"/>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sz w:val="16"/>
      <w:szCs w:val="16"/>
      <w:lang w:eastAsia="ja-JP"/>
    </w:rPr>
  </w:style>
  <w:style w:type="paragraph" w:customStyle="1" w:styleId="xl67">
    <w:name w:val="xl67"/>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Theme="minorEastAsia"/>
      <w:b/>
      <w:bCs/>
      <w:sz w:val="22"/>
      <w:szCs w:val="20"/>
      <w:lang w:eastAsia="ja-JP"/>
    </w:rPr>
  </w:style>
  <w:style w:type="character" w:customStyle="1" w:styleId="fontstyle01">
    <w:name w:val="fontstyle01"/>
    <w:basedOn w:val="DefaultParagraphFont"/>
    <w:rsid w:val="00B57FCD"/>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rsid w:val="00B57FC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ParagraphStyle">
    <w:name w:val="New Paragraph Style"/>
    <w:basedOn w:val="Normal"/>
    <w:qFormat/>
    <w:rsid w:val="00B57FCD"/>
    <w:pPr>
      <w:widowControl w:val="0"/>
      <w:numPr>
        <w:numId w:val="29"/>
      </w:numPr>
      <w:tabs>
        <w:tab w:val="left" w:pos="360"/>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480" w:lineRule="auto"/>
      <w:jc w:val="both"/>
      <w:textAlignment w:val="baseline"/>
    </w:pPr>
    <w:rPr>
      <w:rFonts w:ascii="Courier New" w:eastAsiaTheme="minorEastAsia" w:hAnsi="Courier New"/>
      <w:bCs/>
      <w:sz w:val="22"/>
      <w:szCs w:val="20"/>
      <w:lang w:eastAsia="en-US"/>
    </w:rPr>
  </w:style>
  <w:style w:type="paragraph" w:customStyle="1" w:styleId="Text">
    <w:name w:val="Text"/>
    <w:basedOn w:val="Normal"/>
    <w:link w:val="Text0"/>
    <w:uiPriority w:val="99"/>
    <w:rsid w:val="00B57FCD"/>
    <w:pPr>
      <w:widowControl w:val="0"/>
      <w:spacing w:line="252" w:lineRule="auto"/>
      <w:ind w:firstLine="202"/>
      <w:jc w:val="both"/>
    </w:pPr>
    <w:rPr>
      <w:rFonts w:eastAsia="SimSun"/>
      <w:sz w:val="20"/>
      <w:szCs w:val="20"/>
      <w:lang w:eastAsia="en-US"/>
    </w:rPr>
  </w:style>
  <w:style w:type="character" w:customStyle="1" w:styleId="Text0">
    <w:name w:val="Text 字元"/>
    <w:basedOn w:val="DefaultParagraphFont"/>
    <w:link w:val="Text"/>
    <w:uiPriority w:val="99"/>
    <w:locked/>
    <w:rsid w:val="00B57FCD"/>
    <w:rPr>
      <w:rFonts w:eastAsia="SimSun"/>
    </w:rPr>
  </w:style>
  <w:style w:type="paragraph" w:customStyle="1" w:styleId="IndexTitle1">
    <w:name w:val="Index Title"/>
    <w:basedOn w:val="Normal"/>
    <w:rsid w:val="00B57FCD"/>
    <w:pPr>
      <w:tabs>
        <w:tab w:val="left" w:pos="794"/>
        <w:tab w:val="left" w:pos="1191"/>
        <w:tab w:val="left" w:pos="1588"/>
        <w:tab w:val="left" w:pos="1985"/>
      </w:tabs>
      <w:overflowPunct w:val="0"/>
      <w:autoSpaceDE w:val="0"/>
      <w:autoSpaceDN w:val="0"/>
      <w:adjustRightInd w:val="0"/>
      <w:spacing w:after="68"/>
      <w:jc w:val="center"/>
      <w:textAlignment w:val="baseline"/>
    </w:pPr>
    <w:rPr>
      <w:rFonts w:eastAsia="SimSun"/>
      <w:b/>
      <w:szCs w:val="20"/>
      <w:lang w:val="en-GB" w:eastAsia="en-US"/>
    </w:rPr>
  </w:style>
  <w:style w:type="character" w:customStyle="1" w:styleId="UnresolvedMention1">
    <w:name w:val="Unresolved Mention1"/>
    <w:basedOn w:val="DefaultParagraphFont"/>
    <w:uiPriority w:val="99"/>
    <w:semiHidden/>
    <w:unhideWhenUsed/>
    <w:rsid w:val="00B57FCD"/>
    <w:rPr>
      <w:color w:val="605E5C"/>
      <w:shd w:val="clear" w:color="auto" w:fill="E1DFDD"/>
    </w:rPr>
  </w:style>
  <w:style w:type="character" w:customStyle="1" w:styleId="ASN1boldchar">
    <w:name w:val="ASN.1 bold char"/>
    <w:basedOn w:val="DefaultParagraphFont"/>
    <w:rsid w:val="00B57FCD"/>
    <w:rPr>
      <w:rFonts w:ascii="Courier New" w:hAnsi="Courier New"/>
      <w:b/>
      <w:sz w:val="18"/>
    </w:rPr>
  </w:style>
  <w:style w:type="character" w:customStyle="1" w:styleId="ASN1ItalicChar">
    <w:name w:val="ASN.1 Italic Char"/>
    <w:basedOn w:val="DefaultParagraphFont"/>
    <w:rsid w:val="00B57FCD"/>
    <w:rPr>
      <w:rFonts w:ascii="Courier New" w:hAnsi="Courier New"/>
      <w:i/>
      <w:sz w:val="18"/>
    </w:rPr>
  </w:style>
  <w:style w:type="paragraph" w:customStyle="1" w:styleId="Rec1">
    <w:name w:val="Rec"/>
    <w:basedOn w:val="Title"/>
    <w:rsid w:val="00B57FCD"/>
    <w:pPr>
      <w:keepNext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uppressAutoHyphens w:val="0"/>
      <w:spacing w:before="840" w:after="480"/>
      <w:jc w:val="center"/>
      <w:textAlignment w:val="baseline"/>
    </w:pPr>
    <w:rPr>
      <w:rFonts w:ascii="Times New Roman" w:eastAsia="SimSun" w:hAnsi="Times New Roman"/>
      <w:b/>
      <w:sz w:val="24"/>
      <w:szCs w:val="20"/>
      <w:lang w:val="en-GB"/>
    </w:rPr>
  </w:style>
  <w:style w:type="character" w:customStyle="1" w:styleId="Annex2Char">
    <w:name w:val="Annex 2 Char"/>
    <w:link w:val="Annex2"/>
    <w:uiPriority w:val="99"/>
    <w:rsid w:val="00B57FCD"/>
    <w:rPr>
      <w:rFonts w:eastAsia="MS Mincho"/>
      <w:b/>
      <w:bCs/>
      <w:sz w:val="22"/>
      <w:szCs w:val="22"/>
      <w:lang w:val="en-GB"/>
    </w:rPr>
  </w:style>
  <w:style w:type="character" w:customStyle="1" w:styleId="Annex3Char2">
    <w:name w:val="Annex 3 Char2"/>
    <w:link w:val="Annex3"/>
    <w:rsid w:val="00B57FCD"/>
    <w:rPr>
      <w:rFonts w:eastAsia="MS Mincho"/>
      <w:b/>
      <w:bCs/>
      <w:lang w:val="en-GB"/>
    </w:rPr>
  </w:style>
  <w:style w:type="paragraph" w:customStyle="1" w:styleId="EquationTab">
    <w:name w:val="EquationTab"/>
    <w:basedOn w:val="Normal"/>
    <w:link w:val="EquationTabChar"/>
    <w:qFormat/>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EquationTabChar">
    <w:name w:val="EquationTab Char"/>
    <w:link w:val="EquationTab"/>
    <w:rsid w:val="00B57FCD"/>
    <w:rPr>
      <w:rFonts w:eastAsia="Malgun Gothic"/>
      <w:lang w:val="en-GB"/>
    </w:rPr>
  </w:style>
  <w:style w:type="paragraph" w:customStyle="1" w:styleId="3H8">
    <w:name w:val="3H8"/>
    <w:basedOn w:val="Normal"/>
    <w:uiPriority w:val="99"/>
    <w:rsid w:val="00B57FCD"/>
    <w:pPr>
      <w:tabs>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VCAnnexSem0">
    <w:name w:val="3DVC Annex Sem 0"/>
    <w:basedOn w:val="Normal"/>
    <w:link w:val="3DVCAnnexSem0Char"/>
    <w:rsid w:val="00B57FC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DVCAnnexSem0Char">
    <w:name w:val="3DVC Annex Sem 0 Char"/>
    <w:link w:val="3DVCAnnexSem0"/>
    <w:rsid w:val="00B57FCD"/>
    <w:rPr>
      <w:rFonts w:eastAsia="Malgun Gothic"/>
      <w:lang w:val="en-GB"/>
    </w:rPr>
  </w:style>
  <w:style w:type="paragraph" w:customStyle="1" w:styleId="3DVCnormal">
    <w:name w:val="3DVC normal"/>
    <w:basedOn w:val="Normal"/>
    <w:link w:val="3DVCnormalChar"/>
    <w:qFormat/>
    <w:rsid w:val="00B57FC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DVCnormalChar">
    <w:name w:val="3DVC normal Char"/>
    <w:link w:val="3DVCnormal"/>
    <w:rsid w:val="00B57FCD"/>
    <w:rPr>
      <w:rFonts w:eastAsia="Malgun Gothic"/>
      <w:lang w:val="en-GB"/>
    </w:rPr>
  </w:style>
  <w:style w:type="paragraph" w:customStyle="1" w:styleId="3D0">
    <w:name w:val="3D0"/>
    <w:basedOn w:val="3N0"/>
    <w:link w:val="3D0Char"/>
    <w:uiPriority w:val="99"/>
    <w:qFormat/>
    <w:rsid w:val="00B57FCD"/>
    <w:pPr>
      <w:numPr>
        <w:numId w:val="30"/>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57FCD"/>
    <w:pPr>
      <w:numPr>
        <w:ilvl w:val="1"/>
      </w:numPr>
    </w:pPr>
  </w:style>
  <w:style w:type="character" w:customStyle="1" w:styleId="3D0Char">
    <w:name w:val="3D0 Char"/>
    <w:link w:val="3D0"/>
    <w:uiPriority w:val="99"/>
    <w:rsid w:val="00B57FCD"/>
    <w:rPr>
      <w:rFonts w:eastAsia="Malgun Gothic"/>
      <w:lang w:val="en-CA"/>
    </w:rPr>
  </w:style>
  <w:style w:type="paragraph" w:customStyle="1" w:styleId="3D2">
    <w:name w:val="3D2"/>
    <w:basedOn w:val="3D1"/>
    <w:link w:val="3D2Char"/>
    <w:uiPriority w:val="99"/>
    <w:qFormat/>
    <w:rsid w:val="00B57FCD"/>
    <w:pPr>
      <w:numPr>
        <w:ilvl w:val="2"/>
      </w:numPr>
      <w:tabs>
        <w:tab w:val="clear" w:pos="794"/>
        <w:tab w:val="left" w:pos="1072"/>
      </w:tabs>
      <w:ind w:left="1071"/>
    </w:pPr>
    <w:rPr>
      <w:lang w:eastAsia="ko-KR"/>
    </w:rPr>
  </w:style>
  <w:style w:type="character" w:customStyle="1" w:styleId="3D1Char">
    <w:name w:val="3D1 Char"/>
    <w:link w:val="3D1"/>
    <w:uiPriority w:val="99"/>
    <w:rsid w:val="00B57FCD"/>
    <w:rPr>
      <w:rFonts w:eastAsia="Malgun Gothic"/>
      <w:lang w:val="en-CA"/>
    </w:rPr>
  </w:style>
  <w:style w:type="paragraph" w:customStyle="1" w:styleId="3D3">
    <w:name w:val="3D3"/>
    <w:basedOn w:val="3D2"/>
    <w:link w:val="3D3Char"/>
    <w:uiPriority w:val="99"/>
    <w:qFormat/>
    <w:rsid w:val="00B57FCD"/>
    <w:pPr>
      <w:numPr>
        <w:ilvl w:val="3"/>
      </w:numPr>
      <w:tabs>
        <w:tab w:val="clear" w:pos="1072"/>
        <w:tab w:val="clear" w:pos="1191"/>
      </w:tabs>
    </w:pPr>
  </w:style>
  <w:style w:type="character" w:customStyle="1" w:styleId="3D2Char">
    <w:name w:val="3D2 Char"/>
    <w:link w:val="3D2"/>
    <w:uiPriority w:val="99"/>
    <w:rsid w:val="00B57FCD"/>
    <w:rPr>
      <w:rFonts w:eastAsia="Malgun Gothic"/>
      <w:lang w:val="en-CA" w:eastAsia="ko-KR"/>
    </w:rPr>
  </w:style>
  <w:style w:type="paragraph" w:customStyle="1" w:styleId="3D4">
    <w:name w:val="3D4"/>
    <w:basedOn w:val="3D3"/>
    <w:link w:val="3D4Char"/>
    <w:uiPriority w:val="99"/>
    <w:qFormat/>
    <w:rsid w:val="00B57FCD"/>
    <w:pPr>
      <w:numPr>
        <w:ilvl w:val="4"/>
      </w:numPr>
      <w:tabs>
        <w:tab w:val="clear" w:pos="1588"/>
      </w:tabs>
    </w:pPr>
  </w:style>
  <w:style w:type="character" w:customStyle="1" w:styleId="3D3Char">
    <w:name w:val="3D3 Char"/>
    <w:link w:val="3D3"/>
    <w:uiPriority w:val="99"/>
    <w:rsid w:val="00B57FCD"/>
    <w:rPr>
      <w:rFonts w:eastAsia="Malgun Gothic"/>
      <w:lang w:val="en-CA" w:eastAsia="ko-KR"/>
    </w:rPr>
  </w:style>
  <w:style w:type="paragraph" w:customStyle="1" w:styleId="3D5">
    <w:name w:val="3D5"/>
    <w:basedOn w:val="3D4"/>
    <w:link w:val="3D5Char"/>
    <w:uiPriority w:val="99"/>
    <w:qFormat/>
    <w:rsid w:val="00B57FCD"/>
    <w:pPr>
      <w:numPr>
        <w:ilvl w:val="5"/>
      </w:numPr>
      <w:tabs>
        <w:tab w:val="clear" w:pos="1985"/>
      </w:tabs>
    </w:pPr>
  </w:style>
  <w:style w:type="character" w:customStyle="1" w:styleId="3D4Char">
    <w:name w:val="3D4 Char"/>
    <w:link w:val="3D4"/>
    <w:uiPriority w:val="99"/>
    <w:rsid w:val="00B57FCD"/>
    <w:rPr>
      <w:rFonts w:eastAsia="Malgun Gothic"/>
      <w:lang w:val="en-CA" w:eastAsia="ko-KR"/>
    </w:rPr>
  </w:style>
  <w:style w:type="paragraph" w:customStyle="1" w:styleId="3D6">
    <w:name w:val="3D6"/>
    <w:basedOn w:val="3D5"/>
    <w:link w:val="3D6Char"/>
    <w:uiPriority w:val="99"/>
    <w:qFormat/>
    <w:rsid w:val="00B57FCD"/>
    <w:pPr>
      <w:numPr>
        <w:ilvl w:val="6"/>
      </w:numPr>
      <w:tabs>
        <w:tab w:val="clear" w:pos="2381"/>
      </w:tabs>
    </w:pPr>
  </w:style>
  <w:style w:type="character" w:customStyle="1" w:styleId="3D5Char">
    <w:name w:val="3D5 Char"/>
    <w:link w:val="3D5"/>
    <w:uiPriority w:val="99"/>
    <w:rsid w:val="00B57FCD"/>
    <w:rPr>
      <w:rFonts w:eastAsia="Malgun Gothic"/>
      <w:lang w:val="en-CA" w:eastAsia="ko-KR"/>
    </w:rPr>
  </w:style>
  <w:style w:type="paragraph" w:customStyle="1" w:styleId="3Tabs">
    <w:name w:val="3 Tabs"/>
    <w:basedOn w:val="3N0"/>
    <w:link w:val="3Tabs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57FCD"/>
    <w:rPr>
      <w:rFonts w:eastAsia="Malgun Gothic"/>
      <w:lang w:val="en-CA" w:eastAsia="ko-KR"/>
    </w:rPr>
  </w:style>
  <w:style w:type="paragraph" w:customStyle="1" w:styleId="3U1">
    <w:name w:val="3U1"/>
    <w:basedOn w:val="3N0"/>
    <w:uiPriority w:val="99"/>
    <w:qFormat/>
    <w:rsid w:val="00B57FCD"/>
    <w:pPr>
      <w:numPr>
        <w:ilvl w:val="1"/>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 w:val="num" w:pos="763"/>
      </w:tabs>
      <w:ind w:left="0" w:firstLine="0"/>
    </w:pPr>
  </w:style>
  <w:style w:type="paragraph" w:customStyle="1" w:styleId="3U0">
    <w:name w:val="3U0"/>
    <w:basedOn w:val="3N0"/>
    <w:uiPriority w:val="99"/>
    <w:qFormat/>
    <w:rsid w:val="00B57FCD"/>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360"/>
      </w:tabs>
      <w:ind w:left="0" w:firstLine="0"/>
    </w:pPr>
  </w:style>
  <w:style w:type="paragraph" w:customStyle="1" w:styleId="3U2">
    <w:name w:val="3U2"/>
    <w:basedOn w:val="3U1"/>
    <w:uiPriority w:val="99"/>
    <w:qFormat/>
    <w:rsid w:val="00B57FCD"/>
    <w:pPr>
      <w:numPr>
        <w:ilvl w:val="2"/>
      </w:numPr>
      <w:tabs>
        <w:tab w:val="num" w:pos="0"/>
        <w:tab w:val="num" w:pos="360"/>
        <w:tab w:val="num" w:pos="697"/>
        <w:tab w:val="num" w:pos="1054"/>
      </w:tabs>
      <w:ind w:left="0" w:firstLine="0"/>
    </w:pPr>
  </w:style>
  <w:style w:type="paragraph" w:customStyle="1" w:styleId="3U3">
    <w:name w:val="3U3"/>
    <w:basedOn w:val="3U2"/>
    <w:uiPriority w:val="99"/>
    <w:qFormat/>
    <w:rsid w:val="00B57FCD"/>
    <w:pPr>
      <w:numPr>
        <w:ilvl w:val="3"/>
      </w:numPr>
      <w:tabs>
        <w:tab w:val="num" w:pos="0"/>
        <w:tab w:val="num" w:pos="360"/>
        <w:tab w:val="num" w:pos="1411"/>
      </w:tabs>
      <w:ind w:left="0" w:firstLine="0"/>
    </w:pPr>
  </w:style>
  <w:style w:type="paragraph" w:customStyle="1" w:styleId="3U4">
    <w:name w:val="3U4"/>
    <w:basedOn w:val="3U3"/>
    <w:uiPriority w:val="99"/>
    <w:qFormat/>
    <w:rsid w:val="00B57FCD"/>
    <w:pPr>
      <w:numPr>
        <w:ilvl w:val="4"/>
      </w:numPr>
      <w:tabs>
        <w:tab w:val="num" w:pos="0"/>
        <w:tab w:val="num" w:pos="360"/>
        <w:tab w:val="num" w:pos="1768"/>
      </w:tabs>
      <w:ind w:left="0" w:firstLine="0"/>
    </w:pPr>
  </w:style>
  <w:style w:type="paragraph" w:customStyle="1" w:styleId="3U5">
    <w:name w:val="3U5"/>
    <w:basedOn w:val="3U4"/>
    <w:uiPriority w:val="99"/>
    <w:qFormat/>
    <w:rsid w:val="00B57FCD"/>
    <w:pPr>
      <w:numPr>
        <w:ilvl w:val="5"/>
      </w:numPr>
      <w:tabs>
        <w:tab w:val="num" w:pos="360"/>
        <w:tab w:val="num" w:pos="2125"/>
        <w:tab w:val="num" w:pos="7830"/>
      </w:tabs>
      <w:ind w:left="0" w:firstLine="0"/>
    </w:pPr>
  </w:style>
  <w:style w:type="paragraph" w:customStyle="1" w:styleId="3U6">
    <w:name w:val="3U6"/>
    <w:basedOn w:val="3U5"/>
    <w:uiPriority w:val="99"/>
    <w:qFormat/>
    <w:rsid w:val="00B57FCD"/>
    <w:pPr>
      <w:numPr>
        <w:ilvl w:val="6"/>
      </w:numPr>
      <w:tabs>
        <w:tab w:val="num" w:pos="360"/>
        <w:tab w:val="num" w:pos="697"/>
        <w:tab w:val="num" w:pos="2482"/>
        <w:tab w:val="num" w:pos="8550"/>
      </w:tabs>
      <w:ind w:left="0" w:firstLine="0"/>
    </w:pPr>
  </w:style>
  <w:style w:type="paragraph" w:customStyle="1" w:styleId="3U7">
    <w:name w:val="3U7"/>
    <w:basedOn w:val="Normal"/>
    <w:uiPriority w:val="99"/>
    <w:qFormat/>
    <w:rsid w:val="00B57FCD"/>
    <w:pPr>
      <w:numPr>
        <w:ilvl w:val="7"/>
        <w:numId w:val="34"/>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U8">
    <w:name w:val="3U8"/>
    <w:basedOn w:val="3U7"/>
    <w:uiPriority w:val="99"/>
    <w:qFormat/>
    <w:rsid w:val="00B57FCD"/>
    <w:pPr>
      <w:numPr>
        <w:ilvl w:val="8"/>
      </w:numPr>
    </w:pPr>
  </w:style>
  <w:style w:type="paragraph" w:customStyle="1" w:styleId="3D7">
    <w:name w:val="3D7"/>
    <w:basedOn w:val="Normal"/>
    <w:uiPriority w:val="99"/>
    <w:rsid w:val="00B57FCD"/>
    <w:pPr>
      <w:numPr>
        <w:ilvl w:val="7"/>
        <w:numId w:val="30"/>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8">
    <w:name w:val="3D8"/>
    <w:basedOn w:val="Normal"/>
    <w:uiPriority w:val="99"/>
    <w:rsid w:val="00B57FCD"/>
    <w:pPr>
      <w:numPr>
        <w:ilvl w:val="8"/>
        <w:numId w:val="30"/>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0">
    <w:name w:val="3E0"/>
    <w:basedOn w:val="3N0"/>
    <w:uiPriority w:val="99"/>
    <w:qFormat/>
    <w:rsid w:val="00B57FCD"/>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num" w:pos="360"/>
        <w:tab w:val="center" w:pos="4865"/>
        <w:tab w:val="right" w:pos="9730"/>
      </w:tabs>
      <w:ind w:left="403"/>
      <w:jc w:val="left"/>
    </w:pPr>
  </w:style>
  <w:style w:type="numbering" w:customStyle="1" w:styleId="3Dash">
    <w:name w:val="3Dash"/>
    <w:uiPriority w:val="99"/>
    <w:rsid w:val="00B57FCD"/>
    <w:pPr>
      <w:numPr>
        <w:numId w:val="31"/>
      </w:numPr>
    </w:pPr>
  </w:style>
  <w:style w:type="paragraph" w:customStyle="1" w:styleId="3E1">
    <w:name w:val="3E1"/>
    <w:basedOn w:val="3E0"/>
    <w:uiPriority w:val="99"/>
    <w:qFormat/>
    <w:rsid w:val="00B57FCD"/>
    <w:pPr>
      <w:numPr>
        <w:ilvl w:val="1"/>
      </w:numPr>
      <w:tabs>
        <w:tab w:val="num" w:pos="-31680"/>
        <w:tab w:val="num" w:pos="360"/>
      </w:tabs>
      <w:ind w:left="0"/>
    </w:pPr>
  </w:style>
  <w:style w:type="paragraph" w:customStyle="1" w:styleId="3E2">
    <w:name w:val="3E2"/>
    <w:basedOn w:val="3E1"/>
    <w:uiPriority w:val="99"/>
    <w:qFormat/>
    <w:rsid w:val="00B57FCD"/>
    <w:pPr>
      <w:numPr>
        <w:ilvl w:val="2"/>
      </w:numPr>
      <w:tabs>
        <w:tab w:val="num" w:pos="-31680"/>
        <w:tab w:val="num" w:pos="360"/>
      </w:tabs>
      <w:ind w:left="0"/>
    </w:pPr>
  </w:style>
  <w:style w:type="paragraph" w:customStyle="1" w:styleId="3E3">
    <w:name w:val="3E3"/>
    <w:basedOn w:val="Normal"/>
    <w:uiPriority w:val="99"/>
    <w:qFormat/>
    <w:rsid w:val="00B57FCD"/>
    <w:pPr>
      <w:numPr>
        <w:ilvl w:val="3"/>
        <w:numId w:val="35"/>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4">
    <w:name w:val="3E4"/>
    <w:basedOn w:val="Normal"/>
    <w:uiPriority w:val="99"/>
    <w:qFormat/>
    <w:rsid w:val="00B57FCD"/>
    <w:pPr>
      <w:numPr>
        <w:ilvl w:val="4"/>
        <w:numId w:val="35"/>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5">
    <w:name w:val="3E5"/>
    <w:basedOn w:val="Normal"/>
    <w:uiPriority w:val="99"/>
    <w:qFormat/>
    <w:rsid w:val="00B57FCD"/>
    <w:pPr>
      <w:numPr>
        <w:ilvl w:val="5"/>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6">
    <w:name w:val="3E6"/>
    <w:basedOn w:val="Normal"/>
    <w:uiPriority w:val="99"/>
    <w:qFormat/>
    <w:rsid w:val="00B57FCD"/>
    <w:pPr>
      <w:numPr>
        <w:ilvl w:val="6"/>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7">
    <w:name w:val="3E7"/>
    <w:basedOn w:val="Normal"/>
    <w:uiPriority w:val="99"/>
    <w:qFormat/>
    <w:rsid w:val="00B57FCD"/>
    <w:pPr>
      <w:numPr>
        <w:ilvl w:val="7"/>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8">
    <w:name w:val="3E8"/>
    <w:basedOn w:val="Normal"/>
    <w:uiPriority w:val="99"/>
    <w:qFormat/>
    <w:rsid w:val="00B57FCD"/>
    <w:pPr>
      <w:numPr>
        <w:ilvl w:val="8"/>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numbering" w:customStyle="1" w:styleId="3DEquation">
    <w:name w:val="3D Equation"/>
    <w:uiPriority w:val="99"/>
    <w:rsid w:val="00B57FCD"/>
    <w:pPr>
      <w:numPr>
        <w:numId w:val="32"/>
      </w:numPr>
    </w:pPr>
  </w:style>
  <w:style w:type="numbering" w:customStyle="1" w:styleId="3DNumbering">
    <w:name w:val="3D Numbering"/>
    <w:uiPriority w:val="99"/>
    <w:rsid w:val="00B57FCD"/>
    <w:pPr>
      <w:numPr>
        <w:numId w:val="33"/>
      </w:numPr>
    </w:pPr>
  </w:style>
  <w:style w:type="character" w:customStyle="1" w:styleId="3TabsChar">
    <w:name w:val="3 Tabs Char"/>
    <w:link w:val="3Tabs"/>
    <w:rsid w:val="00B57FCD"/>
    <w:rPr>
      <w:rFonts w:eastAsia="Malgun Gothic"/>
      <w:bCs/>
    </w:rPr>
  </w:style>
  <w:style w:type="paragraph" w:customStyle="1" w:styleId="3N4">
    <w:name w:val="3N4"/>
    <w:basedOn w:val="3N0"/>
    <w:link w:val="3N4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29"/>
    </w:pPr>
  </w:style>
  <w:style w:type="paragraph" w:customStyle="1" w:styleId="3N3">
    <w:name w:val="3N3"/>
    <w:basedOn w:val="3N4"/>
    <w:link w:val="3N3Char"/>
    <w:qFormat/>
    <w:rsid w:val="00B57FCD"/>
    <w:pPr>
      <w:ind w:left="1072"/>
    </w:pPr>
  </w:style>
  <w:style w:type="paragraph" w:customStyle="1" w:styleId="3N1">
    <w:name w:val="3N1"/>
    <w:basedOn w:val="3N0"/>
    <w:link w:val="3N1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57"/>
    </w:pPr>
    <w:rPr>
      <w:lang w:eastAsia="ko-KR"/>
    </w:rPr>
  </w:style>
  <w:style w:type="character" w:customStyle="1" w:styleId="3N4Char">
    <w:name w:val="3N4 Char"/>
    <w:link w:val="3N4"/>
    <w:rsid w:val="00B57FCD"/>
    <w:rPr>
      <w:rFonts w:eastAsia="Malgun Gothic"/>
      <w:lang w:val="en-GB"/>
    </w:rPr>
  </w:style>
  <w:style w:type="character" w:customStyle="1" w:styleId="3N3Char">
    <w:name w:val="3N3 Char"/>
    <w:link w:val="3N3"/>
    <w:rsid w:val="00B57FCD"/>
    <w:rPr>
      <w:rFonts w:eastAsia="Malgun Gothic"/>
      <w:lang w:val="en-GB"/>
    </w:rPr>
  </w:style>
  <w:style w:type="paragraph" w:customStyle="1" w:styleId="3N2">
    <w:name w:val="3N2"/>
    <w:basedOn w:val="3N1"/>
    <w:link w:val="3N2Char"/>
    <w:qFormat/>
    <w:rsid w:val="00B57FCD"/>
    <w:pPr>
      <w:ind w:left="714"/>
    </w:pPr>
  </w:style>
  <w:style w:type="character" w:customStyle="1" w:styleId="3N1Char">
    <w:name w:val="3N1 Char"/>
    <w:link w:val="3N1"/>
    <w:rsid w:val="00B57FCD"/>
    <w:rPr>
      <w:rFonts w:eastAsia="Malgun Gothic"/>
      <w:lang w:val="en-GB" w:eastAsia="ko-KR"/>
    </w:rPr>
  </w:style>
  <w:style w:type="paragraph" w:customStyle="1" w:styleId="3N5">
    <w:name w:val="3N5"/>
    <w:basedOn w:val="3N4"/>
    <w:link w:val="3N5Char"/>
    <w:qFormat/>
    <w:rsid w:val="00B57FCD"/>
    <w:pPr>
      <w:ind w:left="1786"/>
    </w:pPr>
  </w:style>
  <w:style w:type="character" w:customStyle="1" w:styleId="3N2Char">
    <w:name w:val="3N2 Char"/>
    <w:link w:val="3N2"/>
    <w:rsid w:val="00B57FCD"/>
    <w:rPr>
      <w:rFonts w:eastAsia="Malgun Gothic"/>
      <w:lang w:val="en-GB" w:eastAsia="ko-KR"/>
    </w:rPr>
  </w:style>
  <w:style w:type="paragraph" w:customStyle="1" w:styleId="3N6">
    <w:name w:val="3N6"/>
    <w:basedOn w:val="3N5"/>
    <w:link w:val="3N6Char"/>
    <w:qFormat/>
    <w:rsid w:val="00B57FCD"/>
    <w:pPr>
      <w:ind w:left="2143"/>
    </w:pPr>
  </w:style>
  <w:style w:type="character" w:customStyle="1" w:styleId="3N5Char">
    <w:name w:val="3N5 Char"/>
    <w:link w:val="3N5"/>
    <w:rsid w:val="00B57FCD"/>
    <w:rPr>
      <w:rFonts w:eastAsia="Malgun Gothic"/>
      <w:lang w:val="en-GB"/>
    </w:rPr>
  </w:style>
  <w:style w:type="paragraph" w:customStyle="1" w:styleId="3N7">
    <w:name w:val="3N7"/>
    <w:basedOn w:val="3N6"/>
    <w:link w:val="3N7Char"/>
    <w:qFormat/>
    <w:rsid w:val="00B57FCD"/>
    <w:pPr>
      <w:ind w:left="2500"/>
    </w:pPr>
  </w:style>
  <w:style w:type="character" w:customStyle="1" w:styleId="3N6Char">
    <w:name w:val="3N6 Char"/>
    <w:link w:val="3N6"/>
    <w:rsid w:val="00B57FCD"/>
    <w:rPr>
      <w:rFonts w:eastAsia="Malgun Gothic"/>
      <w:lang w:val="en-GB"/>
    </w:rPr>
  </w:style>
  <w:style w:type="paragraph" w:customStyle="1" w:styleId="3N8">
    <w:name w:val="3N8"/>
    <w:basedOn w:val="3N7"/>
    <w:link w:val="3N8Char"/>
    <w:qFormat/>
    <w:rsid w:val="00B57FCD"/>
    <w:pPr>
      <w:ind w:left="2858"/>
    </w:pPr>
  </w:style>
  <w:style w:type="character" w:customStyle="1" w:styleId="3N7Char">
    <w:name w:val="3N7 Char"/>
    <w:link w:val="3N7"/>
    <w:rsid w:val="00B57FCD"/>
    <w:rPr>
      <w:rFonts w:eastAsia="Malgun Gothic"/>
      <w:lang w:val="en-GB"/>
    </w:rPr>
  </w:style>
  <w:style w:type="character" w:customStyle="1" w:styleId="3N8Char">
    <w:name w:val="3N8 Char"/>
    <w:link w:val="3N8"/>
    <w:rsid w:val="00B57FCD"/>
    <w:rPr>
      <w:rFonts w:eastAsia="Malgun Gothic"/>
      <w:lang w:val="en-GB"/>
    </w:rPr>
  </w:style>
  <w:style w:type="paragraph" w:customStyle="1" w:styleId="Syntax">
    <w:name w:val="Syntax"/>
    <w:basedOn w:val="Normal"/>
    <w:link w:val="SyntaxChar"/>
    <w:qFormat/>
    <w:rsid w:val="00B57FC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eastAsia="Malgun Gothic"/>
      <w:bCs/>
      <w:sz w:val="20"/>
      <w:szCs w:val="20"/>
      <w:lang w:val="en-CA" w:eastAsia="en-US"/>
    </w:rPr>
  </w:style>
  <w:style w:type="character" w:customStyle="1" w:styleId="SyntaxChar">
    <w:name w:val="Syntax Char"/>
    <w:link w:val="Syntax"/>
    <w:rsid w:val="00B57FCD"/>
    <w:rPr>
      <w:rFonts w:eastAsia="Malgun Gothic"/>
      <w:bCs/>
      <w:lang w:val="en-CA"/>
    </w:rPr>
  </w:style>
  <w:style w:type="paragraph" w:customStyle="1" w:styleId="3DNote">
    <w:name w:val="3D Note"/>
    <w:basedOn w:val="3EdNotes"/>
    <w:link w:val="3DNoteChar"/>
    <w:uiPriority w:val="99"/>
    <w:qFormat/>
    <w:rsid w:val="00B57FC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pacing w:before="0"/>
      <w:ind w:left="1915" w:hanging="720"/>
    </w:pPr>
    <w:rPr>
      <w:lang w:val="en-CA"/>
    </w:rPr>
  </w:style>
  <w:style w:type="character" w:customStyle="1" w:styleId="3DNoteChar">
    <w:name w:val="3D Note Char"/>
    <w:link w:val="3DNote"/>
    <w:uiPriority w:val="99"/>
    <w:rsid w:val="00B57FCD"/>
    <w:rPr>
      <w:rFonts w:eastAsia="Malgun Gothic"/>
      <w:lang w:val="en-CA"/>
    </w:rPr>
  </w:style>
  <w:style w:type="paragraph" w:customStyle="1" w:styleId="3DEdNote">
    <w:name w:val="3D Ed. Note"/>
    <w:basedOn w:val="Note1"/>
    <w:link w:val="3DEdNote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auto"/>
      <w:ind w:left="288"/>
      <w:jc w:val="both"/>
    </w:pPr>
    <w:rPr>
      <w:rFonts w:eastAsia="Malgun Gothic"/>
      <w:lang w:val="en-GB"/>
    </w:rPr>
  </w:style>
  <w:style w:type="character" w:customStyle="1" w:styleId="NoteChar2">
    <w:name w:val="Note Char2"/>
    <w:link w:val="Note"/>
    <w:uiPriority w:val="99"/>
    <w:rsid w:val="00B57FCD"/>
    <w:rPr>
      <w:rFonts w:ascii="Arial" w:eastAsia="MS Mincho" w:hAnsi="Arial" w:cs="Arial"/>
      <w:sz w:val="18"/>
      <w:szCs w:val="18"/>
      <w:lang w:eastAsia="ja-JP"/>
    </w:rPr>
  </w:style>
  <w:style w:type="character" w:customStyle="1" w:styleId="3DEdNoteChar">
    <w:name w:val="3D Ed. Note Char"/>
    <w:basedOn w:val="Note1Char"/>
    <w:link w:val="3DEdNote"/>
    <w:rsid w:val="00B57FCD"/>
    <w:rPr>
      <w:rFonts w:eastAsia="Malgun Gothic"/>
      <w:sz w:val="18"/>
      <w:lang w:val="en-GB"/>
    </w:rPr>
  </w:style>
  <w:style w:type="paragraph" w:customStyle="1" w:styleId="3AmdHead">
    <w:name w:val="3 Amd Head"/>
    <w:basedOn w:val="3N0"/>
    <w:link w:val="3AmdHead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b/>
      <w:sz w:val="22"/>
      <w:szCs w:val="22"/>
      <w:lang w:val="en-CA"/>
    </w:rPr>
  </w:style>
  <w:style w:type="character" w:customStyle="1" w:styleId="3AmdHeadChar">
    <w:name w:val="3 Amd Head Char"/>
    <w:link w:val="3AmdHead"/>
    <w:rsid w:val="00B57FCD"/>
    <w:rPr>
      <w:rFonts w:eastAsia="Malgun Gothic"/>
      <w:b/>
      <w:sz w:val="22"/>
      <w:szCs w:val="22"/>
      <w:lang w:val="en-CA"/>
    </w:rPr>
  </w:style>
  <w:style w:type="paragraph" w:customStyle="1" w:styleId="LightGrid-Accent31">
    <w:name w:val="Light Grid - Accent 31"/>
    <w:basedOn w:val="Normal"/>
    <w:uiPriority w:val="34"/>
    <w:qFormat/>
    <w:rsid w:val="00B57FCD"/>
    <w:pPr>
      <w:tabs>
        <w:tab w:val="left" w:pos="360"/>
        <w:tab w:val="left" w:pos="720"/>
        <w:tab w:val="left" w:pos="1080"/>
        <w:tab w:val="left" w:pos="1440"/>
      </w:tabs>
      <w:overflowPunct w:val="0"/>
      <w:autoSpaceDE w:val="0"/>
      <w:autoSpaceDN w:val="0"/>
      <w:adjustRightInd w:val="0"/>
      <w:spacing w:before="136"/>
      <w:ind w:leftChars="400" w:left="840"/>
      <w:textAlignment w:val="baseline"/>
    </w:pPr>
    <w:rPr>
      <w:rFonts w:eastAsia="MS Mincho"/>
      <w:sz w:val="22"/>
      <w:szCs w:val="20"/>
      <w:lang w:val="en-CA" w:eastAsia="en-US"/>
    </w:rPr>
  </w:style>
  <w:style w:type="character" w:customStyle="1" w:styleId="PlainTable51">
    <w:name w:val="Plain Table 51"/>
    <w:uiPriority w:val="31"/>
    <w:qFormat/>
    <w:rsid w:val="00B57FCD"/>
    <w:rPr>
      <w:smallCaps/>
      <w:color w:val="C0504D"/>
      <w:u w:val="single"/>
    </w:rPr>
  </w:style>
  <w:style w:type="paragraph" w:customStyle="1" w:styleId="GridTable31">
    <w:name w:val="Grid Table 31"/>
    <w:basedOn w:val="Heading1"/>
    <w:next w:val="Normal"/>
    <w:uiPriority w:val="39"/>
    <w:unhideWhenUsed/>
    <w:qFormat/>
    <w:rsid w:val="00B57FCD"/>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1Char2">
    <w:name w:val="Heading 1 Char2"/>
    <w:uiPriority w:val="99"/>
    <w:rsid w:val="00B57FCD"/>
    <w:rPr>
      <w:rFonts w:ascii="Cambria" w:eastAsia="SimSun" w:hAnsi="Cambria" w:cs="Times New Roman"/>
      <w:b/>
      <w:bCs/>
      <w:kern w:val="32"/>
      <w:sz w:val="32"/>
      <w:szCs w:val="32"/>
      <w:lang w:val="en-GB" w:eastAsia="en-US"/>
    </w:rPr>
  </w:style>
  <w:style w:type="paragraph" w:customStyle="1" w:styleId="FigureCaption">
    <w:name w:val="Figure Caption"/>
    <w:basedOn w:val="Normal"/>
    <w:uiPriority w:val="99"/>
    <w:qFormat/>
    <w:rsid w:val="00B57FCD"/>
    <w:pPr>
      <w:spacing w:before="100" w:after="100" w:line="276" w:lineRule="auto"/>
      <w:jc w:val="center"/>
    </w:pPr>
    <w:rPr>
      <w:rFonts w:ascii="Calibri" w:eastAsia="Calibri" w:hAnsi="Calibri"/>
      <w:b/>
      <w:sz w:val="18"/>
      <w:szCs w:val="22"/>
      <w:lang w:val="en-CA" w:eastAsia="en-US"/>
    </w:rPr>
  </w:style>
  <w:style w:type="character" w:customStyle="1" w:styleId="LightGrid-Accent11">
    <w:name w:val="Light Grid - Accent 11"/>
    <w:uiPriority w:val="99"/>
    <w:rsid w:val="00B57FCD"/>
    <w:rPr>
      <w:color w:val="808080"/>
    </w:rPr>
  </w:style>
  <w:style w:type="numbering" w:customStyle="1" w:styleId="3DEquation1">
    <w:name w:val="3D Equation1"/>
    <w:uiPriority w:val="99"/>
    <w:rsid w:val="00B57FCD"/>
  </w:style>
  <w:style w:type="paragraph" w:customStyle="1" w:styleId="LightList-Accent31">
    <w:name w:val="Light List - Accent 31"/>
    <w:hidden/>
    <w:uiPriority w:val="99"/>
    <w:semiHidden/>
    <w:rsid w:val="00B57FCD"/>
    <w:rPr>
      <w:rFonts w:eastAsia="SimSun"/>
      <w:sz w:val="22"/>
    </w:rPr>
  </w:style>
  <w:style w:type="paragraph" w:customStyle="1" w:styleId="p1">
    <w:name w:val="p1"/>
    <w:basedOn w:val="Normal"/>
    <w:rsid w:val="00B57FCD"/>
    <w:rPr>
      <w:rFonts w:ascii="Menlo" w:eastAsia="MS Mincho" w:hAnsi="Menlo" w:cs="Menlo"/>
      <w:color w:val="000000"/>
      <w:sz w:val="17"/>
      <w:szCs w:val="17"/>
      <w:lang w:val="en-CA" w:eastAsia="en-US"/>
    </w:rPr>
  </w:style>
  <w:style w:type="character" w:customStyle="1" w:styleId="s1">
    <w:name w:val="s1"/>
    <w:rsid w:val="00B57FCD"/>
  </w:style>
  <w:style w:type="paragraph" w:customStyle="1" w:styleId="MediumList2-Accent23">
    <w:name w:val="Medium List 2 - Accent 23"/>
    <w:hidden/>
    <w:uiPriority w:val="71"/>
    <w:rsid w:val="00B57FCD"/>
    <w:rPr>
      <w:rFonts w:eastAsia="SimSun"/>
      <w:sz w:val="22"/>
    </w:rPr>
  </w:style>
  <w:style w:type="paragraph" w:customStyle="1" w:styleId="ColorfulShading-Accent15">
    <w:name w:val="Colorful Shading - Accent 15"/>
    <w:hidden/>
    <w:uiPriority w:val="62"/>
    <w:rsid w:val="00B57FCD"/>
    <w:rPr>
      <w:rFonts w:eastAsia="SimSun"/>
      <w:sz w:val="22"/>
    </w:rPr>
  </w:style>
  <w:style w:type="paragraph" w:customStyle="1" w:styleId="Term">
    <w:name w:val="Term"/>
    <w:basedOn w:val="ColorfulList-Accent11"/>
    <w:autoRedefine/>
    <w:qFormat/>
    <w:rsid w:val="00B57FCD"/>
    <w:pPr>
      <w:numPr>
        <w:numId w:val="36"/>
      </w:numPr>
      <w:tabs>
        <w:tab w:val="clear" w:pos="360"/>
        <w:tab w:val="clear" w:pos="720"/>
        <w:tab w:val="clear" w:pos="794"/>
        <w:tab w:val="clear" w:pos="1080"/>
        <w:tab w:val="clear" w:pos="1191"/>
        <w:tab w:val="clear" w:pos="1440"/>
        <w:tab w:val="clear" w:pos="1588"/>
        <w:tab w:val="clear" w:pos="1800"/>
        <w:tab w:val="clear" w:pos="1985"/>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57FCD"/>
    <w:pPr>
      <w:tabs>
        <w:tab w:val="left" w:pos="8010"/>
      </w:tabs>
      <w:spacing w:after="160"/>
      <w:ind w:left="720" w:hanging="360"/>
      <w:jc w:val="both"/>
    </w:pPr>
    <w:rPr>
      <w:rFonts w:ascii="Times" w:eastAsia="BatangChe" w:hAnsi="Times"/>
      <w:szCs w:val="20"/>
      <w:lang w:eastAsia="en-US"/>
    </w:rPr>
  </w:style>
  <w:style w:type="character" w:customStyle="1" w:styleId="fieldsZchn">
    <w:name w:val="fields Zchn"/>
    <w:link w:val="fields"/>
    <w:rsid w:val="00B57FCD"/>
    <w:rPr>
      <w:rFonts w:ascii="Times" w:eastAsia="BatangChe" w:hAnsi="Times"/>
      <w:sz w:val="24"/>
    </w:rPr>
  </w:style>
  <w:style w:type="character" w:customStyle="1" w:styleId="UnresolvedMention2">
    <w:name w:val="Unresolved Mention2"/>
    <w:basedOn w:val="DefaultParagraphFont"/>
    <w:uiPriority w:val="99"/>
    <w:semiHidden/>
    <w:unhideWhenUsed/>
    <w:rsid w:val="00B57FCD"/>
    <w:rPr>
      <w:color w:val="605E5C"/>
      <w:shd w:val="clear" w:color="auto" w:fill="E1DFDD"/>
    </w:rPr>
  </w:style>
  <w:style w:type="table" w:customStyle="1" w:styleId="TableGrid4">
    <w:name w:val="Table Grid4"/>
    <w:basedOn w:val="TableNormal"/>
    <w:next w:val="TableGrid"/>
    <w:rsid w:val="00B57FC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B57FC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57FCD"/>
    <w:pPr>
      <w:widowControl w:val="0"/>
      <w:autoSpaceDE w:val="0"/>
      <w:autoSpaceDN w:val="0"/>
      <w:adjustRightInd w:val="0"/>
    </w:pPr>
    <w:rPr>
      <w:rFonts w:eastAsia="SimSun"/>
      <w:color w:val="000000"/>
      <w:sz w:val="24"/>
      <w:szCs w:val="24"/>
    </w:rPr>
  </w:style>
  <w:style w:type="paragraph" w:customStyle="1" w:styleId="n">
    <w:name w:val="n"/>
    <w:basedOn w:val="Normalaftertitle0"/>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SimSun"/>
    </w:rPr>
  </w:style>
  <w:style w:type="character" w:customStyle="1" w:styleId="mw-headline">
    <w:name w:val="mw-headline"/>
    <w:basedOn w:val="DefaultParagraphFont"/>
    <w:rsid w:val="00B57FCD"/>
  </w:style>
  <w:style w:type="character" w:customStyle="1" w:styleId="mw-editsection">
    <w:name w:val="mw-editsection"/>
    <w:basedOn w:val="DefaultParagraphFont"/>
    <w:rsid w:val="00B57FCD"/>
  </w:style>
  <w:style w:type="character" w:customStyle="1" w:styleId="mw-editsection-bracket">
    <w:name w:val="mw-editsection-bracket"/>
    <w:basedOn w:val="DefaultParagraphFont"/>
    <w:rsid w:val="00B57FCD"/>
  </w:style>
  <w:style w:type="paragraph" w:customStyle="1" w:styleId="msonormal0">
    <w:name w:val="msonormal"/>
    <w:basedOn w:val="Normal"/>
    <w:rsid w:val="00B57FCD"/>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69828">
      <w:bodyDiv w:val="1"/>
      <w:marLeft w:val="0"/>
      <w:marRight w:val="0"/>
      <w:marTop w:val="0"/>
      <w:marBottom w:val="0"/>
      <w:divBdr>
        <w:top w:val="none" w:sz="0" w:space="0" w:color="auto"/>
        <w:left w:val="none" w:sz="0" w:space="0" w:color="auto"/>
        <w:bottom w:val="none" w:sz="0" w:space="0" w:color="auto"/>
        <w:right w:val="none" w:sz="0" w:space="0" w:color="auto"/>
      </w:divBdr>
    </w:div>
    <w:div w:id="95103528">
      <w:bodyDiv w:val="1"/>
      <w:marLeft w:val="0"/>
      <w:marRight w:val="0"/>
      <w:marTop w:val="0"/>
      <w:marBottom w:val="0"/>
      <w:divBdr>
        <w:top w:val="none" w:sz="0" w:space="0" w:color="auto"/>
        <w:left w:val="none" w:sz="0" w:space="0" w:color="auto"/>
        <w:bottom w:val="none" w:sz="0" w:space="0" w:color="auto"/>
        <w:right w:val="none" w:sz="0" w:space="0" w:color="auto"/>
      </w:divBdr>
    </w:div>
    <w:div w:id="491264738">
      <w:bodyDiv w:val="1"/>
      <w:marLeft w:val="0"/>
      <w:marRight w:val="0"/>
      <w:marTop w:val="0"/>
      <w:marBottom w:val="0"/>
      <w:divBdr>
        <w:top w:val="none" w:sz="0" w:space="0" w:color="auto"/>
        <w:left w:val="none" w:sz="0" w:space="0" w:color="auto"/>
        <w:bottom w:val="none" w:sz="0" w:space="0" w:color="auto"/>
        <w:right w:val="none" w:sz="0" w:space="0" w:color="auto"/>
      </w:divBdr>
    </w:div>
    <w:div w:id="497161082">
      <w:bodyDiv w:val="1"/>
      <w:marLeft w:val="0"/>
      <w:marRight w:val="0"/>
      <w:marTop w:val="0"/>
      <w:marBottom w:val="0"/>
      <w:divBdr>
        <w:top w:val="none" w:sz="0" w:space="0" w:color="auto"/>
        <w:left w:val="none" w:sz="0" w:space="0" w:color="auto"/>
        <w:bottom w:val="none" w:sz="0" w:space="0" w:color="auto"/>
        <w:right w:val="none" w:sz="0" w:space="0" w:color="auto"/>
      </w:divBdr>
    </w:div>
    <w:div w:id="500511930">
      <w:bodyDiv w:val="1"/>
      <w:marLeft w:val="0"/>
      <w:marRight w:val="0"/>
      <w:marTop w:val="0"/>
      <w:marBottom w:val="0"/>
      <w:divBdr>
        <w:top w:val="none" w:sz="0" w:space="0" w:color="auto"/>
        <w:left w:val="none" w:sz="0" w:space="0" w:color="auto"/>
        <w:bottom w:val="none" w:sz="0" w:space="0" w:color="auto"/>
        <w:right w:val="none" w:sz="0" w:space="0" w:color="auto"/>
      </w:divBdr>
    </w:div>
    <w:div w:id="622930741">
      <w:bodyDiv w:val="1"/>
      <w:marLeft w:val="0"/>
      <w:marRight w:val="0"/>
      <w:marTop w:val="0"/>
      <w:marBottom w:val="0"/>
      <w:divBdr>
        <w:top w:val="none" w:sz="0" w:space="0" w:color="auto"/>
        <w:left w:val="none" w:sz="0" w:space="0" w:color="auto"/>
        <w:bottom w:val="none" w:sz="0" w:space="0" w:color="auto"/>
        <w:right w:val="none" w:sz="0" w:space="0" w:color="auto"/>
      </w:divBdr>
    </w:div>
    <w:div w:id="664938877">
      <w:bodyDiv w:val="1"/>
      <w:marLeft w:val="0"/>
      <w:marRight w:val="0"/>
      <w:marTop w:val="0"/>
      <w:marBottom w:val="0"/>
      <w:divBdr>
        <w:top w:val="none" w:sz="0" w:space="0" w:color="auto"/>
        <w:left w:val="none" w:sz="0" w:space="0" w:color="auto"/>
        <w:bottom w:val="none" w:sz="0" w:space="0" w:color="auto"/>
        <w:right w:val="none" w:sz="0" w:space="0" w:color="auto"/>
      </w:divBdr>
    </w:div>
    <w:div w:id="942347847">
      <w:bodyDiv w:val="1"/>
      <w:marLeft w:val="0"/>
      <w:marRight w:val="0"/>
      <w:marTop w:val="0"/>
      <w:marBottom w:val="0"/>
      <w:divBdr>
        <w:top w:val="none" w:sz="0" w:space="0" w:color="auto"/>
        <w:left w:val="none" w:sz="0" w:space="0" w:color="auto"/>
        <w:bottom w:val="none" w:sz="0" w:space="0" w:color="auto"/>
        <w:right w:val="none" w:sz="0" w:space="0" w:color="auto"/>
      </w:divBdr>
    </w:div>
    <w:div w:id="977762441">
      <w:bodyDiv w:val="1"/>
      <w:marLeft w:val="0"/>
      <w:marRight w:val="0"/>
      <w:marTop w:val="0"/>
      <w:marBottom w:val="0"/>
      <w:divBdr>
        <w:top w:val="none" w:sz="0" w:space="0" w:color="auto"/>
        <w:left w:val="none" w:sz="0" w:space="0" w:color="auto"/>
        <w:bottom w:val="none" w:sz="0" w:space="0" w:color="auto"/>
        <w:right w:val="none" w:sz="0" w:space="0" w:color="auto"/>
      </w:divBdr>
    </w:div>
    <w:div w:id="1357923400">
      <w:bodyDiv w:val="1"/>
      <w:marLeft w:val="0"/>
      <w:marRight w:val="0"/>
      <w:marTop w:val="0"/>
      <w:marBottom w:val="0"/>
      <w:divBdr>
        <w:top w:val="none" w:sz="0" w:space="0" w:color="auto"/>
        <w:left w:val="none" w:sz="0" w:space="0" w:color="auto"/>
        <w:bottom w:val="none" w:sz="0" w:space="0" w:color="auto"/>
        <w:right w:val="none" w:sz="0" w:space="0" w:color="auto"/>
      </w:divBdr>
    </w:div>
    <w:div w:id="1537155839">
      <w:bodyDiv w:val="1"/>
      <w:marLeft w:val="0"/>
      <w:marRight w:val="0"/>
      <w:marTop w:val="0"/>
      <w:marBottom w:val="0"/>
      <w:divBdr>
        <w:top w:val="none" w:sz="0" w:space="0" w:color="auto"/>
        <w:left w:val="none" w:sz="0" w:space="0" w:color="auto"/>
        <w:bottom w:val="none" w:sz="0" w:space="0" w:color="auto"/>
        <w:right w:val="none" w:sz="0" w:space="0" w:color="auto"/>
      </w:divBdr>
    </w:div>
    <w:div w:id="16863202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9972016">
      <w:bodyDiv w:val="1"/>
      <w:marLeft w:val="0"/>
      <w:marRight w:val="0"/>
      <w:marTop w:val="0"/>
      <w:marBottom w:val="0"/>
      <w:divBdr>
        <w:top w:val="none" w:sz="0" w:space="0" w:color="auto"/>
        <w:left w:val="none" w:sz="0" w:space="0" w:color="auto"/>
        <w:bottom w:val="none" w:sz="0" w:space="0" w:color="auto"/>
        <w:right w:val="none" w:sz="0" w:space="0" w:color="auto"/>
      </w:divBdr>
    </w:div>
    <w:div w:id="2090038914">
      <w:bodyDiv w:val="1"/>
      <w:marLeft w:val="0"/>
      <w:marRight w:val="0"/>
      <w:marTop w:val="0"/>
      <w:marBottom w:val="0"/>
      <w:divBdr>
        <w:top w:val="none" w:sz="0" w:space="0" w:color="auto"/>
        <w:left w:val="none" w:sz="0" w:space="0" w:color="auto"/>
        <w:bottom w:val="none" w:sz="0" w:space="0" w:color="auto"/>
        <w:right w:val="none" w:sz="0" w:space="0" w:color="auto"/>
      </w:divBdr>
    </w:div>
    <w:div w:id="2134786421">
      <w:bodyDiv w:val="1"/>
      <w:marLeft w:val="0"/>
      <w:marRight w:val="0"/>
      <w:marTop w:val="0"/>
      <w:marBottom w:val="0"/>
      <w:divBdr>
        <w:top w:val="none" w:sz="0" w:space="0" w:color="auto"/>
        <w:left w:val="none" w:sz="0" w:space="0" w:color="auto"/>
        <w:bottom w:val="none" w:sz="0" w:space="0" w:color="auto"/>
        <w:right w:val="none" w:sz="0" w:space="0" w:color="auto"/>
      </w:divBdr>
    </w:div>
    <w:div w:id="214584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eijia.zhu@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3F4F4-D85E-5D45-ACB9-F64A86043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4157</Words>
  <Characters>23701</Characters>
  <Application>Microsoft Office Word</Application>
  <DocSecurity>2</DocSecurity>
  <Lines>197</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27803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Weijiia Zhu</cp:lastModifiedBy>
  <cp:revision>5</cp:revision>
  <cp:lastPrinted>2019-03-11T03:51:00Z</cp:lastPrinted>
  <dcterms:created xsi:type="dcterms:W3CDTF">2019-07-01T19:23:00Z</dcterms:created>
  <dcterms:modified xsi:type="dcterms:W3CDTF">2019-07-01T19:23:00Z</dcterms:modified>
</cp:coreProperties>
</file>