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0B3634" w:rsidR="008A4B4C" w:rsidRPr="005B217D" w:rsidRDefault="00486D81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6E124F">
              <w:rPr>
                <w:lang w:val="en-CA"/>
              </w:rPr>
              <w:t>JVET</w:t>
            </w:r>
            <w:r w:rsidR="00E61DAC" w:rsidRPr="006E124F">
              <w:rPr>
                <w:lang w:val="en-CA"/>
              </w:rPr>
              <w:t>-</w:t>
            </w:r>
            <w:r w:rsidR="00536188" w:rsidRPr="006E124F">
              <w:rPr>
                <w:lang w:val="en-CA"/>
              </w:rPr>
              <w:t>O</w:t>
            </w:r>
            <w:r w:rsidR="006E124F" w:rsidRPr="006E124F">
              <w:rPr>
                <w:lang w:val="en-CA"/>
              </w:rPr>
              <w:t>0559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F2393F" w14:paraId="188D2B50" w14:textId="77777777" w:rsidTr="004B428D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63620A66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0E1020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E1020">
              <w:rPr>
                <w:b/>
                <w:bCs/>
                <w:lang w:val="de-DE" w:eastAsia="de-DE"/>
              </w:rPr>
              <w:t xml:space="preserve">QP dependent </w:t>
            </w:r>
            <w:r w:rsidR="00F2393F">
              <w:rPr>
                <w:b/>
                <w:bCs/>
                <w:lang w:val="de-DE" w:eastAsia="de-DE"/>
              </w:rPr>
              <w:t>binarization in TS</w:t>
            </w:r>
            <w:r w:rsidR="000E1020">
              <w:rPr>
                <w:b/>
                <w:bCs/>
                <w:lang w:val="de-DE" w:eastAsia="de-DE"/>
              </w:rPr>
              <w:t xml:space="preserve"> </w:t>
            </w:r>
            <w:r w:rsidR="00F2393F">
              <w:rPr>
                <w:b/>
                <w:bCs/>
                <w:lang w:val="de-DE" w:eastAsia="de-DE"/>
              </w:rPr>
              <w:t>residual coding</w:t>
            </w:r>
          </w:p>
        </w:tc>
      </w:tr>
      <w:tr w:rsidR="00E61DAC" w:rsidRPr="005B217D" w14:paraId="3D8B01B2" w14:textId="77777777" w:rsidTr="004B428D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4B428D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4B428D">
        <w:trPr>
          <w:trHeight w:val="1394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205B7142" w14:textId="155083EB" w:rsidR="002952F5" w:rsidRPr="00512BC6" w:rsidRDefault="00EF3F0F" w:rsidP="00B25945">
            <w:pPr>
              <w:spacing w:before="60" w:after="60"/>
              <w:rPr>
                <w:sz w:val="24"/>
              </w:rPr>
            </w:pPr>
            <w:r>
              <w:rPr>
                <w:szCs w:val="22"/>
                <w:lang w:val="en-CA"/>
              </w:rPr>
              <w:t xml:space="preserve">Marta Karczewicz, </w:t>
            </w:r>
            <w:r w:rsidR="00AA2F90">
              <w:rPr>
                <w:szCs w:val="22"/>
                <w:lang w:val="en-CA"/>
              </w:rPr>
              <w:t>Yung-Hsuan Chao,</w:t>
            </w:r>
            <w:r w:rsidR="000F081F">
              <w:rPr>
                <w:szCs w:val="22"/>
                <w:lang w:val="en-CA"/>
              </w:rPr>
              <w:t xml:space="preserve"> </w:t>
            </w:r>
            <w:r w:rsidR="00F2393F"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t xml:space="preserve"> </w:t>
            </w:r>
            <w:r w:rsidR="002952F5">
              <w:rPr>
                <w:szCs w:val="22"/>
                <w:lang w:val="en-CA"/>
              </w:rPr>
              <w:t>(Qualcomm)</w:t>
            </w: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0140ECA2" w14:textId="17315673" w:rsidR="002952F5" w:rsidRPr="004B428D" w:rsidRDefault="002952F5" w:rsidP="004B428D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+1 858 658 3973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9" w:history="1">
              <w:r w:rsidR="00EF3F0F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  <w:r w:rsidR="00EF3F0F">
              <w:t xml:space="preserve">      </w:t>
            </w:r>
            <w:hyperlink r:id="rId10" w:history="1">
              <w:r w:rsidR="00D01213" w:rsidRPr="00255728">
                <w:rPr>
                  <w:rStyle w:val="Hyperlink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004B428D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DB10453" w14:textId="16E99C7D" w:rsidR="003F3551" w:rsidRPr="00CF00CA" w:rsidRDefault="003D5FC0" w:rsidP="003F3551">
      <w:pPr>
        <w:rPr>
          <w:lang w:val="en-CA"/>
        </w:rPr>
      </w:pPr>
      <w:r>
        <w:rPr>
          <w:lang w:val="en-CA"/>
        </w:rPr>
        <w:t xml:space="preserve">In this proposal, a new binarization method </w:t>
      </w:r>
      <w:r w:rsidR="00750AC2">
        <w:rPr>
          <w:lang w:val="en-CA"/>
        </w:rPr>
        <w:t xml:space="preserve">for </w:t>
      </w:r>
      <w:r>
        <w:rPr>
          <w:lang w:val="en-CA"/>
        </w:rPr>
        <w:t>transform skip residual coding is proposed</w:t>
      </w:r>
      <w:r w:rsidR="006A40D8">
        <w:rPr>
          <w:lang w:val="en-CA"/>
        </w:rPr>
        <w:t xml:space="preserve">, where </w:t>
      </w:r>
      <w:r>
        <w:rPr>
          <w:lang w:val="en-CA"/>
        </w:rPr>
        <w:t>the binarization of absolute coefficient levels is adjusted based on the dynamic range of the quantized residuals</w:t>
      </w:r>
      <w:r w:rsidR="006A40D8">
        <w:rPr>
          <w:lang w:val="en-CA"/>
        </w:rPr>
        <w:t>.</w:t>
      </w:r>
      <w:r w:rsidR="00934D35">
        <w:rPr>
          <w:lang w:val="en-CA"/>
        </w:rPr>
        <w:t xml:space="preserve"> In addition, a QPoffset is introduced which modifies QP to be QP – QPoffset if the corr</w:t>
      </w:r>
      <w:r w:rsidR="00750AC2">
        <w:rPr>
          <w:lang w:val="en-CA"/>
        </w:rPr>
        <w:t>e</w:t>
      </w:r>
      <w:r w:rsidR="00934D35">
        <w:rPr>
          <w:lang w:val="en-CA"/>
        </w:rPr>
        <w:t>sponding CU uses RDPCM mode. The proposed method is implemented on top of JVET-O0</w:t>
      </w:r>
      <w:r w:rsidR="001326E3">
        <w:rPr>
          <w:lang w:val="en-CA"/>
        </w:rPr>
        <w:t>556</w:t>
      </w:r>
      <w:r w:rsidR="00934D35">
        <w:rPr>
          <w:lang w:val="en-CA"/>
        </w:rPr>
        <w:t xml:space="preserve"> and CE7-3.10</w:t>
      </w:r>
      <w:r w:rsidR="005D0D69">
        <w:rPr>
          <w:lang w:val="en-CA"/>
        </w:rPr>
        <w:t xml:space="preserve"> </w:t>
      </w:r>
      <w:ins w:id="0" w:author="Yung-Hsuan Chao2" w:date="2019-07-03T11:50:00Z">
        <w:r w:rsidR="0030291B">
          <w:rPr>
            <w:lang w:val="en-CA"/>
          </w:rPr>
          <w:t>(with RDPCM)</w:t>
        </w:r>
      </w:ins>
      <w:r w:rsidR="00934D35">
        <w:rPr>
          <w:lang w:val="en-CA"/>
        </w:rPr>
        <w:t xml:space="preserve">. </w:t>
      </w:r>
      <w:r w:rsidR="00F94AFE">
        <w:rPr>
          <w:lang w:val="en-CA"/>
        </w:rPr>
        <w:t>T</w:t>
      </w:r>
      <w:r w:rsidR="0081081B">
        <w:rPr>
          <w:lang w:val="en-CA"/>
        </w:rPr>
        <w:t xml:space="preserve">he results show: </w:t>
      </w:r>
      <w:r w:rsidR="0081081B">
        <w:rPr>
          <w:szCs w:val="22"/>
          <w:lang w:val="en-CA"/>
        </w:rPr>
        <w:t>Class F: -0.28% AI, -0.61% RA, -0.34% LB BD-Rate, and Class SCC: -1.22% AI, -0.72% RA, -0.29% LB BD-Rate versus JVET-O0556+CE7-3.10</w:t>
      </w:r>
      <w:ins w:id="1" w:author="Yung-Hsuan Chao2" w:date="2019-07-03T11:50:00Z">
        <w:r w:rsidR="00050043">
          <w:rPr>
            <w:szCs w:val="22"/>
            <w:lang w:val="en-CA"/>
          </w:rPr>
          <w:t xml:space="preserve"> (with RDPCM)</w:t>
        </w:r>
      </w:ins>
      <w:r w:rsidR="0081081B">
        <w:rPr>
          <w:szCs w:val="22"/>
          <w:lang w:val="en-CA"/>
        </w:rPr>
        <w:t>. Compared to VTM5.0 anchor</w:t>
      </w:r>
      <w:ins w:id="2" w:author="Yung-Hsuan Chao2" w:date="2019-07-03T11:50:00Z">
        <w:r w:rsidR="00DB1C00">
          <w:rPr>
            <w:szCs w:val="22"/>
            <w:lang w:val="en-CA"/>
          </w:rPr>
          <w:t xml:space="preserve"> (</w:t>
        </w:r>
      </w:ins>
      <w:ins w:id="3" w:author="Yung-Hsuan Chao2" w:date="2019-07-03T11:51:00Z">
        <w:r w:rsidR="00DB1C00">
          <w:rPr>
            <w:szCs w:val="22"/>
            <w:lang w:val="en-CA"/>
          </w:rPr>
          <w:t>with RDPCM)</w:t>
        </w:r>
      </w:ins>
      <w:r w:rsidR="0081081B">
        <w:rPr>
          <w:szCs w:val="22"/>
          <w:lang w:val="en-CA"/>
        </w:rPr>
        <w:t>,</w:t>
      </w:r>
      <w:r w:rsidR="0081081B">
        <w:rPr>
          <w:lang w:val="en-CA"/>
        </w:rPr>
        <w:t xml:space="preserve"> t</w:t>
      </w:r>
      <w:r w:rsidR="00934D35">
        <w:rPr>
          <w:lang w:val="en-CA"/>
        </w:rPr>
        <w:t xml:space="preserve">he results show </w:t>
      </w:r>
      <w:r w:rsidR="007879A0">
        <w:rPr>
          <w:szCs w:val="22"/>
          <w:lang w:val="en-CA"/>
        </w:rPr>
        <w:t>Class F: -0.9</w:t>
      </w:r>
      <w:ins w:id="4" w:author="Yung-Hsuan Chao2" w:date="2019-07-03T11:51:00Z">
        <w:r w:rsidR="00DB02E3">
          <w:rPr>
            <w:szCs w:val="22"/>
            <w:lang w:val="en-CA"/>
          </w:rPr>
          <w:t>1</w:t>
        </w:r>
      </w:ins>
      <w:del w:id="5" w:author="Yung-Hsuan Chao2" w:date="2019-07-03T11:51:00Z">
        <w:r w:rsidR="007879A0" w:rsidDel="00DB02E3">
          <w:rPr>
            <w:szCs w:val="22"/>
            <w:lang w:val="en-CA"/>
          </w:rPr>
          <w:delText>2</w:delText>
        </w:r>
      </w:del>
      <w:r w:rsidR="007879A0">
        <w:rPr>
          <w:szCs w:val="22"/>
          <w:lang w:val="en-CA"/>
        </w:rPr>
        <w:t>% AI, -1.0</w:t>
      </w:r>
      <w:ins w:id="6" w:author="Yung-Hsuan Chao2" w:date="2019-07-03T11:51:00Z">
        <w:r w:rsidR="00DB02E3">
          <w:rPr>
            <w:szCs w:val="22"/>
            <w:lang w:val="en-CA"/>
          </w:rPr>
          <w:t>3</w:t>
        </w:r>
      </w:ins>
      <w:del w:id="7" w:author="Yung-Hsuan Chao2" w:date="2019-07-03T11:51:00Z">
        <w:r w:rsidR="007879A0" w:rsidDel="00DB02E3">
          <w:rPr>
            <w:szCs w:val="22"/>
            <w:lang w:val="en-CA"/>
          </w:rPr>
          <w:delText>5</w:delText>
        </w:r>
      </w:del>
      <w:r w:rsidR="007879A0">
        <w:rPr>
          <w:szCs w:val="22"/>
          <w:lang w:val="en-CA"/>
        </w:rPr>
        <w:t>% RA, -0.</w:t>
      </w:r>
      <w:ins w:id="8" w:author="Yung-Hsuan Chao2" w:date="2019-07-03T11:52:00Z">
        <w:r w:rsidR="00DB02E3">
          <w:rPr>
            <w:szCs w:val="22"/>
            <w:lang w:val="en-CA"/>
          </w:rPr>
          <w:t>67</w:t>
        </w:r>
      </w:ins>
      <w:del w:id="9" w:author="Yung-Hsuan Chao2" w:date="2019-07-03T11:52:00Z">
        <w:r w:rsidR="007879A0" w:rsidDel="00DB02E3">
          <w:rPr>
            <w:szCs w:val="22"/>
            <w:lang w:val="en-CA"/>
          </w:rPr>
          <w:delText>73</w:delText>
        </w:r>
      </w:del>
      <w:r w:rsidR="007879A0">
        <w:rPr>
          <w:szCs w:val="22"/>
          <w:lang w:val="en-CA"/>
        </w:rPr>
        <w:t>% LB BD-Rate, and Class SCC: -2.3</w:t>
      </w:r>
      <w:ins w:id="10" w:author="Yung-Hsuan Chao2" w:date="2019-07-03T11:52:00Z">
        <w:r w:rsidR="00DB02E3">
          <w:rPr>
            <w:szCs w:val="22"/>
            <w:lang w:val="en-CA"/>
          </w:rPr>
          <w:t>4</w:t>
        </w:r>
      </w:ins>
      <w:del w:id="11" w:author="Yung-Hsuan Chao2" w:date="2019-07-03T11:52:00Z">
        <w:r w:rsidR="007879A0" w:rsidDel="00DB02E3">
          <w:rPr>
            <w:szCs w:val="22"/>
            <w:lang w:val="en-CA"/>
          </w:rPr>
          <w:delText>5</w:delText>
        </w:r>
      </w:del>
      <w:r w:rsidR="007879A0">
        <w:rPr>
          <w:szCs w:val="22"/>
          <w:lang w:val="en-CA"/>
        </w:rPr>
        <w:t>% AI, -1.</w:t>
      </w:r>
      <w:ins w:id="12" w:author="Yung-Hsuan Chao2" w:date="2019-07-03T11:52:00Z">
        <w:r w:rsidR="00DB02E3">
          <w:rPr>
            <w:szCs w:val="22"/>
            <w:lang w:val="en-CA"/>
          </w:rPr>
          <w:t>5</w:t>
        </w:r>
      </w:ins>
      <w:del w:id="13" w:author="Yung-Hsuan Chao2" w:date="2019-07-03T11:52:00Z">
        <w:r w:rsidR="007879A0" w:rsidDel="00DB02E3">
          <w:rPr>
            <w:szCs w:val="22"/>
            <w:lang w:val="en-CA"/>
          </w:rPr>
          <w:delText>6</w:delText>
        </w:r>
      </w:del>
      <w:r w:rsidR="007879A0">
        <w:rPr>
          <w:szCs w:val="22"/>
          <w:lang w:val="en-CA"/>
        </w:rPr>
        <w:t>0% RA, -0.9</w:t>
      </w:r>
      <w:ins w:id="14" w:author="Yung-Hsuan Chao2" w:date="2019-07-03T11:52:00Z">
        <w:r w:rsidR="00DB02E3">
          <w:rPr>
            <w:szCs w:val="22"/>
            <w:lang w:val="en-CA"/>
          </w:rPr>
          <w:t>0</w:t>
        </w:r>
      </w:ins>
      <w:del w:id="15" w:author="Yung-Hsuan Chao2" w:date="2019-07-03T11:52:00Z">
        <w:r w:rsidR="007879A0" w:rsidDel="00DB02E3">
          <w:rPr>
            <w:szCs w:val="22"/>
            <w:lang w:val="en-CA"/>
          </w:rPr>
          <w:delText>1</w:delText>
        </w:r>
      </w:del>
      <w:r w:rsidR="007879A0">
        <w:rPr>
          <w:szCs w:val="22"/>
          <w:lang w:val="en-CA"/>
        </w:rPr>
        <w:t>% LB BD-Rate</w:t>
      </w:r>
      <w:r w:rsidR="0081081B">
        <w:rPr>
          <w:szCs w:val="22"/>
          <w:lang w:val="en-CA"/>
        </w:rPr>
        <w:t>.</w:t>
      </w:r>
      <w:r w:rsidR="007879A0">
        <w:rPr>
          <w:szCs w:val="22"/>
          <w:lang w:val="en-CA"/>
        </w:rPr>
        <w:t xml:space="preserve"> </w:t>
      </w:r>
    </w:p>
    <w:p w14:paraId="5D170233" w14:textId="08A5EA6A" w:rsidR="003F3551" w:rsidRDefault="008F265B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13368D99" w14:textId="77777777" w:rsidR="00F94AFE" w:rsidRDefault="00F94AFE" w:rsidP="00F94AFE">
      <w:pPr>
        <w:rPr>
          <w:b/>
          <w:i/>
          <w:lang w:val="en-CA"/>
        </w:rPr>
      </w:pPr>
      <w:r>
        <w:rPr>
          <w:lang w:val="en-CA"/>
        </w:rPr>
        <w:t xml:space="preserve">In the transform skip residual coding scheme proposed in [1], absolute coefficient level </w:t>
      </w:r>
      <w:r w:rsidRPr="00C82575">
        <w:rPr>
          <w:b/>
          <w:bCs/>
          <w:i/>
          <w:iCs/>
          <w:lang w:val="en-CA"/>
        </w:rPr>
        <w:t>abs</w:t>
      </w:r>
      <w:r>
        <w:rPr>
          <w:b/>
          <w:i/>
          <w:lang w:val="en-CA"/>
        </w:rPr>
        <w:t>C</w:t>
      </w:r>
      <w:r w:rsidRPr="0001530B">
        <w:rPr>
          <w:b/>
          <w:i/>
          <w:lang w:val="en-CA"/>
        </w:rPr>
        <w:t>oeffLevel</w:t>
      </w:r>
      <w:r>
        <w:rPr>
          <w:lang w:val="en-CA"/>
        </w:rPr>
        <w:t xml:space="preserve"> are coded using </w:t>
      </w:r>
      <w:r w:rsidRPr="0001530B">
        <w:rPr>
          <w:b/>
          <w:i/>
          <w:lang w:val="en-CA"/>
        </w:rPr>
        <w:t>sig_coeff_flag</w:t>
      </w:r>
      <w:r>
        <w:rPr>
          <w:lang w:val="en-CA"/>
        </w:rPr>
        <w:t xml:space="preserve">, </w:t>
      </w:r>
      <w:r w:rsidRPr="0001530B">
        <w:rPr>
          <w:b/>
          <w:i/>
          <w:lang w:val="en-CA"/>
        </w:rPr>
        <w:t>abs_level_gtX_flag</w:t>
      </w:r>
      <w:r>
        <w:rPr>
          <w:lang w:val="en-CA"/>
        </w:rPr>
        <w:t xml:space="preserve">, where X = 1,2,..5, </w:t>
      </w:r>
      <w:r w:rsidRPr="0001530B">
        <w:rPr>
          <w:b/>
          <w:i/>
          <w:lang w:val="en-CA"/>
        </w:rPr>
        <w:t>par_level_flag</w:t>
      </w:r>
      <w:r>
        <w:rPr>
          <w:lang w:val="en-CA"/>
        </w:rPr>
        <w:t xml:space="preserve">, and </w:t>
      </w:r>
      <w:r w:rsidRPr="0001530B">
        <w:rPr>
          <w:b/>
          <w:i/>
          <w:lang w:val="en-CA"/>
        </w:rPr>
        <w:t>abs_remainder</w:t>
      </w:r>
      <w:r>
        <w:rPr>
          <w:bCs/>
          <w:iCs/>
          <w:lang w:val="en-CA"/>
        </w:rPr>
        <w:t xml:space="preserve">. </w:t>
      </w:r>
    </w:p>
    <w:p w14:paraId="340DDF26" w14:textId="0A416DF0" w:rsidR="00F94AFE" w:rsidRPr="00F94AFE" w:rsidRDefault="00F94AFE" w:rsidP="005C7391">
      <w:pPr>
        <w:rPr>
          <w:bCs/>
          <w:iCs/>
          <w:lang w:val="en-CA"/>
        </w:rPr>
      </w:pPr>
      <w:r>
        <w:rPr>
          <w:lang w:val="en-CA"/>
        </w:rPr>
        <w:t xml:space="preserve">The syntax element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s indicates if the absolute coefficient level is greater than </w:t>
      </w:r>
      <m:oMath>
        <m:r>
          <w:rPr>
            <w:rFonts w:ascii="Cambria Math" w:hAnsi="Cambria Math"/>
            <w:lang w:val="en-CA"/>
          </w:rPr>
          <m:t>1</m:t>
        </m:r>
      </m:oMath>
      <w:r>
        <w:rPr>
          <w:lang w:val="en-CA"/>
        </w:rPr>
        <w:t xml:space="preserve">, and the syntax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 (X = 2,..5) indicates if the absolute level is greater than </w:t>
      </w:r>
      <m:oMath>
        <m:r>
          <w:rPr>
            <w:rFonts w:ascii="Cambria Math" w:hAnsi="Cambria Math"/>
            <w:lang w:val="en-CA"/>
          </w:rPr>
          <m:t>2*(X-1)</m:t>
        </m:r>
      </m:oMath>
      <w:r>
        <w:rPr>
          <w:lang w:val="en-CA"/>
        </w:rPr>
        <w:t>. In the proposal, a new binarization method is proposed for transform skip residual coding which adjust the binarization of absolute coefficient levels based on the corresponding QP value.</w:t>
      </w:r>
    </w:p>
    <w:p w14:paraId="4CC4E484" w14:textId="12D5EFF9" w:rsidR="00265947" w:rsidRDefault="00265947" w:rsidP="00265947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1CCC1E47" w14:textId="77777777" w:rsidR="0014192E" w:rsidRDefault="0014192E" w:rsidP="0014192E">
      <w:pPr>
        <w:rPr>
          <w:lang w:val="en-CA"/>
        </w:rPr>
      </w:pPr>
      <w:bookmarkStart w:id="16" w:name="_Sign_context_modelling"/>
      <w:bookmarkEnd w:id="16"/>
      <w:r>
        <w:rPr>
          <w:lang w:val="en-CA"/>
        </w:rPr>
        <w:t xml:space="preserve">Let </w:t>
      </w:r>
      <w:r w:rsidRPr="00B158FB">
        <w:rPr>
          <w:rFonts w:eastAsiaTheme="minorEastAsia"/>
          <w:i/>
          <w:iCs/>
          <w:color w:val="000000"/>
          <w:szCs w:val="22"/>
          <w:lang w:eastAsia="zh-CN"/>
        </w:rPr>
        <w:t>maxTsLevel</w:t>
      </w:r>
      <w:r>
        <w:rPr>
          <w:rFonts w:eastAsiaTheme="minorEastAsia"/>
          <w:i/>
          <w:iCs/>
          <w:color w:val="000000"/>
          <w:szCs w:val="22"/>
          <w:lang w:eastAsia="zh-CN"/>
        </w:rPr>
        <w:t xml:space="preserve"> </w:t>
      </w:r>
      <w:r>
        <w:rPr>
          <w:rFonts w:eastAsiaTheme="minorEastAsia"/>
          <w:color w:val="000000"/>
          <w:szCs w:val="22"/>
          <w:lang w:eastAsia="zh-CN"/>
        </w:rPr>
        <w:t>be the maximum possible absolute TS coefficient (based on QP),</w:t>
      </w:r>
      <w:r>
        <w:rPr>
          <w:lang w:val="en-CA"/>
        </w:rPr>
        <w:t xml:space="preserve"> the dynamic range [2, </w:t>
      </w:r>
      <w:r w:rsidRPr="00B158FB">
        <w:rPr>
          <w:rFonts w:eastAsiaTheme="minorEastAsia"/>
          <w:i/>
          <w:iCs/>
          <w:color w:val="000000"/>
          <w:szCs w:val="22"/>
          <w:lang w:eastAsia="zh-CN"/>
        </w:rPr>
        <w:t>maxTsLevel</w:t>
      </w:r>
      <w:r>
        <w:rPr>
          <w:rFonts w:ascii="Consolas" w:eastAsiaTheme="minorEastAsia" w:hAnsi="Consolas" w:cs="Consolas"/>
          <w:color w:val="000000"/>
          <w:sz w:val="19"/>
          <w:szCs w:val="19"/>
          <w:lang w:eastAsia="zh-CN"/>
        </w:rPr>
        <w:t xml:space="preserve">] </w:t>
      </w:r>
      <w:r w:rsidRPr="00CA524E">
        <w:rPr>
          <w:rFonts w:eastAsiaTheme="minorEastAsia"/>
          <w:color w:val="000000"/>
          <w:szCs w:val="22"/>
          <w:lang w:eastAsia="zh-CN"/>
        </w:rPr>
        <w:t>is divided into 4 intervals:</w:t>
      </w:r>
      <w:r>
        <w:rPr>
          <w:rFonts w:ascii="Consolas" w:eastAsiaTheme="minorEastAsia" w:hAnsi="Consolas" w:cs="Consolas"/>
          <w:color w:val="000000"/>
          <w:sz w:val="19"/>
          <w:szCs w:val="19"/>
          <w:lang w:eastAsia="zh-CN"/>
        </w:rPr>
        <w:t xml:space="preserve"> </w:t>
      </w:r>
    </w:p>
    <w:p w14:paraId="5DB24F7A" w14:textId="77777777" w:rsidR="0014192E" w:rsidRDefault="0014192E" w:rsidP="0014192E">
      <w:pPr>
        <w:jc w:val="center"/>
        <w:rPr>
          <w:lang w:val="en-CA"/>
        </w:rPr>
      </w:pPr>
      <w:r>
        <w:rPr>
          <w:lang w:val="en-CA"/>
        </w:rPr>
        <w:t>[ 2</w:t>
      </w:r>
      <w:r>
        <w:rPr>
          <w:lang w:val="en-CA"/>
        </w:rPr>
        <w:tab/>
        <w:t xml:space="preserve">,  1 + </w:t>
      </w:r>
      <w:r w:rsidRPr="004C507B">
        <w:rPr>
          <w:i/>
          <w:iCs/>
          <w:lang w:val="en-CA"/>
        </w:rPr>
        <w:t>L</w:t>
      </w:r>
      <w:r>
        <w:rPr>
          <w:lang w:val="en-CA"/>
        </w:rPr>
        <w:t xml:space="preserve"> ],  [ </w:t>
      </w:r>
      <w:r>
        <w:rPr>
          <w:i/>
          <w:iCs/>
          <w:lang w:val="en-CA"/>
        </w:rPr>
        <w:t xml:space="preserve">2 </w:t>
      </w:r>
      <w:r>
        <w:rPr>
          <w:lang w:val="en-CA"/>
        </w:rPr>
        <w:t xml:space="preserve">+ </w:t>
      </w:r>
      <w:r w:rsidRPr="004C507B">
        <w:rPr>
          <w:i/>
          <w:iCs/>
          <w:lang w:val="en-CA"/>
        </w:rPr>
        <w:t>L</w:t>
      </w:r>
      <w:r>
        <w:rPr>
          <w:lang w:val="en-CA"/>
        </w:rPr>
        <w:t xml:space="preserve"> ,  </w:t>
      </w:r>
      <w:r>
        <w:rPr>
          <w:i/>
          <w:iCs/>
          <w:lang w:val="en-CA"/>
        </w:rPr>
        <w:t>1 + 2*L</w:t>
      </w:r>
      <w:r>
        <w:rPr>
          <w:lang w:val="en-CA"/>
        </w:rPr>
        <w:t xml:space="preserve">],  [ </w:t>
      </w:r>
      <w:r>
        <w:rPr>
          <w:i/>
          <w:iCs/>
          <w:lang w:val="en-CA"/>
        </w:rPr>
        <w:t xml:space="preserve">2 </w:t>
      </w:r>
      <w:r>
        <w:rPr>
          <w:lang w:val="en-CA"/>
        </w:rPr>
        <w:t>+ 2*</w:t>
      </w:r>
      <w:r w:rsidRPr="008650C2">
        <w:rPr>
          <w:i/>
          <w:iCs/>
          <w:lang w:val="en-CA"/>
        </w:rPr>
        <w:t>L</w:t>
      </w:r>
      <w:r>
        <w:rPr>
          <w:lang w:val="en-CA"/>
        </w:rPr>
        <w:t>,  1 +</w:t>
      </w:r>
      <w:r>
        <w:rPr>
          <w:i/>
          <w:iCs/>
          <w:lang w:val="en-CA"/>
        </w:rPr>
        <w:t xml:space="preserve"> 3*L</w:t>
      </w:r>
      <w:r>
        <w:rPr>
          <w:lang w:val="en-CA"/>
        </w:rPr>
        <w:t xml:space="preserve">],  [ </w:t>
      </w:r>
      <w:r>
        <w:rPr>
          <w:i/>
          <w:iCs/>
          <w:lang w:val="en-CA"/>
        </w:rPr>
        <w:t>2</w:t>
      </w:r>
      <w:r>
        <w:rPr>
          <w:lang w:val="en-CA"/>
        </w:rPr>
        <w:t xml:space="preserve"> + </w:t>
      </w:r>
      <w:r>
        <w:rPr>
          <w:i/>
          <w:iCs/>
          <w:lang w:val="en-CA"/>
        </w:rPr>
        <w:t>3*L</w:t>
      </w:r>
      <w:r>
        <w:rPr>
          <w:lang w:val="en-CA"/>
        </w:rPr>
        <w:t xml:space="preserve"> ,  </w:t>
      </w:r>
      <m:oMath>
        <m:r>
          <w:rPr>
            <w:rFonts w:ascii="Cambria Math" w:hAnsi="Cambria Math"/>
            <w:lang w:val="en-CA"/>
          </w:rPr>
          <m:t>maxTsLevel</m:t>
        </m:r>
      </m:oMath>
      <w:r>
        <w:rPr>
          <w:lang w:val="en-CA"/>
        </w:rPr>
        <w:t>]</w:t>
      </w:r>
    </w:p>
    <w:p w14:paraId="1C9FD251" w14:textId="77777777" w:rsidR="0014192E" w:rsidRDefault="0014192E" w:rsidP="0014192E">
      <w:pPr>
        <w:rPr>
          <w:lang w:val="en-CA"/>
        </w:rPr>
      </w:pPr>
      <w:r>
        <w:rPr>
          <w:lang w:val="en-CA"/>
        </w:rPr>
        <w:t xml:space="preserve">, where each interval contains </w:t>
      </w:r>
      <m:oMath>
        <m:r>
          <w:rPr>
            <w:rFonts w:ascii="Cambria Math" w:hAnsi="Cambria Math"/>
            <w:lang w:val="en-CA"/>
          </w:rPr>
          <m:t xml:space="preserve">L= </m:t>
        </m:r>
        <m:f>
          <m:fPr>
            <m:type m:val="skw"/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zCs w:val="22"/>
                <w:lang w:eastAsia="zh-CN"/>
              </w:rPr>
              <m:t>maxTsLeve</m:t>
            </m:r>
          </m:num>
          <m:den>
            <m:r>
              <w:rPr>
                <w:rFonts w:ascii="Cambria Math" w:hAnsi="Cambria Math"/>
                <w:lang w:val="en-CA"/>
              </w:rPr>
              <m:t>4</m:t>
            </m:r>
          </m:den>
        </m:f>
      </m:oMath>
      <w:r>
        <w:rPr>
          <w:lang w:val="en-CA"/>
        </w:rPr>
        <w:t xml:space="preserve"> values.</w:t>
      </w:r>
    </w:p>
    <w:p w14:paraId="3A541C7B" w14:textId="77777777" w:rsidR="0014192E" w:rsidRDefault="0014192E" w:rsidP="0014192E">
      <w:pPr>
        <w:rPr>
          <w:lang w:val="en-CA"/>
        </w:rPr>
      </w:pPr>
      <w:r>
        <w:rPr>
          <w:lang w:val="en-CA"/>
        </w:rPr>
        <w:t xml:space="preserve">On the encoder side, the syntax </w:t>
      </w:r>
      <w:r w:rsidRPr="0001530B">
        <w:rPr>
          <w:b/>
          <w:i/>
          <w:lang w:val="en-CA"/>
        </w:rPr>
        <w:t>sig_coeff_flag</w:t>
      </w:r>
      <w:r>
        <w:rPr>
          <w:lang w:val="en-CA"/>
        </w:rPr>
        <w:t xml:space="preserve">,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and </w:t>
      </w:r>
      <w:r>
        <w:rPr>
          <w:b/>
          <w:i/>
          <w:lang w:val="en-CA"/>
        </w:rPr>
        <w:t xml:space="preserve">coeff_sign_flag </w:t>
      </w:r>
      <w:r>
        <w:rPr>
          <w:bCs/>
          <w:iCs/>
          <w:lang w:val="en-CA"/>
        </w:rPr>
        <w:t xml:space="preserve">are signaled interleaved in the first pass, as in VTM5.0. </w:t>
      </w:r>
      <w:r>
        <w:rPr>
          <w:lang w:val="en-CA"/>
        </w:rPr>
        <w:t xml:space="preserve">Starting from the second pass, the encoder would signal which interval the absolute coefficient levels </w:t>
      </w:r>
      <w:r w:rsidRPr="00C82575">
        <w:rPr>
          <w:b/>
          <w:bCs/>
          <w:i/>
          <w:iCs/>
          <w:lang w:val="en-CA"/>
        </w:rPr>
        <w:t>abs</w:t>
      </w:r>
      <w:r>
        <w:rPr>
          <w:b/>
          <w:i/>
          <w:lang w:val="en-CA"/>
        </w:rPr>
        <w:t>C</w:t>
      </w:r>
      <w:r w:rsidRPr="0001530B">
        <w:rPr>
          <w:b/>
          <w:i/>
          <w:lang w:val="en-CA"/>
        </w:rPr>
        <w:t>oeffLevel</w:t>
      </w:r>
      <w:r>
        <w:rPr>
          <w:b/>
          <w:i/>
          <w:lang w:val="en-CA"/>
        </w:rPr>
        <w:t xml:space="preserve"> </w:t>
      </w:r>
      <w:r w:rsidRPr="00CA524E">
        <w:rPr>
          <w:bCs/>
          <w:iCs/>
          <w:lang w:val="en-CA"/>
        </w:rPr>
        <w:t>falls into</w:t>
      </w:r>
      <w:r>
        <w:rPr>
          <w:bCs/>
          <w:iCs/>
          <w:lang w:val="en-CA"/>
        </w:rPr>
        <w:t xml:space="preserve"> and the remainder within the interval.</w:t>
      </w:r>
    </w:p>
    <w:p w14:paraId="47D57738" w14:textId="77777777" w:rsidR="0014192E" w:rsidRPr="00ED559C" w:rsidRDefault="0014192E" w:rsidP="0014192E">
      <w:pPr>
        <w:rPr>
          <w:bCs/>
          <w:iCs/>
          <w:lang w:val="en-CA"/>
        </w:rPr>
      </w:pPr>
      <w:r>
        <w:rPr>
          <w:lang w:val="en-CA"/>
        </w:rPr>
        <w:t>In addition to the binarization, a QPoffset ( = 3 in this test) is introduced which modifies QP to be QP – QPoffset if the corresponding CU uses RDPCM mode.</w:t>
      </w:r>
    </w:p>
    <w:p w14:paraId="465A99D3" w14:textId="77777777" w:rsidR="0014192E" w:rsidRDefault="0014192E" w:rsidP="00B158FB">
      <w:pPr>
        <w:rPr>
          <w:lang w:val="en-CA"/>
        </w:rPr>
      </w:pPr>
    </w:p>
    <w:p w14:paraId="70E3D2A8" w14:textId="64D45274" w:rsidR="003F3551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25F91772" w14:textId="577317DB" w:rsidR="00AF342C" w:rsidRDefault="00B320BA" w:rsidP="00ED559C">
      <w:pPr>
        <w:rPr>
          <w:color w:val="000000" w:themeColor="text1"/>
          <w:lang w:val="en-CA"/>
        </w:rPr>
      </w:pPr>
      <w:r>
        <w:rPr>
          <w:lang w:val="en-CA"/>
        </w:rPr>
        <w:t>The proposed method is implemented on top of JVET-O0556 and CE7-3.10 and</w:t>
      </w:r>
      <w:r w:rsidR="00C4592D">
        <w:rPr>
          <w:lang w:val="en-CA"/>
        </w:rPr>
        <w:t xml:space="preserve"> </w:t>
      </w:r>
      <w:r w:rsidR="00C4592D" w:rsidRPr="000F0DBB">
        <w:rPr>
          <w:lang w:val="en-CA"/>
        </w:rPr>
        <w:t xml:space="preserve">evaluated </w:t>
      </w:r>
      <w:del w:id="17" w:author="Yung-Hsuan Chao2" w:date="2019-07-03T11:30:00Z">
        <w:r w:rsidR="00C4592D" w:rsidRPr="000F0DBB" w:rsidDel="001426B0">
          <w:rPr>
            <w:lang w:val="en-CA"/>
          </w:rPr>
          <w:delText>according to the CE</w:delText>
        </w:r>
        <w:r w:rsidR="00C4592D" w:rsidDel="001426B0">
          <w:rPr>
            <w:lang w:val="en-CA"/>
          </w:rPr>
          <w:delText>7</w:delText>
        </w:r>
        <w:r w:rsidR="00C4592D" w:rsidRPr="000F0DBB" w:rsidDel="001426B0">
          <w:rPr>
            <w:lang w:val="en-CA"/>
          </w:rPr>
          <w:delText xml:space="preserve"> description [</w:delText>
        </w:r>
        <w:r w:rsidR="00C4592D" w:rsidDel="001426B0">
          <w:rPr>
            <w:lang w:val="en-CA"/>
          </w:rPr>
          <w:delText>2</w:delText>
        </w:r>
        <w:r w:rsidR="00C4592D" w:rsidRPr="000F0DBB" w:rsidDel="001426B0">
          <w:rPr>
            <w:lang w:val="en-CA"/>
          </w:rPr>
          <w:delText xml:space="preserve">] </w:delText>
        </w:r>
      </w:del>
      <w:r w:rsidR="00C4592D" w:rsidRPr="000F0DBB">
        <w:rPr>
          <w:lang w:val="en-CA"/>
        </w:rPr>
        <w:t>for the intra-only (AI), random-access (RA) and low delay B slice (LB) configurations.</w:t>
      </w:r>
      <w:ins w:id="18" w:author="Yung-Hsuan Chao2" w:date="2019-07-03T11:30:00Z">
        <w:r w:rsidR="00101B12">
          <w:rPr>
            <w:lang w:val="en-CA"/>
          </w:rPr>
          <w:t xml:space="preserve"> All tests, including anchors and test</w:t>
        </w:r>
      </w:ins>
      <w:ins w:id="19" w:author="Yung-Hsuan Chao2" w:date="2019-07-03T11:41:00Z">
        <w:r w:rsidR="0060330E">
          <w:rPr>
            <w:lang w:val="en-CA"/>
          </w:rPr>
          <w:t>,</w:t>
        </w:r>
      </w:ins>
      <w:ins w:id="20" w:author="Yung-Hsuan Chao2" w:date="2019-07-03T11:30:00Z">
        <w:r w:rsidR="00101B12">
          <w:rPr>
            <w:lang w:val="en-CA"/>
          </w:rPr>
          <w:t xml:space="preserve"> </w:t>
        </w:r>
      </w:ins>
      <w:ins w:id="21" w:author="Yung-Hsuan Chao2" w:date="2019-07-03T11:31:00Z">
        <w:r w:rsidR="00101B12">
          <w:rPr>
            <w:lang w:val="en-CA"/>
          </w:rPr>
          <w:t>include ticket #330 bugfix.</w:t>
        </w:r>
      </w:ins>
      <w:r w:rsidR="00C4592D">
        <w:rPr>
          <w:lang w:val="en-CA"/>
        </w:rPr>
        <w:t xml:space="preserve"> IBC, HashME</w:t>
      </w:r>
      <w:del w:id="22" w:author="Yung-Hsuan Chao2" w:date="2019-07-03T11:27:00Z">
        <w:r w:rsidR="00C4592D" w:rsidDel="001426B0">
          <w:rPr>
            <w:lang w:val="en-CA"/>
          </w:rPr>
          <w:delText>, and RDPCM</w:delText>
        </w:r>
      </w:del>
      <w:r w:rsidR="00C4592D">
        <w:rPr>
          <w:lang w:val="en-CA"/>
        </w:rPr>
        <w:t xml:space="preserve"> are turned on only for class F and class TGM. </w:t>
      </w:r>
      <w:ins w:id="23" w:author="Yung-Hsuan Chao2" w:date="2019-07-03T11:31:00Z">
        <w:r w:rsidR="00101B12">
          <w:rPr>
            <w:lang w:val="en-CA"/>
          </w:rPr>
          <w:t>Since the proposed test is RDPCM related. RDPCM is enabled for</w:t>
        </w:r>
      </w:ins>
      <w:ins w:id="24" w:author="Yung-Hsuan Chao2" w:date="2019-07-03T11:32:00Z">
        <w:r w:rsidR="00101B12">
          <w:rPr>
            <w:lang w:val="en-CA"/>
          </w:rPr>
          <w:t xml:space="preserve"> anchors and test</w:t>
        </w:r>
      </w:ins>
      <w:ins w:id="25" w:author="Yung-Hsuan Chao2" w:date="2019-07-03T11:33:00Z">
        <w:r w:rsidR="00CE4216">
          <w:rPr>
            <w:lang w:val="en-CA"/>
          </w:rPr>
          <w:t xml:space="preserve"> for all classes</w:t>
        </w:r>
      </w:ins>
      <w:ins w:id="26" w:author="Yung-Hsuan Chao2" w:date="2019-07-03T11:32:00Z">
        <w:r w:rsidR="00101B12">
          <w:rPr>
            <w:lang w:val="en-CA"/>
          </w:rPr>
          <w:t xml:space="preserve">. </w:t>
        </w:r>
      </w:ins>
      <w:r w:rsidR="00C4592D">
        <w:rPr>
          <w:lang w:val="en-CA"/>
        </w:rPr>
        <w:t>Simulation results for standard QPs (22, 27, 32, 37) are shown in Table 1</w:t>
      </w:r>
      <w:r w:rsidR="00C4592D">
        <w:rPr>
          <w:color w:val="000000" w:themeColor="text1"/>
          <w:lang w:val="en-CA"/>
        </w:rPr>
        <w:t xml:space="preserve">. </w:t>
      </w:r>
    </w:p>
    <w:p w14:paraId="48385065" w14:textId="77777777" w:rsidR="00991C3E" w:rsidRPr="00ED559C" w:rsidRDefault="00C4592D" w:rsidP="00ED559C">
      <w:pPr>
        <w:rPr>
          <w:lang w:val="en-CA"/>
        </w:rPr>
      </w:pPr>
      <w:r>
        <w:rPr>
          <w:color w:val="000000" w:themeColor="text1"/>
          <w:lang w:val="en-CA"/>
        </w:rPr>
        <w:t xml:space="preserve"> </w:t>
      </w:r>
      <w:r w:rsidR="00B320BA">
        <w:rPr>
          <w:lang w:val="en-CA"/>
        </w:rPr>
        <w:t xml:space="preserve"> </w:t>
      </w:r>
    </w:p>
    <w:p w14:paraId="3DCEBFBA" w14:textId="5549FF72" w:rsidR="008F47B9" w:rsidRDefault="008F47B9" w:rsidP="008F47B9">
      <w:pPr>
        <w:pStyle w:val="Caption"/>
        <w:keepNext/>
        <w:jc w:val="center"/>
        <w:rPr>
          <w:ins w:id="27" w:author="Yung-Hsuan Chao2" w:date="2019-07-03T11:33:00Z"/>
          <w:rFonts w:ascii="Times New Roman" w:hAnsi="Times New Roman"/>
          <w:sz w:val="22"/>
          <w:szCs w:val="22"/>
        </w:rPr>
      </w:pPr>
      <w:r w:rsidRPr="00417C8C">
        <w:rPr>
          <w:rFonts w:ascii="Times New Roman" w:hAnsi="Times New Roman"/>
          <w:sz w:val="22"/>
          <w:szCs w:val="22"/>
        </w:rPr>
        <w:t xml:space="preserve">Table </w:t>
      </w:r>
      <w:r w:rsidRPr="00417C8C">
        <w:rPr>
          <w:rFonts w:ascii="Times New Roman" w:hAnsi="Times New Roman"/>
          <w:sz w:val="22"/>
          <w:szCs w:val="22"/>
        </w:rPr>
        <w:fldChar w:fldCharType="begin"/>
      </w:r>
      <w:r w:rsidRPr="00417C8C">
        <w:rPr>
          <w:rFonts w:ascii="Times New Roman" w:hAnsi="Times New Roman"/>
          <w:sz w:val="22"/>
          <w:szCs w:val="22"/>
        </w:rPr>
        <w:instrText xml:space="preserve"> SEQ Table \* ARABIC </w:instrText>
      </w:r>
      <w:r w:rsidRPr="00417C8C">
        <w:rPr>
          <w:rFonts w:ascii="Times New Roman" w:hAnsi="Times New Roman"/>
          <w:sz w:val="22"/>
          <w:szCs w:val="22"/>
        </w:rPr>
        <w:fldChar w:fldCharType="separate"/>
      </w:r>
      <w:r w:rsidR="00E8180B" w:rsidRPr="00417C8C">
        <w:rPr>
          <w:rFonts w:ascii="Times New Roman" w:hAnsi="Times New Roman"/>
          <w:noProof/>
          <w:sz w:val="22"/>
          <w:szCs w:val="22"/>
        </w:rPr>
        <w:t>1</w:t>
      </w:r>
      <w:r w:rsidRPr="00417C8C">
        <w:rPr>
          <w:rFonts w:ascii="Times New Roman" w:hAnsi="Times New Roman"/>
          <w:sz w:val="22"/>
          <w:szCs w:val="22"/>
        </w:rPr>
        <w:fldChar w:fldCharType="end"/>
      </w:r>
      <w:r w:rsidRPr="00417C8C">
        <w:rPr>
          <w:rFonts w:ascii="Times New Roman" w:hAnsi="Times New Roman"/>
          <w:sz w:val="22"/>
          <w:szCs w:val="22"/>
        </w:rPr>
        <w:t xml:space="preserve">: Results of proposed </w:t>
      </w:r>
      <w:r w:rsidR="00CA062A" w:rsidRPr="00417C8C">
        <w:rPr>
          <w:rFonts w:ascii="Times New Roman" w:hAnsi="Times New Roman"/>
          <w:sz w:val="22"/>
          <w:szCs w:val="22"/>
        </w:rPr>
        <w:t>binarization and QP offset</w:t>
      </w:r>
      <w:r w:rsidRPr="00417C8C">
        <w:rPr>
          <w:rFonts w:ascii="Times New Roman" w:hAnsi="Times New Roman"/>
          <w:sz w:val="22"/>
          <w:szCs w:val="22"/>
        </w:rPr>
        <w:t xml:space="preserve"> </w:t>
      </w:r>
      <w:r w:rsidR="00417C8C" w:rsidRPr="00417C8C">
        <w:rPr>
          <w:rFonts w:ascii="Times New Roman" w:hAnsi="Times New Roman"/>
          <w:sz w:val="22"/>
          <w:szCs w:val="22"/>
        </w:rPr>
        <w:t xml:space="preserve">on top of </w:t>
      </w:r>
      <w:r w:rsidRPr="00417C8C">
        <w:rPr>
          <w:rFonts w:ascii="Times New Roman" w:hAnsi="Times New Roman"/>
          <w:sz w:val="22"/>
          <w:szCs w:val="22"/>
        </w:rPr>
        <w:t>CE7-3.10+JVET-O0556</w:t>
      </w:r>
    </w:p>
    <w:tbl>
      <w:tblPr>
        <w:tblW w:w="9343" w:type="dxa"/>
        <w:tblLook w:val="04A0" w:firstRow="1" w:lastRow="0" w:firstColumn="1" w:lastColumn="0" w:noHBand="0" w:noVBand="1"/>
      </w:tblPr>
      <w:tblGrid>
        <w:gridCol w:w="1251"/>
        <w:gridCol w:w="872"/>
        <w:gridCol w:w="872"/>
        <w:gridCol w:w="872"/>
        <w:gridCol w:w="713"/>
        <w:gridCol w:w="717"/>
        <w:gridCol w:w="872"/>
        <w:gridCol w:w="872"/>
        <w:gridCol w:w="872"/>
        <w:gridCol w:w="713"/>
        <w:gridCol w:w="717"/>
      </w:tblGrid>
      <w:tr w:rsidR="002D493D" w:rsidRPr="002D493D" w14:paraId="74300C8F" w14:textId="77777777" w:rsidTr="00A862B9">
        <w:trPr>
          <w:trHeight w:val="263"/>
          <w:ins w:id="28" w:author="Yung-Hsuan Chao2" w:date="2019-07-03T11:39:00Z"/>
        </w:trPr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082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" w:author="Yung-Hsuan Chao2" w:date="2019-07-03T11:3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09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7AB3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" w:author="Yung-Hsuan Chao2" w:date="2019-07-03T11:39:00Z">
              <w:r w:rsidRPr="002D49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</w:tr>
      <w:tr w:rsidR="002D493D" w:rsidRPr="002D493D" w14:paraId="2C3AABFF" w14:textId="77777777" w:rsidTr="007B22CF">
        <w:trPr>
          <w:trHeight w:val="263"/>
          <w:ins w:id="32" w:author="Yung-Hsuan Chao2" w:date="2019-07-03T11:39:00Z"/>
        </w:trPr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EB0F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8375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" w:author="Yung-Hsuan Chao2" w:date="2019-07-03T11:39:00Z">
              <w:r w:rsidRPr="002D49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(#330 ticket and RDPCM=1 )</w:t>
              </w:r>
            </w:ins>
          </w:p>
        </w:tc>
        <w:tc>
          <w:tcPr>
            <w:tcW w:w="40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0F52D" w14:textId="1AD75E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" w:author="Yung-Hsuan Chao2" w:date="2019-07-03T11:39:00Z">
              <w:r w:rsidRPr="002D49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CE7-3.10 + JVET-O0556</w:t>
              </w:r>
            </w:ins>
            <w:ins w:id="38" w:author="Yung-Hsuan Chao2" w:date="2019-07-03T11:42:00Z">
              <w:r w:rsidR="00571B6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</w:t>
              </w:r>
              <w:r w:rsidR="00571B64" w:rsidRPr="00571B6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(#330 ticket and RDPCM = 1)</w:t>
              </w:r>
            </w:ins>
          </w:p>
        </w:tc>
      </w:tr>
      <w:tr w:rsidR="002D493D" w:rsidRPr="002D493D" w14:paraId="527DBDBA" w14:textId="77777777" w:rsidTr="007B22CF">
        <w:trPr>
          <w:trHeight w:val="263"/>
          <w:ins w:id="39" w:author="Yung-Hsuan Chao2" w:date="2019-07-03T11:39:00Z"/>
        </w:trPr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17C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ED5D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F303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78E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04EB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EA8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C9A5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A44B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E80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8D0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2B3F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2D493D" w:rsidRPr="002D493D" w14:paraId="1B4BE26B" w14:textId="77777777" w:rsidTr="007B22CF">
        <w:trPr>
          <w:trHeight w:val="263"/>
          <w:ins w:id="61" w:author="Yung-Hsuan Chao2" w:date="2019-07-03T11:39:00Z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639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25C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F49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32E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5B5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5AB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F71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358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710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21F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891B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D493D" w:rsidRPr="002D493D" w14:paraId="428A4D95" w14:textId="77777777" w:rsidTr="007B22CF">
        <w:trPr>
          <w:trHeight w:val="263"/>
          <w:ins w:id="84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9E5C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0B5D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C33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7D1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6A8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57F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9A6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6A2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593B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CBA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F9FD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2D493D" w:rsidRPr="002D493D" w14:paraId="0DC213D5" w14:textId="77777777" w:rsidTr="007B22CF">
        <w:trPr>
          <w:trHeight w:val="263"/>
          <w:ins w:id="107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F227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5186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66C2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FF25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4CE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E41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9D6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937B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ED6D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6F66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E7F2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2D493D" w:rsidRPr="002D493D" w14:paraId="3E3FD101" w14:textId="77777777" w:rsidTr="007B22CF">
        <w:trPr>
          <w:trHeight w:val="263"/>
          <w:ins w:id="130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791D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4A3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A036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AE6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AEC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46B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503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525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71B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C75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AFA4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D493D" w:rsidRPr="002D493D" w14:paraId="70965C0A" w14:textId="77777777" w:rsidTr="007B22CF">
        <w:trPr>
          <w:trHeight w:val="263"/>
          <w:ins w:id="153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1E62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81B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84CF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0A8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CD7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2CF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E3C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2FE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712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F26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B4296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2D493D" w:rsidRPr="002D493D" w14:paraId="63538A82" w14:textId="77777777" w:rsidTr="007B22CF">
        <w:trPr>
          <w:trHeight w:val="263"/>
          <w:ins w:id="176" w:author="Yung-Hsuan Chao2" w:date="2019-07-03T11:39:00Z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5ECE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8" w:author="Yung-Hsuan Chao2" w:date="2019-07-03T11:39:00Z">
              <w:r w:rsidRPr="002D49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80A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603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D38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09C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F22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B53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3C50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E41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A0C6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91E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2D493D" w:rsidRPr="002D493D" w14:paraId="46D57EE2" w14:textId="77777777" w:rsidTr="007B22CF">
        <w:trPr>
          <w:trHeight w:val="263"/>
          <w:ins w:id="199" w:author="Yung-Hsuan Chao2" w:date="2019-07-03T11:39:00Z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888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5AB6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F6C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D62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5F8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C90F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5CE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93E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250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AAB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A463D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2D493D" w:rsidRPr="002D493D" w14:paraId="603401AB" w14:textId="77777777" w:rsidTr="007B22CF">
        <w:trPr>
          <w:trHeight w:val="263"/>
          <w:ins w:id="222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16D16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2955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74AB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-0.38%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7BA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ACD6D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7BB2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4420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5E57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587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C346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7B6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2D493D" w:rsidRPr="002D493D" w14:paraId="25910C2D" w14:textId="77777777" w:rsidTr="007B22CF">
        <w:trPr>
          <w:trHeight w:val="263"/>
          <w:ins w:id="245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0D74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EEC8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-2.34%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4999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DF3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-0.89%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4250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AA5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0E6E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66D4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B1C5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A8CB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45BC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D493D" w:rsidRPr="002D493D" w14:paraId="3A667DB0" w14:textId="77777777" w:rsidTr="007B22CF">
        <w:trPr>
          <w:trHeight w:val="263"/>
          <w:ins w:id="268" w:author="Yung-Hsuan Chao2" w:date="2019-07-03T11:39:00Z"/>
        </w:trPr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E70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BDD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E9C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5CD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E8F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45E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C5C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22F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BA1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E65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21B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</w:tr>
      <w:tr w:rsidR="002D493D" w:rsidRPr="002D493D" w14:paraId="3C92AA28" w14:textId="77777777" w:rsidTr="00A862B9">
        <w:trPr>
          <w:trHeight w:val="263"/>
          <w:ins w:id="280" w:author="Yung-Hsuan Chao2" w:date="2019-07-03T11:39:00Z"/>
        </w:trPr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ADB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09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52B16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3" w:author="Yung-Hsuan Chao2" w:date="2019-07-03T11:39:00Z">
              <w:r w:rsidRPr="002D49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</w:tr>
      <w:tr w:rsidR="002D493D" w:rsidRPr="002D493D" w14:paraId="66CD343A" w14:textId="77777777" w:rsidTr="007B22CF">
        <w:trPr>
          <w:trHeight w:val="263"/>
          <w:ins w:id="284" w:author="Yung-Hsuan Chao2" w:date="2019-07-03T11:39:00Z"/>
        </w:trPr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9F1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180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7" w:author="Yung-Hsuan Chao2" w:date="2019-07-03T11:39:00Z">
              <w:r w:rsidRPr="002D49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(#330 ticket and RDPCM=1 )</w:t>
              </w:r>
            </w:ins>
          </w:p>
        </w:tc>
        <w:tc>
          <w:tcPr>
            <w:tcW w:w="40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0F393" w14:textId="2CC1308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9" w:author="Yung-Hsuan Chao2" w:date="2019-07-03T11:39:00Z">
              <w:r w:rsidRPr="002D49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CE7-3.10 + JVET-O0556 </w:t>
              </w:r>
            </w:ins>
            <w:ins w:id="290" w:author="Yung-Hsuan Chao2" w:date="2019-07-03T11:42:00Z">
              <w:r w:rsidR="00571B64" w:rsidRPr="00571B6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(#330 ticket and RDPCM = 1)</w:t>
              </w:r>
            </w:ins>
          </w:p>
        </w:tc>
      </w:tr>
      <w:tr w:rsidR="002D493D" w:rsidRPr="002D493D" w14:paraId="0634830B" w14:textId="77777777" w:rsidTr="007B22CF">
        <w:trPr>
          <w:trHeight w:val="263"/>
          <w:ins w:id="291" w:author="Yung-Hsuan Chao2" w:date="2019-07-03T11:39:00Z"/>
        </w:trPr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8F8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31A1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B954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B65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8F7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6F0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B03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031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970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473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1311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2D493D" w:rsidRPr="002D493D" w14:paraId="553D521A" w14:textId="77777777" w:rsidTr="007B22CF">
        <w:trPr>
          <w:trHeight w:val="263"/>
          <w:ins w:id="313" w:author="Yung-Hsuan Chao2" w:date="2019-07-03T11:39:00Z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3E81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321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5D2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5F5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F70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9566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12F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6E5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D21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E2A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83B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B22CF" w:rsidRPr="002D493D" w14:paraId="67BD912A" w14:textId="77777777" w:rsidTr="007B22CF">
        <w:trPr>
          <w:trHeight w:val="263"/>
          <w:ins w:id="336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94D3" w14:textId="77777777" w:rsidR="007B22CF" w:rsidRPr="002D493D" w:rsidRDefault="007B22CF" w:rsidP="007B2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13346" w14:textId="229EA44F" w:rsidR="007B22CF" w:rsidRPr="002D493D" w:rsidRDefault="007B22CF" w:rsidP="007B2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0" w:author="Yung-Hsuan Chao2" w:date="2019-07-04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8EF5B" w14:textId="3B12375A" w:rsidR="007B22CF" w:rsidRPr="002D493D" w:rsidRDefault="007B22CF" w:rsidP="007B2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2" w:author="Yung-Hsuan Chao2" w:date="2019-07-04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33141" w14:textId="44E24A91" w:rsidR="007B22CF" w:rsidRPr="002D493D" w:rsidRDefault="007B22CF" w:rsidP="007B2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" w:author="Yung-Hsuan Chao2" w:date="2019-07-04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55120" w14:textId="38537278" w:rsidR="007B22CF" w:rsidRPr="002D493D" w:rsidRDefault="007B22CF" w:rsidP="007B2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6" w:author="Yung-Hsuan Chao2" w:date="2019-07-04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5E92F" w14:textId="745B3E9B" w:rsidR="007B22CF" w:rsidRPr="002D493D" w:rsidRDefault="007B22CF" w:rsidP="007B2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8" w:author="Yung-Hsuan Chao2" w:date="2019-07-04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5829" w14:textId="77777777" w:rsidR="007B22CF" w:rsidRPr="002D493D" w:rsidRDefault="007B22CF" w:rsidP="007B2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FD8E" w14:textId="77777777" w:rsidR="007B22CF" w:rsidRPr="002D493D" w:rsidRDefault="007B22CF" w:rsidP="007B2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F05A" w14:textId="77777777" w:rsidR="007B22CF" w:rsidRPr="002D493D" w:rsidRDefault="007B22CF" w:rsidP="007B2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7647" w14:textId="77777777" w:rsidR="007B22CF" w:rsidRPr="002D493D" w:rsidRDefault="007B22CF" w:rsidP="007B2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4382" w14:textId="77777777" w:rsidR="007B22CF" w:rsidRPr="002D493D" w:rsidRDefault="007B22CF" w:rsidP="007B2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D493D" w:rsidRPr="002D493D" w14:paraId="7B0E9512" w14:textId="77777777" w:rsidTr="007B22CF">
        <w:trPr>
          <w:trHeight w:val="263"/>
          <w:ins w:id="359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6E846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B47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674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59D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BD1D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ACEF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990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016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82E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40C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D742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D493D" w:rsidRPr="002D493D" w14:paraId="0F7036F6" w14:textId="77777777" w:rsidTr="007B22CF">
        <w:trPr>
          <w:trHeight w:val="263"/>
          <w:ins w:id="382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9D29D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D3A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DEC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FB2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6A2D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E88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AAD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660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0066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36A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75AB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D493D" w:rsidRPr="002D493D" w14:paraId="42CF72F8" w14:textId="77777777" w:rsidTr="007B22CF">
        <w:trPr>
          <w:trHeight w:val="263"/>
          <w:ins w:id="405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475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DBD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0EB6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581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8EB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696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8DD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8EF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022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A3C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AFA4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2D493D" w:rsidRPr="002D493D" w14:paraId="02D4A95A" w14:textId="77777777" w:rsidTr="007B22CF">
        <w:trPr>
          <w:trHeight w:val="263"/>
          <w:ins w:id="423" w:author="Yung-Hsuan Chao2" w:date="2019-07-03T11:39:00Z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A686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25" w:author="Yung-Hsuan Chao2" w:date="2019-07-03T11:39:00Z">
              <w:r w:rsidRPr="002D49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38512" w14:textId="3794C8D9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14B49E" w14:textId="24B10EE2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61EA44" w14:textId="4D53D8CD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64F684" w14:textId="1A1C5E21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51E832" w14:textId="5A3ABAC8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5692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FF6B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8311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FB65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3EF6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D493D" w:rsidRPr="002D493D" w14:paraId="33DE03BF" w14:textId="77777777" w:rsidTr="007B22CF">
        <w:trPr>
          <w:trHeight w:val="263"/>
          <w:ins w:id="441" w:author="Yung-Hsuan Chao2" w:date="2019-07-03T11:39:00Z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8E2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56D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5DB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8AB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B35D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FBC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E116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D9B6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2D6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-0.30%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E61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FFA9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2D493D" w:rsidRPr="002D493D" w14:paraId="5DF09E51" w14:textId="77777777" w:rsidTr="007B22CF">
        <w:trPr>
          <w:trHeight w:val="263"/>
          <w:ins w:id="464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27E6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7B18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22A6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2CC8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-0.30%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E0A1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648D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5E95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5FBD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B07E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BD80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A851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D493D" w:rsidRPr="002D493D" w14:paraId="4413C626" w14:textId="77777777" w:rsidTr="007B22CF">
        <w:trPr>
          <w:trHeight w:val="263"/>
          <w:ins w:id="487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676E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C177D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-1.50%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E109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-0.57%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0612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-0.69%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AFFC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2AE7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CB24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0F32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C644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FB41D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787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2D493D" w:rsidRPr="002D493D" w14:paraId="5EB78265" w14:textId="77777777" w:rsidTr="007B22CF">
        <w:trPr>
          <w:trHeight w:val="263"/>
          <w:ins w:id="510" w:author="Yung-Hsuan Chao2" w:date="2019-07-03T11:39:00Z"/>
        </w:trPr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573F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E0A7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70B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3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8B47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4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0F14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5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62BB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6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7879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7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94E4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8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BAF0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9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EF8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0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08A5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1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</w:tr>
      <w:tr w:rsidR="002D493D" w:rsidRPr="002D493D" w14:paraId="409C7430" w14:textId="77777777" w:rsidTr="00A862B9">
        <w:trPr>
          <w:trHeight w:val="263"/>
          <w:ins w:id="522" w:author="Yung-Hsuan Chao2" w:date="2019-07-03T11:39:00Z"/>
        </w:trPr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3A4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3" w:author="Yung-Hsuan Chao2" w:date="2019-07-03T11:3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09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28A9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25" w:author="Yung-Hsuan Chao2" w:date="2019-07-03T11:39:00Z">
              <w:r w:rsidRPr="002D49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2D493D" w:rsidRPr="002D493D" w14:paraId="14EAB375" w14:textId="77777777" w:rsidTr="007B22CF">
        <w:trPr>
          <w:trHeight w:val="263"/>
          <w:ins w:id="526" w:author="Yung-Hsuan Chao2" w:date="2019-07-03T11:39:00Z"/>
        </w:trPr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367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07C0D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29" w:author="Yung-Hsuan Chao2" w:date="2019-07-03T11:39:00Z">
              <w:r w:rsidRPr="002D49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(#330 ticket and RDPCM=1 )</w:t>
              </w:r>
            </w:ins>
          </w:p>
        </w:tc>
        <w:tc>
          <w:tcPr>
            <w:tcW w:w="40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3CC20" w14:textId="130C2904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1" w:author="Yung-Hsuan Chao2" w:date="2019-07-03T11:39:00Z">
              <w:r w:rsidRPr="002D49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CE7-3.10 + JVET-O0556</w:t>
              </w:r>
            </w:ins>
            <w:ins w:id="532" w:author="Yung-Hsuan Chao2" w:date="2019-07-03T11:42:00Z">
              <w:r w:rsidR="00571B64" w:rsidRPr="00571B6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(#330 ticket and RDPCM = 1)</w:t>
              </w:r>
            </w:ins>
          </w:p>
        </w:tc>
      </w:tr>
      <w:tr w:rsidR="002D493D" w:rsidRPr="002D493D" w14:paraId="3AB75FA9" w14:textId="77777777" w:rsidTr="007B22CF">
        <w:trPr>
          <w:trHeight w:val="263"/>
          <w:ins w:id="533" w:author="Yung-Hsuan Chao2" w:date="2019-07-03T11:39:00Z"/>
        </w:trPr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3C1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4F4C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E650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CFD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394A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B3FF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274B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3BBD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EAC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F5A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8ABD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2D493D" w:rsidRPr="002D493D" w14:paraId="0C91C879" w14:textId="77777777" w:rsidTr="007B22CF">
        <w:trPr>
          <w:trHeight w:val="263"/>
          <w:ins w:id="555" w:author="Yung-Hsuan Chao2" w:date="2019-07-03T11:39:00Z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988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685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828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8CC6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5AF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000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51D9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69D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3ED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AC1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2DCD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2D493D" w:rsidRPr="002D493D" w14:paraId="7D337C0F" w14:textId="77777777" w:rsidTr="007B22CF">
        <w:trPr>
          <w:trHeight w:val="263"/>
          <w:ins w:id="578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489D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078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A5E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686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069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FB3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11B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D9B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51A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12C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D16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2D493D" w:rsidRPr="002D493D" w14:paraId="14F5E597" w14:textId="77777777" w:rsidTr="007B22CF">
        <w:trPr>
          <w:trHeight w:val="263"/>
          <w:ins w:id="598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3506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DFE7A" w14:textId="51695F00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832E2" w14:textId="3F2389C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4FA85" w14:textId="4CBE6488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B81CD" w14:textId="0E1B6A01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F8C3B" w14:textId="16491E48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3AFE4" w14:textId="13FAC44B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F8C5B" w14:textId="1FEE4C88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84053" w14:textId="34BF09F8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86BA5" w14:textId="7BCE4F24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67B52" w14:textId="3B886D1A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D493D" w:rsidRPr="002D493D" w14:paraId="34F6E9E9" w14:textId="77777777" w:rsidTr="007B22CF">
        <w:trPr>
          <w:trHeight w:val="263"/>
          <w:ins w:id="611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57B7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70A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640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E37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4F6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511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AE90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986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29C6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4FC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B07C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2D493D" w:rsidRPr="002D493D" w14:paraId="45403AFC" w14:textId="77777777" w:rsidTr="007B22CF">
        <w:trPr>
          <w:trHeight w:val="263"/>
          <w:ins w:id="634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707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DFB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632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2DC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F82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59B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A24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985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-1.42%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1DB2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F23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DAC1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2D493D" w:rsidRPr="002D493D" w14:paraId="0F5BEE80" w14:textId="77777777" w:rsidTr="007B22CF">
        <w:trPr>
          <w:trHeight w:val="263"/>
          <w:ins w:id="657" w:author="Yung-Hsuan Chao2" w:date="2019-07-03T11:39:00Z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B1B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Yung-Hsuan Chao2" w:date="2019-07-03T1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59" w:author="Yung-Hsuan Chao2" w:date="2019-07-03T11:39:00Z">
              <w:r w:rsidRPr="002D49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6556A1" w14:textId="3915549B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B92B38" w14:textId="7CC1FD0A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BB6D2" w14:textId="11120E79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6167F6" w14:textId="26471C36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DE21C2" w14:textId="2CA3E2F8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C1DDB5" w14:textId="418529DD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630E25" w14:textId="2522C24F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26D6B" w14:textId="06813033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C82C2" w14:textId="6DF2610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0FAA3" w14:textId="526E5652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D493D" w:rsidRPr="002D493D" w14:paraId="7909A989" w14:textId="77777777" w:rsidTr="007B22CF">
        <w:trPr>
          <w:trHeight w:val="263"/>
          <w:ins w:id="670" w:author="Yung-Hsuan Chao2" w:date="2019-07-03T11:39:00Z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603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154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B22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B9C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4264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ABF3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308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425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169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6D6A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12FF6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2D493D" w:rsidRPr="002D493D" w14:paraId="30740ADE" w14:textId="77777777" w:rsidTr="007B22CF">
        <w:trPr>
          <w:trHeight w:val="263"/>
          <w:ins w:id="693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9DD5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C194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-0.67%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3BDF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D4D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2399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73F3F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88%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25058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7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-0.34%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10E7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9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0.44%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DF6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1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82DFC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3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05E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5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D493D" w:rsidRPr="002D493D" w14:paraId="4C5BE8E7" w14:textId="77777777" w:rsidTr="007B22CF">
        <w:trPr>
          <w:trHeight w:val="263"/>
          <w:ins w:id="716" w:author="Yung-Hsuan Chao2" w:date="2019-07-03T11:39:00Z"/>
        </w:trPr>
        <w:tc>
          <w:tcPr>
            <w:tcW w:w="12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1B70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81D6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-0.90%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BD9CB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-0.80%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2C91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-0.79%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D9F33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5047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18B15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0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195ED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2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4AC9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4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EE8DE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6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8390" w14:textId="77777777" w:rsidR="002D493D" w:rsidRPr="002D493D" w:rsidRDefault="002D493D" w:rsidP="002D4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Yung-Hsuan Chao2" w:date="2019-07-03T1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8" w:author="Yung-Hsuan Chao2" w:date="2019-07-03T11:39:00Z">
              <w:r w:rsidRPr="002D49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92%</w:t>
              </w:r>
            </w:ins>
          </w:p>
        </w:tc>
      </w:tr>
    </w:tbl>
    <w:p w14:paraId="406C0A2D" w14:textId="4EBEE000" w:rsidR="00ED559C" w:rsidRDefault="00ED559C" w:rsidP="00ED559C">
      <w:pPr>
        <w:rPr>
          <w:lang w:val="en-CA"/>
        </w:rPr>
      </w:pPr>
    </w:p>
    <w:p w14:paraId="7C2BFADC" w14:textId="77777777" w:rsidR="00417C8C" w:rsidRDefault="00417C8C" w:rsidP="00417C8C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Additional test</w:t>
      </w:r>
      <w:r w:rsidRPr="000F0DBB">
        <w:rPr>
          <w:rFonts w:cs="Times New Roman"/>
          <w:lang w:val="en-CA"/>
        </w:rPr>
        <w:t xml:space="preserve"> results </w:t>
      </w:r>
    </w:p>
    <w:p w14:paraId="0BA4362C" w14:textId="43C88F49" w:rsidR="00417C8C" w:rsidRDefault="00417C8C" w:rsidP="00ED559C">
      <w:pPr>
        <w:rPr>
          <w:lang w:val="en-CA"/>
        </w:rPr>
      </w:pPr>
      <w:r>
        <w:rPr>
          <w:color w:val="000000" w:themeColor="text1"/>
          <w:lang w:val="en-CA"/>
        </w:rPr>
        <w:t xml:space="preserve">In Table 2 and 3, additional results for binarization and QPoffset individually are provided. Table 2 shows the results of the proposed binarization (without QP offset) on top of </w:t>
      </w:r>
      <w:r>
        <w:rPr>
          <w:lang w:val="en-CA"/>
        </w:rPr>
        <w:t>JVET-O0556 and CE7-3.10 and Table 3 shows thel results of</w:t>
      </w:r>
      <w:r>
        <w:rPr>
          <w:color w:val="000000" w:themeColor="text1"/>
          <w:lang w:val="en-CA"/>
        </w:rPr>
        <w:t xml:space="preserve"> QP offset (without new binarization) on top of </w:t>
      </w:r>
      <w:r>
        <w:rPr>
          <w:lang w:val="en-CA"/>
        </w:rPr>
        <w:t>JVET-O0556 and CE7-3.10.</w:t>
      </w:r>
      <w:ins w:id="739" w:author="Yung-Hsuan Chao2" w:date="2019-07-03T11:43:00Z">
        <w:r w:rsidR="00BB74EE">
          <w:rPr>
            <w:lang w:val="en-CA"/>
          </w:rPr>
          <w:t xml:space="preserve"> All tests, including anchors and test, include ticket #330 bugfix. IBC, HashME are turned on only for class F and class TGM. Since the proposed test is RDPCM related. RDPCM is enabled for anchors and test for all classes.</w:t>
        </w:r>
      </w:ins>
    </w:p>
    <w:p w14:paraId="77686D09" w14:textId="77777777" w:rsidR="00417C8C" w:rsidRDefault="00417C8C" w:rsidP="00ED559C">
      <w:pPr>
        <w:rPr>
          <w:lang w:val="en-CA"/>
        </w:rPr>
      </w:pPr>
    </w:p>
    <w:p w14:paraId="48AE82E9" w14:textId="002DB92B" w:rsidR="00016FC3" w:rsidRDefault="00016FC3" w:rsidP="00016FC3">
      <w:pPr>
        <w:pStyle w:val="Caption"/>
        <w:keepNext/>
        <w:jc w:val="center"/>
        <w:rPr>
          <w:ins w:id="740" w:author="Yung-Hsuan Chao2" w:date="2019-07-03T11:43:00Z"/>
          <w:rFonts w:ascii="Times New Roman" w:hAnsi="Times New Roman"/>
          <w:sz w:val="22"/>
          <w:szCs w:val="22"/>
        </w:rPr>
      </w:pPr>
      <w:r w:rsidRPr="00417C8C">
        <w:rPr>
          <w:rFonts w:ascii="Times New Roman" w:hAnsi="Times New Roman"/>
          <w:sz w:val="22"/>
          <w:szCs w:val="22"/>
        </w:rPr>
        <w:t xml:space="preserve">Table </w:t>
      </w:r>
      <w:r w:rsidRPr="00417C8C">
        <w:rPr>
          <w:rFonts w:ascii="Times New Roman" w:hAnsi="Times New Roman"/>
          <w:sz w:val="22"/>
          <w:szCs w:val="22"/>
        </w:rPr>
        <w:fldChar w:fldCharType="begin"/>
      </w:r>
      <w:r w:rsidRPr="00417C8C">
        <w:rPr>
          <w:rFonts w:ascii="Times New Roman" w:hAnsi="Times New Roman"/>
          <w:sz w:val="22"/>
          <w:szCs w:val="22"/>
        </w:rPr>
        <w:instrText xml:space="preserve"> SEQ Table \* ARABIC </w:instrText>
      </w:r>
      <w:r w:rsidRPr="00417C8C">
        <w:rPr>
          <w:rFonts w:ascii="Times New Roman" w:hAnsi="Times New Roman"/>
          <w:sz w:val="22"/>
          <w:szCs w:val="22"/>
        </w:rPr>
        <w:fldChar w:fldCharType="separate"/>
      </w:r>
      <w:r w:rsidR="00E8180B" w:rsidRPr="00417C8C">
        <w:rPr>
          <w:rFonts w:ascii="Times New Roman" w:hAnsi="Times New Roman"/>
          <w:noProof/>
          <w:sz w:val="22"/>
          <w:szCs w:val="22"/>
        </w:rPr>
        <w:t>2</w:t>
      </w:r>
      <w:r w:rsidRPr="00417C8C">
        <w:rPr>
          <w:rFonts w:ascii="Times New Roman" w:hAnsi="Times New Roman"/>
          <w:sz w:val="22"/>
          <w:szCs w:val="22"/>
        </w:rPr>
        <w:fldChar w:fldCharType="end"/>
      </w:r>
      <w:r w:rsidRPr="00417C8C">
        <w:rPr>
          <w:rFonts w:ascii="Times New Roman" w:hAnsi="Times New Roman"/>
          <w:sz w:val="22"/>
          <w:szCs w:val="22"/>
        </w:rPr>
        <w:t xml:space="preserve">: Results of proposed binarization </w:t>
      </w:r>
      <w:r w:rsidR="00417C8C" w:rsidRPr="00417C8C">
        <w:rPr>
          <w:rFonts w:ascii="Times New Roman" w:hAnsi="Times New Roman"/>
          <w:sz w:val="22"/>
          <w:szCs w:val="22"/>
        </w:rPr>
        <w:t xml:space="preserve">on top of </w:t>
      </w:r>
      <w:r w:rsidRPr="00417C8C">
        <w:rPr>
          <w:rFonts w:ascii="Times New Roman" w:hAnsi="Times New Roman"/>
          <w:sz w:val="22"/>
          <w:szCs w:val="22"/>
        </w:rPr>
        <w:t>CE7-3.10+JVET-O0556</w:t>
      </w:r>
    </w:p>
    <w:tbl>
      <w:tblPr>
        <w:tblW w:w="9327" w:type="dxa"/>
        <w:tblLook w:val="04A0" w:firstRow="1" w:lastRow="0" w:firstColumn="1" w:lastColumn="0" w:noHBand="0" w:noVBand="1"/>
      </w:tblPr>
      <w:tblGrid>
        <w:gridCol w:w="1249"/>
        <w:gridCol w:w="871"/>
        <w:gridCol w:w="871"/>
        <w:gridCol w:w="869"/>
        <w:gridCol w:w="712"/>
        <w:gridCol w:w="716"/>
        <w:gridCol w:w="869"/>
        <w:gridCol w:w="869"/>
        <w:gridCol w:w="869"/>
        <w:gridCol w:w="712"/>
        <w:gridCol w:w="720"/>
        <w:tblGridChange w:id="741">
          <w:tblGrid>
            <w:gridCol w:w="1081"/>
            <w:gridCol w:w="106"/>
            <w:gridCol w:w="60"/>
            <w:gridCol w:w="2"/>
            <w:gridCol w:w="708"/>
            <w:gridCol w:w="58"/>
            <w:gridCol w:w="105"/>
            <w:gridCol w:w="714"/>
            <w:gridCol w:w="9"/>
            <w:gridCol w:w="148"/>
            <w:gridCol w:w="679"/>
            <w:gridCol w:w="41"/>
            <w:gridCol w:w="149"/>
            <w:gridCol w:w="487"/>
            <w:gridCol w:w="116"/>
            <w:gridCol w:w="109"/>
            <w:gridCol w:w="454"/>
            <w:gridCol w:w="189"/>
            <w:gridCol w:w="65"/>
            <w:gridCol w:w="8"/>
            <w:gridCol w:w="565"/>
            <w:gridCol w:w="239"/>
            <w:gridCol w:w="65"/>
            <w:gridCol w:w="523"/>
            <w:gridCol w:w="289"/>
            <w:gridCol w:w="57"/>
            <w:gridCol w:w="481"/>
            <w:gridCol w:w="339"/>
            <w:gridCol w:w="49"/>
            <w:gridCol w:w="289"/>
            <w:gridCol w:w="414"/>
            <w:gridCol w:w="9"/>
            <w:gridCol w:w="257"/>
            <w:gridCol w:w="449"/>
            <w:gridCol w:w="14"/>
            <w:gridCol w:w="23"/>
          </w:tblGrid>
        </w:tblGridChange>
      </w:tblGrid>
      <w:tr w:rsidR="009A02D4" w:rsidRPr="009A02D4" w14:paraId="69DD58F1" w14:textId="77777777" w:rsidTr="009A02D4">
        <w:trPr>
          <w:trHeight w:val="260"/>
          <w:ins w:id="742" w:author="Yung-Hsuan Chao2" w:date="2019-07-03T11:44:00Z"/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C04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3" w:author="Yung-Hsuan Chao2" w:date="2019-07-03T11:44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07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89BC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45" w:author="Yung-Hsuan Chao2" w:date="2019-07-03T11:44:00Z">
              <w:r w:rsidRPr="009A02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</w:tr>
      <w:tr w:rsidR="009A02D4" w:rsidRPr="009A02D4" w14:paraId="06A82D63" w14:textId="77777777" w:rsidTr="009A02D4">
        <w:tblPrEx>
          <w:tblW w:w="9327" w:type="dxa"/>
          <w:tblPrExChange w:id="746" w:author="Yung-Hsuan Chao2" w:date="2019-07-03T11:45:00Z">
            <w:tblPrEx>
              <w:tblW w:w="9313" w:type="dxa"/>
            </w:tblPrEx>
          </w:tblPrExChange>
        </w:tblPrEx>
        <w:trPr>
          <w:trHeight w:val="260"/>
          <w:ins w:id="747" w:author="Yung-Hsuan Chao2" w:date="2019-07-03T11:44:00Z"/>
          <w:trPrChange w:id="748" w:author="Yung-Hsuan Chao2" w:date="2019-07-03T11:45:00Z">
            <w:trPr>
              <w:gridAfter w:val="0"/>
              <w:trHeight w:val="257"/>
            </w:trPr>
          </w:trPrChange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Yung-Hsuan Chao2" w:date="2019-07-03T11:45:00Z">
              <w:tcPr>
                <w:tcW w:w="12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9F71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1" w:author="Yung-Hsuan Chao2" w:date="2019-07-03T11:45:00Z">
              <w:tcPr>
                <w:tcW w:w="4033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9B3A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53" w:author="Yung-Hsuan Chao2" w:date="2019-07-03T11:44:00Z">
              <w:r w:rsidRPr="009A02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(#330 ticket and RDPCM=1 )</w:t>
              </w:r>
            </w:ins>
          </w:p>
        </w:tc>
        <w:tc>
          <w:tcPr>
            <w:tcW w:w="403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4" w:author="Yung-Hsuan Chao2" w:date="2019-07-03T11:45:00Z">
              <w:tcPr>
                <w:tcW w:w="4032" w:type="dxa"/>
                <w:gridSpan w:val="1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EF13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56" w:author="Yung-Hsuan Chao2" w:date="2019-07-03T11:44:00Z">
              <w:r w:rsidRPr="009A02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CE7-3.10 + JVET-O0556  (#330 ticket and RDPCM=1 )</w:t>
              </w:r>
            </w:ins>
          </w:p>
        </w:tc>
      </w:tr>
      <w:tr w:rsidR="005D0D69" w:rsidRPr="009A02D4" w14:paraId="2AE9F538" w14:textId="77777777" w:rsidTr="009D3073">
        <w:trPr>
          <w:trHeight w:val="260"/>
          <w:ins w:id="757" w:author="Yung-Hsuan Chao2" w:date="2019-07-03T11:44:00Z"/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EC1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BAA0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7209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39D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CAB7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A130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99D0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9341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179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8C42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A3D99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5D0D69" w:rsidRPr="009A02D4" w14:paraId="1B9C7220" w14:textId="77777777" w:rsidTr="009D3073">
        <w:trPr>
          <w:trHeight w:val="260"/>
          <w:ins w:id="779" w:author="Yung-Hsuan Chao2" w:date="2019-07-03T11:44:00Z"/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128A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86A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5AC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C25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FCE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9CE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4CB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CE5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4B7FE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587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5110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D0D69" w:rsidRPr="009A02D4" w14:paraId="628B71B9" w14:textId="77777777" w:rsidTr="009D3073">
        <w:trPr>
          <w:trHeight w:val="260"/>
          <w:ins w:id="802" w:author="Yung-Hsuan Chao2" w:date="2019-07-03T11:44:00Z"/>
        </w:trPr>
        <w:tc>
          <w:tcPr>
            <w:tcW w:w="12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2EAE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5903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B1A9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9DF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43C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1FD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EF7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88B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D8E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AC1C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ECA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D0D69" w:rsidRPr="009A02D4" w14:paraId="35B548AA" w14:textId="77777777" w:rsidTr="009D3073">
        <w:trPr>
          <w:trHeight w:val="260"/>
          <w:ins w:id="825" w:author="Yung-Hsuan Chao2" w:date="2019-07-03T11:44:00Z"/>
        </w:trPr>
        <w:tc>
          <w:tcPr>
            <w:tcW w:w="12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A2B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396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F65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032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15C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58D3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4ED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BD83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2CE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330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1AE3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D0D69" w:rsidRPr="009A02D4" w14:paraId="793CA86B" w14:textId="77777777" w:rsidTr="009D3073">
        <w:trPr>
          <w:trHeight w:val="260"/>
          <w:ins w:id="848" w:author="Yung-Hsuan Chao2" w:date="2019-07-03T11:44:00Z"/>
        </w:trPr>
        <w:tc>
          <w:tcPr>
            <w:tcW w:w="12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5F3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FF4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6C87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70B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ECC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B01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EFA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8619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625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AE1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ADC2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D0D69" w:rsidRPr="009A02D4" w14:paraId="7E05951F" w14:textId="77777777" w:rsidTr="009D3073">
        <w:trPr>
          <w:trHeight w:val="260"/>
          <w:ins w:id="871" w:author="Yung-Hsuan Chao2" w:date="2019-07-03T11:44:00Z"/>
        </w:trPr>
        <w:tc>
          <w:tcPr>
            <w:tcW w:w="12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6126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9553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4DB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768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590E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436E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A88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2D8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FF1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E80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1E90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D3073" w:rsidRPr="009A02D4" w14:paraId="78CB9D5E" w14:textId="77777777" w:rsidTr="009D3073">
        <w:trPr>
          <w:trHeight w:val="260"/>
          <w:ins w:id="894" w:author="Yung-Hsuan Chao2" w:date="2019-07-03T11:44:00Z"/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6AF7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96" w:author="Yung-Hsuan Chao2" w:date="2019-07-03T11:44:00Z">
              <w:r w:rsidRPr="009A02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1C9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3EE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E5A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F09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D8E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AA8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AEB9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B31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68E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F116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D0D69" w:rsidRPr="009A02D4" w14:paraId="07D7F827" w14:textId="77777777" w:rsidTr="009D3073">
        <w:trPr>
          <w:trHeight w:val="260"/>
          <w:ins w:id="917" w:author="Yung-Hsuan Chao2" w:date="2019-07-03T11:44:00Z"/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103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EB9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4EE7E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494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7CD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1F99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0DBBE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D37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C5C9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A16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261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D0D69" w:rsidRPr="009A02D4" w14:paraId="3076815C" w14:textId="77777777" w:rsidTr="009D3073">
        <w:trPr>
          <w:trHeight w:val="260"/>
          <w:ins w:id="940" w:author="Yung-Hsuan Chao2" w:date="2019-07-03T11:44:00Z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7967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3D96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-0.78%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70DA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-0.74%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3223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43A7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A13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CF82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9A279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EAC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DA09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D76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D0D69" w:rsidRPr="009A02D4" w14:paraId="76693C6C" w14:textId="77777777" w:rsidTr="009D3073">
        <w:trPr>
          <w:trHeight w:val="260"/>
          <w:ins w:id="963" w:author="Yung-Hsuan Chao2" w:date="2019-07-03T11:44:00Z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D7D9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6E0A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-1.32%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5D46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CD9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-1.33%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6B11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7E6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EF96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1CE69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-0.40%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79A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-0.40%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E9CA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DA9D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A02D4" w:rsidRPr="009A02D4" w14:paraId="0705C1CD" w14:textId="77777777" w:rsidTr="009D3073">
        <w:tblPrEx>
          <w:tblW w:w="9327" w:type="dxa"/>
          <w:tblPrExChange w:id="986" w:author="Yung-Hsuan Chao2" w:date="2019-07-03T11:45:00Z">
            <w:tblPrEx>
              <w:tblW w:w="8864" w:type="dxa"/>
            </w:tblPrEx>
          </w:tblPrExChange>
        </w:tblPrEx>
        <w:trPr>
          <w:trHeight w:val="260"/>
          <w:ins w:id="987" w:author="Yung-Hsuan Chao2" w:date="2019-07-03T11:44:00Z"/>
          <w:trPrChange w:id="988" w:author="Yung-Hsuan Chao2" w:date="2019-07-03T11:45:00Z">
            <w:trPr>
              <w:gridAfter w:val="0"/>
              <w:trHeight w:val="259"/>
            </w:trPr>
          </w:trPrChange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" w:author="Yung-Hsuan Chao2" w:date="2019-07-03T11:45:00Z">
              <w:tcPr>
                <w:tcW w:w="118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FF89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Yung-Hsuan Chao2" w:date="2019-07-03T11:45:00Z">
              <w:tcPr>
                <w:tcW w:w="828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08E59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Yung-Hsuan Chao2" w:date="2019-07-03T11:45:00Z">
              <w:tcPr>
                <w:tcW w:w="8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1CFD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Yung-Hsuan Chao2" w:date="2019-07-03T11:45:00Z">
              <w:tcPr>
                <w:tcW w:w="8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F26F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6FD5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0E4C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" w:author="Yung-Hsuan Chao2" w:date="2019-07-03T11:45:00Z">
              <w:tcPr>
                <w:tcW w:w="827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512F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Yung-Hsuan Chao2" w:date="2019-07-03T11:45:00Z">
              <w:tcPr>
                <w:tcW w:w="82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5467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Yung-Hsuan Chao2" w:date="2019-07-03T11:45:00Z">
              <w:tcPr>
                <w:tcW w:w="82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C96E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4D4D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5D7D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</w:tr>
      <w:tr w:rsidR="009A02D4" w:rsidRPr="009A02D4" w14:paraId="43972A60" w14:textId="77777777" w:rsidTr="009A02D4">
        <w:trPr>
          <w:trHeight w:val="260"/>
          <w:ins w:id="1011" w:author="Yung-Hsuan Chao2" w:date="2019-07-03T11:44:00Z"/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88A8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07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7013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14" w:author="Yung-Hsuan Chao2" w:date="2019-07-03T11:44:00Z">
              <w:r w:rsidRPr="009A02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</w:tr>
      <w:tr w:rsidR="009A02D4" w:rsidRPr="009A02D4" w14:paraId="3B44C99F" w14:textId="77777777" w:rsidTr="009A02D4">
        <w:tblPrEx>
          <w:tblW w:w="9327" w:type="dxa"/>
          <w:tblPrExChange w:id="1015" w:author="Yung-Hsuan Chao2" w:date="2019-07-03T11:45:00Z">
            <w:tblPrEx>
              <w:tblW w:w="9313" w:type="dxa"/>
            </w:tblPrEx>
          </w:tblPrExChange>
        </w:tblPrEx>
        <w:trPr>
          <w:trHeight w:val="260"/>
          <w:ins w:id="1016" w:author="Yung-Hsuan Chao2" w:date="2019-07-03T11:44:00Z"/>
          <w:trPrChange w:id="1017" w:author="Yung-Hsuan Chao2" w:date="2019-07-03T11:45:00Z">
            <w:trPr>
              <w:gridAfter w:val="0"/>
              <w:trHeight w:val="257"/>
            </w:trPr>
          </w:trPrChange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Yung-Hsuan Chao2" w:date="2019-07-03T11:45:00Z">
              <w:tcPr>
                <w:tcW w:w="12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16B9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Yung-Hsuan Chao2" w:date="2019-07-03T11:45:00Z">
              <w:tcPr>
                <w:tcW w:w="4033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A052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22" w:author="Yung-Hsuan Chao2" w:date="2019-07-03T11:44:00Z">
              <w:r w:rsidRPr="009A02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(#330 ticket and RDPCM=1 )</w:t>
              </w:r>
            </w:ins>
          </w:p>
        </w:tc>
        <w:tc>
          <w:tcPr>
            <w:tcW w:w="40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23" w:author="Yung-Hsuan Chao2" w:date="2019-07-03T11:45:00Z">
              <w:tcPr>
                <w:tcW w:w="4032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3AB7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25" w:author="Yung-Hsuan Chao2" w:date="2019-07-03T11:44:00Z">
              <w:r w:rsidRPr="009A02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CE7-3.10 + JVET-O0556  (#330 ticket and RDPCM=1 )</w:t>
              </w:r>
            </w:ins>
          </w:p>
        </w:tc>
      </w:tr>
      <w:tr w:rsidR="005D0D69" w:rsidRPr="009A02D4" w14:paraId="7488FCC3" w14:textId="77777777" w:rsidTr="009D3073">
        <w:trPr>
          <w:trHeight w:val="260"/>
          <w:ins w:id="1026" w:author="Yung-Hsuan Chao2" w:date="2019-07-03T11:44:00Z"/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9BB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ED71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D512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7AC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7CF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8EF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141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A4B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164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9FC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6F4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9A02D4" w:rsidRPr="009A02D4" w14:paraId="21A2EF4C" w14:textId="77777777" w:rsidTr="009D3073">
        <w:tblPrEx>
          <w:tblW w:w="9327" w:type="dxa"/>
          <w:tblPrExChange w:id="1048" w:author="Yung-Hsuan Chao2" w:date="2019-07-03T11:45:00Z">
            <w:tblPrEx>
              <w:tblW w:w="8864" w:type="dxa"/>
            </w:tblPrEx>
          </w:tblPrExChange>
        </w:tblPrEx>
        <w:trPr>
          <w:trHeight w:val="260"/>
          <w:ins w:id="1049" w:author="Yung-Hsuan Chao2" w:date="2019-07-03T11:44:00Z"/>
          <w:trPrChange w:id="1050" w:author="Yung-Hsuan Chao2" w:date="2019-07-03T11:45:00Z">
            <w:trPr>
              <w:gridAfter w:val="0"/>
              <w:trHeight w:val="259"/>
            </w:trPr>
          </w:trPrChange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1" w:author="Yung-Hsuan Chao2" w:date="2019-07-03T11:45:00Z">
              <w:tcPr>
                <w:tcW w:w="118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5BC5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4" w:author="Yung-Hsuan Chao2" w:date="2019-07-03T11:45:00Z">
              <w:tcPr>
                <w:tcW w:w="828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797BE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" w:author="Yung-Hsuan Chao2" w:date="2019-07-03T11:45:00Z">
              <w:tcPr>
                <w:tcW w:w="8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5461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" w:author="Yung-Hsuan Chao2" w:date="2019-07-03T11:45:00Z">
              <w:tcPr>
                <w:tcW w:w="8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DBF3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Yung-Hsuan Chao2" w:date="2019-07-03T11:45:00Z">
              <w:tcPr>
                <w:tcW w:w="6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C531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6" w:author="Yung-Hsuan Chao2" w:date="2019-07-03T11:45:00Z">
              <w:tcPr>
                <w:tcW w:w="677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BFA6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9" w:author="Yung-Hsuan Chao2" w:date="2019-07-03T11:45:00Z">
              <w:tcPr>
                <w:tcW w:w="827" w:type="dxa"/>
                <w:gridSpan w:val="4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2674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2" w:author="Yung-Hsuan Chao2" w:date="2019-07-03T11:45:00Z">
              <w:tcPr>
                <w:tcW w:w="82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2216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Yung-Hsuan Chao2" w:date="2019-07-03T11:45:00Z">
              <w:tcPr>
                <w:tcW w:w="82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784B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8" w:author="Yung-Hsuan Chao2" w:date="2019-07-03T11:45:00Z">
              <w:tcPr>
                <w:tcW w:w="677" w:type="dxa"/>
                <w:gridSpan w:val="3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B51B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1" w:author="Yung-Hsuan Chao2" w:date="2019-07-03T11:45:00Z">
              <w:tcPr>
                <w:tcW w:w="67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A051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D3073" w:rsidRPr="009A02D4" w14:paraId="001F871A" w14:textId="77777777" w:rsidTr="009D3073">
        <w:trPr>
          <w:trHeight w:val="260"/>
          <w:ins w:id="1084" w:author="Yung-Hsuan Chao2" w:date="2019-07-03T11:44:00Z"/>
        </w:trPr>
        <w:tc>
          <w:tcPr>
            <w:tcW w:w="12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2EE36" w14:textId="77777777" w:rsidR="009D3073" w:rsidRPr="009A02D4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9388E" w14:textId="4803F0A5" w:rsidR="009D3073" w:rsidRPr="009A02D4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8" w:author="Yung-Hsuan Chao2" w:date="2019-07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B5623" w14:textId="5A33B8D7" w:rsidR="009D3073" w:rsidRPr="009A02D4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0" w:author="Yung-Hsuan Chao2" w:date="2019-07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4502D" w14:textId="0D46F437" w:rsidR="009D3073" w:rsidRPr="009A02D4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2" w:author="Yung-Hsuan Chao2" w:date="2019-07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A647" w14:textId="761388DE" w:rsidR="009D3073" w:rsidRPr="009A02D4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4" w:author="Yung-Hsuan Chao2" w:date="2019-07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BBE5E" w14:textId="667690E7" w:rsidR="009D3073" w:rsidRPr="009A02D4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6" w:author="Yung-Hsuan Chao2" w:date="2019-07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0E6B" w14:textId="77777777" w:rsidR="009D3073" w:rsidRPr="009A02D4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D280" w14:textId="77777777" w:rsidR="009D3073" w:rsidRPr="009A02D4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31BF" w14:textId="77777777" w:rsidR="009D3073" w:rsidRPr="009A02D4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3D88" w14:textId="77777777" w:rsidR="009D3073" w:rsidRPr="009A02D4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7FBE" w14:textId="77777777" w:rsidR="009D3073" w:rsidRPr="009A02D4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A02D4" w:rsidRPr="009A02D4" w14:paraId="0F49C89C" w14:textId="77777777" w:rsidTr="009D3073">
        <w:tblPrEx>
          <w:tblW w:w="9327" w:type="dxa"/>
          <w:tblPrExChange w:id="1107" w:author="Yung-Hsuan Chao2" w:date="2019-07-03T11:45:00Z">
            <w:tblPrEx>
              <w:tblW w:w="8864" w:type="dxa"/>
            </w:tblPrEx>
          </w:tblPrExChange>
        </w:tblPrEx>
        <w:trPr>
          <w:trHeight w:val="260"/>
          <w:ins w:id="1108" w:author="Yung-Hsuan Chao2" w:date="2019-07-03T11:44:00Z"/>
          <w:trPrChange w:id="1109" w:author="Yung-Hsuan Chao2" w:date="2019-07-03T11:45:00Z">
            <w:trPr>
              <w:gridAfter w:val="0"/>
              <w:trHeight w:val="259"/>
            </w:trPr>
          </w:trPrChange>
        </w:trPr>
        <w:tc>
          <w:tcPr>
            <w:tcW w:w="12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0" w:author="Yung-Hsuan Chao2" w:date="2019-07-03T11:45:00Z">
              <w:tcPr>
                <w:tcW w:w="118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E933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3" w:author="Yung-Hsuan Chao2" w:date="2019-07-03T11:45:00Z">
              <w:tcPr>
                <w:tcW w:w="828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2633E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6" w:author="Yung-Hsuan Chao2" w:date="2019-07-03T11:45:00Z">
              <w:tcPr>
                <w:tcW w:w="8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64DF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Yung-Hsuan Chao2" w:date="2019-07-03T11:45:00Z">
              <w:tcPr>
                <w:tcW w:w="8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8D95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2" w:author="Yung-Hsuan Chao2" w:date="2019-07-03T11:45:00Z">
              <w:tcPr>
                <w:tcW w:w="677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5A5D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7B91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8" w:author="Yung-Hsuan Chao2" w:date="2019-07-03T11:45:00Z">
              <w:tcPr>
                <w:tcW w:w="827" w:type="dxa"/>
                <w:gridSpan w:val="4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38F1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Yung-Hsuan Chao2" w:date="2019-07-03T11:45:00Z">
              <w:tcPr>
                <w:tcW w:w="82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5AEB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Yung-Hsuan Chao2" w:date="2019-07-03T11:45:00Z">
              <w:tcPr>
                <w:tcW w:w="82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B7DD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Yung-Hsuan Chao2" w:date="2019-07-03T11:45:00Z">
              <w:tcPr>
                <w:tcW w:w="677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85EA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0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3FE9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A02D4" w:rsidRPr="009A02D4" w14:paraId="2B494B21" w14:textId="77777777" w:rsidTr="009D3073">
        <w:tblPrEx>
          <w:tblW w:w="9327" w:type="dxa"/>
          <w:tblPrExChange w:id="1143" w:author="Yung-Hsuan Chao2" w:date="2019-07-03T11:45:00Z">
            <w:tblPrEx>
              <w:tblW w:w="8864" w:type="dxa"/>
            </w:tblPrEx>
          </w:tblPrExChange>
        </w:tblPrEx>
        <w:trPr>
          <w:trHeight w:val="260"/>
          <w:ins w:id="1144" w:author="Yung-Hsuan Chao2" w:date="2019-07-03T11:44:00Z"/>
          <w:trPrChange w:id="1145" w:author="Yung-Hsuan Chao2" w:date="2019-07-03T11:45:00Z">
            <w:trPr>
              <w:gridAfter w:val="0"/>
              <w:trHeight w:val="259"/>
            </w:trPr>
          </w:trPrChange>
        </w:trPr>
        <w:tc>
          <w:tcPr>
            <w:tcW w:w="12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6" w:author="Yung-Hsuan Chao2" w:date="2019-07-03T11:45:00Z">
              <w:tcPr>
                <w:tcW w:w="118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1CA89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9" w:author="Yung-Hsuan Chao2" w:date="2019-07-03T11:45:00Z">
              <w:tcPr>
                <w:tcW w:w="828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3B6A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2" w:author="Yung-Hsuan Chao2" w:date="2019-07-03T11:45:00Z">
              <w:tcPr>
                <w:tcW w:w="8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2BFB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5" w:author="Yung-Hsuan Chao2" w:date="2019-07-03T11:45:00Z">
              <w:tcPr>
                <w:tcW w:w="8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1BF4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8" w:author="Yung-Hsuan Chao2" w:date="2019-07-03T11:45:00Z">
              <w:tcPr>
                <w:tcW w:w="677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3BA9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1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93A3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4" w:author="Yung-Hsuan Chao2" w:date="2019-07-03T11:45:00Z">
              <w:tcPr>
                <w:tcW w:w="827" w:type="dxa"/>
                <w:gridSpan w:val="4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B659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7" w:author="Yung-Hsuan Chao2" w:date="2019-07-03T11:45:00Z">
              <w:tcPr>
                <w:tcW w:w="82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607D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0" w:author="Yung-Hsuan Chao2" w:date="2019-07-03T11:45:00Z">
              <w:tcPr>
                <w:tcW w:w="82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7616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3" w:author="Yung-Hsuan Chao2" w:date="2019-07-03T11:45:00Z">
              <w:tcPr>
                <w:tcW w:w="677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F886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6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099C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A02D4" w:rsidRPr="009A02D4" w14:paraId="6F4A7B3F" w14:textId="77777777" w:rsidTr="009D3073">
        <w:tblPrEx>
          <w:tblW w:w="9327" w:type="dxa"/>
          <w:tblPrExChange w:id="1179" w:author="Yung-Hsuan Chao2" w:date="2019-07-03T11:45:00Z">
            <w:tblPrEx>
              <w:tblW w:w="8864" w:type="dxa"/>
            </w:tblPrEx>
          </w:tblPrExChange>
        </w:tblPrEx>
        <w:trPr>
          <w:trHeight w:val="260"/>
          <w:ins w:id="1180" w:author="Yung-Hsuan Chao2" w:date="2019-07-03T11:44:00Z"/>
          <w:trPrChange w:id="1181" w:author="Yung-Hsuan Chao2" w:date="2019-07-03T11:45:00Z">
            <w:trPr>
              <w:gridAfter w:val="0"/>
              <w:trHeight w:val="259"/>
            </w:trPr>
          </w:trPrChange>
        </w:trPr>
        <w:tc>
          <w:tcPr>
            <w:tcW w:w="12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2" w:author="Yung-Hsuan Chao2" w:date="2019-07-03T11:45:00Z">
              <w:tcPr>
                <w:tcW w:w="118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3FBFE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Yung-Hsuan Chao2" w:date="2019-07-03T11:45:00Z">
              <w:tcPr>
                <w:tcW w:w="828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7124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Yung-Hsuan Chao2" w:date="2019-07-03T11:45:00Z">
              <w:tcPr>
                <w:tcW w:w="8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5AAF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0" w:author="Yung-Hsuan Chao2" w:date="2019-07-03T11:45:00Z">
              <w:tcPr>
                <w:tcW w:w="8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D099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2" w:author="Yung-Hsuan Chao2" w:date="2019-07-03T11:45:00Z">
              <w:tcPr>
                <w:tcW w:w="677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5DEB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5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DEBC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Yung-Hsuan Chao2" w:date="2019-07-03T11:45:00Z">
              <w:tcPr>
                <w:tcW w:w="827" w:type="dxa"/>
                <w:gridSpan w:val="4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BB85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Yung-Hsuan Chao2" w:date="2019-07-03T11:45:00Z">
              <w:tcPr>
                <w:tcW w:w="82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CBE0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2" w:author="Yung-Hsuan Chao2" w:date="2019-07-03T11:45:00Z">
              <w:tcPr>
                <w:tcW w:w="82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2B7C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Yung-Hsuan Chao2" w:date="2019-07-03T11:45:00Z">
              <w:tcPr>
                <w:tcW w:w="677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1580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7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C209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A02D4" w:rsidRPr="009A02D4" w14:paraId="296907AE" w14:textId="77777777" w:rsidTr="009D3073">
        <w:tblPrEx>
          <w:tblW w:w="9327" w:type="dxa"/>
          <w:tblPrExChange w:id="1210" w:author="Yung-Hsuan Chao2" w:date="2019-07-03T11:45:00Z">
            <w:tblPrEx>
              <w:tblW w:w="8864" w:type="dxa"/>
            </w:tblPrEx>
          </w:tblPrExChange>
        </w:tblPrEx>
        <w:trPr>
          <w:trHeight w:val="260"/>
          <w:ins w:id="1211" w:author="Yung-Hsuan Chao2" w:date="2019-07-03T11:44:00Z"/>
          <w:trPrChange w:id="1212" w:author="Yung-Hsuan Chao2" w:date="2019-07-03T11:45:00Z">
            <w:trPr>
              <w:trHeight w:val="259"/>
            </w:trPr>
          </w:trPrChange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3" w:author="Yung-Hsuan Chao2" w:date="2019-07-03T11:45:00Z">
              <w:tcPr>
                <w:tcW w:w="118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7038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15" w:author="Yung-Hsuan Chao2" w:date="2019-07-03T11:44:00Z">
              <w:r w:rsidRPr="009A02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16" w:author="Yung-Hsuan Chao2" w:date="2019-07-03T11:45:00Z">
              <w:tcPr>
                <w:tcW w:w="828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FFB573" w14:textId="5A597E60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18" w:author="Yung-Hsuan Chao2" w:date="2019-07-03T11:45:00Z">
              <w:tcPr>
                <w:tcW w:w="828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E0E155" w14:textId="5245C9BF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20" w:author="Yung-Hsuan Chao2" w:date="2019-07-03T11:45:00Z">
              <w:tcPr>
                <w:tcW w:w="827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314A93" w14:textId="52B058A6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22" w:author="Yung-Hsuan Chao2" w:date="2019-07-03T11:45:00Z">
              <w:tcPr>
                <w:tcW w:w="677" w:type="dxa"/>
                <w:gridSpan w:val="3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06DB4C" w14:textId="32571AEA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24" w:author="Yung-Hsuan Chao2" w:date="2019-07-03T11:45:00Z">
              <w:tcPr>
                <w:tcW w:w="677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17A9AF" w14:textId="069F8FAA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6" w:author="Yung-Hsuan Chao2" w:date="2019-07-03T11:45:00Z">
              <w:tcPr>
                <w:tcW w:w="827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5657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9" w:author="Yung-Hsuan Chao2" w:date="2019-07-03T11:45:00Z">
              <w:tcPr>
                <w:tcW w:w="827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20CE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2" w:author="Yung-Hsuan Chao2" w:date="2019-07-03T11:45:00Z">
              <w:tcPr>
                <w:tcW w:w="827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5B3C3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5" w:author="Yung-Hsuan Chao2" w:date="2019-07-03T11:45:00Z">
              <w:tcPr>
                <w:tcW w:w="677" w:type="dxa"/>
                <w:gridSpan w:val="3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E225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8" w:author="Yung-Hsuan Chao2" w:date="2019-07-03T11:45:00Z">
              <w:tcPr>
                <w:tcW w:w="677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96AF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A02D4" w:rsidRPr="009A02D4" w14:paraId="20EF1EA4" w14:textId="77777777" w:rsidTr="009D3073">
        <w:tblPrEx>
          <w:tblW w:w="9327" w:type="dxa"/>
          <w:tblPrExChange w:id="1241" w:author="Yung-Hsuan Chao2" w:date="2019-07-03T11:45:00Z">
            <w:tblPrEx>
              <w:tblW w:w="8864" w:type="dxa"/>
            </w:tblPrEx>
          </w:tblPrExChange>
        </w:tblPrEx>
        <w:trPr>
          <w:trHeight w:val="260"/>
          <w:ins w:id="1242" w:author="Yung-Hsuan Chao2" w:date="2019-07-03T11:44:00Z"/>
          <w:trPrChange w:id="1243" w:author="Yung-Hsuan Chao2" w:date="2019-07-03T11:45:00Z">
            <w:trPr>
              <w:gridAfter w:val="0"/>
              <w:trHeight w:val="259"/>
            </w:trPr>
          </w:trPrChange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4" w:author="Yung-Hsuan Chao2" w:date="2019-07-03T11:45:00Z">
              <w:tcPr>
                <w:tcW w:w="118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86D69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7" w:author="Yung-Hsuan Chao2" w:date="2019-07-03T11:45:00Z">
              <w:tcPr>
                <w:tcW w:w="828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A2EC3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Yung-Hsuan Chao2" w:date="2019-07-03T11:45:00Z">
              <w:tcPr>
                <w:tcW w:w="8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0AB9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3" w:author="Yung-Hsuan Chao2" w:date="2019-07-03T11:45:00Z">
              <w:tcPr>
                <w:tcW w:w="8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43F0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Yung-Hsuan Chao2" w:date="2019-07-03T11:45:00Z">
              <w:tcPr>
                <w:tcW w:w="677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4161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F481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Yung-Hsuan Chao2" w:date="2019-07-03T11:45:00Z">
              <w:tcPr>
                <w:tcW w:w="827" w:type="dxa"/>
                <w:gridSpan w:val="4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C8F5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5" w:author="Yung-Hsuan Chao2" w:date="2019-07-03T11:45:00Z">
              <w:tcPr>
                <w:tcW w:w="82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4BEC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8" w:author="Yung-Hsuan Chao2" w:date="2019-07-03T11:45:00Z">
              <w:tcPr>
                <w:tcW w:w="82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8740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Yung-Hsuan Chao2" w:date="2019-07-03T11:45:00Z">
              <w:tcPr>
                <w:tcW w:w="677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8C553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4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7009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A02D4" w:rsidRPr="009A02D4" w14:paraId="3B7A3FDF" w14:textId="77777777" w:rsidTr="009D3073">
        <w:tblPrEx>
          <w:tblW w:w="9327" w:type="dxa"/>
          <w:tblPrExChange w:id="1277" w:author="Yung-Hsuan Chao2" w:date="2019-07-03T11:45:00Z">
            <w:tblPrEx>
              <w:tblW w:w="8864" w:type="dxa"/>
            </w:tblPrEx>
          </w:tblPrExChange>
        </w:tblPrEx>
        <w:trPr>
          <w:trHeight w:val="260"/>
          <w:ins w:id="1278" w:author="Yung-Hsuan Chao2" w:date="2019-07-03T11:44:00Z"/>
          <w:trPrChange w:id="1279" w:author="Yung-Hsuan Chao2" w:date="2019-07-03T11:45:00Z">
            <w:trPr>
              <w:gridAfter w:val="0"/>
              <w:trHeight w:val="259"/>
            </w:trPr>
          </w:trPrChange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0" w:author="Yung-Hsuan Chao2" w:date="2019-07-03T11:45:00Z">
              <w:tcPr>
                <w:tcW w:w="118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7356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3" w:author="Yung-Hsuan Chao2" w:date="2019-07-03T11:45:00Z">
              <w:tcPr>
                <w:tcW w:w="828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7556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-0.75%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6" w:author="Yung-Hsuan Chao2" w:date="2019-07-03T11:45:00Z">
              <w:tcPr>
                <w:tcW w:w="828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42CB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-0.77%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9" w:author="Yung-Hsuan Chao2" w:date="2019-07-03T11:45:00Z">
              <w:tcPr>
                <w:tcW w:w="82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4D36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-0.55%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2" w:author="Yung-Hsuan Chao2" w:date="2019-07-03T11:45:00Z">
              <w:tcPr>
                <w:tcW w:w="677" w:type="dxa"/>
                <w:gridSpan w:val="3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E1B29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5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4D58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8" w:author="Yung-Hsuan Chao2" w:date="2019-07-03T11:45:00Z">
              <w:tcPr>
                <w:tcW w:w="827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0698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1" w:author="Yung-Hsuan Chao2" w:date="2019-07-03T11:45:00Z">
              <w:tcPr>
                <w:tcW w:w="82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CE61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-0.43%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4" w:author="Yung-Hsuan Chao2" w:date="2019-07-03T11:45:00Z">
              <w:tcPr>
                <w:tcW w:w="82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4B56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7" w:author="Yung-Hsuan Chao2" w:date="2019-07-03T11:45:00Z">
              <w:tcPr>
                <w:tcW w:w="677" w:type="dxa"/>
                <w:gridSpan w:val="3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1476E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0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E143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A02D4" w:rsidRPr="009A02D4" w14:paraId="243BC576" w14:textId="77777777" w:rsidTr="009D3073">
        <w:tblPrEx>
          <w:tblW w:w="9327" w:type="dxa"/>
          <w:tblPrExChange w:id="1313" w:author="Yung-Hsuan Chao2" w:date="2019-07-03T11:45:00Z">
            <w:tblPrEx>
              <w:tblW w:w="8864" w:type="dxa"/>
            </w:tblPrEx>
          </w:tblPrExChange>
        </w:tblPrEx>
        <w:trPr>
          <w:trHeight w:val="260"/>
          <w:ins w:id="1314" w:author="Yung-Hsuan Chao2" w:date="2019-07-03T11:44:00Z"/>
          <w:trPrChange w:id="1315" w:author="Yung-Hsuan Chao2" w:date="2019-07-03T11:45:00Z">
            <w:trPr>
              <w:gridAfter w:val="0"/>
              <w:trHeight w:val="259"/>
            </w:trPr>
          </w:trPrChange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6" w:author="Yung-Hsuan Chao2" w:date="2019-07-03T11:45:00Z">
              <w:tcPr>
                <w:tcW w:w="118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12933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9" w:author="Yung-Hsuan Chao2" w:date="2019-07-03T11:45:00Z">
              <w:tcPr>
                <w:tcW w:w="828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6658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2" w:author="Yung-Hsuan Chao2" w:date="2019-07-03T11:45:00Z">
              <w:tcPr>
                <w:tcW w:w="828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23B1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-0.91%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5" w:author="Yung-Hsuan Chao2" w:date="2019-07-03T11:45:00Z">
              <w:tcPr>
                <w:tcW w:w="82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0F68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-0.96%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8" w:author="Yung-Hsuan Chao2" w:date="2019-07-03T11:45:00Z">
              <w:tcPr>
                <w:tcW w:w="67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DB25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1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EA62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4" w:author="Yung-Hsuan Chao2" w:date="2019-07-03T11:45:00Z">
              <w:tcPr>
                <w:tcW w:w="827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88F5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7" w:author="Yung-Hsuan Chao2" w:date="2019-07-03T11:45:00Z">
              <w:tcPr>
                <w:tcW w:w="82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EE0E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0" w:author="Yung-Hsuan Chao2" w:date="2019-07-03T11:45:00Z">
              <w:tcPr>
                <w:tcW w:w="82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6ECE3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-0.41%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3" w:author="Yung-Hsuan Chao2" w:date="2019-07-03T11:45:00Z">
              <w:tcPr>
                <w:tcW w:w="677" w:type="dxa"/>
                <w:gridSpan w:val="3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A9AC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6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FB33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A02D4" w:rsidRPr="009A02D4" w14:paraId="1534B4DB" w14:textId="77777777" w:rsidTr="009D3073">
        <w:tblPrEx>
          <w:tblW w:w="9327" w:type="dxa"/>
          <w:tblPrExChange w:id="1349" w:author="Yung-Hsuan Chao2" w:date="2019-07-03T11:45:00Z">
            <w:tblPrEx>
              <w:tblW w:w="8864" w:type="dxa"/>
            </w:tblPrEx>
          </w:tblPrExChange>
        </w:tblPrEx>
        <w:trPr>
          <w:trHeight w:val="260"/>
          <w:ins w:id="1350" w:author="Yung-Hsuan Chao2" w:date="2019-07-03T11:44:00Z"/>
          <w:trPrChange w:id="1351" w:author="Yung-Hsuan Chao2" w:date="2019-07-03T11:45:00Z">
            <w:trPr>
              <w:gridAfter w:val="0"/>
              <w:trHeight w:val="259"/>
            </w:trPr>
          </w:trPrChange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Yung-Hsuan Chao2" w:date="2019-07-03T11:45:00Z">
              <w:tcPr>
                <w:tcW w:w="118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3105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4" w:author="Yung-Hsuan Chao2" w:date="2019-07-03T11:45:00Z">
              <w:tcPr>
                <w:tcW w:w="828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66B69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6" w:author="Yung-Hsuan Chao2" w:date="2019-07-03T11:45:00Z">
              <w:tcPr>
                <w:tcW w:w="8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77A8A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7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8" w:author="Yung-Hsuan Chao2" w:date="2019-07-03T11:45:00Z">
              <w:tcPr>
                <w:tcW w:w="8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8DFAC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9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60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DAF559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1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62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03024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3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64" w:author="Yung-Hsuan Chao2" w:date="2019-07-03T11:45:00Z">
              <w:tcPr>
                <w:tcW w:w="827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7AC79E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5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66" w:author="Yung-Hsuan Chao2" w:date="2019-07-03T11:45:00Z">
              <w:tcPr>
                <w:tcW w:w="82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48B4D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7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68" w:author="Yung-Hsuan Chao2" w:date="2019-07-03T11:45:00Z">
              <w:tcPr>
                <w:tcW w:w="82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4F728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9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70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E982A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1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72" w:author="Yung-Hsuan Chao2" w:date="2019-07-03T11:45:00Z">
              <w:tcPr>
                <w:tcW w:w="6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452F4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3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</w:tr>
      <w:tr w:rsidR="009A02D4" w:rsidRPr="009A02D4" w14:paraId="1549758E" w14:textId="77777777" w:rsidTr="009A02D4">
        <w:trPr>
          <w:trHeight w:val="260"/>
          <w:ins w:id="1374" w:author="Yung-Hsuan Chao2" w:date="2019-07-03T11:44:00Z"/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AF02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5" w:author="Yung-Hsuan Chao2" w:date="2019-07-03T11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07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BE3A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77" w:author="Yung-Hsuan Chao2" w:date="2019-07-03T11:44:00Z">
              <w:r w:rsidRPr="009A02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9A02D4" w:rsidRPr="009A02D4" w14:paraId="469B68CC" w14:textId="77777777" w:rsidTr="009A02D4">
        <w:tblPrEx>
          <w:tblW w:w="9327" w:type="dxa"/>
          <w:tblPrExChange w:id="1378" w:author="Yung-Hsuan Chao2" w:date="2019-07-03T11:45:00Z">
            <w:tblPrEx>
              <w:tblW w:w="9313" w:type="dxa"/>
            </w:tblPrEx>
          </w:tblPrExChange>
        </w:tblPrEx>
        <w:trPr>
          <w:trHeight w:val="260"/>
          <w:ins w:id="1379" w:author="Yung-Hsuan Chao2" w:date="2019-07-03T11:44:00Z"/>
          <w:trPrChange w:id="1380" w:author="Yung-Hsuan Chao2" w:date="2019-07-03T11:45:00Z">
            <w:trPr>
              <w:gridAfter w:val="0"/>
              <w:trHeight w:val="257"/>
            </w:trPr>
          </w:trPrChange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Yung-Hsuan Chao2" w:date="2019-07-03T11:45:00Z">
              <w:tcPr>
                <w:tcW w:w="12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F940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83" w:author="Yung-Hsuan Chao2" w:date="2019-07-03T11:45:00Z">
              <w:tcPr>
                <w:tcW w:w="4033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F1A1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85" w:author="Yung-Hsuan Chao2" w:date="2019-07-03T11:44:00Z">
              <w:r w:rsidRPr="009A02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(#330 ticket and RDPCM=1 )</w:t>
              </w:r>
            </w:ins>
          </w:p>
        </w:tc>
        <w:tc>
          <w:tcPr>
            <w:tcW w:w="403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86" w:author="Yung-Hsuan Chao2" w:date="2019-07-03T11:45:00Z">
              <w:tcPr>
                <w:tcW w:w="4032" w:type="dxa"/>
                <w:gridSpan w:val="1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9227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88" w:author="Yung-Hsuan Chao2" w:date="2019-07-03T11:44:00Z">
              <w:r w:rsidRPr="009A02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CE7-3.10 + JVET-O0556  (#330 ticket and RDPCM=1 )</w:t>
              </w:r>
            </w:ins>
          </w:p>
        </w:tc>
      </w:tr>
      <w:tr w:rsidR="005D0D69" w:rsidRPr="009A02D4" w14:paraId="041B518D" w14:textId="77777777" w:rsidTr="009D3073">
        <w:trPr>
          <w:trHeight w:val="260"/>
          <w:ins w:id="1389" w:author="Yung-Hsuan Chao2" w:date="2019-07-03T11:44:00Z"/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3DD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131E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3573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721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89C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700A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F9F5E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1973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03F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DF43E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FB123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5D0D69" w:rsidRPr="009A02D4" w14:paraId="12BB6E41" w14:textId="77777777" w:rsidTr="009D3073">
        <w:trPr>
          <w:trHeight w:val="260"/>
          <w:ins w:id="1411" w:author="Yung-Hsuan Chao2" w:date="2019-07-03T11:44:00Z"/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44CC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AE8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813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BA1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9797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E9D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F99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C6B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F81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E77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9B2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D0D69" w:rsidRPr="009A02D4" w14:paraId="44F3CBAB" w14:textId="77777777" w:rsidTr="009D3073">
        <w:trPr>
          <w:trHeight w:val="260"/>
          <w:ins w:id="1434" w:author="Yung-Hsuan Chao2" w:date="2019-07-03T11:44:00Z"/>
        </w:trPr>
        <w:tc>
          <w:tcPr>
            <w:tcW w:w="12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17ED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E60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984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2877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293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0D6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D32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871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04403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0BF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D092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A02D4" w:rsidRPr="009A02D4" w14:paraId="07718A7C" w14:textId="77777777" w:rsidTr="009D3073">
        <w:trPr>
          <w:trHeight w:val="260"/>
          <w:ins w:id="1454" w:author="Yung-Hsuan Chao2" w:date="2019-07-03T11:44:00Z"/>
        </w:trPr>
        <w:tc>
          <w:tcPr>
            <w:tcW w:w="12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3E0E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E7E3F" w14:textId="5120EE83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0496" w14:textId="46AF60CA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2D632" w14:textId="4CF0A323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FFEA1" w14:textId="041C4E33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81E63" w14:textId="3652087C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282C6" w14:textId="2EABE5B2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FB25B" w14:textId="2FAA2DCD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A3164" w14:textId="44D4B82B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8520" w14:textId="1881C0F8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0CE27" w14:textId="3B8C82C6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D0D69" w:rsidRPr="009A02D4" w14:paraId="70112EC8" w14:textId="77777777" w:rsidTr="009D3073">
        <w:trPr>
          <w:trHeight w:val="260"/>
          <w:ins w:id="1467" w:author="Yung-Hsuan Chao2" w:date="2019-07-03T11:44:00Z"/>
        </w:trPr>
        <w:tc>
          <w:tcPr>
            <w:tcW w:w="12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A622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76D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CA5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E98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F6C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B59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1DE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06E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999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2A19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BF84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D0D69" w:rsidRPr="009A02D4" w14:paraId="49812851" w14:textId="77777777" w:rsidTr="009D3073">
        <w:trPr>
          <w:trHeight w:val="260"/>
          <w:ins w:id="1490" w:author="Yung-Hsuan Chao2" w:date="2019-07-03T11:44:00Z"/>
        </w:trPr>
        <w:tc>
          <w:tcPr>
            <w:tcW w:w="12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B14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FB8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5FF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0.38%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CF64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0.84%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D05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9B0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239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C74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-0.88%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82F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AA5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9305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9A02D4" w:rsidRPr="009A02D4" w14:paraId="3F378749" w14:textId="77777777" w:rsidTr="009D3073">
        <w:trPr>
          <w:trHeight w:val="260"/>
          <w:ins w:id="1513" w:author="Yung-Hsuan Chao2" w:date="2019-07-03T11:44:00Z"/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7EA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Yung-Hsuan Chao2" w:date="2019-07-03T11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15" w:author="Yung-Hsuan Chao2" w:date="2019-07-03T11:44:00Z">
              <w:r w:rsidRPr="009A02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C5EC2" w14:textId="718CA46B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BFD09" w14:textId="387EBFB0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723D4" w14:textId="5BB7E2A5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564286" w14:textId="5E5AC802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42E599" w14:textId="776AFC3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EED09" w14:textId="5DBDF415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882C91" w14:textId="073D825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2764A" w14:textId="4AF3D4F4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20D6E3" w14:textId="399958E3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0B2C8" w14:textId="13979770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D0D69" w:rsidRPr="009A02D4" w14:paraId="46374422" w14:textId="77777777" w:rsidTr="009D3073">
        <w:trPr>
          <w:trHeight w:val="260"/>
          <w:ins w:id="1526" w:author="Yung-Hsuan Chao2" w:date="2019-07-03T11:44:00Z"/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DD32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9FD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FF47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308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1D1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76E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E53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476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D46C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E7D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5C3D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D0D69" w:rsidRPr="009A02D4" w14:paraId="052B0221" w14:textId="77777777" w:rsidTr="009D3073">
        <w:trPr>
          <w:trHeight w:val="260"/>
          <w:ins w:id="1549" w:author="Yung-Hsuan Chao2" w:date="2019-07-03T11:44:00Z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DA03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781D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-0.45%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C1F18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B25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-0.64%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3662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3E3D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88%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906A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3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1E49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5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D16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7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-1.40%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0AC91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9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9277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1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D0D69" w:rsidRPr="009A02D4" w14:paraId="5864BDF6" w14:textId="77777777" w:rsidTr="009D3073">
        <w:trPr>
          <w:trHeight w:val="260"/>
          <w:ins w:id="1572" w:author="Yung-Hsuan Chao2" w:date="2019-07-03T11:44:00Z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6AE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BF61D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DA59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-0.89%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FFF2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-0.93%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8D74F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B6DB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BE280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6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D1466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8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8D54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0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ECE85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2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599AA" w14:textId="77777777" w:rsidR="009A02D4" w:rsidRPr="009A02D4" w:rsidRDefault="009A02D4" w:rsidP="009A0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Yung-Hsuan Chao2" w:date="2019-07-03T11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4" w:author="Yung-Hsuan Chao2" w:date="2019-07-03T11:44:00Z">
              <w:r w:rsidRPr="009A02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</w:tr>
    </w:tbl>
    <w:p w14:paraId="2B5BCB45" w14:textId="77777777" w:rsidR="00417C8C" w:rsidRDefault="00417C8C" w:rsidP="00ED559C">
      <w:pPr>
        <w:rPr>
          <w:lang w:val="en-CA"/>
        </w:rPr>
      </w:pPr>
    </w:p>
    <w:p w14:paraId="329BD778" w14:textId="7E0BF308" w:rsidR="00E8180B" w:rsidRDefault="00E8180B" w:rsidP="00E8180B">
      <w:pPr>
        <w:pStyle w:val="Caption"/>
        <w:keepNext/>
        <w:jc w:val="center"/>
        <w:rPr>
          <w:ins w:id="1595" w:author="Yung-Hsuan Chao2" w:date="2019-07-03T11:46:00Z"/>
          <w:rFonts w:ascii="Times New Roman" w:hAnsi="Times New Roman"/>
          <w:sz w:val="22"/>
          <w:szCs w:val="22"/>
        </w:rPr>
      </w:pPr>
      <w:r w:rsidRPr="00417C8C">
        <w:rPr>
          <w:rFonts w:ascii="Times New Roman" w:hAnsi="Times New Roman"/>
          <w:sz w:val="22"/>
          <w:szCs w:val="22"/>
        </w:rPr>
        <w:t xml:space="preserve">Table </w:t>
      </w:r>
      <w:r w:rsidRPr="00417C8C">
        <w:rPr>
          <w:rFonts w:ascii="Times New Roman" w:hAnsi="Times New Roman"/>
          <w:sz w:val="22"/>
          <w:szCs w:val="22"/>
        </w:rPr>
        <w:fldChar w:fldCharType="begin"/>
      </w:r>
      <w:r w:rsidRPr="00417C8C">
        <w:rPr>
          <w:rFonts w:ascii="Times New Roman" w:hAnsi="Times New Roman"/>
          <w:sz w:val="22"/>
          <w:szCs w:val="22"/>
        </w:rPr>
        <w:instrText xml:space="preserve"> SEQ Table \* ARABIC </w:instrText>
      </w:r>
      <w:r w:rsidRPr="00417C8C">
        <w:rPr>
          <w:rFonts w:ascii="Times New Roman" w:hAnsi="Times New Roman"/>
          <w:sz w:val="22"/>
          <w:szCs w:val="22"/>
        </w:rPr>
        <w:fldChar w:fldCharType="separate"/>
      </w:r>
      <w:r w:rsidRPr="00417C8C">
        <w:rPr>
          <w:rFonts w:ascii="Times New Roman" w:hAnsi="Times New Roman"/>
          <w:noProof/>
          <w:sz w:val="22"/>
          <w:szCs w:val="22"/>
        </w:rPr>
        <w:t>3</w:t>
      </w:r>
      <w:r w:rsidRPr="00417C8C">
        <w:rPr>
          <w:rFonts w:ascii="Times New Roman" w:hAnsi="Times New Roman"/>
          <w:sz w:val="22"/>
          <w:szCs w:val="22"/>
        </w:rPr>
        <w:fldChar w:fldCharType="end"/>
      </w:r>
      <w:r w:rsidRPr="00417C8C">
        <w:rPr>
          <w:rFonts w:ascii="Times New Roman" w:hAnsi="Times New Roman"/>
          <w:sz w:val="22"/>
          <w:szCs w:val="22"/>
        </w:rPr>
        <w:t xml:space="preserve">: Results of introduced QPoffset=3 </w:t>
      </w:r>
      <w:r w:rsidR="00417C8C" w:rsidRPr="00417C8C">
        <w:rPr>
          <w:rFonts w:ascii="Times New Roman" w:hAnsi="Times New Roman"/>
          <w:sz w:val="22"/>
          <w:szCs w:val="22"/>
        </w:rPr>
        <w:t xml:space="preserve">on top of </w:t>
      </w:r>
      <w:r w:rsidRPr="00417C8C">
        <w:rPr>
          <w:rFonts w:ascii="Times New Roman" w:hAnsi="Times New Roman"/>
          <w:sz w:val="22"/>
          <w:szCs w:val="22"/>
        </w:rPr>
        <w:t>CE7-3.10+JVET-O0556</w:t>
      </w:r>
    </w:p>
    <w:tbl>
      <w:tblPr>
        <w:tblW w:w="9330" w:type="dxa"/>
        <w:tblLook w:val="04A0" w:firstRow="1" w:lastRow="0" w:firstColumn="1" w:lastColumn="0" w:noHBand="0" w:noVBand="1"/>
      </w:tblPr>
      <w:tblGrid>
        <w:gridCol w:w="1250"/>
        <w:gridCol w:w="872"/>
        <w:gridCol w:w="872"/>
        <w:gridCol w:w="871"/>
        <w:gridCol w:w="712"/>
        <w:gridCol w:w="713"/>
        <w:gridCol w:w="871"/>
        <w:gridCol w:w="871"/>
        <w:gridCol w:w="871"/>
        <w:gridCol w:w="712"/>
        <w:gridCol w:w="715"/>
      </w:tblGrid>
      <w:tr w:rsidR="00F46CC3" w:rsidRPr="00F46CC3" w14:paraId="1042B70F" w14:textId="77777777" w:rsidTr="007A3C81">
        <w:trPr>
          <w:trHeight w:val="259"/>
          <w:ins w:id="1596" w:author="Yung-Hsuan Chao2" w:date="2019-07-03T11:47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44A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7" w:author="Yung-Hsuan Chao2" w:date="2019-07-03T11:4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08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B002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99" w:author="Yung-Hsuan Chao2" w:date="2019-07-03T11:47:00Z">
              <w:r w:rsidRPr="00F46C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</w:tr>
      <w:tr w:rsidR="00F46CC3" w:rsidRPr="00F46CC3" w14:paraId="7AC879E9" w14:textId="77777777" w:rsidTr="009D3073">
        <w:trPr>
          <w:trHeight w:val="259"/>
          <w:ins w:id="1600" w:author="Yung-Hsuan Chao2" w:date="2019-07-03T11:47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85D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BE58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03" w:author="Yung-Hsuan Chao2" w:date="2019-07-03T11:47:00Z">
              <w:r w:rsidRPr="00F46C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(#330 ticket and RDPCM=1 )</w:t>
              </w:r>
            </w:ins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0C81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05" w:author="Yung-Hsuan Chao2" w:date="2019-07-03T11:47:00Z">
              <w:r w:rsidRPr="00F46C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CE7-3.10 + JVET-O0556 (#330 ticket and RDPCM=1 ) </w:t>
              </w:r>
            </w:ins>
          </w:p>
        </w:tc>
      </w:tr>
      <w:tr w:rsidR="00F46CC3" w:rsidRPr="00F46CC3" w14:paraId="0526308E" w14:textId="77777777" w:rsidTr="009D3073">
        <w:trPr>
          <w:trHeight w:val="259"/>
          <w:ins w:id="1606" w:author="Yung-Hsuan Chao2" w:date="2019-07-03T11:47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C6E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024B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D857A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82F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B424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840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69E3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F550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D33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CF7D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CD8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F46CC3" w:rsidRPr="00F46CC3" w14:paraId="76B519C1" w14:textId="77777777" w:rsidTr="009D3073">
        <w:trPr>
          <w:trHeight w:val="259"/>
          <w:ins w:id="1628" w:author="Yung-Hsuan Chao2" w:date="2019-07-03T11:47:00Z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700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CDF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B93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804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7AD1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12A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070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291A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507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CF4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852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46CC3" w:rsidRPr="00F46CC3" w14:paraId="5D0C72D3" w14:textId="77777777" w:rsidTr="009D3073">
        <w:trPr>
          <w:trHeight w:val="259"/>
          <w:ins w:id="1651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9E7F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BDE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734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0F8A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EE5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29F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87D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B83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359F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FE5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007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46CC3" w:rsidRPr="00F46CC3" w14:paraId="5D1838AA" w14:textId="77777777" w:rsidTr="009D3073">
        <w:trPr>
          <w:trHeight w:val="259"/>
          <w:ins w:id="1674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FF3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BBE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D3E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15B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1FE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44F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C17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441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6AEF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517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5A7E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46CC3" w:rsidRPr="00F46CC3" w14:paraId="52FD3D15" w14:textId="77777777" w:rsidTr="009D3073">
        <w:trPr>
          <w:trHeight w:val="259"/>
          <w:ins w:id="1697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2BE7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23DA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797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10C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3D67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73F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9151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87F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3F9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FE5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1322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46CC3" w:rsidRPr="00F46CC3" w14:paraId="4A6260CA" w14:textId="77777777" w:rsidTr="009D3073">
        <w:trPr>
          <w:trHeight w:val="259"/>
          <w:ins w:id="1720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D3CD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321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26D5A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FD2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54E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00C8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F62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19B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E3CF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58B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10AA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F46CC3" w:rsidRPr="00F46CC3" w14:paraId="250183FD" w14:textId="77777777" w:rsidTr="009D3073">
        <w:trPr>
          <w:trHeight w:val="259"/>
          <w:ins w:id="1743" w:author="Yung-Hsuan Chao2" w:date="2019-07-03T11:47:00Z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8012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45" w:author="Yung-Hsuan Chao2" w:date="2019-07-03T11:47:00Z">
              <w:r w:rsidRPr="00F46C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BC0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C6CA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E4F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7AD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E45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C8D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441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B62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4F9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9F24F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46CC3" w:rsidRPr="00F46CC3" w14:paraId="27D61B78" w14:textId="77777777" w:rsidTr="009D3073">
        <w:trPr>
          <w:trHeight w:val="259"/>
          <w:ins w:id="1766" w:author="Yung-Hsuan Chao2" w:date="2019-07-03T11:47:00Z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38B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442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C34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C54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B3E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7513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1ED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3411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4F1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C45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2BE9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F46CC3" w:rsidRPr="00F46CC3" w14:paraId="1511AACE" w14:textId="77777777" w:rsidTr="009D3073">
        <w:trPr>
          <w:trHeight w:val="259"/>
          <w:ins w:id="1789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88D0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8305A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-0.58%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38D2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6A8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4BB31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28F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616E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92B8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0.45%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DC4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E6EDF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2AA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F46CC3" w:rsidRPr="00F46CC3" w14:paraId="1495FDE6" w14:textId="77777777" w:rsidTr="009D3073">
        <w:trPr>
          <w:trHeight w:val="259"/>
          <w:ins w:id="1812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25BA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3060F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-1.69%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C58F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E150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-0.61%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9C62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45FE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FD33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-0.57%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5FA6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0.39%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42E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466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C21F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46CC3" w:rsidRPr="00F46CC3" w14:paraId="3B4A9674" w14:textId="77777777" w:rsidTr="009D3073">
        <w:trPr>
          <w:trHeight w:val="259"/>
          <w:ins w:id="1835" w:author="Yung-Hsuan Chao2" w:date="2019-07-03T11:47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23D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CD4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761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FA8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641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85A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DD9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D0D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84C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64E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B766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</w:tr>
      <w:tr w:rsidR="00F46CC3" w:rsidRPr="00F46CC3" w14:paraId="0284F518" w14:textId="77777777" w:rsidTr="007A3C81">
        <w:trPr>
          <w:trHeight w:val="259"/>
          <w:ins w:id="1847" w:author="Yung-Hsuan Chao2" w:date="2019-07-03T11:47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A0B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08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5067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50" w:author="Yung-Hsuan Chao2" w:date="2019-07-03T11:47:00Z">
              <w:r w:rsidRPr="00F46C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</w:tr>
      <w:tr w:rsidR="00F46CC3" w:rsidRPr="00F46CC3" w14:paraId="4462327B" w14:textId="77777777" w:rsidTr="009D3073">
        <w:trPr>
          <w:trHeight w:val="259"/>
          <w:ins w:id="1851" w:author="Yung-Hsuan Chao2" w:date="2019-07-03T11:47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B5DA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AC6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54" w:author="Yung-Hsuan Chao2" w:date="2019-07-03T11:47:00Z">
              <w:r w:rsidRPr="00F46C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(#330 ticket and RDPCM=1 )</w:t>
              </w:r>
            </w:ins>
          </w:p>
        </w:tc>
        <w:tc>
          <w:tcPr>
            <w:tcW w:w="40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32A1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56" w:author="Yung-Hsuan Chao2" w:date="2019-07-03T11:47:00Z">
              <w:r w:rsidRPr="00F46C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CE7-3.10 + JVET-O0556 (#330 ticket and RDPCM=1 ) </w:t>
              </w:r>
            </w:ins>
          </w:p>
        </w:tc>
      </w:tr>
      <w:tr w:rsidR="00F46CC3" w:rsidRPr="00F46CC3" w14:paraId="168AC55C" w14:textId="77777777" w:rsidTr="009D3073">
        <w:trPr>
          <w:trHeight w:val="259"/>
          <w:ins w:id="1857" w:author="Yung-Hsuan Chao2" w:date="2019-07-03T11:47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842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4D1F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79A6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C7D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6BE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AE0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C56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636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F4C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9E1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42D4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F46CC3" w:rsidRPr="00F46CC3" w14:paraId="1DF44CA3" w14:textId="77777777" w:rsidTr="009D3073">
        <w:trPr>
          <w:trHeight w:val="259"/>
          <w:ins w:id="1879" w:author="Yung-Hsuan Chao2" w:date="2019-07-03T11:47:00Z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117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FC0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1F3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3AD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932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8467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4B4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775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D7C2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A53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AF3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D3073" w:rsidRPr="00F46CC3" w14:paraId="100A081B" w14:textId="77777777" w:rsidTr="009D3073">
        <w:trPr>
          <w:trHeight w:val="259"/>
          <w:ins w:id="1902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CEAC" w14:textId="77777777" w:rsidR="009D3073" w:rsidRPr="00F46CC3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184F0" w14:textId="47F24184" w:rsidR="009D3073" w:rsidRPr="00F46CC3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6" w:author="Yung-Hsuan Chao2" w:date="2019-07-04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5A69B" w14:textId="33C8434A" w:rsidR="009D3073" w:rsidRPr="00F46CC3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8" w:author="Yung-Hsuan Chao2" w:date="2019-07-04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563B8" w14:textId="24CA3BA9" w:rsidR="009D3073" w:rsidRPr="00F46CC3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0" w:author="Yung-Hsuan Chao2" w:date="2019-07-04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F7AC3" w14:textId="7D5F8AB2" w:rsidR="009D3073" w:rsidRPr="00F46CC3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2" w:author="Yung-Hsuan Chao2" w:date="2019-07-04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55A7D" w14:textId="5558D9BB" w:rsidR="009D3073" w:rsidRPr="00F46CC3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4" w:author="Yung-Hsuan Chao2" w:date="2019-07-04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4A79" w14:textId="77777777" w:rsidR="009D3073" w:rsidRPr="00F46CC3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CE5C" w14:textId="77777777" w:rsidR="009D3073" w:rsidRPr="00F46CC3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876C" w14:textId="77777777" w:rsidR="009D3073" w:rsidRPr="00F46CC3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1892" w14:textId="77777777" w:rsidR="009D3073" w:rsidRPr="00F46CC3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66E4" w14:textId="77777777" w:rsidR="009D3073" w:rsidRPr="00F46CC3" w:rsidRDefault="009D3073" w:rsidP="009D3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46CC3" w:rsidRPr="00F46CC3" w14:paraId="5548F274" w14:textId="77777777" w:rsidTr="009D3073">
        <w:trPr>
          <w:trHeight w:val="259"/>
          <w:ins w:id="1925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5AE0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218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045A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BA4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F781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F52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3C4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387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5B2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3E1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D5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46CC3" w:rsidRPr="00F46CC3" w14:paraId="1ED7B8F3" w14:textId="77777777" w:rsidTr="009D3073">
        <w:trPr>
          <w:trHeight w:val="259"/>
          <w:ins w:id="1948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3E6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F5B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864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339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8FE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A5E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601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F4E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8116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4B4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857A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46CC3" w:rsidRPr="00F46CC3" w14:paraId="2F5A5918" w14:textId="77777777" w:rsidTr="009D3073">
        <w:trPr>
          <w:trHeight w:val="259"/>
          <w:ins w:id="1971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11DA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AE4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1B6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4C6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13A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369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520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336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C8F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7231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AB61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F46CC3" w:rsidRPr="00F46CC3" w14:paraId="44E71D44" w14:textId="77777777" w:rsidTr="009D3073">
        <w:trPr>
          <w:trHeight w:val="259"/>
          <w:ins w:id="1989" w:author="Yung-Hsuan Chao2" w:date="2019-07-03T11:47:00Z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8B1A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91" w:author="Yung-Hsuan Chao2" w:date="2019-07-03T11:47:00Z">
              <w:r w:rsidRPr="00F46C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53063" w14:textId="3A08DD7A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E0715" w14:textId="29D0603D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25E30" w14:textId="2081ACD6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C41BB2" w14:textId="34E06B50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bookmarkStart w:id="1996" w:name="_GoBack"/>
            <w:bookmarkEnd w:id="1996"/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6767B6" w14:textId="4C716299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2884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22F5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EA42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D131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20A6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46CC3" w:rsidRPr="00F46CC3" w14:paraId="2490D8F1" w14:textId="77777777" w:rsidTr="009D3073">
        <w:trPr>
          <w:trHeight w:val="259"/>
          <w:ins w:id="2008" w:author="Yung-Hsuan Chao2" w:date="2019-07-03T11:47:00Z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848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270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24A0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CC8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8422A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FBC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EF0A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9A01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CF9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824F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B023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F46CC3" w:rsidRPr="00F46CC3" w14:paraId="2276DAA9" w14:textId="77777777" w:rsidTr="009D3073">
        <w:trPr>
          <w:trHeight w:val="259"/>
          <w:ins w:id="2031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4AA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0A06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527F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B053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3408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F746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25D5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3305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3395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B015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E441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46CC3" w:rsidRPr="00F46CC3" w14:paraId="1CE044F5" w14:textId="77777777" w:rsidTr="009D3073">
        <w:trPr>
          <w:trHeight w:val="259"/>
          <w:ins w:id="2054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F3F0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14A1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-0.77%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3C20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6409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8720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ACDD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8328F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8764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E9C6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0.45%</w:t>
              </w:r>
            </w:ins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1B7CA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47A9A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F46CC3" w:rsidRPr="00F46CC3" w14:paraId="38736430" w14:textId="77777777" w:rsidTr="009D3073">
        <w:trPr>
          <w:trHeight w:val="259"/>
          <w:ins w:id="2077" w:author="Yung-Hsuan Chao2" w:date="2019-07-03T11:47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2AC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F912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0208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0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C4D41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1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CA6A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2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15D9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3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0EB7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4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5D3C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5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A3ED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6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9141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7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3D44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8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</w:tr>
      <w:tr w:rsidR="00F46CC3" w:rsidRPr="00F46CC3" w14:paraId="0E143415" w14:textId="77777777" w:rsidTr="007A3C81">
        <w:trPr>
          <w:trHeight w:val="259"/>
          <w:ins w:id="2089" w:author="Yung-Hsuan Chao2" w:date="2019-07-03T11:47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485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0" w:author="Yung-Hsuan Chao2" w:date="2019-07-03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08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F600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92" w:author="Yung-Hsuan Chao2" w:date="2019-07-03T11:47:00Z">
              <w:r w:rsidRPr="00F46C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F46CC3" w:rsidRPr="00F46CC3" w14:paraId="285A56EB" w14:textId="77777777" w:rsidTr="009D3073">
        <w:trPr>
          <w:trHeight w:val="259"/>
          <w:ins w:id="2093" w:author="Yung-Hsuan Chao2" w:date="2019-07-03T11:47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B1F1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D39C1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96" w:author="Yung-Hsuan Chao2" w:date="2019-07-03T11:47:00Z">
              <w:r w:rsidRPr="00F46C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VTM5.0 (#330 ticket and RDPCM=1 )</w:t>
              </w:r>
            </w:ins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D545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98" w:author="Yung-Hsuan Chao2" w:date="2019-07-03T11:47:00Z">
              <w:r w:rsidRPr="00F46C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CE7-3.10 + JVET-O0556 (#330 ticket and RDPCM=1 ) </w:t>
              </w:r>
            </w:ins>
          </w:p>
        </w:tc>
      </w:tr>
      <w:tr w:rsidR="00F46CC3" w:rsidRPr="00F46CC3" w14:paraId="20FD814F" w14:textId="77777777" w:rsidTr="009D3073">
        <w:trPr>
          <w:trHeight w:val="259"/>
          <w:ins w:id="2099" w:author="Yung-Hsuan Chao2" w:date="2019-07-03T11:47:00Z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34C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5E9F1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C98D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601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FBA8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B00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4AE1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6C4E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908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DD85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0767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F46CC3" w:rsidRPr="00F46CC3" w14:paraId="61E799A3" w14:textId="77777777" w:rsidTr="009D3073">
        <w:trPr>
          <w:trHeight w:val="259"/>
          <w:ins w:id="2121" w:author="Yung-Hsuan Chao2" w:date="2019-07-03T11:47:00Z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6718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A92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DD1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A37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BE5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96C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40F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0BE7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7FD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A74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94E2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F46CC3" w:rsidRPr="00F46CC3" w14:paraId="41692634" w14:textId="77777777" w:rsidTr="009D3073">
        <w:trPr>
          <w:trHeight w:val="259"/>
          <w:ins w:id="2144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E4E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078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78F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6FC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F4A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453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744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96FB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2BA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93E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14CB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F46CC3" w:rsidRPr="00F46CC3" w14:paraId="4D9E6756" w14:textId="77777777" w:rsidTr="009D3073">
        <w:trPr>
          <w:trHeight w:val="259"/>
          <w:ins w:id="2164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B805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86A11" w14:textId="0586E2C6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9F8CD" w14:textId="247DB49E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A9628" w14:textId="48B3602F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F5386" w14:textId="10C3F5A4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4111A" w14:textId="01255895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0C89F" w14:textId="2BDB21B2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D3BC0" w14:textId="18706B90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A133D" w14:textId="5185E35E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0CC03" w14:textId="1D90A7E6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F5DCE" w14:textId="41596551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46CC3" w:rsidRPr="00F46CC3" w14:paraId="44FB3413" w14:textId="77777777" w:rsidTr="009D3073">
        <w:trPr>
          <w:trHeight w:val="259"/>
          <w:ins w:id="2177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38FA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B22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3CA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46A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58A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D78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2669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245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F38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7A8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F43DC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46CC3" w:rsidRPr="00F46CC3" w14:paraId="4CF247B6" w14:textId="77777777" w:rsidTr="009D3073">
        <w:trPr>
          <w:trHeight w:val="259"/>
          <w:ins w:id="2200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99EF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FA7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AE0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-1.35%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139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0.91%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5C6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CA9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B1CA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7A8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-2.64%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9FA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9BBF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B771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F46CC3" w:rsidRPr="00F46CC3" w14:paraId="57FD5908" w14:textId="77777777" w:rsidTr="009D3073">
        <w:trPr>
          <w:trHeight w:val="259"/>
          <w:ins w:id="2223" w:author="Yung-Hsuan Chao2" w:date="2019-07-03T11:47:00Z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ECE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Yung-Hsuan Chao2" w:date="2019-07-03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25" w:author="Yung-Hsuan Chao2" w:date="2019-07-03T11:47:00Z">
              <w:r w:rsidRPr="00F46C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4E4751" w14:textId="7B57000C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12A964" w14:textId="3D40D5CD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95FA9" w14:textId="242F14E2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D7934F" w14:textId="4EDD8B1F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B3165" w14:textId="22B68373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E28E30" w14:textId="2BD2642A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59E81" w14:textId="470527BD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EA2B6" w14:textId="2893BEA2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C516E0" w14:textId="322DF81A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B8BC1" w14:textId="53A9BFC0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46CC3" w:rsidRPr="00F46CC3" w14:paraId="6E276873" w14:textId="77777777" w:rsidTr="009D3073">
        <w:trPr>
          <w:trHeight w:val="259"/>
          <w:ins w:id="2236" w:author="Yung-Hsuan Chao2" w:date="2019-07-03T11:47:00Z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D73A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AF2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2AB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3CCB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1.17%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05D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2D7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28E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739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0.49%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591D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0.80%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ACD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47EF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46CC3" w:rsidRPr="00F46CC3" w14:paraId="22A4FFB4" w14:textId="77777777" w:rsidTr="009D3073">
        <w:trPr>
          <w:trHeight w:val="259"/>
          <w:ins w:id="2259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EEFBF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068DA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32D6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-0.38%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1A8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-0.52%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0201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B8F49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87%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4AC34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3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F18B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5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E571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7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-1.33%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0C6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9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71B6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1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46CC3" w:rsidRPr="00F46CC3" w14:paraId="418D1BCF" w14:textId="77777777" w:rsidTr="009D3073">
        <w:trPr>
          <w:trHeight w:val="259"/>
          <w:ins w:id="2282" w:author="Yung-Hsuan Chao2" w:date="2019-07-03T11:47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252CA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EE447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-0.70%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849EA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-0.54%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72D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-0.58%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AA455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1EE0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07AF3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6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9949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8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5128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0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14A9E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2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85622" w14:textId="77777777" w:rsidR="00F46CC3" w:rsidRPr="00F46CC3" w:rsidRDefault="00F46CC3" w:rsidP="00F4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Yung-Hsuan Chao2" w:date="2019-07-03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4" w:author="Yung-Hsuan Chao2" w:date="2019-07-03T11:47:00Z">
              <w:r w:rsidRPr="00F46C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</w:tbl>
    <w:p w14:paraId="1C2421CA" w14:textId="7D0AF09F" w:rsidR="00A92E8F" w:rsidRPr="00A92E8F" w:rsidRDefault="008F65CD" w:rsidP="007A3C81">
      <w:pPr>
        <w:pStyle w:val="Heading1"/>
        <w:numPr>
          <w:ilvl w:val="0"/>
          <w:numId w:val="0"/>
        </w:numPr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859054A" w14:textId="31823C8D" w:rsidR="00651887" w:rsidRPr="00651887" w:rsidRDefault="00651887" w:rsidP="00651887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rPr>
          <w:lang w:val="en-CA"/>
        </w:rPr>
      </w:pPr>
      <w:r>
        <w:rPr>
          <w:lang w:val="en-CA"/>
        </w:rPr>
        <w:t>B. Bross, T. Nguyen, P. Keydel, H</w:t>
      </w:r>
      <w:r w:rsidRPr="00CD4163">
        <w:rPr>
          <w:lang w:val="en-CA"/>
        </w:rPr>
        <w:t>. Schwarz, D. Marpe, T. Wiegand</w:t>
      </w:r>
      <w:r>
        <w:rPr>
          <w:lang w:val="en-CA"/>
        </w:rPr>
        <w:t>, “</w:t>
      </w:r>
      <w:r w:rsidRPr="00CD4163">
        <w:rPr>
          <w:lang w:val="en-CA"/>
        </w:rPr>
        <w:t>Non-CE</w:t>
      </w:r>
      <w:r>
        <w:rPr>
          <w:lang w:val="en-CA"/>
        </w:rPr>
        <w:t>8</w:t>
      </w:r>
      <w:r w:rsidRPr="00CD4163">
        <w:rPr>
          <w:lang w:val="en-CA"/>
        </w:rPr>
        <w:t xml:space="preserve">: </w:t>
      </w:r>
      <w:r>
        <w:rPr>
          <w:lang w:val="en-CA"/>
        </w:rPr>
        <w:t>Unified Transform Type Signalling and Residual Coding for Transform Skip”, JVET document JVET-M0464, Marrackech,</w:t>
      </w:r>
      <w:r w:rsidRPr="00CD4163">
        <w:rPr>
          <w:lang w:val="en-CA"/>
        </w:rPr>
        <w:t xml:space="preserve"> </w:t>
      </w:r>
      <w:r>
        <w:rPr>
          <w:lang w:val="en-CA"/>
        </w:rPr>
        <w:t>MA, Jan 2019.</w:t>
      </w:r>
      <w:r w:rsidRPr="00363D52">
        <w:rPr>
          <w:lang w:val="en-CA"/>
        </w:rPr>
        <w:t xml:space="preserve"> </w:t>
      </w:r>
    </w:p>
    <w:p w14:paraId="681675D2" w14:textId="5E3EC002" w:rsidR="008F65CD" w:rsidRDefault="003C18AF" w:rsidP="003C18AF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H</w:t>
      </w:r>
      <w:r w:rsidRPr="009304B4">
        <w:rPr>
          <w:noProof/>
        </w:rPr>
        <w:t xml:space="preserve">. </w:t>
      </w:r>
      <w:r>
        <w:rPr>
          <w:noProof/>
        </w:rPr>
        <w:t>Schwarz</w:t>
      </w:r>
      <w:r w:rsidR="00D86E05" w:rsidRPr="009304B4">
        <w:rPr>
          <w:noProof/>
        </w:rPr>
        <w:t xml:space="preserve">, </w:t>
      </w:r>
      <w:r w:rsidR="00D23F3A">
        <w:rPr>
          <w:noProof/>
        </w:rPr>
        <w:t>M</w:t>
      </w:r>
      <w:r w:rsidR="00D86E05" w:rsidRPr="009304B4">
        <w:rPr>
          <w:noProof/>
        </w:rPr>
        <w:t>. C</w:t>
      </w:r>
      <w:r w:rsidR="00D23F3A">
        <w:rPr>
          <w:noProof/>
        </w:rPr>
        <w:t>oban</w:t>
      </w:r>
      <w:r w:rsidR="00D86E05" w:rsidRPr="009304B4">
        <w:rPr>
          <w:noProof/>
        </w:rPr>
        <w:t>, “</w:t>
      </w:r>
      <w:r w:rsidR="0017538C">
        <w:t>Description of Core Experiment 7 (CE7): Quantization and coefficient coding</w:t>
      </w:r>
      <w:r w:rsidR="00D86E05" w:rsidRPr="009304B4">
        <w:rPr>
          <w:noProof/>
        </w:rPr>
        <w:t>”, JVET-N102</w:t>
      </w:r>
      <w:r w:rsidR="00A54CFA">
        <w:rPr>
          <w:noProof/>
        </w:rPr>
        <w:t>7</w:t>
      </w:r>
      <w:r w:rsidR="00D86E05" w:rsidRPr="009304B4">
        <w:rPr>
          <w:noProof/>
        </w:rPr>
        <w:t>, 14th meeting, Geneva, CH, March 2019.</w:t>
      </w:r>
    </w:p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A08FDA8" w14:textId="75F80AD7" w:rsidR="004E0E7E" w:rsidRDefault="004E0E7E" w:rsidP="008F65CD">
      <w:pPr>
        <w:rPr>
          <w:b/>
          <w:szCs w:val="22"/>
          <w:lang w:val="en-CA"/>
        </w:rPr>
      </w:pP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8A271" w14:textId="77777777" w:rsidR="004E41A9" w:rsidRDefault="004E41A9">
      <w:r>
        <w:separator/>
      </w:r>
    </w:p>
  </w:endnote>
  <w:endnote w:type="continuationSeparator" w:id="0">
    <w:p w14:paraId="7FD7455E" w14:textId="77777777" w:rsidR="004E41A9" w:rsidRDefault="004E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5000205A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CC4C36" w:rsidR="00F94AFE" w:rsidRPr="00C00DDE" w:rsidRDefault="00F94AF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22CF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09978" w14:textId="77777777" w:rsidR="004E41A9" w:rsidRDefault="004E41A9">
      <w:r>
        <w:separator/>
      </w:r>
    </w:p>
  </w:footnote>
  <w:footnote w:type="continuationSeparator" w:id="0">
    <w:p w14:paraId="5CD7F802" w14:textId="77777777" w:rsidR="004E41A9" w:rsidRDefault="004E4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4C25DC"/>
    <w:multiLevelType w:val="hybridMultilevel"/>
    <w:tmpl w:val="43348F80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3376288"/>
    <w:multiLevelType w:val="hybridMultilevel"/>
    <w:tmpl w:val="9C70E518"/>
    <w:lvl w:ilvl="0" w:tplc="7D06D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  <w:num w:numId="41">
    <w:abstractNumId w:val="24"/>
  </w:num>
  <w:num w:numId="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2">
    <w15:presenceInfo w15:providerId="None" w15:userId="Yung-Hsuan Ch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03256"/>
    <w:rsid w:val="00016FC3"/>
    <w:rsid w:val="000308A3"/>
    <w:rsid w:val="000458BC"/>
    <w:rsid w:val="00045C41"/>
    <w:rsid w:val="00046C03"/>
    <w:rsid w:val="00050043"/>
    <w:rsid w:val="000600C1"/>
    <w:rsid w:val="00065039"/>
    <w:rsid w:val="0007614F"/>
    <w:rsid w:val="00081398"/>
    <w:rsid w:val="000844B4"/>
    <w:rsid w:val="00090DAA"/>
    <w:rsid w:val="00094479"/>
    <w:rsid w:val="00094C07"/>
    <w:rsid w:val="000962AC"/>
    <w:rsid w:val="000B0C0F"/>
    <w:rsid w:val="000B1C6B"/>
    <w:rsid w:val="000B4FF9"/>
    <w:rsid w:val="000C09AC"/>
    <w:rsid w:val="000C31E4"/>
    <w:rsid w:val="000C516D"/>
    <w:rsid w:val="000C72D2"/>
    <w:rsid w:val="000D3B1F"/>
    <w:rsid w:val="000E00F3"/>
    <w:rsid w:val="000E1020"/>
    <w:rsid w:val="000E3DF8"/>
    <w:rsid w:val="000F081F"/>
    <w:rsid w:val="000F158C"/>
    <w:rsid w:val="000F7CF7"/>
    <w:rsid w:val="000F7DE5"/>
    <w:rsid w:val="00101B12"/>
    <w:rsid w:val="00102F3D"/>
    <w:rsid w:val="0010593F"/>
    <w:rsid w:val="001160F2"/>
    <w:rsid w:val="00121A4F"/>
    <w:rsid w:val="0012291E"/>
    <w:rsid w:val="00124E38"/>
    <w:rsid w:val="00124E43"/>
    <w:rsid w:val="0012580B"/>
    <w:rsid w:val="00131F90"/>
    <w:rsid w:val="001326E3"/>
    <w:rsid w:val="0013458C"/>
    <w:rsid w:val="0013526E"/>
    <w:rsid w:val="0014192E"/>
    <w:rsid w:val="001426B0"/>
    <w:rsid w:val="00146152"/>
    <w:rsid w:val="00155526"/>
    <w:rsid w:val="00171371"/>
    <w:rsid w:val="0017538C"/>
    <w:rsid w:val="00175A24"/>
    <w:rsid w:val="00181364"/>
    <w:rsid w:val="00187E58"/>
    <w:rsid w:val="00194421"/>
    <w:rsid w:val="001978CF"/>
    <w:rsid w:val="001A1426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274"/>
    <w:rsid w:val="002212DF"/>
    <w:rsid w:val="00222CD4"/>
    <w:rsid w:val="00225016"/>
    <w:rsid w:val="002253CA"/>
    <w:rsid w:val="002264A6"/>
    <w:rsid w:val="00227BA7"/>
    <w:rsid w:val="0023011C"/>
    <w:rsid w:val="002375C1"/>
    <w:rsid w:val="002530E8"/>
    <w:rsid w:val="00263398"/>
    <w:rsid w:val="00263B99"/>
    <w:rsid w:val="00265947"/>
    <w:rsid w:val="00266F06"/>
    <w:rsid w:val="00270C8B"/>
    <w:rsid w:val="00270D3E"/>
    <w:rsid w:val="00275BCF"/>
    <w:rsid w:val="00287B6B"/>
    <w:rsid w:val="00291E36"/>
    <w:rsid w:val="00292257"/>
    <w:rsid w:val="002952F5"/>
    <w:rsid w:val="00297851"/>
    <w:rsid w:val="002A54E0"/>
    <w:rsid w:val="002B1595"/>
    <w:rsid w:val="002B191D"/>
    <w:rsid w:val="002B1AC1"/>
    <w:rsid w:val="002B2E83"/>
    <w:rsid w:val="002C29AF"/>
    <w:rsid w:val="002D0AF6"/>
    <w:rsid w:val="002D493D"/>
    <w:rsid w:val="002F164D"/>
    <w:rsid w:val="002F2A7E"/>
    <w:rsid w:val="003021BC"/>
    <w:rsid w:val="0030291B"/>
    <w:rsid w:val="00306206"/>
    <w:rsid w:val="00317143"/>
    <w:rsid w:val="00317D85"/>
    <w:rsid w:val="003234C5"/>
    <w:rsid w:val="00323633"/>
    <w:rsid w:val="00327C56"/>
    <w:rsid w:val="003315A1"/>
    <w:rsid w:val="00334658"/>
    <w:rsid w:val="003373EC"/>
    <w:rsid w:val="00340487"/>
    <w:rsid w:val="00342FF4"/>
    <w:rsid w:val="00344E5A"/>
    <w:rsid w:val="00346148"/>
    <w:rsid w:val="00346EDF"/>
    <w:rsid w:val="003543F4"/>
    <w:rsid w:val="00356F01"/>
    <w:rsid w:val="003669EA"/>
    <w:rsid w:val="003706CC"/>
    <w:rsid w:val="00377710"/>
    <w:rsid w:val="0038181D"/>
    <w:rsid w:val="003840FF"/>
    <w:rsid w:val="00385171"/>
    <w:rsid w:val="003A2D8E"/>
    <w:rsid w:val="003A7CE6"/>
    <w:rsid w:val="003C18AF"/>
    <w:rsid w:val="003C20E4"/>
    <w:rsid w:val="003D12FE"/>
    <w:rsid w:val="003D535D"/>
    <w:rsid w:val="003D5841"/>
    <w:rsid w:val="003D5FC0"/>
    <w:rsid w:val="003D6342"/>
    <w:rsid w:val="003E6EA2"/>
    <w:rsid w:val="003E6F90"/>
    <w:rsid w:val="003E73ED"/>
    <w:rsid w:val="003E7446"/>
    <w:rsid w:val="003F2B82"/>
    <w:rsid w:val="003F3551"/>
    <w:rsid w:val="003F5D0F"/>
    <w:rsid w:val="00412B4C"/>
    <w:rsid w:val="00414101"/>
    <w:rsid w:val="00417C8C"/>
    <w:rsid w:val="00417D0E"/>
    <w:rsid w:val="004219CF"/>
    <w:rsid w:val="004234F0"/>
    <w:rsid w:val="00433DDB"/>
    <w:rsid w:val="00435A29"/>
    <w:rsid w:val="00437619"/>
    <w:rsid w:val="00465A1E"/>
    <w:rsid w:val="00473A9F"/>
    <w:rsid w:val="00486D81"/>
    <w:rsid w:val="00492739"/>
    <w:rsid w:val="0049445A"/>
    <w:rsid w:val="004A2A63"/>
    <w:rsid w:val="004B210C"/>
    <w:rsid w:val="004B340C"/>
    <w:rsid w:val="004B428D"/>
    <w:rsid w:val="004C2A04"/>
    <w:rsid w:val="004D2419"/>
    <w:rsid w:val="004D32D0"/>
    <w:rsid w:val="004D405F"/>
    <w:rsid w:val="004E0232"/>
    <w:rsid w:val="004E0E7E"/>
    <w:rsid w:val="004E41A9"/>
    <w:rsid w:val="004E4F4F"/>
    <w:rsid w:val="004E6789"/>
    <w:rsid w:val="004F61E3"/>
    <w:rsid w:val="00500366"/>
    <w:rsid w:val="00502E10"/>
    <w:rsid w:val="0051015C"/>
    <w:rsid w:val="00512BC6"/>
    <w:rsid w:val="00516CF1"/>
    <w:rsid w:val="00524F29"/>
    <w:rsid w:val="00527A3B"/>
    <w:rsid w:val="00531AE9"/>
    <w:rsid w:val="00536188"/>
    <w:rsid w:val="00550A66"/>
    <w:rsid w:val="005551F4"/>
    <w:rsid w:val="00567EC7"/>
    <w:rsid w:val="00570013"/>
    <w:rsid w:val="00571B64"/>
    <w:rsid w:val="005753EC"/>
    <w:rsid w:val="005801A2"/>
    <w:rsid w:val="005952A5"/>
    <w:rsid w:val="005A33A1"/>
    <w:rsid w:val="005B217D"/>
    <w:rsid w:val="005B2E30"/>
    <w:rsid w:val="005B366A"/>
    <w:rsid w:val="005C2A63"/>
    <w:rsid w:val="005C385F"/>
    <w:rsid w:val="005C57A9"/>
    <w:rsid w:val="005C7391"/>
    <w:rsid w:val="005D0D69"/>
    <w:rsid w:val="005E0CFC"/>
    <w:rsid w:val="005E10A3"/>
    <w:rsid w:val="005E1AC6"/>
    <w:rsid w:val="005E3F2B"/>
    <w:rsid w:val="005E512A"/>
    <w:rsid w:val="005F6E11"/>
    <w:rsid w:val="005F6F1B"/>
    <w:rsid w:val="0060330E"/>
    <w:rsid w:val="00615995"/>
    <w:rsid w:val="00616155"/>
    <w:rsid w:val="00624B33"/>
    <w:rsid w:val="00626AAF"/>
    <w:rsid w:val="0063041A"/>
    <w:rsid w:val="00630AA2"/>
    <w:rsid w:val="00634708"/>
    <w:rsid w:val="00646707"/>
    <w:rsid w:val="00650F43"/>
    <w:rsid w:val="00651887"/>
    <w:rsid w:val="006522E1"/>
    <w:rsid w:val="0065795A"/>
    <w:rsid w:val="00657F7E"/>
    <w:rsid w:val="00662E58"/>
    <w:rsid w:val="006637F2"/>
    <w:rsid w:val="006642A5"/>
    <w:rsid w:val="00664DCF"/>
    <w:rsid w:val="00665B71"/>
    <w:rsid w:val="00677C25"/>
    <w:rsid w:val="00680C69"/>
    <w:rsid w:val="006A40D8"/>
    <w:rsid w:val="006C5D39"/>
    <w:rsid w:val="006D325C"/>
    <w:rsid w:val="006D64AF"/>
    <w:rsid w:val="006D6D9B"/>
    <w:rsid w:val="006E124F"/>
    <w:rsid w:val="006E2810"/>
    <w:rsid w:val="006E5417"/>
    <w:rsid w:val="006F003E"/>
    <w:rsid w:val="006F045D"/>
    <w:rsid w:val="006F0794"/>
    <w:rsid w:val="006F2196"/>
    <w:rsid w:val="006F7528"/>
    <w:rsid w:val="006F7F46"/>
    <w:rsid w:val="007023DE"/>
    <w:rsid w:val="007055B8"/>
    <w:rsid w:val="00712F60"/>
    <w:rsid w:val="00720E3B"/>
    <w:rsid w:val="00721A42"/>
    <w:rsid w:val="00740885"/>
    <w:rsid w:val="007422A0"/>
    <w:rsid w:val="0074393F"/>
    <w:rsid w:val="00744300"/>
    <w:rsid w:val="00745F6B"/>
    <w:rsid w:val="00750AC2"/>
    <w:rsid w:val="0075175B"/>
    <w:rsid w:val="0075280B"/>
    <w:rsid w:val="0075585E"/>
    <w:rsid w:val="00766B24"/>
    <w:rsid w:val="00770571"/>
    <w:rsid w:val="007768FF"/>
    <w:rsid w:val="00780B27"/>
    <w:rsid w:val="007824D3"/>
    <w:rsid w:val="007879A0"/>
    <w:rsid w:val="0079002E"/>
    <w:rsid w:val="00796EE3"/>
    <w:rsid w:val="007A3C81"/>
    <w:rsid w:val="007A7D29"/>
    <w:rsid w:val="007B22CF"/>
    <w:rsid w:val="007B4AB8"/>
    <w:rsid w:val="007C49A2"/>
    <w:rsid w:val="007D1181"/>
    <w:rsid w:val="007E01A3"/>
    <w:rsid w:val="007E3721"/>
    <w:rsid w:val="007E789D"/>
    <w:rsid w:val="007F1F8B"/>
    <w:rsid w:val="007F67A1"/>
    <w:rsid w:val="0081081B"/>
    <w:rsid w:val="00811C05"/>
    <w:rsid w:val="008206C8"/>
    <w:rsid w:val="0086387C"/>
    <w:rsid w:val="00864A5A"/>
    <w:rsid w:val="00874A6C"/>
    <w:rsid w:val="00876C65"/>
    <w:rsid w:val="00882F72"/>
    <w:rsid w:val="0088343F"/>
    <w:rsid w:val="008A39F8"/>
    <w:rsid w:val="008A4B4C"/>
    <w:rsid w:val="008C239F"/>
    <w:rsid w:val="008D14BA"/>
    <w:rsid w:val="008D52C0"/>
    <w:rsid w:val="008E480C"/>
    <w:rsid w:val="008E48C0"/>
    <w:rsid w:val="008F265B"/>
    <w:rsid w:val="008F47B9"/>
    <w:rsid w:val="008F65CD"/>
    <w:rsid w:val="008F68EA"/>
    <w:rsid w:val="00905A2A"/>
    <w:rsid w:val="00907757"/>
    <w:rsid w:val="00911486"/>
    <w:rsid w:val="009212B0"/>
    <w:rsid w:val="00921FA1"/>
    <w:rsid w:val="009234A5"/>
    <w:rsid w:val="009304B4"/>
    <w:rsid w:val="00933453"/>
    <w:rsid w:val="009336F7"/>
    <w:rsid w:val="00934D35"/>
    <w:rsid w:val="0093636C"/>
    <w:rsid w:val="009374A7"/>
    <w:rsid w:val="00955F6D"/>
    <w:rsid w:val="00977C16"/>
    <w:rsid w:val="0098551D"/>
    <w:rsid w:val="00985DCB"/>
    <w:rsid w:val="00991C3E"/>
    <w:rsid w:val="0099518F"/>
    <w:rsid w:val="009A02D4"/>
    <w:rsid w:val="009A1BE4"/>
    <w:rsid w:val="009A31B4"/>
    <w:rsid w:val="009A523D"/>
    <w:rsid w:val="009A5602"/>
    <w:rsid w:val="009B02A1"/>
    <w:rsid w:val="009B3361"/>
    <w:rsid w:val="009B7F3F"/>
    <w:rsid w:val="009C324D"/>
    <w:rsid w:val="009C37AF"/>
    <w:rsid w:val="009D3073"/>
    <w:rsid w:val="009D33D6"/>
    <w:rsid w:val="009D70E5"/>
    <w:rsid w:val="009D730A"/>
    <w:rsid w:val="009D7CE6"/>
    <w:rsid w:val="009E30C0"/>
    <w:rsid w:val="009F496B"/>
    <w:rsid w:val="00A01439"/>
    <w:rsid w:val="00A02E61"/>
    <w:rsid w:val="00A05CFF"/>
    <w:rsid w:val="00A13048"/>
    <w:rsid w:val="00A13F3D"/>
    <w:rsid w:val="00A44A2C"/>
    <w:rsid w:val="00A46843"/>
    <w:rsid w:val="00A54CFA"/>
    <w:rsid w:val="00A56B97"/>
    <w:rsid w:val="00A6093D"/>
    <w:rsid w:val="00A63DB4"/>
    <w:rsid w:val="00A767DC"/>
    <w:rsid w:val="00A76A6D"/>
    <w:rsid w:val="00A82E08"/>
    <w:rsid w:val="00A83253"/>
    <w:rsid w:val="00A862B9"/>
    <w:rsid w:val="00A863C3"/>
    <w:rsid w:val="00A92E8F"/>
    <w:rsid w:val="00AA2F90"/>
    <w:rsid w:val="00AA6E84"/>
    <w:rsid w:val="00AB1A1C"/>
    <w:rsid w:val="00AB56D9"/>
    <w:rsid w:val="00AC1548"/>
    <w:rsid w:val="00AC3015"/>
    <w:rsid w:val="00AD05A8"/>
    <w:rsid w:val="00AD0F0F"/>
    <w:rsid w:val="00AD32C4"/>
    <w:rsid w:val="00AD43CA"/>
    <w:rsid w:val="00AE341B"/>
    <w:rsid w:val="00AF342C"/>
    <w:rsid w:val="00AF3615"/>
    <w:rsid w:val="00B01905"/>
    <w:rsid w:val="00B07CA7"/>
    <w:rsid w:val="00B1279A"/>
    <w:rsid w:val="00B12A60"/>
    <w:rsid w:val="00B158FB"/>
    <w:rsid w:val="00B25945"/>
    <w:rsid w:val="00B25FE7"/>
    <w:rsid w:val="00B320BA"/>
    <w:rsid w:val="00B34E93"/>
    <w:rsid w:val="00B3632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9C3"/>
    <w:rsid w:val="00BB0B9C"/>
    <w:rsid w:val="00BB74EE"/>
    <w:rsid w:val="00BC10BA"/>
    <w:rsid w:val="00BC26A2"/>
    <w:rsid w:val="00BC4895"/>
    <w:rsid w:val="00BC5AFD"/>
    <w:rsid w:val="00BD5478"/>
    <w:rsid w:val="00BF7649"/>
    <w:rsid w:val="00C00DDE"/>
    <w:rsid w:val="00C024BF"/>
    <w:rsid w:val="00C04F43"/>
    <w:rsid w:val="00C0609D"/>
    <w:rsid w:val="00C115AB"/>
    <w:rsid w:val="00C23859"/>
    <w:rsid w:val="00C26CCB"/>
    <w:rsid w:val="00C30249"/>
    <w:rsid w:val="00C3723B"/>
    <w:rsid w:val="00C37BF7"/>
    <w:rsid w:val="00C42466"/>
    <w:rsid w:val="00C4592D"/>
    <w:rsid w:val="00C509A1"/>
    <w:rsid w:val="00C52F94"/>
    <w:rsid w:val="00C606C9"/>
    <w:rsid w:val="00C80288"/>
    <w:rsid w:val="00C84003"/>
    <w:rsid w:val="00C90650"/>
    <w:rsid w:val="00C97D78"/>
    <w:rsid w:val="00CA062A"/>
    <w:rsid w:val="00CA5BD5"/>
    <w:rsid w:val="00CB5C57"/>
    <w:rsid w:val="00CC2AAE"/>
    <w:rsid w:val="00CC5A42"/>
    <w:rsid w:val="00CD0EAB"/>
    <w:rsid w:val="00CE09B7"/>
    <w:rsid w:val="00CE4216"/>
    <w:rsid w:val="00CE5E02"/>
    <w:rsid w:val="00CF00CA"/>
    <w:rsid w:val="00CF34DB"/>
    <w:rsid w:val="00CF3917"/>
    <w:rsid w:val="00CF558F"/>
    <w:rsid w:val="00D010C0"/>
    <w:rsid w:val="00D01213"/>
    <w:rsid w:val="00D034EF"/>
    <w:rsid w:val="00D073E2"/>
    <w:rsid w:val="00D10BBD"/>
    <w:rsid w:val="00D23F3A"/>
    <w:rsid w:val="00D37B32"/>
    <w:rsid w:val="00D446EC"/>
    <w:rsid w:val="00D51BF0"/>
    <w:rsid w:val="00D531DB"/>
    <w:rsid w:val="00D55942"/>
    <w:rsid w:val="00D56AEF"/>
    <w:rsid w:val="00D807BF"/>
    <w:rsid w:val="00D82FCC"/>
    <w:rsid w:val="00D86E05"/>
    <w:rsid w:val="00D90238"/>
    <w:rsid w:val="00DA00C7"/>
    <w:rsid w:val="00DA17FC"/>
    <w:rsid w:val="00DA5869"/>
    <w:rsid w:val="00DA6FDF"/>
    <w:rsid w:val="00DA7887"/>
    <w:rsid w:val="00DB02E3"/>
    <w:rsid w:val="00DB1C00"/>
    <w:rsid w:val="00DB2C26"/>
    <w:rsid w:val="00DD02F4"/>
    <w:rsid w:val="00DD6622"/>
    <w:rsid w:val="00DE1C7C"/>
    <w:rsid w:val="00DE52C7"/>
    <w:rsid w:val="00DE6B43"/>
    <w:rsid w:val="00DF1A32"/>
    <w:rsid w:val="00DF552E"/>
    <w:rsid w:val="00E02A94"/>
    <w:rsid w:val="00E11923"/>
    <w:rsid w:val="00E262D4"/>
    <w:rsid w:val="00E31E5F"/>
    <w:rsid w:val="00E32C7A"/>
    <w:rsid w:val="00E36250"/>
    <w:rsid w:val="00E40B57"/>
    <w:rsid w:val="00E47F2D"/>
    <w:rsid w:val="00E54511"/>
    <w:rsid w:val="00E55873"/>
    <w:rsid w:val="00E60EDC"/>
    <w:rsid w:val="00E61DAC"/>
    <w:rsid w:val="00E71A1A"/>
    <w:rsid w:val="00E72B80"/>
    <w:rsid w:val="00E75FE3"/>
    <w:rsid w:val="00E8180B"/>
    <w:rsid w:val="00E855B5"/>
    <w:rsid w:val="00E86C4C"/>
    <w:rsid w:val="00E907A3"/>
    <w:rsid w:val="00E97F84"/>
    <w:rsid w:val="00EA5AE0"/>
    <w:rsid w:val="00EB0652"/>
    <w:rsid w:val="00EB56E1"/>
    <w:rsid w:val="00EB7AB1"/>
    <w:rsid w:val="00EC2398"/>
    <w:rsid w:val="00ED4477"/>
    <w:rsid w:val="00ED559C"/>
    <w:rsid w:val="00EE7CD8"/>
    <w:rsid w:val="00EF17D7"/>
    <w:rsid w:val="00EF37F6"/>
    <w:rsid w:val="00EF3F0F"/>
    <w:rsid w:val="00EF48CC"/>
    <w:rsid w:val="00F00801"/>
    <w:rsid w:val="00F065BD"/>
    <w:rsid w:val="00F13DD8"/>
    <w:rsid w:val="00F2393F"/>
    <w:rsid w:val="00F2488D"/>
    <w:rsid w:val="00F349A0"/>
    <w:rsid w:val="00F462FD"/>
    <w:rsid w:val="00F46CC3"/>
    <w:rsid w:val="00F601A0"/>
    <w:rsid w:val="00F712E9"/>
    <w:rsid w:val="00F73032"/>
    <w:rsid w:val="00F811A9"/>
    <w:rsid w:val="00F848FC"/>
    <w:rsid w:val="00F906F6"/>
    <w:rsid w:val="00F9282A"/>
    <w:rsid w:val="00F94AFE"/>
    <w:rsid w:val="00F96BAD"/>
    <w:rsid w:val="00F9755C"/>
    <w:rsid w:val="00F976A5"/>
    <w:rsid w:val="00F97FA7"/>
    <w:rsid w:val="00FA139D"/>
    <w:rsid w:val="00FA294C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C73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unghsua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1638</Words>
  <Characters>9343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Chao2</cp:lastModifiedBy>
  <cp:revision>29</cp:revision>
  <cp:lastPrinted>1900-01-01T08:00:00Z</cp:lastPrinted>
  <dcterms:created xsi:type="dcterms:W3CDTF">2019-06-26T01:04:00Z</dcterms:created>
  <dcterms:modified xsi:type="dcterms:W3CDTF">2019-07-04T09:07:00Z</dcterms:modified>
</cp:coreProperties>
</file>