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0B3634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E124F">
              <w:rPr>
                <w:lang w:val="en-CA"/>
              </w:rPr>
              <w:t>JVET</w:t>
            </w:r>
            <w:r w:rsidR="00E61DAC" w:rsidRPr="006E124F">
              <w:rPr>
                <w:lang w:val="en-CA"/>
              </w:rPr>
              <w:t>-</w:t>
            </w:r>
            <w:r w:rsidR="00536188" w:rsidRPr="006E124F">
              <w:rPr>
                <w:lang w:val="en-CA"/>
              </w:rPr>
              <w:t>O</w:t>
            </w:r>
            <w:r w:rsidR="006E124F" w:rsidRPr="006E124F">
              <w:rPr>
                <w:lang w:val="en-CA"/>
              </w:rPr>
              <w:t>0559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F2393F" w14:paraId="188D2B50" w14:textId="77777777" w:rsidTr="004B428D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4917AD8A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0E1020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B7D8A">
              <w:rPr>
                <w:b/>
                <w:szCs w:val="22"/>
                <w:lang w:val="en-CA"/>
              </w:rPr>
              <w:t xml:space="preserve">WD of </w:t>
            </w:r>
            <w:r w:rsidR="000E1020">
              <w:rPr>
                <w:b/>
                <w:bCs/>
                <w:lang w:val="de-DE" w:eastAsia="de-DE"/>
              </w:rPr>
              <w:t xml:space="preserve">QP dependent </w:t>
            </w:r>
            <w:r w:rsidR="00F2393F">
              <w:rPr>
                <w:b/>
                <w:bCs/>
                <w:lang w:val="de-DE" w:eastAsia="de-DE"/>
              </w:rPr>
              <w:t>binarization in TS</w:t>
            </w:r>
            <w:r w:rsidR="000E1020">
              <w:rPr>
                <w:b/>
                <w:bCs/>
                <w:lang w:val="de-DE" w:eastAsia="de-DE"/>
              </w:rPr>
              <w:t xml:space="preserve"> </w:t>
            </w:r>
            <w:r w:rsidR="00F2393F">
              <w:rPr>
                <w:b/>
                <w:bCs/>
                <w:lang w:val="de-DE" w:eastAsia="de-DE"/>
              </w:rPr>
              <w:t>residual coding</w:t>
            </w:r>
          </w:p>
        </w:tc>
      </w:tr>
      <w:tr w:rsidR="00E61DAC" w:rsidRPr="005B217D" w14:paraId="3D8B01B2" w14:textId="77777777" w:rsidTr="004B428D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4B428D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4B428D">
        <w:trPr>
          <w:trHeight w:val="1394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155083EB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 w:rsidR="00F2393F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0140ECA2" w14:textId="17315673" w:rsidR="002952F5" w:rsidRPr="004B428D" w:rsidRDefault="002952F5" w:rsidP="004B428D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0" w:history="1">
              <w:r w:rsidR="00D01213" w:rsidRPr="00255728">
                <w:rPr>
                  <w:rStyle w:val="Hyperlink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4B428D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DAA48E" w14:textId="77777777" w:rsidR="00803607" w:rsidRPr="00167B2F" w:rsidRDefault="00803607" w:rsidP="0080360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167B2F">
        <w:rPr>
          <w:noProof/>
          <w:sz w:val="20"/>
          <w:szCs w:val="20"/>
          <w:lang w:val="en-CA"/>
        </w:rPr>
        <w:t>7.3.7.11 Residual coding syntax</w:t>
      </w:r>
      <w:bookmarkEnd w:id="0"/>
      <w:bookmarkEnd w:id="1"/>
      <w:bookmarkEnd w:id="2"/>
      <w:bookmarkEnd w:id="3"/>
      <w:bookmarkEnd w:id="4"/>
      <w:bookmarkEnd w:id="5"/>
    </w:p>
    <w:p w14:paraId="48E7CF6D" w14:textId="77777777" w:rsidR="00803607" w:rsidRDefault="00803607" w:rsidP="00803607">
      <w:pPr>
        <w:tabs>
          <w:tab w:val="left" w:pos="851"/>
        </w:tabs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2"/>
        <w:gridCol w:w="1227"/>
      </w:tblGrid>
      <w:tr w:rsidR="00803607" w:rsidRPr="00F32FD9" w14:paraId="424578DF" w14:textId="77777777" w:rsidTr="008412AB">
        <w:trPr>
          <w:cantSplit/>
          <w:jc w:val="center"/>
        </w:trPr>
        <w:tc>
          <w:tcPr>
            <w:tcW w:w="7952" w:type="dxa"/>
          </w:tcPr>
          <w:p w14:paraId="000D5B8C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>residual_ts_coding( x0, y0, log2TbWidth, log2TbHeight, cIdx ) {</w:t>
            </w:r>
          </w:p>
        </w:tc>
        <w:tc>
          <w:tcPr>
            <w:tcW w:w="1227" w:type="dxa"/>
          </w:tcPr>
          <w:p w14:paraId="1B7DC043" w14:textId="77777777" w:rsidR="00803607" w:rsidRPr="00F32FD9" w:rsidRDefault="00803607" w:rsidP="008412AB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803607" w:rsidRPr="00F32FD9" w14:paraId="77799379" w14:textId="77777777" w:rsidTr="008412AB">
        <w:trPr>
          <w:cantSplit/>
          <w:jc w:val="center"/>
        </w:trPr>
        <w:tc>
          <w:tcPr>
            <w:tcW w:w="7952" w:type="dxa"/>
          </w:tcPr>
          <w:p w14:paraId="7E3AE2C4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  <w:t>log2SbSize = ( Min( log2TbWidth, log2TbHeight ) &lt; 2  ?  1  :  2 )</w:t>
            </w:r>
          </w:p>
        </w:tc>
        <w:tc>
          <w:tcPr>
            <w:tcW w:w="1227" w:type="dxa"/>
          </w:tcPr>
          <w:p w14:paraId="341A7EA7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451178A3" w14:textId="77777777" w:rsidTr="008412AB">
        <w:trPr>
          <w:cantSplit/>
          <w:jc w:val="center"/>
        </w:trPr>
        <w:tc>
          <w:tcPr>
            <w:tcW w:w="7952" w:type="dxa"/>
          </w:tcPr>
          <w:p w14:paraId="0E1B7BC0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  <w:t>numSbCoeff = 1 &lt;&lt; ( log2SbSize &lt;&lt; 1 )</w:t>
            </w:r>
          </w:p>
        </w:tc>
        <w:tc>
          <w:tcPr>
            <w:tcW w:w="1227" w:type="dxa"/>
          </w:tcPr>
          <w:p w14:paraId="4F6732B7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28F143B6" w14:textId="77777777" w:rsidTr="008412AB">
        <w:trPr>
          <w:cantSplit/>
          <w:jc w:val="center"/>
        </w:trPr>
        <w:tc>
          <w:tcPr>
            <w:tcW w:w="7952" w:type="dxa"/>
          </w:tcPr>
          <w:p w14:paraId="4A4DDD1B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  <w:t>lastSubBlock = ( 1  &lt;&lt;  ( log2TbWidth + log2TbHeight − 2 * log2SbSize ) ) − 1</w:t>
            </w:r>
          </w:p>
        </w:tc>
        <w:tc>
          <w:tcPr>
            <w:tcW w:w="1227" w:type="dxa"/>
          </w:tcPr>
          <w:p w14:paraId="2828311F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2662F166" w14:textId="77777777" w:rsidTr="008412AB">
        <w:trPr>
          <w:cantSplit/>
          <w:jc w:val="center"/>
        </w:trPr>
        <w:tc>
          <w:tcPr>
            <w:tcW w:w="7952" w:type="dxa"/>
          </w:tcPr>
          <w:p w14:paraId="4ABF619A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>inferSbCbf = 1</w:t>
            </w:r>
          </w:p>
        </w:tc>
        <w:tc>
          <w:tcPr>
            <w:tcW w:w="1227" w:type="dxa"/>
          </w:tcPr>
          <w:p w14:paraId="2B102B89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21A6857D" w14:textId="77777777" w:rsidTr="008412AB">
        <w:trPr>
          <w:cantSplit/>
          <w:jc w:val="center"/>
        </w:trPr>
        <w:tc>
          <w:tcPr>
            <w:tcW w:w="7952" w:type="dxa"/>
          </w:tcPr>
          <w:p w14:paraId="3CD3AC99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227" w:type="dxa"/>
          </w:tcPr>
          <w:p w14:paraId="1F913B8E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63947820" w14:textId="77777777" w:rsidTr="008412AB">
        <w:trPr>
          <w:cantSplit/>
          <w:jc w:val="center"/>
        </w:trPr>
        <w:tc>
          <w:tcPr>
            <w:tcW w:w="7952" w:type="dxa"/>
          </w:tcPr>
          <w:p w14:paraId="0C5BCA28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>for( i =0; i  &lt;=  lastSubBlock; i++ ) {</w:t>
            </w:r>
          </w:p>
        </w:tc>
        <w:tc>
          <w:tcPr>
            <w:tcW w:w="1227" w:type="dxa"/>
          </w:tcPr>
          <w:p w14:paraId="3867076B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7D3B1C56" w14:textId="77777777" w:rsidTr="008412AB">
        <w:trPr>
          <w:cantSplit/>
          <w:jc w:val="center"/>
        </w:trPr>
        <w:tc>
          <w:tcPr>
            <w:tcW w:w="7952" w:type="dxa"/>
          </w:tcPr>
          <w:p w14:paraId="51D13ED0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xS = DiagScanOrder[ log2TbWidth − log2SbSize ][ log2TbHeight − log2SbSize ][ i ][ 0 ]</w:t>
            </w:r>
          </w:p>
        </w:tc>
        <w:tc>
          <w:tcPr>
            <w:tcW w:w="1227" w:type="dxa"/>
          </w:tcPr>
          <w:p w14:paraId="63638D93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5A4DB43B" w14:textId="77777777" w:rsidTr="008412AB">
        <w:trPr>
          <w:cantSplit/>
          <w:jc w:val="center"/>
        </w:trPr>
        <w:tc>
          <w:tcPr>
            <w:tcW w:w="7952" w:type="dxa"/>
          </w:tcPr>
          <w:p w14:paraId="5FBB0A93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yS = DiagScanOrder[ log2TbWidth − log2SbSize ][ log2TbHeight − log2SbSize ][ i ][ 1 ]</w:t>
            </w:r>
          </w:p>
        </w:tc>
        <w:tc>
          <w:tcPr>
            <w:tcW w:w="1227" w:type="dxa"/>
          </w:tcPr>
          <w:p w14:paraId="259182A5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79A7AB5C" w14:textId="77777777" w:rsidTr="008412AB">
        <w:trPr>
          <w:cantSplit/>
          <w:jc w:val="center"/>
        </w:trPr>
        <w:tc>
          <w:tcPr>
            <w:tcW w:w="7952" w:type="dxa"/>
          </w:tcPr>
          <w:p w14:paraId="72080F6D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>if( ( i != lastSubBlock  | |  !</w:t>
            </w:r>
            <w:r w:rsidRPr="00F32FD9">
              <w:rPr>
                <w:bCs/>
              </w:rPr>
              <w:t>inferSbCbf</w:t>
            </w:r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227" w:type="dxa"/>
          </w:tcPr>
          <w:p w14:paraId="3A44BA31" w14:textId="77777777" w:rsidR="00803607" w:rsidRPr="00F32FD9" w:rsidRDefault="00803607" w:rsidP="008412AB">
            <w:pPr>
              <w:pStyle w:val="tableheading"/>
              <w:keepNext w:val="0"/>
            </w:pPr>
          </w:p>
        </w:tc>
      </w:tr>
      <w:tr w:rsidR="00803607" w:rsidRPr="00F32FD9" w14:paraId="0AE86BDA" w14:textId="77777777" w:rsidTr="008412AB">
        <w:trPr>
          <w:cantSplit/>
          <w:jc w:val="center"/>
        </w:trPr>
        <w:tc>
          <w:tcPr>
            <w:tcW w:w="7952" w:type="dxa"/>
          </w:tcPr>
          <w:p w14:paraId="3065E627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</w:rPr>
              <w:t>coded_sub_block_flag</w:t>
            </w:r>
            <w:r w:rsidRPr="00F32FD9">
              <w:t>[ xS ][ yS ]</w:t>
            </w:r>
          </w:p>
        </w:tc>
        <w:tc>
          <w:tcPr>
            <w:tcW w:w="1227" w:type="dxa"/>
          </w:tcPr>
          <w:p w14:paraId="503B3837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803607" w:rsidRPr="00F32FD9" w14:paraId="775CDFF4" w14:textId="77777777" w:rsidTr="008412AB">
        <w:trPr>
          <w:cantSplit/>
          <w:jc w:val="center"/>
        </w:trPr>
        <w:tc>
          <w:tcPr>
            <w:tcW w:w="7952" w:type="dxa"/>
          </w:tcPr>
          <w:p w14:paraId="117E43D1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>MaxCcbs</w:t>
            </w:r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227" w:type="dxa"/>
          </w:tcPr>
          <w:p w14:paraId="33FC768D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0C348B50" w14:textId="77777777" w:rsidTr="008412AB">
        <w:trPr>
          <w:cantSplit/>
          <w:jc w:val="center"/>
        </w:trPr>
        <w:tc>
          <w:tcPr>
            <w:tcW w:w="7952" w:type="dxa"/>
          </w:tcPr>
          <w:p w14:paraId="41088096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227" w:type="dxa"/>
          </w:tcPr>
          <w:p w14:paraId="7E39D886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6ED4CB89" w14:textId="77777777" w:rsidTr="008412AB">
        <w:trPr>
          <w:cantSplit/>
          <w:jc w:val="center"/>
        </w:trPr>
        <w:tc>
          <w:tcPr>
            <w:tcW w:w="7952" w:type="dxa"/>
          </w:tcPr>
          <w:p w14:paraId="56D12EA3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>if( coded_sub_block_flag[ xS ][ yS ]  &amp;&amp;  i &lt; lastSubBlock )</w:t>
            </w:r>
          </w:p>
        </w:tc>
        <w:tc>
          <w:tcPr>
            <w:tcW w:w="1227" w:type="dxa"/>
          </w:tcPr>
          <w:p w14:paraId="31F7145C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50EF2CF6" w14:textId="77777777" w:rsidTr="008412AB">
        <w:trPr>
          <w:cantSplit/>
          <w:jc w:val="center"/>
        </w:trPr>
        <w:tc>
          <w:tcPr>
            <w:tcW w:w="7952" w:type="dxa"/>
          </w:tcPr>
          <w:p w14:paraId="749136DC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inferSbCbf = 0</w:t>
            </w:r>
          </w:p>
        </w:tc>
        <w:tc>
          <w:tcPr>
            <w:tcW w:w="1227" w:type="dxa"/>
          </w:tcPr>
          <w:p w14:paraId="01F28BF0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27141D25" w14:textId="77777777" w:rsidTr="008412AB">
        <w:trPr>
          <w:cantSplit/>
          <w:jc w:val="center"/>
        </w:trPr>
        <w:tc>
          <w:tcPr>
            <w:tcW w:w="7952" w:type="dxa"/>
          </w:tcPr>
          <w:p w14:paraId="029CAABF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631BCF">
              <w:rPr>
                <w:lang w:eastAsia="zh-CN"/>
              </w:rPr>
              <w:t>/* First scan pass</w:t>
            </w:r>
            <w:r w:rsidRPr="00631BCF">
              <w:t xml:space="preserve"> */</w:t>
            </w:r>
          </w:p>
        </w:tc>
        <w:tc>
          <w:tcPr>
            <w:tcW w:w="1227" w:type="dxa"/>
          </w:tcPr>
          <w:p w14:paraId="4F4F0F8B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5B3E835B" w14:textId="77777777" w:rsidTr="008412AB">
        <w:trPr>
          <w:cantSplit/>
          <w:jc w:val="center"/>
        </w:trPr>
        <w:tc>
          <w:tcPr>
            <w:tcW w:w="7952" w:type="dxa"/>
          </w:tcPr>
          <w:p w14:paraId="49AED029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>inferSbSigCoeffFlag = 1</w:t>
            </w:r>
          </w:p>
        </w:tc>
        <w:tc>
          <w:tcPr>
            <w:tcW w:w="1227" w:type="dxa"/>
          </w:tcPr>
          <w:p w14:paraId="527485D1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17A65D46" w14:textId="77777777" w:rsidTr="008412AB">
        <w:trPr>
          <w:cantSplit/>
          <w:jc w:val="center"/>
        </w:trPr>
        <w:tc>
          <w:tcPr>
            <w:tcW w:w="7952" w:type="dxa"/>
          </w:tcPr>
          <w:p w14:paraId="0842317F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>0; n  &lt;=  numSbCoeff − 1; n++ )</w:t>
            </w:r>
            <w:r w:rsidRPr="00F32FD9">
              <w:t xml:space="preserve"> {</w:t>
            </w:r>
          </w:p>
        </w:tc>
        <w:tc>
          <w:tcPr>
            <w:tcW w:w="1227" w:type="dxa"/>
          </w:tcPr>
          <w:p w14:paraId="6E719D24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2B4284FB" w14:textId="77777777" w:rsidTr="008412AB">
        <w:trPr>
          <w:cantSplit/>
          <w:jc w:val="center"/>
        </w:trPr>
        <w:tc>
          <w:tcPr>
            <w:tcW w:w="7952" w:type="dxa"/>
          </w:tcPr>
          <w:p w14:paraId="64550F2F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227" w:type="dxa"/>
          </w:tcPr>
          <w:p w14:paraId="2E34663A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803607" w:rsidRPr="00F32FD9" w14:paraId="3CAFEA37" w14:textId="77777777" w:rsidTr="008412AB">
        <w:trPr>
          <w:cantSplit/>
          <w:jc w:val="center"/>
        </w:trPr>
        <w:tc>
          <w:tcPr>
            <w:tcW w:w="7952" w:type="dxa"/>
          </w:tcPr>
          <w:p w14:paraId="31F456B8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t>yC = ( yS &lt;&lt; log2SbSize ) + DiagScanOrder[ log2SbSize ][ log2SbSize ][ n ][ 1 ]</w:t>
            </w:r>
          </w:p>
        </w:tc>
        <w:tc>
          <w:tcPr>
            <w:tcW w:w="1227" w:type="dxa"/>
          </w:tcPr>
          <w:p w14:paraId="05AF99E7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3B0E9DEA" w14:textId="77777777" w:rsidTr="008412AB">
        <w:trPr>
          <w:cantSplit/>
          <w:jc w:val="center"/>
        </w:trPr>
        <w:tc>
          <w:tcPr>
            <w:tcW w:w="7952" w:type="dxa"/>
          </w:tcPr>
          <w:p w14:paraId="43B91BC5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coded_sub_block_flag[ xS ][ yS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numSbCoeff − 1  | |  !</w:t>
            </w:r>
            <w:r w:rsidRPr="00F32FD9">
              <w:rPr>
                <w:bCs/>
              </w:rPr>
              <w:t xml:space="preserve">inferSbSigCoeffFlag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227" w:type="dxa"/>
          </w:tcPr>
          <w:p w14:paraId="2F6B1B9A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37CDDFFD" w14:textId="77777777" w:rsidTr="008412AB">
        <w:trPr>
          <w:cantSplit/>
          <w:jc w:val="center"/>
        </w:trPr>
        <w:tc>
          <w:tcPr>
            <w:tcW w:w="7952" w:type="dxa"/>
          </w:tcPr>
          <w:p w14:paraId="3ACCF1F9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227" w:type="dxa"/>
          </w:tcPr>
          <w:p w14:paraId="636BC0BC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803607" w:rsidRPr="00F32FD9" w14:paraId="14AE8864" w14:textId="77777777" w:rsidTr="008412AB">
        <w:trPr>
          <w:cantSplit/>
          <w:jc w:val="center"/>
        </w:trPr>
        <w:tc>
          <w:tcPr>
            <w:tcW w:w="7952" w:type="dxa"/>
          </w:tcPr>
          <w:p w14:paraId="7016B1C4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>MaxCcbs</w:t>
            </w:r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227" w:type="dxa"/>
          </w:tcPr>
          <w:p w14:paraId="31AEA9A2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09A6675C" w14:textId="77777777" w:rsidTr="008412AB">
        <w:trPr>
          <w:cantSplit/>
          <w:jc w:val="center"/>
        </w:trPr>
        <w:tc>
          <w:tcPr>
            <w:tcW w:w="7952" w:type="dxa"/>
          </w:tcPr>
          <w:p w14:paraId="06B32452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if( sig_coeff_flag[ xC ][ yC ] )</w:t>
            </w:r>
          </w:p>
        </w:tc>
        <w:tc>
          <w:tcPr>
            <w:tcW w:w="1227" w:type="dxa"/>
          </w:tcPr>
          <w:p w14:paraId="218515EA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4D5DEC17" w14:textId="77777777" w:rsidTr="008412AB">
        <w:trPr>
          <w:cantSplit/>
          <w:jc w:val="center"/>
        </w:trPr>
        <w:tc>
          <w:tcPr>
            <w:tcW w:w="7952" w:type="dxa"/>
          </w:tcPr>
          <w:p w14:paraId="4FD7F47C" w14:textId="77777777" w:rsidR="00803607" w:rsidRPr="00F32FD9" w:rsidRDefault="00803607" w:rsidP="008412AB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inferSbSigCoeffFlag = 0</w:t>
            </w:r>
          </w:p>
        </w:tc>
        <w:tc>
          <w:tcPr>
            <w:tcW w:w="1227" w:type="dxa"/>
          </w:tcPr>
          <w:p w14:paraId="2ACB1E80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F32FD9" w14:paraId="5DFA7537" w14:textId="77777777" w:rsidTr="008412AB">
        <w:trPr>
          <w:cantSplit/>
          <w:jc w:val="center"/>
        </w:trPr>
        <w:tc>
          <w:tcPr>
            <w:tcW w:w="7952" w:type="dxa"/>
          </w:tcPr>
          <w:p w14:paraId="27371529" w14:textId="77777777" w:rsidR="00803607" w:rsidRPr="00F32FD9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227" w:type="dxa"/>
          </w:tcPr>
          <w:p w14:paraId="07338177" w14:textId="77777777" w:rsidR="00803607" w:rsidRPr="00F32FD9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466A7A1C" w14:textId="77777777" w:rsidTr="008412AB">
        <w:trPr>
          <w:cantSplit/>
          <w:jc w:val="center"/>
        </w:trPr>
        <w:tc>
          <w:tcPr>
            <w:tcW w:w="7952" w:type="dxa"/>
          </w:tcPr>
          <w:p w14:paraId="6C6FA7A7" w14:textId="77777777" w:rsidR="00803607" w:rsidRPr="00631BCF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631BCF">
              <w:t>if( sig_coeff_flag[ xC ][ yC ]   {</w:t>
            </w:r>
          </w:p>
        </w:tc>
        <w:tc>
          <w:tcPr>
            <w:tcW w:w="1227" w:type="dxa"/>
          </w:tcPr>
          <w:p w14:paraId="127FA85C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64BA66F8" w14:textId="77777777" w:rsidTr="008412AB">
        <w:trPr>
          <w:cantSplit/>
          <w:jc w:val="center"/>
        </w:trPr>
        <w:tc>
          <w:tcPr>
            <w:tcW w:w="7952" w:type="dxa"/>
          </w:tcPr>
          <w:p w14:paraId="7DDB4FD9" w14:textId="77777777" w:rsidR="00803607" w:rsidRPr="00631BCF" w:rsidRDefault="00803607" w:rsidP="008412AB">
            <w:pPr>
              <w:pStyle w:val="tablesyntax"/>
              <w:keepNext w:val="0"/>
            </w:pPr>
            <w:r w:rsidRPr="00631BCF">
              <w:lastRenderedPageBreak/>
              <w:tab/>
            </w: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rPr>
                <w:b/>
              </w:rPr>
              <w:t>coeff_sign_flag</w:t>
            </w:r>
            <w:r w:rsidRPr="00631BCF">
              <w:t>[ n ]</w:t>
            </w:r>
          </w:p>
        </w:tc>
        <w:tc>
          <w:tcPr>
            <w:tcW w:w="1227" w:type="dxa"/>
          </w:tcPr>
          <w:p w14:paraId="61932334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  <w:r w:rsidRPr="00631BCF">
              <w:rPr>
                <w:bCs w:val="0"/>
              </w:rPr>
              <w:t>ae(v)</w:t>
            </w:r>
          </w:p>
        </w:tc>
      </w:tr>
      <w:tr w:rsidR="00803607" w:rsidRPr="00631BCF" w14:paraId="33531CAB" w14:textId="77777777" w:rsidTr="008412AB">
        <w:trPr>
          <w:cantSplit/>
          <w:jc w:val="center"/>
        </w:trPr>
        <w:tc>
          <w:tcPr>
            <w:tcW w:w="7952" w:type="dxa"/>
          </w:tcPr>
          <w:p w14:paraId="5E0D1334" w14:textId="77777777" w:rsidR="00803607" w:rsidRPr="00631BCF" w:rsidRDefault="00803607" w:rsidP="008412AB">
            <w:pPr>
              <w:pStyle w:val="tablesyntax"/>
              <w:keepNext w:val="0"/>
            </w:pP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tab/>
              <w:t>MaxCcbs− −</w:t>
            </w:r>
          </w:p>
        </w:tc>
        <w:tc>
          <w:tcPr>
            <w:tcW w:w="1227" w:type="dxa"/>
          </w:tcPr>
          <w:p w14:paraId="36A6AD4C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36DD84AD" w14:textId="77777777" w:rsidTr="008412AB">
        <w:trPr>
          <w:cantSplit/>
          <w:jc w:val="center"/>
        </w:trPr>
        <w:tc>
          <w:tcPr>
            <w:tcW w:w="7952" w:type="dxa"/>
          </w:tcPr>
          <w:p w14:paraId="167FA0B8" w14:textId="77777777" w:rsidR="00803607" w:rsidRPr="00631BCF" w:rsidRDefault="00803607" w:rsidP="008412AB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b/>
                <w:noProof/>
                <w:lang w:val="de-DE"/>
              </w:rPr>
              <w:t>abs_level_gtx_flag</w:t>
            </w:r>
            <w:r w:rsidRPr="00631BCF">
              <w:rPr>
                <w:noProof/>
                <w:lang w:val="de-DE"/>
              </w:rPr>
              <w:t>[ n ][ 0 ]</w:t>
            </w:r>
          </w:p>
        </w:tc>
        <w:tc>
          <w:tcPr>
            <w:tcW w:w="1227" w:type="dxa"/>
          </w:tcPr>
          <w:p w14:paraId="39456918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  <w:r w:rsidRPr="00631BCF">
              <w:rPr>
                <w:bCs w:val="0"/>
              </w:rPr>
              <w:t>ae(v)</w:t>
            </w:r>
          </w:p>
        </w:tc>
      </w:tr>
      <w:tr w:rsidR="00803607" w:rsidRPr="00631BCF" w14:paraId="66A6F65E" w14:textId="77777777" w:rsidTr="008412AB">
        <w:trPr>
          <w:cantSplit/>
          <w:jc w:val="center"/>
        </w:trPr>
        <w:tc>
          <w:tcPr>
            <w:tcW w:w="7952" w:type="dxa"/>
          </w:tcPr>
          <w:p w14:paraId="6B37BB35" w14:textId="77777777" w:rsidR="00803607" w:rsidRPr="00631BCF" w:rsidRDefault="00803607" w:rsidP="008412AB">
            <w:pPr>
              <w:pStyle w:val="tablesyntax"/>
              <w:keepNext w:val="0"/>
              <w:rPr>
                <w:noProof/>
                <w:lang w:val="de-DE"/>
              </w:rPr>
            </w:pP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tab/>
              <w:t>MaxCcbs− −</w:t>
            </w:r>
          </w:p>
        </w:tc>
        <w:tc>
          <w:tcPr>
            <w:tcW w:w="1227" w:type="dxa"/>
          </w:tcPr>
          <w:p w14:paraId="5415E2B4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:rsidDel="009D4050" w14:paraId="1EC52E7E" w14:textId="4D37DFF4" w:rsidTr="008412AB">
        <w:trPr>
          <w:cantSplit/>
          <w:jc w:val="center"/>
          <w:del w:id="6" w:author="Yung-Hsuan Chao2" w:date="2019-07-03T10:01:00Z"/>
        </w:trPr>
        <w:tc>
          <w:tcPr>
            <w:tcW w:w="7952" w:type="dxa"/>
          </w:tcPr>
          <w:p w14:paraId="2E467254" w14:textId="44BAFD08" w:rsidR="00803607" w:rsidRPr="00631BCF" w:rsidDel="009D4050" w:rsidRDefault="00803607" w:rsidP="008412AB">
            <w:pPr>
              <w:pStyle w:val="tablesyntax"/>
              <w:keepNext w:val="0"/>
              <w:rPr>
                <w:del w:id="7" w:author="Yung-Hsuan Chao2" w:date="2019-07-03T10:01:00Z"/>
                <w:noProof/>
              </w:rPr>
            </w:pPr>
            <w:del w:id="8" w:author="Yung-Hsuan Chao2" w:date="2019-07-03T10:01:00Z"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  <w:delText>if( abs_level_gtx_flag[ n ][ 0 ] ) {</w:delText>
              </w:r>
            </w:del>
          </w:p>
        </w:tc>
        <w:tc>
          <w:tcPr>
            <w:tcW w:w="1227" w:type="dxa"/>
          </w:tcPr>
          <w:p w14:paraId="5F9CD5DB" w14:textId="548A003C" w:rsidR="00803607" w:rsidRPr="00631BCF" w:rsidDel="009D4050" w:rsidRDefault="00803607" w:rsidP="008412AB">
            <w:pPr>
              <w:pStyle w:val="tableheading"/>
              <w:keepNext w:val="0"/>
              <w:rPr>
                <w:del w:id="9" w:author="Yung-Hsuan Chao2" w:date="2019-07-03T10:01:00Z"/>
                <w:b w:val="0"/>
              </w:rPr>
            </w:pPr>
          </w:p>
        </w:tc>
      </w:tr>
      <w:tr w:rsidR="00803607" w:rsidRPr="00631BCF" w:rsidDel="009D4050" w14:paraId="3E6AB5DA" w14:textId="635C253D" w:rsidTr="008412AB">
        <w:trPr>
          <w:cantSplit/>
          <w:jc w:val="center"/>
          <w:del w:id="10" w:author="Yung-Hsuan Chao2" w:date="2019-07-03T10:01:00Z"/>
        </w:trPr>
        <w:tc>
          <w:tcPr>
            <w:tcW w:w="7952" w:type="dxa"/>
          </w:tcPr>
          <w:p w14:paraId="0D955BE3" w14:textId="104B51BC" w:rsidR="00803607" w:rsidRPr="00631BCF" w:rsidDel="009D4050" w:rsidRDefault="00803607" w:rsidP="008412AB">
            <w:pPr>
              <w:pStyle w:val="tablesyntax"/>
              <w:keepNext w:val="0"/>
              <w:rPr>
                <w:del w:id="11" w:author="Yung-Hsuan Chao2" w:date="2019-07-03T10:01:00Z"/>
                <w:noProof/>
              </w:rPr>
            </w:pPr>
            <w:del w:id="12" w:author="Yung-Hsuan Chao2" w:date="2019-07-03T10:01:00Z"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b/>
                  <w:noProof/>
                </w:rPr>
                <w:delText>par_level_flag</w:delText>
              </w:r>
              <w:r w:rsidRPr="00631BCF" w:rsidDel="009D4050">
                <w:rPr>
                  <w:noProof/>
                </w:rPr>
                <w:delText>[ n ]</w:delText>
              </w:r>
            </w:del>
          </w:p>
        </w:tc>
        <w:tc>
          <w:tcPr>
            <w:tcW w:w="1227" w:type="dxa"/>
          </w:tcPr>
          <w:p w14:paraId="35F2CB36" w14:textId="5F29D84F" w:rsidR="00803607" w:rsidRPr="00631BCF" w:rsidDel="009D4050" w:rsidRDefault="00803607" w:rsidP="008412AB">
            <w:pPr>
              <w:pStyle w:val="tableheading"/>
              <w:keepNext w:val="0"/>
              <w:rPr>
                <w:del w:id="13" w:author="Yung-Hsuan Chao2" w:date="2019-07-03T10:01:00Z"/>
                <w:b w:val="0"/>
              </w:rPr>
            </w:pPr>
            <w:del w:id="14" w:author="Yung-Hsuan Chao2" w:date="2019-07-03T10:01:00Z">
              <w:r w:rsidRPr="00631BCF" w:rsidDel="009D4050">
                <w:rPr>
                  <w:bCs w:val="0"/>
                </w:rPr>
                <w:delText>ae(v)</w:delText>
              </w:r>
            </w:del>
          </w:p>
        </w:tc>
      </w:tr>
      <w:tr w:rsidR="00803607" w:rsidRPr="00631BCF" w:rsidDel="009D4050" w14:paraId="4203A47C" w14:textId="2DAB54E1" w:rsidTr="008412AB">
        <w:trPr>
          <w:cantSplit/>
          <w:jc w:val="center"/>
          <w:del w:id="15" w:author="Yung-Hsuan Chao2" w:date="2019-07-03T10:01:00Z"/>
        </w:trPr>
        <w:tc>
          <w:tcPr>
            <w:tcW w:w="7952" w:type="dxa"/>
          </w:tcPr>
          <w:p w14:paraId="1ECF40DE" w14:textId="17460D60" w:rsidR="00803607" w:rsidRPr="00631BCF" w:rsidDel="009D4050" w:rsidRDefault="00803607" w:rsidP="008412AB">
            <w:pPr>
              <w:pStyle w:val="tablesyntax"/>
              <w:keepNext w:val="0"/>
              <w:rPr>
                <w:del w:id="16" w:author="Yung-Hsuan Chao2" w:date="2019-07-03T10:01:00Z"/>
                <w:noProof/>
              </w:rPr>
            </w:pPr>
            <w:del w:id="17" w:author="Yung-Hsuan Chao2" w:date="2019-07-03T10:01:00Z"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delText>MaxCcbs− −</w:delText>
              </w:r>
            </w:del>
          </w:p>
        </w:tc>
        <w:tc>
          <w:tcPr>
            <w:tcW w:w="1227" w:type="dxa"/>
          </w:tcPr>
          <w:p w14:paraId="0FF841DE" w14:textId="757BE920" w:rsidR="00803607" w:rsidRPr="00631BCF" w:rsidDel="009D4050" w:rsidRDefault="00803607" w:rsidP="008412AB">
            <w:pPr>
              <w:pStyle w:val="tableheading"/>
              <w:keepNext w:val="0"/>
              <w:rPr>
                <w:del w:id="18" w:author="Yung-Hsuan Chao2" w:date="2019-07-03T10:01:00Z"/>
                <w:b w:val="0"/>
              </w:rPr>
            </w:pPr>
          </w:p>
        </w:tc>
      </w:tr>
      <w:tr w:rsidR="00803607" w:rsidRPr="00631BCF" w:rsidDel="009D4050" w14:paraId="7A3C5ECA" w14:textId="266F8B8C" w:rsidTr="008412AB">
        <w:trPr>
          <w:cantSplit/>
          <w:jc w:val="center"/>
          <w:del w:id="19" w:author="Yung-Hsuan Chao2" w:date="2019-07-03T10:01:00Z"/>
        </w:trPr>
        <w:tc>
          <w:tcPr>
            <w:tcW w:w="7952" w:type="dxa"/>
          </w:tcPr>
          <w:p w14:paraId="20CA03CA" w14:textId="69561DD9" w:rsidR="00803607" w:rsidRPr="00631BCF" w:rsidDel="009D4050" w:rsidRDefault="00803607" w:rsidP="008412AB">
            <w:pPr>
              <w:pStyle w:val="tablesyntax"/>
              <w:keepNext w:val="0"/>
              <w:rPr>
                <w:del w:id="20" w:author="Yung-Hsuan Chao2" w:date="2019-07-03T10:01:00Z"/>
                <w:noProof/>
              </w:rPr>
            </w:pPr>
            <w:del w:id="21" w:author="Yung-Hsuan Chao2" w:date="2019-07-03T10:01:00Z"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</w:r>
              <w:r w:rsidRPr="00631BCF" w:rsidDel="009D4050">
                <w:rPr>
                  <w:noProof/>
                </w:rPr>
                <w:tab/>
                <w:delText>}</w:delText>
              </w:r>
            </w:del>
          </w:p>
        </w:tc>
        <w:tc>
          <w:tcPr>
            <w:tcW w:w="1227" w:type="dxa"/>
          </w:tcPr>
          <w:p w14:paraId="01000E97" w14:textId="27C407E4" w:rsidR="00803607" w:rsidRPr="00631BCF" w:rsidDel="009D4050" w:rsidRDefault="00803607" w:rsidP="008412AB">
            <w:pPr>
              <w:pStyle w:val="tableheading"/>
              <w:keepNext w:val="0"/>
              <w:rPr>
                <w:del w:id="22" w:author="Yung-Hsuan Chao2" w:date="2019-07-03T10:01:00Z"/>
                <w:b w:val="0"/>
              </w:rPr>
            </w:pPr>
          </w:p>
        </w:tc>
      </w:tr>
      <w:tr w:rsidR="00803607" w:rsidRPr="00631BCF" w14:paraId="124F2432" w14:textId="77777777" w:rsidTr="008412AB">
        <w:trPr>
          <w:cantSplit/>
          <w:jc w:val="center"/>
        </w:trPr>
        <w:tc>
          <w:tcPr>
            <w:tcW w:w="7952" w:type="dxa"/>
          </w:tcPr>
          <w:p w14:paraId="790D6477" w14:textId="77777777" w:rsidR="00803607" w:rsidRPr="00631BCF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631BCF">
              <w:tab/>
            </w:r>
            <w:r w:rsidRPr="00631BCF">
              <w:tab/>
            </w:r>
            <w:r w:rsidRPr="00631BCF">
              <w:tab/>
              <w:t>}</w:t>
            </w:r>
          </w:p>
        </w:tc>
        <w:tc>
          <w:tcPr>
            <w:tcW w:w="1227" w:type="dxa"/>
          </w:tcPr>
          <w:p w14:paraId="11D422FE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21D9C1CB" w14:textId="77777777" w:rsidTr="008412AB">
        <w:trPr>
          <w:cantSplit/>
          <w:jc w:val="center"/>
        </w:trPr>
        <w:tc>
          <w:tcPr>
            <w:tcW w:w="7952" w:type="dxa"/>
          </w:tcPr>
          <w:p w14:paraId="012C554E" w14:textId="197413A6" w:rsidR="00803607" w:rsidRPr="00631BCF" w:rsidRDefault="00803607" w:rsidP="008412AB">
            <w:pPr>
              <w:pStyle w:val="tablesyntax"/>
              <w:keepNext w:val="0"/>
            </w:pPr>
            <w:r w:rsidRPr="00631BCF">
              <w:tab/>
            </w:r>
            <w:r w:rsidRPr="00631BCF">
              <w:tab/>
            </w:r>
            <w:r w:rsidRPr="00631BCF">
              <w:tab/>
              <w:t xml:space="preserve">AbsLevelPassX[ xC ][ yC ] = </w:t>
            </w:r>
            <w:r w:rsidRPr="00631BCF">
              <w:br/>
            </w: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tab/>
              <w:t xml:space="preserve">sig_coeff_flag[ xC ][ yC ] + </w:t>
            </w:r>
            <w:del w:id="23" w:author="Yung-Hsuan Chao2" w:date="2019-07-03T10:08:00Z">
              <w:r w:rsidRPr="00631BCF" w:rsidDel="00EC1173">
                <w:delText xml:space="preserve">par_level_flag[ n ] + </w:delText>
              </w:r>
            </w:del>
            <w:r w:rsidRPr="00631BCF">
              <w:rPr>
                <w:noProof/>
              </w:rPr>
              <w:t>abs_level_gtx_flag[ n ][ 0 ]</w:t>
            </w:r>
          </w:p>
        </w:tc>
        <w:tc>
          <w:tcPr>
            <w:tcW w:w="1227" w:type="dxa"/>
          </w:tcPr>
          <w:p w14:paraId="1CD13B39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2AA9FB76" w14:textId="77777777" w:rsidTr="008412AB">
        <w:trPr>
          <w:cantSplit/>
          <w:jc w:val="center"/>
        </w:trPr>
        <w:tc>
          <w:tcPr>
            <w:tcW w:w="7952" w:type="dxa"/>
          </w:tcPr>
          <w:p w14:paraId="39EC3DAF" w14:textId="77777777" w:rsidR="00803607" w:rsidRPr="00631BCF" w:rsidRDefault="00803607" w:rsidP="008412AB">
            <w:pPr>
              <w:pStyle w:val="tablesyntax"/>
              <w:keepNext w:val="0"/>
              <w:rPr>
                <w:lang w:eastAsia="zh-CN"/>
              </w:rPr>
            </w:pPr>
            <w:bookmarkStart w:id="24" w:name="_Hlk11676440"/>
            <w:r w:rsidRPr="00631BCF">
              <w:rPr>
                <w:lang w:eastAsia="zh-CN"/>
              </w:rPr>
              <w:tab/>
            </w:r>
            <w:r w:rsidRPr="00631BCF">
              <w:rPr>
                <w:lang w:eastAsia="zh-CN"/>
              </w:rPr>
              <w:tab/>
              <w:t>}</w:t>
            </w:r>
          </w:p>
        </w:tc>
        <w:tc>
          <w:tcPr>
            <w:tcW w:w="1227" w:type="dxa"/>
          </w:tcPr>
          <w:p w14:paraId="370735DC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bookmarkEnd w:id="24"/>
      <w:tr w:rsidR="00803607" w:rsidRPr="00631BCF" w14:paraId="232B825A" w14:textId="77777777" w:rsidTr="008412AB">
        <w:trPr>
          <w:cantSplit/>
          <w:jc w:val="center"/>
        </w:trPr>
        <w:tc>
          <w:tcPr>
            <w:tcW w:w="7952" w:type="dxa"/>
          </w:tcPr>
          <w:p w14:paraId="56209CBB" w14:textId="04B603F9" w:rsidR="00803607" w:rsidRPr="00631BCF" w:rsidRDefault="00803607" w:rsidP="008412AB">
            <w:pPr>
              <w:pStyle w:val="tablesyntax"/>
              <w:keepNext w:val="0"/>
              <w:rPr>
                <w:lang w:eastAsia="zh-CN"/>
              </w:rPr>
            </w:pPr>
            <w:r w:rsidRPr="00631BCF">
              <w:tab/>
            </w:r>
            <w:r w:rsidRPr="00631BCF">
              <w:rPr>
                <w:lang w:eastAsia="zh-CN"/>
              </w:rPr>
              <w:t xml:space="preserve">/* Greater than </w:t>
            </w:r>
            <w:ins w:id="25" w:author="Yung-Hsuan Chao2" w:date="2019-07-03T10:01:00Z">
              <w:r w:rsidR="009D4050">
                <w:rPr>
                  <w:lang w:eastAsia="zh-CN"/>
                </w:rPr>
                <w:t>Tx</w:t>
              </w:r>
            </w:ins>
            <w:del w:id="26" w:author="Yung-Hsuan Chao2" w:date="2019-07-03T10:01:00Z">
              <w:r w:rsidRPr="00631BCF" w:rsidDel="009D4050">
                <w:rPr>
                  <w:lang w:eastAsia="zh-CN"/>
                </w:rPr>
                <w:delText>X</w:delText>
              </w:r>
            </w:del>
            <w:r w:rsidRPr="00631BCF">
              <w:rPr>
                <w:lang w:eastAsia="zh-CN"/>
              </w:rPr>
              <w:t xml:space="preserve"> scan passes</w:t>
            </w:r>
            <w:r w:rsidRPr="00631BCF">
              <w:t xml:space="preserve"> (</w:t>
            </w:r>
            <w:del w:id="27" w:author="Yung-Hsuan Chao2" w:date="2019-07-03T10:02:00Z">
              <w:r w:rsidRPr="00631BCF" w:rsidDel="009D4050">
                <w:delText>numGtXFlags</w:delText>
              </w:r>
            </w:del>
            <w:ins w:id="28" w:author="Yung-Hsuan Chao2" w:date="2019-07-03T10:02:00Z">
              <w:r w:rsidR="009D4050" w:rsidRPr="00631BCF">
                <w:t>numGt</w:t>
              </w:r>
              <w:r w:rsidR="009D4050">
                <w:t>Tx</w:t>
              </w:r>
              <w:r w:rsidR="009D4050" w:rsidRPr="00631BCF">
                <w:t>Flags</w:t>
              </w:r>
            </w:ins>
            <w:r w:rsidRPr="00631BCF">
              <w:t>=</w:t>
            </w:r>
            <w:ins w:id="29" w:author="Yung-Hsuan Chao2" w:date="2019-07-03T10:02:00Z">
              <w:r w:rsidR="009D4050">
                <w:t>3</w:t>
              </w:r>
            </w:ins>
            <w:del w:id="30" w:author="Yung-Hsuan Chao2" w:date="2019-07-03T10:02:00Z">
              <w:r w:rsidRPr="00631BCF" w:rsidDel="009D4050">
                <w:delText>5</w:delText>
              </w:r>
            </w:del>
            <w:r w:rsidRPr="00631BCF">
              <w:t>) */</w:t>
            </w:r>
          </w:p>
        </w:tc>
        <w:tc>
          <w:tcPr>
            <w:tcW w:w="1227" w:type="dxa"/>
          </w:tcPr>
          <w:p w14:paraId="3C299AFC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22C6DD41" w14:textId="77777777" w:rsidTr="008412AB">
        <w:trPr>
          <w:cantSplit/>
          <w:jc w:val="center"/>
        </w:trPr>
        <w:tc>
          <w:tcPr>
            <w:tcW w:w="7952" w:type="dxa"/>
          </w:tcPr>
          <w:p w14:paraId="57347123" w14:textId="732D699C" w:rsidR="00803607" w:rsidRPr="00631BCF" w:rsidRDefault="00803607" w:rsidP="008412AB">
            <w:pPr>
              <w:pStyle w:val="tablesyntax"/>
              <w:keepNext w:val="0"/>
            </w:pPr>
            <w:r w:rsidRPr="00631BCF">
              <w:tab/>
            </w:r>
            <w:r w:rsidRPr="00631BCF">
              <w:tab/>
              <w:t xml:space="preserve">for( j = </w:t>
            </w:r>
            <w:ins w:id="31" w:author="Yung-Hsuan Chao2" w:date="2019-07-03T10:02:00Z">
              <w:r w:rsidR="0025342F">
                <w:t>0</w:t>
              </w:r>
            </w:ins>
            <w:del w:id="32" w:author="Yung-Hsuan Chao2" w:date="2019-07-03T10:02:00Z">
              <w:r w:rsidRPr="00631BCF" w:rsidDel="0025342F">
                <w:delText>1</w:delText>
              </w:r>
            </w:del>
            <w:r w:rsidRPr="00631BCF">
              <w:t xml:space="preserve">; j  &lt;  </w:t>
            </w:r>
            <w:ins w:id="33" w:author="Yung-Hsuan Chao2" w:date="2019-07-03T10:03:00Z">
              <w:r w:rsidR="0025342F">
                <w:t>3</w:t>
              </w:r>
            </w:ins>
            <w:del w:id="34" w:author="Yung-Hsuan Chao2" w:date="2019-07-03T10:03:00Z">
              <w:r w:rsidRPr="00631BCF" w:rsidDel="0025342F">
                <w:delText>5</w:delText>
              </w:r>
            </w:del>
            <w:r w:rsidRPr="00631BCF">
              <w:t>; j++ ) {</w:t>
            </w:r>
          </w:p>
        </w:tc>
        <w:tc>
          <w:tcPr>
            <w:tcW w:w="1227" w:type="dxa"/>
          </w:tcPr>
          <w:p w14:paraId="11E53FA2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39E8DE0A" w14:textId="77777777" w:rsidTr="008412AB">
        <w:trPr>
          <w:cantSplit/>
          <w:jc w:val="center"/>
        </w:trPr>
        <w:tc>
          <w:tcPr>
            <w:tcW w:w="7952" w:type="dxa"/>
          </w:tcPr>
          <w:p w14:paraId="4222D151" w14:textId="77777777" w:rsidR="00803607" w:rsidRPr="00631BCF" w:rsidRDefault="00803607" w:rsidP="008412AB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631BCF">
              <w:tab/>
            </w:r>
            <w:r w:rsidRPr="00631BCF">
              <w:tab/>
            </w:r>
            <w:r w:rsidRPr="00631BCF">
              <w:tab/>
              <w:t>for( n = 0; n  &lt;=  numSbCoeff − 1; n++ ) {</w:t>
            </w:r>
          </w:p>
        </w:tc>
        <w:tc>
          <w:tcPr>
            <w:tcW w:w="1227" w:type="dxa"/>
          </w:tcPr>
          <w:p w14:paraId="4CC4EDF0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16A2254C" w14:textId="77777777" w:rsidTr="008412AB">
        <w:trPr>
          <w:cantSplit/>
          <w:jc w:val="center"/>
        </w:trPr>
        <w:tc>
          <w:tcPr>
            <w:tcW w:w="7952" w:type="dxa"/>
          </w:tcPr>
          <w:p w14:paraId="359AF4E8" w14:textId="77777777" w:rsidR="00803607" w:rsidRPr="00631BCF" w:rsidRDefault="00803607" w:rsidP="008412AB">
            <w:pPr>
              <w:pStyle w:val="tablesyntax"/>
              <w:keepNext w:val="0"/>
              <w:rPr>
                <w:lang w:val="de-DE"/>
              </w:rPr>
            </w:pP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227" w:type="dxa"/>
          </w:tcPr>
          <w:p w14:paraId="14B248DE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803607" w:rsidRPr="00631BCF" w14:paraId="4E627A37" w14:textId="77777777" w:rsidTr="008412AB">
        <w:trPr>
          <w:cantSplit/>
          <w:jc w:val="center"/>
        </w:trPr>
        <w:tc>
          <w:tcPr>
            <w:tcW w:w="7952" w:type="dxa"/>
          </w:tcPr>
          <w:p w14:paraId="657D945F" w14:textId="77777777" w:rsidR="00803607" w:rsidRPr="00631BCF" w:rsidRDefault="00803607" w:rsidP="008412AB">
            <w:pPr>
              <w:pStyle w:val="tablesyntax"/>
              <w:keepNext w:val="0"/>
            </w:pP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t>yC = ( yS &lt;&lt; log2SbSize ) + DiagScanOrder[ log2SbSize ][ log2SbSize ][ n ][ 1 ]</w:t>
            </w:r>
          </w:p>
        </w:tc>
        <w:tc>
          <w:tcPr>
            <w:tcW w:w="1227" w:type="dxa"/>
          </w:tcPr>
          <w:p w14:paraId="1DB1F075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78F9F606" w14:textId="77777777" w:rsidTr="008412AB">
        <w:trPr>
          <w:cantSplit/>
          <w:jc w:val="center"/>
        </w:trPr>
        <w:tc>
          <w:tcPr>
            <w:tcW w:w="7952" w:type="dxa"/>
          </w:tcPr>
          <w:p w14:paraId="32F77549" w14:textId="490F185A" w:rsidR="00803607" w:rsidRPr="00631BCF" w:rsidRDefault="00803607" w:rsidP="008412AB">
            <w:pPr>
              <w:pStyle w:val="tablesyntax"/>
              <w:keepNext w:val="0"/>
              <w:rPr>
                <w:noProof/>
                <w:lang w:val="de-DE"/>
              </w:rPr>
            </w:pP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  <w:t xml:space="preserve">if( </w:t>
            </w:r>
            <w:ins w:id="35" w:author="Yung-Hsuan Chao2" w:date="2019-07-03T10:04:00Z">
              <w:r w:rsidR="0025342F">
                <w:rPr>
                  <w:noProof/>
                  <w:lang w:val="de-DE"/>
                </w:rPr>
                <w:t xml:space="preserve">( j = = 0 &amp;&amp; </w:t>
              </w:r>
            </w:ins>
            <w:r w:rsidRPr="00631BCF">
              <w:rPr>
                <w:noProof/>
              </w:rPr>
              <w:t>abs_level_gtx_flag[ n ][ </w:t>
            </w:r>
            <w:ins w:id="36" w:author="Yung-Hsuan Chao2" w:date="2019-07-03T10:04:00Z">
              <w:r w:rsidR="0025342F">
                <w:t>0</w:t>
              </w:r>
            </w:ins>
            <w:del w:id="37" w:author="Yung-Hsuan Chao2" w:date="2019-07-03T10:04:00Z">
              <w:r w:rsidRPr="00631BCF" w:rsidDel="0025342F">
                <w:rPr>
                  <w:noProof/>
                </w:rPr>
                <w:delText>j </w:delText>
              </w:r>
              <w:r w:rsidRPr="00631BCF" w:rsidDel="0025342F">
                <w:delText>− 1</w:delText>
              </w:r>
            </w:del>
            <w:r w:rsidRPr="00631BCF">
              <w:rPr>
                <w:noProof/>
              </w:rPr>
              <w:t> ]</w:t>
            </w:r>
            <w:ins w:id="38" w:author="Yung-Hsuan Chao2" w:date="2019-07-03T10:04:00Z">
              <w:r w:rsidR="0025342F">
                <w:rPr>
                  <w:noProof/>
                </w:rPr>
                <w:t xml:space="preserve"> ) | | ( j &gt; 0 </w:t>
              </w:r>
            </w:ins>
            <w:ins w:id="39" w:author="Yung-Hsuan Chao2" w:date="2019-07-03T10:05:00Z">
              <w:r w:rsidR="00C05215">
                <w:rPr>
                  <w:noProof/>
                </w:rPr>
                <w:t>&amp;&amp;</w:t>
              </w:r>
            </w:ins>
            <w:ins w:id="40" w:author="Yung-Hsuan Chao2" w:date="2019-07-03T10:04:00Z">
              <w:r w:rsidR="0025342F">
                <w:rPr>
                  <w:noProof/>
                </w:rPr>
                <w:t xml:space="preserve"> </w:t>
              </w:r>
              <w:r w:rsidR="0025342F" w:rsidRPr="0025342F">
                <w:rPr>
                  <w:bCs/>
                  <w:noProof/>
                  <w:rPrChange w:id="41" w:author="Yung-Hsuan Chao2" w:date="2019-07-03T10:05:00Z">
                    <w:rPr>
                      <w:b/>
                      <w:noProof/>
                    </w:rPr>
                  </w:rPrChange>
                </w:rPr>
                <w:t>abs_level_gt</w:t>
              </w:r>
              <w:r w:rsidR="0025342F" w:rsidRPr="0025342F">
                <w:rPr>
                  <w:bCs/>
                  <w:noProof/>
                  <w:rPrChange w:id="42" w:author="Yung-Hsuan Chao2" w:date="2019-07-03T10:05:00Z">
                    <w:rPr>
                      <w:b/>
                      <w:noProof/>
                    </w:rPr>
                  </w:rPrChange>
                </w:rPr>
                <w:t>Tx</w:t>
              </w:r>
              <w:r w:rsidR="0025342F" w:rsidRPr="0025342F">
                <w:rPr>
                  <w:bCs/>
                  <w:noProof/>
                  <w:rPrChange w:id="43" w:author="Yung-Hsuan Chao2" w:date="2019-07-03T10:05:00Z">
                    <w:rPr>
                      <w:b/>
                      <w:noProof/>
                    </w:rPr>
                  </w:rPrChange>
                </w:rPr>
                <w:t>_flag</w:t>
              </w:r>
            </w:ins>
            <w:ins w:id="44" w:author="Yung-Hsuan Chao2" w:date="2019-07-03T10:05:00Z">
              <w:r w:rsidR="0025342F">
                <w:rPr>
                  <w:noProof/>
                </w:rPr>
                <w:t>[ n ][ j – 1 ] )</w:t>
              </w:r>
            </w:ins>
            <w:r w:rsidRPr="00631BCF">
              <w:rPr>
                <w:noProof/>
              </w:rPr>
              <w:t xml:space="preserve"> )</w:t>
            </w:r>
            <w:ins w:id="45" w:author="Yung-Hsuan Chao2" w:date="2019-07-03T10:06:00Z">
              <w:r w:rsidR="00532394">
                <w:rPr>
                  <w:noProof/>
                </w:rPr>
                <w:t xml:space="preserve"> {</w:t>
              </w:r>
            </w:ins>
          </w:p>
        </w:tc>
        <w:tc>
          <w:tcPr>
            <w:tcW w:w="1227" w:type="dxa"/>
          </w:tcPr>
          <w:p w14:paraId="5A5B3B2C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803607" w:rsidRPr="00631BCF" w14:paraId="41FC00FA" w14:textId="77777777" w:rsidTr="008412AB">
        <w:trPr>
          <w:cantSplit/>
          <w:jc w:val="center"/>
        </w:trPr>
        <w:tc>
          <w:tcPr>
            <w:tcW w:w="7952" w:type="dxa"/>
          </w:tcPr>
          <w:p w14:paraId="28604BBA" w14:textId="17D22409" w:rsidR="00803607" w:rsidRPr="00631BCF" w:rsidRDefault="00803607" w:rsidP="008412AB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631BCF">
              <w:rPr>
                <w:noProof/>
              </w:rPr>
              <w:tab/>
            </w:r>
            <w:r w:rsidRPr="00631BCF">
              <w:rPr>
                <w:noProof/>
              </w:rPr>
              <w:tab/>
            </w:r>
            <w:r w:rsidRPr="00631BCF">
              <w:rPr>
                <w:noProof/>
              </w:rPr>
              <w:tab/>
            </w:r>
            <w:r w:rsidRPr="00631BCF">
              <w:tab/>
            </w:r>
            <w:r w:rsidRPr="00631BCF">
              <w:tab/>
            </w:r>
            <w:r w:rsidRPr="00631BCF">
              <w:rPr>
                <w:b/>
                <w:noProof/>
              </w:rPr>
              <w:t>abs_level_gt</w:t>
            </w:r>
            <w:ins w:id="46" w:author="Yung-Hsuan Chao2" w:date="2019-07-03T10:05:00Z">
              <w:r w:rsidR="00CA4C52">
                <w:rPr>
                  <w:b/>
                  <w:noProof/>
                </w:rPr>
                <w:t>Tx</w:t>
              </w:r>
            </w:ins>
            <w:del w:id="47" w:author="Yung-Hsuan Chao2" w:date="2019-07-03T10:05:00Z">
              <w:r w:rsidRPr="00631BCF" w:rsidDel="00CA4C52">
                <w:rPr>
                  <w:b/>
                  <w:noProof/>
                </w:rPr>
                <w:delText>x</w:delText>
              </w:r>
            </w:del>
            <w:r w:rsidRPr="00631BCF">
              <w:rPr>
                <w:b/>
                <w:noProof/>
              </w:rPr>
              <w:t>_flag</w:t>
            </w:r>
            <w:r w:rsidRPr="00631BCF">
              <w:rPr>
                <w:noProof/>
              </w:rPr>
              <w:t>[ n ][ j ]</w:t>
            </w:r>
          </w:p>
        </w:tc>
        <w:tc>
          <w:tcPr>
            <w:tcW w:w="1227" w:type="dxa"/>
          </w:tcPr>
          <w:p w14:paraId="1145E8AD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  <w:r w:rsidRPr="00631BCF">
              <w:rPr>
                <w:b w:val="0"/>
              </w:rPr>
              <w:t>ae(v)</w:t>
            </w:r>
          </w:p>
        </w:tc>
      </w:tr>
      <w:tr w:rsidR="00803607" w:rsidRPr="00631BCF" w14:paraId="0B15B016" w14:textId="77777777" w:rsidTr="008412AB">
        <w:trPr>
          <w:cantSplit/>
          <w:jc w:val="center"/>
        </w:trPr>
        <w:tc>
          <w:tcPr>
            <w:tcW w:w="7952" w:type="dxa"/>
          </w:tcPr>
          <w:p w14:paraId="7BBE3F46" w14:textId="1766E897" w:rsidR="00803607" w:rsidRPr="00631BCF" w:rsidRDefault="00803607" w:rsidP="008412AB">
            <w:pPr>
              <w:pStyle w:val="tablesyntax"/>
              <w:keepNext w:val="0"/>
              <w:rPr>
                <w:noProof/>
              </w:rPr>
            </w:pP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ins w:id="48" w:author="Yung-Hsuan Chao2" w:date="2019-07-03T10:07:00Z">
              <w:r w:rsidR="00532394">
                <w:rPr>
                  <w:noProof/>
                  <w:lang w:val="de-DE"/>
                </w:rPr>
                <w:t xml:space="preserve">  </w:t>
              </w:r>
            </w:ins>
            <w:r w:rsidRPr="00631BCF">
              <w:t>MaxCcbs− −</w:t>
            </w:r>
          </w:p>
        </w:tc>
        <w:tc>
          <w:tcPr>
            <w:tcW w:w="1227" w:type="dxa"/>
          </w:tcPr>
          <w:p w14:paraId="4C8E5312" w14:textId="77777777" w:rsidR="00803607" w:rsidRPr="00631BCF" w:rsidRDefault="00803607" w:rsidP="008412AB">
            <w:pPr>
              <w:pStyle w:val="tableheading"/>
              <w:keepNext w:val="0"/>
              <w:rPr>
                <w:b w:val="0"/>
              </w:rPr>
            </w:pPr>
          </w:p>
        </w:tc>
      </w:tr>
      <w:tr w:rsidR="00532394" w:rsidRPr="00631BCF" w14:paraId="2E6E4052" w14:textId="77777777" w:rsidTr="008412AB">
        <w:trPr>
          <w:cantSplit/>
          <w:jc w:val="center"/>
          <w:ins w:id="49" w:author="Yung-Hsuan Chao2" w:date="2019-07-03T10:06:00Z"/>
        </w:trPr>
        <w:tc>
          <w:tcPr>
            <w:tcW w:w="7952" w:type="dxa"/>
          </w:tcPr>
          <w:p w14:paraId="4451DC8B" w14:textId="1E27928E" w:rsidR="00532394" w:rsidRPr="00631BCF" w:rsidRDefault="00532394" w:rsidP="008412AB">
            <w:pPr>
              <w:pStyle w:val="tablesyntax"/>
              <w:keepNext w:val="0"/>
              <w:rPr>
                <w:ins w:id="50" w:author="Yung-Hsuan Chao2" w:date="2019-07-03T10:06:00Z"/>
              </w:rPr>
            </w:pPr>
            <w:ins w:id="51" w:author="Yung-Hsuan Chao2" w:date="2019-07-03T10:07:00Z">
              <w:r w:rsidRPr="00631BCF">
                <w:rPr>
                  <w:noProof/>
                </w:rPr>
                <w:tab/>
              </w:r>
              <w:r w:rsidRPr="00631BCF">
                <w:rPr>
                  <w:noProof/>
                </w:rPr>
                <w:tab/>
              </w:r>
              <w:r w:rsidRPr="00631BCF">
                <w:rPr>
                  <w:noProof/>
                </w:rPr>
                <w:tab/>
              </w:r>
              <w:r w:rsidRPr="00631BCF">
                <w:tab/>
              </w:r>
              <w:r>
                <w:t>}</w:t>
              </w:r>
            </w:ins>
          </w:p>
        </w:tc>
        <w:tc>
          <w:tcPr>
            <w:tcW w:w="1227" w:type="dxa"/>
          </w:tcPr>
          <w:p w14:paraId="13869E29" w14:textId="77777777" w:rsidR="00532394" w:rsidRPr="00631BCF" w:rsidRDefault="00532394" w:rsidP="008412AB">
            <w:pPr>
              <w:pStyle w:val="tableheading"/>
              <w:keepNext w:val="0"/>
              <w:rPr>
                <w:ins w:id="52" w:author="Yung-Hsuan Chao2" w:date="2019-07-03T10:06:00Z"/>
                <w:b w:val="0"/>
              </w:rPr>
            </w:pPr>
          </w:p>
        </w:tc>
      </w:tr>
      <w:tr w:rsidR="00933312" w:rsidRPr="00631BCF" w14:paraId="0AA92B18" w14:textId="77777777" w:rsidTr="008412AB">
        <w:trPr>
          <w:cantSplit/>
          <w:jc w:val="center"/>
          <w:ins w:id="53" w:author="Yung-Hsuan Chao2" w:date="2019-07-03T10:08:00Z"/>
        </w:trPr>
        <w:tc>
          <w:tcPr>
            <w:tcW w:w="7952" w:type="dxa"/>
          </w:tcPr>
          <w:p w14:paraId="2AEE85A4" w14:textId="04F71FF3" w:rsidR="00933312" w:rsidRPr="00631BCF" w:rsidRDefault="00933312" w:rsidP="008412AB">
            <w:pPr>
              <w:pStyle w:val="tablesyntax"/>
              <w:keepNext w:val="0"/>
              <w:rPr>
                <w:ins w:id="54" w:author="Yung-Hsuan Chao2" w:date="2019-07-03T10:08:00Z"/>
              </w:rPr>
            </w:pPr>
            <w:ins w:id="55" w:author="Yung-Hsuan Chao2" w:date="2019-07-03T10:09:00Z"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>
                <w:t>if( j = = 0 )</w:t>
              </w:r>
            </w:ins>
          </w:p>
        </w:tc>
        <w:tc>
          <w:tcPr>
            <w:tcW w:w="1227" w:type="dxa"/>
          </w:tcPr>
          <w:p w14:paraId="1B89A5C5" w14:textId="77777777" w:rsidR="00933312" w:rsidRPr="00631BCF" w:rsidRDefault="00933312" w:rsidP="008412AB">
            <w:pPr>
              <w:pStyle w:val="tableheading"/>
              <w:keepNext w:val="0"/>
              <w:rPr>
                <w:ins w:id="56" w:author="Yung-Hsuan Chao2" w:date="2019-07-03T10:08:00Z"/>
                <w:b w:val="0"/>
              </w:rPr>
            </w:pPr>
          </w:p>
        </w:tc>
      </w:tr>
      <w:tr w:rsidR="00933312" w:rsidRPr="00631BCF" w14:paraId="72399CDA" w14:textId="77777777" w:rsidTr="008412AB">
        <w:trPr>
          <w:cantSplit/>
          <w:jc w:val="center"/>
          <w:ins w:id="57" w:author="Yung-Hsuan Chao2" w:date="2019-07-03T10:09:00Z"/>
        </w:trPr>
        <w:tc>
          <w:tcPr>
            <w:tcW w:w="7952" w:type="dxa"/>
          </w:tcPr>
          <w:p w14:paraId="66D2B2B2" w14:textId="4466F5B7" w:rsidR="00933312" w:rsidRPr="00933312" w:rsidRDefault="00933312" w:rsidP="008412AB">
            <w:pPr>
              <w:pStyle w:val="tablesyntax"/>
              <w:keepNext w:val="0"/>
              <w:rPr>
                <w:ins w:id="58" w:author="Yung-Hsuan Chao2" w:date="2019-07-03T10:09:00Z"/>
              </w:rPr>
            </w:pPr>
            <w:ins w:id="59" w:author="Yung-Hsuan Chao2" w:date="2019-07-03T10:09:00Z"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>
                <w:rPr>
                  <w:noProof/>
                  <w:lang w:val="de-DE"/>
                </w:rPr>
                <w:t xml:space="preserve">  </w:t>
              </w:r>
            </w:ins>
            <w:ins w:id="60" w:author="Yung-Hsuan Chao2" w:date="2019-07-03T10:10:00Z">
              <w:r w:rsidRPr="00631BCF">
                <w:t>AbsLevelPassX[ xC ][ yC ] + = </w:t>
              </w:r>
              <w:r>
                <w:t>(T</w:t>
              </w:r>
              <w:r>
                <w:rPr>
                  <w:vertAlign w:val="subscript"/>
                </w:rPr>
                <w:t>1</w:t>
              </w:r>
              <w:r>
                <w:t xml:space="preserve"> – 1) * </w:t>
              </w:r>
            </w:ins>
            <w:ins w:id="61" w:author="Yung-Hsuan Chao2" w:date="2019-07-03T10:11:00Z">
              <w:r w:rsidRPr="00631BCF">
                <w:rPr>
                  <w:b/>
                  <w:noProof/>
                </w:rPr>
                <w:t>abs_level_gt</w:t>
              </w:r>
              <w:r>
                <w:rPr>
                  <w:b/>
                  <w:noProof/>
                </w:rPr>
                <w:t>Tx</w:t>
              </w:r>
              <w:r w:rsidRPr="00631BCF">
                <w:rPr>
                  <w:b/>
                  <w:noProof/>
                </w:rPr>
                <w:t>_flag</w:t>
              </w:r>
              <w:r w:rsidRPr="00631BCF">
                <w:rPr>
                  <w:noProof/>
                </w:rPr>
                <w:t>[ n ][ j ]</w:t>
              </w:r>
            </w:ins>
          </w:p>
        </w:tc>
        <w:tc>
          <w:tcPr>
            <w:tcW w:w="1227" w:type="dxa"/>
          </w:tcPr>
          <w:p w14:paraId="3C1E51EC" w14:textId="77777777" w:rsidR="00933312" w:rsidRPr="00631BCF" w:rsidRDefault="00933312" w:rsidP="008412AB">
            <w:pPr>
              <w:pStyle w:val="tableheading"/>
              <w:keepNext w:val="0"/>
              <w:rPr>
                <w:ins w:id="62" w:author="Yung-Hsuan Chao2" w:date="2019-07-03T10:09:00Z"/>
                <w:b w:val="0"/>
              </w:rPr>
            </w:pPr>
          </w:p>
        </w:tc>
      </w:tr>
      <w:tr w:rsidR="00933312" w:rsidRPr="00631BCF" w14:paraId="59A6B7BF" w14:textId="77777777" w:rsidTr="008412AB">
        <w:trPr>
          <w:cantSplit/>
          <w:jc w:val="center"/>
          <w:ins w:id="63" w:author="Yung-Hsuan Chao2" w:date="2019-07-03T10:11:00Z"/>
        </w:trPr>
        <w:tc>
          <w:tcPr>
            <w:tcW w:w="7952" w:type="dxa"/>
          </w:tcPr>
          <w:p w14:paraId="23E512BF" w14:textId="5EEEE181" w:rsidR="00933312" w:rsidRPr="00631BCF" w:rsidRDefault="00933312" w:rsidP="008412AB">
            <w:pPr>
              <w:pStyle w:val="tablesyntax"/>
              <w:keepNext w:val="0"/>
              <w:rPr>
                <w:ins w:id="64" w:author="Yung-Hsuan Chao2" w:date="2019-07-03T10:11:00Z"/>
              </w:rPr>
            </w:pPr>
            <w:ins w:id="65" w:author="Yung-Hsuan Chao2" w:date="2019-07-03T10:11:00Z"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>
                <w:t>else</w:t>
              </w:r>
            </w:ins>
          </w:p>
        </w:tc>
        <w:tc>
          <w:tcPr>
            <w:tcW w:w="1227" w:type="dxa"/>
          </w:tcPr>
          <w:p w14:paraId="260CF1D8" w14:textId="77777777" w:rsidR="00933312" w:rsidRPr="00631BCF" w:rsidRDefault="00933312" w:rsidP="008412AB">
            <w:pPr>
              <w:pStyle w:val="tableheading"/>
              <w:keepNext w:val="0"/>
              <w:rPr>
                <w:ins w:id="66" w:author="Yung-Hsuan Chao2" w:date="2019-07-03T10:11:00Z"/>
                <w:b w:val="0"/>
              </w:rPr>
            </w:pPr>
          </w:p>
        </w:tc>
      </w:tr>
      <w:tr w:rsidR="00A17DF4" w:rsidRPr="00631BCF" w:rsidDel="00A17DF4" w14:paraId="5C1F59FE" w14:textId="77777777" w:rsidTr="008412AB">
        <w:trPr>
          <w:cantSplit/>
          <w:jc w:val="center"/>
          <w:ins w:id="67" w:author="Yung-Hsuan Chao2" w:date="2019-07-03T10:13:00Z"/>
        </w:trPr>
        <w:tc>
          <w:tcPr>
            <w:tcW w:w="7952" w:type="dxa"/>
          </w:tcPr>
          <w:p w14:paraId="5361CFAD" w14:textId="6882C336" w:rsidR="00A17DF4" w:rsidRPr="00631BCF" w:rsidDel="00A17DF4" w:rsidRDefault="00A17DF4" w:rsidP="00A17DF4">
            <w:pPr>
              <w:pStyle w:val="tablesyntax"/>
              <w:keepNext w:val="0"/>
              <w:rPr>
                <w:ins w:id="68" w:author="Yung-Hsuan Chao2" w:date="2019-07-03T10:13:00Z"/>
              </w:rPr>
            </w:pPr>
            <w:ins w:id="69" w:author="Yung-Hsuan Chao2" w:date="2019-07-03T10:13:00Z"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>
                <w:rPr>
                  <w:noProof/>
                  <w:lang w:val="de-DE"/>
                </w:rPr>
                <w:t xml:space="preserve">  </w:t>
              </w:r>
              <w:r w:rsidRPr="00631BCF">
                <w:t>AbsLevelPassX[ xC ][ yC ] + = </w:t>
              </w:r>
              <w:r>
                <w:t>(T</w:t>
              </w:r>
            </w:ins>
            <w:ins w:id="70" w:author="Yung-Hsuan Chao2" w:date="2019-07-03T10:14:00Z">
              <w:r>
                <w:rPr>
                  <w:vertAlign w:val="subscript"/>
                </w:rPr>
                <w:t>j+1</w:t>
              </w:r>
            </w:ins>
            <w:ins w:id="71" w:author="Yung-Hsuan Chao2" w:date="2019-07-03T10:13:00Z">
              <w:r>
                <w:t xml:space="preserve"> – </w:t>
              </w:r>
            </w:ins>
            <w:ins w:id="72" w:author="Yung-Hsuan Chao2" w:date="2019-07-03T10:14:00Z">
              <w:r>
                <w:t>T</w:t>
              </w:r>
              <w:r>
                <w:rPr>
                  <w:vertAlign w:val="subscript"/>
                </w:rPr>
                <w:t>j</w:t>
              </w:r>
              <w:r>
                <w:rPr>
                  <w:vertAlign w:val="subscript"/>
                </w:rPr>
                <w:t xml:space="preserve"> </w:t>
              </w:r>
            </w:ins>
            <w:ins w:id="73" w:author="Yung-Hsuan Chao2" w:date="2019-07-03T10:13:00Z">
              <w:r>
                <w:t xml:space="preserve">) * </w:t>
              </w:r>
              <w:r w:rsidRPr="00631BCF">
                <w:rPr>
                  <w:b/>
                  <w:noProof/>
                </w:rPr>
                <w:t>abs_level_gt</w:t>
              </w:r>
              <w:r>
                <w:rPr>
                  <w:b/>
                  <w:noProof/>
                </w:rPr>
                <w:t>Tx</w:t>
              </w:r>
              <w:r w:rsidRPr="00631BCF">
                <w:rPr>
                  <w:b/>
                  <w:noProof/>
                </w:rPr>
                <w:t>_flag</w:t>
              </w:r>
              <w:r w:rsidRPr="00631BCF">
                <w:rPr>
                  <w:noProof/>
                </w:rPr>
                <w:t>[ n ][ j ]</w:t>
              </w:r>
            </w:ins>
          </w:p>
        </w:tc>
        <w:tc>
          <w:tcPr>
            <w:tcW w:w="1227" w:type="dxa"/>
          </w:tcPr>
          <w:p w14:paraId="6A691389" w14:textId="77777777" w:rsidR="00A17DF4" w:rsidRPr="00631BCF" w:rsidDel="00A17DF4" w:rsidRDefault="00A17DF4" w:rsidP="00A17DF4">
            <w:pPr>
              <w:pStyle w:val="tableheading"/>
              <w:keepNext w:val="0"/>
              <w:rPr>
                <w:ins w:id="74" w:author="Yung-Hsuan Chao2" w:date="2019-07-03T10:13:00Z"/>
                <w:b w:val="0"/>
              </w:rPr>
            </w:pPr>
          </w:p>
        </w:tc>
      </w:tr>
      <w:tr w:rsidR="00A17DF4" w:rsidRPr="00631BCF" w:rsidDel="00A17DF4" w14:paraId="5592BB92" w14:textId="22169697" w:rsidTr="008412AB">
        <w:trPr>
          <w:cantSplit/>
          <w:jc w:val="center"/>
          <w:del w:id="75" w:author="Yung-Hsuan Chao2" w:date="2019-07-03T10:13:00Z"/>
        </w:trPr>
        <w:tc>
          <w:tcPr>
            <w:tcW w:w="7952" w:type="dxa"/>
          </w:tcPr>
          <w:p w14:paraId="5A10E799" w14:textId="2DD047CC" w:rsidR="00A17DF4" w:rsidRPr="00631BCF" w:rsidDel="00A17DF4" w:rsidRDefault="00A17DF4" w:rsidP="00A17DF4">
            <w:pPr>
              <w:pStyle w:val="tablesyntax"/>
              <w:keepNext w:val="0"/>
              <w:rPr>
                <w:del w:id="76" w:author="Yung-Hsuan Chao2" w:date="2019-07-03T10:13:00Z"/>
                <w:noProof/>
              </w:rPr>
            </w:pPr>
            <w:del w:id="77" w:author="Yung-Hsuan Chao2" w:date="2019-07-03T10:13:00Z">
              <w:r w:rsidRPr="00631BCF" w:rsidDel="00A17DF4">
                <w:tab/>
              </w:r>
              <w:r w:rsidRPr="00631BCF" w:rsidDel="00A17DF4">
                <w:tab/>
              </w:r>
              <w:r w:rsidRPr="00631BCF" w:rsidDel="00A17DF4">
                <w:tab/>
              </w:r>
              <w:r w:rsidRPr="00631BCF" w:rsidDel="00A17DF4">
                <w:tab/>
                <w:delText>AbsLevelPassX[ xC ][ yC ] + = 2 * abs_level_gtx_flag[ n ]</w:delText>
              </w:r>
              <w:r w:rsidRPr="00631BCF" w:rsidDel="00A17DF4">
                <w:rPr>
                  <w:noProof/>
                </w:rPr>
                <w:delText>[ j ]</w:delText>
              </w:r>
            </w:del>
          </w:p>
        </w:tc>
        <w:tc>
          <w:tcPr>
            <w:tcW w:w="1227" w:type="dxa"/>
          </w:tcPr>
          <w:p w14:paraId="5591CDD8" w14:textId="2A5F38E6" w:rsidR="00A17DF4" w:rsidRPr="00631BCF" w:rsidDel="00A17DF4" w:rsidRDefault="00A17DF4" w:rsidP="00A17DF4">
            <w:pPr>
              <w:pStyle w:val="tableheading"/>
              <w:keepNext w:val="0"/>
              <w:rPr>
                <w:del w:id="78" w:author="Yung-Hsuan Chao2" w:date="2019-07-03T10:13:00Z"/>
                <w:b w:val="0"/>
              </w:rPr>
            </w:pPr>
          </w:p>
        </w:tc>
      </w:tr>
      <w:tr w:rsidR="00A17DF4" w:rsidRPr="00631BCF" w14:paraId="38845613" w14:textId="77777777" w:rsidTr="008412AB">
        <w:trPr>
          <w:cantSplit/>
          <w:jc w:val="center"/>
        </w:trPr>
        <w:tc>
          <w:tcPr>
            <w:tcW w:w="7952" w:type="dxa"/>
          </w:tcPr>
          <w:p w14:paraId="7932C3A6" w14:textId="77777777" w:rsidR="00A17DF4" w:rsidRPr="00631BCF" w:rsidRDefault="00A17DF4" w:rsidP="00A17DF4">
            <w:pPr>
              <w:pStyle w:val="tablesyntax"/>
              <w:keepNext w:val="0"/>
            </w:pPr>
            <w:r w:rsidRPr="00631BCF">
              <w:tab/>
            </w:r>
            <w:r w:rsidRPr="00631BCF">
              <w:tab/>
            </w:r>
            <w:r w:rsidRPr="00631BCF">
              <w:tab/>
              <w:t>}</w:t>
            </w:r>
          </w:p>
        </w:tc>
        <w:tc>
          <w:tcPr>
            <w:tcW w:w="1227" w:type="dxa"/>
          </w:tcPr>
          <w:p w14:paraId="2B88C1EC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</w:p>
        </w:tc>
      </w:tr>
      <w:tr w:rsidR="00A17DF4" w:rsidRPr="00631BCF" w14:paraId="2DF4FE87" w14:textId="77777777" w:rsidTr="008412AB">
        <w:trPr>
          <w:cantSplit/>
          <w:jc w:val="center"/>
        </w:trPr>
        <w:tc>
          <w:tcPr>
            <w:tcW w:w="7952" w:type="dxa"/>
          </w:tcPr>
          <w:p w14:paraId="47E6DA7D" w14:textId="77777777" w:rsidR="00A17DF4" w:rsidRPr="00631BCF" w:rsidRDefault="00A17DF4" w:rsidP="00A17DF4">
            <w:pPr>
              <w:pStyle w:val="tablesyntax"/>
              <w:keepNext w:val="0"/>
              <w:rPr>
                <w:noProof/>
              </w:rPr>
            </w:pPr>
            <w:r w:rsidRPr="00631BCF">
              <w:rPr>
                <w:noProof/>
              </w:rPr>
              <w:tab/>
            </w:r>
            <w:r w:rsidRPr="00631BCF">
              <w:rPr>
                <w:noProof/>
              </w:rPr>
              <w:tab/>
              <w:t>}</w:t>
            </w:r>
          </w:p>
        </w:tc>
        <w:tc>
          <w:tcPr>
            <w:tcW w:w="1227" w:type="dxa"/>
          </w:tcPr>
          <w:p w14:paraId="7E58C11A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</w:p>
        </w:tc>
      </w:tr>
      <w:tr w:rsidR="00A17DF4" w:rsidRPr="00631BCF" w14:paraId="6774BDB0" w14:textId="77777777" w:rsidTr="008412AB">
        <w:trPr>
          <w:cantSplit/>
          <w:jc w:val="center"/>
        </w:trPr>
        <w:tc>
          <w:tcPr>
            <w:tcW w:w="7952" w:type="dxa"/>
          </w:tcPr>
          <w:p w14:paraId="2AD55317" w14:textId="77777777" w:rsidR="00A17DF4" w:rsidRPr="00631BCF" w:rsidRDefault="00A17DF4" w:rsidP="00A17DF4">
            <w:pPr>
              <w:pStyle w:val="tablesyntax"/>
              <w:keepNext w:val="0"/>
              <w:rPr>
                <w:noProof/>
              </w:rPr>
            </w:pPr>
            <w:r w:rsidRPr="00631BCF">
              <w:tab/>
            </w:r>
            <w:r w:rsidRPr="00631BCF">
              <w:rPr>
                <w:lang w:eastAsia="zh-CN"/>
              </w:rPr>
              <w:t>/* remainder scan pass</w:t>
            </w:r>
            <w:r w:rsidRPr="00631BCF">
              <w:t xml:space="preserve"> */</w:t>
            </w:r>
          </w:p>
        </w:tc>
        <w:tc>
          <w:tcPr>
            <w:tcW w:w="1227" w:type="dxa"/>
          </w:tcPr>
          <w:p w14:paraId="54E16F39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</w:p>
        </w:tc>
      </w:tr>
      <w:tr w:rsidR="00A17DF4" w:rsidRPr="00631BCF" w14:paraId="71AFE1F5" w14:textId="77777777" w:rsidTr="008412AB">
        <w:trPr>
          <w:cantSplit/>
          <w:jc w:val="center"/>
        </w:trPr>
        <w:tc>
          <w:tcPr>
            <w:tcW w:w="7952" w:type="dxa"/>
          </w:tcPr>
          <w:p w14:paraId="049DFCEE" w14:textId="77777777" w:rsidR="00A17DF4" w:rsidRPr="00631BCF" w:rsidRDefault="00A17DF4" w:rsidP="00A17DF4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631BCF">
              <w:tab/>
            </w:r>
            <w:r w:rsidRPr="00631BCF">
              <w:tab/>
              <w:t>for( n = 0; n  &lt;=  numSbCoeff − 1; n++ ) {</w:t>
            </w:r>
          </w:p>
        </w:tc>
        <w:tc>
          <w:tcPr>
            <w:tcW w:w="1227" w:type="dxa"/>
          </w:tcPr>
          <w:p w14:paraId="3BFCF0D5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</w:p>
        </w:tc>
      </w:tr>
      <w:tr w:rsidR="00A17DF4" w:rsidRPr="00631BCF" w14:paraId="73BF2173" w14:textId="77777777" w:rsidTr="008412AB">
        <w:trPr>
          <w:cantSplit/>
          <w:jc w:val="center"/>
        </w:trPr>
        <w:tc>
          <w:tcPr>
            <w:tcW w:w="7952" w:type="dxa"/>
          </w:tcPr>
          <w:p w14:paraId="037C7842" w14:textId="77777777" w:rsidR="00A17DF4" w:rsidRPr="00631BCF" w:rsidRDefault="00A17DF4" w:rsidP="00A17DF4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227" w:type="dxa"/>
          </w:tcPr>
          <w:p w14:paraId="591E2004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17DF4" w:rsidRPr="00631BCF" w14:paraId="3A264A42" w14:textId="77777777" w:rsidTr="008412AB">
        <w:trPr>
          <w:cantSplit/>
          <w:jc w:val="center"/>
        </w:trPr>
        <w:tc>
          <w:tcPr>
            <w:tcW w:w="7952" w:type="dxa"/>
          </w:tcPr>
          <w:p w14:paraId="06733D7B" w14:textId="77777777" w:rsidR="00A17DF4" w:rsidRPr="00631BCF" w:rsidRDefault="00A17DF4" w:rsidP="00A17DF4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rPr>
                <w:noProof/>
                <w:lang w:val="de-DE"/>
              </w:rPr>
              <w:tab/>
            </w:r>
            <w:r w:rsidRPr="00631BCF">
              <w:t>yC = ( yS &lt;&lt; log2SbSize ) + DiagScanOrder[ log2SbSize ][ log2SbSize ][ n ][ 1 ]</w:t>
            </w:r>
          </w:p>
        </w:tc>
        <w:tc>
          <w:tcPr>
            <w:tcW w:w="1227" w:type="dxa"/>
          </w:tcPr>
          <w:p w14:paraId="0E0A3F2D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</w:p>
        </w:tc>
      </w:tr>
      <w:tr w:rsidR="00A17DF4" w:rsidRPr="00631BCF" w:rsidDel="00237F2E" w14:paraId="68128F21" w14:textId="3419068D" w:rsidTr="008412AB">
        <w:trPr>
          <w:cantSplit/>
          <w:jc w:val="center"/>
          <w:del w:id="79" w:author="Yung-Hsuan Chao2" w:date="2019-07-03T10:15:00Z"/>
        </w:trPr>
        <w:tc>
          <w:tcPr>
            <w:tcW w:w="7952" w:type="dxa"/>
          </w:tcPr>
          <w:p w14:paraId="69FBA68F" w14:textId="535443A6" w:rsidR="00A17DF4" w:rsidRPr="00631BCF" w:rsidDel="00237F2E" w:rsidRDefault="00A17DF4" w:rsidP="00A17DF4">
            <w:pPr>
              <w:pStyle w:val="tablesyntax"/>
              <w:keepNext w:val="0"/>
              <w:rPr>
                <w:del w:id="80" w:author="Yung-Hsuan Chao2" w:date="2019-07-03T10:15:00Z"/>
                <w:rFonts w:eastAsia="SimSun"/>
                <w:lang w:eastAsia="zh-CN"/>
              </w:rPr>
            </w:pPr>
            <w:del w:id="81" w:author="Yung-Hsuan Chao2" w:date="2019-07-03T10:15:00Z">
              <w:r w:rsidRPr="00631BCF" w:rsidDel="00237F2E">
                <w:tab/>
              </w:r>
              <w:r w:rsidRPr="00631BCF" w:rsidDel="00237F2E">
                <w:tab/>
              </w:r>
              <w:r w:rsidRPr="00631BCF" w:rsidDel="00237F2E">
                <w:tab/>
                <w:delText>if( abs_level_gtx_flag[ n ][ 4 ] )</w:delText>
              </w:r>
            </w:del>
          </w:p>
        </w:tc>
        <w:tc>
          <w:tcPr>
            <w:tcW w:w="1227" w:type="dxa"/>
          </w:tcPr>
          <w:p w14:paraId="76319AF5" w14:textId="62B425BF" w:rsidR="00A17DF4" w:rsidRPr="00631BCF" w:rsidDel="00237F2E" w:rsidRDefault="00A17DF4" w:rsidP="00A17DF4">
            <w:pPr>
              <w:pStyle w:val="tableheading"/>
              <w:keepNext w:val="0"/>
              <w:rPr>
                <w:del w:id="82" w:author="Yung-Hsuan Chao2" w:date="2019-07-03T10:15:00Z"/>
                <w:b w:val="0"/>
              </w:rPr>
            </w:pPr>
          </w:p>
        </w:tc>
      </w:tr>
      <w:tr w:rsidR="00A17DF4" w:rsidRPr="00631BCF" w14:paraId="57F454F6" w14:textId="77777777" w:rsidTr="008412AB">
        <w:trPr>
          <w:cantSplit/>
          <w:jc w:val="center"/>
        </w:trPr>
        <w:tc>
          <w:tcPr>
            <w:tcW w:w="7952" w:type="dxa"/>
          </w:tcPr>
          <w:p w14:paraId="2B09D502" w14:textId="77777777" w:rsidR="00A17DF4" w:rsidRPr="00631BCF" w:rsidRDefault="00A17DF4" w:rsidP="00A17DF4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631BCF">
              <w:tab/>
            </w:r>
            <w:r w:rsidRPr="00631BCF">
              <w:tab/>
            </w:r>
            <w:r w:rsidRPr="00631BCF">
              <w:tab/>
            </w:r>
            <w:del w:id="83" w:author="Yung-Hsuan Chao2" w:date="2019-07-03T10:15:00Z">
              <w:r w:rsidRPr="00631BCF" w:rsidDel="00237F2E">
                <w:tab/>
              </w:r>
            </w:del>
            <w:r w:rsidRPr="00631BCF">
              <w:rPr>
                <w:b/>
              </w:rPr>
              <w:t>abs_remainder</w:t>
            </w:r>
            <w:r w:rsidRPr="00631BCF">
              <w:t>[ n ]</w:t>
            </w:r>
          </w:p>
        </w:tc>
        <w:tc>
          <w:tcPr>
            <w:tcW w:w="1227" w:type="dxa"/>
          </w:tcPr>
          <w:p w14:paraId="333D7668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  <w:r w:rsidRPr="00631BCF">
              <w:rPr>
                <w:b w:val="0"/>
              </w:rPr>
              <w:t>ae(v)</w:t>
            </w:r>
          </w:p>
        </w:tc>
      </w:tr>
      <w:tr w:rsidR="00A17DF4" w:rsidRPr="00631BCF" w14:paraId="596075E7" w14:textId="77777777" w:rsidTr="008412AB">
        <w:trPr>
          <w:cantSplit/>
          <w:jc w:val="center"/>
        </w:trPr>
        <w:tc>
          <w:tcPr>
            <w:tcW w:w="7952" w:type="dxa"/>
          </w:tcPr>
          <w:p w14:paraId="751B1E06" w14:textId="2C431EDA" w:rsidR="00A17DF4" w:rsidRPr="00631BCF" w:rsidRDefault="00A17DF4" w:rsidP="00A17DF4">
            <w:pPr>
              <w:pStyle w:val="tablesyntax"/>
              <w:keepNext w:val="0"/>
            </w:pPr>
            <w:r w:rsidRPr="00631BCF">
              <w:tab/>
            </w:r>
            <w:r w:rsidRPr="00631BCF">
              <w:tab/>
            </w:r>
            <w:r w:rsidRPr="00631BCF">
              <w:tab/>
            </w:r>
            <w:r w:rsidRPr="00631BCF">
              <w:rPr>
                <w:rFonts w:eastAsia="SimSun"/>
                <w:lang w:eastAsia="zh-CN"/>
              </w:rPr>
              <w:t xml:space="preserve">TransCoeffLevel[ x0 ][ y0 ][ cIdx ][ xC ][ yC ]  = </w:t>
            </w:r>
            <w:r w:rsidRPr="00631BCF">
              <w:t>( 1 − 2 * coeff_sign_flag[ n ] ) * </w:t>
            </w:r>
            <w:r w:rsidRPr="00631BCF">
              <w:rPr>
                <w:rFonts w:eastAsia="SimSun"/>
                <w:lang w:eastAsia="zh-CN"/>
              </w:rPr>
              <w:br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</w:r>
            <w:r w:rsidRPr="00631BCF">
              <w:rPr>
                <w:rFonts w:eastAsia="SimSun"/>
                <w:lang w:eastAsia="zh-CN"/>
              </w:rPr>
              <w:tab/>
              <w:t>( </w:t>
            </w:r>
            <w:r w:rsidRPr="00631BCF">
              <w:t>AbsLevelPassX[ xC ][ yC ] + abs_remainder[ n ] )</w:t>
            </w:r>
          </w:p>
        </w:tc>
        <w:tc>
          <w:tcPr>
            <w:tcW w:w="1227" w:type="dxa"/>
          </w:tcPr>
          <w:p w14:paraId="2C5BD0A8" w14:textId="77777777" w:rsidR="00A17DF4" w:rsidRPr="00631BCF" w:rsidRDefault="00A17DF4" w:rsidP="00A17DF4">
            <w:pPr>
              <w:pStyle w:val="tableheading"/>
              <w:keepNext w:val="0"/>
              <w:rPr>
                <w:b w:val="0"/>
              </w:rPr>
            </w:pPr>
          </w:p>
        </w:tc>
      </w:tr>
      <w:tr w:rsidR="00A17DF4" w:rsidRPr="00631BCF" w14:paraId="2D918CBD" w14:textId="77777777" w:rsidTr="008412AB">
        <w:trPr>
          <w:cantSplit/>
          <w:jc w:val="center"/>
        </w:trPr>
        <w:tc>
          <w:tcPr>
            <w:tcW w:w="7952" w:type="dxa"/>
          </w:tcPr>
          <w:p w14:paraId="6497F396" w14:textId="77777777" w:rsidR="00A17DF4" w:rsidRPr="00631BCF" w:rsidRDefault="00A17DF4" w:rsidP="00A17DF4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631BCF">
              <w:tab/>
            </w:r>
            <w:r w:rsidRPr="00631BCF">
              <w:tab/>
              <w:t>}</w:t>
            </w:r>
          </w:p>
        </w:tc>
        <w:tc>
          <w:tcPr>
            <w:tcW w:w="1227" w:type="dxa"/>
          </w:tcPr>
          <w:p w14:paraId="3468A513" w14:textId="77777777" w:rsidR="00A17DF4" w:rsidRPr="00631BCF" w:rsidRDefault="00A17DF4" w:rsidP="00A17DF4">
            <w:pPr>
              <w:pStyle w:val="tableheading"/>
              <w:keepNext w:val="0"/>
            </w:pPr>
          </w:p>
        </w:tc>
      </w:tr>
      <w:tr w:rsidR="00A17DF4" w:rsidRPr="00631BCF" w14:paraId="6B07B00F" w14:textId="77777777" w:rsidTr="008412AB">
        <w:trPr>
          <w:cantSplit/>
          <w:jc w:val="center"/>
        </w:trPr>
        <w:tc>
          <w:tcPr>
            <w:tcW w:w="7952" w:type="dxa"/>
          </w:tcPr>
          <w:p w14:paraId="43D10966" w14:textId="77777777" w:rsidR="00A17DF4" w:rsidRPr="00631BCF" w:rsidRDefault="00A17DF4" w:rsidP="00A17DF4">
            <w:pPr>
              <w:pStyle w:val="tablesyntax"/>
              <w:keepNext w:val="0"/>
              <w:rPr>
                <w:lang w:eastAsia="zh-CN"/>
              </w:rPr>
            </w:pPr>
            <w:r w:rsidRPr="00631BCF">
              <w:rPr>
                <w:lang w:eastAsia="zh-CN"/>
              </w:rPr>
              <w:tab/>
              <w:t>}</w:t>
            </w:r>
          </w:p>
        </w:tc>
        <w:tc>
          <w:tcPr>
            <w:tcW w:w="1227" w:type="dxa"/>
          </w:tcPr>
          <w:p w14:paraId="4562669F" w14:textId="77777777" w:rsidR="00A17DF4" w:rsidRPr="00631BCF" w:rsidRDefault="00A17DF4" w:rsidP="00A17DF4">
            <w:pPr>
              <w:pStyle w:val="tableheading"/>
              <w:keepNext w:val="0"/>
            </w:pPr>
          </w:p>
        </w:tc>
      </w:tr>
      <w:tr w:rsidR="00A17DF4" w:rsidRPr="00F32FD9" w14:paraId="53E9F662" w14:textId="77777777" w:rsidTr="008412AB">
        <w:trPr>
          <w:cantSplit/>
          <w:jc w:val="center"/>
        </w:trPr>
        <w:tc>
          <w:tcPr>
            <w:tcW w:w="7952" w:type="dxa"/>
          </w:tcPr>
          <w:p w14:paraId="20FA2889" w14:textId="77777777" w:rsidR="00A17DF4" w:rsidRPr="00F32FD9" w:rsidRDefault="00A17DF4" w:rsidP="00A17DF4">
            <w:pPr>
              <w:pStyle w:val="tablesyntax"/>
              <w:keepNext w:val="0"/>
              <w:rPr>
                <w:lang w:eastAsia="zh-CN"/>
              </w:rPr>
            </w:pPr>
            <w:r w:rsidRPr="00631BCF">
              <w:rPr>
                <w:lang w:eastAsia="zh-CN"/>
              </w:rPr>
              <w:t>}</w:t>
            </w:r>
          </w:p>
        </w:tc>
        <w:tc>
          <w:tcPr>
            <w:tcW w:w="1227" w:type="dxa"/>
          </w:tcPr>
          <w:p w14:paraId="37F1D7A0" w14:textId="77777777" w:rsidR="00A17DF4" w:rsidRPr="00F32FD9" w:rsidRDefault="00A17DF4" w:rsidP="00A17DF4">
            <w:pPr>
              <w:pStyle w:val="tableheading"/>
              <w:keepNext w:val="0"/>
            </w:pPr>
          </w:p>
        </w:tc>
      </w:tr>
    </w:tbl>
    <w:p w14:paraId="519DDE99" w14:textId="77777777" w:rsidR="00803607" w:rsidRPr="00DE0F0E" w:rsidRDefault="00803607" w:rsidP="00803607">
      <w:pPr>
        <w:tabs>
          <w:tab w:val="left" w:pos="851"/>
        </w:tabs>
        <w:rPr>
          <w:noProof/>
          <w:lang w:val="en-CA"/>
        </w:rPr>
      </w:pPr>
    </w:p>
    <w:p w14:paraId="30717AFC" w14:textId="77777777" w:rsidR="00803607" w:rsidRPr="009777D8" w:rsidRDefault="00803607" w:rsidP="00803607">
      <w:pPr>
        <w:pStyle w:val="Heading4"/>
        <w:keepLines/>
        <w:numPr>
          <w:ilvl w:val="3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r w:rsidRPr="009777D8">
        <w:rPr>
          <w:rFonts w:ascii="Times New Roman" w:hAnsi="Times New Roman"/>
          <w:noProof/>
          <w:sz w:val="20"/>
          <w:szCs w:val="20"/>
          <w:lang w:val="en-CA"/>
        </w:rPr>
        <w:t>Residual coding semantics</w:t>
      </w:r>
    </w:p>
    <w:p w14:paraId="0C87E280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The array AbsLevel[ xC ][ yC ] represents an array of absolute values of transform coefficient levels for the current transform block and the array AbsLevelPass1[ xC ][ yC ] represents an array of partially reconstructed absolute values of transform coefficient levels for the current transform block. The array indices xC and yC specify the transform coefficient location ( xC, yC ) within the current transform block. When the value of AbsLevel[ xC ][ yC ] is not specified in clause </w:t>
      </w:r>
      <w:r w:rsidRPr="009777D8">
        <w:rPr>
          <w:noProof/>
          <w:sz w:val="20"/>
          <w:lang w:val="en-CA"/>
        </w:rPr>
        <w:fldChar w:fldCharType="begin" w:fldLock="1"/>
      </w:r>
      <w:r w:rsidRPr="009777D8">
        <w:rPr>
          <w:noProof/>
          <w:sz w:val="20"/>
          <w:lang w:val="en-CA"/>
        </w:rPr>
        <w:instrText xml:space="preserve"> REF _Ref291775503 \r \h  \* MERGEFORMAT </w:instrText>
      </w:r>
      <w:r w:rsidRPr="009777D8">
        <w:rPr>
          <w:noProof/>
          <w:sz w:val="20"/>
          <w:lang w:val="en-CA"/>
        </w:rPr>
      </w:r>
      <w:r w:rsidRPr="009777D8">
        <w:rPr>
          <w:noProof/>
          <w:sz w:val="20"/>
          <w:lang w:val="en-CA"/>
        </w:rPr>
        <w:fldChar w:fldCharType="separate"/>
      </w:r>
      <w:r w:rsidRPr="009777D8">
        <w:rPr>
          <w:noProof/>
          <w:sz w:val="20"/>
          <w:lang w:val="en-CA"/>
        </w:rPr>
        <w:t>7.3.7.11</w:t>
      </w:r>
      <w:r w:rsidRPr="009777D8">
        <w:rPr>
          <w:noProof/>
          <w:sz w:val="20"/>
          <w:lang w:val="en-CA"/>
        </w:rPr>
        <w:fldChar w:fldCharType="end"/>
      </w:r>
      <w:r w:rsidRPr="009777D8">
        <w:rPr>
          <w:noProof/>
          <w:sz w:val="20"/>
          <w:lang w:val="en-CA"/>
        </w:rPr>
        <w:t>, it is inferred to be equal to 0. When the value of AbsLevelPass1[ xC ][ yC ] is not specified in clause </w:t>
      </w:r>
      <w:r w:rsidRPr="009777D8">
        <w:rPr>
          <w:noProof/>
          <w:sz w:val="20"/>
          <w:lang w:val="en-CA"/>
        </w:rPr>
        <w:fldChar w:fldCharType="begin" w:fldLock="1"/>
      </w:r>
      <w:r w:rsidRPr="009777D8">
        <w:rPr>
          <w:noProof/>
          <w:sz w:val="20"/>
          <w:lang w:val="en-CA"/>
        </w:rPr>
        <w:instrText xml:space="preserve"> REF _Ref291775503 \r \h  \* MERGEFORMAT </w:instrText>
      </w:r>
      <w:r w:rsidRPr="009777D8">
        <w:rPr>
          <w:noProof/>
          <w:sz w:val="20"/>
          <w:lang w:val="en-CA"/>
        </w:rPr>
      </w:r>
      <w:r w:rsidRPr="009777D8">
        <w:rPr>
          <w:noProof/>
          <w:sz w:val="20"/>
          <w:lang w:val="en-CA"/>
        </w:rPr>
        <w:fldChar w:fldCharType="separate"/>
      </w:r>
      <w:r w:rsidRPr="009777D8">
        <w:rPr>
          <w:noProof/>
          <w:sz w:val="20"/>
          <w:lang w:val="en-CA"/>
        </w:rPr>
        <w:t>7.3.7.11</w:t>
      </w:r>
      <w:r w:rsidRPr="009777D8">
        <w:rPr>
          <w:noProof/>
          <w:sz w:val="20"/>
          <w:lang w:val="en-CA"/>
        </w:rPr>
        <w:fldChar w:fldCharType="end"/>
      </w:r>
      <w:r w:rsidRPr="009777D8">
        <w:rPr>
          <w:noProof/>
          <w:sz w:val="20"/>
          <w:lang w:val="en-CA"/>
        </w:rPr>
        <w:t>, it is inferred to be equal to 0.</w:t>
      </w:r>
    </w:p>
    <w:p w14:paraId="540910E1" w14:textId="77777777" w:rsidR="00803607" w:rsidRPr="009777D8" w:rsidRDefault="00803607" w:rsidP="00803607">
      <w:pPr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lastRenderedPageBreak/>
        <w:t>The variables CoeffMin and CoeffMax specifying the minimum and maximum transform coefficient values are derived as follows:</w:t>
      </w:r>
    </w:p>
    <w:p w14:paraId="7AD97368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  <w:lang w:eastAsia="ko-KR"/>
        </w:rPr>
        <w:t>CoeffMin = −( 1  &lt;&lt;  15 )</w:t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132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</w:p>
    <w:p w14:paraId="032D5DA9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  <w:lang w:eastAsia="ko-KR"/>
        </w:rPr>
        <w:t>CoeffMax = ( 1  &lt;&lt;  15 ) − 1</w:t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133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</w:p>
    <w:p w14:paraId="7E6EE00D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The array QStateTransTable[ ][ ] is specified as follows:</w:t>
      </w:r>
    </w:p>
    <w:p w14:paraId="7E9653BF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</w:rPr>
        <w:t>QStateTransTable[ ][ ] = { { 0, 2 }, { 2, 0 }, { 1, 3 }, { 3, 1 } }</w:t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134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</w:p>
    <w:p w14:paraId="6817D56C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last_sig_coeff_</w:t>
      </w:r>
      <w:r w:rsidRPr="009777D8">
        <w:rPr>
          <w:b/>
          <w:noProof/>
          <w:sz w:val="20"/>
          <w:lang w:val="en-CA"/>
        </w:rPr>
        <w:t xml:space="preserve">x_prefix </w:t>
      </w:r>
      <w:r w:rsidRPr="009777D8">
        <w:rPr>
          <w:noProof/>
          <w:sz w:val="20"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56386FE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 xml:space="preserve">When </w:t>
      </w:r>
      <w:r w:rsidRPr="009777D8">
        <w:rPr>
          <w:bCs/>
          <w:noProof/>
          <w:sz w:val="20"/>
          <w:lang w:val="en-CA"/>
        </w:rPr>
        <w:t>last_sig_coeff_</w:t>
      </w:r>
      <w:r w:rsidRPr="009777D8">
        <w:rPr>
          <w:noProof/>
          <w:sz w:val="20"/>
          <w:lang w:val="en-CA"/>
        </w:rPr>
        <w:t>x_prefix is not present, it is inferred to be 0.</w:t>
      </w:r>
    </w:p>
    <w:p w14:paraId="063EBAA9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last_sig_coeff_</w:t>
      </w:r>
      <w:r w:rsidRPr="009777D8">
        <w:rPr>
          <w:b/>
          <w:noProof/>
          <w:sz w:val="20"/>
          <w:lang w:val="en-CA"/>
        </w:rPr>
        <w:t xml:space="preserve">y_prefix </w:t>
      </w:r>
      <w:r w:rsidRPr="009777D8">
        <w:rPr>
          <w:noProof/>
          <w:sz w:val="20"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2F8B8697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 xml:space="preserve">When </w:t>
      </w:r>
      <w:r w:rsidRPr="009777D8">
        <w:rPr>
          <w:bCs/>
          <w:noProof/>
          <w:sz w:val="20"/>
          <w:lang w:val="en-CA"/>
        </w:rPr>
        <w:t>last_sig_coeff_</w:t>
      </w:r>
      <w:r w:rsidRPr="009777D8">
        <w:rPr>
          <w:noProof/>
          <w:sz w:val="20"/>
          <w:lang w:val="en-CA"/>
        </w:rPr>
        <w:t>y_prefix is not present, it is inferred to be 0.</w:t>
      </w:r>
    </w:p>
    <w:p w14:paraId="16B7143E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last_sig_coeff_</w:t>
      </w:r>
      <w:r w:rsidRPr="009777D8">
        <w:rPr>
          <w:b/>
          <w:noProof/>
          <w:sz w:val="20"/>
          <w:lang w:val="en-CA"/>
        </w:rPr>
        <w:t xml:space="preserve">x_suffix </w:t>
      </w:r>
      <w:r w:rsidRPr="009777D8">
        <w:rPr>
          <w:noProof/>
          <w:sz w:val="20"/>
          <w:lang w:val="en-CA"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089049A5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The column position of the last significant coefficient in scanning order within a transform block LastSignificantCoeffX is derived as follows:</w:t>
      </w:r>
    </w:p>
    <w:p w14:paraId="2265FE7C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If last_sig_coeff_x_suffix is not present, the following applies:</w:t>
      </w:r>
    </w:p>
    <w:p w14:paraId="3DE08FB9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</w:rPr>
        <w:t>LastSignificantCoeffX = last_sig_coeff_x_prefix</w:t>
      </w:r>
      <w:r w:rsidRPr="009777D8">
        <w:rPr>
          <w:noProof/>
          <w:szCs w:val="20"/>
        </w:rPr>
        <w:tab/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135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</w:p>
    <w:p w14:paraId="6AF67A48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Otherwise (last_sig_coeff_x_suffix is present), the following applies:</w:t>
      </w:r>
    </w:p>
    <w:p w14:paraId="0CBE0057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</w:rPr>
        <w:t>LastSignificantCoeffX = ( 1  &lt;&lt;  ( (last_sig_coeff_x_prefix  &gt;&gt;  1 ) − 1 ) ) *</w:t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136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  <w:r w:rsidRPr="009777D8">
        <w:rPr>
          <w:noProof/>
          <w:szCs w:val="20"/>
        </w:rPr>
        <w:br/>
      </w:r>
      <w:r w:rsidRPr="009777D8">
        <w:rPr>
          <w:noProof/>
          <w:szCs w:val="20"/>
        </w:rPr>
        <w:tab/>
      </w:r>
      <w:r w:rsidRPr="009777D8">
        <w:rPr>
          <w:noProof/>
          <w:szCs w:val="20"/>
        </w:rPr>
        <w:tab/>
      </w:r>
      <w:r w:rsidRPr="009777D8">
        <w:rPr>
          <w:noProof/>
          <w:szCs w:val="20"/>
        </w:rPr>
        <w:tab/>
        <w:t>( 2 + (last_sig_coeff_x_prefix &amp; 1 ) ) + last_sig_coeff_x_suffix</w:t>
      </w:r>
    </w:p>
    <w:p w14:paraId="701FB789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last_sig_coeff_</w:t>
      </w:r>
      <w:r w:rsidRPr="009777D8">
        <w:rPr>
          <w:b/>
          <w:noProof/>
          <w:sz w:val="20"/>
          <w:lang w:val="en-CA"/>
        </w:rPr>
        <w:t xml:space="preserve">y_suffix </w:t>
      </w:r>
      <w:r w:rsidRPr="009777D8">
        <w:rPr>
          <w:noProof/>
          <w:sz w:val="20"/>
          <w:lang w:val="en-CA"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0BD0E9E0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The row position of the last significant coefficient in scanning order within a transform block LastSignificantCoeffY is derived as follows:</w:t>
      </w:r>
    </w:p>
    <w:p w14:paraId="68A8E773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If last_sig_coeff_y_suffix is not present, the following applies:</w:t>
      </w:r>
    </w:p>
    <w:p w14:paraId="32C42602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</w:rPr>
        <w:t>LastSignificantCoeffY = last_sig_coeff_y_prefix</w:t>
      </w:r>
      <w:r w:rsidRPr="009777D8">
        <w:rPr>
          <w:noProof/>
          <w:szCs w:val="20"/>
        </w:rPr>
        <w:tab/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</w:p>
    <w:p w14:paraId="29F2DE8A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Otherwise (last_sig_coeff_y_suffix is present), the following applies:</w:t>
      </w:r>
    </w:p>
    <w:p w14:paraId="6550165E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9777D8">
        <w:rPr>
          <w:noProof/>
          <w:szCs w:val="20"/>
        </w:rPr>
        <w:t>LastSignificantCoeffY = ( 1  &lt;&lt;  ( ( last_sig_coeff_y_prefix  &gt;&gt;  1 ) − 1 ) ) *</w:t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138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  <w:r w:rsidRPr="009777D8">
        <w:rPr>
          <w:noProof/>
          <w:szCs w:val="20"/>
        </w:rPr>
        <w:br/>
      </w:r>
      <w:r w:rsidRPr="009777D8">
        <w:rPr>
          <w:noProof/>
          <w:szCs w:val="20"/>
        </w:rPr>
        <w:tab/>
      </w:r>
      <w:r w:rsidRPr="009777D8">
        <w:rPr>
          <w:noProof/>
          <w:szCs w:val="20"/>
        </w:rPr>
        <w:tab/>
      </w:r>
      <w:r w:rsidRPr="009777D8">
        <w:rPr>
          <w:noProof/>
          <w:szCs w:val="20"/>
        </w:rPr>
        <w:tab/>
        <w:t>( 2 + ( last_sig_coeff_y_prefix &amp; 1 ) ) + last_sig_coeff_y_suffix</w:t>
      </w:r>
    </w:p>
    <w:p w14:paraId="4C7703DE" w14:textId="77777777" w:rsidR="00803607" w:rsidRPr="009777D8" w:rsidRDefault="00803607" w:rsidP="00803607">
      <w:pPr>
        <w:tabs>
          <w:tab w:val="left" w:pos="400"/>
        </w:tabs>
        <w:rPr>
          <w:bCs/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coded_sub_block_flag</w:t>
      </w:r>
      <w:r w:rsidRPr="009777D8">
        <w:rPr>
          <w:bCs/>
          <w:noProof/>
          <w:sz w:val="20"/>
          <w:lang w:val="en-CA"/>
        </w:rPr>
        <w:t>[ xS ][ yS ] specifies the following for the subblock at location ( xS, yS ) within the current transform block, where a subblock is a (4x4) array of 16 transform coefficient levels:</w:t>
      </w:r>
    </w:p>
    <w:p w14:paraId="0CDC2ED3" w14:textId="77777777" w:rsidR="00803607" w:rsidRPr="009777D8" w:rsidRDefault="00803607" w:rsidP="00803607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9777D8">
        <w:rPr>
          <w:bCs/>
          <w:noProof/>
          <w:sz w:val="20"/>
          <w:lang w:val="en-CA"/>
        </w:rPr>
        <w:t xml:space="preserve">If </w:t>
      </w:r>
      <w:r w:rsidRPr="009777D8">
        <w:rPr>
          <w:noProof/>
          <w:sz w:val="20"/>
          <w:lang w:val="en-CA"/>
        </w:rPr>
        <w:t>coded_sub_block_flag</w:t>
      </w:r>
      <w:r w:rsidRPr="009777D8">
        <w:rPr>
          <w:bCs/>
          <w:noProof/>
          <w:sz w:val="20"/>
          <w:lang w:val="en-CA"/>
        </w:rPr>
        <w:t>[ xS ][ yS ] is equal to 0, the 16 transform coefficient levels of the subblock at location ( xS, yS ) are inferred to be equal to 0.</w:t>
      </w:r>
    </w:p>
    <w:p w14:paraId="75FCF997" w14:textId="77777777" w:rsidR="00803607" w:rsidRPr="009777D8" w:rsidRDefault="00803607" w:rsidP="00803607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Otherwise</w:t>
      </w:r>
      <w:r w:rsidRPr="009777D8">
        <w:rPr>
          <w:bCs/>
          <w:noProof/>
          <w:sz w:val="20"/>
          <w:lang w:val="en-CA"/>
        </w:rPr>
        <w:t xml:space="preserve"> (coded_sub_block_flag[ xS ][ yS ] is equal to 1), the following applies:</w:t>
      </w:r>
    </w:p>
    <w:p w14:paraId="050004C1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sz w:val="20"/>
          <w:lang w:val="en-CA"/>
        </w:rPr>
      </w:pPr>
      <w:r w:rsidRPr="009777D8">
        <w:rPr>
          <w:bCs/>
          <w:noProof/>
          <w:sz w:val="20"/>
          <w:lang w:val="en-CA"/>
        </w:rPr>
        <w:t xml:space="preserve">If </w:t>
      </w:r>
      <w:r w:rsidRPr="009777D8">
        <w:rPr>
          <w:noProof/>
          <w:sz w:val="20"/>
          <w:lang w:val="en-CA"/>
        </w:rPr>
        <w:t>( xS, </w:t>
      </w:r>
      <w:r w:rsidRPr="009777D8">
        <w:rPr>
          <w:bCs/>
          <w:noProof/>
          <w:sz w:val="20"/>
          <w:lang w:val="en-CA"/>
        </w:rPr>
        <w:t>yS</w:t>
      </w:r>
      <w:r w:rsidRPr="009777D8">
        <w:rPr>
          <w:noProof/>
          <w:sz w:val="20"/>
          <w:lang w:val="en-CA"/>
        </w:rPr>
        <w:t xml:space="preserve"> ) </w:t>
      </w:r>
      <w:r w:rsidRPr="009777D8">
        <w:rPr>
          <w:bCs/>
          <w:noProof/>
          <w:sz w:val="20"/>
          <w:lang w:val="en-CA"/>
        </w:rPr>
        <w:t xml:space="preserve">is equal to </w:t>
      </w:r>
      <w:r w:rsidRPr="009777D8">
        <w:rPr>
          <w:noProof/>
          <w:sz w:val="20"/>
          <w:lang w:val="en-CA"/>
        </w:rPr>
        <w:t>( 0, 0 ) and ( LastSignificantCoeffX, LastSignificantCoeffY ) is not equal to ( 0, 0 )</w:t>
      </w:r>
      <w:r w:rsidRPr="009777D8">
        <w:rPr>
          <w:bCs/>
          <w:noProof/>
          <w:sz w:val="20"/>
          <w:lang w:val="en-CA"/>
        </w:rPr>
        <w:t>, at least one of the 16 sig_coeff_flag syntax elements is present for the subblock at location ( xS, yS ).</w:t>
      </w:r>
    </w:p>
    <w:p w14:paraId="6CC30CFE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sz w:val="20"/>
          <w:lang w:val="en-CA"/>
        </w:rPr>
      </w:pPr>
      <w:r w:rsidRPr="009777D8">
        <w:rPr>
          <w:bCs/>
          <w:noProof/>
          <w:sz w:val="20"/>
          <w:lang w:val="en-CA"/>
        </w:rPr>
        <w:t xml:space="preserve">Otherwise, at least one of the 16 transform coefficient levels of the subblock at </w:t>
      </w:r>
      <w:r w:rsidRPr="009777D8">
        <w:rPr>
          <w:noProof/>
          <w:sz w:val="20"/>
          <w:lang w:val="en-CA"/>
        </w:rPr>
        <w:t>location</w:t>
      </w:r>
      <w:r w:rsidRPr="009777D8">
        <w:rPr>
          <w:bCs/>
          <w:noProof/>
          <w:sz w:val="20"/>
          <w:lang w:val="en-CA"/>
        </w:rPr>
        <w:t xml:space="preserve"> ( xS, yS ) has a non-zero value.</w:t>
      </w:r>
    </w:p>
    <w:p w14:paraId="11D664E9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bCs/>
          <w:noProof/>
          <w:sz w:val="20"/>
          <w:lang w:val="en-CA"/>
        </w:rPr>
        <w:t>When coded_sub_block_flag[ xS ][ yS ] is not present, it is inferred to be equal to 1.</w:t>
      </w:r>
    </w:p>
    <w:p w14:paraId="68EA0334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lastRenderedPageBreak/>
        <w:t>sig_coeff_flag</w:t>
      </w:r>
      <w:r w:rsidRPr="009777D8">
        <w:rPr>
          <w:bCs/>
          <w:noProof/>
          <w:sz w:val="20"/>
          <w:lang w:val="en-CA"/>
        </w:rPr>
        <w:t>[</w:t>
      </w:r>
      <w:r w:rsidRPr="009777D8">
        <w:rPr>
          <w:noProof/>
          <w:sz w:val="20"/>
          <w:lang w:val="en-CA"/>
        </w:rPr>
        <w:t> xC </w:t>
      </w:r>
      <w:r w:rsidRPr="009777D8">
        <w:rPr>
          <w:bCs/>
          <w:noProof/>
          <w:sz w:val="20"/>
          <w:lang w:val="en-CA"/>
        </w:rPr>
        <w:t>][</w:t>
      </w:r>
      <w:r w:rsidRPr="009777D8">
        <w:rPr>
          <w:noProof/>
          <w:sz w:val="20"/>
          <w:lang w:val="en-CA"/>
        </w:rPr>
        <w:t> yC </w:t>
      </w:r>
      <w:r w:rsidRPr="009777D8">
        <w:rPr>
          <w:bCs/>
          <w:noProof/>
          <w:sz w:val="20"/>
          <w:lang w:val="en-CA"/>
        </w:rPr>
        <w:t>]</w:t>
      </w:r>
      <w:r w:rsidRPr="009777D8">
        <w:rPr>
          <w:noProof/>
          <w:sz w:val="20"/>
          <w:lang w:val="en-CA"/>
        </w:rPr>
        <w:t xml:space="preserve"> specifies for the transform coefficient location ( xC, yC ) within the current transform block whether the corresponding transform coefficient level at the location ( xC, yC ) is non-zero as follows:</w:t>
      </w:r>
    </w:p>
    <w:p w14:paraId="7489C372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If sig_coeff_flag[ xC ][ yC ] is equal to 0, the transform coefficient level at the location ( xC, yC ) is set equal to 0.</w:t>
      </w:r>
    </w:p>
    <w:p w14:paraId="641BD948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Otherwise (sig_coeff_flag[ xC ][ yC ] is equal to 1), the transform coefficient level at the location ( xC, yC ) has a non</w:t>
      </w:r>
      <w:r w:rsidRPr="009777D8">
        <w:rPr>
          <w:noProof/>
          <w:sz w:val="20"/>
          <w:lang w:val="en-CA"/>
        </w:rPr>
        <w:noBreakHyphen/>
        <w:t>zero value.</w:t>
      </w:r>
    </w:p>
    <w:p w14:paraId="1B6B9C84" w14:textId="77777777" w:rsidR="00803607" w:rsidRPr="009777D8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When sig_coeff_flag[ xC ][ yC ] is not present, it is inferred as follows:</w:t>
      </w:r>
    </w:p>
    <w:p w14:paraId="0A602303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If ( xC, yC ) is the last significant location ( LastSignificantCoeffX, LastSignificantCoeffY ) in scan order</w:t>
      </w:r>
      <w:r w:rsidRPr="009777D8">
        <w:rPr>
          <w:noProof/>
          <w:sz w:val="20"/>
          <w:lang w:val="en-CA" w:eastAsia="ko-KR"/>
        </w:rPr>
        <w:t xml:space="preserve"> </w:t>
      </w:r>
      <w:r w:rsidRPr="009777D8">
        <w:rPr>
          <w:noProof/>
          <w:sz w:val="20"/>
          <w:lang w:val="en-CA"/>
        </w:rPr>
        <w:t>or all of the following conditions are true, sig_coeff_flag[ xC ][ yC ] is inferred to be equal to 1:</w:t>
      </w:r>
    </w:p>
    <w:p w14:paraId="252BE044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 xml:space="preserve">( xC &amp; ( (1 &lt;&lt; log2SbW ) − 1 ), yC &amp; ( (1 &lt;&lt; log2SbH ) − 1 ) ) is equal to </w:t>
      </w:r>
      <w:r w:rsidRPr="009777D8">
        <w:rPr>
          <w:bCs/>
          <w:noProof/>
          <w:sz w:val="20"/>
          <w:lang w:val="en-CA"/>
        </w:rPr>
        <w:t>( 0, 0 ).</w:t>
      </w:r>
    </w:p>
    <w:p w14:paraId="1F4750B2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inferSbDcSigCoeffFlag is equal to 1.</w:t>
      </w:r>
    </w:p>
    <w:p w14:paraId="0DEF74CA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9777D8">
        <w:rPr>
          <w:bCs/>
          <w:noProof/>
          <w:sz w:val="20"/>
          <w:lang w:val="en-CA"/>
        </w:rPr>
        <w:t>coded_sub_block_flag[</w:t>
      </w:r>
      <w:r w:rsidRPr="009777D8">
        <w:rPr>
          <w:noProof/>
          <w:sz w:val="20"/>
          <w:lang w:val="en-CA"/>
        </w:rPr>
        <w:t> </w:t>
      </w:r>
      <w:r w:rsidRPr="009777D8">
        <w:rPr>
          <w:bCs/>
          <w:noProof/>
          <w:sz w:val="20"/>
          <w:lang w:val="en-CA"/>
        </w:rPr>
        <w:t>xS</w:t>
      </w:r>
      <w:r w:rsidRPr="009777D8">
        <w:rPr>
          <w:noProof/>
          <w:sz w:val="20"/>
          <w:lang w:val="en-CA"/>
        </w:rPr>
        <w:t> </w:t>
      </w:r>
      <w:r w:rsidRPr="009777D8">
        <w:rPr>
          <w:bCs/>
          <w:noProof/>
          <w:sz w:val="20"/>
          <w:lang w:val="en-CA"/>
        </w:rPr>
        <w:t>][</w:t>
      </w:r>
      <w:r w:rsidRPr="009777D8">
        <w:rPr>
          <w:noProof/>
          <w:sz w:val="20"/>
          <w:lang w:val="en-CA"/>
        </w:rPr>
        <w:t> </w:t>
      </w:r>
      <w:r w:rsidRPr="009777D8">
        <w:rPr>
          <w:bCs/>
          <w:noProof/>
          <w:sz w:val="20"/>
          <w:lang w:val="en-CA"/>
        </w:rPr>
        <w:t>yS</w:t>
      </w:r>
      <w:r w:rsidRPr="009777D8">
        <w:rPr>
          <w:noProof/>
          <w:sz w:val="20"/>
          <w:lang w:val="en-CA"/>
        </w:rPr>
        <w:t> </w:t>
      </w:r>
      <w:r w:rsidRPr="009777D8">
        <w:rPr>
          <w:bCs/>
          <w:noProof/>
          <w:sz w:val="20"/>
          <w:lang w:val="en-CA"/>
        </w:rPr>
        <w:t>] is equal to 1.</w:t>
      </w:r>
    </w:p>
    <w:p w14:paraId="36601EBC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Otherwise, sig_coeff_flag[ xC ][ yC ] is inferred to be equal to 0.</w:t>
      </w:r>
    </w:p>
    <w:p w14:paraId="2087D25D" w14:textId="77777777" w:rsidR="00803607" w:rsidRPr="009777D8" w:rsidRDefault="00803607" w:rsidP="00803607">
      <w:pPr>
        <w:rPr>
          <w:bCs/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abs_level_gtx_flag</w:t>
      </w:r>
      <w:r w:rsidRPr="009777D8">
        <w:rPr>
          <w:bCs/>
          <w:noProof/>
          <w:sz w:val="20"/>
          <w:lang w:val="en-CA"/>
        </w:rPr>
        <w:t>[ n ][ j ] specifies whether the absolute value of the transform coefficient level (at scanning position n) is greater than ( j &lt;&lt; 1 ) + 1. When abs_level_gtx_flag[ n ][ j ] is not present, it is inferred to be equal to 0.</w:t>
      </w:r>
    </w:p>
    <w:p w14:paraId="159DF8E1" w14:textId="594FAAB7" w:rsidR="00803607" w:rsidRPr="009777D8" w:rsidDel="001A059B" w:rsidRDefault="00803607" w:rsidP="00803607">
      <w:pPr>
        <w:rPr>
          <w:del w:id="84" w:author="Yung-Hsuan Chao2" w:date="2019-07-03T10:19:00Z"/>
          <w:bCs/>
          <w:noProof/>
          <w:sz w:val="20"/>
          <w:lang w:val="en-CA"/>
        </w:rPr>
      </w:pPr>
      <w:del w:id="85" w:author="Yung-Hsuan Chao2" w:date="2019-07-03T10:19:00Z">
        <w:r w:rsidRPr="009777D8" w:rsidDel="001A059B">
          <w:rPr>
            <w:b/>
            <w:bCs/>
            <w:noProof/>
            <w:sz w:val="20"/>
            <w:lang w:val="en-CA"/>
          </w:rPr>
          <w:delText>par_level_flag</w:delText>
        </w:r>
        <w:r w:rsidRPr="009777D8" w:rsidDel="001A059B">
          <w:rPr>
            <w:bCs/>
            <w:noProof/>
            <w:sz w:val="20"/>
            <w:lang w:val="en-CA"/>
          </w:rPr>
          <w:delText>[ n ] specifies the parity of the transform coefficient level at scanning position n. When par_level_flag[ n ] is not present, it is inferred to be equal to 0.</w:delText>
        </w:r>
      </w:del>
    </w:p>
    <w:p w14:paraId="3C1E7A02" w14:textId="6D2F9780" w:rsidR="001A059B" w:rsidRDefault="001A059B" w:rsidP="001A059B">
      <w:pPr>
        <w:rPr>
          <w:ins w:id="86" w:author="Yung-Hsuan Chao2" w:date="2019-07-03T10:26:00Z"/>
          <w:noProof/>
          <w:sz w:val="20"/>
          <w:lang w:val="en-CA"/>
        </w:rPr>
      </w:pPr>
      <w:ins w:id="87" w:author="Yung-Hsuan Chao2" w:date="2019-07-03T10:19:00Z">
        <w:r w:rsidRPr="009777D8">
          <w:rPr>
            <w:noProof/>
            <w:sz w:val="20"/>
            <w:lang w:val="en-CA"/>
          </w:rPr>
          <w:t xml:space="preserve">The variable </w:t>
        </w:r>
        <w:r>
          <w:rPr>
            <w:noProof/>
            <w:sz w:val="20"/>
            <w:lang w:val="en-CA"/>
          </w:rPr>
          <w:t>Tx</w:t>
        </w:r>
        <w:r w:rsidRPr="009777D8"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t>specifying the interval of binarization is</w:t>
        </w:r>
        <w:r w:rsidRPr="009777D8">
          <w:rPr>
            <w:noProof/>
            <w:sz w:val="20"/>
            <w:lang w:val="en-CA"/>
          </w:rPr>
          <w:t xml:space="preserve"> derived as follows:</w:t>
        </w:r>
      </w:ins>
    </w:p>
    <w:p w14:paraId="55D3FFD0" w14:textId="3B475F66" w:rsidR="00777B2A" w:rsidRDefault="00777B2A" w:rsidP="001A059B">
      <w:pPr>
        <w:rPr>
          <w:ins w:id="88" w:author="Yung-Hsuan Chao2" w:date="2019-07-03T10:34:00Z"/>
          <w:noProof/>
          <w:sz w:val="20"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4E0495">
        <w:rPr>
          <w:noProof/>
          <w:sz w:val="20"/>
          <w:lang w:val="en-CA" w:eastAsia="ko-KR"/>
        </w:rPr>
        <w:t xml:space="preserve"> </w:t>
      </w:r>
      <w:ins w:id="89" w:author="Yung-Hsuan Chao2" w:date="2019-07-03T10:26:00Z">
        <w:r w:rsidRPr="004E0495">
          <w:rPr>
            <w:noProof/>
            <w:sz w:val="20"/>
            <w:lang w:val="en-CA" w:eastAsia="ko-KR"/>
          </w:rPr>
          <w:t xml:space="preserve">The list </w:t>
        </w:r>
      </w:ins>
      <w:ins w:id="90" w:author="Yung-Hsuan Chao2" w:date="2019-07-03T10:27:00Z">
        <w:r>
          <w:rPr>
            <w:noProof/>
            <w:sz w:val="20"/>
            <w:lang w:val="en-CA" w:eastAsia="ko-KR"/>
          </w:rPr>
          <w:t>quant</w:t>
        </w:r>
      </w:ins>
      <w:ins w:id="91" w:author="Yung-Hsuan Chao2" w:date="2019-07-03T10:26:00Z">
        <w:r w:rsidRPr="004E0495">
          <w:rPr>
            <w:noProof/>
            <w:sz w:val="20"/>
            <w:lang w:val="en-CA" w:eastAsia="ko-KR"/>
          </w:rPr>
          <w:t>Scale[ ] is specified as levelScale[ j ] = {</w:t>
        </w:r>
      </w:ins>
      <w:ins w:id="92" w:author="Yung-Hsuan Chao2" w:date="2019-07-03T10:27:00Z">
        <w:r w:rsidRPr="00777B2A">
          <w:rPr>
            <w:noProof/>
            <w:sz w:val="20"/>
            <w:lang w:val="en-CA" w:eastAsia="ko-KR"/>
          </w:rPr>
          <w:t xml:space="preserve"> </w:t>
        </w:r>
      </w:ins>
      <w:ins w:id="93" w:author="Yung-Hsuan Chao2" w:date="2019-07-03T10:31:00Z">
        <w:r w:rsidRPr="004E0495">
          <w:rPr>
            <w:color w:val="000000"/>
            <w:sz w:val="19"/>
            <w:szCs w:val="19"/>
          </w:rPr>
          <w:t>26214,23302,20560,18396,16384,14564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94" w:author="Yung-Hsuan Chao2" w:date="2019-07-03T10:26:00Z">
        <w:r w:rsidRPr="004E0495">
          <w:rPr>
            <w:noProof/>
            <w:sz w:val="20"/>
            <w:lang w:val="en-CA" w:eastAsia="ko-KR"/>
          </w:rPr>
          <w:t>}</w:t>
        </w:r>
      </w:ins>
    </w:p>
    <w:p w14:paraId="3C23A90B" w14:textId="7A0A2904" w:rsidR="00620F6E" w:rsidRDefault="00620F6E" w:rsidP="001A059B">
      <w:pPr>
        <w:rPr>
          <w:ins w:id="95" w:author="Yung-Hsuan Chao2" w:date="2019-07-03T10:35:00Z"/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ab/>
        <w:t xml:space="preserve"> </w:t>
      </w:r>
      <w:ins w:id="96" w:author="Yung-Hsuan Chao2" w:date="2019-07-03T10:34:00Z">
        <w:r>
          <w:rPr>
            <w:noProof/>
            <w:sz w:val="20"/>
            <w:lang w:val="en-CA" w:eastAsia="ko-KR"/>
          </w:rPr>
          <w:t>The variable q</w:t>
        </w:r>
      </w:ins>
      <w:ins w:id="97" w:author="Yung-Hsuan Chao2" w:date="2019-07-03T10:35:00Z">
        <w:r>
          <w:rPr>
            <w:noProof/>
            <w:sz w:val="20"/>
            <w:lang w:val="en-CA" w:eastAsia="ko-KR"/>
          </w:rPr>
          <w:t>P</w:t>
        </w:r>
      </w:ins>
      <w:ins w:id="98" w:author="Yung-Hsuan Chao2" w:date="2019-07-03T10:40:00Z">
        <w:r>
          <w:rPr>
            <w:noProof/>
            <w:sz w:val="20"/>
            <w:lang w:val="en-CA" w:eastAsia="ko-KR"/>
          </w:rPr>
          <w:t>ts</w:t>
        </w:r>
      </w:ins>
      <w:ins w:id="99" w:author="Yung-Hsuan Chao2" w:date="2019-07-03T10:35:00Z">
        <w:r>
          <w:rPr>
            <w:noProof/>
            <w:sz w:val="20"/>
            <w:lang w:val="en-CA" w:eastAsia="ko-KR"/>
          </w:rPr>
          <w:t xml:space="preserve"> is derived as follows:</w:t>
        </w:r>
      </w:ins>
    </w:p>
    <w:p w14:paraId="095BD7AB" w14:textId="3217FD1D" w:rsidR="00620F6E" w:rsidRDefault="00620F6E" w:rsidP="001A059B">
      <w:pPr>
        <w:rPr>
          <w:ins w:id="100" w:author="Yung-Hsuan Chao2" w:date="2019-07-03T10:37:00Z"/>
          <w:bCs/>
          <w:noProof/>
          <w:sz w:val="20"/>
          <w:lang w:val="de-DE"/>
        </w:rPr>
      </w:pPr>
      <w:r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ab/>
        <w:t xml:space="preserve">   </w:t>
      </w:r>
      <w:ins w:id="101" w:author="Yung-Hsuan Chao2" w:date="2019-07-03T10:35:00Z">
        <w:r>
          <w:rPr>
            <w:noProof/>
            <w:sz w:val="20"/>
            <w:lang w:val="en-CA" w:eastAsia="ko-KR"/>
          </w:rPr>
          <w:t xml:space="preserve">If ( </w:t>
        </w:r>
      </w:ins>
      <w:ins w:id="102" w:author="Yung-Hsuan Chao2" w:date="2019-07-03T10:36:00Z">
        <w:r w:rsidRPr="004E0495">
          <w:rPr>
            <w:bCs/>
            <w:sz w:val="20"/>
            <w:lang w:val="de-DE"/>
          </w:rPr>
          <w:t>intra_bdpcm_flag</w:t>
        </w:r>
        <w:r w:rsidRPr="004E0495">
          <w:rPr>
            <w:bCs/>
            <w:noProof/>
            <w:sz w:val="20"/>
            <w:lang w:val="de-DE"/>
          </w:rPr>
          <w:t>[ x0 ][ y0 ]</w:t>
        </w:r>
        <w:r>
          <w:rPr>
            <w:bCs/>
            <w:noProof/>
            <w:sz w:val="20"/>
            <w:lang w:val="de-DE"/>
          </w:rPr>
          <w:t xml:space="preserve"> </w:t>
        </w:r>
      </w:ins>
      <w:ins w:id="103" w:author="Yung-Hsuan Chao2" w:date="2019-07-03T10:37:00Z">
        <w:r>
          <w:rPr>
            <w:bCs/>
            <w:noProof/>
            <w:sz w:val="20"/>
            <w:lang w:val="de-DE"/>
          </w:rPr>
          <w:t>= = 0</w:t>
        </w:r>
      </w:ins>
      <w:ins w:id="104" w:author="Yung-Hsuan Chao2" w:date="2019-07-03T10:36:00Z">
        <w:r>
          <w:rPr>
            <w:bCs/>
            <w:noProof/>
            <w:sz w:val="20"/>
            <w:lang w:val="de-DE"/>
          </w:rPr>
          <w:t>)</w:t>
        </w:r>
      </w:ins>
    </w:p>
    <w:p w14:paraId="5D560F3C" w14:textId="7A3A82E6" w:rsidR="00620F6E" w:rsidRPr="00620F6E" w:rsidRDefault="00620F6E" w:rsidP="001A059B">
      <w:pPr>
        <w:rPr>
          <w:ins w:id="105" w:author="Yung-Hsuan Chao2" w:date="2019-07-03T10:37:00Z"/>
          <w:bCs/>
          <w:noProof/>
          <w:sz w:val="20"/>
          <w:lang w:val="de-DE"/>
        </w:rPr>
      </w:pPr>
      <w:r>
        <w:rPr>
          <w:bCs/>
          <w:noProof/>
          <w:sz w:val="20"/>
          <w:lang w:val="de-DE"/>
        </w:rPr>
        <w:tab/>
      </w:r>
      <w:r>
        <w:rPr>
          <w:bCs/>
          <w:noProof/>
          <w:sz w:val="20"/>
          <w:lang w:val="de-DE"/>
        </w:rPr>
        <w:tab/>
      </w:r>
      <w:r>
        <w:rPr>
          <w:bCs/>
          <w:noProof/>
          <w:sz w:val="20"/>
          <w:lang w:val="de-DE"/>
        </w:rPr>
        <w:tab/>
      </w:r>
      <w:r w:rsidRPr="00620F6E">
        <w:rPr>
          <w:bCs/>
          <w:noProof/>
          <w:sz w:val="20"/>
          <w:lang w:val="de-DE"/>
        </w:rPr>
        <w:t xml:space="preserve"> </w:t>
      </w:r>
      <w:ins w:id="106" w:author="Yung-Hsuan Chao2" w:date="2019-07-03T10:38:00Z">
        <w:r w:rsidRPr="00620F6E">
          <w:rPr>
            <w:bCs/>
            <w:noProof/>
            <w:sz w:val="20"/>
            <w:lang w:val="de-DE"/>
          </w:rPr>
          <w:t>qP</w:t>
        </w:r>
      </w:ins>
      <w:ins w:id="107" w:author="Yung-Hsuan Chao2" w:date="2019-07-03T10:40:00Z">
        <w:r>
          <w:rPr>
            <w:bCs/>
            <w:noProof/>
            <w:sz w:val="20"/>
            <w:lang w:val="de-DE"/>
          </w:rPr>
          <w:t>ts</w:t>
        </w:r>
      </w:ins>
      <w:ins w:id="108" w:author="Yung-Hsuan Chao2" w:date="2019-07-03T10:38:00Z">
        <w:r w:rsidRPr="00620F6E">
          <w:rPr>
            <w:bCs/>
            <w:noProof/>
            <w:sz w:val="20"/>
            <w:lang w:val="de-DE"/>
          </w:rPr>
          <w:t xml:space="preserve"> = </w:t>
        </w:r>
        <w:r w:rsidRPr="004E0495">
          <w:rPr>
            <w:noProof/>
            <w:sz w:val="20"/>
            <w:lang w:val="en-CA"/>
          </w:rPr>
          <w:t>Qp</w:t>
        </w:r>
        <w:r w:rsidRPr="004E0495">
          <w:rPr>
            <w:noProof/>
            <w:sz w:val="20"/>
            <w:lang w:val="en-CA" w:eastAsia="ko-KR"/>
          </w:rPr>
          <w:t>′</w:t>
        </w:r>
        <w:r w:rsidRPr="004E0495">
          <w:rPr>
            <w:noProof/>
            <w:sz w:val="20"/>
            <w:vertAlign w:val="subscript"/>
            <w:lang w:val="en-CA"/>
          </w:rPr>
          <w:t>Y</w:t>
        </w:r>
        <w:r w:rsidRPr="004E0495">
          <w:rPr>
            <w:noProof/>
            <w:sz w:val="20"/>
            <w:vertAlign w:val="subscript"/>
            <w:lang w:val="en-CA"/>
          </w:rPr>
          <w:t xml:space="preserve"> </w:t>
        </w:r>
      </w:ins>
      <w:ins w:id="109" w:author="Yung-Hsuan Chao2" w:date="2019-07-03T10:40:00Z">
        <w:r>
          <w:rPr>
            <w:noProof/>
            <w:sz w:val="20"/>
            <w:lang w:val="en-CA"/>
          </w:rPr>
          <w:t xml:space="preserve"> </w:t>
        </w:r>
      </w:ins>
      <w:ins w:id="110" w:author="Yung-Hsuan Chao2" w:date="2019-07-03T10:38:00Z">
        <w:r>
          <w:rPr>
            <w:noProof/>
            <w:sz w:val="20"/>
            <w:lang w:val="en-CA"/>
          </w:rPr>
          <w:t>(</w:t>
        </w:r>
      </w:ins>
      <w:ins w:id="111" w:author="Yung-Hsuan Chao2" w:date="2019-07-03T10:40:00Z">
        <w:r>
          <w:rPr>
            <w:noProof/>
            <w:sz w:val="20"/>
            <w:lang w:val="en-CA"/>
          </w:rPr>
          <w:t>clause 8.7.1</w:t>
        </w:r>
      </w:ins>
      <w:ins w:id="112" w:author="Yung-Hsuan Chao2" w:date="2019-07-03T10:38:00Z">
        <w:r>
          <w:rPr>
            <w:noProof/>
            <w:sz w:val="20"/>
            <w:lang w:val="en-CA"/>
          </w:rPr>
          <w:t>)</w:t>
        </w:r>
      </w:ins>
    </w:p>
    <w:p w14:paraId="5E235171" w14:textId="72C95D94" w:rsidR="00620F6E" w:rsidRDefault="00620F6E" w:rsidP="001A059B">
      <w:pPr>
        <w:rPr>
          <w:ins w:id="113" w:author="Yung-Hsuan Chao2" w:date="2019-07-03T10:36:00Z"/>
          <w:bCs/>
          <w:noProof/>
          <w:sz w:val="20"/>
          <w:lang w:val="de-DE"/>
        </w:rPr>
      </w:pPr>
      <w:r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ab/>
        <w:t xml:space="preserve">   </w:t>
      </w:r>
      <w:ins w:id="114" w:author="Yung-Hsuan Chao2" w:date="2019-07-03T10:37:00Z">
        <w:r>
          <w:rPr>
            <w:noProof/>
            <w:sz w:val="20"/>
            <w:lang w:val="en-CA" w:eastAsia="ko-KR"/>
          </w:rPr>
          <w:t>else</w:t>
        </w:r>
      </w:ins>
    </w:p>
    <w:p w14:paraId="343018E6" w14:textId="72ABF242" w:rsidR="00620F6E" w:rsidRPr="00620F6E" w:rsidRDefault="00620F6E" w:rsidP="001A059B">
      <w:pPr>
        <w:rPr>
          <w:ins w:id="115" w:author="Yung-Hsuan Chao2" w:date="2019-07-03T10:20:00Z"/>
          <w:noProof/>
          <w:sz w:val="20"/>
          <w:lang w:val="en-CA"/>
        </w:rPr>
      </w:pPr>
      <w:r>
        <w:rPr>
          <w:bCs/>
          <w:noProof/>
          <w:sz w:val="20"/>
          <w:lang w:val="de-DE"/>
        </w:rPr>
        <w:tab/>
      </w:r>
      <w:r>
        <w:rPr>
          <w:bCs/>
          <w:noProof/>
          <w:sz w:val="20"/>
          <w:lang w:val="de-DE"/>
        </w:rPr>
        <w:tab/>
      </w:r>
      <w:r>
        <w:rPr>
          <w:bCs/>
          <w:noProof/>
          <w:sz w:val="20"/>
          <w:lang w:val="de-DE"/>
        </w:rPr>
        <w:tab/>
      </w:r>
      <w:r w:rsidRPr="00620F6E">
        <w:rPr>
          <w:bCs/>
          <w:noProof/>
          <w:sz w:val="20"/>
          <w:lang w:val="de-DE"/>
        </w:rPr>
        <w:t xml:space="preserve"> </w:t>
      </w:r>
      <w:ins w:id="116" w:author="Yung-Hsuan Chao2" w:date="2019-07-03T10:36:00Z">
        <w:r w:rsidRPr="00620F6E">
          <w:rPr>
            <w:bCs/>
            <w:noProof/>
            <w:sz w:val="20"/>
            <w:lang w:val="de-DE"/>
          </w:rPr>
          <w:t>qP</w:t>
        </w:r>
      </w:ins>
      <w:ins w:id="117" w:author="Yung-Hsuan Chao2" w:date="2019-07-03T10:40:00Z">
        <w:r w:rsidRPr="00620F6E">
          <w:rPr>
            <w:bCs/>
            <w:noProof/>
            <w:sz w:val="20"/>
            <w:lang w:val="de-DE"/>
          </w:rPr>
          <w:t>ts</w:t>
        </w:r>
      </w:ins>
      <w:ins w:id="118" w:author="Yung-Hsuan Chao2" w:date="2019-07-03T10:36:00Z">
        <w:r w:rsidRPr="00620F6E">
          <w:rPr>
            <w:bCs/>
            <w:noProof/>
            <w:sz w:val="20"/>
            <w:lang w:val="de-DE"/>
          </w:rPr>
          <w:t xml:space="preserve"> = </w:t>
        </w:r>
      </w:ins>
      <w:ins w:id="119" w:author="Yung-Hsuan Chao2" w:date="2019-07-03T10:37:00Z">
        <w:r w:rsidRPr="00620F6E">
          <w:rPr>
            <w:bCs/>
            <w:noProof/>
            <w:sz w:val="20"/>
            <w:lang w:val="de-DE"/>
          </w:rPr>
          <w:t xml:space="preserve">Max ( </w:t>
        </w:r>
        <w:r w:rsidRPr="004E0495">
          <w:rPr>
            <w:noProof/>
            <w:sz w:val="20"/>
            <w:lang w:val="en-CA"/>
          </w:rPr>
          <w:t>Qp</w:t>
        </w:r>
        <w:r w:rsidRPr="004E0495">
          <w:rPr>
            <w:noProof/>
            <w:sz w:val="20"/>
            <w:lang w:val="en-CA" w:eastAsia="ko-KR"/>
          </w:rPr>
          <w:t>′</w:t>
        </w:r>
        <w:r w:rsidRPr="004E0495">
          <w:rPr>
            <w:noProof/>
            <w:sz w:val="20"/>
            <w:vertAlign w:val="subscript"/>
            <w:lang w:val="en-CA"/>
          </w:rPr>
          <w:t>Y</w:t>
        </w:r>
        <w:r w:rsidRPr="004E0495">
          <w:rPr>
            <w:noProof/>
            <w:sz w:val="20"/>
            <w:vertAlign w:val="subscript"/>
            <w:lang w:val="en-CA"/>
          </w:rPr>
          <w:t xml:space="preserve"> </w:t>
        </w:r>
        <w:r w:rsidRPr="004E0495">
          <w:rPr>
            <w:noProof/>
            <w:sz w:val="20"/>
            <w:lang w:val="en-CA"/>
          </w:rPr>
          <w:t xml:space="preserve">– 3, </w:t>
        </w:r>
      </w:ins>
      <w:ins w:id="120" w:author="Yung-Hsuan Chao2" w:date="2019-07-03T10:40:00Z">
        <w:r w:rsidRPr="004E0495">
          <w:rPr>
            <w:noProof/>
            <w:sz w:val="20"/>
            <w:lang w:val="en-CA"/>
          </w:rPr>
          <w:t>10 )</w:t>
        </w:r>
      </w:ins>
    </w:p>
    <w:p w14:paraId="4BAA75C6" w14:textId="3F829658" w:rsidR="009F5AFD" w:rsidRDefault="00777B2A" w:rsidP="009F5AFD">
      <w:pPr>
        <w:pStyle w:val="Equation"/>
        <w:tabs>
          <w:tab w:val="left" w:pos="1170"/>
          <w:tab w:val="left" w:pos="1890"/>
        </w:tabs>
        <w:ind w:left="794"/>
        <w:rPr>
          <w:ins w:id="121" w:author="Yung-Hsuan Chao2" w:date="2019-07-03T10:25:00Z"/>
          <w:noProof/>
          <w:lang w:eastAsia="ko-KR"/>
        </w:rPr>
      </w:pPr>
      <w:ins w:id="122" w:author="Yung-Hsuan Chao2" w:date="2019-07-03T10:23:00Z">
        <w:r>
          <w:rPr>
            <w:noProof/>
            <w:szCs w:val="20"/>
            <w:lang w:eastAsia="ko-KR"/>
          </w:rPr>
          <w:t xml:space="preserve">The variable iQBits is derived as 14 + </w:t>
        </w:r>
      </w:ins>
      <w:ins w:id="123" w:author="Yung-Hsuan Chao2" w:date="2019-07-03T10:41:00Z">
        <w:r w:rsidR="00620F6E">
          <w:rPr>
            <w:noProof/>
            <w:szCs w:val="20"/>
            <w:lang w:eastAsia="ko-KR"/>
          </w:rPr>
          <w:t xml:space="preserve">( </w:t>
        </w:r>
      </w:ins>
      <w:ins w:id="124" w:author="Yung-Hsuan Chao2" w:date="2019-07-03T10:40:00Z">
        <w:r w:rsidR="00620F6E" w:rsidRPr="00620F6E">
          <w:rPr>
            <w:bCs/>
            <w:noProof/>
            <w:szCs w:val="20"/>
            <w:lang w:val="de-DE"/>
          </w:rPr>
          <w:t>qPts</w:t>
        </w:r>
      </w:ins>
      <w:ins w:id="125" w:author="Yung-Hsuan Chao2" w:date="2019-07-03T10:25:00Z">
        <w:r w:rsidRPr="00DE0F0E">
          <w:rPr>
            <w:noProof/>
            <w:lang w:eastAsia="ko-KR"/>
          </w:rPr>
          <w:t xml:space="preserve"> / 6</w:t>
        </w:r>
      </w:ins>
      <w:ins w:id="126" w:author="Yung-Hsuan Chao2" w:date="2019-07-03T10:41:00Z">
        <w:r w:rsidR="00620F6E">
          <w:rPr>
            <w:noProof/>
            <w:lang w:eastAsia="ko-KR"/>
          </w:rPr>
          <w:t xml:space="preserve"> )</w:t>
        </w:r>
      </w:ins>
    </w:p>
    <w:p w14:paraId="42E4D111" w14:textId="6E429B22" w:rsidR="00777B2A" w:rsidRDefault="00777B2A" w:rsidP="009F5AFD">
      <w:pPr>
        <w:pStyle w:val="Equation"/>
        <w:tabs>
          <w:tab w:val="left" w:pos="1170"/>
          <w:tab w:val="left" w:pos="1890"/>
        </w:tabs>
        <w:ind w:left="794"/>
        <w:rPr>
          <w:ins w:id="127" w:author="Yung-Hsuan Chao2" w:date="2019-07-03T10:47:00Z"/>
          <w:rFonts w:eastAsiaTheme="minorEastAsia"/>
          <w:color w:val="000000"/>
          <w:sz w:val="19"/>
          <w:szCs w:val="19"/>
          <w:lang w:eastAsia="zh-CN"/>
        </w:rPr>
      </w:pPr>
      <w:ins w:id="128" w:author="Yung-Hsuan Chao2" w:date="2019-07-03T10:25:00Z">
        <w:r w:rsidRPr="00597BDC">
          <w:rPr>
            <w:noProof/>
            <w:lang w:eastAsia="ko-KR"/>
          </w:rPr>
          <w:t>The variable maxTsLevel is de</w:t>
        </w:r>
      </w:ins>
      <w:ins w:id="129" w:author="Yung-Hsuan Chao2" w:date="2019-07-03T10:26:00Z">
        <w:r w:rsidRPr="00597BDC">
          <w:rPr>
            <w:noProof/>
            <w:lang w:eastAsia="ko-KR"/>
          </w:rPr>
          <w:t xml:space="preserve">rived as </w:t>
        </w:r>
      </w:ins>
      <w:ins w:id="130" w:author="Yung-Hsuan Chao2" w:date="2019-07-03T10:42:00Z">
        <w:r w:rsidR="00597BDC" w:rsidRPr="004E0495">
          <w:rPr>
            <w:noProof/>
            <w:lang w:eastAsia="ko-KR"/>
          </w:rPr>
          <w:t>quant</w:t>
        </w:r>
        <w:r w:rsidR="00597BDC" w:rsidRPr="004E0495">
          <w:rPr>
            <w:noProof/>
            <w:szCs w:val="20"/>
            <w:lang w:eastAsia="ko-KR"/>
          </w:rPr>
          <w:t>Scale[ </w:t>
        </w:r>
        <w:r w:rsidR="00597BDC" w:rsidRPr="004E0495">
          <w:rPr>
            <w:noProof/>
            <w:szCs w:val="20"/>
            <w:lang w:eastAsia="ko-KR"/>
          </w:rPr>
          <w:t>qPts % 6</w:t>
        </w:r>
        <w:r w:rsidR="00597BDC" w:rsidRPr="004E0495">
          <w:rPr>
            <w:noProof/>
            <w:szCs w:val="20"/>
            <w:lang w:eastAsia="ko-KR"/>
          </w:rPr>
          <w:t xml:space="preserve">] </w:t>
        </w:r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>*(</w:t>
        </w:r>
      </w:ins>
      <w:ins w:id="131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32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(1 &lt;&lt; </w:t>
        </w:r>
      </w:ins>
      <w:ins w:id="133" w:author="Yung-Hsuan Chao2" w:date="2019-07-03T10:43:00Z">
        <w:r w:rsidR="00597BDC" w:rsidRPr="00597BDC">
          <w:rPr>
            <w:noProof/>
          </w:rPr>
          <w:t>BitDepth</w:t>
        </w:r>
        <w:r w:rsidR="00597BDC" w:rsidRPr="00597BDC">
          <w:rPr>
            <w:noProof/>
            <w:vertAlign w:val="subscript"/>
          </w:rPr>
          <w:t>Y</w:t>
        </w:r>
      </w:ins>
      <w:ins w:id="134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) </w:t>
        </w:r>
      </w:ins>
      <w:ins w:id="135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>–</w:t>
        </w:r>
      </w:ins>
      <w:ins w:id="136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1</w:t>
        </w:r>
      </w:ins>
      <w:ins w:id="137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38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>) + (</w:t>
        </w:r>
      </w:ins>
      <w:ins w:id="139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40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>1 &lt;&lt; (</w:t>
        </w:r>
      </w:ins>
      <w:ins w:id="141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="00597BDC" w:rsidRPr="00597BDC">
          <w:rPr>
            <w:noProof/>
            <w:szCs w:val="20"/>
            <w:lang w:eastAsia="ko-KR"/>
          </w:rPr>
          <w:t>iQBits</w:t>
        </w:r>
      </w:ins>
      <w:ins w:id="142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43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>–</w:t>
        </w:r>
      </w:ins>
      <w:ins w:id="144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1</w:t>
        </w:r>
      </w:ins>
      <w:ins w:id="145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46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>)</w:t>
        </w:r>
      </w:ins>
      <w:ins w:id="147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48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>)</w:t>
        </w:r>
      </w:ins>
      <w:ins w:id="149" w:author="Yung-Hsuan Chao2" w:date="2019-07-03T10:43:00Z">
        <w:r w:rsid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</w:ins>
      <w:ins w:id="150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) &gt;&gt; </w:t>
        </w:r>
      </w:ins>
      <w:ins w:id="151" w:author="Yung-Hsuan Chao2" w:date="2019-07-03T10:43:00Z">
        <w:r w:rsidR="00597BDC" w:rsidRPr="00597BDC">
          <w:rPr>
            <w:noProof/>
            <w:szCs w:val="20"/>
            <w:lang w:eastAsia="ko-KR"/>
          </w:rPr>
          <w:t>iQBits</w:t>
        </w:r>
        <w:r w:rsidR="004E0495">
          <w:rPr>
            <w:noProof/>
            <w:szCs w:val="20"/>
            <w:lang w:eastAsia="ko-KR"/>
          </w:rPr>
          <w:t xml:space="preserve"> </w:t>
        </w:r>
      </w:ins>
      <w:ins w:id="152" w:author="Yung-Hsuan Chao2" w:date="2019-07-03T10:42:00Z">
        <w:r w:rsidR="00597BDC" w:rsidRPr="004E0495">
          <w:rPr>
            <w:rFonts w:eastAsiaTheme="minorEastAsia"/>
            <w:color w:val="000000"/>
            <w:sz w:val="19"/>
            <w:szCs w:val="19"/>
            <w:lang w:eastAsia="zh-CN"/>
          </w:rPr>
          <w:t>);</w:t>
        </w:r>
      </w:ins>
    </w:p>
    <w:p w14:paraId="0C464816" w14:textId="33C7C9B1" w:rsidR="003D2B0C" w:rsidRDefault="003D2B0C" w:rsidP="009F5AFD">
      <w:pPr>
        <w:pStyle w:val="Equation"/>
        <w:tabs>
          <w:tab w:val="left" w:pos="1170"/>
          <w:tab w:val="left" w:pos="1890"/>
        </w:tabs>
        <w:ind w:left="794"/>
        <w:rPr>
          <w:ins w:id="153" w:author="Yung-Hsuan Chao2" w:date="2019-07-03T10:48:00Z"/>
          <w:noProof/>
          <w:lang w:eastAsia="ko-KR"/>
        </w:rPr>
      </w:pPr>
      <w:ins w:id="154" w:author="Yung-Hsuan Chao2" w:date="2019-07-03T10:47:00Z">
        <w:r>
          <w:rPr>
            <w:noProof/>
            <w:lang w:eastAsia="ko-KR"/>
          </w:rPr>
          <w:t>If x = = 1</w:t>
        </w:r>
      </w:ins>
      <w:ins w:id="155" w:author="Yung-Hsuan Chao2" w:date="2019-07-03T10:48:00Z">
        <w:r>
          <w:rPr>
            <w:noProof/>
            <w:lang w:eastAsia="ko-KR"/>
          </w:rPr>
          <w:t>, the variable Tx is derived as follows:</w:t>
        </w:r>
      </w:ins>
    </w:p>
    <w:p w14:paraId="5C40C5EF" w14:textId="044F5883" w:rsidR="00DA61E2" w:rsidRDefault="003D2B0C" w:rsidP="003D2B0C">
      <w:pPr>
        <w:pStyle w:val="Equation"/>
        <w:tabs>
          <w:tab w:val="left" w:pos="1170"/>
          <w:tab w:val="left" w:pos="1890"/>
        </w:tabs>
        <w:ind w:left="794"/>
        <w:rPr>
          <w:ins w:id="156" w:author="Yung-Hsuan Chao2" w:date="2019-07-03T10:48:00Z"/>
          <w:noProof/>
          <w:lang w:eastAsia="ko-KR"/>
        </w:rPr>
      </w:pPr>
      <w:ins w:id="157" w:author="Yung-Hsuan Chao2" w:date="2019-07-03T10:48:00Z">
        <w:r>
          <w:rPr>
            <w:noProof/>
            <w:lang w:eastAsia="ko-KR"/>
          </w:rPr>
          <w:t xml:space="preserve">  </w:t>
        </w:r>
      </w:ins>
      <w:ins w:id="158" w:author="Yung-Hsuan Chao2" w:date="2019-07-03T10:46:00Z">
        <w:r w:rsidR="00DA61E2">
          <w:rPr>
            <w:noProof/>
            <w:lang w:eastAsia="ko-KR"/>
          </w:rPr>
          <w:t xml:space="preserve">Tx = </w:t>
        </w:r>
      </w:ins>
      <w:ins w:id="159" w:author="Yung-Hsuan Chao2" w:date="2019-07-03T10:47:00Z">
        <w:r>
          <w:rPr>
            <w:noProof/>
            <w:lang w:eastAsia="ko-KR"/>
          </w:rPr>
          <w:t xml:space="preserve">1 + 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2 )</w:t>
        </w:r>
      </w:ins>
    </w:p>
    <w:p w14:paraId="73033C6E" w14:textId="09E5181C" w:rsidR="003D2B0C" w:rsidRDefault="003D2B0C" w:rsidP="003D2B0C">
      <w:pPr>
        <w:pStyle w:val="Equation"/>
        <w:tabs>
          <w:tab w:val="left" w:pos="1170"/>
          <w:tab w:val="left" w:pos="1890"/>
        </w:tabs>
        <w:ind w:left="794"/>
        <w:rPr>
          <w:ins w:id="160" w:author="Yung-Hsuan Chao2" w:date="2019-07-03T10:49:00Z"/>
          <w:noProof/>
          <w:lang w:eastAsia="ko-KR"/>
        </w:rPr>
      </w:pPr>
      <w:ins w:id="161" w:author="Yung-Hsuan Chao2" w:date="2019-07-03T10:48:00Z">
        <w:r>
          <w:rPr>
            <w:noProof/>
            <w:lang w:eastAsia="ko-KR"/>
          </w:rPr>
          <w:t>Otherwise</w:t>
        </w:r>
      </w:ins>
      <w:ins w:id="162" w:author="Yung-Hsuan Chao2" w:date="2019-07-03T10:49:00Z">
        <w:r>
          <w:rPr>
            <w:noProof/>
            <w:lang w:eastAsia="ko-KR"/>
          </w:rPr>
          <w:t>, the variable Tx is derived as follows:</w:t>
        </w:r>
      </w:ins>
    </w:p>
    <w:p w14:paraId="39B6FD41" w14:textId="6A33AF1A" w:rsidR="001A059B" w:rsidRDefault="003D2B0C" w:rsidP="003D2B0C">
      <w:pPr>
        <w:pStyle w:val="Equation"/>
        <w:tabs>
          <w:tab w:val="left" w:pos="1170"/>
          <w:tab w:val="left" w:pos="1890"/>
        </w:tabs>
        <w:ind w:left="794"/>
        <w:rPr>
          <w:ins w:id="163" w:author="Yung-Hsuan Chao2" w:date="2019-07-03T10:50:00Z"/>
          <w:noProof/>
          <w:lang w:eastAsia="ko-KR"/>
        </w:rPr>
      </w:pPr>
      <w:ins w:id="164" w:author="Yung-Hsuan Chao2" w:date="2019-07-03T10:49:00Z">
        <w:r>
          <w:rPr>
            <w:noProof/>
            <w:lang w:eastAsia="ko-KR"/>
          </w:rPr>
          <w:t xml:space="preserve">  </w:t>
        </w:r>
        <w:r>
          <w:rPr>
            <w:noProof/>
            <w:lang w:eastAsia="ko-KR"/>
          </w:rPr>
          <w:t>Tx = T</w:t>
        </w:r>
      </w:ins>
      <w:ins w:id="165" w:author="Yung-Hsuan Chao2" w:date="2019-07-03T10:50:00Z">
        <w:r>
          <w:rPr>
            <w:noProof/>
            <w:vertAlign w:val="subscript"/>
            <w:lang w:eastAsia="ko-KR"/>
          </w:rPr>
          <w:t>x-1</w:t>
        </w:r>
      </w:ins>
      <w:ins w:id="166" w:author="Yung-Hsuan Chao2" w:date="2019-07-03T10:49:00Z">
        <w:r>
          <w:rPr>
            <w:noProof/>
            <w:lang w:eastAsia="ko-KR"/>
          </w:rPr>
          <w:t xml:space="preserve"> + </w:t>
        </w:r>
        <w:r>
          <w:rPr>
            <w:noProof/>
            <w:lang w:eastAsia="ko-KR"/>
          </w:rPr>
          <w:t xml:space="preserve">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2 )</w:t>
        </w:r>
      </w:ins>
    </w:p>
    <w:p w14:paraId="21160581" w14:textId="4F08DCB6" w:rsidR="00164683" w:rsidRPr="00164683" w:rsidRDefault="00164683" w:rsidP="00164683">
      <w:pPr>
        <w:rPr>
          <w:ins w:id="167" w:author="Yung-Hsuan Chao2" w:date="2019-07-03T10:50:00Z"/>
          <w:bCs/>
          <w:noProof/>
          <w:sz w:val="20"/>
          <w:lang w:val="en-CA"/>
        </w:rPr>
      </w:pPr>
      <w:ins w:id="168" w:author="Yung-Hsuan Chao2" w:date="2019-07-03T10:50:00Z">
        <w:r w:rsidRPr="00164683">
          <w:rPr>
            <w:b/>
            <w:noProof/>
            <w:sz w:val="20"/>
          </w:rPr>
          <w:t>abs_level_gtTx_flag</w:t>
        </w:r>
        <w:r w:rsidRPr="00164683">
          <w:rPr>
            <w:bCs/>
            <w:noProof/>
            <w:sz w:val="20"/>
            <w:lang w:val="en-CA"/>
          </w:rPr>
          <w:t>[ n ][ j ] specifies whether the absolute value of the transform coefficient level (at scanning position n) is greater than </w:t>
        </w:r>
      </w:ins>
      <w:ins w:id="169" w:author="Yung-Hsuan Chao2" w:date="2019-07-03T10:51:00Z">
        <w:r>
          <w:rPr>
            <w:bCs/>
            <w:noProof/>
            <w:sz w:val="20"/>
            <w:lang w:val="en-CA"/>
          </w:rPr>
          <w:t>Tx</w:t>
        </w:r>
      </w:ins>
      <w:ins w:id="170" w:author="Yung-Hsuan Chao2" w:date="2019-07-03T10:50:00Z">
        <w:r w:rsidRPr="00164683">
          <w:rPr>
            <w:bCs/>
            <w:noProof/>
            <w:sz w:val="20"/>
            <w:lang w:val="en-CA"/>
          </w:rPr>
          <w:t>. When abs_level_gtx_flag[ n ][ j ] is not present, it is inferred to be equal to 0.</w:t>
        </w:r>
      </w:ins>
    </w:p>
    <w:p w14:paraId="5BD177BF" w14:textId="26F534AF" w:rsidR="003D2B0C" w:rsidRPr="00164683" w:rsidRDefault="003D2B0C" w:rsidP="00164683">
      <w:pPr>
        <w:pStyle w:val="Equation"/>
        <w:tabs>
          <w:tab w:val="left" w:pos="1170"/>
          <w:tab w:val="left" w:pos="1890"/>
        </w:tabs>
        <w:rPr>
          <w:ins w:id="171" w:author="Yung-Hsuan Chao2" w:date="2019-07-03T10:19:00Z"/>
          <w:noProof/>
          <w:szCs w:val="20"/>
          <w:lang w:eastAsia="ko-KR"/>
        </w:rPr>
      </w:pPr>
    </w:p>
    <w:p w14:paraId="686180F7" w14:textId="09771F37" w:rsidR="00803607" w:rsidRPr="009777D8" w:rsidRDefault="00803607" w:rsidP="00803607">
      <w:pPr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abs_remainder</w:t>
      </w:r>
      <w:r w:rsidRPr="009777D8">
        <w:rPr>
          <w:bCs/>
          <w:noProof/>
          <w:sz w:val="20"/>
          <w:lang w:val="en-CA"/>
        </w:rPr>
        <w:t>[</w:t>
      </w:r>
      <w:r w:rsidRPr="009777D8">
        <w:rPr>
          <w:noProof/>
          <w:sz w:val="20"/>
          <w:lang w:val="en-CA"/>
        </w:rPr>
        <w:t> n </w:t>
      </w:r>
      <w:r w:rsidRPr="009777D8">
        <w:rPr>
          <w:bCs/>
          <w:noProof/>
          <w:sz w:val="20"/>
          <w:lang w:val="en-CA"/>
        </w:rPr>
        <w:t>]</w:t>
      </w:r>
      <w:r w:rsidRPr="009777D8">
        <w:rPr>
          <w:noProof/>
          <w:sz w:val="20"/>
          <w:lang w:val="en-CA"/>
        </w:rPr>
        <w:t xml:space="preserve"> is the remaining absolute value of a transform coefficient level that is coded with </w:t>
      </w:r>
      <w:ins w:id="172" w:author="Yung-Hsuan Chao2" w:date="2019-07-03T10:52:00Z">
        <w:r w:rsidR="000A2E2D">
          <w:rPr>
            <w:noProof/>
            <w:sz w:val="20"/>
            <w:lang w:val="en-CA"/>
          </w:rPr>
          <w:t xml:space="preserve">truncated unary code </w:t>
        </w:r>
      </w:ins>
      <w:bookmarkStart w:id="173" w:name="_GoBack"/>
      <w:bookmarkEnd w:id="173"/>
      <w:del w:id="174" w:author="Yung-Hsuan Chao2" w:date="2019-07-03T10:52:00Z">
        <w:r w:rsidRPr="009777D8" w:rsidDel="000A2E2D">
          <w:rPr>
            <w:noProof/>
            <w:sz w:val="20"/>
            <w:lang w:val="en-CA"/>
          </w:rPr>
          <w:delText xml:space="preserve">Golomb-Rice code </w:delText>
        </w:r>
      </w:del>
      <w:r w:rsidRPr="009777D8">
        <w:rPr>
          <w:noProof/>
          <w:sz w:val="20"/>
          <w:lang w:val="en-CA"/>
        </w:rPr>
        <w:t>at the scanning position n. When abs_remainder[ n ] is not present, it is inferred to be equal to 0.</w:t>
      </w:r>
    </w:p>
    <w:p w14:paraId="7F9D6A87" w14:textId="77777777" w:rsidR="00803607" w:rsidRPr="009777D8" w:rsidRDefault="00803607" w:rsidP="00803607">
      <w:pPr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14:paraId="550CC556" w14:textId="77777777" w:rsidR="00803607" w:rsidRPr="009777D8" w:rsidRDefault="00803607" w:rsidP="00803607">
      <w:pPr>
        <w:rPr>
          <w:noProof/>
          <w:color w:val="000000" w:themeColor="text1"/>
          <w:sz w:val="20"/>
          <w:lang w:val="en-CA"/>
        </w:rPr>
      </w:pPr>
      <w:r w:rsidRPr="009777D8">
        <w:rPr>
          <w:b/>
          <w:bCs/>
          <w:noProof/>
          <w:color w:val="000000" w:themeColor="text1"/>
          <w:sz w:val="20"/>
          <w:lang w:val="en-CA"/>
        </w:rPr>
        <w:t>dec_abs_level</w:t>
      </w:r>
      <w:r w:rsidRPr="009777D8">
        <w:rPr>
          <w:bCs/>
          <w:noProof/>
          <w:color w:val="000000" w:themeColor="text1"/>
          <w:sz w:val="20"/>
          <w:lang w:val="en-CA"/>
        </w:rPr>
        <w:t>[</w:t>
      </w:r>
      <w:r w:rsidRPr="009777D8">
        <w:rPr>
          <w:noProof/>
          <w:color w:val="000000" w:themeColor="text1"/>
          <w:sz w:val="20"/>
          <w:lang w:val="en-CA"/>
        </w:rPr>
        <w:t> n </w:t>
      </w:r>
      <w:r w:rsidRPr="009777D8">
        <w:rPr>
          <w:bCs/>
          <w:noProof/>
          <w:color w:val="000000" w:themeColor="text1"/>
          <w:sz w:val="20"/>
          <w:lang w:val="en-CA"/>
        </w:rPr>
        <w:t>]</w:t>
      </w:r>
      <w:r w:rsidRPr="009777D8">
        <w:rPr>
          <w:noProof/>
          <w:color w:val="000000" w:themeColor="text1"/>
          <w:sz w:val="20"/>
          <w:lang w:val="en-CA"/>
        </w:rPr>
        <w:t xml:space="preserve"> is an intermediate value that is coded with Golomb-Rice code at the scanning position n. Given ZeroPos[ n ] that is derived in clause </w:t>
      </w:r>
      <w:r w:rsidRPr="009777D8">
        <w:rPr>
          <w:noProof/>
          <w:color w:val="000000" w:themeColor="text1"/>
          <w:sz w:val="20"/>
          <w:lang w:val="en-CA"/>
        </w:rPr>
        <w:fldChar w:fldCharType="begin" w:fldLock="1"/>
      </w:r>
      <w:r w:rsidRPr="009777D8">
        <w:rPr>
          <w:noProof/>
          <w:color w:val="000000" w:themeColor="text1"/>
          <w:sz w:val="20"/>
          <w:lang w:val="en-CA"/>
        </w:rPr>
        <w:instrText xml:space="preserve"> REF _Ref531785844 \r \h  \* MERGEFORMAT </w:instrText>
      </w:r>
      <w:r w:rsidRPr="009777D8">
        <w:rPr>
          <w:noProof/>
          <w:color w:val="000000" w:themeColor="text1"/>
          <w:sz w:val="20"/>
          <w:lang w:val="en-CA"/>
        </w:rPr>
      </w:r>
      <w:r w:rsidRPr="009777D8">
        <w:rPr>
          <w:noProof/>
          <w:color w:val="000000" w:themeColor="text1"/>
          <w:sz w:val="20"/>
          <w:lang w:val="en-CA"/>
        </w:rPr>
        <w:fldChar w:fldCharType="separate"/>
      </w:r>
      <w:r w:rsidRPr="009777D8">
        <w:rPr>
          <w:noProof/>
          <w:color w:val="000000" w:themeColor="text1"/>
          <w:sz w:val="20"/>
          <w:lang w:val="en-CA"/>
        </w:rPr>
        <w:t>9.5.3.2</w:t>
      </w:r>
      <w:r w:rsidRPr="009777D8">
        <w:rPr>
          <w:noProof/>
          <w:color w:val="000000" w:themeColor="text1"/>
          <w:sz w:val="20"/>
          <w:lang w:val="en-CA"/>
        </w:rPr>
        <w:fldChar w:fldCharType="end"/>
      </w:r>
      <w:r w:rsidRPr="009777D8">
        <w:rPr>
          <w:noProof/>
          <w:color w:val="000000" w:themeColor="text1"/>
          <w:sz w:val="20"/>
          <w:lang w:val="en-CA"/>
        </w:rPr>
        <w:t xml:space="preserve"> during the parsing of dec_abs_level[ n ], the absolute value of a transform coefficient level at location ( xC, yC ) </w:t>
      </w:r>
      <w:r w:rsidRPr="009777D8">
        <w:rPr>
          <w:noProof/>
          <w:color w:val="000000" w:themeColor="text1"/>
          <w:sz w:val="20"/>
          <w:lang w:val="en-CA" w:eastAsia="ko-KR"/>
        </w:rPr>
        <w:t>AbsLevel</w:t>
      </w:r>
      <w:r w:rsidRPr="009777D8">
        <w:rPr>
          <w:noProof/>
          <w:color w:val="000000" w:themeColor="text1"/>
          <w:sz w:val="20"/>
          <w:lang w:val="en-CA"/>
        </w:rPr>
        <w:t>[ xC ][ yC ] is derived using as follows:</w:t>
      </w:r>
    </w:p>
    <w:p w14:paraId="65FB5DAA" w14:textId="77777777" w:rsidR="00803607" w:rsidRPr="009777D8" w:rsidRDefault="00803607" w:rsidP="00803607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9777D8">
        <w:rPr>
          <w:noProof/>
          <w:color w:val="000000" w:themeColor="text1"/>
          <w:sz w:val="20"/>
          <w:lang w:val="en-CA"/>
        </w:rPr>
        <w:t>If dec_abs_level[ n ] is equal to ZeroPos[ n ], AbsLevel[ xC ][ yC ] is set equal to 0.</w:t>
      </w:r>
    </w:p>
    <w:p w14:paraId="77453266" w14:textId="77777777" w:rsidR="00803607" w:rsidRPr="009777D8" w:rsidRDefault="00803607" w:rsidP="00803607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9777D8">
        <w:rPr>
          <w:noProof/>
          <w:color w:val="000000" w:themeColor="text1"/>
          <w:sz w:val="20"/>
          <w:lang w:val="en-CA"/>
        </w:rPr>
        <w:lastRenderedPageBreak/>
        <w:t>Otherwise if dec_abs_level[ n ] is less than ZeroPos[ n ], AbsLevel[ xC ][ yC ] is set equal to dec_abs_level[ n ] + 1;</w:t>
      </w:r>
    </w:p>
    <w:p w14:paraId="34AB659F" w14:textId="77777777" w:rsidR="00803607" w:rsidRPr="009777D8" w:rsidRDefault="00803607" w:rsidP="00803607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9777D8">
        <w:rPr>
          <w:noProof/>
          <w:color w:val="000000" w:themeColor="text1"/>
          <w:sz w:val="20"/>
          <w:lang w:val="en-CA"/>
        </w:rPr>
        <w:t>Otherwise (dec_abs_level[ n ] is greater than ZeroPos[ n ]), AbsLevel[ xC ][ yC ] is set equal to dec_abs_level[ n ].</w:t>
      </w:r>
    </w:p>
    <w:p w14:paraId="2E665443" w14:textId="77777777" w:rsidR="00803607" w:rsidRPr="009777D8" w:rsidRDefault="00803607" w:rsidP="00803607">
      <w:pPr>
        <w:rPr>
          <w:noProof/>
          <w:color w:val="000000" w:themeColor="text1"/>
          <w:sz w:val="20"/>
          <w:lang w:val="en-CA"/>
        </w:rPr>
      </w:pPr>
      <w:r w:rsidRPr="009777D8">
        <w:rPr>
          <w:noProof/>
          <w:color w:val="000000" w:themeColor="text1"/>
          <w:sz w:val="20"/>
          <w:lang w:val="en-CA"/>
        </w:rPr>
        <w:t>The value of AbsLevelPass1[ xC ][ yC ] is derived as follows:</w:t>
      </w:r>
    </w:p>
    <w:p w14:paraId="26BB5D77" w14:textId="77777777" w:rsidR="00803607" w:rsidRPr="009777D8" w:rsidRDefault="00803607" w:rsidP="00803607">
      <w:pPr>
        <w:pStyle w:val="Equation"/>
        <w:tabs>
          <w:tab w:val="left" w:pos="1170"/>
          <w:tab w:val="left" w:pos="1890"/>
        </w:tabs>
        <w:ind w:left="794"/>
        <w:rPr>
          <w:noProof/>
          <w:color w:val="000000" w:themeColor="text1"/>
          <w:szCs w:val="20"/>
        </w:rPr>
      </w:pPr>
      <w:r w:rsidRPr="009777D8">
        <w:rPr>
          <w:noProof/>
          <w:color w:val="000000" w:themeColor="text1"/>
          <w:szCs w:val="20"/>
        </w:rPr>
        <w:t>AbsLevelPass1[ xC ][ yC ] = Min( 4 + ( AbsLevel[ xC ][ yC ] &amp; 1 ), AbsLevel[ xC ][ yC ] )</w:t>
      </w:r>
      <w:r w:rsidRPr="009777D8">
        <w:rPr>
          <w:noProof/>
          <w:szCs w:val="20"/>
          <w:lang w:eastAsia="ko-KR"/>
        </w:rPr>
        <w:t xml:space="preserve"> </w:t>
      </w:r>
      <w:r w:rsidRPr="009777D8">
        <w:rPr>
          <w:noProof/>
          <w:szCs w:val="20"/>
          <w:lang w:eastAsia="ko-KR"/>
        </w:rPr>
        <w:tab/>
      </w:r>
      <w:r w:rsidRPr="009777D8">
        <w:rPr>
          <w:noProof/>
          <w:szCs w:val="20"/>
        </w:rPr>
        <w:t>(</w:t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STYLEREF 1 \s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7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noBreakHyphen/>
      </w:r>
      <w:r w:rsidRPr="009777D8">
        <w:rPr>
          <w:noProof/>
          <w:szCs w:val="20"/>
        </w:rPr>
        <w:fldChar w:fldCharType="begin" w:fldLock="1"/>
      </w:r>
      <w:r w:rsidRPr="009777D8">
        <w:rPr>
          <w:noProof/>
          <w:szCs w:val="20"/>
        </w:rPr>
        <w:instrText xml:space="preserve"> SEQ Equation \* ARABIC \s 1 </w:instrText>
      </w:r>
      <w:r w:rsidRPr="009777D8">
        <w:rPr>
          <w:noProof/>
          <w:szCs w:val="20"/>
        </w:rPr>
        <w:fldChar w:fldCharType="separate"/>
      </w:r>
      <w:r w:rsidRPr="009777D8">
        <w:rPr>
          <w:noProof/>
          <w:szCs w:val="20"/>
        </w:rPr>
        <w:t>139</w:t>
      </w:r>
      <w:r w:rsidRPr="009777D8">
        <w:rPr>
          <w:noProof/>
          <w:szCs w:val="20"/>
        </w:rPr>
        <w:fldChar w:fldCharType="end"/>
      </w:r>
      <w:r w:rsidRPr="009777D8">
        <w:rPr>
          <w:noProof/>
          <w:szCs w:val="20"/>
        </w:rPr>
        <w:t>)</w:t>
      </w:r>
    </w:p>
    <w:p w14:paraId="7CFD70DF" w14:textId="77777777" w:rsidR="00803607" w:rsidRPr="009777D8" w:rsidRDefault="00803607" w:rsidP="00803607">
      <w:pPr>
        <w:rPr>
          <w:noProof/>
          <w:color w:val="000000" w:themeColor="text1"/>
          <w:sz w:val="20"/>
          <w:lang w:val="en-CA"/>
        </w:rPr>
      </w:pPr>
      <w:r w:rsidRPr="009777D8">
        <w:rPr>
          <w:noProof/>
          <w:color w:val="000000" w:themeColor="text1"/>
          <w:sz w:val="20"/>
          <w:lang w:val="en-CA"/>
        </w:rPr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21E028A1" w14:textId="77777777" w:rsidR="00803607" w:rsidRPr="009777D8" w:rsidRDefault="00803607" w:rsidP="00803607">
      <w:pPr>
        <w:keepNext/>
        <w:rPr>
          <w:noProof/>
          <w:sz w:val="20"/>
          <w:lang w:val="en-CA"/>
        </w:rPr>
      </w:pPr>
      <w:r w:rsidRPr="009777D8">
        <w:rPr>
          <w:b/>
          <w:bCs/>
          <w:noProof/>
          <w:sz w:val="20"/>
          <w:lang w:val="en-CA"/>
        </w:rPr>
        <w:t>coeff_sign_flag</w:t>
      </w:r>
      <w:r w:rsidRPr="009777D8">
        <w:rPr>
          <w:bCs/>
          <w:noProof/>
          <w:sz w:val="20"/>
          <w:lang w:val="en-CA"/>
        </w:rPr>
        <w:t>[</w:t>
      </w:r>
      <w:r w:rsidRPr="009777D8">
        <w:rPr>
          <w:noProof/>
          <w:sz w:val="20"/>
          <w:lang w:val="en-CA"/>
        </w:rPr>
        <w:t> n </w:t>
      </w:r>
      <w:r w:rsidRPr="009777D8">
        <w:rPr>
          <w:bCs/>
          <w:noProof/>
          <w:sz w:val="20"/>
          <w:lang w:val="en-CA"/>
        </w:rPr>
        <w:t>]</w:t>
      </w:r>
      <w:r w:rsidRPr="009777D8">
        <w:rPr>
          <w:noProof/>
          <w:sz w:val="20"/>
          <w:lang w:val="en-CA"/>
        </w:rPr>
        <w:t xml:space="preserve"> specifies the sign of a transform coefficient level for the scanning position n as follows:</w:t>
      </w:r>
    </w:p>
    <w:p w14:paraId="2F8367A7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If coeff_sign_flag[ n ] is equal to 0, the corresponding transform coefficient level has a positive value.</w:t>
      </w:r>
    </w:p>
    <w:p w14:paraId="5F2C503A" w14:textId="77777777" w:rsidR="00803607" w:rsidRPr="009777D8" w:rsidRDefault="00803607" w:rsidP="0080360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Otherwise (coeff_sign_flag[ n ] is equal to 1), the corresponding transform coefficient level has a negative value.</w:t>
      </w:r>
    </w:p>
    <w:p w14:paraId="527F25D1" w14:textId="28B44214" w:rsidR="00803607" w:rsidRPr="00803607" w:rsidRDefault="00803607" w:rsidP="00803607">
      <w:pPr>
        <w:tabs>
          <w:tab w:val="left" w:pos="400"/>
        </w:tabs>
        <w:rPr>
          <w:noProof/>
          <w:sz w:val="20"/>
          <w:lang w:val="en-CA"/>
        </w:rPr>
      </w:pPr>
      <w:r w:rsidRPr="009777D8">
        <w:rPr>
          <w:noProof/>
          <w:sz w:val="20"/>
          <w:lang w:val="en-CA"/>
        </w:rPr>
        <w:t>When coeff_sign_flag[ n ] is not present, it is inferred to be equal to 0.</w:t>
      </w:r>
    </w:p>
    <w:p w14:paraId="1C2421CA" w14:textId="5298FF1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859054A" w14:textId="31823C8D" w:rsidR="00651887" w:rsidRPr="00651887" w:rsidRDefault="00651887" w:rsidP="00651887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>
        <w:rPr>
          <w:lang w:val="en-CA"/>
        </w:rPr>
        <w:t>B. Bross, T. Nguyen, P. Keydel, H</w:t>
      </w:r>
      <w:r w:rsidRPr="00CD4163">
        <w:rPr>
          <w:lang w:val="en-CA"/>
        </w:rPr>
        <w:t>. Schwarz, D. Marpe, T. Wiegand</w:t>
      </w:r>
      <w:r>
        <w:rPr>
          <w:lang w:val="en-CA"/>
        </w:rPr>
        <w:t>, “</w:t>
      </w:r>
      <w:r w:rsidRPr="00CD4163">
        <w:rPr>
          <w:lang w:val="en-CA"/>
        </w:rPr>
        <w:t>Non-CE</w:t>
      </w:r>
      <w:r>
        <w:rPr>
          <w:lang w:val="en-CA"/>
        </w:rPr>
        <w:t>8</w:t>
      </w:r>
      <w:r w:rsidRPr="00CD4163">
        <w:rPr>
          <w:lang w:val="en-CA"/>
        </w:rPr>
        <w:t xml:space="preserve">: </w:t>
      </w:r>
      <w:r>
        <w:rPr>
          <w:lang w:val="en-CA"/>
        </w:rPr>
        <w:t>Unified Transform Type Signalling and Residual Coding for Transform Skip”, JVET document JVET-M0464, Marrackech,</w:t>
      </w:r>
      <w:r w:rsidRPr="00CD4163">
        <w:rPr>
          <w:lang w:val="en-CA"/>
        </w:rPr>
        <w:t xml:space="preserve"> </w:t>
      </w:r>
      <w:r>
        <w:rPr>
          <w:lang w:val="en-CA"/>
        </w:rPr>
        <w:t>MA, Jan 2019.</w:t>
      </w:r>
      <w:r w:rsidRPr="00363D52">
        <w:rPr>
          <w:lang w:val="en-CA"/>
        </w:rPr>
        <w:t xml:space="preserve"> </w:t>
      </w:r>
    </w:p>
    <w:p w14:paraId="681675D2" w14:textId="5E3EC002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25360" w14:textId="77777777" w:rsidR="00257A10" w:rsidRDefault="00257A10">
      <w:r>
        <w:separator/>
      </w:r>
    </w:p>
  </w:endnote>
  <w:endnote w:type="continuationSeparator" w:id="0">
    <w:p w14:paraId="56D99AD8" w14:textId="77777777" w:rsidR="00257A10" w:rsidRDefault="0025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3CC3B5" w:rsidR="003D5FC0" w:rsidRPr="00C00DDE" w:rsidRDefault="003D5F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7706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5A74D" w14:textId="77777777" w:rsidR="00257A10" w:rsidRDefault="00257A10">
      <w:r>
        <w:separator/>
      </w:r>
    </w:p>
  </w:footnote>
  <w:footnote w:type="continuationSeparator" w:id="0">
    <w:p w14:paraId="16BC334F" w14:textId="77777777" w:rsidR="00257A10" w:rsidRDefault="00257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4FA6BAB"/>
    <w:multiLevelType w:val="multilevel"/>
    <w:tmpl w:val="8A3A5FA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E63"/>
    <w:multiLevelType w:val="hybridMultilevel"/>
    <w:tmpl w:val="584A8FA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9"/>
  </w:num>
  <w:num w:numId="41">
    <w:abstractNumId w:val="25"/>
  </w:num>
  <w:num w:numId="42">
    <w:abstractNumId w:val="28"/>
  </w:num>
  <w:num w:numId="43">
    <w:abstractNumId w:val="26"/>
  </w:num>
  <w:num w:numId="4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2">
    <w15:presenceInfo w15:providerId="None" w15:userId="Yung-Hsuan Ch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3256"/>
    <w:rsid w:val="00016FC3"/>
    <w:rsid w:val="000308A3"/>
    <w:rsid w:val="000458BC"/>
    <w:rsid w:val="00045C41"/>
    <w:rsid w:val="00046C03"/>
    <w:rsid w:val="000600C1"/>
    <w:rsid w:val="00065039"/>
    <w:rsid w:val="0007614F"/>
    <w:rsid w:val="00081398"/>
    <w:rsid w:val="000844B4"/>
    <w:rsid w:val="00090DAA"/>
    <w:rsid w:val="00094479"/>
    <w:rsid w:val="00094C07"/>
    <w:rsid w:val="000962AC"/>
    <w:rsid w:val="000A2E2D"/>
    <w:rsid w:val="000B0C0F"/>
    <w:rsid w:val="000B1C6B"/>
    <w:rsid w:val="000B4FF9"/>
    <w:rsid w:val="000C09AC"/>
    <w:rsid w:val="000C31E4"/>
    <w:rsid w:val="000C516D"/>
    <w:rsid w:val="000C72D2"/>
    <w:rsid w:val="000D3B1F"/>
    <w:rsid w:val="000E00F3"/>
    <w:rsid w:val="000E1020"/>
    <w:rsid w:val="000E3DF8"/>
    <w:rsid w:val="000F081F"/>
    <w:rsid w:val="000F158C"/>
    <w:rsid w:val="000F7CF7"/>
    <w:rsid w:val="000F7DE5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26E3"/>
    <w:rsid w:val="0013458C"/>
    <w:rsid w:val="0013526E"/>
    <w:rsid w:val="00146152"/>
    <w:rsid w:val="00155526"/>
    <w:rsid w:val="00164683"/>
    <w:rsid w:val="00171371"/>
    <w:rsid w:val="0017538C"/>
    <w:rsid w:val="00175A24"/>
    <w:rsid w:val="00181364"/>
    <w:rsid w:val="00187E58"/>
    <w:rsid w:val="001978CF"/>
    <w:rsid w:val="001A059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37F2E"/>
    <w:rsid w:val="002530E8"/>
    <w:rsid w:val="0025342F"/>
    <w:rsid w:val="00257A10"/>
    <w:rsid w:val="00263398"/>
    <w:rsid w:val="00263B99"/>
    <w:rsid w:val="00265947"/>
    <w:rsid w:val="00266F06"/>
    <w:rsid w:val="00270C8B"/>
    <w:rsid w:val="00270D3E"/>
    <w:rsid w:val="00275BCF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8181D"/>
    <w:rsid w:val="003840FF"/>
    <w:rsid w:val="003A2D8E"/>
    <w:rsid w:val="003A7CE6"/>
    <w:rsid w:val="003C18AF"/>
    <w:rsid w:val="003C20E4"/>
    <w:rsid w:val="003D12FE"/>
    <w:rsid w:val="003D2B0C"/>
    <w:rsid w:val="003D535D"/>
    <w:rsid w:val="003D5841"/>
    <w:rsid w:val="003D5FC0"/>
    <w:rsid w:val="003D6342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17D0E"/>
    <w:rsid w:val="004219CF"/>
    <w:rsid w:val="004234F0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428D"/>
    <w:rsid w:val="004C2A04"/>
    <w:rsid w:val="004D2419"/>
    <w:rsid w:val="004D32D0"/>
    <w:rsid w:val="004D405F"/>
    <w:rsid w:val="004E0232"/>
    <w:rsid w:val="004E0495"/>
    <w:rsid w:val="004E079A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2394"/>
    <w:rsid w:val="00536188"/>
    <w:rsid w:val="00550A66"/>
    <w:rsid w:val="005551F4"/>
    <w:rsid w:val="00567EC7"/>
    <w:rsid w:val="00570013"/>
    <w:rsid w:val="005753EC"/>
    <w:rsid w:val="005801A2"/>
    <w:rsid w:val="005952A5"/>
    <w:rsid w:val="00597BDC"/>
    <w:rsid w:val="005A33A1"/>
    <w:rsid w:val="005B217D"/>
    <w:rsid w:val="005B2E30"/>
    <w:rsid w:val="005C2A63"/>
    <w:rsid w:val="005C385F"/>
    <w:rsid w:val="005C57A9"/>
    <w:rsid w:val="005C7391"/>
    <w:rsid w:val="005E0CFC"/>
    <w:rsid w:val="005E10A3"/>
    <w:rsid w:val="005E1AC6"/>
    <w:rsid w:val="005E3F2B"/>
    <w:rsid w:val="005E512A"/>
    <w:rsid w:val="005F6E11"/>
    <w:rsid w:val="005F6F1B"/>
    <w:rsid w:val="00615995"/>
    <w:rsid w:val="00616155"/>
    <w:rsid w:val="00620F6E"/>
    <w:rsid w:val="00624B33"/>
    <w:rsid w:val="00626AAF"/>
    <w:rsid w:val="0063041A"/>
    <w:rsid w:val="00630AA2"/>
    <w:rsid w:val="00634708"/>
    <w:rsid w:val="00646707"/>
    <w:rsid w:val="00650F43"/>
    <w:rsid w:val="00651887"/>
    <w:rsid w:val="006522E1"/>
    <w:rsid w:val="0065795A"/>
    <w:rsid w:val="00657A16"/>
    <w:rsid w:val="00657F7E"/>
    <w:rsid w:val="00662E58"/>
    <w:rsid w:val="006637F2"/>
    <w:rsid w:val="006642A5"/>
    <w:rsid w:val="00664DCF"/>
    <w:rsid w:val="00665B71"/>
    <w:rsid w:val="00677C25"/>
    <w:rsid w:val="00680C69"/>
    <w:rsid w:val="006A40D8"/>
    <w:rsid w:val="006C5D39"/>
    <w:rsid w:val="006D325C"/>
    <w:rsid w:val="006D64AF"/>
    <w:rsid w:val="006D6D9B"/>
    <w:rsid w:val="006E124F"/>
    <w:rsid w:val="006E2810"/>
    <w:rsid w:val="006E5417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0885"/>
    <w:rsid w:val="007422A0"/>
    <w:rsid w:val="0074393F"/>
    <w:rsid w:val="00744300"/>
    <w:rsid w:val="00745F6B"/>
    <w:rsid w:val="00750AC2"/>
    <w:rsid w:val="0075175B"/>
    <w:rsid w:val="0075280B"/>
    <w:rsid w:val="0075585E"/>
    <w:rsid w:val="00766B24"/>
    <w:rsid w:val="00770571"/>
    <w:rsid w:val="007768FF"/>
    <w:rsid w:val="00777B2A"/>
    <w:rsid w:val="00780B27"/>
    <w:rsid w:val="007824D3"/>
    <w:rsid w:val="007879A0"/>
    <w:rsid w:val="0079002E"/>
    <w:rsid w:val="00796EE3"/>
    <w:rsid w:val="007A7D29"/>
    <w:rsid w:val="007B4AB8"/>
    <w:rsid w:val="007C49A2"/>
    <w:rsid w:val="007D1181"/>
    <w:rsid w:val="007E01A3"/>
    <w:rsid w:val="007E3721"/>
    <w:rsid w:val="007E789D"/>
    <w:rsid w:val="007F1F8B"/>
    <w:rsid w:val="007F67A1"/>
    <w:rsid w:val="00803607"/>
    <w:rsid w:val="0081081B"/>
    <w:rsid w:val="00811C05"/>
    <w:rsid w:val="008206C8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F265B"/>
    <w:rsid w:val="008F47B9"/>
    <w:rsid w:val="008F65CD"/>
    <w:rsid w:val="008F68EA"/>
    <w:rsid w:val="00905A2A"/>
    <w:rsid w:val="00907757"/>
    <w:rsid w:val="00911486"/>
    <w:rsid w:val="009212B0"/>
    <w:rsid w:val="00921FA1"/>
    <w:rsid w:val="009234A5"/>
    <w:rsid w:val="009304B4"/>
    <w:rsid w:val="00933312"/>
    <w:rsid w:val="00933453"/>
    <w:rsid w:val="009336F7"/>
    <w:rsid w:val="00934D35"/>
    <w:rsid w:val="0093636C"/>
    <w:rsid w:val="009374A7"/>
    <w:rsid w:val="00955F6D"/>
    <w:rsid w:val="00960840"/>
    <w:rsid w:val="00977C16"/>
    <w:rsid w:val="0098551D"/>
    <w:rsid w:val="00985DCB"/>
    <w:rsid w:val="00991C3E"/>
    <w:rsid w:val="0099518F"/>
    <w:rsid w:val="009A1BE4"/>
    <w:rsid w:val="009A31B4"/>
    <w:rsid w:val="009A523D"/>
    <w:rsid w:val="009A5602"/>
    <w:rsid w:val="009B02A1"/>
    <w:rsid w:val="009B3361"/>
    <w:rsid w:val="009B7F3F"/>
    <w:rsid w:val="009C324D"/>
    <w:rsid w:val="009C37AF"/>
    <w:rsid w:val="009D33D6"/>
    <w:rsid w:val="009D4050"/>
    <w:rsid w:val="009D70E5"/>
    <w:rsid w:val="009D730A"/>
    <w:rsid w:val="009D7CE6"/>
    <w:rsid w:val="009E30C0"/>
    <w:rsid w:val="009F496B"/>
    <w:rsid w:val="009F5AFD"/>
    <w:rsid w:val="00A01439"/>
    <w:rsid w:val="00A02E61"/>
    <w:rsid w:val="00A05CFF"/>
    <w:rsid w:val="00A07706"/>
    <w:rsid w:val="00A13048"/>
    <w:rsid w:val="00A13F3D"/>
    <w:rsid w:val="00A17DF4"/>
    <w:rsid w:val="00A46843"/>
    <w:rsid w:val="00A54CFA"/>
    <w:rsid w:val="00A56B97"/>
    <w:rsid w:val="00A6093D"/>
    <w:rsid w:val="00A63DB4"/>
    <w:rsid w:val="00A767DC"/>
    <w:rsid w:val="00A76A6D"/>
    <w:rsid w:val="00A82E08"/>
    <w:rsid w:val="00A83253"/>
    <w:rsid w:val="00A863C3"/>
    <w:rsid w:val="00A92E8F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E341B"/>
    <w:rsid w:val="00AF342C"/>
    <w:rsid w:val="00AF3615"/>
    <w:rsid w:val="00B01905"/>
    <w:rsid w:val="00B07CA7"/>
    <w:rsid w:val="00B1279A"/>
    <w:rsid w:val="00B12A60"/>
    <w:rsid w:val="00B158FB"/>
    <w:rsid w:val="00B25945"/>
    <w:rsid w:val="00B25FE7"/>
    <w:rsid w:val="00B320BA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5215"/>
    <w:rsid w:val="00C0609D"/>
    <w:rsid w:val="00C115AB"/>
    <w:rsid w:val="00C23859"/>
    <w:rsid w:val="00C26CCB"/>
    <w:rsid w:val="00C30249"/>
    <w:rsid w:val="00C3723B"/>
    <w:rsid w:val="00C37BF7"/>
    <w:rsid w:val="00C42466"/>
    <w:rsid w:val="00C4592D"/>
    <w:rsid w:val="00C509A1"/>
    <w:rsid w:val="00C52F94"/>
    <w:rsid w:val="00C606C9"/>
    <w:rsid w:val="00C80288"/>
    <w:rsid w:val="00C84003"/>
    <w:rsid w:val="00C90650"/>
    <w:rsid w:val="00C97D78"/>
    <w:rsid w:val="00CA062A"/>
    <w:rsid w:val="00CA4C52"/>
    <w:rsid w:val="00CA5BD5"/>
    <w:rsid w:val="00CB5C57"/>
    <w:rsid w:val="00CB7D8A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213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807BF"/>
    <w:rsid w:val="00D82FCC"/>
    <w:rsid w:val="00D86E05"/>
    <w:rsid w:val="00D90238"/>
    <w:rsid w:val="00DA00C7"/>
    <w:rsid w:val="00DA17FC"/>
    <w:rsid w:val="00DA5869"/>
    <w:rsid w:val="00DA61E2"/>
    <w:rsid w:val="00DA6FDF"/>
    <w:rsid w:val="00DA7887"/>
    <w:rsid w:val="00DB2C26"/>
    <w:rsid w:val="00DD02F4"/>
    <w:rsid w:val="00DD6622"/>
    <w:rsid w:val="00DE1C7C"/>
    <w:rsid w:val="00DE52C7"/>
    <w:rsid w:val="00DE6B43"/>
    <w:rsid w:val="00DF1A32"/>
    <w:rsid w:val="00E02A94"/>
    <w:rsid w:val="00E11923"/>
    <w:rsid w:val="00E262D4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180B"/>
    <w:rsid w:val="00E855B5"/>
    <w:rsid w:val="00E86C4C"/>
    <w:rsid w:val="00E907A3"/>
    <w:rsid w:val="00E97F84"/>
    <w:rsid w:val="00EA5AE0"/>
    <w:rsid w:val="00EB0652"/>
    <w:rsid w:val="00EB56E1"/>
    <w:rsid w:val="00EB7AB1"/>
    <w:rsid w:val="00EC1173"/>
    <w:rsid w:val="00EC2398"/>
    <w:rsid w:val="00ED4477"/>
    <w:rsid w:val="00ED559C"/>
    <w:rsid w:val="00EE7CD8"/>
    <w:rsid w:val="00EF17D7"/>
    <w:rsid w:val="00EF37F6"/>
    <w:rsid w:val="00EF3F0F"/>
    <w:rsid w:val="00EF48CC"/>
    <w:rsid w:val="00F00801"/>
    <w:rsid w:val="00F065BD"/>
    <w:rsid w:val="00F2393F"/>
    <w:rsid w:val="00F2488D"/>
    <w:rsid w:val="00F349A0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C73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1985</Words>
  <Characters>11316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Chao2</cp:lastModifiedBy>
  <cp:revision>29</cp:revision>
  <cp:lastPrinted>1900-01-01T08:00:00Z</cp:lastPrinted>
  <dcterms:created xsi:type="dcterms:W3CDTF">2019-07-03T07:57:00Z</dcterms:created>
  <dcterms:modified xsi:type="dcterms:W3CDTF">2019-07-03T08:52:00Z</dcterms:modified>
</cp:coreProperties>
</file>