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F3171" w14:paraId="7E96CA4B" w14:textId="77777777">
        <w:tc>
          <w:tcPr>
            <w:tcW w:w="6408" w:type="dxa"/>
          </w:tcPr>
          <w:p w14:paraId="18E03134" w14:textId="6F214C49" w:rsidR="006C5D39" w:rsidRPr="00FF3171" w:rsidRDefault="00087B5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FF3171">
              <w:rPr>
                <w:b/>
                <w:szCs w:val="22"/>
              </w:rPr>
              <w:t xml:space="preserve">Joint </w:t>
            </w:r>
            <w:r w:rsidR="006C5D39" w:rsidRPr="00FF3171">
              <w:rPr>
                <w:b/>
                <w:szCs w:val="22"/>
              </w:rPr>
              <w:t xml:space="preserve">Video </w:t>
            </w:r>
            <w:r w:rsidR="00F712E9" w:rsidRPr="00FF3171">
              <w:rPr>
                <w:b/>
                <w:szCs w:val="22"/>
              </w:rPr>
              <w:t>Experts</w:t>
            </w:r>
            <w:r w:rsidR="009D7CE6" w:rsidRPr="00FF3171">
              <w:rPr>
                <w:b/>
                <w:szCs w:val="22"/>
              </w:rPr>
              <w:t xml:space="preserve"> Team</w:t>
            </w:r>
            <w:r w:rsidR="006C5D39" w:rsidRPr="00FF3171">
              <w:rPr>
                <w:b/>
                <w:szCs w:val="22"/>
              </w:rPr>
              <w:t xml:space="preserve"> (</w:t>
            </w:r>
            <w:r w:rsidR="009D7CE6" w:rsidRPr="00FF3171">
              <w:rPr>
                <w:b/>
                <w:szCs w:val="22"/>
              </w:rPr>
              <w:t>JVET</w:t>
            </w:r>
            <w:r w:rsidR="006C5D39" w:rsidRPr="00FF3171">
              <w:rPr>
                <w:b/>
                <w:szCs w:val="22"/>
              </w:rPr>
              <w:t>)</w:t>
            </w:r>
          </w:p>
          <w:p w14:paraId="6BCC5973" w14:textId="77777777" w:rsidR="00E61DAC" w:rsidRPr="00FF31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F3171">
              <w:rPr>
                <w:b/>
                <w:szCs w:val="22"/>
              </w:rPr>
              <w:t xml:space="preserve">of </w:t>
            </w:r>
            <w:r w:rsidR="007F1F8B" w:rsidRPr="00FF3171">
              <w:rPr>
                <w:b/>
                <w:szCs w:val="22"/>
              </w:rPr>
              <w:t>ITU-T SG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16 WP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3 and ISO/IEC JTC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1/SC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29/WG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11</w:t>
            </w:r>
          </w:p>
          <w:p w14:paraId="19908E82" w14:textId="38770F3F" w:rsidR="00E61DAC" w:rsidRPr="00FF3171" w:rsidRDefault="007D0540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56D8D896" w:rsidR="008A4B4C" w:rsidRPr="00FF3171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FF3171">
              <w:t>Document</w:t>
            </w:r>
            <w:r w:rsidR="006C5D39" w:rsidRPr="00FF3171">
              <w:t xml:space="preserve">: </w:t>
            </w:r>
            <w:r w:rsidR="009D7CE6" w:rsidRPr="00FF3171">
              <w:t>JVET</w:t>
            </w:r>
            <w:r w:rsidRPr="00FF3171">
              <w:t>-</w:t>
            </w:r>
            <w:r w:rsidR="005C1A5C" w:rsidRPr="00FF3171">
              <w:t>O</w:t>
            </w:r>
            <w:r w:rsidR="00DB0849">
              <w:t>0552</w:t>
            </w:r>
            <w:ins w:id="0" w:author="Kevin Reuze" w:date="2019-07-01T18:16:00Z">
              <w:r w:rsidR="00475972">
                <w:t>-v2</w:t>
              </w:r>
            </w:ins>
          </w:p>
        </w:tc>
      </w:tr>
    </w:tbl>
    <w:p w14:paraId="79DBA597" w14:textId="77777777" w:rsidR="00E61DAC" w:rsidRPr="00FF317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F3171" w14:paraId="188D2B50" w14:textId="77777777">
        <w:tc>
          <w:tcPr>
            <w:tcW w:w="1458" w:type="dxa"/>
          </w:tcPr>
          <w:p w14:paraId="7A6C85EB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F591C7" w:rsidR="00E61DAC" w:rsidRPr="00FF3171" w:rsidRDefault="00CE031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612F28" w:rsidRPr="00FF3171">
              <w:rPr>
                <w:b/>
                <w:szCs w:val="22"/>
              </w:rPr>
              <w:t>CE4</w:t>
            </w:r>
            <w:r w:rsidR="00C77392" w:rsidRPr="00FF3171">
              <w:rPr>
                <w:b/>
                <w:szCs w:val="22"/>
              </w:rPr>
              <w:t xml:space="preserve">: </w:t>
            </w:r>
            <w:r w:rsidR="003A488F">
              <w:rPr>
                <w:b/>
                <w:szCs w:val="22"/>
              </w:rPr>
              <w:t xml:space="preserve">Extension </w:t>
            </w:r>
            <w:r w:rsidR="00B63896">
              <w:rPr>
                <w:b/>
                <w:szCs w:val="22"/>
              </w:rPr>
              <w:t xml:space="preserve">of </w:t>
            </w:r>
            <w:r w:rsidR="00933F02">
              <w:rPr>
                <w:b/>
                <w:szCs w:val="22"/>
              </w:rPr>
              <w:t>triangle partition mode</w:t>
            </w:r>
            <w:r w:rsidR="00B63896">
              <w:rPr>
                <w:b/>
                <w:szCs w:val="22"/>
              </w:rPr>
              <w:t xml:space="preserve"> to P-slices</w:t>
            </w:r>
          </w:p>
        </w:tc>
      </w:tr>
      <w:tr w:rsidR="00E61DAC" w:rsidRPr="00FF3171" w14:paraId="3D8B01B2" w14:textId="77777777">
        <w:tc>
          <w:tcPr>
            <w:tcW w:w="1458" w:type="dxa"/>
          </w:tcPr>
          <w:p w14:paraId="7AC356CE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504868E" w:rsidR="00E61DAC" w:rsidRPr="00FF3171" w:rsidRDefault="0013458C" w:rsidP="009D7CE6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t>Input d</w:t>
            </w:r>
            <w:r w:rsidR="00E61DAC" w:rsidRPr="00FF3171">
              <w:rPr>
                <w:szCs w:val="22"/>
              </w:rPr>
              <w:t xml:space="preserve">ocument to </w:t>
            </w:r>
            <w:r w:rsidR="009D7CE6" w:rsidRPr="00FF3171">
              <w:rPr>
                <w:szCs w:val="22"/>
              </w:rPr>
              <w:t>JVET</w:t>
            </w:r>
          </w:p>
        </w:tc>
      </w:tr>
      <w:tr w:rsidR="00E61DAC" w:rsidRPr="00FF3171" w14:paraId="7E6D99E3" w14:textId="77777777">
        <w:tc>
          <w:tcPr>
            <w:tcW w:w="1458" w:type="dxa"/>
          </w:tcPr>
          <w:p w14:paraId="18CCDCD6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E3AEA7" w:rsidR="00E61DAC" w:rsidRPr="00FF3171" w:rsidRDefault="00E61DAC" w:rsidP="005E1AC6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t>Proposal</w:t>
            </w:r>
          </w:p>
        </w:tc>
      </w:tr>
      <w:tr w:rsidR="00E61DAC" w:rsidRPr="00FF3171" w14:paraId="714CD808" w14:textId="77777777">
        <w:tc>
          <w:tcPr>
            <w:tcW w:w="1458" w:type="dxa"/>
          </w:tcPr>
          <w:p w14:paraId="4DB59313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Author(s) or</w:t>
            </w:r>
            <w:r w:rsidRPr="00FF3171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72186D9F" w14:textId="6AB04DE9" w:rsidR="00974AE7" w:rsidRDefault="00AB180D" w:rsidP="00974AE7">
            <w:pPr>
              <w:spacing w:before="60" w:after="60"/>
              <w:jc w:val="left"/>
              <w:rPr>
                <w:szCs w:val="22"/>
                <w:lang w:val="sv-SE"/>
              </w:rPr>
            </w:pPr>
            <w:r>
              <w:rPr>
                <w:szCs w:val="22"/>
              </w:rPr>
              <w:t>Kevin Reuzé</w:t>
            </w:r>
            <w:r w:rsidR="001A71B3">
              <w:rPr>
                <w:szCs w:val="22"/>
              </w:rPr>
              <w:t xml:space="preserve">, Chun-Chi Chen, Wei-Jung </w:t>
            </w:r>
            <w:r w:rsidR="002D64B0">
              <w:rPr>
                <w:szCs w:val="22"/>
              </w:rPr>
              <w:t>Chien, Han Huang</w:t>
            </w:r>
            <w:r w:rsidR="00F56F49">
              <w:rPr>
                <w:szCs w:val="22"/>
              </w:rPr>
              <w:t>, Marta Karczewicz</w:t>
            </w:r>
            <w:r w:rsidR="00E61DAC" w:rsidRPr="00FF3171">
              <w:rPr>
                <w:szCs w:val="22"/>
              </w:rPr>
              <w:br/>
            </w:r>
            <w:r w:rsidR="00974AE7">
              <w:rPr>
                <w:szCs w:val="22"/>
                <w:lang w:val="sv-SE"/>
              </w:rPr>
              <w:t>10160 Pacific Mesa Blvd</w:t>
            </w:r>
          </w:p>
          <w:p w14:paraId="49D81240" w14:textId="2E325AD5" w:rsidR="00E61DAC" w:rsidRPr="00FF3171" w:rsidRDefault="00974AE7" w:rsidP="00974AE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sv-SE"/>
              </w:rPr>
              <w:t>San Diego, CA 92121 (USA)</w:t>
            </w:r>
          </w:p>
        </w:tc>
        <w:tc>
          <w:tcPr>
            <w:tcW w:w="900" w:type="dxa"/>
          </w:tcPr>
          <w:p w14:paraId="0140ECA2" w14:textId="64CAB503" w:rsidR="00E61DAC" w:rsidRPr="00FF3171" w:rsidRDefault="00E61DAC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br/>
            </w:r>
            <w:r w:rsidRPr="00FF3171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72941B6" w:rsidR="00E61DAC" w:rsidRPr="00FF3171" w:rsidRDefault="00E61DAC" w:rsidP="005952A5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br/>
            </w:r>
            <w:r w:rsidRPr="00FF3171">
              <w:rPr>
                <w:szCs w:val="22"/>
              </w:rPr>
              <w:br/>
            </w:r>
            <w:r w:rsidR="00612DCC">
              <w:rPr>
                <w:szCs w:val="22"/>
              </w:rPr>
              <w:t>kreuz@qti.qualcomm.com</w:t>
            </w:r>
          </w:p>
        </w:tc>
      </w:tr>
      <w:tr w:rsidR="00E61DAC" w:rsidRPr="00FF3171" w14:paraId="49AFAA61" w14:textId="77777777">
        <w:tc>
          <w:tcPr>
            <w:tcW w:w="1458" w:type="dxa"/>
          </w:tcPr>
          <w:p w14:paraId="2C08AF6B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F1E8F3" w:rsidR="00E61DAC" w:rsidRPr="00FF3171" w:rsidRDefault="00D3012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14:paraId="732815A4" w14:textId="77777777" w:rsidR="00E61DAC" w:rsidRPr="00FF3171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F3171">
        <w:rPr>
          <w:szCs w:val="22"/>
          <w:u w:val="single"/>
        </w:rPr>
        <w:t>_____________________________</w:t>
      </w:r>
    </w:p>
    <w:p w14:paraId="43C862F0" w14:textId="77777777" w:rsidR="00475972" w:rsidRDefault="00475972" w:rsidP="00475972">
      <w:pPr>
        <w:rPr>
          <w:ins w:id="1" w:author="Kevin Reuze" w:date="2019-07-01T18:16:00Z"/>
        </w:rPr>
      </w:pPr>
      <w:ins w:id="2" w:author="Kevin Reuze" w:date="2019-07-01T18:16:00Z">
        <w:r w:rsidRPr="007C6097">
          <w:rPr>
            <w:highlight w:val="yellow"/>
          </w:rPr>
          <w:t>Due to a found bug, the results do not match that of the first upl</w:t>
        </w:r>
        <w:r>
          <w:rPr>
            <w:highlight w:val="yellow"/>
          </w:rPr>
          <w:t>o</w:t>
        </w:r>
        <w:r w:rsidRPr="007C6097">
          <w:rPr>
            <w:highlight w:val="yellow"/>
          </w:rPr>
          <w:t>aded version.</w:t>
        </w:r>
      </w:ins>
    </w:p>
    <w:p w14:paraId="63D31C94" w14:textId="27E0EADE" w:rsidR="00275BCF" w:rsidRPr="00FF3171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FF3171">
        <w:t>Abstract</w:t>
      </w:r>
    </w:p>
    <w:p w14:paraId="043C09CF" w14:textId="7FA1192B" w:rsidR="00FC2FFF" w:rsidRDefault="00A12A8E" w:rsidP="00FC2FFF">
      <w:r>
        <w:t xml:space="preserve">It is </w:t>
      </w:r>
      <w:r w:rsidR="0073269E">
        <w:t xml:space="preserve">proposed to </w:t>
      </w:r>
      <w:r w:rsidR="00D80F48">
        <w:t>extend the use of TPM to P-slices, by removing the blending operation</w:t>
      </w:r>
      <w:r w:rsidR="00CD4B0F">
        <w:t xml:space="preserve"> performed on the diagonal, and by </w:t>
      </w:r>
      <w:r w:rsidR="00B63474">
        <w:t xml:space="preserve">only storing </w:t>
      </w:r>
      <w:proofErr w:type="spellStart"/>
      <w:r w:rsidR="001A6053">
        <w:t>uni</w:t>
      </w:r>
      <w:proofErr w:type="spellEnd"/>
      <w:r w:rsidR="001A6053">
        <w:t xml:space="preserve"> motion vectors, using the different proposed simplifications</w:t>
      </w:r>
      <w:r w:rsidR="00324CDC">
        <w:t xml:space="preserve"> from </w:t>
      </w:r>
      <w:r w:rsidR="004967DB">
        <w:t>JVET-O</w:t>
      </w:r>
      <w:r w:rsidR="00F70AE8">
        <w:t>0411</w:t>
      </w:r>
      <w:r w:rsidR="00053F57">
        <w:t>. Using the first method</w:t>
      </w:r>
      <w:r w:rsidR="000D335A">
        <w:t xml:space="preserve"> provides </w:t>
      </w:r>
      <w:r w:rsidR="00F70AE8">
        <w:t>0.28%</w:t>
      </w:r>
      <w:r w:rsidR="000D335A">
        <w:t xml:space="preserve"> coding gains in LDP configuration</w:t>
      </w:r>
      <w:r w:rsidR="0096235F">
        <w:t xml:space="preserve">. The second method provides </w:t>
      </w:r>
      <w:r w:rsidR="009C31E6">
        <w:t>0.24%</w:t>
      </w:r>
      <w:r w:rsidR="0096235F">
        <w:t xml:space="preserve"> coding gains in LDP configuration. The third method provides </w:t>
      </w:r>
      <w:r w:rsidR="00CC15A2">
        <w:t>0.29%</w:t>
      </w:r>
      <w:r w:rsidR="0096235F">
        <w:t xml:space="preserve"> coding gains in LDP configuration.</w:t>
      </w:r>
      <w:r w:rsidR="00BA3405">
        <w:t xml:space="preserve"> </w:t>
      </w:r>
      <w:r w:rsidR="00FC2FFF">
        <w:t xml:space="preserve">The fourth method provides 0.38% coding gains in LDP configuration. </w:t>
      </w:r>
    </w:p>
    <w:p w14:paraId="0BFC0419" w14:textId="08FA0778" w:rsidR="0096235F" w:rsidRDefault="0096235F" w:rsidP="001A6053"/>
    <w:p w14:paraId="44889CF4" w14:textId="0760146B" w:rsidR="00874033" w:rsidRDefault="00053F57" w:rsidP="001A6053">
      <w:r>
        <w:t xml:space="preserve"> </w:t>
      </w:r>
    </w:p>
    <w:p w14:paraId="7D2AC1F0" w14:textId="516EB12A" w:rsidR="00745F6B" w:rsidRDefault="00745F6B" w:rsidP="00E11923">
      <w:pPr>
        <w:pStyle w:val="Heading1"/>
      </w:pPr>
      <w:r w:rsidRPr="00FF3171">
        <w:t>Problem Statement</w:t>
      </w:r>
    </w:p>
    <w:p w14:paraId="08B3835C" w14:textId="259B977E" w:rsidR="00280644" w:rsidRDefault="00317F2B" w:rsidP="00280644">
      <w:pPr>
        <w:pStyle w:val="Heading2"/>
        <w:rPr>
          <w:lang w:val="en-CA"/>
        </w:rPr>
      </w:pPr>
      <w:r>
        <w:rPr>
          <w:lang w:val="en-CA"/>
        </w:rPr>
        <w:t>Extending usage of TPM to P-slices</w:t>
      </w:r>
    </w:p>
    <w:p w14:paraId="6AD73E4A" w14:textId="624F73B7" w:rsidR="00D61BB2" w:rsidRDefault="001C2BCC" w:rsidP="00280644">
      <w:pPr>
        <w:rPr>
          <w:lang w:val="en-CA"/>
        </w:rPr>
      </w:pPr>
      <w:r>
        <w:rPr>
          <w:lang w:val="en-CA"/>
        </w:rPr>
        <w:t>TPM cannot be used for P-slices as the blending operation</w:t>
      </w:r>
      <w:r w:rsidR="00516ABD">
        <w:rPr>
          <w:lang w:val="en-CA"/>
        </w:rPr>
        <w:t xml:space="preserve"> performed on the diagonal performs an averaging between two different motion vectors</w:t>
      </w:r>
      <w:r w:rsidR="00CD31FA">
        <w:rPr>
          <w:lang w:val="en-CA"/>
        </w:rPr>
        <w:t>.</w:t>
      </w:r>
      <w:r w:rsidR="00D61BB2">
        <w:rPr>
          <w:lang w:val="en-CA"/>
        </w:rPr>
        <w:t xml:space="preserve"> </w:t>
      </w:r>
      <w:r w:rsidR="00CD31FA">
        <w:rPr>
          <w:lang w:val="en-CA"/>
        </w:rPr>
        <w:t>Another reason is that bi-prediction motion vectors can be stored by TPM.</w:t>
      </w:r>
      <w:r w:rsidR="00516ABD">
        <w:rPr>
          <w:lang w:val="en-CA"/>
        </w:rPr>
        <w:t xml:space="preserve"> </w:t>
      </w:r>
    </w:p>
    <w:p w14:paraId="0A6F2AD7" w14:textId="3DA48A96" w:rsidR="00FF38F5" w:rsidRDefault="00FF38F5" w:rsidP="00FF38F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79B12DD" w14:textId="47797E95" w:rsidR="00D46B53" w:rsidRPr="00E01759" w:rsidRDefault="00D46B53" w:rsidP="00BE31AF">
      <w:pPr>
        <w:pStyle w:val="Heading2"/>
      </w:pPr>
      <w:r>
        <w:t>Test A1/B1/C1</w:t>
      </w:r>
      <w:r w:rsidR="00FC2FFF">
        <w:t>/D1</w:t>
      </w:r>
    </w:p>
    <w:p w14:paraId="6B121F48" w14:textId="09B3036A" w:rsidR="00A36EF2" w:rsidRDefault="00D46B53" w:rsidP="001A1F0A">
      <w:r>
        <w:t>For each of the test</w:t>
      </w:r>
      <w:r w:rsidR="00303CB7">
        <w:t>s proposed in JVET-O</w:t>
      </w:r>
      <w:r w:rsidR="00EA1482">
        <w:t>0411</w:t>
      </w:r>
      <w:r>
        <w:t xml:space="preserve">it is proposed to </w:t>
      </w:r>
      <w:r w:rsidR="00383B6C">
        <w:t>extend the use of TPM to P-slices.</w:t>
      </w:r>
    </w:p>
    <w:p w14:paraId="48413ED3" w14:textId="22F0CA3A" w:rsidR="00383B6C" w:rsidRDefault="00383B6C" w:rsidP="001A1F0A">
      <w:r>
        <w:t xml:space="preserve">For those tests, TPM </w:t>
      </w:r>
      <w:r w:rsidR="00B9253D">
        <w:t>does</w:t>
      </w:r>
      <w:r>
        <w:t xml:space="preserve"> </w:t>
      </w:r>
      <w:r w:rsidR="00F56A42">
        <w:t>not perform the blending operation</w:t>
      </w:r>
      <w:r w:rsidR="003D70EF">
        <w:t xml:space="preserve"> in P-slices</w:t>
      </w:r>
      <w:r w:rsidR="00F56A42">
        <w:t xml:space="preserve">, so that each 4x4 unit is predicted from a single </w:t>
      </w:r>
      <w:proofErr w:type="spellStart"/>
      <w:r w:rsidR="00F56A42">
        <w:t>uni</w:t>
      </w:r>
      <w:proofErr w:type="spellEnd"/>
      <w:r w:rsidR="00F56A42">
        <w:t xml:space="preserve"> motion vector.</w:t>
      </w:r>
    </w:p>
    <w:p w14:paraId="52BC30B2" w14:textId="55939F46" w:rsidR="0009238D" w:rsidRDefault="0009238D" w:rsidP="001A1F0A">
      <w:r>
        <w:t xml:space="preserve">The </w:t>
      </w:r>
      <w:r w:rsidR="00A04EF2">
        <w:t>storage of the motion vector is performed as in the previously described tests.</w:t>
      </w:r>
    </w:p>
    <w:p w14:paraId="3E0C61F9" w14:textId="5285509E" w:rsidR="00A37A6E" w:rsidRDefault="00A37A6E" w:rsidP="00E11923">
      <w:pPr>
        <w:pStyle w:val="Heading1"/>
      </w:pPr>
      <w:r>
        <w:lastRenderedPageBreak/>
        <w:t>Results</w:t>
      </w:r>
    </w:p>
    <w:p w14:paraId="5A4C5EF6" w14:textId="388330A1" w:rsidR="000B7A18" w:rsidRPr="000B7A18" w:rsidRDefault="000B7A18" w:rsidP="00BE31AF">
      <w:pPr>
        <w:pStyle w:val="Heading2"/>
      </w:pPr>
      <w:r>
        <w:t xml:space="preserve">Test </w:t>
      </w:r>
      <w:r w:rsidR="009977C2">
        <w:t>A1</w:t>
      </w:r>
      <w:r w:rsidR="00716139">
        <w:t xml:space="preserve">: </w:t>
      </w:r>
      <w:r w:rsidR="00422CDE">
        <w:t>storing Mv1 when Mv1 and Mv2 have the same reference picture list</w:t>
      </w:r>
    </w:p>
    <w:p w14:paraId="5BE20116" w14:textId="3AEEE7C8" w:rsidR="00845EA2" w:rsidRPr="00845EA2" w:rsidRDefault="00845EA2" w:rsidP="00845EA2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A1. </w:t>
      </w:r>
      <w:r>
        <w:rPr>
          <w:lang w:val="en-CA"/>
        </w:rPr>
        <w:t>No SIMD code has been used.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697"/>
        <w:gridCol w:w="1697"/>
        <w:gridCol w:w="1697"/>
        <w:gridCol w:w="1517"/>
        <w:gridCol w:w="1517"/>
      </w:tblGrid>
      <w:tr w:rsidR="00845EA2" w14:paraId="035DC538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D3A4E54" w14:textId="77777777" w:rsidR="00845EA2" w:rsidRDefault="00845EA2" w:rsidP="00781AA6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DBC503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1A510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C6074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129B3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D9F376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45EA2" w14:paraId="5EA88104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F63B688" w14:textId="77777777" w:rsidR="00845EA2" w:rsidRDefault="00845EA2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5E5A4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BAD5C0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A6ECCF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794A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F4B4D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475972" w14:paraId="229AA394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6A7190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6B93657F" w14:textId="556EEDDF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10A99E38" w14:textId="2894DE4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278AB5" w14:textId="6DAF3EE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46011CB8" w14:textId="4B94A903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B785F4" w14:textId="1854C2E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5874092D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82389D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1BC29C54" w14:textId="145FAEF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13F40C53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897C69" w14:textId="6FF001D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79767AB8" w14:textId="0CCBA451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4ED5FC" w14:textId="63E5469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32E6CBD4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90DB03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2E2EEFDC" w14:textId="33894B3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noWrap/>
            <w:vAlign w:val="center"/>
          </w:tcPr>
          <w:p w14:paraId="59B4A8CE" w14:textId="5F97D7DA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BCD788" w14:textId="4D708921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noWrap/>
            <w:vAlign w:val="center"/>
          </w:tcPr>
          <w:p w14:paraId="21A53714" w14:textId="310EC69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3EB65C" w14:textId="067221C6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75972" w14:paraId="70A3F30F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2646C7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66761410" w14:textId="32942A7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noWrap/>
            <w:vAlign w:val="center"/>
          </w:tcPr>
          <w:p w14:paraId="5AEC867F" w14:textId="7EA6858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0AA6D" w14:textId="0C371BC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060" w:type="dxa"/>
            <w:noWrap/>
            <w:vAlign w:val="center"/>
          </w:tcPr>
          <w:p w14:paraId="31C6EDD7" w14:textId="1A72A7E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9F2D91" w14:textId="24A86405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475972" w:rsidRPr="008A0444" w14:paraId="50417A3F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B0690E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76BB196C" w14:textId="247075E9" w:rsidR="00475972" w:rsidRPr="00D250F1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noWrap/>
            <w:vAlign w:val="center"/>
          </w:tcPr>
          <w:p w14:paraId="02CB2E30" w14:textId="7E4A4E38" w:rsidR="00475972" w:rsidRPr="00D250F1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B794EB" w14:textId="52D4F3D1" w:rsidR="00475972" w:rsidRPr="00D250F1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noWrap/>
            <w:vAlign w:val="center"/>
          </w:tcPr>
          <w:p w14:paraId="68D8DF07" w14:textId="14F848F9" w:rsidR="00475972" w:rsidRPr="00D250F1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F0F059" w14:textId="68E87353" w:rsidR="00475972" w:rsidRPr="00D250F1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5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75972" w14:paraId="4DEA8DA0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B9CA6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B57D60" w14:textId="004DA7A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978319" w14:textId="465972D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8D2AE7" w14:textId="26AA95B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B3AB13" w14:textId="7E55DCE5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5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B6B27E" w14:textId="3A111E7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5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75972" w14:paraId="1819BB95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4804B9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E9FFA0" w14:textId="2B703ED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0095D5" w14:textId="6827B7A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6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80FE33" w14:textId="12A6BA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6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A49AA2" w14:textId="7F2DC8F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6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CD03DC" w14:textId="62E4B09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475972" w14:paraId="217821C6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E007F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A5D8E9" w14:textId="63D3316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7F3524" w14:textId="5A8EBC2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267F64" w14:textId="0E344F21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F20CF2" w14:textId="438D745F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7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E79626" w14:textId="7CE0EC43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8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60C53EF0" w14:textId="4D05AD1C" w:rsidR="000B7A18" w:rsidRDefault="000B7A18" w:rsidP="000B7A18">
      <w:pPr>
        <w:rPr>
          <w:lang w:val="en-CA"/>
        </w:rPr>
      </w:pPr>
      <w:r>
        <w:rPr>
          <w:lang w:val="en-CA"/>
        </w:rPr>
        <w:t>.</w:t>
      </w:r>
    </w:p>
    <w:p w14:paraId="446482EB" w14:textId="39DF1335" w:rsidR="00B0693E" w:rsidRPr="000B7A18" w:rsidRDefault="00B0693E" w:rsidP="00BE31AF">
      <w:pPr>
        <w:pStyle w:val="Heading2"/>
      </w:pPr>
      <w:r>
        <w:t>Test B1</w:t>
      </w:r>
      <w:r w:rsidR="007D6BF4">
        <w:t>: storing Mv2 when Mv1 and Mv2 have the same reference picture list</w:t>
      </w:r>
    </w:p>
    <w:p w14:paraId="57386152" w14:textId="56B7F126" w:rsidR="00B0693E" w:rsidRPr="00845EA2" w:rsidRDefault="00B0693E" w:rsidP="00B0693E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B1. </w:t>
      </w:r>
      <w:r>
        <w:rPr>
          <w:lang w:val="en-CA"/>
        </w:rPr>
        <w:t>No SIMD code has been used.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B0693E" w14:paraId="7C9853EC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8FA5B3C" w14:textId="77777777" w:rsidR="00B0693E" w:rsidRDefault="00B0693E" w:rsidP="00781AA6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78ADB7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2802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CB5826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016692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C8D4C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0693E" w14:paraId="5F378F77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AD87F50" w14:textId="77777777" w:rsidR="00B0693E" w:rsidRDefault="00B0693E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99268F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691796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BAB4F4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BCB7D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5FD6A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475972" w14:paraId="2F131EBC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87BEC4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FAE4CAD" w14:textId="315F30A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5CC08334" w14:textId="6E5E3EC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76538E" w14:textId="5362491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36705D7B" w14:textId="5991E5C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BF0AEF" w14:textId="1949A376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3C15D7EC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8ED6B6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01CFB161" w14:textId="4C089FF4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17D47EA1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0A964B" w14:textId="015E6BB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0734A7BF" w14:textId="1763D136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13FE77" w14:textId="050916D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4718E694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095785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5A6F5A8A" w14:textId="50D5350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noWrap/>
            <w:vAlign w:val="center"/>
          </w:tcPr>
          <w:p w14:paraId="7CF13612" w14:textId="4E7F270D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B45DDA" w14:textId="3F0602F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noWrap/>
            <w:vAlign w:val="center"/>
          </w:tcPr>
          <w:p w14:paraId="3E816437" w14:textId="63A6003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0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EE5AAA" w14:textId="42892804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0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75972" w14:paraId="5876D432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5285CC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5E3A844" w14:textId="48282831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noWrap/>
            <w:vAlign w:val="center"/>
          </w:tcPr>
          <w:p w14:paraId="39BB2BA5" w14:textId="157A5E2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8624FE" w14:textId="6C7595B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0" w:type="dxa"/>
            <w:noWrap/>
            <w:vAlign w:val="center"/>
          </w:tcPr>
          <w:p w14:paraId="21460C20" w14:textId="1D6A6AB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74BF807" w14:textId="315E09E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475972" w:rsidRPr="008A0444" w14:paraId="23B9FDBD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B77015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553C160" w14:textId="121B8B11" w:rsidR="00475972" w:rsidRPr="00A07664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noWrap/>
            <w:vAlign w:val="center"/>
          </w:tcPr>
          <w:p w14:paraId="092E615C" w14:textId="76964F56" w:rsidR="00475972" w:rsidRPr="00A07664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59C5F6" w14:textId="4DD6C475" w:rsidR="00475972" w:rsidRPr="00A07664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noWrap/>
            <w:vAlign w:val="center"/>
          </w:tcPr>
          <w:p w14:paraId="360C4968" w14:textId="60FAB484" w:rsidR="00475972" w:rsidRPr="00A07664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2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E8DC" w14:textId="59F6DCC1" w:rsidR="00475972" w:rsidRPr="00A07664" w:rsidRDefault="00475972" w:rsidP="00475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2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475972" w14:paraId="1807400E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480FE1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960ADF" w14:textId="38193E6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2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2BE892" w14:textId="3C7CC203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8627E4" w14:textId="3F19AE8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B54399" w14:textId="3579675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3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EF2264" w14:textId="57290485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3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475972" w14:paraId="2BDF99A2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3117E0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6DCE75" w14:textId="09D5F98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962F6D" w14:textId="70249EB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14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A64908" w14:textId="7632110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14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4C88FC" w14:textId="003FE62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4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2FCD31" w14:textId="7F990EA3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475972" w14:paraId="71365B8C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5B2FA" w14:textId="25346EF4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7FE5AE" w14:textId="24C1C48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9B1B46" w14:textId="5BEC10FA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724F2F" w14:textId="58B7E21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547035" w14:textId="667C1B90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5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1423A" w14:textId="5248504F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5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4D630335" w14:textId="77777777" w:rsidR="00B0693E" w:rsidRPr="00845EA2" w:rsidRDefault="00B0693E" w:rsidP="00B0693E"/>
    <w:p w14:paraId="04AA7AE9" w14:textId="6DF87714" w:rsidR="00B0693E" w:rsidRPr="000B7A18" w:rsidRDefault="00B0693E" w:rsidP="00BE31AF">
      <w:pPr>
        <w:pStyle w:val="Heading2"/>
      </w:pPr>
      <w:r>
        <w:t>Test C1</w:t>
      </w:r>
      <w:r w:rsidR="007D6BF4">
        <w:t>:</w:t>
      </w:r>
      <w:r w:rsidR="007D6BF4" w:rsidRPr="007D6BF4">
        <w:t xml:space="preserve"> </w:t>
      </w:r>
      <w:r w:rsidR="007D6BF4">
        <w:t>storing Mv1 or Mv2 depending on split</w:t>
      </w:r>
      <w:r w:rsidR="006B4D57">
        <w:t xml:space="preserve"> d</w:t>
      </w:r>
      <w:r w:rsidR="007D6BF4">
        <w:t>ir</w:t>
      </w:r>
      <w:r w:rsidR="006B4D57">
        <w:t>ection</w:t>
      </w:r>
      <w:r w:rsidR="007D6BF4">
        <w:t xml:space="preserve"> when Mv1 and Mv2 have the same reference picture list</w:t>
      </w:r>
    </w:p>
    <w:p w14:paraId="0A646080" w14:textId="5FDBD33D" w:rsidR="00B0693E" w:rsidRPr="00845EA2" w:rsidRDefault="00B0693E" w:rsidP="00B0693E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C1. </w:t>
      </w:r>
      <w:r>
        <w:rPr>
          <w:lang w:val="en-CA"/>
        </w:rPr>
        <w:t>No SIMD code has been used.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B0693E" w14:paraId="0928797E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7D6C7D2" w14:textId="77777777" w:rsidR="00B0693E" w:rsidRDefault="00B0693E" w:rsidP="00781AA6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BC9B68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AFA2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8C54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F5E0B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B43E4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0693E" w14:paraId="77CF1EEC" w14:textId="77777777" w:rsidTr="00781AA6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0C98D65" w14:textId="77777777" w:rsidR="00B0693E" w:rsidRDefault="00B0693E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42457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70B88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641770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E42251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5565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25466" w14:paraId="79BD4343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E24E93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07ED4D93" w14:textId="3703D5AD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35C5B0A8" w14:textId="26BCCC7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16F5F8" w14:textId="7CC09703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17E71C3D" w14:textId="376E3FA3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30E6E" w14:textId="672E3B2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5466" w14:paraId="3524F340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CA4F1B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2849C30F" w14:textId="124A8515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30CCE0DB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DAF332" w14:textId="6920386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70B0A37F" w14:textId="62BAC35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7D3347" w14:textId="50CBB1B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5466" w14:paraId="5F38965A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94AA86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35ED370" w14:textId="014FF56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7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noWrap/>
            <w:vAlign w:val="center"/>
          </w:tcPr>
          <w:p w14:paraId="37E233B9" w14:textId="7B47236E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E71758" w14:textId="4341543A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noWrap/>
            <w:vAlign w:val="center"/>
          </w:tcPr>
          <w:p w14:paraId="6B7794AF" w14:textId="5A2F8DEB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8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8FF861" w14:textId="3D6E350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8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5466" w14:paraId="0FD7520F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ECD0DE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501583C7" w14:textId="3CEA814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8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0.19%</w:delText>
              </w:r>
            </w:del>
          </w:p>
        </w:tc>
        <w:tc>
          <w:tcPr>
            <w:tcW w:w="1060" w:type="dxa"/>
            <w:noWrap/>
            <w:vAlign w:val="center"/>
          </w:tcPr>
          <w:p w14:paraId="646D4CCC" w14:textId="1BB5E550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-0.47%</w:t>
              </w:r>
            </w:ins>
            <w:del w:id="19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281057" w14:textId="0665A26D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9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noWrap/>
            <w:vAlign w:val="center"/>
          </w:tcPr>
          <w:p w14:paraId="2C07B877" w14:textId="30C55CA9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19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C856C" w14:textId="45F96AAD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9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925466" w:rsidRPr="008A0444" w14:paraId="50593E45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73CA69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3F290A7E" w14:textId="648C100A" w:rsidR="00925466" w:rsidRPr="00F10A18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19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noWrap/>
            <w:vAlign w:val="center"/>
          </w:tcPr>
          <w:p w14:paraId="24845047" w14:textId="5A8D560B" w:rsidR="00925466" w:rsidRPr="00F10A18" w:rsidRDefault="00925466" w:rsidP="00925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0878BB" w14:textId="30DB96C3" w:rsidR="00925466" w:rsidRPr="00F10A18" w:rsidRDefault="00925466" w:rsidP="00925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0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060" w:type="dxa"/>
            <w:noWrap/>
            <w:vAlign w:val="center"/>
          </w:tcPr>
          <w:p w14:paraId="770C559A" w14:textId="19E0D04D" w:rsidR="00925466" w:rsidRPr="00F10A18" w:rsidRDefault="00925466" w:rsidP="00925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20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3CF394" w14:textId="0B7453C2" w:rsidR="00925466" w:rsidRPr="00F10A18" w:rsidRDefault="00925466" w:rsidP="00925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0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25466" w14:paraId="23F29DC7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B6BE2D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AA8769" w14:textId="7885E654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0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19906C" w14:textId="53A20FDE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0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C671CD" w14:textId="568DB89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0894F8" w14:textId="1478DF90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47E395" w14:textId="3CE1227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25466" w14:paraId="2A28AEE5" w14:textId="77777777" w:rsidTr="00781A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9B9C2F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C37617" w14:textId="1113829E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1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9620FA" w14:textId="2C3DC60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7C01BD" w14:textId="2B01997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2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5BB7A8" w14:textId="4A4C278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2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A17596" w14:textId="05E61C9B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2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925466" w14:paraId="36233CDA" w14:textId="77777777" w:rsidTr="00781A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A51E5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B4A733" w14:textId="359E3B9B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7F526D" w14:textId="3FB23458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3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8A0607" w14:textId="2D3DD2CA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3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15F9A2" w14:textId="37E201E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3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169372" w14:textId="782990E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3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74DABE43" w14:textId="2F739D0D" w:rsidR="00B0693E" w:rsidRDefault="00B0693E" w:rsidP="00B0693E">
      <w:pPr>
        <w:rPr>
          <w:b/>
          <w:bCs/>
        </w:rPr>
      </w:pPr>
    </w:p>
    <w:p w14:paraId="620C6063" w14:textId="1CF969E6" w:rsidR="00FC2FFF" w:rsidRPr="000B7A18" w:rsidRDefault="00FC2FFF" w:rsidP="00FC2FFF">
      <w:pPr>
        <w:pStyle w:val="Heading2"/>
      </w:pPr>
      <w:r>
        <w:t>Test D1:</w:t>
      </w:r>
      <w:r w:rsidRPr="007D6BF4">
        <w:t xml:space="preserve"> </w:t>
      </w:r>
      <w:r>
        <w:t>storing Mv1 or Mv2 depending on split direction when Mv1 and Mv2 have the same reference picture list</w:t>
      </w:r>
    </w:p>
    <w:p w14:paraId="0FDAA35D" w14:textId="38C22859" w:rsidR="00FC2FFF" w:rsidRPr="00845EA2" w:rsidRDefault="00FC2FFF" w:rsidP="00FC2FFF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D1. </w:t>
      </w:r>
      <w:r>
        <w:rPr>
          <w:lang w:val="en-CA"/>
        </w:rPr>
        <w:t>No SIMD code has been used.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FC2FFF" w14:paraId="14A0AFDF" w14:textId="77777777" w:rsidTr="003957B2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1B9ED38" w14:textId="77777777" w:rsidR="00FC2FFF" w:rsidRDefault="00FC2FFF" w:rsidP="003957B2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4CE4D4A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808D1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F71A35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EB54CC0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4E585C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C2FFF" w14:paraId="1CC887CE" w14:textId="77777777" w:rsidTr="003957B2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387A798" w14:textId="77777777" w:rsidR="00FC2FFF" w:rsidRDefault="00FC2FFF" w:rsidP="003957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56B27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5C979A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30C005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4347D3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7327C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087B59" w14:paraId="101CC290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0EAB9F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51DADF08" w14:textId="78D6AA1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54AB21CD" w14:textId="1454356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CA4E4" w14:textId="672694A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658E9C7D" w14:textId="269B329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164333" w14:textId="11D6691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87B59" w14:paraId="36C7246B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60C948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2E16A720" w14:textId="20679DC6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3616338B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C428D3" w14:textId="5B7E7A2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5C5EEB83" w14:textId="0ED5992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7DD7A8" w14:textId="5198AAB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87B59" w14:paraId="6A4EBD15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CCF54A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21EAD840" w14:textId="33B72242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5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noWrap/>
            <w:vAlign w:val="center"/>
          </w:tcPr>
          <w:p w14:paraId="4976C3D9" w14:textId="7C30235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25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44494D" w14:textId="5FB5012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26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noWrap/>
            <w:vAlign w:val="center"/>
          </w:tcPr>
          <w:p w14:paraId="12BCF747" w14:textId="5933ADF4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6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6670C45" w14:textId="16FAA1C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6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87B59" w14:paraId="5BF8FB63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8BEF2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6F822E77" w14:textId="6548F6D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6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noWrap/>
            <w:vAlign w:val="center"/>
          </w:tcPr>
          <w:p w14:paraId="703D824A" w14:textId="3D39674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6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BC42DA" w14:textId="150B79A8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27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noWrap/>
            <w:vAlign w:val="center"/>
          </w:tcPr>
          <w:p w14:paraId="0B5D6350" w14:textId="5ECCB32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7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B7BDCC" w14:textId="2F3AB0FC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27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087B59" w:rsidRPr="008A0444" w14:paraId="6A83BB3F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D0F012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F96E8A9" w14:textId="36138031" w:rsidR="00087B59" w:rsidRPr="00F10A18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27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060" w:type="dxa"/>
            <w:noWrap/>
            <w:vAlign w:val="center"/>
          </w:tcPr>
          <w:p w14:paraId="3B687AA1" w14:textId="4CBBA4CD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27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354729" w14:textId="13F268E5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28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noWrap/>
            <w:vAlign w:val="center"/>
          </w:tcPr>
          <w:p w14:paraId="40F7AD1C" w14:textId="2E6D081B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8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B8F45E" w14:textId="588B9BDC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8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087B59" w14:paraId="54111805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B35EE4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4C2619" w14:textId="074A833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8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8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5E5BAF" w14:textId="71A734CA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8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8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F010CE" w14:textId="5CF69192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8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9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C18C93" w14:textId="543252BA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29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3A9FCC" w14:textId="77D3FD8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9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87B59" w14:paraId="3F31F247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D35986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1E3E1F" w14:textId="1310125F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29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42204E" w14:textId="35D696A9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  <w:del w:id="29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DDF952" w14:textId="3F128C0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30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B2A657" w14:textId="12EB67A1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30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A4327F" w14:textId="6D1F82C5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30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087B59" w14:paraId="004A9D3C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853D9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25A5AA" w14:textId="38B872D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515215" w14:textId="457D57F8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C6DC0C" w14:textId="6BA87A8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F4B232" w14:textId="50C3A3FC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64E8F9" w14:textId="73EFE075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015CD963" w14:textId="77777777" w:rsidR="00FC2FFF" w:rsidRPr="00B0693E" w:rsidRDefault="00FC2FFF" w:rsidP="00B0693E">
      <w:pPr>
        <w:rPr>
          <w:b/>
          <w:bCs/>
        </w:rPr>
      </w:pPr>
    </w:p>
    <w:p w14:paraId="41830EFE" w14:textId="41765D01" w:rsidR="00746B53" w:rsidRDefault="00205A32" w:rsidP="00205A32">
      <w:pPr>
        <w:pStyle w:val="Heading1"/>
      </w:pPr>
      <w:r>
        <w:t>Conclusion</w:t>
      </w:r>
      <w:bookmarkStart w:id="315" w:name="_GoBack"/>
      <w:bookmarkEnd w:id="315"/>
    </w:p>
    <w:p w14:paraId="05A843CF" w14:textId="213145DF" w:rsidR="00205A32" w:rsidRPr="00205A32" w:rsidRDefault="001B3E56" w:rsidP="00205A32">
      <w:r>
        <w:t xml:space="preserve">In this contribution it is proposed </w:t>
      </w:r>
      <w:r w:rsidR="00330ACB">
        <w:t xml:space="preserve">to extend TPM to P-slices with small modifications. </w:t>
      </w:r>
      <w:r w:rsidR="00205A32">
        <w:t xml:space="preserve">The proposed tests </w:t>
      </w:r>
      <w:r w:rsidR="00BD3116">
        <w:t>use the</w:t>
      </w:r>
      <w:r w:rsidR="00840CE2">
        <w:t xml:space="preserve"> simplification</w:t>
      </w:r>
      <w:r w:rsidR="00BD3116">
        <w:t>s</w:t>
      </w:r>
      <w:r w:rsidR="00840CE2">
        <w:t xml:space="preserve"> of the </w:t>
      </w:r>
      <w:r w:rsidR="00814F49">
        <w:t>motion field storage for triangle partition mode</w:t>
      </w:r>
      <w:r w:rsidR="00BD3116">
        <w:t xml:space="preserve"> described in JVET-O</w:t>
      </w:r>
      <w:r w:rsidR="000A6E75">
        <w:t>0411</w:t>
      </w:r>
      <w:r w:rsidR="00BD3116">
        <w:t xml:space="preserve"> </w:t>
      </w:r>
      <w:r w:rsidR="009D5199">
        <w:t>to</w:t>
      </w:r>
      <w:r w:rsidR="002F364B">
        <w:t xml:space="preserve"> </w:t>
      </w:r>
      <w:r w:rsidR="007D7E98">
        <w:t>enable</w:t>
      </w:r>
      <w:r w:rsidR="002F364B">
        <w:t xml:space="preserve"> </w:t>
      </w:r>
      <w:r w:rsidR="002037D5">
        <w:t>TPM for P-slices</w:t>
      </w:r>
      <w:r w:rsidR="002F364B">
        <w:t>.</w:t>
      </w:r>
      <w:r w:rsidR="007767C6">
        <w:t xml:space="preserve"> </w:t>
      </w:r>
    </w:p>
    <w:p w14:paraId="5F0CF8E4" w14:textId="2B1775BB" w:rsidR="001F2594" w:rsidRPr="00FF3171" w:rsidRDefault="001F2594" w:rsidP="00E11923">
      <w:pPr>
        <w:pStyle w:val="Heading1"/>
      </w:pPr>
      <w:r w:rsidRPr="00FF3171">
        <w:t>Patent rights declaration</w:t>
      </w:r>
      <w:r w:rsidR="00B94B06" w:rsidRPr="00FF3171">
        <w:t>(s)</w:t>
      </w:r>
    </w:p>
    <w:p w14:paraId="7A9B4D21" w14:textId="6B9A695A" w:rsidR="00342FF4" w:rsidRPr="00FF3171" w:rsidRDefault="004F2DC4" w:rsidP="009234A5">
      <w:pPr>
        <w:rPr>
          <w:szCs w:val="22"/>
        </w:rPr>
      </w:pPr>
      <w:r>
        <w:rPr>
          <w:b/>
          <w:szCs w:val="22"/>
        </w:rPr>
        <w:t>Qualcomm Inc</w:t>
      </w:r>
      <w:r w:rsidR="001F2594" w:rsidRPr="00FF3171">
        <w:rPr>
          <w:b/>
          <w:szCs w:val="22"/>
        </w:rPr>
        <w:t xml:space="preserve"> may have </w:t>
      </w:r>
      <w:r w:rsidR="0098551D" w:rsidRPr="00FF3171">
        <w:rPr>
          <w:b/>
          <w:szCs w:val="22"/>
        </w:rPr>
        <w:t>current or pending</w:t>
      </w:r>
      <w:r w:rsidR="001F2594" w:rsidRPr="00FF3171">
        <w:rPr>
          <w:b/>
          <w:szCs w:val="22"/>
        </w:rPr>
        <w:t xml:space="preserve"> </w:t>
      </w:r>
      <w:r w:rsidR="0098551D" w:rsidRPr="00FF3171">
        <w:rPr>
          <w:b/>
          <w:szCs w:val="22"/>
        </w:rPr>
        <w:t xml:space="preserve">patent rights </w:t>
      </w:r>
      <w:r w:rsidR="001F2594" w:rsidRPr="00FF3171">
        <w:rPr>
          <w:b/>
          <w:szCs w:val="22"/>
        </w:rPr>
        <w:t xml:space="preserve">relating to the technology described </w:t>
      </w:r>
      <w:r w:rsidR="002F164D" w:rsidRPr="00FF3171">
        <w:rPr>
          <w:b/>
          <w:szCs w:val="22"/>
        </w:rPr>
        <w:t xml:space="preserve">in </w:t>
      </w:r>
      <w:r w:rsidR="001F2594" w:rsidRPr="00FF3171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F3171">
        <w:rPr>
          <w:b/>
          <w:szCs w:val="22"/>
        </w:rPr>
        <w:t xml:space="preserve"> | ISO/IEC </w:t>
      </w:r>
      <w:r w:rsidR="00A83253" w:rsidRPr="00FF3171">
        <w:rPr>
          <w:b/>
          <w:szCs w:val="22"/>
        </w:rPr>
        <w:t xml:space="preserve">International </w:t>
      </w:r>
      <w:r w:rsidR="002F164D" w:rsidRPr="00FF3171">
        <w:rPr>
          <w:b/>
          <w:szCs w:val="22"/>
        </w:rPr>
        <w:t>Standard</w:t>
      </w:r>
      <w:r w:rsidR="001F2594" w:rsidRPr="00FF3171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F3171" w:rsidRDefault="007F1F8B" w:rsidP="009234A5">
      <w:pPr>
        <w:rPr>
          <w:szCs w:val="22"/>
        </w:rPr>
      </w:pPr>
    </w:p>
    <w:sectPr w:rsidR="007F1F8B" w:rsidRPr="00FF317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DA595" w14:textId="77777777" w:rsidR="00B43E09" w:rsidRDefault="00B43E09">
      <w:r>
        <w:separator/>
      </w:r>
    </w:p>
  </w:endnote>
  <w:endnote w:type="continuationSeparator" w:id="0">
    <w:p w14:paraId="5902FAC8" w14:textId="77777777" w:rsidR="00B43E09" w:rsidRDefault="00B4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1789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597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3CAFD" w14:textId="77777777" w:rsidR="00B43E09" w:rsidRDefault="00B43E09">
      <w:r>
        <w:separator/>
      </w:r>
    </w:p>
  </w:footnote>
  <w:footnote w:type="continuationSeparator" w:id="0">
    <w:p w14:paraId="394D119F" w14:textId="77777777" w:rsidR="00B43E09" w:rsidRDefault="00B43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2DD2"/>
    <w:rsid w:val="000308A3"/>
    <w:rsid w:val="000458BC"/>
    <w:rsid w:val="00045C41"/>
    <w:rsid w:val="00046C03"/>
    <w:rsid w:val="00051C49"/>
    <w:rsid w:val="00053F57"/>
    <w:rsid w:val="00054675"/>
    <w:rsid w:val="00056AC1"/>
    <w:rsid w:val="00065039"/>
    <w:rsid w:val="0007614F"/>
    <w:rsid w:val="000840C9"/>
    <w:rsid w:val="00087B59"/>
    <w:rsid w:val="0009238D"/>
    <w:rsid w:val="000955A2"/>
    <w:rsid w:val="00095AFE"/>
    <w:rsid w:val="000A17F8"/>
    <w:rsid w:val="000A6E75"/>
    <w:rsid w:val="000B0C0F"/>
    <w:rsid w:val="000B1A30"/>
    <w:rsid w:val="000B1C6B"/>
    <w:rsid w:val="000B4FF9"/>
    <w:rsid w:val="000B7A18"/>
    <w:rsid w:val="000C0710"/>
    <w:rsid w:val="000C09AC"/>
    <w:rsid w:val="000D335A"/>
    <w:rsid w:val="000E00F3"/>
    <w:rsid w:val="000E1D4B"/>
    <w:rsid w:val="000F158C"/>
    <w:rsid w:val="00102F3D"/>
    <w:rsid w:val="001244BF"/>
    <w:rsid w:val="00124E38"/>
    <w:rsid w:val="0012580B"/>
    <w:rsid w:val="00131F90"/>
    <w:rsid w:val="0013458C"/>
    <w:rsid w:val="0013526E"/>
    <w:rsid w:val="00140C74"/>
    <w:rsid w:val="00146152"/>
    <w:rsid w:val="0015016D"/>
    <w:rsid w:val="00155526"/>
    <w:rsid w:val="00171371"/>
    <w:rsid w:val="00173D60"/>
    <w:rsid w:val="00175A24"/>
    <w:rsid w:val="001762D8"/>
    <w:rsid w:val="00177F02"/>
    <w:rsid w:val="00187E58"/>
    <w:rsid w:val="001A1F0A"/>
    <w:rsid w:val="001A297E"/>
    <w:rsid w:val="001A368E"/>
    <w:rsid w:val="001A56D9"/>
    <w:rsid w:val="001A6053"/>
    <w:rsid w:val="001A71B3"/>
    <w:rsid w:val="001A7329"/>
    <w:rsid w:val="001A792F"/>
    <w:rsid w:val="001B3E56"/>
    <w:rsid w:val="001B4E28"/>
    <w:rsid w:val="001B5256"/>
    <w:rsid w:val="001C2186"/>
    <w:rsid w:val="001C2BCC"/>
    <w:rsid w:val="001C3525"/>
    <w:rsid w:val="001C3AFB"/>
    <w:rsid w:val="001D1BD2"/>
    <w:rsid w:val="001E0248"/>
    <w:rsid w:val="001E02BE"/>
    <w:rsid w:val="001E2136"/>
    <w:rsid w:val="001E3B37"/>
    <w:rsid w:val="001F0AA1"/>
    <w:rsid w:val="001F121F"/>
    <w:rsid w:val="001F1315"/>
    <w:rsid w:val="001F2594"/>
    <w:rsid w:val="001F3D28"/>
    <w:rsid w:val="001F5C15"/>
    <w:rsid w:val="002037D5"/>
    <w:rsid w:val="002055A6"/>
    <w:rsid w:val="00205A32"/>
    <w:rsid w:val="00205C81"/>
    <w:rsid w:val="00206460"/>
    <w:rsid w:val="002069B4"/>
    <w:rsid w:val="00215DFC"/>
    <w:rsid w:val="002173B6"/>
    <w:rsid w:val="002212DF"/>
    <w:rsid w:val="00222CD4"/>
    <w:rsid w:val="00225016"/>
    <w:rsid w:val="002264A6"/>
    <w:rsid w:val="00227BA7"/>
    <w:rsid w:val="0023011C"/>
    <w:rsid w:val="002375C1"/>
    <w:rsid w:val="00252888"/>
    <w:rsid w:val="00254FA6"/>
    <w:rsid w:val="00257294"/>
    <w:rsid w:val="00257E60"/>
    <w:rsid w:val="00263398"/>
    <w:rsid w:val="00266F06"/>
    <w:rsid w:val="0026766E"/>
    <w:rsid w:val="00275BCF"/>
    <w:rsid w:val="00280644"/>
    <w:rsid w:val="00291E36"/>
    <w:rsid w:val="00292257"/>
    <w:rsid w:val="00297F8F"/>
    <w:rsid w:val="002A462C"/>
    <w:rsid w:val="002A54E0"/>
    <w:rsid w:val="002B1595"/>
    <w:rsid w:val="002B191D"/>
    <w:rsid w:val="002B2C8C"/>
    <w:rsid w:val="002B3673"/>
    <w:rsid w:val="002B7FA7"/>
    <w:rsid w:val="002D0AF6"/>
    <w:rsid w:val="002D3577"/>
    <w:rsid w:val="002D64B0"/>
    <w:rsid w:val="002F164D"/>
    <w:rsid w:val="002F364B"/>
    <w:rsid w:val="003006B1"/>
    <w:rsid w:val="003021BC"/>
    <w:rsid w:val="00303CB7"/>
    <w:rsid w:val="00306206"/>
    <w:rsid w:val="00317D85"/>
    <w:rsid w:val="00317F2B"/>
    <w:rsid w:val="00324CDC"/>
    <w:rsid w:val="00327C56"/>
    <w:rsid w:val="00330ACB"/>
    <w:rsid w:val="003315A1"/>
    <w:rsid w:val="003373EC"/>
    <w:rsid w:val="00342FF4"/>
    <w:rsid w:val="00346148"/>
    <w:rsid w:val="00352482"/>
    <w:rsid w:val="00356EAE"/>
    <w:rsid w:val="0036019A"/>
    <w:rsid w:val="003669EA"/>
    <w:rsid w:val="003706CC"/>
    <w:rsid w:val="00373AFD"/>
    <w:rsid w:val="00377710"/>
    <w:rsid w:val="00383B6C"/>
    <w:rsid w:val="00386048"/>
    <w:rsid w:val="00396BA4"/>
    <w:rsid w:val="003A2D8E"/>
    <w:rsid w:val="003A488F"/>
    <w:rsid w:val="003A7CE6"/>
    <w:rsid w:val="003B5197"/>
    <w:rsid w:val="003C20E4"/>
    <w:rsid w:val="003C721D"/>
    <w:rsid w:val="003D6342"/>
    <w:rsid w:val="003D70EF"/>
    <w:rsid w:val="003E19FF"/>
    <w:rsid w:val="003E1C37"/>
    <w:rsid w:val="003E6F90"/>
    <w:rsid w:val="003E73ED"/>
    <w:rsid w:val="003F3697"/>
    <w:rsid w:val="003F5B71"/>
    <w:rsid w:val="003F5D0F"/>
    <w:rsid w:val="00414101"/>
    <w:rsid w:val="004219CF"/>
    <w:rsid w:val="00422CDE"/>
    <w:rsid w:val="004234F0"/>
    <w:rsid w:val="00423C60"/>
    <w:rsid w:val="00427B42"/>
    <w:rsid w:val="00433DDB"/>
    <w:rsid w:val="00435A29"/>
    <w:rsid w:val="00437619"/>
    <w:rsid w:val="00443A61"/>
    <w:rsid w:val="00446457"/>
    <w:rsid w:val="004531BF"/>
    <w:rsid w:val="0045608D"/>
    <w:rsid w:val="00465A1E"/>
    <w:rsid w:val="00475772"/>
    <w:rsid w:val="00475972"/>
    <w:rsid w:val="004967DB"/>
    <w:rsid w:val="0049737B"/>
    <w:rsid w:val="004A2A63"/>
    <w:rsid w:val="004B210C"/>
    <w:rsid w:val="004B65AB"/>
    <w:rsid w:val="004B73A8"/>
    <w:rsid w:val="004B7A74"/>
    <w:rsid w:val="004C06A3"/>
    <w:rsid w:val="004C3F9C"/>
    <w:rsid w:val="004D1BCD"/>
    <w:rsid w:val="004D405F"/>
    <w:rsid w:val="004D596D"/>
    <w:rsid w:val="004E4F4F"/>
    <w:rsid w:val="004E6789"/>
    <w:rsid w:val="004F2DC4"/>
    <w:rsid w:val="004F61E3"/>
    <w:rsid w:val="00502E10"/>
    <w:rsid w:val="00506F97"/>
    <w:rsid w:val="0051015C"/>
    <w:rsid w:val="0051554C"/>
    <w:rsid w:val="00515C15"/>
    <w:rsid w:val="00515D03"/>
    <w:rsid w:val="00516ABD"/>
    <w:rsid w:val="00516CF1"/>
    <w:rsid w:val="005275DE"/>
    <w:rsid w:val="00530D58"/>
    <w:rsid w:val="00531AE9"/>
    <w:rsid w:val="00547AAD"/>
    <w:rsid w:val="00550A66"/>
    <w:rsid w:val="00553FB5"/>
    <w:rsid w:val="00567EC7"/>
    <w:rsid w:val="00570013"/>
    <w:rsid w:val="005801A2"/>
    <w:rsid w:val="005833A9"/>
    <w:rsid w:val="00583685"/>
    <w:rsid w:val="00594BF1"/>
    <w:rsid w:val="005952A5"/>
    <w:rsid w:val="005A33A1"/>
    <w:rsid w:val="005A3746"/>
    <w:rsid w:val="005B217D"/>
    <w:rsid w:val="005B6808"/>
    <w:rsid w:val="005C1917"/>
    <w:rsid w:val="005C1A5C"/>
    <w:rsid w:val="005C385F"/>
    <w:rsid w:val="005C7D99"/>
    <w:rsid w:val="005D3C5D"/>
    <w:rsid w:val="005E1AC6"/>
    <w:rsid w:val="005E3AA9"/>
    <w:rsid w:val="005F6F1B"/>
    <w:rsid w:val="005F7750"/>
    <w:rsid w:val="00605FD7"/>
    <w:rsid w:val="00612DCC"/>
    <w:rsid w:val="00612F28"/>
    <w:rsid w:val="00615995"/>
    <w:rsid w:val="00616155"/>
    <w:rsid w:val="00622B2E"/>
    <w:rsid w:val="00624B33"/>
    <w:rsid w:val="00626365"/>
    <w:rsid w:val="0063041A"/>
    <w:rsid w:val="00630AA2"/>
    <w:rsid w:val="00646707"/>
    <w:rsid w:val="00652B33"/>
    <w:rsid w:val="006566DE"/>
    <w:rsid w:val="00657F7E"/>
    <w:rsid w:val="00662E58"/>
    <w:rsid w:val="006637F2"/>
    <w:rsid w:val="006642A5"/>
    <w:rsid w:val="00664CB3"/>
    <w:rsid w:val="00664DCF"/>
    <w:rsid w:val="006711B0"/>
    <w:rsid w:val="006917A0"/>
    <w:rsid w:val="006A536F"/>
    <w:rsid w:val="006B16AF"/>
    <w:rsid w:val="006B4D57"/>
    <w:rsid w:val="006B6D07"/>
    <w:rsid w:val="006C12A0"/>
    <w:rsid w:val="006C5D39"/>
    <w:rsid w:val="006D27AF"/>
    <w:rsid w:val="006D562C"/>
    <w:rsid w:val="006D6D9B"/>
    <w:rsid w:val="006D6D9F"/>
    <w:rsid w:val="006E0A57"/>
    <w:rsid w:val="006E2810"/>
    <w:rsid w:val="006E5417"/>
    <w:rsid w:val="006F0794"/>
    <w:rsid w:val="006F64E9"/>
    <w:rsid w:val="006F7418"/>
    <w:rsid w:val="007023DE"/>
    <w:rsid w:val="0071049C"/>
    <w:rsid w:val="00710772"/>
    <w:rsid w:val="00712F60"/>
    <w:rsid w:val="00716139"/>
    <w:rsid w:val="00720E3B"/>
    <w:rsid w:val="00722B49"/>
    <w:rsid w:val="0072396E"/>
    <w:rsid w:val="0073269E"/>
    <w:rsid w:val="007344CC"/>
    <w:rsid w:val="00737573"/>
    <w:rsid w:val="007408FF"/>
    <w:rsid w:val="0074393F"/>
    <w:rsid w:val="00745F6B"/>
    <w:rsid w:val="00746B53"/>
    <w:rsid w:val="0075585E"/>
    <w:rsid w:val="00770571"/>
    <w:rsid w:val="007746E6"/>
    <w:rsid w:val="007767C6"/>
    <w:rsid w:val="007768FF"/>
    <w:rsid w:val="007824D3"/>
    <w:rsid w:val="00796EE3"/>
    <w:rsid w:val="007A0829"/>
    <w:rsid w:val="007A7D29"/>
    <w:rsid w:val="007B4AB8"/>
    <w:rsid w:val="007B7998"/>
    <w:rsid w:val="007C1B03"/>
    <w:rsid w:val="007D0540"/>
    <w:rsid w:val="007D1181"/>
    <w:rsid w:val="007D6934"/>
    <w:rsid w:val="007D6BF4"/>
    <w:rsid w:val="007D7E98"/>
    <w:rsid w:val="007E01A3"/>
    <w:rsid w:val="007F1F8B"/>
    <w:rsid w:val="007F4355"/>
    <w:rsid w:val="007F67A1"/>
    <w:rsid w:val="00811C05"/>
    <w:rsid w:val="00814F49"/>
    <w:rsid w:val="008150EC"/>
    <w:rsid w:val="008206C8"/>
    <w:rsid w:val="00840CE2"/>
    <w:rsid w:val="00841428"/>
    <w:rsid w:val="00845EA2"/>
    <w:rsid w:val="00851A58"/>
    <w:rsid w:val="0086387C"/>
    <w:rsid w:val="00874033"/>
    <w:rsid w:val="00874A6C"/>
    <w:rsid w:val="00876C65"/>
    <w:rsid w:val="00880E57"/>
    <w:rsid w:val="00882437"/>
    <w:rsid w:val="008A0444"/>
    <w:rsid w:val="008A0C21"/>
    <w:rsid w:val="008A4B4C"/>
    <w:rsid w:val="008A6434"/>
    <w:rsid w:val="008B58E9"/>
    <w:rsid w:val="008C239F"/>
    <w:rsid w:val="008E480C"/>
    <w:rsid w:val="008E7EDF"/>
    <w:rsid w:val="00907757"/>
    <w:rsid w:val="0091007D"/>
    <w:rsid w:val="009212B0"/>
    <w:rsid w:val="00921FA1"/>
    <w:rsid w:val="009234A5"/>
    <w:rsid w:val="00925466"/>
    <w:rsid w:val="00933453"/>
    <w:rsid w:val="009336F7"/>
    <w:rsid w:val="00933F02"/>
    <w:rsid w:val="0093636C"/>
    <w:rsid w:val="009374A7"/>
    <w:rsid w:val="00951511"/>
    <w:rsid w:val="00955F6D"/>
    <w:rsid w:val="0096235F"/>
    <w:rsid w:val="00967919"/>
    <w:rsid w:val="00972766"/>
    <w:rsid w:val="00974AE7"/>
    <w:rsid w:val="009774C7"/>
    <w:rsid w:val="00977C16"/>
    <w:rsid w:val="0098551D"/>
    <w:rsid w:val="00990C43"/>
    <w:rsid w:val="00994CC5"/>
    <w:rsid w:val="0099518F"/>
    <w:rsid w:val="00996878"/>
    <w:rsid w:val="009977C2"/>
    <w:rsid w:val="009A523D"/>
    <w:rsid w:val="009B02A1"/>
    <w:rsid w:val="009C31E6"/>
    <w:rsid w:val="009C4D24"/>
    <w:rsid w:val="009D5199"/>
    <w:rsid w:val="009D603C"/>
    <w:rsid w:val="009D7CE6"/>
    <w:rsid w:val="009F496B"/>
    <w:rsid w:val="00A01439"/>
    <w:rsid w:val="00A02E61"/>
    <w:rsid w:val="00A04EF2"/>
    <w:rsid w:val="00A05CFF"/>
    <w:rsid w:val="00A07664"/>
    <w:rsid w:val="00A12A8E"/>
    <w:rsid w:val="00A13048"/>
    <w:rsid w:val="00A36EF2"/>
    <w:rsid w:val="00A37A6E"/>
    <w:rsid w:val="00A46843"/>
    <w:rsid w:val="00A52341"/>
    <w:rsid w:val="00A536C0"/>
    <w:rsid w:val="00A551EE"/>
    <w:rsid w:val="00A56B97"/>
    <w:rsid w:val="00A6093D"/>
    <w:rsid w:val="00A65BB4"/>
    <w:rsid w:val="00A66632"/>
    <w:rsid w:val="00A67798"/>
    <w:rsid w:val="00A767DC"/>
    <w:rsid w:val="00A76A6D"/>
    <w:rsid w:val="00A83253"/>
    <w:rsid w:val="00A85BA3"/>
    <w:rsid w:val="00A86924"/>
    <w:rsid w:val="00AA6E84"/>
    <w:rsid w:val="00AB180D"/>
    <w:rsid w:val="00AB1A1C"/>
    <w:rsid w:val="00AB7F94"/>
    <w:rsid w:val="00AC086C"/>
    <w:rsid w:val="00AC30A9"/>
    <w:rsid w:val="00AC6A43"/>
    <w:rsid w:val="00AD05A8"/>
    <w:rsid w:val="00AD4C1A"/>
    <w:rsid w:val="00AD76D3"/>
    <w:rsid w:val="00AE0C5F"/>
    <w:rsid w:val="00AE0F36"/>
    <w:rsid w:val="00AE341B"/>
    <w:rsid w:val="00B01905"/>
    <w:rsid w:val="00B0693E"/>
    <w:rsid w:val="00B07CA7"/>
    <w:rsid w:val="00B1279A"/>
    <w:rsid w:val="00B1324F"/>
    <w:rsid w:val="00B15D77"/>
    <w:rsid w:val="00B37B88"/>
    <w:rsid w:val="00B37D43"/>
    <w:rsid w:val="00B4194A"/>
    <w:rsid w:val="00B437E8"/>
    <w:rsid w:val="00B43E09"/>
    <w:rsid w:val="00B50CA2"/>
    <w:rsid w:val="00B5222E"/>
    <w:rsid w:val="00B53179"/>
    <w:rsid w:val="00B57A23"/>
    <w:rsid w:val="00B600CD"/>
    <w:rsid w:val="00B61C96"/>
    <w:rsid w:val="00B63474"/>
    <w:rsid w:val="00B63896"/>
    <w:rsid w:val="00B64C08"/>
    <w:rsid w:val="00B721A6"/>
    <w:rsid w:val="00B73A2A"/>
    <w:rsid w:val="00B75A51"/>
    <w:rsid w:val="00B771EE"/>
    <w:rsid w:val="00B827C6"/>
    <w:rsid w:val="00B857D7"/>
    <w:rsid w:val="00B877E9"/>
    <w:rsid w:val="00B9253D"/>
    <w:rsid w:val="00B94B06"/>
    <w:rsid w:val="00B94C28"/>
    <w:rsid w:val="00B95681"/>
    <w:rsid w:val="00B95E7A"/>
    <w:rsid w:val="00B96EF8"/>
    <w:rsid w:val="00BA3405"/>
    <w:rsid w:val="00BB76CD"/>
    <w:rsid w:val="00BC10BA"/>
    <w:rsid w:val="00BC5AFD"/>
    <w:rsid w:val="00BD1997"/>
    <w:rsid w:val="00BD3116"/>
    <w:rsid w:val="00BE31AF"/>
    <w:rsid w:val="00C00DDE"/>
    <w:rsid w:val="00C04F43"/>
    <w:rsid w:val="00C0609D"/>
    <w:rsid w:val="00C115AB"/>
    <w:rsid w:val="00C26CCB"/>
    <w:rsid w:val="00C30249"/>
    <w:rsid w:val="00C347AC"/>
    <w:rsid w:val="00C3723B"/>
    <w:rsid w:val="00C42466"/>
    <w:rsid w:val="00C43C30"/>
    <w:rsid w:val="00C533B5"/>
    <w:rsid w:val="00C53984"/>
    <w:rsid w:val="00C606C9"/>
    <w:rsid w:val="00C6084C"/>
    <w:rsid w:val="00C77392"/>
    <w:rsid w:val="00C80288"/>
    <w:rsid w:val="00C8310D"/>
    <w:rsid w:val="00C84003"/>
    <w:rsid w:val="00C90650"/>
    <w:rsid w:val="00C97D78"/>
    <w:rsid w:val="00CA38A4"/>
    <w:rsid w:val="00CA7AF2"/>
    <w:rsid w:val="00CB679D"/>
    <w:rsid w:val="00CB74F1"/>
    <w:rsid w:val="00CC15A2"/>
    <w:rsid w:val="00CC2AAE"/>
    <w:rsid w:val="00CC5A42"/>
    <w:rsid w:val="00CD0EAB"/>
    <w:rsid w:val="00CD31FA"/>
    <w:rsid w:val="00CD4B0F"/>
    <w:rsid w:val="00CE031E"/>
    <w:rsid w:val="00CE2D06"/>
    <w:rsid w:val="00CE5E02"/>
    <w:rsid w:val="00CF34DB"/>
    <w:rsid w:val="00CF558F"/>
    <w:rsid w:val="00D010C0"/>
    <w:rsid w:val="00D073E2"/>
    <w:rsid w:val="00D12680"/>
    <w:rsid w:val="00D12805"/>
    <w:rsid w:val="00D13DC3"/>
    <w:rsid w:val="00D2204F"/>
    <w:rsid w:val="00D250F1"/>
    <w:rsid w:val="00D27B8C"/>
    <w:rsid w:val="00D3012D"/>
    <w:rsid w:val="00D34108"/>
    <w:rsid w:val="00D377F1"/>
    <w:rsid w:val="00D446EC"/>
    <w:rsid w:val="00D46B53"/>
    <w:rsid w:val="00D51BF0"/>
    <w:rsid w:val="00D531DB"/>
    <w:rsid w:val="00D5501C"/>
    <w:rsid w:val="00D55942"/>
    <w:rsid w:val="00D61BB2"/>
    <w:rsid w:val="00D711B2"/>
    <w:rsid w:val="00D73E50"/>
    <w:rsid w:val="00D75F82"/>
    <w:rsid w:val="00D807BF"/>
    <w:rsid w:val="00D80F48"/>
    <w:rsid w:val="00D82FCC"/>
    <w:rsid w:val="00D9259A"/>
    <w:rsid w:val="00D93F8A"/>
    <w:rsid w:val="00DA17FC"/>
    <w:rsid w:val="00DA7887"/>
    <w:rsid w:val="00DB0849"/>
    <w:rsid w:val="00DB2C26"/>
    <w:rsid w:val="00DD02F4"/>
    <w:rsid w:val="00DD0FA1"/>
    <w:rsid w:val="00DD484A"/>
    <w:rsid w:val="00DD6622"/>
    <w:rsid w:val="00DE1C7C"/>
    <w:rsid w:val="00DE6B43"/>
    <w:rsid w:val="00E01759"/>
    <w:rsid w:val="00E038B5"/>
    <w:rsid w:val="00E11923"/>
    <w:rsid w:val="00E221C7"/>
    <w:rsid w:val="00E24210"/>
    <w:rsid w:val="00E262D4"/>
    <w:rsid w:val="00E36250"/>
    <w:rsid w:val="00E36991"/>
    <w:rsid w:val="00E42A02"/>
    <w:rsid w:val="00E47F2D"/>
    <w:rsid w:val="00E50352"/>
    <w:rsid w:val="00E54511"/>
    <w:rsid w:val="00E54D0D"/>
    <w:rsid w:val="00E61DAC"/>
    <w:rsid w:val="00E63575"/>
    <w:rsid w:val="00E72B80"/>
    <w:rsid w:val="00E755BF"/>
    <w:rsid w:val="00E75FE3"/>
    <w:rsid w:val="00E80789"/>
    <w:rsid w:val="00E82D02"/>
    <w:rsid w:val="00E869AC"/>
    <w:rsid w:val="00E86C4C"/>
    <w:rsid w:val="00E907A3"/>
    <w:rsid w:val="00E92FDB"/>
    <w:rsid w:val="00E93763"/>
    <w:rsid w:val="00EA1482"/>
    <w:rsid w:val="00EA5AE0"/>
    <w:rsid w:val="00EB56E1"/>
    <w:rsid w:val="00EB7AB1"/>
    <w:rsid w:val="00EE7CD8"/>
    <w:rsid w:val="00EF12FD"/>
    <w:rsid w:val="00EF38D8"/>
    <w:rsid w:val="00EF48CC"/>
    <w:rsid w:val="00F00801"/>
    <w:rsid w:val="00F10A18"/>
    <w:rsid w:val="00F2471D"/>
    <w:rsid w:val="00F2488D"/>
    <w:rsid w:val="00F354FF"/>
    <w:rsid w:val="00F37321"/>
    <w:rsid w:val="00F46C95"/>
    <w:rsid w:val="00F5268A"/>
    <w:rsid w:val="00F569E4"/>
    <w:rsid w:val="00F56A42"/>
    <w:rsid w:val="00F56F49"/>
    <w:rsid w:val="00F601A0"/>
    <w:rsid w:val="00F70AE8"/>
    <w:rsid w:val="00F712E9"/>
    <w:rsid w:val="00F73032"/>
    <w:rsid w:val="00F76428"/>
    <w:rsid w:val="00F848FC"/>
    <w:rsid w:val="00F906F6"/>
    <w:rsid w:val="00F9282A"/>
    <w:rsid w:val="00F92DCA"/>
    <w:rsid w:val="00F96BAD"/>
    <w:rsid w:val="00FA139D"/>
    <w:rsid w:val="00FA7602"/>
    <w:rsid w:val="00FB0E84"/>
    <w:rsid w:val="00FC2405"/>
    <w:rsid w:val="00FC2FFF"/>
    <w:rsid w:val="00FD01C2"/>
    <w:rsid w:val="00FD5561"/>
    <w:rsid w:val="00FE54BB"/>
    <w:rsid w:val="00FE595C"/>
    <w:rsid w:val="00FE729B"/>
    <w:rsid w:val="00FF0CE3"/>
    <w:rsid w:val="00FF3171"/>
    <w:rsid w:val="00FF38F5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C191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C1917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32</cp:revision>
  <cp:lastPrinted>1900-01-01T08:00:00Z</cp:lastPrinted>
  <dcterms:created xsi:type="dcterms:W3CDTF">2019-06-25T07:41:00Z</dcterms:created>
  <dcterms:modified xsi:type="dcterms:W3CDTF">2019-07-01T16:23:00Z</dcterms:modified>
</cp:coreProperties>
</file>