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7D58F7E"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n Open</w:t>
            </w:r>
            <w:ins w:id="0" w:author="Jacob Ström" w:date="2019-07-04T19:38:00Z">
              <w:r w:rsidR="008861B8">
                <w:rPr>
                  <w:b/>
                  <w:szCs w:val="22"/>
                  <w:lang w:val="en-CA"/>
                </w:rPr>
                <w:t xml:space="preserve"> </w:t>
              </w:r>
            </w:ins>
            <w:r>
              <w:rPr>
                <w:b/>
                <w:szCs w:val="22"/>
                <w:lang w:val="en-CA"/>
              </w:rPr>
              <w:t>Image</w:t>
            </w:r>
            <w:ins w:id="1" w:author="Jacob Ström" w:date="2019-07-04T19:38:00Z">
              <w:r w:rsidR="008861B8">
                <w:rPr>
                  <w:b/>
                  <w:szCs w:val="22"/>
                  <w:lang w:val="en-CA"/>
                </w:rPr>
                <w:t>s</w:t>
              </w:r>
            </w:ins>
            <w:r>
              <w:rPr>
                <w:b/>
                <w:szCs w:val="22"/>
                <w:lang w:val="en-CA"/>
              </w:rPr>
              <w:t xml:space="preserve"> </w:t>
            </w:r>
            <w:del w:id="2" w:author="Jacob Ström" w:date="2019-07-04T19:38:00Z">
              <w:r w:rsidDel="008861B8">
                <w:rPr>
                  <w:b/>
                  <w:szCs w:val="22"/>
                  <w:lang w:val="en-CA"/>
                </w:rPr>
                <w:delText xml:space="preserve">database </w:delText>
              </w:r>
            </w:del>
            <w:ins w:id="3" w:author="Jacob Ström" w:date="2019-07-04T19:38:00Z">
              <w:r w:rsidR="008861B8">
                <w:rPr>
                  <w:b/>
                  <w:szCs w:val="22"/>
                  <w:lang w:val="en-CA"/>
                </w:rPr>
                <w:t>dataset</w:t>
              </w:r>
            </w:ins>
            <w:del w:id="4" w:author="Jacob Ström" w:date="2019-07-04T19:38:00Z">
              <w:r w:rsidDel="00F96C7D">
                <w:rPr>
                  <w:b/>
                  <w:szCs w:val="22"/>
                  <w:lang w:val="en-CA"/>
                </w:rPr>
                <w:delText>images.</w:delText>
              </w:r>
            </w:del>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6766111B" w:rsidR="00E23931" w:rsidRDefault="00D178AE" w:rsidP="004234F0">
      <w:pPr>
        <w:rPr>
          <w:szCs w:val="22"/>
          <w:lang w:val="en-CA"/>
        </w:rPr>
      </w:pPr>
      <w:r>
        <w:rPr>
          <w:szCs w:val="22"/>
          <w:lang w:val="en-CA"/>
        </w:rPr>
        <w:t>We have been using the Open</w:t>
      </w:r>
      <w:ins w:id="5" w:author="Jacob Ström" w:date="2019-07-04T19:42:00Z">
        <w:r w:rsidR="005A7FB3">
          <w:rPr>
            <w:szCs w:val="22"/>
            <w:lang w:val="en-CA"/>
          </w:rPr>
          <w:t xml:space="preserve"> </w:t>
        </w:r>
      </w:ins>
      <w:r>
        <w:rPr>
          <w:szCs w:val="22"/>
          <w:lang w:val="en-CA"/>
        </w:rPr>
        <w:t>Image</w:t>
      </w:r>
      <w:ins w:id="6" w:author="Jacob Ström" w:date="2019-07-04T19:42:00Z">
        <w:r w:rsidR="005A7FB3">
          <w:rPr>
            <w:szCs w:val="22"/>
            <w:lang w:val="en-CA"/>
          </w:rPr>
          <w:t>s</w:t>
        </w:r>
      </w:ins>
      <w:r>
        <w:rPr>
          <w:szCs w:val="22"/>
          <w:lang w:val="en-CA"/>
        </w:rPr>
        <w:t xml:space="preserve"> </w:t>
      </w:r>
      <w:del w:id="7" w:author="Jacob Ström" w:date="2019-07-04T19:42:00Z">
        <w:r w:rsidDel="005A7FB3">
          <w:rPr>
            <w:szCs w:val="22"/>
            <w:lang w:val="en-CA"/>
          </w:rPr>
          <w:delText>database</w:delText>
        </w:r>
        <w:r w:rsidR="00E23931" w:rsidDel="005A7FB3">
          <w:rPr>
            <w:szCs w:val="22"/>
            <w:lang w:val="en-CA"/>
          </w:rPr>
          <w:delText xml:space="preserve"> </w:delText>
        </w:r>
      </w:del>
      <w:ins w:id="8" w:author="Jacob Ström" w:date="2019-07-04T19:42:00Z">
        <w:r w:rsidR="005A7FB3">
          <w:rPr>
            <w:szCs w:val="22"/>
            <w:lang w:val="en-CA"/>
          </w:rPr>
          <w:t xml:space="preserve">dataset </w:t>
        </w:r>
      </w:ins>
      <w:r w:rsidR="00E23931">
        <w:rPr>
          <w:szCs w:val="22"/>
          <w:lang w:val="en-CA"/>
        </w:rPr>
        <w:t xml:space="preserve">[1]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799A5E07"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which we call the Open</w:t>
      </w:r>
      <w:ins w:id="9" w:author="Jacob Ström" w:date="2019-07-04T19:41:00Z">
        <w:r w:rsidR="005A7FB3">
          <w:rPr>
            <w:szCs w:val="22"/>
            <w:lang w:val="en-CA"/>
          </w:rPr>
          <w:t xml:space="preserve"> </w:t>
        </w:r>
      </w:ins>
      <w:r w:rsidR="00F9689D">
        <w:rPr>
          <w:szCs w:val="22"/>
          <w:lang w:val="en-CA"/>
        </w:rPr>
        <w:t>Image</w:t>
      </w:r>
      <w:ins w:id="10" w:author="Jacob Ström" w:date="2019-07-04T19:41:00Z">
        <w:r w:rsidR="005A7FB3">
          <w:rPr>
            <w:szCs w:val="22"/>
            <w:lang w:val="en-CA"/>
          </w:rPr>
          <w:t>s</w:t>
        </w:r>
      </w:ins>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68653A7" w:rsidR="009569FB" w:rsidRDefault="009569FB" w:rsidP="009569FB">
      <w:r>
        <w:t>The Open</w:t>
      </w:r>
      <w:ins w:id="11" w:author="Jacob Ström" w:date="2019-07-04T19:40:00Z">
        <w:r w:rsidR="005A7FB3">
          <w:t xml:space="preserve"> </w:t>
        </w:r>
      </w:ins>
      <w:r>
        <w:t>Image</w:t>
      </w:r>
      <w:ins w:id="12" w:author="Jacob Ström" w:date="2019-07-04T19:41:00Z">
        <w:r w:rsidR="005A7FB3">
          <w:t>s</w:t>
        </w:r>
      </w:ins>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897"/>
        <w:gridCol w:w="3886"/>
        <w:gridCol w:w="1580"/>
        <w:gridCol w:w="1426"/>
        <w:gridCol w:w="1374"/>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ins w:id="13" w:author="Jacob Ström" w:date="2019-06-28T09:48:00Z">
              <w:r w:rsidR="00704EBC">
                <w:rPr>
                  <w:szCs w:val="22"/>
                </w:rPr>
                <w:t>/sign data hid</w:t>
              </w:r>
            </w:ins>
            <w:ins w:id="14" w:author="Jacob Ström" w:date="2019-06-28T09:49:00Z">
              <w:r w:rsidR="00704EBC">
                <w:rPr>
                  <w:szCs w:val="22"/>
                </w:rPr>
                <w:t>ing</w:t>
              </w:r>
            </w:ins>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522E0D74" w:rsidR="00362913" w:rsidRPr="003E21E8" w:rsidRDefault="00362913" w:rsidP="004234F0">
            <w:pPr>
              <w:rPr>
                <w:b/>
                <w:bCs/>
                <w:szCs w:val="22"/>
              </w:rPr>
            </w:pPr>
            <w:del w:id="15" w:author="Jacob Ström" w:date="2019-06-28T09:48:00Z">
              <w:r w:rsidRPr="003E21E8" w:rsidDel="00704EBC">
                <w:rPr>
                  <w:b/>
                  <w:bCs/>
                  <w:szCs w:val="22"/>
                </w:rPr>
                <w:delText>3.0</w:delText>
              </w:r>
              <w:r w:rsidR="001F7384" w:rsidDel="00704EBC">
                <w:rPr>
                  <w:b/>
                  <w:bCs/>
                  <w:szCs w:val="22"/>
                </w:rPr>
                <w:delText>5</w:delText>
              </w:r>
              <w:r w:rsidRPr="003E21E8" w:rsidDel="00704EBC">
                <w:rPr>
                  <w:b/>
                  <w:bCs/>
                  <w:szCs w:val="22"/>
                </w:rPr>
                <w:delText>%</w:delText>
              </w:r>
            </w:del>
            <w:ins w:id="16" w:author="Jacob Ström" w:date="2019-06-28T09:48:00Z">
              <w:r w:rsidR="00704EBC">
                <w:rPr>
                  <w:b/>
                  <w:bCs/>
                  <w:szCs w:val="22"/>
                </w:rPr>
                <w:t>2.14%</w:t>
              </w:r>
            </w:ins>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431D811A" w:rsidR="00362913" w:rsidRDefault="00362913" w:rsidP="003E21E8">
            <w:pPr>
              <w:jc w:val="left"/>
              <w:rPr>
                <w:szCs w:val="22"/>
              </w:rPr>
            </w:pPr>
            <w:del w:id="17" w:author="Jacob Ström" w:date="2019-07-04T19:46:00Z">
              <w:r w:rsidDel="009B7557">
                <w:rPr>
                  <w:szCs w:val="22"/>
                </w:rPr>
                <w:delText>Reshaper</w:delText>
              </w:r>
            </w:del>
            <w:ins w:id="18" w:author="Jacob Ström" w:date="2019-07-04T19:46:00Z">
              <w:r w:rsidR="009B7557">
                <w:rPr>
                  <w:szCs w:val="22"/>
                </w:rPr>
                <w:t>Luma mapping with chroma scaling</w:t>
              </w:r>
            </w:ins>
          </w:p>
        </w:tc>
        <w:tc>
          <w:tcPr>
            <w:tcW w:w="1585" w:type="dxa"/>
          </w:tcPr>
          <w:p w14:paraId="37D9AB94" w14:textId="43F637B5" w:rsidR="00362913" w:rsidRDefault="00362913" w:rsidP="00437A2B">
            <w:pPr>
              <w:jc w:val="left"/>
              <w:rPr>
                <w:szCs w:val="22"/>
              </w:rPr>
            </w:pPr>
            <w:del w:id="19" w:author="Jacob Ström" w:date="2019-07-04T19:45:00Z">
              <w:r w:rsidDel="005A7FB3">
                <w:rPr>
                  <w:szCs w:val="22"/>
                </w:rPr>
                <w:delText>ILRS</w:delText>
              </w:r>
            </w:del>
            <w:ins w:id="20" w:author="Jacob Ström" w:date="2019-07-04T19:45:00Z">
              <w:r w:rsidR="005A7FB3">
                <w:rPr>
                  <w:szCs w:val="22"/>
                </w:rPr>
                <w:t>LMCS</w:t>
              </w:r>
            </w:ins>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57F250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Open</w:t>
      </w:r>
      <w:ins w:id="21" w:author="Jacob Ström" w:date="2019-07-04T19:40:00Z">
        <w:r w:rsidR="005A7FB3">
          <w:rPr>
            <w:szCs w:val="22"/>
          </w:rPr>
          <w:t xml:space="preserve"> </w:t>
        </w:r>
      </w:ins>
      <w:r w:rsidR="00546F34">
        <w:rPr>
          <w:szCs w:val="22"/>
        </w:rPr>
        <w:t>Image</w:t>
      </w:r>
      <w:ins w:id="22" w:author="Jacob Ström" w:date="2019-07-04T19:40:00Z">
        <w:r w:rsidR="005A7FB3">
          <w:rPr>
            <w:szCs w:val="22"/>
          </w:rPr>
          <w:t>s</w:t>
        </w:r>
      </w:ins>
      <w:r w:rsidR="00546F34">
        <w:rPr>
          <w:szCs w:val="22"/>
        </w:rPr>
        <w:t xml:space="preserve"> test set</w:t>
      </w:r>
      <w:r w:rsidR="00C20018">
        <w:rPr>
          <w:szCs w:val="22"/>
        </w:rPr>
        <w:t xml:space="preserve">. As a reference, the results from the tool-off tests run on the CTC [4] are included in the right-most column. </w:t>
      </w:r>
      <w:ins w:id="23" w:author="Jacob Ström" w:date="2019-06-28T09:49:00Z">
        <w:r w:rsidR="00704EBC">
          <w:rPr>
            <w:szCs w:val="22"/>
          </w:rPr>
          <w:t>For row 2</w:t>
        </w:r>
      </w:ins>
      <w:ins w:id="24" w:author="Jacob Ström" w:date="2019-06-28T10:04:00Z">
        <w:r w:rsidR="00EC3DB3">
          <w:rPr>
            <w:szCs w:val="22"/>
          </w:rPr>
          <w:t>,</w:t>
        </w:r>
      </w:ins>
      <w:ins w:id="25" w:author="Jacob Ström" w:date="2019-06-28T09:49:00Z">
        <w:r w:rsidR="00704EBC">
          <w:rPr>
            <w:szCs w:val="22"/>
          </w:rPr>
          <w:t xml:space="preserve"> dependent quantization </w:t>
        </w:r>
      </w:ins>
      <w:ins w:id="26" w:author="Jacob Ström" w:date="2019-06-28T09:50:00Z">
        <w:r w:rsidR="00704EBC">
          <w:rPr>
            <w:szCs w:val="22"/>
          </w:rPr>
          <w:t xml:space="preserve">has been turned off and sign data hiding has simultaneously been turned on. To </w:t>
        </w:r>
      </w:ins>
      <w:ins w:id="27" w:author="Jacob Ström" w:date="2019-06-28T09:51:00Z">
        <w:r w:rsidR="00704EBC">
          <w:rPr>
            <w:szCs w:val="22"/>
          </w:rPr>
          <w:t>avoid enc/</w:t>
        </w:r>
        <w:proofErr w:type="spellStart"/>
        <w:r w:rsidR="00704EBC">
          <w:rPr>
            <w:szCs w:val="22"/>
          </w:rPr>
          <w:t>dec</w:t>
        </w:r>
        <w:proofErr w:type="spellEnd"/>
        <w:r w:rsidR="00704EBC">
          <w:rPr>
            <w:szCs w:val="22"/>
          </w:rPr>
          <w:t xml:space="preserve"> mismatches, </w:t>
        </w:r>
      </w:ins>
      <w:ins w:id="28" w:author="Jacob Ström" w:date="2019-06-28T10:03:00Z">
        <w:r w:rsidR="00B97BDA">
          <w:rPr>
            <w:szCs w:val="22"/>
          </w:rPr>
          <w:t xml:space="preserve">we had to apply a fix from ticket </w:t>
        </w:r>
      </w:ins>
      <w:ins w:id="29" w:author="Jacob Ström" w:date="2019-06-28T10:02:00Z">
        <w:r w:rsidR="00B97BDA" w:rsidRPr="00F96C7D">
          <w:rPr>
            <w:szCs w:val="22"/>
            <w:rPrChange w:id="30" w:author="Jacob Ström" w:date="2019-07-04T19:38:00Z">
              <w:rPr>
                <w:szCs w:val="22"/>
                <w:lang w:val="sv-SE"/>
              </w:rPr>
            </w:rPrChange>
          </w:rPr>
          <w:t>#293</w:t>
        </w:r>
      </w:ins>
      <w:ins w:id="31" w:author="Jacob Ström" w:date="2019-06-28T10:03:00Z">
        <w:r w:rsidR="00B97BDA" w:rsidRPr="00F96C7D">
          <w:rPr>
            <w:szCs w:val="22"/>
            <w:rPrChange w:id="32" w:author="Jacob Ström" w:date="2019-07-04T19:38:00Z">
              <w:rPr>
                <w:szCs w:val="22"/>
                <w:lang w:val="sv-SE"/>
              </w:rPr>
            </w:rPrChange>
          </w:rPr>
          <w:t xml:space="preserve">. It was applied directly to </w:t>
        </w:r>
      </w:ins>
      <w:ins w:id="33" w:author="Jacob Ström" w:date="2019-06-28T10:02:00Z">
        <w:r w:rsidR="00B97BDA" w:rsidRPr="00F96C7D">
          <w:rPr>
            <w:szCs w:val="22"/>
            <w:rPrChange w:id="34" w:author="Jacob Ström" w:date="2019-07-04T19:38:00Z">
              <w:rPr>
                <w:szCs w:val="22"/>
                <w:lang w:val="sv-SE"/>
              </w:rPr>
            </w:rPrChange>
          </w:rPr>
          <w:t>VTM-5.0</w:t>
        </w:r>
      </w:ins>
      <w:ins w:id="35" w:author="Jacob Ström" w:date="2019-06-28T10:04:00Z">
        <w:r w:rsidR="00B97BDA" w:rsidRPr="00F96C7D">
          <w:rPr>
            <w:szCs w:val="22"/>
            <w:rPrChange w:id="36" w:author="Jacob Ström" w:date="2019-07-04T19:38:00Z">
              <w:rPr>
                <w:szCs w:val="22"/>
                <w:lang w:val="sv-SE"/>
              </w:rPr>
            </w:rPrChange>
          </w:rPr>
          <w:t xml:space="preserve">, and a </w:t>
        </w:r>
      </w:ins>
      <w:ins w:id="37" w:author="Jacob Ström" w:date="2019-06-28T09:51:00Z">
        <w:r w:rsidR="00704EBC">
          <w:rPr>
            <w:szCs w:val="22"/>
          </w:rPr>
          <w:t xml:space="preserve">git diff </w:t>
        </w:r>
      </w:ins>
      <w:ins w:id="38" w:author="Jacob Ström" w:date="2019-06-28T10:04:00Z">
        <w:r w:rsidR="00B97BDA">
          <w:rPr>
            <w:szCs w:val="22"/>
          </w:rPr>
          <w:t xml:space="preserve">between VTM-5.0 and the software for the DQ test is </w:t>
        </w:r>
      </w:ins>
      <w:ins w:id="39" w:author="Jacob Ström" w:date="2019-06-28T09:51:00Z">
        <w:r w:rsidR="00704EBC">
          <w:rPr>
            <w:szCs w:val="22"/>
          </w:rPr>
          <w:t>included in the contribution.</w:t>
        </w:r>
      </w:ins>
      <w:ins w:id="40" w:author="Jacob Ström" w:date="2019-07-04T19:39:00Z">
        <w:r w:rsidR="005A7FB3">
          <w:rPr>
            <w:szCs w:val="22"/>
          </w:rPr>
          <w:t xml:space="preserve"> In version 1 of the document, sign data hiding w</w:t>
        </w:r>
      </w:ins>
      <w:ins w:id="41" w:author="Jacob Ström" w:date="2019-07-04T19:40:00Z">
        <w:r w:rsidR="005A7FB3">
          <w:rPr>
            <w:szCs w:val="22"/>
          </w:rPr>
          <w:t xml:space="preserve">as not enabled when turning of DQ, giving a larger </w:t>
        </w:r>
      </w:ins>
      <w:ins w:id="42" w:author="Jacob Ström" w:date="2019-07-04T19:45:00Z">
        <w:r w:rsidR="004F3537">
          <w:rPr>
            <w:szCs w:val="22"/>
          </w:rPr>
          <w:t xml:space="preserve">BDR </w:t>
        </w:r>
        <w:r w:rsidR="005A7FB3">
          <w:rPr>
            <w:szCs w:val="22"/>
          </w:rPr>
          <w:t>difference</w:t>
        </w:r>
      </w:ins>
      <w:ins w:id="43" w:author="Jacob Ström" w:date="2019-07-04T19:40:00Z">
        <w:r w:rsidR="005A7FB3">
          <w:rPr>
            <w:szCs w:val="22"/>
          </w:rPr>
          <w:t>.</w:t>
        </w:r>
      </w:ins>
    </w:p>
    <w:p w14:paraId="1ADD6E7B" w14:textId="6DFCB84F" w:rsidR="00301573" w:rsidRDefault="00A71750" w:rsidP="004234F0">
      <w:pPr>
        <w:rPr>
          <w:szCs w:val="22"/>
        </w:rPr>
      </w:pPr>
      <w:r>
        <w:rPr>
          <w:szCs w:val="22"/>
        </w:rPr>
        <w:t xml:space="preserve">The biggest surprise in this table is perhaps test 11, where the </w:t>
      </w:r>
      <w:del w:id="44" w:author="Jacob Ström" w:date="2019-07-04T19:46:00Z">
        <w:r w:rsidDel="009B7557">
          <w:rPr>
            <w:szCs w:val="22"/>
          </w:rPr>
          <w:delText>reshaper</w:delText>
        </w:r>
      </w:del>
      <w:ins w:id="45" w:author="Jacob Ström" w:date="2019-07-04T19:46:00Z">
        <w:r w:rsidR="009B7557">
          <w:rPr>
            <w:szCs w:val="22"/>
          </w:rPr>
          <w:t>luma mapping</w:t>
        </w:r>
      </w:ins>
      <w:ins w:id="46" w:author="Jacob Ström" w:date="2019-07-04T19:47:00Z">
        <w:r w:rsidR="009B7557">
          <w:rPr>
            <w:szCs w:val="22"/>
          </w:rPr>
          <w:t xml:space="preserve"> tool</w:t>
        </w:r>
      </w:ins>
      <w:r>
        <w:rPr>
          <w:szCs w:val="22"/>
        </w:rPr>
        <w:t xml:space="preserve">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6F4959B1" w:rsidR="00301573" w:rsidRDefault="00301573" w:rsidP="00BF0195">
            <w:pPr>
              <w:rPr>
                <w:szCs w:val="22"/>
              </w:rPr>
            </w:pPr>
            <w:r>
              <w:rPr>
                <w:szCs w:val="22"/>
              </w:rPr>
              <w:t xml:space="preserve">BDR-Y change when </w:t>
            </w:r>
            <w:del w:id="47" w:author="Jacob Ström" w:date="2019-07-04T19:43:00Z">
              <w:r w:rsidR="009272A0" w:rsidDel="005A7FB3">
                <w:rPr>
                  <w:szCs w:val="22"/>
                </w:rPr>
                <w:delText>IRLS</w:delText>
              </w:r>
            </w:del>
            <w:ins w:id="48" w:author="Jacob Ström" w:date="2019-07-04T19:43:00Z">
              <w:r w:rsidR="005A7FB3">
                <w:rPr>
                  <w:szCs w:val="22"/>
                </w:rPr>
                <w:t>LMCS</w:t>
              </w:r>
            </w:ins>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44191C21" w:rsidR="009272A0" w:rsidRPr="009272A0" w:rsidRDefault="009272A0" w:rsidP="004234F0">
      <w:pPr>
        <w:rPr>
          <w:i/>
          <w:iCs/>
          <w:szCs w:val="22"/>
        </w:rPr>
      </w:pPr>
      <w:r w:rsidRPr="009272A0">
        <w:rPr>
          <w:i/>
          <w:iCs/>
          <w:szCs w:val="22"/>
        </w:rPr>
        <w:t xml:space="preserve">Table 3. </w:t>
      </w:r>
      <w:del w:id="49" w:author="Jacob Ström" w:date="2019-07-04T19:43:00Z">
        <w:r w:rsidRPr="009272A0" w:rsidDel="005A7FB3">
          <w:rPr>
            <w:i/>
            <w:iCs/>
            <w:szCs w:val="22"/>
          </w:rPr>
          <w:delText>IRLS</w:delText>
        </w:r>
      </w:del>
      <w:ins w:id="50" w:author="Jacob Ström" w:date="2019-07-04T19:43:00Z">
        <w:r w:rsidR="005A7FB3">
          <w:rPr>
            <w:i/>
            <w:iCs/>
            <w:szCs w:val="22"/>
          </w:rPr>
          <w:t>LMCS</w:t>
        </w:r>
      </w:ins>
      <w:r w:rsidRPr="009272A0">
        <w:rPr>
          <w:i/>
          <w:iCs/>
          <w:szCs w:val="22"/>
        </w:rPr>
        <w:t xml:space="preserve"> tool tested with more parts of the test set.</w:t>
      </w:r>
    </w:p>
    <w:p w14:paraId="5A6D8AD4" w14:textId="1337B1AD" w:rsidR="00A71750" w:rsidRDefault="00A9029A" w:rsidP="004234F0">
      <w:pPr>
        <w:rPr>
          <w:ins w:id="51" w:author="Jacob Ström" w:date="2019-07-04T19:47:00Z"/>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ins w:id="52" w:author="Jacob Ström" w:date="2019-06-28T09:52:00Z">
        <w:r w:rsidR="00704EBC">
          <w:rPr>
            <w:szCs w:val="22"/>
          </w:rPr>
          <w:t xml:space="preserve">figures for the </w:t>
        </w:r>
      </w:ins>
      <w:r w:rsidR="009272A0">
        <w:rPr>
          <w:szCs w:val="22"/>
        </w:rPr>
        <w:t>individual images however, it becomes clear that some images gain hugely in BD-rate when turning of</w:t>
      </w:r>
      <w:r w:rsidR="004B73AB">
        <w:rPr>
          <w:szCs w:val="22"/>
        </w:rPr>
        <w:t>f</w:t>
      </w:r>
      <w:r w:rsidR="009272A0">
        <w:rPr>
          <w:szCs w:val="22"/>
        </w:rPr>
        <w:t xml:space="preserve"> the </w:t>
      </w:r>
      <w:del w:id="53" w:author="Jacob Ström" w:date="2019-07-04T19:46:00Z">
        <w:r w:rsidR="009272A0" w:rsidDel="009B7557">
          <w:rPr>
            <w:szCs w:val="22"/>
          </w:rPr>
          <w:delText>reshaper</w:delText>
        </w:r>
      </w:del>
      <w:ins w:id="54" w:author="Jacob Ström" w:date="2019-07-04T19:46:00Z">
        <w:r w:rsidR="009B7557">
          <w:rPr>
            <w:szCs w:val="22"/>
          </w:rPr>
          <w:t>luma mapping</w:t>
        </w:r>
      </w:ins>
      <w:r w:rsidR="009272A0">
        <w:rPr>
          <w:szCs w:val="22"/>
        </w:rPr>
        <w:t xml:space="preserve">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AA800CE" w14:textId="0CA4B591" w:rsidR="009B7557" w:rsidRDefault="00575BE7" w:rsidP="004234F0">
      <w:pPr>
        <w:rPr>
          <w:ins w:id="55" w:author="Jacob Ström" w:date="2019-07-04T19:51:00Z"/>
          <w:szCs w:val="22"/>
        </w:rPr>
      </w:pPr>
      <w:ins w:id="56" w:author="Jacob Ström" w:date="2019-07-04T19:48:00Z">
        <w:r>
          <w:rPr>
            <w:szCs w:val="22"/>
          </w:rPr>
          <w:t xml:space="preserve">To this meeting, </w:t>
        </w:r>
      </w:ins>
      <w:ins w:id="57" w:author="Jacob Ström" w:date="2019-07-04T19:49:00Z">
        <w:r>
          <w:rPr>
            <w:szCs w:val="22"/>
          </w:rPr>
          <w:t>JVET-O0432</w:t>
        </w:r>
      </w:ins>
      <w:ins w:id="58" w:author="Jacob Ström" w:date="2019-07-04T19:48:00Z">
        <w:r>
          <w:rPr>
            <w:szCs w:val="22"/>
          </w:rPr>
          <w:t xml:space="preserve"> suggests an updated version of the LM</w:t>
        </w:r>
      </w:ins>
      <w:ins w:id="59" w:author="Jacob Ström" w:date="2019-07-04T19:49:00Z">
        <w:r>
          <w:rPr>
            <w:szCs w:val="22"/>
          </w:rPr>
          <w:t xml:space="preserve">CS encoder tool. The proponents of this contribution kindly gave us access to the code so that we could re-run the </w:t>
        </w:r>
      </w:ins>
      <w:ins w:id="60" w:author="Jacob Ström" w:date="2019-07-04T19:50:00Z">
        <w:r>
          <w:rPr>
            <w:szCs w:val="22"/>
          </w:rPr>
          <w:t>experiment with the new anchor. This brings the average from -0.21% to 0.03%</w:t>
        </w:r>
      </w:ins>
      <w:ins w:id="61" w:author="Jacob Ström" w:date="2019-07-04T19:51:00Z">
        <w:r>
          <w:rPr>
            <w:szCs w:val="22"/>
          </w:rPr>
          <w:t>, as can be seen in Table 3</w:t>
        </w:r>
      </w:ins>
      <w:ins w:id="62" w:author="Jacob Ström" w:date="2019-07-04T20:12:00Z">
        <w:r w:rsidR="00C801DC">
          <w:rPr>
            <w:szCs w:val="22"/>
          </w:rPr>
          <w:t>b</w:t>
        </w:r>
      </w:ins>
      <w:ins w:id="63" w:author="Jacob Ström" w:date="2019-07-04T19:51:00Z">
        <w:r>
          <w:rPr>
            <w:szCs w:val="22"/>
          </w:rPr>
          <w:t>.</w:t>
        </w:r>
      </w:ins>
    </w:p>
    <w:p w14:paraId="4DC503BA" w14:textId="77777777" w:rsidR="00575BE7" w:rsidRDefault="00575BE7" w:rsidP="00575BE7">
      <w:pPr>
        <w:rPr>
          <w:ins w:id="64" w:author="Jacob Ström" w:date="2019-07-04T19:51:00Z"/>
          <w:szCs w:val="22"/>
        </w:rPr>
      </w:pPr>
    </w:p>
    <w:tbl>
      <w:tblPr>
        <w:tblStyle w:val="TableGrid"/>
        <w:tblW w:w="3885" w:type="dxa"/>
        <w:tblInd w:w="-5" w:type="dxa"/>
        <w:tblLook w:val="04A0" w:firstRow="1" w:lastRow="0" w:firstColumn="1" w:lastColumn="0" w:noHBand="0" w:noVBand="1"/>
        <w:tblPrChange w:id="65" w:author="Jacob Ström" w:date="2019-07-04T19:51:00Z">
          <w:tblPr>
            <w:tblStyle w:val="TableGrid"/>
            <w:tblW w:w="7391" w:type="dxa"/>
            <w:tblInd w:w="-5" w:type="dxa"/>
            <w:tblLook w:val="04A0" w:firstRow="1" w:lastRow="0" w:firstColumn="1" w:lastColumn="0" w:noHBand="0" w:noVBand="1"/>
          </w:tblPr>
        </w:tblPrChange>
      </w:tblPr>
      <w:tblGrid>
        <w:gridCol w:w="1282"/>
        <w:gridCol w:w="2603"/>
        <w:tblGridChange w:id="66">
          <w:tblGrid>
            <w:gridCol w:w="1282"/>
            <w:gridCol w:w="2603"/>
          </w:tblGrid>
        </w:tblGridChange>
      </w:tblGrid>
      <w:tr w:rsidR="00575BE7" w:rsidRPr="00ED2B54" w14:paraId="5EA711AB" w14:textId="77777777" w:rsidTr="00575BE7">
        <w:trPr>
          <w:trHeight w:val="635"/>
          <w:ins w:id="67" w:author="Jacob Ström" w:date="2019-07-04T19:51:00Z"/>
          <w:trPrChange w:id="68" w:author="Jacob Ström" w:date="2019-07-04T19:51:00Z">
            <w:trPr>
              <w:trHeight w:val="635"/>
            </w:trPr>
          </w:trPrChange>
        </w:trPr>
        <w:tc>
          <w:tcPr>
            <w:tcW w:w="1282" w:type="dxa"/>
            <w:tcPrChange w:id="69" w:author="Jacob Ström" w:date="2019-07-04T19:51:00Z">
              <w:tcPr>
                <w:tcW w:w="1282" w:type="dxa"/>
              </w:tcPr>
            </w:tcPrChange>
          </w:tcPr>
          <w:p w14:paraId="1A2CE697" w14:textId="77777777" w:rsidR="00575BE7" w:rsidRDefault="00575BE7" w:rsidP="00706869">
            <w:pPr>
              <w:rPr>
                <w:ins w:id="70" w:author="Jacob Ström" w:date="2019-07-04T19:51:00Z"/>
                <w:szCs w:val="22"/>
              </w:rPr>
            </w:pPr>
            <w:ins w:id="71" w:author="Jacob Ström" w:date="2019-07-04T19:51:00Z">
              <w:r>
                <w:rPr>
                  <w:szCs w:val="22"/>
                </w:rPr>
                <w:t>Test part</w:t>
              </w:r>
            </w:ins>
          </w:p>
        </w:tc>
        <w:tc>
          <w:tcPr>
            <w:tcW w:w="2603" w:type="dxa"/>
            <w:tcPrChange w:id="72" w:author="Jacob Ström" w:date="2019-07-04T19:51:00Z">
              <w:tcPr>
                <w:tcW w:w="2603" w:type="dxa"/>
              </w:tcPr>
            </w:tcPrChange>
          </w:tcPr>
          <w:p w14:paraId="05A323F5" w14:textId="70E3D504" w:rsidR="00575BE7" w:rsidRDefault="00575BE7">
            <w:pPr>
              <w:jc w:val="left"/>
              <w:rPr>
                <w:ins w:id="73" w:author="Jacob Ström" w:date="2019-07-04T19:51:00Z"/>
                <w:szCs w:val="22"/>
              </w:rPr>
              <w:pPrChange w:id="74" w:author="Jacob Ström" w:date="2019-07-04T19:54:00Z">
                <w:pPr/>
              </w:pPrChange>
            </w:pPr>
            <w:ins w:id="75" w:author="Jacob Ström" w:date="2019-07-04T19:51:00Z">
              <w:r>
                <w:rPr>
                  <w:szCs w:val="22"/>
                </w:rPr>
                <w:t>BDR-Y change when LMCS is turned off</w:t>
              </w:r>
            </w:ins>
            <w:ins w:id="76" w:author="Jacob Ström" w:date="2019-07-04T19:54:00Z">
              <w:r>
                <w:rPr>
                  <w:szCs w:val="22"/>
                </w:rPr>
                <w:t>, compared to an anchor using JVET-O0432</w:t>
              </w:r>
            </w:ins>
          </w:p>
        </w:tc>
      </w:tr>
      <w:tr w:rsidR="00575BE7" w14:paraId="238D9E42" w14:textId="77777777" w:rsidTr="00575BE7">
        <w:trPr>
          <w:trHeight w:val="379"/>
          <w:ins w:id="77" w:author="Jacob Ström" w:date="2019-07-04T19:51:00Z"/>
          <w:trPrChange w:id="78" w:author="Jacob Ström" w:date="2019-07-04T19:51:00Z">
            <w:trPr>
              <w:trHeight w:val="379"/>
            </w:trPr>
          </w:trPrChange>
        </w:trPr>
        <w:tc>
          <w:tcPr>
            <w:tcW w:w="1282" w:type="dxa"/>
            <w:tcPrChange w:id="79" w:author="Jacob Ström" w:date="2019-07-04T19:51:00Z">
              <w:tcPr>
                <w:tcW w:w="1282" w:type="dxa"/>
              </w:tcPr>
            </w:tcPrChange>
          </w:tcPr>
          <w:p w14:paraId="4A5DB8A5" w14:textId="77777777" w:rsidR="00575BE7" w:rsidRDefault="00575BE7" w:rsidP="00706869">
            <w:pPr>
              <w:rPr>
                <w:ins w:id="80" w:author="Jacob Ström" w:date="2019-07-04T19:51:00Z"/>
                <w:szCs w:val="22"/>
              </w:rPr>
            </w:pPr>
            <w:ins w:id="81" w:author="Jacob Ström" w:date="2019-07-04T19:51:00Z">
              <w:r>
                <w:rPr>
                  <w:szCs w:val="22"/>
                </w:rPr>
                <w:t>0</w:t>
              </w:r>
            </w:ins>
          </w:p>
        </w:tc>
        <w:tc>
          <w:tcPr>
            <w:tcW w:w="2603" w:type="dxa"/>
            <w:tcPrChange w:id="82" w:author="Jacob Ström" w:date="2019-07-04T19:51:00Z">
              <w:tcPr>
                <w:tcW w:w="2603" w:type="dxa"/>
              </w:tcPr>
            </w:tcPrChange>
          </w:tcPr>
          <w:p w14:paraId="6613E037" w14:textId="74514D22" w:rsidR="00575BE7" w:rsidRDefault="00575BE7" w:rsidP="00706869">
            <w:pPr>
              <w:jc w:val="left"/>
              <w:rPr>
                <w:ins w:id="83" w:author="Jacob Ström" w:date="2019-07-04T19:51:00Z"/>
                <w:szCs w:val="22"/>
              </w:rPr>
            </w:pPr>
            <w:ins w:id="84" w:author="Jacob Ström" w:date="2019-07-04T19:52:00Z">
              <w:r>
                <w:rPr>
                  <w:szCs w:val="22"/>
                </w:rPr>
                <w:t>0.06%</w:t>
              </w:r>
            </w:ins>
          </w:p>
        </w:tc>
      </w:tr>
      <w:tr w:rsidR="00575BE7" w14:paraId="6D98336F" w14:textId="77777777" w:rsidTr="00575BE7">
        <w:trPr>
          <w:trHeight w:val="379"/>
          <w:ins w:id="85" w:author="Jacob Ström" w:date="2019-07-04T19:51:00Z"/>
          <w:trPrChange w:id="86" w:author="Jacob Ström" w:date="2019-07-04T19:51:00Z">
            <w:trPr>
              <w:trHeight w:val="379"/>
            </w:trPr>
          </w:trPrChange>
        </w:trPr>
        <w:tc>
          <w:tcPr>
            <w:tcW w:w="1282" w:type="dxa"/>
            <w:tcPrChange w:id="87" w:author="Jacob Ström" w:date="2019-07-04T19:51:00Z">
              <w:tcPr>
                <w:tcW w:w="1282" w:type="dxa"/>
              </w:tcPr>
            </w:tcPrChange>
          </w:tcPr>
          <w:p w14:paraId="0AFD229F" w14:textId="77777777" w:rsidR="00575BE7" w:rsidRDefault="00575BE7" w:rsidP="00706869">
            <w:pPr>
              <w:rPr>
                <w:ins w:id="88" w:author="Jacob Ström" w:date="2019-07-04T19:51:00Z"/>
                <w:szCs w:val="22"/>
              </w:rPr>
            </w:pPr>
            <w:ins w:id="89" w:author="Jacob Ström" w:date="2019-07-04T19:51:00Z">
              <w:r>
                <w:rPr>
                  <w:szCs w:val="22"/>
                </w:rPr>
                <w:t>1</w:t>
              </w:r>
            </w:ins>
          </w:p>
        </w:tc>
        <w:tc>
          <w:tcPr>
            <w:tcW w:w="2603" w:type="dxa"/>
            <w:tcPrChange w:id="90" w:author="Jacob Ström" w:date="2019-07-04T19:51:00Z">
              <w:tcPr>
                <w:tcW w:w="2603" w:type="dxa"/>
              </w:tcPr>
            </w:tcPrChange>
          </w:tcPr>
          <w:p w14:paraId="438F5AB9" w14:textId="3B7AAE5F" w:rsidR="00575BE7" w:rsidRDefault="00575BE7" w:rsidP="00706869">
            <w:pPr>
              <w:jc w:val="left"/>
              <w:rPr>
                <w:ins w:id="91" w:author="Jacob Ström" w:date="2019-07-04T19:51:00Z"/>
                <w:szCs w:val="22"/>
              </w:rPr>
            </w:pPr>
            <w:ins w:id="92" w:author="Jacob Ström" w:date="2019-07-04T19:52:00Z">
              <w:r>
                <w:rPr>
                  <w:szCs w:val="22"/>
                </w:rPr>
                <w:t>0.04%</w:t>
              </w:r>
            </w:ins>
          </w:p>
        </w:tc>
      </w:tr>
      <w:tr w:rsidR="00575BE7" w14:paraId="7D8D4EAC" w14:textId="77777777" w:rsidTr="00575BE7">
        <w:trPr>
          <w:trHeight w:val="379"/>
          <w:ins w:id="93" w:author="Jacob Ström" w:date="2019-07-04T19:51:00Z"/>
          <w:trPrChange w:id="94" w:author="Jacob Ström" w:date="2019-07-04T19:51:00Z">
            <w:trPr>
              <w:trHeight w:val="379"/>
            </w:trPr>
          </w:trPrChange>
        </w:trPr>
        <w:tc>
          <w:tcPr>
            <w:tcW w:w="1282" w:type="dxa"/>
            <w:tcPrChange w:id="95" w:author="Jacob Ström" w:date="2019-07-04T19:51:00Z">
              <w:tcPr>
                <w:tcW w:w="1282" w:type="dxa"/>
              </w:tcPr>
            </w:tcPrChange>
          </w:tcPr>
          <w:p w14:paraId="02FA2D6D" w14:textId="77777777" w:rsidR="00575BE7" w:rsidRDefault="00575BE7" w:rsidP="00706869">
            <w:pPr>
              <w:rPr>
                <w:ins w:id="96" w:author="Jacob Ström" w:date="2019-07-04T19:51:00Z"/>
                <w:szCs w:val="22"/>
              </w:rPr>
            </w:pPr>
            <w:ins w:id="97" w:author="Jacob Ström" w:date="2019-07-04T19:51:00Z">
              <w:r>
                <w:rPr>
                  <w:szCs w:val="22"/>
                </w:rPr>
                <w:t>2</w:t>
              </w:r>
            </w:ins>
          </w:p>
        </w:tc>
        <w:tc>
          <w:tcPr>
            <w:tcW w:w="2603" w:type="dxa"/>
            <w:tcPrChange w:id="98" w:author="Jacob Ström" w:date="2019-07-04T19:51:00Z">
              <w:tcPr>
                <w:tcW w:w="2603" w:type="dxa"/>
              </w:tcPr>
            </w:tcPrChange>
          </w:tcPr>
          <w:p w14:paraId="61F1350E" w14:textId="7B5726AB" w:rsidR="00575BE7" w:rsidRDefault="00575BE7" w:rsidP="00706869">
            <w:pPr>
              <w:jc w:val="left"/>
              <w:rPr>
                <w:ins w:id="99" w:author="Jacob Ström" w:date="2019-07-04T19:51:00Z"/>
                <w:szCs w:val="22"/>
              </w:rPr>
            </w:pPr>
            <w:ins w:id="100" w:author="Jacob Ström" w:date="2019-07-04T19:52:00Z">
              <w:r>
                <w:rPr>
                  <w:szCs w:val="22"/>
                </w:rPr>
                <w:t>0.01%</w:t>
              </w:r>
            </w:ins>
          </w:p>
        </w:tc>
      </w:tr>
      <w:tr w:rsidR="00575BE7" w14:paraId="4932CECF" w14:textId="77777777" w:rsidTr="00575BE7">
        <w:trPr>
          <w:trHeight w:val="362"/>
          <w:ins w:id="101" w:author="Jacob Ström" w:date="2019-07-04T19:51:00Z"/>
          <w:trPrChange w:id="102" w:author="Jacob Ström" w:date="2019-07-04T19:51:00Z">
            <w:trPr>
              <w:trHeight w:val="362"/>
            </w:trPr>
          </w:trPrChange>
        </w:trPr>
        <w:tc>
          <w:tcPr>
            <w:tcW w:w="1282" w:type="dxa"/>
            <w:tcPrChange w:id="103" w:author="Jacob Ström" w:date="2019-07-04T19:51:00Z">
              <w:tcPr>
                <w:tcW w:w="1282" w:type="dxa"/>
              </w:tcPr>
            </w:tcPrChange>
          </w:tcPr>
          <w:p w14:paraId="31100E9A" w14:textId="77777777" w:rsidR="00575BE7" w:rsidRDefault="00575BE7" w:rsidP="00706869">
            <w:pPr>
              <w:rPr>
                <w:ins w:id="104" w:author="Jacob Ström" w:date="2019-07-04T19:51:00Z"/>
                <w:szCs w:val="22"/>
              </w:rPr>
            </w:pPr>
            <w:ins w:id="105" w:author="Jacob Ström" w:date="2019-07-04T19:51:00Z">
              <w:r>
                <w:rPr>
                  <w:szCs w:val="22"/>
                </w:rPr>
                <w:t>3</w:t>
              </w:r>
            </w:ins>
          </w:p>
        </w:tc>
        <w:tc>
          <w:tcPr>
            <w:tcW w:w="2603" w:type="dxa"/>
            <w:tcPrChange w:id="106" w:author="Jacob Ström" w:date="2019-07-04T19:51:00Z">
              <w:tcPr>
                <w:tcW w:w="2603" w:type="dxa"/>
              </w:tcPr>
            </w:tcPrChange>
          </w:tcPr>
          <w:p w14:paraId="1C461F7D" w14:textId="60D9595E" w:rsidR="00575BE7" w:rsidRDefault="00575BE7" w:rsidP="00706869">
            <w:pPr>
              <w:jc w:val="left"/>
              <w:rPr>
                <w:ins w:id="107" w:author="Jacob Ström" w:date="2019-07-04T19:51:00Z"/>
                <w:szCs w:val="22"/>
              </w:rPr>
            </w:pPr>
            <w:ins w:id="108" w:author="Jacob Ström" w:date="2019-07-04T19:52:00Z">
              <w:r>
                <w:rPr>
                  <w:szCs w:val="22"/>
                </w:rPr>
                <w:t>0.03%</w:t>
              </w:r>
            </w:ins>
          </w:p>
        </w:tc>
      </w:tr>
      <w:tr w:rsidR="00575BE7" w14:paraId="3CAE9A74" w14:textId="77777777" w:rsidTr="00575BE7">
        <w:trPr>
          <w:trHeight w:val="379"/>
          <w:ins w:id="109" w:author="Jacob Ström" w:date="2019-07-04T19:51:00Z"/>
          <w:trPrChange w:id="110" w:author="Jacob Ström" w:date="2019-07-04T19:51:00Z">
            <w:trPr>
              <w:trHeight w:val="379"/>
            </w:trPr>
          </w:trPrChange>
        </w:trPr>
        <w:tc>
          <w:tcPr>
            <w:tcW w:w="1282" w:type="dxa"/>
            <w:tcPrChange w:id="111" w:author="Jacob Ström" w:date="2019-07-04T19:51:00Z">
              <w:tcPr>
                <w:tcW w:w="1282" w:type="dxa"/>
              </w:tcPr>
            </w:tcPrChange>
          </w:tcPr>
          <w:p w14:paraId="3D34B138" w14:textId="77777777" w:rsidR="00575BE7" w:rsidRDefault="00575BE7" w:rsidP="00706869">
            <w:pPr>
              <w:rPr>
                <w:ins w:id="112" w:author="Jacob Ström" w:date="2019-07-04T19:51:00Z"/>
                <w:szCs w:val="22"/>
              </w:rPr>
            </w:pPr>
            <w:ins w:id="113" w:author="Jacob Ström" w:date="2019-07-04T19:51:00Z">
              <w:r>
                <w:rPr>
                  <w:szCs w:val="22"/>
                </w:rPr>
                <w:t>4</w:t>
              </w:r>
            </w:ins>
          </w:p>
        </w:tc>
        <w:tc>
          <w:tcPr>
            <w:tcW w:w="2603" w:type="dxa"/>
            <w:tcPrChange w:id="114" w:author="Jacob Ström" w:date="2019-07-04T19:51:00Z">
              <w:tcPr>
                <w:tcW w:w="2603" w:type="dxa"/>
              </w:tcPr>
            </w:tcPrChange>
          </w:tcPr>
          <w:p w14:paraId="1A4DFB4E" w14:textId="6CC78ED5" w:rsidR="00575BE7" w:rsidRDefault="00575BE7" w:rsidP="00706869">
            <w:pPr>
              <w:jc w:val="left"/>
              <w:rPr>
                <w:ins w:id="115" w:author="Jacob Ström" w:date="2019-07-04T19:51:00Z"/>
                <w:szCs w:val="22"/>
              </w:rPr>
            </w:pPr>
            <w:ins w:id="116" w:author="Jacob Ström" w:date="2019-07-04T19:52:00Z">
              <w:r>
                <w:rPr>
                  <w:szCs w:val="22"/>
                </w:rPr>
                <w:t>0.01%</w:t>
              </w:r>
            </w:ins>
          </w:p>
        </w:tc>
      </w:tr>
      <w:tr w:rsidR="00575BE7" w14:paraId="4E01AA26" w14:textId="77777777" w:rsidTr="00575BE7">
        <w:trPr>
          <w:trHeight w:val="379"/>
          <w:ins w:id="117" w:author="Jacob Ström" w:date="2019-07-04T19:51:00Z"/>
          <w:trPrChange w:id="118" w:author="Jacob Ström" w:date="2019-07-04T19:51:00Z">
            <w:trPr>
              <w:trHeight w:val="379"/>
            </w:trPr>
          </w:trPrChange>
        </w:trPr>
        <w:tc>
          <w:tcPr>
            <w:tcW w:w="1282" w:type="dxa"/>
            <w:tcPrChange w:id="119" w:author="Jacob Ström" w:date="2019-07-04T19:51:00Z">
              <w:tcPr>
                <w:tcW w:w="1282" w:type="dxa"/>
              </w:tcPr>
            </w:tcPrChange>
          </w:tcPr>
          <w:p w14:paraId="11683A0C" w14:textId="77777777" w:rsidR="00575BE7" w:rsidRDefault="00575BE7" w:rsidP="00706869">
            <w:pPr>
              <w:rPr>
                <w:ins w:id="120" w:author="Jacob Ström" w:date="2019-07-04T19:51:00Z"/>
                <w:szCs w:val="22"/>
              </w:rPr>
            </w:pPr>
            <w:ins w:id="121" w:author="Jacob Ström" w:date="2019-07-04T19:51:00Z">
              <w:r>
                <w:rPr>
                  <w:szCs w:val="22"/>
                </w:rPr>
                <w:t>summary:</w:t>
              </w:r>
            </w:ins>
          </w:p>
        </w:tc>
        <w:tc>
          <w:tcPr>
            <w:tcW w:w="2603" w:type="dxa"/>
            <w:tcPrChange w:id="122" w:author="Jacob Ström" w:date="2019-07-04T19:51:00Z">
              <w:tcPr>
                <w:tcW w:w="2603" w:type="dxa"/>
              </w:tcPr>
            </w:tcPrChange>
          </w:tcPr>
          <w:p w14:paraId="7A208E57" w14:textId="1EAA3A23" w:rsidR="00575BE7" w:rsidRDefault="00575BE7" w:rsidP="00706869">
            <w:pPr>
              <w:jc w:val="left"/>
              <w:rPr>
                <w:ins w:id="123" w:author="Jacob Ström" w:date="2019-07-04T19:51:00Z"/>
                <w:szCs w:val="22"/>
              </w:rPr>
            </w:pPr>
            <w:ins w:id="124" w:author="Jacob Ström" w:date="2019-07-04T19:51:00Z">
              <w:r>
                <w:rPr>
                  <w:szCs w:val="22"/>
                </w:rPr>
                <w:t>0.</w:t>
              </w:r>
            </w:ins>
            <w:ins w:id="125" w:author="Jacob Ström" w:date="2019-07-04T19:52:00Z">
              <w:r>
                <w:rPr>
                  <w:szCs w:val="22"/>
                </w:rPr>
                <w:t>03%</w:t>
              </w:r>
            </w:ins>
            <w:ins w:id="126" w:author="Jacob Ström" w:date="2019-07-04T19:51:00Z">
              <w:r>
                <w:rPr>
                  <w:szCs w:val="22"/>
                </w:rPr>
                <w:t xml:space="preserve"> (average)</w:t>
              </w:r>
            </w:ins>
          </w:p>
        </w:tc>
      </w:tr>
    </w:tbl>
    <w:p w14:paraId="4BDDFB0F" w14:textId="77777777" w:rsidR="00C43011" w:rsidRPr="00C43011" w:rsidRDefault="00C43011" w:rsidP="004234F0">
      <w:pPr>
        <w:rPr>
          <w:ins w:id="127" w:author="Jacob Ström" w:date="2019-07-04T20:11:00Z"/>
          <w:i/>
          <w:iCs/>
          <w:szCs w:val="22"/>
        </w:rPr>
      </w:pPr>
      <w:ins w:id="128" w:author="Jacob Ström" w:date="2019-07-04T20:10:00Z">
        <w:r w:rsidRPr="00C43011">
          <w:rPr>
            <w:i/>
            <w:iCs/>
            <w:szCs w:val="22"/>
          </w:rPr>
          <w:t>Table 3</w:t>
        </w:r>
      </w:ins>
      <w:ins w:id="129" w:author="Jacob Ström" w:date="2019-07-04T20:11:00Z">
        <w:r w:rsidRPr="00C43011">
          <w:rPr>
            <w:i/>
            <w:iCs/>
            <w:szCs w:val="22"/>
          </w:rPr>
          <w:t>b. LMCS tool-off test with the encoder in JVET-O0432 as anchor.</w:t>
        </w:r>
      </w:ins>
    </w:p>
    <w:p w14:paraId="74AC67FA" w14:textId="75330033" w:rsidR="00044CB7" w:rsidRDefault="00C43011" w:rsidP="004234F0">
      <w:pPr>
        <w:rPr>
          <w:ins w:id="130" w:author="Jacob Ström" w:date="2019-07-08T16:02:00Z"/>
          <w:szCs w:val="22"/>
        </w:rPr>
      </w:pPr>
      <w:ins w:id="131" w:author="Jacob Ström" w:date="2019-07-04T20:10:00Z">
        <w:r>
          <w:rPr>
            <w:szCs w:val="22"/>
          </w:rPr>
          <w:lastRenderedPageBreak/>
          <w:br/>
        </w:r>
      </w:ins>
      <w:ins w:id="132" w:author="Jacob Ström" w:date="2019-07-04T20:06:00Z">
        <w:r w:rsidR="00ED2B54">
          <w:rPr>
            <w:szCs w:val="22"/>
          </w:rPr>
          <w:t>T</w:t>
        </w:r>
      </w:ins>
      <w:ins w:id="133" w:author="Jacob Ström" w:date="2019-07-04T20:04:00Z">
        <w:r w:rsidR="00ED2B54">
          <w:rPr>
            <w:szCs w:val="22"/>
          </w:rPr>
          <w:t>he luma mapping seems to be turned off</w:t>
        </w:r>
      </w:ins>
      <w:ins w:id="134" w:author="Jacob Ström" w:date="2019-07-04T20:07:00Z">
        <w:r w:rsidR="00ED2B54">
          <w:rPr>
            <w:szCs w:val="22"/>
          </w:rPr>
          <w:t xml:space="preserve"> for most images; in 93% of the cases the Y-PSNR matches perfectly</w:t>
        </w:r>
      </w:ins>
      <w:ins w:id="135" w:author="Jacob Ström" w:date="2019-07-04T20:08:00Z">
        <w:r w:rsidR="00ED2B54">
          <w:rPr>
            <w:szCs w:val="22"/>
          </w:rPr>
          <w:t>, indicating that the encoder has decided to turn it off.</w:t>
        </w:r>
      </w:ins>
      <w:ins w:id="136" w:author="Jacob Ström" w:date="2019-07-08T11:31:00Z">
        <w:r w:rsidR="00E150CA">
          <w:rPr>
            <w:szCs w:val="22"/>
          </w:rPr>
          <w:t xml:space="preserve"> </w:t>
        </w:r>
      </w:ins>
      <w:ins w:id="137" w:author="Jacob Ström" w:date="2019-07-08T15:58:00Z">
        <w:r w:rsidR="00DD385D">
          <w:rPr>
            <w:szCs w:val="22"/>
          </w:rPr>
          <w:t>When speaking to the proponent of LMCS they said that the too</w:t>
        </w:r>
      </w:ins>
      <w:ins w:id="138" w:author="Jacob Ström" w:date="2019-07-08T15:59:00Z">
        <w:r w:rsidR="00DD385D">
          <w:rPr>
            <w:szCs w:val="22"/>
          </w:rPr>
          <w:t xml:space="preserve">l is turned off for full range images since it cannot provide any gain there. Hence, we created a new test set where all the data was converted from full range to video range. </w:t>
        </w:r>
      </w:ins>
      <w:ins w:id="139" w:author="Jacob Ström" w:date="2019-07-08T16:01:00Z">
        <w:r w:rsidR="00044CB7">
          <w:rPr>
            <w:szCs w:val="22"/>
          </w:rPr>
          <w:t xml:space="preserve">It was done by scaling full range images by adding the following </w:t>
        </w:r>
        <w:proofErr w:type="spellStart"/>
        <w:r w:rsidR="00044CB7">
          <w:rPr>
            <w:szCs w:val="22"/>
          </w:rPr>
          <w:t>matlab</w:t>
        </w:r>
        <w:proofErr w:type="spellEnd"/>
        <w:r w:rsidR="00044CB7">
          <w:rPr>
            <w:szCs w:val="22"/>
          </w:rPr>
          <w:t xml:space="preserve"> code to the conversion scri</w:t>
        </w:r>
      </w:ins>
      <w:ins w:id="140" w:author="Jacob Ström" w:date="2019-07-08T16:02:00Z">
        <w:r w:rsidR="00044CB7">
          <w:rPr>
            <w:szCs w:val="22"/>
          </w:rPr>
          <w:t>pt:</w:t>
        </w:r>
      </w:ins>
    </w:p>
    <w:p w14:paraId="409B8ABB" w14:textId="77777777" w:rsidR="00044CB7" w:rsidRDefault="00044CB7" w:rsidP="004234F0">
      <w:pPr>
        <w:rPr>
          <w:ins w:id="141" w:author="Jacob Ström" w:date="2019-07-08T16:01:00Z"/>
          <w:szCs w:val="22"/>
        </w:rPr>
      </w:pPr>
    </w:p>
    <w:p w14:paraId="648DC88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42" w:author="Jacob Ström" w:date="2019-07-08T16:02:00Z"/>
          <w:rFonts w:ascii="Menlo" w:hAnsi="Menlo" w:cs="Menlo"/>
          <w:color w:val="000000"/>
          <w:sz w:val="16"/>
          <w:szCs w:val="16"/>
        </w:rPr>
      </w:pPr>
      <w:ins w:id="143" w:author="Jacob Ström" w:date="2019-07-08T16:02:00Z">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maxRGB</w:t>
        </w:r>
        <w:proofErr w:type="spellEnd"/>
        <w:r w:rsidRPr="00044CB7">
          <w:rPr>
            <w:rFonts w:ascii="Menlo" w:hAnsi="Menlo" w:cs="Menlo"/>
            <w:color w:val="000000"/>
            <w:sz w:val="16"/>
            <w:szCs w:val="16"/>
          </w:rPr>
          <w:t xml:space="preserve"> = max(max(max(</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w:t>
        </w:r>
      </w:ins>
    </w:p>
    <w:p w14:paraId="2E525DCD"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44" w:author="Jacob Ström" w:date="2019-07-08T16:02:00Z"/>
          <w:rFonts w:ascii="Menlo" w:hAnsi="Menlo" w:cs="Menlo"/>
          <w:color w:val="000000"/>
          <w:sz w:val="16"/>
          <w:szCs w:val="16"/>
          <w:lang w:val="sv-SE"/>
        </w:rPr>
      </w:pPr>
      <w:ins w:id="145" w:author="Jacob Ström" w:date="2019-07-08T16:02:00Z">
        <w:r w:rsidRPr="00044CB7">
          <w:rPr>
            <w:rFonts w:ascii="Menlo" w:hAnsi="Menlo" w:cs="Menlo"/>
            <w:color w:val="000000"/>
            <w:sz w:val="16"/>
            <w:szCs w:val="16"/>
          </w:rPr>
          <w:t xml:space="preserve">   </w:t>
        </w:r>
        <w:proofErr w:type="spellStart"/>
        <w:r w:rsidRPr="00044CB7">
          <w:rPr>
            <w:rFonts w:ascii="Menlo" w:hAnsi="Menlo" w:cs="Menlo"/>
            <w:color w:val="000000"/>
            <w:sz w:val="16"/>
            <w:szCs w:val="16"/>
            <w:lang w:val="sv-SE"/>
          </w:rPr>
          <w:t>minRGB</w:t>
        </w:r>
        <w:proofErr w:type="spellEnd"/>
        <w:r w:rsidRPr="00044CB7">
          <w:rPr>
            <w:rFonts w:ascii="Menlo" w:hAnsi="Menlo" w:cs="Menlo"/>
            <w:color w:val="000000"/>
            <w:sz w:val="16"/>
            <w:szCs w:val="16"/>
            <w:lang w:val="sv-SE"/>
          </w:rPr>
          <w:t xml:space="preserve"> = min(min(min(</w:t>
        </w:r>
        <w:proofErr w:type="spellStart"/>
        <w:r w:rsidRPr="00044CB7">
          <w:rPr>
            <w:rFonts w:ascii="Menlo" w:hAnsi="Menlo" w:cs="Menlo"/>
            <w:color w:val="000000"/>
            <w:sz w:val="16"/>
            <w:szCs w:val="16"/>
            <w:lang w:val="sv-SE"/>
          </w:rPr>
          <w:t>imgRGB</w:t>
        </w:r>
        <w:proofErr w:type="spellEnd"/>
        <w:r w:rsidRPr="00044CB7">
          <w:rPr>
            <w:rFonts w:ascii="Menlo" w:hAnsi="Menlo" w:cs="Menlo"/>
            <w:color w:val="000000"/>
            <w:sz w:val="16"/>
            <w:szCs w:val="16"/>
            <w:lang w:val="sv-SE"/>
          </w:rPr>
          <w:t>)));</w:t>
        </w:r>
      </w:ins>
    </w:p>
    <w:p w14:paraId="28E53FE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46" w:author="Jacob Ström" w:date="2019-07-08T16:02:00Z"/>
          <w:rFonts w:ascii="Menlo" w:hAnsi="Menlo" w:cs="Menlo"/>
          <w:color w:val="000000"/>
          <w:sz w:val="16"/>
          <w:szCs w:val="16"/>
        </w:rPr>
      </w:pPr>
      <w:ins w:id="147" w:author="Jacob Ström" w:date="2019-07-08T16:02:00Z">
        <w:r w:rsidRPr="00044CB7">
          <w:rPr>
            <w:rFonts w:ascii="Menlo" w:hAnsi="Menlo" w:cs="Menlo"/>
            <w:color w:val="000000"/>
            <w:sz w:val="16"/>
            <w:szCs w:val="16"/>
            <w:lang w:val="sv-SE"/>
          </w:rPr>
          <w:t xml:space="preserve">   </w:t>
        </w:r>
        <w:proofErr w:type="gramStart"/>
        <w:r w:rsidRPr="00044CB7">
          <w:rPr>
            <w:rFonts w:ascii="Menlo" w:hAnsi="Menlo" w:cs="Menlo"/>
            <w:color w:val="C200FF"/>
            <w:sz w:val="16"/>
            <w:szCs w:val="16"/>
          </w:rPr>
          <w:t>if</w:t>
        </w:r>
        <w:r w:rsidRPr="00044CB7">
          <w:rPr>
            <w:rFonts w:ascii="Menlo" w:hAnsi="Menlo" w:cs="Menlo"/>
            <w:color w:val="000000"/>
            <w:sz w:val="16"/>
            <w:szCs w:val="16"/>
          </w:rPr>
          <w:t>(</w:t>
        </w:r>
        <w:proofErr w:type="spellStart"/>
        <w:proofErr w:type="gramEnd"/>
        <w:r w:rsidRPr="00044CB7">
          <w:rPr>
            <w:rFonts w:ascii="Menlo" w:hAnsi="Menlo" w:cs="Menlo"/>
            <w:color w:val="000000"/>
            <w:sz w:val="16"/>
            <w:szCs w:val="16"/>
          </w:rPr>
          <w:t>maxRGB</w:t>
        </w:r>
        <w:proofErr w:type="spellEnd"/>
        <w:r w:rsidRPr="00044CB7">
          <w:rPr>
            <w:rFonts w:ascii="Menlo" w:hAnsi="Menlo" w:cs="Menlo"/>
            <w:color w:val="000000"/>
            <w:sz w:val="16"/>
            <w:szCs w:val="16"/>
          </w:rPr>
          <w:t xml:space="preserve"> &gt; 235 || </w:t>
        </w:r>
        <w:proofErr w:type="spellStart"/>
        <w:r w:rsidRPr="00044CB7">
          <w:rPr>
            <w:rFonts w:ascii="Menlo" w:hAnsi="Menlo" w:cs="Menlo"/>
            <w:color w:val="000000"/>
            <w:sz w:val="16"/>
            <w:szCs w:val="16"/>
          </w:rPr>
          <w:t>minRGB</w:t>
        </w:r>
        <w:proofErr w:type="spellEnd"/>
        <w:r w:rsidRPr="00044CB7">
          <w:rPr>
            <w:rFonts w:ascii="Menlo" w:hAnsi="Menlo" w:cs="Menlo"/>
            <w:color w:val="000000"/>
            <w:sz w:val="16"/>
            <w:szCs w:val="16"/>
          </w:rPr>
          <w:t xml:space="preserve"> &lt; 16)</w:t>
        </w:r>
      </w:ins>
    </w:p>
    <w:p w14:paraId="7DD0CD10"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48" w:author="Jacob Ström" w:date="2019-07-08T16:02:00Z"/>
          <w:rFonts w:ascii="Menlo" w:hAnsi="Menlo" w:cs="Menlo"/>
          <w:color w:val="000000"/>
          <w:sz w:val="16"/>
          <w:szCs w:val="16"/>
        </w:rPr>
      </w:pPr>
      <w:ins w:id="149" w:author="Jacob Ström" w:date="2019-07-08T16:02:00Z">
        <w:r w:rsidRPr="00044CB7">
          <w:rPr>
            <w:rFonts w:ascii="Menlo" w:hAnsi="Menlo" w:cs="Menlo"/>
            <w:color w:val="000000"/>
            <w:sz w:val="16"/>
            <w:szCs w:val="16"/>
          </w:rPr>
          <w:t xml:space="preserve">     </w:t>
        </w:r>
        <w:proofErr w:type="spellStart"/>
        <w:proofErr w:type="gramStart"/>
        <w:r w:rsidRPr="00044CB7">
          <w:rPr>
            <w:rFonts w:ascii="Menlo" w:hAnsi="Menlo" w:cs="Menlo"/>
            <w:color w:val="000000"/>
            <w:sz w:val="16"/>
            <w:szCs w:val="16"/>
          </w:rPr>
          <w:t>disp</w:t>
        </w:r>
        <w:proofErr w:type="spellEnd"/>
        <w:r w:rsidRPr="00044CB7">
          <w:rPr>
            <w:rFonts w:ascii="Menlo" w:hAnsi="Menlo" w:cs="Menlo"/>
            <w:color w:val="000000"/>
            <w:sz w:val="16"/>
            <w:szCs w:val="16"/>
          </w:rPr>
          <w:t>(</w:t>
        </w:r>
        <w:proofErr w:type="spellStart"/>
        <w:proofErr w:type="gramEnd"/>
        <w:r w:rsidRPr="00044CB7">
          <w:rPr>
            <w:rFonts w:ascii="Menlo" w:hAnsi="Menlo" w:cs="Menlo"/>
            <w:color w:val="000000"/>
            <w:sz w:val="16"/>
            <w:szCs w:val="16"/>
          </w:rPr>
          <w:t>sprintf</w:t>
        </w:r>
        <w:proofErr w:type="spellEnd"/>
        <w:r w:rsidRPr="00044CB7">
          <w:rPr>
            <w:rFonts w:ascii="Menlo" w:hAnsi="Menlo" w:cs="Menlo"/>
            <w:color w:val="000000"/>
            <w:sz w:val="16"/>
            <w:szCs w:val="16"/>
          </w:rPr>
          <w:t>(</w:t>
        </w:r>
        <w:r w:rsidRPr="00044CB7">
          <w:rPr>
            <w:rFonts w:ascii="Menlo" w:hAnsi="Menlo" w:cs="Menlo"/>
            <w:b/>
            <w:bCs/>
            <w:color w:val="FC2118"/>
            <w:sz w:val="16"/>
            <w:szCs w:val="16"/>
          </w:rPr>
          <w:t>'</w:t>
        </w:r>
        <w:r w:rsidRPr="00044CB7">
          <w:rPr>
            <w:rFonts w:ascii="Menlo" w:hAnsi="Menlo" w:cs="Menlo"/>
            <w:color w:val="000000"/>
            <w:sz w:val="16"/>
            <w:szCs w:val="16"/>
          </w:rPr>
          <w:t xml:space="preserve">Converting to video range </w:t>
        </w:r>
        <w:r w:rsidRPr="00044CB7">
          <w:rPr>
            <w:rFonts w:ascii="Menlo" w:hAnsi="Menlo" w:cs="Menlo"/>
            <w:color w:val="C200FF"/>
            <w:sz w:val="16"/>
            <w:szCs w:val="16"/>
          </w:rPr>
          <w:t>for</w:t>
        </w:r>
        <w:r w:rsidRPr="00044CB7">
          <w:rPr>
            <w:rFonts w:ascii="Menlo" w:hAnsi="Menlo" w:cs="Menlo"/>
            <w:color w:val="000000"/>
            <w:sz w:val="16"/>
            <w:szCs w:val="16"/>
          </w:rPr>
          <w:t xml:space="preserve"> image %s</w:t>
        </w:r>
        <w:r w:rsidRPr="00044CB7">
          <w:rPr>
            <w:rFonts w:ascii="Menlo" w:hAnsi="Menlo" w:cs="Menlo"/>
            <w:b/>
            <w:bCs/>
            <w:color w:val="FC2118"/>
            <w:sz w:val="16"/>
            <w:szCs w:val="16"/>
          </w:rPr>
          <w:t>'</w:t>
        </w:r>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numberString</w:t>
        </w:r>
        <w:proofErr w:type="spellEnd"/>
        <w:r w:rsidRPr="00044CB7">
          <w:rPr>
            <w:rFonts w:ascii="Menlo" w:hAnsi="Menlo" w:cs="Menlo"/>
            <w:color w:val="000000"/>
            <w:sz w:val="16"/>
            <w:szCs w:val="16"/>
          </w:rPr>
          <w:t>))</w:t>
        </w:r>
      </w:ins>
    </w:p>
    <w:p w14:paraId="4E57EAB4"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50" w:author="Jacob Ström" w:date="2019-07-08T16:02:00Z"/>
          <w:rFonts w:ascii="Menlo" w:hAnsi="Menlo" w:cs="Menlo"/>
          <w:color w:val="000000"/>
          <w:sz w:val="16"/>
          <w:szCs w:val="16"/>
        </w:rPr>
      </w:pPr>
      <w:ins w:id="151" w:author="Jacob Ström" w:date="2019-07-08T16:02:00Z">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newRGB</w:t>
        </w:r>
        <w:proofErr w:type="spellEnd"/>
        <w:r w:rsidRPr="00044CB7">
          <w:rPr>
            <w:rFonts w:ascii="Menlo" w:hAnsi="Menlo" w:cs="Menlo"/>
            <w:color w:val="000000"/>
            <w:sz w:val="16"/>
            <w:szCs w:val="16"/>
          </w:rPr>
          <w:t xml:space="preserve"> = (219*(</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/255.0) + 16);</w:t>
        </w:r>
      </w:ins>
    </w:p>
    <w:p w14:paraId="1DD3DA07" w14:textId="77777777" w:rsidR="00044CB7" w:rsidRPr="00044CB7" w:rsidRDefault="00044CB7" w:rsidP="00044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jc w:val="left"/>
        <w:textAlignment w:val="auto"/>
        <w:rPr>
          <w:ins w:id="152" w:author="Jacob Ström" w:date="2019-07-08T16:02:00Z"/>
          <w:rFonts w:ascii="Menlo" w:hAnsi="Menlo" w:cs="Menlo"/>
          <w:color w:val="000000"/>
          <w:sz w:val="16"/>
          <w:szCs w:val="16"/>
        </w:rPr>
      </w:pPr>
      <w:ins w:id="153" w:author="Jacob Ström" w:date="2019-07-08T16:02:00Z">
        <w:r w:rsidRPr="00044CB7">
          <w:rPr>
            <w:rFonts w:ascii="Menlo" w:hAnsi="Menlo" w:cs="Menlo"/>
            <w:color w:val="000000"/>
            <w:sz w:val="16"/>
            <w:szCs w:val="16"/>
          </w:rPr>
          <w:t xml:space="preserve">     </w:t>
        </w:r>
        <w:proofErr w:type="spellStart"/>
        <w:r w:rsidRPr="00044CB7">
          <w:rPr>
            <w:rFonts w:ascii="Menlo" w:hAnsi="Menlo" w:cs="Menlo"/>
            <w:color w:val="000000"/>
            <w:sz w:val="16"/>
            <w:szCs w:val="16"/>
          </w:rPr>
          <w:t>imgRGB</w:t>
        </w:r>
        <w:proofErr w:type="spellEnd"/>
        <w:r w:rsidRPr="00044CB7">
          <w:rPr>
            <w:rFonts w:ascii="Menlo" w:hAnsi="Menlo" w:cs="Menlo"/>
            <w:color w:val="000000"/>
            <w:sz w:val="16"/>
            <w:szCs w:val="16"/>
          </w:rPr>
          <w:t xml:space="preserve"> = </w:t>
        </w:r>
        <w:proofErr w:type="spellStart"/>
        <w:r w:rsidRPr="00044CB7">
          <w:rPr>
            <w:rFonts w:ascii="Menlo" w:hAnsi="Menlo" w:cs="Menlo"/>
            <w:color w:val="000000"/>
            <w:sz w:val="16"/>
            <w:szCs w:val="16"/>
          </w:rPr>
          <w:t>newRGB</w:t>
        </w:r>
        <w:proofErr w:type="spellEnd"/>
        <w:r w:rsidRPr="00044CB7">
          <w:rPr>
            <w:rFonts w:ascii="Menlo" w:hAnsi="Menlo" w:cs="Menlo"/>
            <w:color w:val="000000"/>
            <w:sz w:val="16"/>
            <w:szCs w:val="16"/>
          </w:rPr>
          <w:t>;</w:t>
        </w:r>
      </w:ins>
    </w:p>
    <w:p w14:paraId="37664710" w14:textId="636001D4" w:rsidR="00044CB7" w:rsidRPr="00044CB7" w:rsidRDefault="00044CB7" w:rsidP="00044CB7">
      <w:pPr>
        <w:rPr>
          <w:ins w:id="154" w:author="Jacob Ström" w:date="2019-07-08T16:01:00Z"/>
          <w:sz w:val="16"/>
          <w:szCs w:val="16"/>
        </w:rPr>
      </w:pPr>
      <w:ins w:id="155" w:author="Jacob Ström" w:date="2019-07-08T16:02:00Z">
        <w:r w:rsidRPr="00044CB7">
          <w:rPr>
            <w:rFonts w:ascii="Menlo" w:hAnsi="Menlo" w:cs="Menlo"/>
            <w:color w:val="000000"/>
            <w:sz w:val="16"/>
            <w:szCs w:val="16"/>
          </w:rPr>
          <w:t xml:space="preserve">   end;</w:t>
        </w:r>
      </w:ins>
    </w:p>
    <w:p w14:paraId="7B177AB3" w14:textId="1E554442" w:rsidR="00044CB7" w:rsidRDefault="00DD385D" w:rsidP="004234F0">
      <w:pPr>
        <w:rPr>
          <w:ins w:id="156" w:author="Jacob Ström" w:date="2019-07-08T15:58:00Z"/>
          <w:szCs w:val="22"/>
        </w:rPr>
      </w:pPr>
      <w:ins w:id="157" w:author="Jacob Ström" w:date="2019-07-08T15:59:00Z">
        <w:r>
          <w:rPr>
            <w:szCs w:val="22"/>
          </w:rPr>
          <w:t xml:space="preserve">We </w:t>
        </w:r>
      </w:ins>
      <w:ins w:id="158" w:author="Jacob Ström" w:date="2019-07-08T16:00:00Z">
        <w:r w:rsidR="00044CB7">
          <w:rPr>
            <w:szCs w:val="22"/>
          </w:rPr>
          <w:t>created a new anchor and a new test with the tool off. The result is included in Table 3c.</w:t>
        </w:r>
      </w:ins>
      <w:ins w:id="159" w:author="Jacob Ström" w:date="2019-07-08T16:13:00Z">
        <w:r w:rsidR="00097B25">
          <w:rPr>
            <w:szCs w:val="22"/>
          </w:rPr>
          <w:br/>
        </w:r>
      </w:ins>
    </w:p>
    <w:tbl>
      <w:tblPr>
        <w:tblStyle w:val="TableGrid"/>
        <w:tblW w:w="3885" w:type="dxa"/>
        <w:tblInd w:w="-5" w:type="dxa"/>
        <w:tblLook w:val="04A0" w:firstRow="1" w:lastRow="0" w:firstColumn="1" w:lastColumn="0" w:noHBand="0" w:noVBand="1"/>
      </w:tblPr>
      <w:tblGrid>
        <w:gridCol w:w="1282"/>
        <w:gridCol w:w="2603"/>
        <w:tblGridChange w:id="160">
          <w:tblGrid>
            <w:gridCol w:w="1282"/>
            <w:gridCol w:w="2603"/>
          </w:tblGrid>
        </w:tblGridChange>
      </w:tblGrid>
      <w:tr w:rsidR="00044CB7" w14:paraId="6E59E21A" w14:textId="77777777" w:rsidTr="005B30B1">
        <w:trPr>
          <w:trHeight w:val="635"/>
          <w:ins w:id="161" w:author="Jacob Ström" w:date="2019-07-08T16:00:00Z"/>
        </w:trPr>
        <w:tc>
          <w:tcPr>
            <w:tcW w:w="1282" w:type="dxa"/>
          </w:tcPr>
          <w:p w14:paraId="606B9B0D" w14:textId="77777777" w:rsidR="00044CB7" w:rsidRDefault="00044CB7" w:rsidP="005B30B1">
            <w:pPr>
              <w:rPr>
                <w:ins w:id="162" w:author="Jacob Ström" w:date="2019-07-08T16:00:00Z"/>
                <w:szCs w:val="22"/>
              </w:rPr>
            </w:pPr>
            <w:ins w:id="163" w:author="Jacob Ström" w:date="2019-07-08T16:00:00Z">
              <w:r>
                <w:rPr>
                  <w:szCs w:val="22"/>
                </w:rPr>
                <w:t>Test part</w:t>
              </w:r>
            </w:ins>
          </w:p>
        </w:tc>
        <w:tc>
          <w:tcPr>
            <w:tcW w:w="2603" w:type="dxa"/>
          </w:tcPr>
          <w:p w14:paraId="1B282681" w14:textId="77777777" w:rsidR="00044CB7" w:rsidRDefault="00044CB7" w:rsidP="005B30B1">
            <w:pPr>
              <w:jc w:val="left"/>
              <w:rPr>
                <w:ins w:id="164" w:author="Jacob Ström" w:date="2019-07-08T16:00:00Z"/>
                <w:szCs w:val="22"/>
              </w:rPr>
            </w:pPr>
            <w:ins w:id="165" w:author="Jacob Ström" w:date="2019-07-08T16:00:00Z">
              <w:r>
                <w:rPr>
                  <w:szCs w:val="22"/>
                </w:rPr>
                <w:t>BDR-Y change when LMCS is turned off, compared to an anchor using JVET-O0432</w:t>
              </w:r>
            </w:ins>
          </w:p>
        </w:tc>
      </w:tr>
      <w:tr w:rsidR="00044CB7" w14:paraId="70E77300" w14:textId="77777777" w:rsidTr="005B30B1">
        <w:trPr>
          <w:trHeight w:val="379"/>
          <w:ins w:id="166" w:author="Jacob Ström" w:date="2019-07-08T16:00:00Z"/>
        </w:trPr>
        <w:tc>
          <w:tcPr>
            <w:tcW w:w="1282" w:type="dxa"/>
          </w:tcPr>
          <w:p w14:paraId="0943E4FA" w14:textId="77777777" w:rsidR="00044CB7" w:rsidRDefault="00044CB7" w:rsidP="005B30B1">
            <w:pPr>
              <w:rPr>
                <w:ins w:id="167" w:author="Jacob Ström" w:date="2019-07-08T16:00:00Z"/>
                <w:szCs w:val="22"/>
              </w:rPr>
            </w:pPr>
            <w:ins w:id="168" w:author="Jacob Ström" w:date="2019-07-08T16:00:00Z">
              <w:r>
                <w:rPr>
                  <w:szCs w:val="22"/>
                </w:rPr>
                <w:t>0</w:t>
              </w:r>
            </w:ins>
          </w:p>
        </w:tc>
        <w:tc>
          <w:tcPr>
            <w:tcW w:w="2603" w:type="dxa"/>
          </w:tcPr>
          <w:p w14:paraId="0CB40318" w14:textId="40CDE14D" w:rsidR="00044CB7" w:rsidRDefault="00044CB7" w:rsidP="005B30B1">
            <w:pPr>
              <w:jc w:val="left"/>
              <w:rPr>
                <w:ins w:id="169" w:author="Jacob Ström" w:date="2019-07-08T16:00:00Z"/>
                <w:szCs w:val="22"/>
              </w:rPr>
            </w:pPr>
            <w:ins w:id="170" w:author="Jacob Ström" w:date="2019-07-08T16:00:00Z">
              <w:r>
                <w:rPr>
                  <w:szCs w:val="22"/>
                </w:rPr>
                <w:t>0.6</w:t>
              </w:r>
            </w:ins>
            <w:ins w:id="171" w:author="Jacob Ström" w:date="2019-07-08T16:03:00Z">
              <w:r>
                <w:rPr>
                  <w:szCs w:val="22"/>
                </w:rPr>
                <w:t>5</w:t>
              </w:r>
            </w:ins>
            <w:ins w:id="172" w:author="Jacob Ström" w:date="2019-07-08T16:00:00Z">
              <w:r>
                <w:rPr>
                  <w:szCs w:val="22"/>
                </w:rPr>
                <w:t>%</w:t>
              </w:r>
            </w:ins>
          </w:p>
        </w:tc>
      </w:tr>
    </w:tbl>
    <w:p w14:paraId="4EC32A4A" w14:textId="1424BF5A" w:rsidR="00DD385D" w:rsidRPr="00044CB7" w:rsidRDefault="00044CB7" w:rsidP="004234F0">
      <w:pPr>
        <w:rPr>
          <w:ins w:id="173" w:author="Jacob Ström" w:date="2019-07-08T16:00:00Z"/>
          <w:i/>
          <w:iCs/>
          <w:szCs w:val="22"/>
        </w:rPr>
      </w:pPr>
      <w:ins w:id="174" w:author="Jacob Ström" w:date="2019-07-08T16:00:00Z">
        <w:r w:rsidRPr="00044CB7">
          <w:rPr>
            <w:i/>
            <w:iCs/>
            <w:szCs w:val="22"/>
          </w:rPr>
          <w:t>Table 3c. LMCS tool-off test</w:t>
        </w:r>
      </w:ins>
      <w:ins w:id="175" w:author="Jacob Ström" w:date="2019-07-08T16:01:00Z">
        <w:r w:rsidRPr="00044CB7">
          <w:rPr>
            <w:i/>
            <w:iCs/>
            <w:szCs w:val="22"/>
          </w:rPr>
          <w:t xml:space="preserve"> on video range data with the encoder in JVET-O0432 as anchor.</w:t>
        </w:r>
      </w:ins>
    </w:p>
    <w:p w14:paraId="09B784BA" w14:textId="7C8FC953" w:rsidR="00044CB7" w:rsidRPr="00DD385D" w:rsidDel="00B80092" w:rsidRDefault="00044CB7" w:rsidP="004234F0">
      <w:pPr>
        <w:rPr>
          <w:del w:id="176" w:author="Jacob Ström" w:date="2019-07-08T16:54:00Z"/>
          <w:szCs w:val="22"/>
        </w:rPr>
      </w:pP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355"/>
        <w:gridCol w:w="1292"/>
        <w:gridCol w:w="946"/>
        <w:gridCol w:w="946"/>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lastRenderedPageBreak/>
              <w:t>11</w:t>
            </w:r>
          </w:p>
        </w:tc>
        <w:tc>
          <w:tcPr>
            <w:tcW w:w="2591" w:type="dxa"/>
          </w:tcPr>
          <w:p w14:paraId="30AED333" w14:textId="686F37E8" w:rsidR="000259AE" w:rsidRDefault="000259AE" w:rsidP="000259AE">
            <w:pPr>
              <w:jc w:val="left"/>
              <w:rPr>
                <w:szCs w:val="22"/>
              </w:rPr>
            </w:pPr>
            <w:del w:id="177" w:author="Jacob Ström" w:date="2019-07-04T19:46:00Z">
              <w:r w:rsidDel="009B7557">
                <w:rPr>
                  <w:szCs w:val="22"/>
                </w:rPr>
                <w:delText>Reshaper</w:delText>
              </w:r>
            </w:del>
            <w:ins w:id="178" w:author="Jacob Ström" w:date="2019-07-04T19:46:00Z">
              <w:r w:rsidR="009B7557">
                <w:rPr>
                  <w:szCs w:val="22"/>
                </w:rPr>
                <w:t>Luma mapping with chroma scaling</w:t>
              </w:r>
            </w:ins>
            <w:ins w:id="179" w:author="Jacob Ström" w:date="2019-07-08T17:03:00Z">
              <w:r w:rsidR="00550269">
                <w:rPr>
                  <w:szCs w:val="22"/>
                </w:rPr>
                <w:t>*</w:t>
              </w:r>
            </w:ins>
          </w:p>
        </w:tc>
        <w:tc>
          <w:tcPr>
            <w:tcW w:w="1047" w:type="dxa"/>
          </w:tcPr>
          <w:p w14:paraId="3DE91FAC" w14:textId="7CDA32A5" w:rsidR="000259AE" w:rsidRDefault="000259AE" w:rsidP="000259AE">
            <w:pPr>
              <w:jc w:val="left"/>
              <w:rPr>
                <w:szCs w:val="22"/>
              </w:rPr>
            </w:pPr>
            <w:del w:id="180" w:author="Jacob Ström" w:date="2019-07-04T19:45:00Z">
              <w:r w:rsidDel="005A7FB3">
                <w:rPr>
                  <w:szCs w:val="22"/>
                </w:rPr>
                <w:delText>ILRS</w:delText>
              </w:r>
            </w:del>
            <w:ins w:id="181" w:author="Jacob Ström" w:date="2019-07-04T19:45:00Z">
              <w:r w:rsidR="005A7FB3">
                <w:rPr>
                  <w:szCs w:val="22"/>
                </w:rPr>
                <w:t>LMCS</w:t>
              </w:r>
            </w:ins>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7F310D19"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ins w:id="182" w:author="Jacob Ström" w:date="2019-07-08T17:03:00Z">
        <w:r w:rsidR="00550269">
          <w:rPr>
            <w:i/>
            <w:iCs/>
            <w:szCs w:val="22"/>
          </w:rPr>
          <w:t xml:space="preserve"> *LMCS </w:t>
        </w:r>
      </w:ins>
      <w:ins w:id="183" w:author="Jacob Ström" w:date="2019-07-08T17:04:00Z">
        <w:r w:rsidR="00550269">
          <w:rPr>
            <w:i/>
            <w:iCs/>
            <w:szCs w:val="22"/>
          </w:rPr>
          <w:t>figures are when using old code.</w:t>
        </w:r>
      </w:ins>
      <w:bookmarkStart w:id="184" w:name="_GoBack"/>
      <w:bookmarkEnd w:id="184"/>
    </w:p>
    <w:p w14:paraId="7EDEFFEC" w14:textId="421CCC5B"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the Open</w:t>
      </w:r>
      <w:ins w:id="185" w:author="Jacob Ström" w:date="2019-07-08T11:59:00Z">
        <w:r w:rsidR="00C96C53">
          <w:rPr>
            <w:szCs w:val="22"/>
          </w:rPr>
          <w:t xml:space="preserve"> </w:t>
        </w:r>
      </w:ins>
      <w:r w:rsidR="008212A6">
        <w:rPr>
          <w:szCs w:val="22"/>
        </w:rPr>
        <w:t>Image</w:t>
      </w:r>
      <w:ins w:id="186" w:author="Jacob Ström" w:date="2019-07-08T11:59:00Z">
        <w:r w:rsidR="00C96C53">
          <w:rPr>
            <w:szCs w:val="22"/>
          </w:rPr>
          <w:t>s</w:t>
        </w:r>
      </w:ins>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89C4A20" w14:textId="3D50465A" w:rsidR="002E55E2" w:rsidDel="00044CB7" w:rsidRDefault="002E55E2" w:rsidP="002E55E2">
      <w:pPr>
        <w:rPr>
          <w:del w:id="187" w:author="Jacob Ström" w:date="2019-07-08T16:09:00Z"/>
        </w:rPr>
      </w:pPr>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4BA7B579" w14:textId="7BE9C76F" w:rsidR="00044CB7" w:rsidRDefault="00044CB7" w:rsidP="002E55E2">
      <w:pPr>
        <w:rPr>
          <w:ins w:id="188" w:author="Jacob Ström" w:date="2019-07-08T16:09:00Z"/>
        </w:rPr>
      </w:pPr>
    </w:p>
    <w:p w14:paraId="5294DD6B" w14:textId="6DCA2F03" w:rsidR="00044CB7" w:rsidRDefault="00044CB7" w:rsidP="00044CB7">
      <w:pPr>
        <w:pStyle w:val="Heading1"/>
        <w:rPr>
          <w:ins w:id="189" w:author="Jacob Ström" w:date="2019-07-08T16:09:00Z"/>
        </w:rPr>
      </w:pPr>
      <w:ins w:id="190" w:author="Jacob Ström" w:date="2019-07-08T16:09:00Z">
        <w:r>
          <w:t>Thanks</w:t>
        </w:r>
      </w:ins>
    </w:p>
    <w:p w14:paraId="007A8818" w14:textId="31D166F3" w:rsidR="00044CB7" w:rsidRPr="00044CB7" w:rsidRDefault="00044CB7" w:rsidP="00044CB7">
      <w:pPr>
        <w:rPr>
          <w:ins w:id="191" w:author="Jacob Ström" w:date="2019-07-08T16:09:00Z"/>
          <w:rPrChange w:id="192" w:author="Jacob Ström" w:date="2019-07-08T16:09:00Z">
            <w:rPr>
              <w:ins w:id="193" w:author="Jacob Ström" w:date="2019-07-08T16:09:00Z"/>
            </w:rPr>
          </w:rPrChange>
        </w:rPr>
        <w:pPrChange w:id="194" w:author="Jacob Ström" w:date="2019-07-08T16:09:00Z">
          <w:pPr/>
        </w:pPrChange>
      </w:pPr>
      <w:ins w:id="195" w:author="Jacob Ström" w:date="2019-07-08T16:09:00Z">
        <w:r>
          <w:t xml:space="preserve">Thanks to Sharp </w:t>
        </w:r>
      </w:ins>
      <w:ins w:id="196" w:author="Jacob Ström" w:date="2019-07-08T16:10:00Z">
        <w:r>
          <w:t xml:space="preserve">Labs of America </w:t>
        </w:r>
      </w:ins>
      <w:ins w:id="197" w:author="Jacob Ström" w:date="2019-07-08T16:11:00Z">
        <w:r w:rsidR="00A42DCE">
          <w:t xml:space="preserve">for their considerable effort in cross-checking this contribution and to </w:t>
        </w:r>
      </w:ins>
      <w:ins w:id="198" w:author="Jacob Ström" w:date="2019-07-08T16:10:00Z">
        <w:r>
          <w:t xml:space="preserve">Dolby for </w:t>
        </w:r>
      </w:ins>
      <w:ins w:id="199" w:author="Jacob Ström" w:date="2019-07-08T16:11:00Z">
        <w:r w:rsidR="00A42DCE">
          <w:t xml:space="preserve">providing their updated code and working with us </w:t>
        </w:r>
      </w:ins>
      <w:ins w:id="200" w:author="Jacob Ström" w:date="2019-07-08T16:12:00Z">
        <w:r w:rsidR="00A42DCE">
          <w:t>on the luma mapping test.</w:t>
        </w:r>
      </w:ins>
    </w:p>
    <w:p w14:paraId="084FB4E9" w14:textId="2F732B63" w:rsidR="003A3C88" w:rsidRPr="002E55E2" w:rsidRDefault="003A3C88" w:rsidP="002E55E2">
      <w:del w:id="201" w:author="Jacob Ström" w:date="2019-07-08T16:09:00Z">
        <w:r w:rsidDel="00044CB7">
          <w:delText xml:space="preserve">Given the strange performance of the </w:delText>
        </w:r>
      </w:del>
      <w:del w:id="202" w:author="Jacob Ström" w:date="2019-07-04T19:45:00Z">
        <w:r w:rsidDel="005A7FB3">
          <w:delText>ILRS</w:delText>
        </w:r>
      </w:del>
      <w:del w:id="203" w:author="Jacob Ström" w:date="2019-07-08T16:09:00Z">
        <w:r w:rsidDel="00044CB7">
          <w:delText xml:space="preserve"> tool we propose that this is excluded from the </w:delText>
        </w:r>
        <w:r w:rsidR="006B3D94" w:rsidDel="00044CB7">
          <w:delText xml:space="preserve">all intra </w:delText>
        </w:r>
        <w:r w:rsidDel="00044CB7">
          <w:delText>CTC</w:delText>
        </w:r>
        <w:r w:rsidR="008713C4" w:rsidDel="00044CB7">
          <w:delText xml:space="preserve"> until a more robust version of the encoder software has been created. </w:delText>
        </w:r>
      </w:del>
    </w:p>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849F0F" w14:textId="77777777" w:rsidR="00A80606" w:rsidRDefault="00A80606">
      <w:r>
        <w:separator/>
      </w:r>
    </w:p>
  </w:endnote>
  <w:endnote w:type="continuationSeparator" w:id="0">
    <w:p w14:paraId="74DC0865" w14:textId="77777777" w:rsidR="00A80606" w:rsidRDefault="00A80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AFF" w:usb1="C000605B" w:usb2="00000029" w:usb3="00000000" w:csb0="000101F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A00002EF" w:usb1="4000207B" w:usb2="00000000" w:usb3="00000000" w:csb0="0000009F" w:csb1="00000000"/>
  </w:font>
  <w:font w:name="Mangal">
    <w:panose1 w:val="02040503050203030202"/>
    <w:charset w:val="01"/>
    <w:family w:val="roman"/>
    <w:notTrueType/>
    <w:pitch w:val="variable"/>
    <w:sig w:usb0="00002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2CDEAF3"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04" w:author="Jacob Ström" w:date="2019-07-08T11:23:00Z">
      <w:r w:rsidR="00E150CA">
        <w:rPr>
          <w:rStyle w:val="PageNumber"/>
          <w:noProof/>
        </w:rPr>
        <w:t>2019-07-04</w:t>
      </w:r>
    </w:ins>
    <w:del w:id="205" w:author="Jacob Ström" w:date="2019-06-28T10:01:00Z">
      <w:r w:rsidR="00704EBC" w:rsidDel="00B97BDA">
        <w:rPr>
          <w:rStyle w:val="PageNumber"/>
          <w:noProof/>
        </w:rPr>
        <w:delText>2019-06-25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CDCC5A" w14:textId="77777777" w:rsidR="00A80606" w:rsidRDefault="00A80606">
      <w:r>
        <w:separator/>
      </w:r>
    </w:p>
  </w:footnote>
  <w:footnote w:type="continuationSeparator" w:id="0">
    <w:p w14:paraId="2C968438" w14:textId="77777777" w:rsidR="00A80606" w:rsidRDefault="00A806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4CB7"/>
    <w:rsid w:val="000458BC"/>
    <w:rsid w:val="00045C41"/>
    <w:rsid w:val="00046C03"/>
    <w:rsid w:val="00051171"/>
    <w:rsid w:val="00065039"/>
    <w:rsid w:val="00067C53"/>
    <w:rsid w:val="0007614F"/>
    <w:rsid w:val="00081398"/>
    <w:rsid w:val="00094479"/>
    <w:rsid w:val="000962AC"/>
    <w:rsid w:val="00097B25"/>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445A"/>
    <w:rsid w:val="004A2A63"/>
    <w:rsid w:val="004A36C3"/>
    <w:rsid w:val="004A41C6"/>
    <w:rsid w:val="004B210C"/>
    <w:rsid w:val="004B245E"/>
    <w:rsid w:val="004B73AB"/>
    <w:rsid w:val="004D405F"/>
    <w:rsid w:val="004E4F4F"/>
    <w:rsid w:val="004E6789"/>
    <w:rsid w:val="004F3537"/>
    <w:rsid w:val="004F61E3"/>
    <w:rsid w:val="005028D4"/>
    <w:rsid w:val="00502E10"/>
    <w:rsid w:val="0051015C"/>
    <w:rsid w:val="00511E03"/>
    <w:rsid w:val="00515851"/>
    <w:rsid w:val="00516CF1"/>
    <w:rsid w:val="00517271"/>
    <w:rsid w:val="00531AE9"/>
    <w:rsid w:val="00536188"/>
    <w:rsid w:val="00546F34"/>
    <w:rsid w:val="00550269"/>
    <w:rsid w:val="00550A66"/>
    <w:rsid w:val="00567EC7"/>
    <w:rsid w:val="00570013"/>
    <w:rsid w:val="00574050"/>
    <w:rsid w:val="005753EC"/>
    <w:rsid w:val="00575BE7"/>
    <w:rsid w:val="005801A2"/>
    <w:rsid w:val="005952A5"/>
    <w:rsid w:val="005A33A1"/>
    <w:rsid w:val="005A7FB3"/>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B3D94"/>
    <w:rsid w:val="006C5D39"/>
    <w:rsid w:val="006D6D9B"/>
    <w:rsid w:val="006E2810"/>
    <w:rsid w:val="006E5417"/>
    <w:rsid w:val="006F0794"/>
    <w:rsid w:val="006F7528"/>
    <w:rsid w:val="007023DE"/>
    <w:rsid w:val="00704EBC"/>
    <w:rsid w:val="00712F60"/>
    <w:rsid w:val="007170B0"/>
    <w:rsid w:val="00720E3B"/>
    <w:rsid w:val="0074393F"/>
    <w:rsid w:val="007442C0"/>
    <w:rsid w:val="00744B83"/>
    <w:rsid w:val="00745F6B"/>
    <w:rsid w:val="007513E6"/>
    <w:rsid w:val="0075175B"/>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12A6"/>
    <w:rsid w:val="00857DDC"/>
    <w:rsid w:val="0086387C"/>
    <w:rsid w:val="008713C4"/>
    <w:rsid w:val="008725A5"/>
    <w:rsid w:val="00874A6C"/>
    <w:rsid w:val="00876C65"/>
    <w:rsid w:val="00882F72"/>
    <w:rsid w:val="008861B8"/>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557"/>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2DCE"/>
    <w:rsid w:val="00A46843"/>
    <w:rsid w:val="00A56B97"/>
    <w:rsid w:val="00A6093D"/>
    <w:rsid w:val="00A71750"/>
    <w:rsid w:val="00A767DC"/>
    <w:rsid w:val="00A76A6D"/>
    <w:rsid w:val="00A80606"/>
    <w:rsid w:val="00A83253"/>
    <w:rsid w:val="00A9029A"/>
    <w:rsid w:val="00AA6E84"/>
    <w:rsid w:val="00AB1A1C"/>
    <w:rsid w:val="00AB6218"/>
    <w:rsid w:val="00AB6955"/>
    <w:rsid w:val="00AD05A8"/>
    <w:rsid w:val="00AE341B"/>
    <w:rsid w:val="00AE7362"/>
    <w:rsid w:val="00B01905"/>
    <w:rsid w:val="00B07CA7"/>
    <w:rsid w:val="00B1279A"/>
    <w:rsid w:val="00B3640F"/>
    <w:rsid w:val="00B4194A"/>
    <w:rsid w:val="00B437E8"/>
    <w:rsid w:val="00B5222E"/>
    <w:rsid w:val="00B53179"/>
    <w:rsid w:val="00B57A23"/>
    <w:rsid w:val="00B600CD"/>
    <w:rsid w:val="00B61C96"/>
    <w:rsid w:val="00B73A2A"/>
    <w:rsid w:val="00B75A51"/>
    <w:rsid w:val="00B77605"/>
    <w:rsid w:val="00B80092"/>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3011"/>
    <w:rsid w:val="00C4557A"/>
    <w:rsid w:val="00C606C9"/>
    <w:rsid w:val="00C801DC"/>
    <w:rsid w:val="00C80288"/>
    <w:rsid w:val="00C84003"/>
    <w:rsid w:val="00C90650"/>
    <w:rsid w:val="00C96C53"/>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253B8"/>
    <w:rsid w:val="00D446EC"/>
    <w:rsid w:val="00D51BF0"/>
    <w:rsid w:val="00D531DB"/>
    <w:rsid w:val="00D55942"/>
    <w:rsid w:val="00D7421E"/>
    <w:rsid w:val="00D755A3"/>
    <w:rsid w:val="00D807BF"/>
    <w:rsid w:val="00D82FCC"/>
    <w:rsid w:val="00D92276"/>
    <w:rsid w:val="00DA17FC"/>
    <w:rsid w:val="00DA7887"/>
    <w:rsid w:val="00DB2C26"/>
    <w:rsid w:val="00DD02F4"/>
    <w:rsid w:val="00DD385D"/>
    <w:rsid w:val="00DD6622"/>
    <w:rsid w:val="00DE1C7C"/>
    <w:rsid w:val="00DE6B43"/>
    <w:rsid w:val="00E0613B"/>
    <w:rsid w:val="00E11671"/>
    <w:rsid w:val="00E11923"/>
    <w:rsid w:val="00E13ABC"/>
    <w:rsid w:val="00E150CA"/>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D2B54"/>
    <w:rsid w:val="00EE7CD8"/>
    <w:rsid w:val="00EF21DF"/>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96C7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4CB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801</TotalTime>
  <Pages>6</Pages>
  <Words>2026</Words>
  <Characters>11554</Characters>
  <Application>Microsoft Office Word</Application>
  <DocSecurity>0</DocSecurity>
  <Lines>96</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13553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122</cp:revision>
  <cp:lastPrinted>1900-01-01T08:00:00Z</cp:lastPrinted>
  <dcterms:created xsi:type="dcterms:W3CDTF">2019-04-11T19:57:00Z</dcterms:created>
  <dcterms:modified xsi:type="dcterms:W3CDTF">2019-07-08T15:04:00Z</dcterms:modified>
</cp:coreProperties>
</file>