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657A7B9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432BBC">
              <w:rPr>
                <w:lang w:val="en-CA"/>
              </w:rPr>
              <w:t>0551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52097F7" w:rsidR="00E61DAC" w:rsidRPr="005B217D" w:rsidRDefault="00BD3C47" w:rsidP="009D7CE6">
            <w:pPr>
              <w:spacing w:before="60" w:after="60"/>
              <w:rPr>
                <w:b/>
                <w:szCs w:val="22"/>
                <w:lang w:val="en-CA"/>
              </w:rPr>
            </w:pPr>
            <w:r>
              <w:rPr>
                <w:b/>
                <w:szCs w:val="22"/>
                <w:lang w:val="en-CA"/>
              </w:rPr>
              <w:t xml:space="preserve">AHG13: </w:t>
            </w:r>
            <w:r w:rsidR="00135EB4">
              <w:rPr>
                <w:b/>
                <w:szCs w:val="22"/>
                <w:lang w:val="en-CA"/>
              </w:rPr>
              <w:t>Tool-off t</w:t>
            </w:r>
            <w:r>
              <w:rPr>
                <w:b/>
                <w:szCs w:val="22"/>
                <w:lang w:val="en-CA"/>
              </w:rPr>
              <w:t>est</w:t>
            </w:r>
            <w:r w:rsidR="00135EB4">
              <w:rPr>
                <w:b/>
                <w:szCs w:val="22"/>
                <w:lang w:val="en-CA"/>
              </w:rPr>
              <w:t>s</w:t>
            </w:r>
            <w:r>
              <w:rPr>
                <w:b/>
                <w:szCs w:val="22"/>
                <w:lang w:val="en-CA"/>
              </w:rPr>
              <w:t xml:space="preserve"> </w:t>
            </w:r>
            <w:r w:rsidR="00135EB4">
              <w:rPr>
                <w:b/>
                <w:szCs w:val="22"/>
                <w:lang w:val="en-CA"/>
              </w:rPr>
              <w:t>o</w:t>
            </w:r>
            <w:r>
              <w:rPr>
                <w:b/>
                <w:szCs w:val="22"/>
                <w:lang w:val="en-CA"/>
              </w:rPr>
              <w:t xml:space="preserve">n </w:t>
            </w:r>
            <w:proofErr w:type="spellStart"/>
            <w:r>
              <w:rPr>
                <w:b/>
                <w:szCs w:val="22"/>
                <w:lang w:val="en-CA"/>
              </w:rPr>
              <w:t>OpenImage</w:t>
            </w:r>
            <w:proofErr w:type="spellEnd"/>
            <w:r>
              <w:rPr>
                <w:b/>
                <w:szCs w:val="22"/>
                <w:lang w:val="en-CA"/>
              </w:rPr>
              <w:t xml:space="preserve"> database images.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FB85D8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75540AF" w:rsidR="00E61DAC" w:rsidRPr="005B217D" w:rsidRDefault="00E61DAC" w:rsidP="005E1AC6">
            <w:pPr>
              <w:spacing w:before="60" w:after="60"/>
              <w:rPr>
                <w:szCs w:val="22"/>
                <w:lang w:val="en-CA"/>
              </w:rPr>
            </w:pPr>
            <w:r w:rsidRPr="005B217D">
              <w:rPr>
                <w:szCs w:val="22"/>
                <w:lang w:val="en-CA"/>
              </w:rPr>
              <w:t>Information</w:t>
            </w:r>
          </w:p>
        </w:tc>
      </w:tr>
      <w:tr w:rsidR="00E61DAC" w:rsidRPr="00E24FFC"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B072CE0" w:rsidR="00E61DAC" w:rsidRPr="00E24FFC" w:rsidRDefault="00E24FFC">
            <w:pPr>
              <w:spacing w:before="60" w:after="60"/>
              <w:rPr>
                <w:szCs w:val="22"/>
                <w:lang w:val="sv-SE"/>
              </w:rPr>
            </w:pPr>
            <w:r w:rsidRPr="00E24FFC">
              <w:rPr>
                <w:szCs w:val="22"/>
                <w:lang w:val="sv-SE"/>
              </w:rPr>
              <w:t>Jacob Ström</w:t>
            </w:r>
            <w:r w:rsidRPr="00E24FFC">
              <w:rPr>
                <w:szCs w:val="22"/>
                <w:lang w:val="sv-SE"/>
              </w:rPr>
              <w:br/>
              <w:t>Davood Saffar</w:t>
            </w:r>
            <w:r w:rsidRPr="00E24FFC">
              <w:rPr>
                <w:szCs w:val="22"/>
                <w:lang w:val="sv-SE"/>
              </w:rPr>
              <w:br/>
              <w:t>Per Wennersten</w:t>
            </w:r>
            <w:r w:rsidRPr="00E24FFC">
              <w:rPr>
                <w:szCs w:val="22"/>
                <w:lang w:val="sv-SE"/>
              </w:rPr>
              <w:br/>
              <w:t>Rickard Sjöberg</w:t>
            </w:r>
          </w:p>
        </w:tc>
        <w:tc>
          <w:tcPr>
            <w:tcW w:w="900" w:type="dxa"/>
          </w:tcPr>
          <w:p w14:paraId="0140ECA2" w14:textId="70519ADF" w:rsidR="00E61DAC" w:rsidRPr="005B217D" w:rsidRDefault="00E61DAC">
            <w:pPr>
              <w:spacing w:before="60" w:after="60"/>
              <w:rPr>
                <w:szCs w:val="22"/>
                <w:lang w:val="en-CA"/>
              </w:rPr>
            </w:pPr>
            <w:r w:rsidRPr="00E713BD">
              <w:rPr>
                <w:szCs w:val="22"/>
                <w:lang w:val="sv-SE"/>
              </w:rPr>
              <w:br/>
            </w:r>
            <w:r w:rsidRPr="005B217D">
              <w:rPr>
                <w:szCs w:val="22"/>
                <w:lang w:val="en-CA"/>
              </w:rPr>
              <w:t>Email:</w:t>
            </w:r>
          </w:p>
        </w:tc>
        <w:tc>
          <w:tcPr>
            <w:tcW w:w="3060" w:type="dxa"/>
          </w:tcPr>
          <w:p w14:paraId="32C2ABFD" w14:textId="1A6B2A4C" w:rsidR="00E61DAC" w:rsidRPr="00E24FFC" w:rsidRDefault="00E61DAC" w:rsidP="00E24FFC">
            <w:pPr>
              <w:spacing w:before="60" w:after="60"/>
              <w:jc w:val="left"/>
              <w:rPr>
                <w:szCs w:val="22"/>
                <w:lang w:val="en-CA"/>
              </w:rPr>
            </w:pPr>
            <w:r w:rsidRPr="00E24FFC">
              <w:rPr>
                <w:szCs w:val="22"/>
                <w:lang w:val="en-CA"/>
              </w:rPr>
              <w:br/>
            </w:r>
            <w:r w:rsidR="00E24FFC" w:rsidRPr="00E24FFC">
              <w:rPr>
                <w:szCs w:val="22"/>
                <w:lang w:val="en-CA"/>
              </w:rPr>
              <w:t>{</w:t>
            </w:r>
            <w:proofErr w:type="spellStart"/>
            <w:proofErr w:type="gramStart"/>
            <w:r w:rsidR="00E24FFC" w:rsidRPr="00E24FFC">
              <w:rPr>
                <w:szCs w:val="22"/>
                <w:lang w:val="en-CA"/>
              </w:rPr>
              <w:t>jacob.strom</w:t>
            </w:r>
            <w:proofErr w:type="spellEnd"/>
            <w:proofErr w:type="gramEnd"/>
            <w:r w:rsidR="00E24FFC" w:rsidRPr="00E24FFC">
              <w:rPr>
                <w:szCs w:val="22"/>
                <w:lang w:val="en-CA"/>
              </w:rPr>
              <w:t xml:space="preserve">, </w:t>
            </w:r>
            <w:proofErr w:type="spellStart"/>
            <w:r w:rsidR="00E24FFC" w:rsidRPr="00E24FFC">
              <w:rPr>
                <w:szCs w:val="22"/>
                <w:lang w:val="en-CA"/>
              </w:rPr>
              <w:t>davood.saffar</w:t>
            </w:r>
            <w:proofErr w:type="spellEnd"/>
            <w:r w:rsidR="00E24FFC" w:rsidRPr="00E24FFC">
              <w:rPr>
                <w:szCs w:val="22"/>
                <w:lang w:val="en-CA"/>
              </w:rPr>
              <w:t xml:space="preserve">, </w:t>
            </w:r>
            <w:proofErr w:type="spellStart"/>
            <w:r w:rsidR="00E24FFC" w:rsidRPr="00E24FFC">
              <w:rPr>
                <w:szCs w:val="22"/>
                <w:lang w:val="en-CA"/>
              </w:rPr>
              <w:t>per.wennersten</w:t>
            </w:r>
            <w:proofErr w:type="spellEnd"/>
            <w:r w:rsidR="00E24FFC" w:rsidRPr="00E24FFC">
              <w:rPr>
                <w:szCs w:val="22"/>
                <w:lang w:val="en-CA"/>
              </w:rPr>
              <w:t xml:space="preserve">, </w:t>
            </w:r>
            <w:proofErr w:type="spellStart"/>
            <w:r w:rsidR="00E24FFC" w:rsidRPr="00E24FFC">
              <w:rPr>
                <w:szCs w:val="22"/>
                <w:lang w:val="en-CA"/>
              </w:rPr>
              <w:t>rickard.sjoberg</w:t>
            </w:r>
            <w:proofErr w:type="spellEnd"/>
            <w:r w:rsidR="00E24FFC" w:rsidRPr="00E24FFC">
              <w:rPr>
                <w:szCs w:val="22"/>
                <w:lang w:val="en-CA"/>
              </w:rPr>
              <w:t>}@ ericsso</w:t>
            </w:r>
            <w:r w:rsidR="00E24FFC">
              <w:rPr>
                <w:szCs w:val="22"/>
                <w:lang w:val="en-CA"/>
              </w:rPr>
              <w:t>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43D26FF" w:rsidR="00E61DAC" w:rsidRPr="005B217D" w:rsidRDefault="00E24FFC">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93F5445" w:rsidR="00263398" w:rsidRPr="00A21033" w:rsidRDefault="008A157C" w:rsidP="009234A5">
      <w:pPr>
        <w:rPr>
          <w:lang w:val="en-CA"/>
        </w:rPr>
      </w:pPr>
      <w:r>
        <w:rPr>
          <w:lang w:val="en-CA"/>
        </w:rPr>
        <w:t xml:space="preserve">This contribution tests the VVC-5.0 all-intra configuration on non-CTC data. </w:t>
      </w:r>
      <w:r w:rsidR="00F50F98">
        <w:rPr>
          <w:lang w:val="en-CA"/>
        </w:rPr>
        <w:t xml:space="preserve">The test set used contains </w:t>
      </w:r>
      <w:r w:rsidR="00F16957">
        <w:rPr>
          <w:lang w:val="en-CA"/>
        </w:rPr>
        <w:t>235</w:t>
      </w:r>
      <w:r w:rsidR="00F50F98">
        <w:rPr>
          <w:lang w:val="en-CA"/>
        </w:rPr>
        <w:t xml:space="preserve"> images from the </w:t>
      </w:r>
      <w:proofErr w:type="spellStart"/>
      <w:r w:rsidR="00F50F98">
        <w:rPr>
          <w:lang w:val="en-CA"/>
        </w:rPr>
        <w:t>OpenImage</w:t>
      </w:r>
      <w:proofErr w:type="spellEnd"/>
      <w:r w:rsidR="00F50F98">
        <w:rPr>
          <w:lang w:val="en-CA"/>
        </w:rPr>
        <w:t xml:space="preserve"> database. </w:t>
      </w:r>
      <w:r>
        <w:rPr>
          <w:lang w:val="en-CA"/>
        </w:rPr>
        <w:t xml:space="preserve">For each tool, the tool is turned off and then compared against the anchor. </w:t>
      </w:r>
      <w:r w:rsidR="00F50F98">
        <w:rPr>
          <w:lang w:val="en-CA"/>
        </w:rPr>
        <w:t>The results are compared against the CTC on/off tools tests carried out in AHG13.</w:t>
      </w:r>
    </w:p>
    <w:p w14:paraId="7D2AC1F0" w14:textId="5E369794" w:rsidR="00745F6B" w:rsidRPr="005B217D" w:rsidRDefault="00745F6B" w:rsidP="00E11923">
      <w:pPr>
        <w:pStyle w:val="Heading1"/>
        <w:rPr>
          <w:lang w:val="en-CA"/>
        </w:rPr>
      </w:pPr>
      <w:r w:rsidRPr="005B217D">
        <w:rPr>
          <w:lang w:val="en-CA"/>
        </w:rPr>
        <w:t xml:space="preserve">Introduction </w:t>
      </w:r>
    </w:p>
    <w:p w14:paraId="139848E9" w14:textId="02B6F03F" w:rsidR="005F36C3" w:rsidRDefault="005F36C3" w:rsidP="004234F0">
      <w:pPr>
        <w:rPr>
          <w:szCs w:val="22"/>
          <w:lang w:val="en-CA"/>
        </w:rPr>
      </w:pPr>
      <w:r>
        <w:rPr>
          <w:szCs w:val="22"/>
          <w:lang w:val="en-CA"/>
        </w:rPr>
        <w:t>The current way to evaluate the all intra use case is with the CTC sequences. To save</w:t>
      </w:r>
      <w:r w:rsidR="00944AB0">
        <w:rPr>
          <w:szCs w:val="22"/>
          <w:lang w:val="en-CA"/>
        </w:rPr>
        <w:t xml:space="preserve"> computation resources</w:t>
      </w:r>
      <w:r>
        <w:rPr>
          <w:szCs w:val="22"/>
          <w:lang w:val="en-CA"/>
        </w:rPr>
        <w:t>, these are temporally subsampled by a factor of eight. Hence a typical 400</w:t>
      </w:r>
      <w:r w:rsidR="0033647A">
        <w:rPr>
          <w:szCs w:val="22"/>
          <w:lang w:val="en-CA"/>
        </w:rPr>
        <w:t>-</w:t>
      </w:r>
      <w:r>
        <w:rPr>
          <w:szCs w:val="22"/>
          <w:lang w:val="en-CA"/>
        </w:rPr>
        <w:t xml:space="preserve">frame sequence generates about </w:t>
      </w:r>
      <w:r w:rsidR="00AE7362">
        <w:rPr>
          <w:szCs w:val="22"/>
          <w:lang w:val="en-CA"/>
        </w:rPr>
        <w:t xml:space="preserve">50 different images. However, it should be noted that these 50 </w:t>
      </w:r>
      <w:r w:rsidR="0033647A">
        <w:rPr>
          <w:szCs w:val="22"/>
          <w:lang w:val="en-CA"/>
        </w:rPr>
        <w:t>images</w:t>
      </w:r>
      <w:r w:rsidR="00AE7362">
        <w:rPr>
          <w:szCs w:val="22"/>
          <w:lang w:val="en-CA"/>
        </w:rPr>
        <w:t xml:space="preserve"> are often still very similar to each other. This can be seen in </w:t>
      </w:r>
      <w:r w:rsidR="00437A2B">
        <w:rPr>
          <w:szCs w:val="22"/>
          <w:lang w:val="en-CA"/>
        </w:rPr>
        <w:t>Table</w:t>
      </w:r>
      <w:r w:rsidR="00AE7362">
        <w:rPr>
          <w:szCs w:val="22"/>
          <w:lang w:val="en-CA"/>
        </w:rPr>
        <w:t xml:space="preserve"> 1, where we have shown the first and last image of every sequence in the CTC test set for AI.</w:t>
      </w:r>
      <w:r w:rsidR="007170B0">
        <w:rPr>
          <w:szCs w:val="22"/>
          <w:lang w:val="en-CA"/>
        </w:rPr>
        <w:t xml:space="preserve"> </w:t>
      </w:r>
      <w:r w:rsidR="00281731">
        <w:rPr>
          <w:szCs w:val="22"/>
          <w:lang w:val="en-CA"/>
        </w:rPr>
        <w:t>In half of the cases (</w:t>
      </w:r>
      <w:proofErr w:type="spellStart"/>
      <w:r w:rsidR="00281731">
        <w:rPr>
          <w:szCs w:val="22"/>
          <w:lang w:val="en-CA"/>
        </w:rPr>
        <w:t>CampfireParty</w:t>
      </w:r>
      <w:proofErr w:type="spellEnd"/>
      <w:r w:rsidR="00281731">
        <w:rPr>
          <w:szCs w:val="22"/>
          <w:lang w:val="en-CA"/>
        </w:rPr>
        <w:t xml:space="preserve">, </w:t>
      </w:r>
      <w:proofErr w:type="spellStart"/>
      <w:r w:rsidR="00281731">
        <w:rPr>
          <w:szCs w:val="22"/>
          <w:lang w:val="en-CA"/>
        </w:rPr>
        <w:t>Catrobot</w:t>
      </w:r>
      <w:proofErr w:type="spellEnd"/>
      <w:r w:rsidR="00281731">
        <w:rPr>
          <w:szCs w:val="22"/>
          <w:lang w:val="en-CA"/>
        </w:rPr>
        <w:t xml:space="preserve">, </w:t>
      </w:r>
      <w:proofErr w:type="spellStart"/>
      <w:r w:rsidR="00281731">
        <w:rPr>
          <w:szCs w:val="22"/>
          <w:lang w:val="en-CA"/>
        </w:rPr>
        <w:t>DaylightRoad</w:t>
      </w:r>
      <w:proofErr w:type="spellEnd"/>
      <w:r w:rsidR="00281731">
        <w:rPr>
          <w:szCs w:val="22"/>
          <w:lang w:val="en-CA"/>
        </w:rPr>
        <w:t xml:space="preserve">, </w:t>
      </w:r>
      <w:proofErr w:type="spellStart"/>
      <w:r w:rsidR="00281731">
        <w:rPr>
          <w:szCs w:val="22"/>
          <w:lang w:val="en-CA"/>
        </w:rPr>
        <w:t>ParkRunning</w:t>
      </w:r>
      <w:proofErr w:type="spellEnd"/>
      <w:r w:rsidR="00281731">
        <w:rPr>
          <w:szCs w:val="22"/>
          <w:lang w:val="en-CA"/>
        </w:rPr>
        <w:t xml:space="preserve">, Cactus, </w:t>
      </w:r>
      <w:proofErr w:type="spellStart"/>
      <w:r w:rsidR="00281731">
        <w:rPr>
          <w:szCs w:val="22"/>
          <w:lang w:val="en-CA"/>
        </w:rPr>
        <w:t>BasketballDrill</w:t>
      </w:r>
      <w:proofErr w:type="spellEnd"/>
      <w:r w:rsidR="00281731">
        <w:rPr>
          <w:szCs w:val="22"/>
          <w:lang w:val="en-CA"/>
        </w:rPr>
        <w:t xml:space="preserve">, </w:t>
      </w:r>
      <w:proofErr w:type="spellStart"/>
      <w:r w:rsidR="00281731">
        <w:rPr>
          <w:szCs w:val="22"/>
          <w:lang w:val="en-CA"/>
        </w:rPr>
        <w:t>FourPeople</w:t>
      </w:r>
      <w:proofErr w:type="spellEnd"/>
      <w:r w:rsidR="00281731">
        <w:rPr>
          <w:szCs w:val="22"/>
          <w:lang w:val="en-CA"/>
        </w:rPr>
        <w:t xml:space="preserve">, Johnny, </w:t>
      </w:r>
      <w:proofErr w:type="spellStart"/>
      <w:r w:rsidR="00281731">
        <w:rPr>
          <w:szCs w:val="22"/>
          <w:lang w:val="en-CA"/>
        </w:rPr>
        <w:t>KristenAndSara</w:t>
      </w:r>
      <w:proofErr w:type="spellEnd"/>
      <w:r w:rsidR="00281731">
        <w:rPr>
          <w:szCs w:val="22"/>
          <w:lang w:val="en-CA"/>
        </w:rPr>
        <w:t xml:space="preserve">) there is very little difference. </w:t>
      </w:r>
      <w:r w:rsidR="00133372">
        <w:rPr>
          <w:szCs w:val="22"/>
          <w:lang w:val="en-CA"/>
        </w:rPr>
        <w:t xml:space="preserve">Thus, </w:t>
      </w:r>
      <w:r w:rsidR="009569FB">
        <w:rPr>
          <w:szCs w:val="22"/>
          <w:lang w:val="en-CA"/>
        </w:rPr>
        <w:t xml:space="preserve">although the CTC test set includes approximately 18*50=900 different images, we are not getting as much information out of this as if all the 900 images were different. </w:t>
      </w:r>
      <w:r w:rsidR="000B5DC2">
        <w:rPr>
          <w:szCs w:val="22"/>
          <w:lang w:val="en-CA"/>
        </w:rPr>
        <w:t xml:space="preserve">In this contribution we therefore want to run VVC on </w:t>
      </w:r>
      <w:r w:rsidR="009569FB">
        <w:rPr>
          <w:szCs w:val="22"/>
          <w:lang w:val="en-CA"/>
        </w:rPr>
        <w:t>a test set that is more diverse</w:t>
      </w:r>
      <w:r w:rsidR="000B5DC2">
        <w:rPr>
          <w:szCs w:val="22"/>
          <w:lang w:val="en-CA"/>
        </w:rPr>
        <w:t xml:space="preserve"> compared with the CTC test set. </w:t>
      </w:r>
    </w:p>
    <w:p w14:paraId="1456CDDA" w14:textId="77777777" w:rsidR="005F36C3" w:rsidRDefault="005F36C3" w:rsidP="004234F0">
      <w:pPr>
        <w:rPr>
          <w:szCs w:val="22"/>
          <w:lang w:val="en-CA"/>
        </w:rPr>
      </w:pPr>
    </w:p>
    <w:tbl>
      <w:tblPr>
        <w:tblStyle w:val="TableGrid"/>
        <w:tblW w:w="0" w:type="auto"/>
        <w:tblLook w:val="04A0" w:firstRow="1" w:lastRow="0" w:firstColumn="1" w:lastColumn="0" w:noHBand="0" w:noVBand="1"/>
      </w:tblPr>
      <w:tblGrid>
        <w:gridCol w:w="4675"/>
        <w:gridCol w:w="4675"/>
      </w:tblGrid>
      <w:tr w:rsidR="00AE7362" w14:paraId="10444166" w14:textId="77777777" w:rsidTr="00AE7362">
        <w:tc>
          <w:tcPr>
            <w:tcW w:w="4675" w:type="dxa"/>
          </w:tcPr>
          <w:p w14:paraId="04A9E4E1" w14:textId="74D955B4"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c>
          <w:tcPr>
            <w:tcW w:w="4675" w:type="dxa"/>
          </w:tcPr>
          <w:p w14:paraId="04BE36AD" w14:textId="03FBF497"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r>
      <w:tr w:rsidR="00AE7362" w14:paraId="41D52389" w14:textId="77777777" w:rsidTr="00AE7362">
        <w:tc>
          <w:tcPr>
            <w:tcW w:w="4675" w:type="dxa"/>
          </w:tcPr>
          <w:p w14:paraId="258DA286" w14:textId="33E22D20" w:rsidR="00AE7362" w:rsidRDefault="007170B0" w:rsidP="007170B0">
            <w:pPr>
              <w:jc w:val="center"/>
              <w:rPr>
                <w:szCs w:val="22"/>
                <w:lang w:val="en-CA"/>
              </w:rPr>
            </w:pPr>
            <w:r>
              <w:rPr>
                <w:noProof/>
                <w:szCs w:val="22"/>
                <w:lang w:val="en-CA"/>
              </w:rPr>
              <w:drawing>
                <wp:inline distT="0" distB="0" distL="0" distR="0" wp14:anchorId="6BD87511" wp14:editId="6A100249">
                  <wp:extent cx="1281600" cy="720000"/>
                  <wp:effectExtent l="0" t="0" r="1270" b="4445"/>
                  <wp:docPr id="35" name="Picture 35" descr="A blurry photo of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ampfire_firs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09D7A7C" wp14:editId="0470A504">
                  <wp:extent cx="1281600" cy="720000"/>
                  <wp:effectExtent l="0" t="0" r="1270" b="4445"/>
                  <wp:docPr id="36" name="Picture 36" descr="A sign over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ampfire_las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CampfireParty</w:t>
            </w:r>
            <w:proofErr w:type="spellEnd"/>
          </w:p>
        </w:tc>
        <w:tc>
          <w:tcPr>
            <w:tcW w:w="4675" w:type="dxa"/>
          </w:tcPr>
          <w:p w14:paraId="45A0B88F" w14:textId="37E2ED79" w:rsidR="00AE7362" w:rsidRDefault="007170B0" w:rsidP="007170B0">
            <w:pPr>
              <w:jc w:val="center"/>
              <w:rPr>
                <w:szCs w:val="22"/>
                <w:lang w:val="en-CA"/>
              </w:rPr>
            </w:pPr>
            <w:r>
              <w:rPr>
                <w:noProof/>
                <w:szCs w:val="22"/>
                <w:lang w:val="en-CA"/>
              </w:rPr>
              <w:drawing>
                <wp:inline distT="0" distB="0" distL="0" distR="0" wp14:anchorId="10E1512E" wp14:editId="2EF40A6F">
                  <wp:extent cx="1281600" cy="720000"/>
                  <wp:effectExtent l="0" t="0" r="1270" b="4445"/>
                  <wp:docPr id="37" name="Picture 37"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atrobot_firs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988326E" wp14:editId="390381AD">
                  <wp:extent cx="1281600" cy="720000"/>
                  <wp:effectExtent l="0" t="0" r="1270" b="4445"/>
                  <wp:docPr id="38" name="Picture 38"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atrobot_last.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Catrobot</w:t>
            </w:r>
            <w:proofErr w:type="spellEnd"/>
          </w:p>
        </w:tc>
      </w:tr>
      <w:tr w:rsidR="00AE7362" w14:paraId="709254AE" w14:textId="77777777" w:rsidTr="00AE7362">
        <w:tc>
          <w:tcPr>
            <w:tcW w:w="4675" w:type="dxa"/>
          </w:tcPr>
          <w:p w14:paraId="28C11397" w14:textId="4D7075D4" w:rsidR="007170B0" w:rsidRDefault="007170B0" w:rsidP="007170B0">
            <w:pPr>
              <w:jc w:val="center"/>
              <w:rPr>
                <w:szCs w:val="22"/>
                <w:lang w:val="en-CA"/>
              </w:rPr>
            </w:pPr>
            <w:r>
              <w:rPr>
                <w:noProof/>
                <w:szCs w:val="22"/>
                <w:lang w:val="en-CA"/>
              </w:rPr>
              <w:drawing>
                <wp:inline distT="0" distB="0" distL="0" distR="0" wp14:anchorId="69E69957" wp14:editId="4E95852F">
                  <wp:extent cx="1281600" cy="720000"/>
                  <wp:effectExtent l="0" t="0" r="1270" b="4445"/>
                  <wp:docPr id="32" name="Picture 32" descr="A picture containing person, table, cup,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oodMarket_first.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B8C44C1" wp14:editId="0F368053">
                  <wp:extent cx="1281600" cy="720000"/>
                  <wp:effectExtent l="0" t="0" r="1270" b="4445"/>
                  <wp:docPr id="33" name="Picture 33" descr="A group of people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oodMarket_last.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FoodMarket</w:t>
            </w:r>
            <w:proofErr w:type="spellEnd"/>
          </w:p>
        </w:tc>
        <w:tc>
          <w:tcPr>
            <w:tcW w:w="4675" w:type="dxa"/>
          </w:tcPr>
          <w:p w14:paraId="12195303" w14:textId="34238D54" w:rsidR="00AE7362" w:rsidRDefault="007170B0" w:rsidP="007170B0">
            <w:pPr>
              <w:jc w:val="center"/>
              <w:rPr>
                <w:szCs w:val="22"/>
                <w:lang w:val="en-CA"/>
              </w:rPr>
            </w:pPr>
            <w:r>
              <w:rPr>
                <w:noProof/>
                <w:szCs w:val="22"/>
                <w:lang w:val="en-CA"/>
              </w:rPr>
              <w:drawing>
                <wp:inline distT="0" distB="0" distL="0" distR="0" wp14:anchorId="20A315EE" wp14:editId="2B8D0A2D">
                  <wp:extent cx="1281600" cy="720000"/>
                  <wp:effectExtent l="0" t="0" r="1270" b="4445"/>
                  <wp:docPr id="39" name="Picture 39" descr="A city street filled with lots of traff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aylight_first.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598DE1" wp14:editId="74A4BDC3">
                  <wp:extent cx="1281600" cy="720000"/>
                  <wp:effectExtent l="0" t="0" r="1270" b="4445"/>
                  <wp:docPr id="40" name="Picture 40" descr="A car driving on a city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aylight_la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DaylightRoad</w:t>
            </w:r>
            <w:proofErr w:type="spellEnd"/>
          </w:p>
        </w:tc>
      </w:tr>
      <w:tr w:rsidR="00AE7362" w14:paraId="4979AA91" w14:textId="77777777" w:rsidTr="00AE7362">
        <w:tc>
          <w:tcPr>
            <w:tcW w:w="4675" w:type="dxa"/>
          </w:tcPr>
          <w:p w14:paraId="38C79910" w14:textId="54CA1108" w:rsidR="007170B0" w:rsidRDefault="007170B0" w:rsidP="007170B0">
            <w:pPr>
              <w:jc w:val="center"/>
              <w:rPr>
                <w:szCs w:val="22"/>
                <w:lang w:val="en-CA"/>
              </w:rPr>
            </w:pPr>
            <w:r>
              <w:rPr>
                <w:noProof/>
                <w:szCs w:val="22"/>
                <w:lang w:val="en-CA"/>
              </w:rPr>
              <w:drawing>
                <wp:inline distT="0" distB="0" distL="0" distR="0" wp14:anchorId="73FFE8EB" wp14:editId="3B9768F3">
                  <wp:extent cx="1281600" cy="720000"/>
                  <wp:effectExtent l="0" t="0" r="1270" b="4445"/>
                  <wp:docPr id="25" name="Picture 25"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ango2_first.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2FCB403A" wp14:editId="236BBB54">
                  <wp:extent cx="1281600" cy="720000"/>
                  <wp:effectExtent l="0" t="0" r="1270" b="4445"/>
                  <wp:docPr id="28" name="Picture 28"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ango2_last.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Tango</w:t>
            </w:r>
          </w:p>
        </w:tc>
        <w:tc>
          <w:tcPr>
            <w:tcW w:w="4675" w:type="dxa"/>
          </w:tcPr>
          <w:p w14:paraId="5C47CC68" w14:textId="101C75A1" w:rsidR="007170B0" w:rsidRDefault="007170B0" w:rsidP="007170B0">
            <w:pPr>
              <w:jc w:val="center"/>
              <w:rPr>
                <w:szCs w:val="22"/>
                <w:lang w:val="en-CA"/>
              </w:rPr>
            </w:pPr>
            <w:r>
              <w:rPr>
                <w:noProof/>
                <w:szCs w:val="22"/>
                <w:lang w:val="en-CA"/>
              </w:rPr>
              <w:drawing>
                <wp:inline distT="0" distB="0" distL="0" distR="0" wp14:anchorId="3C67A897" wp14:editId="6FBB797A">
                  <wp:extent cx="1281600" cy="720000"/>
                  <wp:effectExtent l="0" t="0" r="1270" b="4445"/>
                  <wp:docPr id="41" name="Picture 41" descr="A person riding a skateboard up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arkrunning_firs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B9317" wp14:editId="0396A975">
                  <wp:extent cx="1281600" cy="720000"/>
                  <wp:effectExtent l="0" t="0" r="1270" b="4445"/>
                  <wp:docPr id="42" name="Picture 42" descr="A group of people walking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arkrunning_las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ParkRunning</w:t>
            </w:r>
            <w:proofErr w:type="spellEnd"/>
          </w:p>
        </w:tc>
      </w:tr>
      <w:tr w:rsidR="00AE7362" w14:paraId="14CB9173" w14:textId="77777777" w:rsidTr="00AE7362">
        <w:tc>
          <w:tcPr>
            <w:tcW w:w="4675" w:type="dxa"/>
          </w:tcPr>
          <w:p w14:paraId="5B914F05" w14:textId="0BEE52D1" w:rsidR="00AE7362" w:rsidRDefault="00D92276" w:rsidP="00D92276">
            <w:pPr>
              <w:jc w:val="center"/>
              <w:rPr>
                <w:szCs w:val="22"/>
                <w:lang w:val="en-CA"/>
              </w:rPr>
            </w:pPr>
            <w:r>
              <w:rPr>
                <w:noProof/>
                <w:szCs w:val="22"/>
                <w:lang w:val="en-CA"/>
              </w:rPr>
              <w:lastRenderedPageBreak/>
              <w:drawing>
                <wp:inline distT="0" distB="0" distL="0" distR="0" wp14:anchorId="462F20C0" wp14:editId="19084849">
                  <wp:extent cx="1281600" cy="720000"/>
                  <wp:effectExtent l="0" t="0" r="1270" b="4445"/>
                  <wp:docPr id="43" name="Picture 43" descr="A person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arket_firs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B15C76" wp14:editId="0135117C">
                  <wp:extent cx="1281600" cy="720000"/>
                  <wp:effectExtent l="0" t="0" r="1270" b="4445"/>
                  <wp:docPr id="44" name="Picture 44"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arket_las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MarketPlace</w:t>
            </w:r>
            <w:proofErr w:type="spellEnd"/>
          </w:p>
        </w:tc>
        <w:tc>
          <w:tcPr>
            <w:tcW w:w="4675" w:type="dxa"/>
          </w:tcPr>
          <w:p w14:paraId="7091648E" w14:textId="6F45CCD8" w:rsidR="00AE7362" w:rsidRDefault="0076588A" w:rsidP="0076588A">
            <w:pPr>
              <w:jc w:val="center"/>
              <w:rPr>
                <w:szCs w:val="22"/>
                <w:lang w:val="en-CA"/>
              </w:rPr>
            </w:pPr>
            <w:r>
              <w:rPr>
                <w:noProof/>
                <w:szCs w:val="22"/>
                <w:lang w:val="en-CA"/>
              </w:rPr>
              <w:drawing>
                <wp:inline distT="0" distB="0" distL="0" distR="0" wp14:anchorId="5BCE271D" wp14:editId="0EBF6193">
                  <wp:extent cx="1281600" cy="720000"/>
                  <wp:effectExtent l="0" t="0" r="1270" b="4445"/>
                  <wp:docPr id="45" name="Picture 45" descr="A picture containing person, sky, ma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tual_firs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C3BA7E4" wp14:editId="57A4B702">
                  <wp:extent cx="1281600" cy="720000"/>
                  <wp:effectExtent l="0" t="0" r="1270" b="4445"/>
                  <wp:docPr id="46" name="Picture 46" descr="A group of people on a sidewal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tual_last.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RitualDance</w:t>
            </w:r>
            <w:proofErr w:type="spellEnd"/>
          </w:p>
        </w:tc>
      </w:tr>
      <w:tr w:rsidR="00AE7362" w14:paraId="567E4474" w14:textId="77777777" w:rsidTr="00AE7362">
        <w:tc>
          <w:tcPr>
            <w:tcW w:w="4675" w:type="dxa"/>
          </w:tcPr>
          <w:p w14:paraId="6097B7FA" w14:textId="7CCB9263" w:rsidR="00AE7362" w:rsidRDefault="008725A5" w:rsidP="008725A5">
            <w:pPr>
              <w:jc w:val="center"/>
              <w:rPr>
                <w:szCs w:val="22"/>
                <w:lang w:val="en-CA"/>
              </w:rPr>
            </w:pPr>
            <w:r>
              <w:rPr>
                <w:noProof/>
                <w:szCs w:val="22"/>
                <w:lang w:val="en-CA"/>
              </w:rPr>
              <w:drawing>
                <wp:inline distT="0" distB="0" distL="0" distR="0" wp14:anchorId="6C53BCFC" wp14:editId="6385F719">
                  <wp:extent cx="1281600" cy="720000"/>
                  <wp:effectExtent l="0" t="0" r="1270" b="4445"/>
                  <wp:docPr id="47" name="Picture 47" descr="A picture containing indoor, table, des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actus_first.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0075EB" wp14:editId="7EB8C263">
                  <wp:extent cx="1281600" cy="720000"/>
                  <wp:effectExtent l="0" t="0" r="1270" b="4445"/>
                  <wp:docPr id="48" name="Picture 48" descr="A picture containing indoor, table, desk, c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actus_last.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Cactus</w:t>
            </w:r>
          </w:p>
        </w:tc>
        <w:tc>
          <w:tcPr>
            <w:tcW w:w="4675" w:type="dxa"/>
          </w:tcPr>
          <w:p w14:paraId="3779CB6F" w14:textId="27D67782" w:rsidR="00AE7362" w:rsidRDefault="00801B06" w:rsidP="00801B06">
            <w:pPr>
              <w:jc w:val="center"/>
              <w:rPr>
                <w:szCs w:val="22"/>
                <w:lang w:val="en-CA"/>
              </w:rPr>
            </w:pPr>
            <w:r>
              <w:rPr>
                <w:noProof/>
                <w:szCs w:val="22"/>
                <w:lang w:val="en-CA"/>
              </w:rPr>
              <w:drawing>
                <wp:inline distT="0" distB="0" distL="0" distR="0" wp14:anchorId="59E3E4DD" wp14:editId="16CFD245">
                  <wp:extent cx="1281600" cy="720000"/>
                  <wp:effectExtent l="0" t="0" r="1270" b="4445"/>
                  <wp:docPr id="49" name="Picture 49" descr="A picture containing floor, indoor, child,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BasketballDrive_first.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2F9AD28" wp14:editId="6F74CAD8">
                  <wp:extent cx="1281600" cy="720000"/>
                  <wp:effectExtent l="0" t="0" r="1270" b="4445"/>
                  <wp:docPr id="50" name="Picture 50" descr="A group of people standing on a basketball cou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asketballDrive_last.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BasketballDrive</w:t>
            </w:r>
            <w:proofErr w:type="spellEnd"/>
          </w:p>
        </w:tc>
      </w:tr>
      <w:tr w:rsidR="00AE7362" w14:paraId="79720C8F" w14:textId="77777777" w:rsidTr="00AE7362">
        <w:tc>
          <w:tcPr>
            <w:tcW w:w="4675" w:type="dxa"/>
          </w:tcPr>
          <w:p w14:paraId="4514FBE5" w14:textId="2BB442BD" w:rsidR="00AE7362" w:rsidRDefault="00801B06" w:rsidP="00801B06">
            <w:pPr>
              <w:jc w:val="center"/>
              <w:rPr>
                <w:szCs w:val="22"/>
                <w:lang w:val="en-CA"/>
              </w:rPr>
            </w:pPr>
            <w:r>
              <w:rPr>
                <w:noProof/>
                <w:szCs w:val="22"/>
                <w:lang w:val="en-CA"/>
              </w:rPr>
              <w:drawing>
                <wp:inline distT="0" distB="0" distL="0" distR="0" wp14:anchorId="29F0D481" wp14:editId="171523DF">
                  <wp:extent cx="1281600" cy="720000"/>
                  <wp:effectExtent l="0" t="0" r="1270" b="4445"/>
                  <wp:docPr id="51" name="Picture 51" descr="A picture containing build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QTerrace_firs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249F85B" wp14:editId="3AC97E0C">
                  <wp:extent cx="1281600" cy="720000"/>
                  <wp:effectExtent l="0" t="0" r="1270" b="4445"/>
                  <wp:docPr id="52" name="Picture 52" descr="A bridge over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QTerrace_last.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BQTerrace</w:t>
            </w:r>
            <w:proofErr w:type="spellEnd"/>
          </w:p>
        </w:tc>
        <w:tc>
          <w:tcPr>
            <w:tcW w:w="4675" w:type="dxa"/>
          </w:tcPr>
          <w:p w14:paraId="51104D4B" w14:textId="64288BE0" w:rsidR="00AE7362" w:rsidRDefault="00CF0E92" w:rsidP="00CF0E92">
            <w:pPr>
              <w:jc w:val="center"/>
              <w:rPr>
                <w:szCs w:val="22"/>
                <w:lang w:val="en-CA"/>
              </w:rPr>
            </w:pPr>
            <w:r>
              <w:rPr>
                <w:noProof/>
                <w:szCs w:val="22"/>
                <w:lang w:val="en-CA"/>
              </w:rPr>
              <w:drawing>
                <wp:inline distT="0" distB="0" distL="0" distR="0" wp14:anchorId="7DC3868A" wp14:editId="510D4C26">
                  <wp:extent cx="1249200" cy="720000"/>
                  <wp:effectExtent l="0" t="0" r="0" b="4445"/>
                  <wp:docPr id="53" name="Picture 53"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asketballDrill_first.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6E3649D9" wp14:editId="33BC0B62">
                  <wp:extent cx="1249200" cy="720000"/>
                  <wp:effectExtent l="0" t="0" r="0" b="4445"/>
                  <wp:docPr id="54" name="Picture 54"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asketballDrill_last.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BasketballDrill</w:t>
            </w:r>
            <w:proofErr w:type="spellEnd"/>
          </w:p>
        </w:tc>
      </w:tr>
      <w:tr w:rsidR="00AE7362" w14:paraId="011AE260" w14:textId="77777777" w:rsidTr="00AE7362">
        <w:tc>
          <w:tcPr>
            <w:tcW w:w="4675" w:type="dxa"/>
          </w:tcPr>
          <w:p w14:paraId="2758D3BF" w14:textId="2DE65899" w:rsidR="00AE7362" w:rsidRDefault="00F92A9E" w:rsidP="00F92A9E">
            <w:pPr>
              <w:jc w:val="center"/>
              <w:rPr>
                <w:szCs w:val="22"/>
                <w:lang w:val="en-CA"/>
              </w:rPr>
            </w:pPr>
            <w:r>
              <w:rPr>
                <w:noProof/>
                <w:szCs w:val="22"/>
                <w:lang w:val="en-CA"/>
              </w:rPr>
              <w:drawing>
                <wp:inline distT="0" distB="0" distL="0" distR="0" wp14:anchorId="7007042E" wp14:editId="58385BFC">
                  <wp:extent cx="1249200" cy="720000"/>
                  <wp:effectExtent l="0" t="0" r="0" b="4445"/>
                  <wp:docPr id="55" name="Picture 55"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BQMall_first.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71D913" wp14:editId="18A18EA3">
                  <wp:extent cx="1249200" cy="720000"/>
                  <wp:effectExtent l="0" t="0" r="0" b="4445"/>
                  <wp:docPr id="56" name="Picture 56"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BQMall_last.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BQMall</w:t>
            </w:r>
            <w:proofErr w:type="spellEnd"/>
          </w:p>
        </w:tc>
        <w:tc>
          <w:tcPr>
            <w:tcW w:w="4675" w:type="dxa"/>
          </w:tcPr>
          <w:p w14:paraId="15BFFB5D" w14:textId="41D150FA" w:rsidR="00AE7362" w:rsidRDefault="00F92A9E" w:rsidP="00574050">
            <w:pPr>
              <w:jc w:val="center"/>
              <w:rPr>
                <w:szCs w:val="22"/>
                <w:lang w:val="en-CA"/>
              </w:rPr>
            </w:pPr>
            <w:r>
              <w:rPr>
                <w:noProof/>
                <w:szCs w:val="22"/>
                <w:lang w:val="en-CA"/>
              </w:rPr>
              <w:drawing>
                <wp:inline distT="0" distB="0" distL="0" distR="0" wp14:anchorId="4D4C4DFF" wp14:editId="03590F06">
                  <wp:extent cx="1249200" cy="720000"/>
                  <wp:effectExtent l="0" t="0" r="0" b="4445"/>
                  <wp:docPr id="57" name="Picture 57" descr="A group of stuffed animals on display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rtyScene_first.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t xml:space="preserve"> </w:t>
            </w:r>
            <w:r>
              <w:rPr>
                <w:noProof/>
                <w:szCs w:val="22"/>
                <w:lang w:val="en-CA"/>
              </w:rPr>
              <w:drawing>
                <wp:inline distT="0" distB="0" distL="0" distR="0" wp14:anchorId="011F1500" wp14:editId="2075463E">
                  <wp:extent cx="1249200" cy="720000"/>
                  <wp:effectExtent l="0" t="0" r="0" b="4445"/>
                  <wp:docPr id="58" name="Picture 58" descr="A group of stuffed anim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rtyScene_last.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br/>
            </w:r>
            <w:proofErr w:type="spellStart"/>
            <w:r w:rsidR="00574050">
              <w:rPr>
                <w:szCs w:val="22"/>
                <w:lang w:val="en-CA"/>
              </w:rPr>
              <w:t>PartyScene</w:t>
            </w:r>
            <w:proofErr w:type="spellEnd"/>
          </w:p>
        </w:tc>
      </w:tr>
      <w:tr w:rsidR="00CF0E92" w14:paraId="42837562" w14:textId="77777777" w:rsidTr="00AE7362">
        <w:tc>
          <w:tcPr>
            <w:tcW w:w="4675" w:type="dxa"/>
          </w:tcPr>
          <w:p w14:paraId="5AB7A8EA" w14:textId="441B94A6" w:rsidR="00CF0E92" w:rsidRDefault="00574050" w:rsidP="00574050">
            <w:pPr>
              <w:jc w:val="center"/>
              <w:rPr>
                <w:szCs w:val="22"/>
                <w:lang w:val="en-CA"/>
              </w:rPr>
            </w:pPr>
            <w:r>
              <w:rPr>
                <w:noProof/>
                <w:szCs w:val="22"/>
                <w:lang w:val="en-CA"/>
              </w:rPr>
              <w:drawing>
                <wp:inline distT="0" distB="0" distL="0" distR="0" wp14:anchorId="4AAD19EA" wp14:editId="6DC80AEF">
                  <wp:extent cx="1249200" cy="720000"/>
                  <wp:effectExtent l="0" t="0" r="0" b="4445"/>
                  <wp:docPr id="59" name="Picture 59" descr="A person riding a hor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aceHorses_832_first.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586493DF" wp14:editId="2589BA17">
                  <wp:extent cx="1249200" cy="720000"/>
                  <wp:effectExtent l="0" t="0" r="0" b="4445"/>
                  <wp:docPr id="60" name="Picture 60" descr="A person riding a horse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aceHorses_832_last.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t>RaceHorses832x432</w:t>
            </w:r>
          </w:p>
        </w:tc>
        <w:tc>
          <w:tcPr>
            <w:tcW w:w="4675" w:type="dxa"/>
          </w:tcPr>
          <w:p w14:paraId="52D7F94A" w14:textId="6E7E833E" w:rsidR="00CF0E92" w:rsidRDefault="00574050" w:rsidP="00574050">
            <w:pPr>
              <w:jc w:val="center"/>
              <w:rPr>
                <w:szCs w:val="22"/>
                <w:lang w:val="en-CA"/>
              </w:rPr>
            </w:pPr>
            <w:r>
              <w:rPr>
                <w:noProof/>
                <w:szCs w:val="22"/>
                <w:lang w:val="en-CA"/>
              </w:rPr>
              <w:drawing>
                <wp:inline distT="0" distB="0" distL="0" distR="0" wp14:anchorId="7F1EF21C" wp14:editId="613B1AF3">
                  <wp:extent cx="1281600" cy="720000"/>
                  <wp:effectExtent l="0" t="0" r="1270" b="4445"/>
                  <wp:docPr id="61" name="Picture 61"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ourpeople_first.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1FE87A6" wp14:editId="0CA6CAEB">
                  <wp:extent cx="1281600" cy="720000"/>
                  <wp:effectExtent l="0" t="0" r="1270" b="4445"/>
                  <wp:docPr id="62" name="Picture 6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ourpeople_last.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FourPeople</w:t>
            </w:r>
            <w:proofErr w:type="spellEnd"/>
          </w:p>
        </w:tc>
      </w:tr>
      <w:tr w:rsidR="00CF0E92" w14:paraId="27EF9CB9" w14:textId="77777777" w:rsidTr="00AE7362">
        <w:tc>
          <w:tcPr>
            <w:tcW w:w="4675" w:type="dxa"/>
          </w:tcPr>
          <w:p w14:paraId="7EFF3A97" w14:textId="70B49F8F" w:rsidR="00CF0E92" w:rsidRDefault="00281731" w:rsidP="00281731">
            <w:pPr>
              <w:jc w:val="center"/>
              <w:rPr>
                <w:szCs w:val="22"/>
                <w:lang w:val="en-CA"/>
              </w:rPr>
            </w:pPr>
            <w:r>
              <w:rPr>
                <w:noProof/>
                <w:szCs w:val="22"/>
                <w:lang w:val="en-CA"/>
              </w:rPr>
              <w:drawing>
                <wp:inline distT="0" distB="0" distL="0" distR="0" wp14:anchorId="2D1A439F" wp14:editId="63A0EB33">
                  <wp:extent cx="1281600" cy="720000"/>
                  <wp:effectExtent l="0" t="0" r="1270" b="4445"/>
                  <wp:docPr id="63" name="Picture 63"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Johnny_first.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E987C" wp14:editId="777C9A12">
                  <wp:extent cx="1281600" cy="720000"/>
                  <wp:effectExtent l="0" t="0" r="1270" b="4445"/>
                  <wp:docPr id="64" name="Picture 64"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Johnny_last.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Johnny</w:t>
            </w:r>
          </w:p>
        </w:tc>
        <w:tc>
          <w:tcPr>
            <w:tcW w:w="4675" w:type="dxa"/>
          </w:tcPr>
          <w:p w14:paraId="20779DDB" w14:textId="797CA3BF" w:rsidR="00CF0E92" w:rsidRDefault="00281731" w:rsidP="00281731">
            <w:pPr>
              <w:jc w:val="center"/>
              <w:rPr>
                <w:szCs w:val="22"/>
                <w:lang w:val="en-CA"/>
              </w:rPr>
            </w:pPr>
            <w:r>
              <w:rPr>
                <w:noProof/>
                <w:szCs w:val="22"/>
                <w:lang w:val="en-CA"/>
              </w:rPr>
              <w:drawing>
                <wp:inline distT="0" distB="0" distL="0" distR="0" wp14:anchorId="586D1F09" wp14:editId="6D4C7FEC">
                  <wp:extent cx="1281600" cy="720000"/>
                  <wp:effectExtent l="0" t="0" r="1270" b="4445"/>
                  <wp:docPr id="65" name="Picture 65" descr="A group of people pos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Kristen_first.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0EE6D7CC" wp14:editId="50B5CC65">
                  <wp:extent cx="1281600" cy="720000"/>
                  <wp:effectExtent l="0" t="0" r="1270" b="444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Kristen_last.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KristenAndSara</w:t>
            </w:r>
            <w:proofErr w:type="spellEnd"/>
          </w:p>
        </w:tc>
      </w:tr>
    </w:tbl>
    <w:p w14:paraId="14E940AB" w14:textId="57EC5000" w:rsidR="005F36C3" w:rsidRPr="00281731" w:rsidRDefault="00437A2B" w:rsidP="004234F0">
      <w:pPr>
        <w:rPr>
          <w:i/>
          <w:iCs/>
          <w:szCs w:val="22"/>
          <w:lang w:val="en-CA"/>
        </w:rPr>
      </w:pPr>
      <w:r>
        <w:rPr>
          <w:i/>
          <w:iCs/>
          <w:szCs w:val="22"/>
          <w:lang w:val="en-CA"/>
        </w:rPr>
        <w:t>Table</w:t>
      </w:r>
      <w:r w:rsidR="00281731" w:rsidRPr="00281731">
        <w:rPr>
          <w:i/>
          <w:iCs/>
          <w:szCs w:val="22"/>
          <w:lang w:val="en-CA"/>
        </w:rPr>
        <w:t xml:space="preserve"> 1. The first and last frame in each sequence used to compute the average AI gain for the CTC.</w:t>
      </w:r>
    </w:p>
    <w:p w14:paraId="0D684F83" w14:textId="53C1174D" w:rsidR="000B5DC2" w:rsidRDefault="000B5DC2" w:rsidP="000B5DC2">
      <w:pPr>
        <w:pStyle w:val="Heading1"/>
        <w:rPr>
          <w:lang w:val="en-CA"/>
        </w:rPr>
      </w:pPr>
      <w:r>
        <w:rPr>
          <w:lang w:val="en-CA"/>
        </w:rPr>
        <w:t>Methodology</w:t>
      </w:r>
    </w:p>
    <w:p w14:paraId="3C0CEF59" w14:textId="730F086E" w:rsidR="00CC1909" w:rsidRDefault="00CC1909" w:rsidP="00CC1909">
      <w:pPr>
        <w:pStyle w:val="Heading2"/>
        <w:rPr>
          <w:lang w:val="en-CA"/>
        </w:rPr>
      </w:pPr>
      <w:r>
        <w:rPr>
          <w:lang w:val="en-CA"/>
        </w:rPr>
        <w:t>Test set</w:t>
      </w:r>
    </w:p>
    <w:p w14:paraId="5953C939" w14:textId="6310BB57" w:rsidR="00E23931" w:rsidRDefault="00D178AE" w:rsidP="004234F0">
      <w:pPr>
        <w:rPr>
          <w:szCs w:val="22"/>
          <w:lang w:val="en-CA"/>
        </w:rPr>
      </w:pPr>
      <w:r>
        <w:rPr>
          <w:szCs w:val="22"/>
          <w:lang w:val="en-CA"/>
        </w:rPr>
        <w:t xml:space="preserve">We have been using the </w:t>
      </w:r>
      <w:proofErr w:type="spellStart"/>
      <w:r>
        <w:rPr>
          <w:szCs w:val="22"/>
          <w:lang w:val="en-CA"/>
        </w:rPr>
        <w:t>OpenImage</w:t>
      </w:r>
      <w:proofErr w:type="spellEnd"/>
      <w:r>
        <w:rPr>
          <w:szCs w:val="22"/>
          <w:lang w:val="en-CA"/>
        </w:rPr>
        <w:t xml:space="preserve"> database</w:t>
      </w:r>
      <w:r w:rsidR="00E23931">
        <w:rPr>
          <w:szCs w:val="22"/>
          <w:lang w:val="en-CA"/>
        </w:rPr>
        <w:t xml:space="preserve"> [1] which is used in the machine learning community. </w:t>
      </w:r>
      <w:r w:rsidR="00940AFF">
        <w:rPr>
          <w:szCs w:val="22"/>
          <w:lang w:val="en-CA"/>
        </w:rPr>
        <w:t xml:space="preserve">The </w:t>
      </w:r>
      <w:proofErr w:type="spellStart"/>
      <w:r w:rsidR="00940AFF">
        <w:rPr>
          <w:szCs w:val="22"/>
          <w:lang w:val="en-CA"/>
        </w:rPr>
        <w:t>github</w:t>
      </w:r>
      <w:proofErr w:type="spellEnd"/>
      <w:r w:rsidR="00940AFF">
        <w:rPr>
          <w:szCs w:val="22"/>
          <w:lang w:val="en-CA"/>
        </w:rPr>
        <w:t xml:space="preserve"> page [3] provides a </w:t>
      </w:r>
      <w:r w:rsidR="00E23931">
        <w:rPr>
          <w:szCs w:val="22"/>
          <w:lang w:val="en-CA"/>
        </w:rPr>
        <w:t>large comma separated value file (.csv file) where every row contains the URL of an image that can be downloaded from the internet. We us</w:t>
      </w:r>
      <w:r w:rsidR="0023253F">
        <w:rPr>
          <w:szCs w:val="22"/>
          <w:lang w:val="en-CA"/>
        </w:rPr>
        <w:t>e</w:t>
      </w:r>
      <w:r w:rsidR="00E23931">
        <w:rPr>
          <w:szCs w:val="22"/>
          <w:lang w:val="en-CA"/>
        </w:rPr>
        <w:t xml:space="preserve"> </w:t>
      </w:r>
      <w:r w:rsidR="00857DDC">
        <w:rPr>
          <w:szCs w:val="22"/>
          <w:lang w:val="en-CA"/>
        </w:rPr>
        <w:t>version 1</w:t>
      </w:r>
      <w:r w:rsidR="00E23931">
        <w:rPr>
          <w:szCs w:val="22"/>
          <w:lang w:val="en-CA"/>
        </w:rPr>
        <w:t xml:space="preserve"> of the csv file [2</w:t>
      </w:r>
      <w:r w:rsidR="00940AFF">
        <w:rPr>
          <w:szCs w:val="22"/>
          <w:lang w:val="en-CA"/>
        </w:rPr>
        <w:t>].</w:t>
      </w:r>
    </w:p>
    <w:p w14:paraId="7EBA6048" w14:textId="32417F65" w:rsidR="00BD7E8E" w:rsidRDefault="00BD7E8E" w:rsidP="00BD7E8E">
      <w:pPr>
        <w:rPr>
          <w:szCs w:val="22"/>
          <w:lang w:val="en-CA"/>
        </w:rPr>
      </w:pPr>
      <w:r>
        <w:rPr>
          <w:szCs w:val="22"/>
          <w:lang w:val="en-CA"/>
        </w:rPr>
        <w:t xml:space="preserve">Given that the </w:t>
      </w:r>
      <w:r w:rsidR="00CC1909">
        <w:rPr>
          <w:szCs w:val="22"/>
          <w:lang w:val="en-CA"/>
        </w:rPr>
        <w:t xml:space="preserve">training part of the </w:t>
      </w:r>
      <w:r>
        <w:rPr>
          <w:szCs w:val="22"/>
          <w:lang w:val="en-CA"/>
        </w:rPr>
        <w:t>data set contains around</w:t>
      </w:r>
      <w:r w:rsidR="00CC1909">
        <w:rPr>
          <w:szCs w:val="22"/>
          <w:lang w:val="en-CA"/>
        </w:rPr>
        <w:t xml:space="preserve"> 9</w:t>
      </w:r>
      <w:r>
        <w:rPr>
          <w:szCs w:val="22"/>
          <w:lang w:val="en-CA"/>
        </w:rPr>
        <w:t xml:space="preserve"> million images, it is possible to reject most images and still get a large data set. The images are in JPEG format, and some of them contain compression artifacts. To minimize </w:t>
      </w:r>
      <w:r w:rsidR="00611789">
        <w:rPr>
          <w:szCs w:val="22"/>
          <w:lang w:val="en-CA"/>
        </w:rPr>
        <w:t xml:space="preserve">the risk of including </w:t>
      </w:r>
      <w:r>
        <w:rPr>
          <w:szCs w:val="22"/>
          <w:lang w:val="en-CA"/>
        </w:rPr>
        <w:t xml:space="preserve">these, we </w:t>
      </w:r>
      <w:r w:rsidR="008A1B37">
        <w:rPr>
          <w:szCs w:val="22"/>
          <w:lang w:val="en-CA"/>
        </w:rPr>
        <w:t xml:space="preserve">have </w:t>
      </w:r>
      <w:r>
        <w:rPr>
          <w:szCs w:val="22"/>
          <w:lang w:val="en-CA"/>
        </w:rPr>
        <w:t xml:space="preserve">rejected all images with a JPEG quality setting under 99. We </w:t>
      </w:r>
      <w:r w:rsidR="008A1B37">
        <w:rPr>
          <w:szCs w:val="22"/>
          <w:lang w:val="en-CA"/>
        </w:rPr>
        <w:t xml:space="preserve">have </w:t>
      </w:r>
      <w:r>
        <w:rPr>
          <w:szCs w:val="22"/>
          <w:lang w:val="en-CA"/>
        </w:rPr>
        <w:t>also rejected images with a quality setting of 100</w:t>
      </w:r>
      <w:r w:rsidR="00CC1909">
        <w:rPr>
          <w:szCs w:val="22"/>
          <w:lang w:val="en-CA"/>
        </w:rPr>
        <w:t xml:space="preserve"> (which is the maximum)</w:t>
      </w:r>
      <w:r>
        <w:rPr>
          <w:szCs w:val="22"/>
          <w:lang w:val="en-CA"/>
        </w:rPr>
        <w:t xml:space="preserve"> since a lot of those </w:t>
      </w:r>
      <w:r w:rsidR="00F9689D">
        <w:rPr>
          <w:szCs w:val="22"/>
          <w:lang w:val="en-CA"/>
        </w:rPr>
        <w:t>have</w:t>
      </w:r>
      <w:r>
        <w:rPr>
          <w:szCs w:val="22"/>
          <w:lang w:val="en-CA"/>
        </w:rPr>
        <w:t xml:space="preserve"> been manually recompressed</w:t>
      </w:r>
      <w:r w:rsidR="00BE1915">
        <w:rPr>
          <w:szCs w:val="22"/>
          <w:lang w:val="en-CA"/>
        </w:rPr>
        <w:t>: P</w:t>
      </w:r>
      <w:r w:rsidR="00CC1909">
        <w:rPr>
          <w:szCs w:val="22"/>
          <w:lang w:val="en-CA"/>
        </w:rPr>
        <w:t>eople tend to use the highest quality setting when saving</w:t>
      </w:r>
      <w:r w:rsidR="00BE1915">
        <w:rPr>
          <w:szCs w:val="22"/>
          <w:lang w:val="en-CA"/>
        </w:rPr>
        <w:t>,</w:t>
      </w:r>
      <w:r>
        <w:rPr>
          <w:szCs w:val="22"/>
          <w:lang w:val="en-CA"/>
        </w:rPr>
        <w:t xml:space="preserve"> and hence</w:t>
      </w:r>
      <w:r w:rsidR="008A1B37">
        <w:rPr>
          <w:szCs w:val="22"/>
          <w:lang w:val="en-CA"/>
        </w:rPr>
        <w:t xml:space="preserve"> </w:t>
      </w:r>
      <w:r w:rsidR="00BE1915">
        <w:rPr>
          <w:szCs w:val="22"/>
          <w:lang w:val="en-CA"/>
        </w:rPr>
        <w:t>images of quality setting 100 s</w:t>
      </w:r>
      <w:r w:rsidR="008A1B37">
        <w:rPr>
          <w:szCs w:val="22"/>
          <w:lang w:val="en-CA"/>
        </w:rPr>
        <w:t>ometimes</w:t>
      </w:r>
      <w:r>
        <w:rPr>
          <w:szCs w:val="22"/>
          <w:lang w:val="en-CA"/>
        </w:rPr>
        <w:t xml:space="preserve"> anyway contain block compression artifacts. </w:t>
      </w:r>
    </w:p>
    <w:p w14:paraId="2F2C4719" w14:textId="5BCD4665" w:rsidR="00BD7E8E" w:rsidRDefault="00BD7E8E" w:rsidP="00BD7E8E">
      <w:pPr>
        <w:rPr>
          <w:szCs w:val="22"/>
          <w:lang w:val="en-CA"/>
        </w:rPr>
      </w:pPr>
      <w:r>
        <w:rPr>
          <w:szCs w:val="22"/>
          <w:lang w:val="en-CA"/>
        </w:rPr>
        <w:t xml:space="preserve">We </w:t>
      </w:r>
      <w:r w:rsidR="008A1B37">
        <w:rPr>
          <w:szCs w:val="22"/>
          <w:lang w:val="en-CA"/>
        </w:rPr>
        <w:t xml:space="preserve">have </w:t>
      </w:r>
      <w:r>
        <w:rPr>
          <w:szCs w:val="22"/>
          <w:lang w:val="en-CA"/>
        </w:rPr>
        <w:t>also rejected all single-component images (JPEG-Y) and 4-component images (CMYK).</w:t>
      </w:r>
    </w:p>
    <w:p w14:paraId="2DA2B8B1" w14:textId="6241B6EE" w:rsidR="00CE5998" w:rsidRDefault="00E23931" w:rsidP="004234F0">
      <w:pPr>
        <w:rPr>
          <w:szCs w:val="22"/>
          <w:lang w:val="en-CA"/>
        </w:rPr>
      </w:pPr>
      <w:r>
        <w:rPr>
          <w:szCs w:val="22"/>
          <w:lang w:val="en-CA"/>
        </w:rPr>
        <w:lastRenderedPageBreak/>
        <w:t xml:space="preserve">To facilitate compression, we </w:t>
      </w:r>
      <w:r w:rsidR="008A1B37">
        <w:rPr>
          <w:szCs w:val="22"/>
          <w:lang w:val="en-CA"/>
        </w:rPr>
        <w:t xml:space="preserve">have </w:t>
      </w:r>
      <w:r>
        <w:rPr>
          <w:szCs w:val="22"/>
          <w:lang w:val="en-CA"/>
        </w:rPr>
        <w:t>opted to use the same resolution, 1920×1080, for all images in our new test set</w:t>
      </w:r>
      <w:r w:rsidR="00F9689D">
        <w:rPr>
          <w:szCs w:val="22"/>
          <w:lang w:val="en-CA"/>
        </w:rPr>
        <w:t xml:space="preserve">, which we call the </w:t>
      </w:r>
      <w:proofErr w:type="spellStart"/>
      <w:r w:rsidR="00F9689D">
        <w:rPr>
          <w:szCs w:val="22"/>
          <w:lang w:val="en-CA"/>
        </w:rPr>
        <w:t>OpenImage</w:t>
      </w:r>
      <w:proofErr w:type="spellEnd"/>
      <w:r w:rsidR="00F9689D">
        <w:rPr>
          <w:szCs w:val="22"/>
          <w:lang w:val="en-CA"/>
        </w:rPr>
        <w:t xml:space="preserve"> test set</w:t>
      </w:r>
      <w:r>
        <w:rPr>
          <w:szCs w:val="22"/>
          <w:lang w:val="en-CA"/>
        </w:rPr>
        <w:t>.</w:t>
      </w:r>
      <w:r w:rsidR="00BD7E8E">
        <w:rPr>
          <w:szCs w:val="22"/>
          <w:lang w:val="en-CA"/>
        </w:rPr>
        <w:t xml:space="preserve"> Therefore</w:t>
      </w:r>
      <w:r w:rsidR="00CC1909">
        <w:rPr>
          <w:szCs w:val="22"/>
          <w:lang w:val="en-CA"/>
        </w:rPr>
        <w:t>,</w:t>
      </w:r>
      <w:r w:rsidR="00BD7E8E">
        <w:rPr>
          <w:szCs w:val="22"/>
          <w:lang w:val="en-CA"/>
        </w:rPr>
        <w:t xml:space="preserve"> we </w:t>
      </w:r>
      <w:r w:rsidR="008A1B37">
        <w:rPr>
          <w:szCs w:val="22"/>
          <w:lang w:val="en-CA"/>
        </w:rPr>
        <w:t xml:space="preserve">have </w:t>
      </w:r>
      <w:r w:rsidR="00BD7E8E">
        <w:rPr>
          <w:szCs w:val="22"/>
          <w:lang w:val="en-CA"/>
        </w:rPr>
        <w:t>also rejected all image</w:t>
      </w:r>
      <w:r w:rsidR="00CC1909">
        <w:rPr>
          <w:szCs w:val="22"/>
          <w:lang w:val="en-CA"/>
        </w:rPr>
        <w:t>s</w:t>
      </w:r>
      <w:r w:rsidR="00BD7E8E">
        <w:rPr>
          <w:szCs w:val="22"/>
          <w:lang w:val="en-CA"/>
        </w:rPr>
        <w:t xml:space="preserve"> with a pixel count smaller than 1920*1080, as well as images with a pixel count larger than 3640*2160. We </w:t>
      </w:r>
      <w:r w:rsidR="008A1B37">
        <w:rPr>
          <w:szCs w:val="22"/>
          <w:lang w:val="en-CA"/>
        </w:rPr>
        <w:t xml:space="preserve">have </w:t>
      </w:r>
      <w:r w:rsidR="00BD7E8E">
        <w:rPr>
          <w:szCs w:val="22"/>
          <w:lang w:val="en-CA"/>
        </w:rPr>
        <w:t>then cropped out the middle 1920×1080 pixels (after transposing if necessary).</w:t>
      </w:r>
      <w:r w:rsidR="00CC1909">
        <w:rPr>
          <w:szCs w:val="22"/>
          <w:lang w:val="en-CA"/>
        </w:rPr>
        <w:t xml:space="preserve"> The images </w:t>
      </w:r>
      <w:r w:rsidR="008A1B37">
        <w:rPr>
          <w:szCs w:val="22"/>
          <w:lang w:val="en-CA"/>
        </w:rPr>
        <w:t>are</w:t>
      </w:r>
      <w:r w:rsidR="00CC1909">
        <w:rPr>
          <w:szCs w:val="22"/>
          <w:lang w:val="en-CA"/>
        </w:rPr>
        <w:t xml:space="preserve"> then converted to YCbCr 4:2:0 and saved as a </w:t>
      </w:r>
      <w:proofErr w:type="spellStart"/>
      <w:r w:rsidR="00CC1909">
        <w:rPr>
          <w:szCs w:val="22"/>
          <w:lang w:val="en-CA"/>
        </w:rPr>
        <w:t>yuv</w:t>
      </w:r>
      <w:proofErr w:type="spellEnd"/>
      <w:r w:rsidR="00CC1909">
        <w:rPr>
          <w:szCs w:val="22"/>
          <w:lang w:val="en-CA"/>
        </w:rPr>
        <w:t xml:space="preserve">-file. The contribution contains a python3 script that recreates the test set. </w:t>
      </w:r>
    </w:p>
    <w:p w14:paraId="7E754CC1" w14:textId="756E15B4" w:rsidR="009569FB" w:rsidRDefault="009569FB" w:rsidP="009569FB">
      <w:pPr>
        <w:pStyle w:val="Heading2"/>
        <w:rPr>
          <w:lang w:val="en-CA"/>
        </w:rPr>
      </w:pPr>
      <w:r>
        <w:rPr>
          <w:lang w:val="en-CA"/>
        </w:rPr>
        <w:t>Characteristics of this test set</w:t>
      </w:r>
    </w:p>
    <w:p w14:paraId="7A2C4E66" w14:textId="14E0CD42" w:rsidR="009569FB" w:rsidRDefault="009569FB" w:rsidP="009569FB">
      <w:r>
        <w:t xml:space="preserve">The </w:t>
      </w:r>
      <w:proofErr w:type="spellStart"/>
      <w:r>
        <w:t>OpenImage</w:t>
      </w:r>
      <w:proofErr w:type="spellEnd"/>
      <w:r>
        <w:t xml:space="preserve"> test set has a number of characteristics </w:t>
      </w:r>
      <w:r w:rsidR="00F50F98">
        <w:t xml:space="preserve">that </w:t>
      </w:r>
      <w:r>
        <w:t xml:space="preserve">are not ideal for testing video. First, the data has previously been compressed with JPEG, whereas normally </w:t>
      </w:r>
      <w:r w:rsidR="00604F97">
        <w:t>u</w:t>
      </w:r>
      <w:r>
        <w:t xml:space="preserve">ncompressed data </w:t>
      </w:r>
      <w:r w:rsidR="00604F97">
        <w:t xml:space="preserve">is used </w:t>
      </w:r>
      <w:r>
        <w:t xml:space="preserve">for testing. However, in the real world, codecs are often used on mezzanine data that has been compressed lightly, so to have a complementary test set that is compressed </w:t>
      </w:r>
      <w:r w:rsidR="00604F97">
        <w:t xml:space="preserve">lightly </w:t>
      </w:r>
      <w:r>
        <w:t xml:space="preserve">is not unrealistic. Second, it consists of images and not of still frames from video. Hence it should contain less </w:t>
      </w:r>
      <w:r w:rsidR="00604F97">
        <w:t>images with</w:t>
      </w:r>
      <w:r>
        <w:t xml:space="preserve"> motion blur, which occur in video sequences, and more</w:t>
      </w:r>
      <w:r w:rsidR="00604F97">
        <w:t xml:space="preserve"> images with a </w:t>
      </w:r>
      <w:r>
        <w:t xml:space="preserve">bokeh effect </w:t>
      </w:r>
      <w:r w:rsidR="000F1A95">
        <w:t>(</w:t>
      </w:r>
      <w:r>
        <w:t xml:space="preserve">where the background is </w:t>
      </w:r>
      <w:r w:rsidR="000F1A95">
        <w:t>blurry for artistic effect)</w:t>
      </w:r>
      <w:r>
        <w:t xml:space="preserve">. </w:t>
      </w:r>
      <w:r w:rsidR="000F1A95">
        <w:t>Also, no attempt ha</w:t>
      </w:r>
      <w:r w:rsidR="00D1056C">
        <w:t>s</w:t>
      </w:r>
      <w:r w:rsidR="000F1A95">
        <w:t xml:space="preserve"> been made to manually scrub the data from images that contain screen-content</w:t>
      </w:r>
      <w:r w:rsidR="00D1056C">
        <w:t xml:space="preserve"> or other types of content we would not like to be included</w:t>
      </w:r>
      <w:r w:rsidR="000F1A95">
        <w:t xml:space="preserve">. </w:t>
      </w:r>
      <w:r>
        <w:t>This is not ideal</w:t>
      </w:r>
      <w:r w:rsidR="000F1A95">
        <w:t xml:space="preserve">. However, </w:t>
      </w:r>
      <w:r w:rsidR="00604F97">
        <w:t>given the diversity of the test set, it can still be useful as a</w:t>
      </w:r>
      <w:r w:rsidR="00D1056C">
        <w:t xml:space="preserve"> complement to the CTC, especially when testing the robustness of the different tools. </w:t>
      </w:r>
    </w:p>
    <w:p w14:paraId="3AB30A5A" w14:textId="30BD0EAC" w:rsidR="00CC1909" w:rsidRDefault="00CC1909" w:rsidP="00CC1909">
      <w:pPr>
        <w:pStyle w:val="Heading2"/>
        <w:rPr>
          <w:lang w:val="en-CA"/>
        </w:rPr>
      </w:pPr>
      <w:r>
        <w:rPr>
          <w:lang w:val="en-CA"/>
        </w:rPr>
        <w:t>Tool-off test</w:t>
      </w:r>
      <w:r w:rsidR="009272A0">
        <w:rPr>
          <w:lang w:val="en-CA"/>
        </w:rPr>
        <w:t xml:space="preserve"> luma</w:t>
      </w:r>
    </w:p>
    <w:p w14:paraId="3F95E7ED" w14:textId="47C149FF" w:rsidR="00CE5998" w:rsidRDefault="00CE5998" w:rsidP="004234F0">
      <w:pPr>
        <w:rPr>
          <w:szCs w:val="22"/>
          <w:lang w:val="en-CA"/>
        </w:rPr>
      </w:pPr>
      <w:r>
        <w:rPr>
          <w:szCs w:val="22"/>
          <w:lang w:val="en-CA"/>
        </w:rPr>
        <w:t xml:space="preserve">In order to save computation time, we </w:t>
      </w:r>
      <w:r w:rsidR="008A1B37">
        <w:rPr>
          <w:szCs w:val="22"/>
          <w:lang w:val="en-CA"/>
        </w:rPr>
        <w:t xml:space="preserve">have </w:t>
      </w:r>
      <w:r>
        <w:rPr>
          <w:szCs w:val="22"/>
          <w:lang w:val="en-CA"/>
        </w:rPr>
        <w:t>partitioned the test set into 14 roughly similar parts of about 300 images each.</w:t>
      </w:r>
      <w:r w:rsidR="008A1B37">
        <w:rPr>
          <w:szCs w:val="22"/>
          <w:lang w:val="en-CA"/>
        </w:rPr>
        <w:t xml:space="preserve"> The CTC anchor has been run on all 14 parts, but the tool-off test has only been run on the first part of 2</w:t>
      </w:r>
      <w:r w:rsidR="00212D4C">
        <w:rPr>
          <w:szCs w:val="22"/>
          <w:lang w:val="en-CA"/>
        </w:rPr>
        <w:t>35</w:t>
      </w:r>
      <w:r w:rsidR="008A1B37">
        <w:rPr>
          <w:szCs w:val="22"/>
          <w:lang w:val="en-CA"/>
        </w:rPr>
        <w:t xml:space="preserve"> images. Even though that is considerably less than the number of images in the CTC-AI test (which is roughly 900), we believe that it can still give interesting results given the fact that each image in our test set is so different from every other.</w:t>
      </w:r>
    </w:p>
    <w:p w14:paraId="7478CE3D" w14:textId="60801348" w:rsidR="008A1B37" w:rsidRDefault="008A1B37" w:rsidP="004234F0">
      <w:pPr>
        <w:rPr>
          <w:szCs w:val="22"/>
          <w:lang w:val="en-CA"/>
        </w:rPr>
      </w:pPr>
      <w:r>
        <w:rPr>
          <w:szCs w:val="22"/>
          <w:lang w:val="en-CA"/>
        </w:rPr>
        <w:t>Each image is compressed as its own 1-image long video sequence. For each one of these 2</w:t>
      </w:r>
      <w:r w:rsidR="00B77605">
        <w:rPr>
          <w:szCs w:val="22"/>
          <w:lang w:val="en-CA"/>
        </w:rPr>
        <w:t>35</w:t>
      </w:r>
      <w:r>
        <w:rPr>
          <w:szCs w:val="22"/>
          <w:lang w:val="en-CA"/>
        </w:rPr>
        <w:t xml:space="preserve"> “sequences”, a BD-rate figure is calculated using the macro-codes in the CTC excel-sheet. These </w:t>
      </w:r>
      <w:r w:rsidR="00D002C5">
        <w:rPr>
          <w:szCs w:val="22"/>
          <w:lang w:val="en-CA"/>
        </w:rPr>
        <w:t>2</w:t>
      </w:r>
      <w:r w:rsidR="009D188C">
        <w:rPr>
          <w:szCs w:val="22"/>
          <w:lang w:val="en-CA"/>
        </w:rPr>
        <w:t>35</w:t>
      </w:r>
      <w:r w:rsidR="00D002C5">
        <w:rPr>
          <w:szCs w:val="22"/>
          <w:lang w:val="en-CA"/>
        </w:rPr>
        <w:t xml:space="preserve"> BD-rate numbers are then (arithmetically) averaged to provide a final average BD-rate value. A positive such value hence indicates that the compression efficiency on average </w:t>
      </w:r>
      <w:r w:rsidR="00983740">
        <w:rPr>
          <w:szCs w:val="22"/>
          <w:lang w:val="en-CA"/>
        </w:rPr>
        <w:t xml:space="preserve">is suffering </w:t>
      </w:r>
      <w:r w:rsidR="00D002C5">
        <w:rPr>
          <w:szCs w:val="22"/>
          <w:lang w:val="en-CA"/>
        </w:rPr>
        <w:t xml:space="preserve">when removing the tool. A negative value means that the compression efficiency improves </w:t>
      </w:r>
      <w:r w:rsidR="00067C53">
        <w:rPr>
          <w:szCs w:val="22"/>
          <w:lang w:val="en-CA"/>
        </w:rPr>
        <w:t>when</w:t>
      </w:r>
      <w:r w:rsidR="00D002C5">
        <w:rPr>
          <w:szCs w:val="22"/>
          <w:lang w:val="en-CA"/>
        </w:rPr>
        <w:t xml:space="preserve"> turning off the tool. </w:t>
      </w:r>
    </w:p>
    <w:p w14:paraId="0A30902C" w14:textId="628C3325" w:rsidR="000B5DC2" w:rsidRDefault="000B5DC2" w:rsidP="004234F0">
      <w:pPr>
        <w:rPr>
          <w:szCs w:val="22"/>
        </w:rPr>
      </w:pPr>
    </w:p>
    <w:tbl>
      <w:tblPr>
        <w:tblStyle w:val="TableGrid"/>
        <w:tblW w:w="9163" w:type="dxa"/>
        <w:tblInd w:w="-5" w:type="dxa"/>
        <w:tblLook w:val="04A0" w:firstRow="1" w:lastRow="0" w:firstColumn="1" w:lastColumn="0" w:noHBand="0" w:noVBand="1"/>
      </w:tblPr>
      <w:tblGrid>
        <w:gridCol w:w="897"/>
        <w:gridCol w:w="3889"/>
        <w:gridCol w:w="1576"/>
        <w:gridCol w:w="1426"/>
        <w:gridCol w:w="1375"/>
      </w:tblGrid>
      <w:tr w:rsidR="00362913" w14:paraId="22F6B7E2" w14:textId="77777777" w:rsidTr="00362913">
        <w:trPr>
          <w:trHeight w:val="633"/>
        </w:trPr>
        <w:tc>
          <w:tcPr>
            <w:tcW w:w="902" w:type="dxa"/>
          </w:tcPr>
          <w:p w14:paraId="2F7867E6" w14:textId="38D7B688" w:rsidR="00362913" w:rsidRDefault="00362913" w:rsidP="004234F0">
            <w:pPr>
              <w:rPr>
                <w:szCs w:val="22"/>
              </w:rPr>
            </w:pPr>
            <w:r>
              <w:rPr>
                <w:szCs w:val="22"/>
              </w:rPr>
              <w:t>Test</w:t>
            </w:r>
          </w:p>
        </w:tc>
        <w:tc>
          <w:tcPr>
            <w:tcW w:w="3924" w:type="dxa"/>
          </w:tcPr>
          <w:p w14:paraId="3936B3A1" w14:textId="012AC96A" w:rsidR="00362913" w:rsidRDefault="00362913" w:rsidP="004234F0">
            <w:pPr>
              <w:rPr>
                <w:szCs w:val="22"/>
              </w:rPr>
            </w:pPr>
            <w:r>
              <w:rPr>
                <w:szCs w:val="22"/>
              </w:rPr>
              <w:t>Description</w:t>
            </w:r>
          </w:p>
        </w:tc>
        <w:tc>
          <w:tcPr>
            <w:tcW w:w="1585" w:type="dxa"/>
          </w:tcPr>
          <w:p w14:paraId="0295EF80" w14:textId="003CE5B7" w:rsidR="00362913" w:rsidRDefault="00362913" w:rsidP="004234F0">
            <w:pPr>
              <w:rPr>
                <w:szCs w:val="22"/>
              </w:rPr>
            </w:pPr>
            <w:r>
              <w:rPr>
                <w:szCs w:val="22"/>
              </w:rPr>
              <w:t>Acronym</w:t>
            </w:r>
            <w:r>
              <w:rPr>
                <w:szCs w:val="22"/>
              </w:rPr>
              <w:br/>
            </w:r>
          </w:p>
        </w:tc>
        <w:tc>
          <w:tcPr>
            <w:tcW w:w="1370" w:type="dxa"/>
          </w:tcPr>
          <w:p w14:paraId="4D11A3F7" w14:textId="60656457" w:rsidR="00362913" w:rsidRDefault="00362913" w:rsidP="004234F0">
            <w:pPr>
              <w:rPr>
                <w:szCs w:val="22"/>
              </w:rPr>
            </w:pPr>
            <w:r>
              <w:rPr>
                <w:szCs w:val="22"/>
              </w:rPr>
              <w:t>BDR-Y</w:t>
            </w:r>
            <w:r>
              <w:rPr>
                <w:szCs w:val="22"/>
              </w:rPr>
              <w:br/>
              <w:t>2</w:t>
            </w:r>
            <w:r w:rsidR="000D2613">
              <w:rPr>
                <w:szCs w:val="22"/>
              </w:rPr>
              <w:t>35</w:t>
            </w:r>
            <w:r>
              <w:rPr>
                <w:szCs w:val="22"/>
              </w:rPr>
              <w:t xml:space="preserve"> images</w:t>
            </w:r>
          </w:p>
        </w:tc>
        <w:tc>
          <w:tcPr>
            <w:tcW w:w="1382" w:type="dxa"/>
          </w:tcPr>
          <w:p w14:paraId="756AF2EF" w14:textId="0DE39B1E" w:rsidR="00362913" w:rsidRDefault="00362913" w:rsidP="004234F0">
            <w:pPr>
              <w:rPr>
                <w:szCs w:val="22"/>
              </w:rPr>
            </w:pPr>
            <w:r>
              <w:rPr>
                <w:szCs w:val="22"/>
              </w:rPr>
              <w:t>AHG13</w:t>
            </w:r>
            <w:r>
              <w:rPr>
                <w:szCs w:val="22"/>
              </w:rPr>
              <w:br/>
              <w:t>BDR-Y</w:t>
            </w:r>
          </w:p>
        </w:tc>
      </w:tr>
      <w:tr w:rsidR="00362913" w14:paraId="0C5D3CC4" w14:textId="77777777" w:rsidTr="00362913">
        <w:trPr>
          <w:trHeight w:val="378"/>
        </w:trPr>
        <w:tc>
          <w:tcPr>
            <w:tcW w:w="902" w:type="dxa"/>
          </w:tcPr>
          <w:p w14:paraId="56DB1081" w14:textId="5B0F5485" w:rsidR="00362913" w:rsidRDefault="00362913" w:rsidP="004234F0">
            <w:pPr>
              <w:rPr>
                <w:szCs w:val="22"/>
              </w:rPr>
            </w:pPr>
            <w:r>
              <w:rPr>
                <w:szCs w:val="22"/>
              </w:rPr>
              <w:t>1</w:t>
            </w:r>
          </w:p>
        </w:tc>
        <w:tc>
          <w:tcPr>
            <w:tcW w:w="3924" w:type="dxa"/>
          </w:tcPr>
          <w:p w14:paraId="2D1507EC" w14:textId="0479DF6F" w:rsidR="00362913" w:rsidRDefault="00362913" w:rsidP="003E21E8">
            <w:pPr>
              <w:jc w:val="left"/>
              <w:rPr>
                <w:szCs w:val="22"/>
              </w:rPr>
            </w:pPr>
            <w:r>
              <w:rPr>
                <w:szCs w:val="22"/>
              </w:rPr>
              <w:t>Chroma separate tree</w:t>
            </w:r>
          </w:p>
        </w:tc>
        <w:tc>
          <w:tcPr>
            <w:tcW w:w="1585" w:type="dxa"/>
          </w:tcPr>
          <w:p w14:paraId="1ADDA128" w14:textId="5AF90739" w:rsidR="00362913" w:rsidRDefault="00362913" w:rsidP="00437A2B">
            <w:pPr>
              <w:jc w:val="left"/>
              <w:rPr>
                <w:szCs w:val="22"/>
              </w:rPr>
            </w:pPr>
            <w:r>
              <w:rPr>
                <w:szCs w:val="22"/>
              </w:rPr>
              <w:t>CST</w:t>
            </w:r>
          </w:p>
        </w:tc>
        <w:tc>
          <w:tcPr>
            <w:tcW w:w="1370" w:type="dxa"/>
          </w:tcPr>
          <w:p w14:paraId="437C4CC1" w14:textId="5772AE3B" w:rsidR="00362913" w:rsidRPr="003E21E8" w:rsidRDefault="00362913" w:rsidP="004234F0">
            <w:pPr>
              <w:rPr>
                <w:b/>
                <w:bCs/>
                <w:szCs w:val="22"/>
              </w:rPr>
            </w:pPr>
            <w:r w:rsidRPr="003E21E8">
              <w:rPr>
                <w:b/>
                <w:bCs/>
                <w:szCs w:val="22"/>
              </w:rPr>
              <w:t>0.</w:t>
            </w:r>
            <w:r w:rsidR="00A064E8">
              <w:rPr>
                <w:b/>
                <w:bCs/>
                <w:szCs w:val="22"/>
              </w:rPr>
              <w:t>61</w:t>
            </w:r>
            <w:r w:rsidRPr="003E21E8">
              <w:rPr>
                <w:b/>
                <w:bCs/>
                <w:szCs w:val="22"/>
              </w:rPr>
              <w:t>%</w:t>
            </w:r>
          </w:p>
        </w:tc>
        <w:tc>
          <w:tcPr>
            <w:tcW w:w="1382" w:type="dxa"/>
          </w:tcPr>
          <w:p w14:paraId="45CAB3B7" w14:textId="593E5F30" w:rsidR="00362913" w:rsidRDefault="00362913" w:rsidP="004234F0">
            <w:pPr>
              <w:rPr>
                <w:szCs w:val="22"/>
              </w:rPr>
            </w:pPr>
            <w:r>
              <w:rPr>
                <w:szCs w:val="22"/>
              </w:rPr>
              <w:t>0.41%</w:t>
            </w:r>
          </w:p>
        </w:tc>
      </w:tr>
      <w:tr w:rsidR="00362913" w14:paraId="29F4D7ED" w14:textId="77777777" w:rsidTr="00362913">
        <w:trPr>
          <w:trHeight w:val="378"/>
        </w:trPr>
        <w:tc>
          <w:tcPr>
            <w:tcW w:w="902" w:type="dxa"/>
          </w:tcPr>
          <w:p w14:paraId="6DF912B8" w14:textId="762A4D93" w:rsidR="00362913" w:rsidRDefault="00362913" w:rsidP="004234F0">
            <w:pPr>
              <w:rPr>
                <w:szCs w:val="22"/>
              </w:rPr>
            </w:pPr>
            <w:r>
              <w:rPr>
                <w:szCs w:val="22"/>
              </w:rPr>
              <w:t>2</w:t>
            </w:r>
          </w:p>
        </w:tc>
        <w:tc>
          <w:tcPr>
            <w:tcW w:w="3924" w:type="dxa"/>
          </w:tcPr>
          <w:p w14:paraId="075010D6" w14:textId="7FD64B92" w:rsidR="00362913" w:rsidRDefault="00362913" w:rsidP="003E21E8">
            <w:pPr>
              <w:jc w:val="left"/>
              <w:rPr>
                <w:szCs w:val="22"/>
              </w:rPr>
            </w:pPr>
            <w:r>
              <w:rPr>
                <w:szCs w:val="22"/>
              </w:rPr>
              <w:t>Dependent quantization</w:t>
            </w:r>
            <w:ins w:id="0" w:author="Jacob Ström" w:date="2019-06-28T09:48:00Z">
              <w:r w:rsidR="00704EBC">
                <w:rPr>
                  <w:szCs w:val="22"/>
                </w:rPr>
                <w:t>/sign data hid</w:t>
              </w:r>
            </w:ins>
            <w:ins w:id="1" w:author="Jacob Ström" w:date="2019-06-28T09:49:00Z">
              <w:r w:rsidR="00704EBC">
                <w:rPr>
                  <w:szCs w:val="22"/>
                </w:rPr>
                <w:t>ing</w:t>
              </w:r>
            </w:ins>
          </w:p>
        </w:tc>
        <w:tc>
          <w:tcPr>
            <w:tcW w:w="1585" w:type="dxa"/>
          </w:tcPr>
          <w:p w14:paraId="25A29C1D" w14:textId="4865AC54" w:rsidR="00362913" w:rsidRDefault="00362913" w:rsidP="00437A2B">
            <w:pPr>
              <w:jc w:val="left"/>
              <w:rPr>
                <w:szCs w:val="22"/>
              </w:rPr>
            </w:pPr>
            <w:r>
              <w:rPr>
                <w:szCs w:val="22"/>
              </w:rPr>
              <w:t>DQ</w:t>
            </w:r>
          </w:p>
        </w:tc>
        <w:tc>
          <w:tcPr>
            <w:tcW w:w="1370" w:type="dxa"/>
          </w:tcPr>
          <w:p w14:paraId="6A4BCB1E" w14:textId="522E0D74" w:rsidR="00362913" w:rsidRPr="003E21E8" w:rsidRDefault="00362913" w:rsidP="004234F0">
            <w:pPr>
              <w:rPr>
                <w:b/>
                <w:bCs/>
                <w:szCs w:val="22"/>
              </w:rPr>
            </w:pPr>
            <w:del w:id="2" w:author="Jacob Ström" w:date="2019-06-28T09:48:00Z">
              <w:r w:rsidRPr="003E21E8" w:rsidDel="00704EBC">
                <w:rPr>
                  <w:b/>
                  <w:bCs/>
                  <w:szCs w:val="22"/>
                </w:rPr>
                <w:delText>3.0</w:delText>
              </w:r>
              <w:r w:rsidR="001F7384" w:rsidDel="00704EBC">
                <w:rPr>
                  <w:b/>
                  <w:bCs/>
                  <w:szCs w:val="22"/>
                </w:rPr>
                <w:delText>5</w:delText>
              </w:r>
              <w:r w:rsidRPr="003E21E8" w:rsidDel="00704EBC">
                <w:rPr>
                  <w:b/>
                  <w:bCs/>
                  <w:szCs w:val="22"/>
                </w:rPr>
                <w:delText>%</w:delText>
              </w:r>
            </w:del>
            <w:ins w:id="3" w:author="Jacob Ström" w:date="2019-06-28T09:48:00Z">
              <w:r w:rsidR="00704EBC">
                <w:rPr>
                  <w:b/>
                  <w:bCs/>
                  <w:szCs w:val="22"/>
                </w:rPr>
                <w:t>2.14%</w:t>
              </w:r>
            </w:ins>
          </w:p>
        </w:tc>
        <w:tc>
          <w:tcPr>
            <w:tcW w:w="1382" w:type="dxa"/>
          </w:tcPr>
          <w:p w14:paraId="537E28EC" w14:textId="0F49188B" w:rsidR="00362913" w:rsidRDefault="00362913" w:rsidP="004234F0">
            <w:pPr>
              <w:rPr>
                <w:szCs w:val="22"/>
              </w:rPr>
            </w:pPr>
            <w:r>
              <w:rPr>
                <w:szCs w:val="22"/>
              </w:rPr>
              <w:t>1.90%</w:t>
            </w:r>
          </w:p>
        </w:tc>
      </w:tr>
      <w:tr w:rsidR="00362913" w14:paraId="7C56661F" w14:textId="77777777" w:rsidTr="00362913">
        <w:trPr>
          <w:trHeight w:val="378"/>
        </w:trPr>
        <w:tc>
          <w:tcPr>
            <w:tcW w:w="902" w:type="dxa"/>
          </w:tcPr>
          <w:p w14:paraId="310C720B" w14:textId="4FEF09BF" w:rsidR="00362913" w:rsidRDefault="00362913" w:rsidP="004234F0">
            <w:pPr>
              <w:rPr>
                <w:szCs w:val="22"/>
              </w:rPr>
            </w:pPr>
            <w:r>
              <w:rPr>
                <w:szCs w:val="22"/>
              </w:rPr>
              <w:t>3</w:t>
            </w:r>
          </w:p>
        </w:tc>
        <w:tc>
          <w:tcPr>
            <w:tcW w:w="3924" w:type="dxa"/>
          </w:tcPr>
          <w:p w14:paraId="457FECC2" w14:textId="1DD7148B" w:rsidR="00362913" w:rsidRDefault="00362913" w:rsidP="003E21E8">
            <w:pPr>
              <w:jc w:val="left"/>
              <w:rPr>
                <w:szCs w:val="22"/>
              </w:rPr>
            </w:pPr>
            <w:r>
              <w:rPr>
                <w:szCs w:val="22"/>
              </w:rPr>
              <w:t>Cross-component linear model</w:t>
            </w:r>
          </w:p>
        </w:tc>
        <w:tc>
          <w:tcPr>
            <w:tcW w:w="1585" w:type="dxa"/>
          </w:tcPr>
          <w:p w14:paraId="57AAA35F" w14:textId="632F5974" w:rsidR="00362913" w:rsidRDefault="00362913" w:rsidP="00437A2B">
            <w:pPr>
              <w:jc w:val="left"/>
              <w:rPr>
                <w:szCs w:val="22"/>
              </w:rPr>
            </w:pPr>
            <w:r>
              <w:rPr>
                <w:szCs w:val="22"/>
              </w:rPr>
              <w:t>CCLM</w:t>
            </w:r>
          </w:p>
        </w:tc>
        <w:tc>
          <w:tcPr>
            <w:tcW w:w="1370" w:type="dxa"/>
          </w:tcPr>
          <w:p w14:paraId="484A45A2" w14:textId="285B26AF" w:rsidR="00362913" w:rsidRPr="003E21E8" w:rsidRDefault="00362913" w:rsidP="004234F0">
            <w:pPr>
              <w:rPr>
                <w:b/>
                <w:bCs/>
                <w:szCs w:val="22"/>
              </w:rPr>
            </w:pPr>
            <w:r w:rsidRPr="003E21E8">
              <w:rPr>
                <w:b/>
                <w:bCs/>
                <w:szCs w:val="22"/>
              </w:rPr>
              <w:t>1.</w:t>
            </w:r>
            <w:r w:rsidR="004B245E">
              <w:rPr>
                <w:b/>
                <w:bCs/>
                <w:szCs w:val="22"/>
              </w:rPr>
              <w:t>70</w:t>
            </w:r>
            <w:r w:rsidRPr="003E21E8">
              <w:rPr>
                <w:b/>
                <w:bCs/>
                <w:szCs w:val="22"/>
              </w:rPr>
              <w:t>%</w:t>
            </w:r>
          </w:p>
        </w:tc>
        <w:tc>
          <w:tcPr>
            <w:tcW w:w="1382" w:type="dxa"/>
          </w:tcPr>
          <w:p w14:paraId="26FABDF7" w14:textId="45731536" w:rsidR="00362913" w:rsidRDefault="00362913" w:rsidP="004234F0">
            <w:pPr>
              <w:rPr>
                <w:szCs w:val="22"/>
              </w:rPr>
            </w:pPr>
            <w:r>
              <w:rPr>
                <w:szCs w:val="22"/>
              </w:rPr>
              <w:t>1.85%</w:t>
            </w:r>
          </w:p>
        </w:tc>
      </w:tr>
      <w:tr w:rsidR="00362913" w14:paraId="1A521B99" w14:textId="77777777" w:rsidTr="00362913">
        <w:trPr>
          <w:trHeight w:val="361"/>
        </w:trPr>
        <w:tc>
          <w:tcPr>
            <w:tcW w:w="902" w:type="dxa"/>
          </w:tcPr>
          <w:p w14:paraId="1998B8B6" w14:textId="2055BC48" w:rsidR="00362913" w:rsidRDefault="00362913" w:rsidP="004234F0">
            <w:pPr>
              <w:rPr>
                <w:szCs w:val="22"/>
              </w:rPr>
            </w:pPr>
            <w:r>
              <w:rPr>
                <w:szCs w:val="22"/>
              </w:rPr>
              <w:t>4</w:t>
            </w:r>
          </w:p>
        </w:tc>
        <w:tc>
          <w:tcPr>
            <w:tcW w:w="3924" w:type="dxa"/>
          </w:tcPr>
          <w:p w14:paraId="12F2E4ED" w14:textId="080D7B1D" w:rsidR="00362913" w:rsidRDefault="00362913" w:rsidP="003E21E8">
            <w:pPr>
              <w:jc w:val="left"/>
              <w:rPr>
                <w:szCs w:val="22"/>
              </w:rPr>
            </w:pPr>
            <w:r>
              <w:rPr>
                <w:szCs w:val="22"/>
              </w:rPr>
              <w:t>Multiple transform set</w:t>
            </w:r>
          </w:p>
        </w:tc>
        <w:tc>
          <w:tcPr>
            <w:tcW w:w="1585" w:type="dxa"/>
          </w:tcPr>
          <w:p w14:paraId="0B452487" w14:textId="7E0B7C2C" w:rsidR="00362913" w:rsidRDefault="00362913" w:rsidP="00437A2B">
            <w:pPr>
              <w:jc w:val="left"/>
              <w:rPr>
                <w:szCs w:val="22"/>
              </w:rPr>
            </w:pPr>
            <w:r>
              <w:rPr>
                <w:szCs w:val="22"/>
              </w:rPr>
              <w:t>MTS</w:t>
            </w:r>
          </w:p>
        </w:tc>
        <w:tc>
          <w:tcPr>
            <w:tcW w:w="1370" w:type="dxa"/>
          </w:tcPr>
          <w:p w14:paraId="76970D01" w14:textId="2EF9B99C" w:rsidR="00362913" w:rsidRPr="003E21E8" w:rsidRDefault="00304E7E" w:rsidP="004234F0">
            <w:pPr>
              <w:rPr>
                <w:b/>
                <w:bCs/>
                <w:szCs w:val="22"/>
              </w:rPr>
            </w:pPr>
            <w:r>
              <w:rPr>
                <w:b/>
                <w:bCs/>
                <w:szCs w:val="22"/>
              </w:rPr>
              <w:t>0</w:t>
            </w:r>
            <w:r w:rsidR="00362913" w:rsidRPr="003E21E8">
              <w:rPr>
                <w:b/>
                <w:bCs/>
                <w:szCs w:val="22"/>
              </w:rPr>
              <w:t>.</w:t>
            </w:r>
            <w:r>
              <w:rPr>
                <w:b/>
                <w:bCs/>
                <w:szCs w:val="22"/>
              </w:rPr>
              <w:t>99</w:t>
            </w:r>
            <w:r w:rsidR="00362913" w:rsidRPr="003E21E8">
              <w:rPr>
                <w:b/>
                <w:bCs/>
                <w:szCs w:val="22"/>
              </w:rPr>
              <w:t>%</w:t>
            </w:r>
          </w:p>
        </w:tc>
        <w:tc>
          <w:tcPr>
            <w:tcW w:w="1382" w:type="dxa"/>
          </w:tcPr>
          <w:p w14:paraId="26EE2D71" w14:textId="2CD37E51" w:rsidR="00362913" w:rsidRDefault="00362913" w:rsidP="004234F0">
            <w:pPr>
              <w:rPr>
                <w:szCs w:val="22"/>
              </w:rPr>
            </w:pPr>
            <w:r>
              <w:rPr>
                <w:szCs w:val="22"/>
              </w:rPr>
              <w:t>0.84%</w:t>
            </w:r>
          </w:p>
        </w:tc>
      </w:tr>
      <w:tr w:rsidR="00362913" w14:paraId="5D0568D6" w14:textId="77777777" w:rsidTr="00362913">
        <w:trPr>
          <w:trHeight w:val="378"/>
        </w:trPr>
        <w:tc>
          <w:tcPr>
            <w:tcW w:w="902" w:type="dxa"/>
          </w:tcPr>
          <w:p w14:paraId="5AF9845D" w14:textId="1424CC1C" w:rsidR="00362913" w:rsidRDefault="00362913" w:rsidP="004234F0">
            <w:pPr>
              <w:rPr>
                <w:szCs w:val="22"/>
              </w:rPr>
            </w:pPr>
            <w:r>
              <w:rPr>
                <w:szCs w:val="22"/>
              </w:rPr>
              <w:t>5</w:t>
            </w:r>
          </w:p>
        </w:tc>
        <w:tc>
          <w:tcPr>
            <w:tcW w:w="3924" w:type="dxa"/>
          </w:tcPr>
          <w:p w14:paraId="3157BE13" w14:textId="34099ACF" w:rsidR="00362913" w:rsidRDefault="00362913" w:rsidP="003E21E8">
            <w:pPr>
              <w:jc w:val="left"/>
              <w:rPr>
                <w:szCs w:val="22"/>
              </w:rPr>
            </w:pPr>
            <w:r>
              <w:rPr>
                <w:szCs w:val="22"/>
              </w:rPr>
              <w:t>Adaptive loop filter</w:t>
            </w:r>
          </w:p>
        </w:tc>
        <w:tc>
          <w:tcPr>
            <w:tcW w:w="1585" w:type="dxa"/>
          </w:tcPr>
          <w:p w14:paraId="0E23B406" w14:textId="1C2549F1" w:rsidR="00362913" w:rsidRDefault="00362913" w:rsidP="00437A2B">
            <w:pPr>
              <w:jc w:val="left"/>
              <w:rPr>
                <w:szCs w:val="22"/>
              </w:rPr>
            </w:pPr>
            <w:r>
              <w:rPr>
                <w:szCs w:val="22"/>
              </w:rPr>
              <w:t>ALF</w:t>
            </w:r>
          </w:p>
        </w:tc>
        <w:tc>
          <w:tcPr>
            <w:tcW w:w="1370" w:type="dxa"/>
          </w:tcPr>
          <w:p w14:paraId="0ABE0AD9" w14:textId="28FA95EC" w:rsidR="00362913" w:rsidRPr="003E21E8" w:rsidRDefault="00362913" w:rsidP="004234F0">
            <w:pPr>
              <w:rPr>
                <w:b/>
                <w:bCs/>
                <w:szCs w:val="22"/>
              </w:rPr>
            </w:pPr>
            <w:r w:rsidRPr="003E21E8">
              <w:rPr>
                <w:b/>
                <w:bCs/>
                <w:szCs w:val="22"/>
              </w:rPr>
              <w:t>2.1</w:t>
            </w:r>
            <w:r w:rsidR="00251196">
              <w:rPr>
                <w:b/>
                <w:bCs/>
                <w:szCs w:val="22"/>
              </w:rPr>
              <w:t>9</w:t>
            </w:r>
            <w:r w:rsidRPr="003E21E8">
              <w:rPr>
                <w:b/>
                <w:bCs/>
                <w:szCs w:val="22"/>
              </w:rPr>
              <w:t>%</w:t>
            </w:r>
          </w:p>
        </w:tc>
        <w:tc>
          <w:tcPr>
            <w:tcW w:w="1382" w:type="dxa"/>
          </w:tcPr>
          <w:p w14:paraId="2C052912" w14:textId="1D0028E0" w:rsidR="00362913" w:rsidRDefault="00362913" w:rsidP="004234F0">
            <w:pPr>
              <w:rPr>
                <w:szCs w:val="22"/>
              </w:rPr>
            </w:pPr>
            <w:r>
              <w:rPr>
                <w:szCs w:val="22"/>
              </w:rPr>
              <w:t>2.42%</w:t>
            </w:r>
          </w:p>
        </w:tc>
      </w:tr>
      <w:tr w:rsidR="00362913" w14:paraId="2A9E7ED4" w14:textId="77777777" w:rsidTr="00362913">
        <w:trPr>
          <w:trHeight w:val="378"/>
        </w:trPr>
        <w:tc>
          <w:tcPr>
            <w:tcW w:w="902" w:type="dxa"/>
          </w:tcPr>
          <w:p w14:paraId="3393B6A8" w14:textId="62B6F941" w:rsidR="00362913" w:rsidRDefault="00362913" w:rsidP="004234F0">
            <w:pPr>
              <w:rPr>
                <w:szCs w:val="22"/>
              </w:rPr>
            </w:pPr>
            <w:r>
              <w:rPr>
                <w:szCs w:val="22"/>
              </w:rPr>
              <w:t>6</w:t>
            </w:r>
          </w:p>
        </w:tc>
        <w:tc>
          <w:tcPr>
            <w:tcW w:w="3924" w:type="dxa"/>
          </w:tcPr>
          <w:p w14:paraId="44D30780" w14:textId="1E5E5B39" w:rsidR="00362913" w:rsidRDefault="00362913" w:rsidP="003E21E8">
            <w:pPr>
              <w:jc w:val="left"/>
              <w:rPr>
                <w:szCs w:val="22"/>
              </w:rPr>
            </w:pPr>
            <w:r>
              <w:rPr>
                <w:szCs w:val="22"/>
              </w:rPr>
              <w:t>Multi-line reference prediction</w:t>
            </w:r>
          </w:p>
        </w:tc>
        <w:tc>
          <w:tcPr>
            <w:tcW w:w="1585" w:type="dxa"/>
          </w:tcPr>
          <w:p w14:paraId="6ED38360" w14:textId="3D66F0BA" w:rsidR="00362913" w:rsidRDefault="00362913" w:rsidP="00437A2B">
            <w:pPr>
              <w:jc w:val="left"/>
              <w:rPr>
                <w:szCs w:val="22"/>
              </w:rPr>
            </w:pPr>
            <w:r>
              <w:rPr>
                <w:szCs w:val="22"/>
              </w:rPr>
              <w:t>MLRP</w:t>
            </w:r>
          </w:p>
        </w:tc>
        <w:tc>
          <w:tcPr>
            <w:tcW w:w="1370" w:type="dxa"/>
          </w:tcPr>
          <w:p w14:paraId="4363FDD3" w14:textId="78824EC7" w:rsidR="00362913" w:rsidRPr="003E21E8" w:rsidRDefault="00362913" w:rsidP="004234F0">
            <w:pPr>
              <w:rPr>
                <w:b/>
                <w:bCs/>
                <w:szCs w:val="22"/>
              </w:rPr>
            </w:pPr>
            <w:r w:rsidRPr="003E21E8">
              <w:rPr>
                <w:b/>
                <w:bCs/>
                <w:szCs w:val="22"/>
              </w:rPr>
              <w:t>0.18%</w:t>
            </w:r>
          </w:p>
        </w:tc>
        <w:tc>
          <w:tcPr>
            <w:tcW w:w="1382" w:type="dxa"/>
          </w:tcPr>
          <w:p w14:paraId="64C31236" w14:textId="4BCF1110" w:rsidR="00362913" w:rsidRDefault="00362913" w:rsidP="004234F0">
            <w:pPr>
              <w:rPr>
                <w:szCs w:val="22"/>
              </w:rPr>
            </w:pPr>
            <w:r>
              <w:rPr>
                <w:szCs w:val="22"/>
              </w:rPr>
              <w:t>0.36%</w:t>
            </w:r>
          </w:p>
        </w:tc>
      </w:tr>
      <w:tr w:rsidR="00362913" w14:paraId="21F37979" w14:textId="77777777" w:rsidTr="00362913">
        <w:trPr>
          <w:trHeight w:val="378"/>
        </w:trPr>
        <w:tc>
          <w:tcPr>
            <w:tcW w:w="902" w:type="dxa"/>
          </w:tcPr>
          <w:p w14:paraId="1D74635C" w14:textId="20851D77" w:rsidR="00362913" w:rsidRDefault="00362913" w:rsidP="004234F0">
            <w:pPr>
              <w:rPr>
                <w:szCs w:val="22"/>
              </w:rPr>
            </w:pPr>
            <w:r>
              <w:rPr>
                <w:szCs w:val="22"/>
              </w:rPr>
              <w:t>7</w:t>
            </w:r>
          </w:p>
        </w:tc>
        <w:tc>
          <w:tcPr>
            <w:tcW w:w="3924" w:type="dxa"/>
          </w:tcPr>
          <w:p w14:paraId="151479D2" w14:textId="4A7D4C82" w:rsidR="00362913" w:rsidRDefault="00362913" w:rsidP="003E21E8">
            <w:pPr>
              <w:jc w:val="left"/>
              <w:rPr>
                <w:szCs w:val="22"/>
              </w:rPr>
            </w:pPr>
            <w:r>
              <w:rPr>
                <w:szCs w:val="22"/>
              </w:rPr>
              <w:t>Intra sub-partitioning</w:t>
            </w:r>
          </w:p>
        </w:tc>
        <w:tc>
          <w:tcPr>
            <w:tcW w:w="1585" w:type="dxa"/>
          </w:tcPr>
          <w:p w14:paraId="4D922602" w14:textId="64A55508" w:rsidR="00362913" w:rsidRDefault="00362913" w:rsidP="00437A2B">
            <w:pPr>
              <w:jc w:val="left"/>
              <w:rPr>
                <w:szCs w:val="22"/>
              </w:rPr>
            </w:pPr>
            <w:r>
              <w:rPr>
                <w:szCs w:val="22"/>
              </w:rPr>
              <w:t>ISP</w:t>
            </w:r>
          </w:p>
        </w:tc>
        <w:tc>
          <w:tcPr>
            <w:tcW w:w="1370" w:type="dxa"/>
          </w:tcPr>
          <w:p w14:paraId="7AC907D2" w14:textId="3E677258" w:rsidR="00362913" w:rsidRPr="003E21E8" w:rsidRDefault="00362913" w:rsidP="004234F0">
            <w:pPr>
              <w:rPr>
                <w:b/>
                <w:bCs/>
                <w:szCs w:val="22"/>
              </w:rPr>
            </w:pPr>
            <w:r>
              <w:rPr>
                <w:b/>
                <w:bCs/>
                <w:szCs w:val="22"/>
              </w:rPr>
              <w:t>0.24%</w:t>
            </w:r>
          </w:p>
        </w:tc>
        <w:tc>
          <w:tcPr>
            <w:tcW w:w="1382" w:type="dxa"/>
          </w:tcPr>
          <w:p w14:paraId="5A845666" w14:textId="1816A94B" w:rsidR="00362913" w:rsidRDefault="00362913" w:rsidP="004234F0">
            <w:pPr>
              <w:rPr>
                <w:szCs w:val="22"/>
              </w:rPr>
            </w:pPr>
            <w:r>
              <w:rPr>
                <w:szCs w:val="22"/>
              </w:rPr>
              <w:t>0.31%</w:t>
            </w:r>
          </w:p>
        </w:tc>
      </w:tr>
      <w:tr w:rsidR="00362913" w14:paraId="0B97B4B0" w14:textId="77777777" w:rsidTr="00362913">
        <w:trPr>
          <w:trHeight w:val="378"/>
        </w:trPr>
        <w:tc>
          <w:tcPr>
            <w:tcW w:w="902" w:type="dxa"/>
          </w:tcPr>
          <w:p w14:paraId="1487D873" w14:textId="2DC81275" w:rsidR="00362913" w:rsidRDefault="00362913" w:rsidP="004234F0">
            <w:pPr>
              <w:rPr>
                <w:szCs w:val="22"/>
              </w:rPr>
            </w:pPr>
            <w:r>
              <w:rPr>
                <w:szCs w:val="22"/>
              </w:rPr>
              <w:t>8</w:t>
            </w:r>
          </w:p>
        </w:tc>
        <w:tc>
          <w:tcPr>
            <w:tcW w:w="3924" w:type="dxa"/>
          </w:tcPr>
          <w:p w14:paraId="3A875DD0" w14:textId="398768DC" w:rsidR="00362913" w:rsidRDefault="00362913" w:rsidP="003E21E8">
            <w:pPr>
              <w:jc w:val="left"/>
              <w:rPr>
                <w:szCs w:val="22"/>
              </w:rPr>
            </w:pPr>
            <w:r>
              <w:rPr>
                <w:szCs w:val="22"/>
              </w:rPr>
              <w:t>Matrix based intra prediction</w:t>
            </w:r>
          </w:p>
        </w:tc>
        <w:tc>
          <w:tcPr>
            <w:tcW w:w="1585" w:type="dxa"/>
          </w:tcPr>
          <w:p w14:paraId="7626CA94" w14:textId="4DF76915" w:rsidR="00362913" w:rsidRDefault="00362913" w:rsidP="00437A2B">
            <w:pPr>
              <w:jc w:val="left"/>
              <w:rPr>
                <w:szCs w:val="22"/>
              </w:rPr>
            </w:pPr>
            <w:r>
              <w:rPr>
                <w:szCs w:val="22"/>
              </w:rPr>
              <w:t>MIP</w:t>
            </w:r>
          </w:p>
        </w:tc>
        <w:tc>
          <w:tcPr>
            <w:tcW w:w="1370" w:type="dxa"/>
          </w:tcPr>
          <w:p w14:paraId="49367DAF" w14:textId="18364167" w:rsidR="00362913" w:rsidRPr="003E21E8" w:rsidRDefault="00362913" w:rsidP="004234F0">
            <w:pPr>
              <w:rPr>
                <w:b/>
                <w:bCs/>
                <w:szCs w:val="22"/>
              </w:rPr>
            </w:pPr>
            <w:r>
              <w:rPr>
                <w:b/>
                <w:bCs/>
                <w:szCs w:val="22"/>
              </w:rPr>
              <w:t>0.41%</w:t>
            </w:r>
          </w:p>
        </w:tc>
        <w:tc>
          <w:tcPr>
            <w:tcW w:w="1382" w:type="dxa"/>
          </w:tcPr>
          <w:p w14:paraId="0E526FCD" w14:textId="74E5722C" w:rsidR="00362913" w:rsidRDefault="00362913" w:rsidP="004234F0">
            <w:pPr>
              <w:rPr>
                <w:szCs w:val="22"/>
              </w:rPr>
            </w:pPr>
            <w:r>
              <w:rPr>
                <w:szCs w:val="22"/>
              </w:rPr>
              <w:t>0.36%</w:t>
            </w:r>
          </w:p>
        </w:tc>
      </w:tr>
      <w:tr w:rsidR="00362913" w14:paraId="172F3746" w14:textId="77777777" w:rsidTr="00362913">
        <w:trPr>
          <w:trHeight w:val="378"/>
        </w:trPr>
        <w:tc>
          <w:tcPr>
            <w:tcW w:w="902" w:type="dxa"/>
          </w:tcPr>
          <w:p w14:paraId="5F4C6D90" w14:textId="6F78DD21" w:rsidR="00362913" w:rsidRDefault="00362913" w:rsidP="004234F0">
            <w:pPr>
              <w:rPr>
                <w:szCs w:val="22"/>
              </w:rPr>
            </w:pPr>
            <w:r>
              <w:rPr>
                <w:szCs w:val="22"/>
              </w:rPr>
              <w:t>9</w:t>
            </w:r>
          </w:p>
        </w:tc>
        <w:tc>
          <w:tcPr>
            <w:tcW w:w="3924" w:type="dxa"/>
          </w:tcPr>
          <w:p w14:paraId="121427F9" w14:textId="431DD78C" w:rsidR="00362913" w:rsidRDefault="00362913" w:rsidP="003E21E8">
            <w:pPr>
              <w:jc w:val="left"/>
              <w:rPr>
                <w:szCs w:val="22"/>
              </w:rPr>
            </w:pPr>
            <w:r>
              <w:rPr>
                <w:szCs w:val="22"/>
              </w:rPr>
              <w:t>Low frequency non-separable transform</w:t>
            </w:r>
          </w:p>
        </w:tc>
        <w:tc>
          <w:tcPr>
            <w:tcW w:w="1585" w:type="dxa"/>
          </w:tcPr>
          <w:p w14:paraId="2A4E3C32" w14:textId="2EB7E893" w:rsidR="00362913" w:rsidRDefault="00362913" w:rsidP="00437A2B">
            <w:pPr>
              <w:jc w:val="left"/>
              <w:rPr>
                <w:szCs w:val="22"/>
              </w:rPr>
            </w:pPr>
            <w:r>
              <w:rPr>
                <w:szCs w:val="22"/>
              </w:rPr>
              <w:t>LFNST</w:t>
            </w:r>
          </w:p>
        </w:tc>
        <w:tc>
          <w:tcPr>
            <w:tcW w:w="1370" w:type="dxa"/>
          </w:tcPr>
          <w:p w14:paraId="1668219C" w14:textId="0A1A86A4" w:rsidR="00362913" w:rsidRPr="003E21E8" w:rsidRDefault="00362913" w:rsidP="004234F0">
            <w:pPr>
              <w:rPr>
                <w:b/>
                <w:bCs/>
                <w:szCs w:val="22"/>
              </w:rPr>
            </w:pPr>
            <w:r>
              <w:rPr>
                <w:b/>
                <w:bCs/>
                <w:szCs w:val="22"/>
              </w:rPr>
              <w:t>0.8</w:t>
            </w:r>
            <w:r w:rsidR="007513E6">
              <w:rPr>
                <w:b/>
                <w:bCs/>
                <w:szCs w:val="22"/>
              </w:rPr>
              <w:t>8</w:t>
            </w:r>
            <w:r>
              <w:rPr>
                <w:b/>
                <w:bCs/>
                <w:szCs w:val="22"/>
              </w:rPr>
              <w:t>%</w:t>
            </w:r>
          </w:p>
        </w:tc>
        <w:tc>
          <w:tcPr>
            <w:tcW w:w="1382" w:type="dxa"/>
          </w:tcPr>
          <w:p w14:paraId="431BA900" w14:textId="3DA4D15F" w:rsidR="00362913" w:rsidRDefault="00362913" w:rsidP="004234F0">
            <w:pPr>
              <w:rPr>
                <w:szCs w:val="22"/>
              </w:rPr>
            </w:pPr>
            <w:r>
              <w:rPr>
                <w:szCs w:val="22"/>
              </w:rPr>
              <w:t>1.26%</w:t>
            </w:r>
          </w:p>
        </w:tc>
      </w:tr>
      <w:tr w:rsidR="00362913" w14:paraId="33FBE277" w14:textId="77777777" w:rsidTr="00362913">
        <w:trPr>
          <w:trHeight w:val="378"/>
        </w:trPr>
        <w:tc>
          <w:tcPr>
            <w:tcW w:w="902" w:type="dxa"/>
          </w:tcPr>
          <w:p w14:paraId="3C24C88E" w14:textId="3E151E3D" w:rsidR="00362913" w:rsidRDefault="00362913" w:rsidP="004234F0">
            <w:pPr>
              <w:rPr>
                <w:szCs w:val="22"/>
              </w:rPr>
            </w:pPr>
            <w:r>
              <w:rPr>
                <w:szCs w:val="22"/>
              </w:rPr>
              <w:t>10</w:t>
            </w:r>
          </w:p>
        </w:tc>
        <w:tc>
          <w:tcPr>
            <w:tcW w:w="3924" w:type="dxa"/>
          </w:tcPr>
          <w:p w14:paraId="6A2EC54D" w14:textId="20E1A01F" w:rsidR="00362913" w:rsidRDefault="00362913" w:rsidP="003E21E8">
            <w:pPr>
              <w:jc w:val="left"/>
              <w:rPr>
                <w:szCs w:val="22"/>
              </w:rPr>
            </w:pPr>
            <w:r>
              <w:rPr>
                <w:szCs w:val="22"/>
              </w:rPr>
              <w:t>Sample adaptive offset</w:t>
            </w:r>
          </w:p>
        </w:tc>
        <w:tc>
          <w:tcPr>
            <w:tcW w:w="1585" w:type="dxa"/>
          </w:tcPr>
          <w:p w14:paraId="1F541362" w14:textId="7F9CDC88" w:rsidR="00362913" w:rsidRDefault="00362913" w:rsidP="00437A2B">
            <w:pPr>
              <w:jc w:val="left"/>
              <w:rPr>
                <w:szCs w:val="22"/>
              </w:rPr>
            </w:pPr>
            <w:r>
              <w:rPr>
                <w:szCs w:val="22"/>
              </w:rPr>
              <w:t>SAO</w:t>
            </w:r>
          </w:p>
        </w:tc>
        <w:tc>
          <w:tcPr>
            <w:tcW w:w="1370" w:type="dxa"/>
          </w:tcPr>
          <w:p w14:paraId="77786C77" w14:textId="57EEEDB3" w:rsidR="00362913" w:rsidRPr="003E21E8" w:rsidRDefault="00362913" w:rsidP="004234F0">
            <w:pPr>
              <w:rPr>
                <w:b/>
                <w:bCs/>
                <w:szCs w:val="22"/>
              </w:rPr>
            </w:pPr>
            <w:r>
              <w:rPr>
                <w:b/>
                <w:bCs/>
                <w:szCs w:val="22"/>
              </w:rPr>
              <w:t>0.4</w:t>
            </w:r>
            <w:r w:rsidR="00A20DB5">
              <w:rPr>
                <w:b/>
                <w:bCs/>
                <w:szCs w:val="22"/>
              </w:rPr>
              <w:t>1</w:t>
            </w:r>
            <w:r>
              <w:rPr>
                <w:b/>
                <w:bCs/>
                <w:szCs w:val="22"/>
              </w:rPr>
              <w:t>%</w:t>
            </w:r>
          </w:p>
        </w:tc>
        <w:tc>
          <w:tcPr>
            <w:tcW w:w="1382" w:type="dxa"/>
          </w:tcPr>
          <w:p w14:paraId="0E5D7FC8" w14:textId="0FC14422" w:rsidR="00362913" w:rsidRDefault="00362913" w:rsidP="004234F0">
            <w:pPr>
              <w:rPr>
                <w:szCs w:val="22"/>
              </w:rPr>
            </w:pPr>
            <w:r>
              <w:rPr>
                <w:szCs w:val="22"/>
              </w:rPr>
              <w:t>-</w:t>
            </w:r>
          </w:p>
        </w:tc>
      </w:tr>
      <w:tr w:rsidR="00362913" w14:paraId="007B193E" w14:textId="77777777" w:rsidTr="00362913">
        <w:trPr>
          <w:trHeight w:val="378"/>
        </w:trPr>
        <w:tc>
          <w:tcPr>
            <w:tcW w:w="902" w:type="dxa"/>
          </w:tcPr>
          <w:p w14:paraId="612BBBA8" w14:textId="6CE04C86" w:rsidR="00362913" w:rsidRDefault="00362913" w:rsidP="004234F0">
            <w:pPr>
              <w:rPr>
                <w:szCs w:val="22"/>
              </w:rPr>
            </w:pPr>
            <w:r>
              <w:rPr>
                <w:szCs w:val="22"/>
              </w:rPr>
              <w:t>11</w:t>
            </w:r>
          </w:p>
        </w:tc>
        <w:tc>
          <w:tcPr>
            <w:tcW w:w="3924" w:type="dxa"/>
          </w:tcPr>
          <w:p w14:paraId="65CB005C" w14:textId="5AA8A561" w:rsidR="00362913" w:rsidRDefault="00362913" w:rsidP="003E21E8">
            <w:pPr>
              <w:jc w:val="left"/>
              <w:rPr>
                <w:szCs w:val="22"/>
              </w:rPr>
            </w:pPr>
            <w:r>
              <w:rPr>
                <w:szCs w:val="22"/>
              </w:rPr>
              <w:t>Reshaper</w:t>
            </w:r>
          </w:p>
        </w:tc>
        <w:tc>
          <w:tcPr>
            <w:tcW w:w="1585" w:type="dxa"/>
          </w:tcPr>
          <w:p w14:paraId="37D9AB94" w14:textId="7CE711D5" w:rsidR="00362913" w:rsidRDefault="00362913" w:rsidP="00437A2B">
            <w:pPr>
              <w:jc w:val="left"/>
              <w:rPr>
                <w:szCs w:val="22"/>
              </w:rPr>
            </w:pPr>
            <w:r>
              <w:rPr>
                <w:szCs w:val="22"/>
              </w:rPr>
              <w:t>ILRS</w:t>
            </w:r>
          </w:p>
        </w:tc>
        <w:tc>
          <w:tcPr>
            <w:tcW w:w="1370" w:type="dxa"/>
          </w:tcPr>
          <w:p w14:paraId="349824A8" w14:textId="5A068F72" w:rsidR="00362913" w:rsidRPr="003E21E8" w:rsidRDefault="00362913" w:rsidP="004234F0">
            <w:pPr>
              <w:rPr>
                <w:b/>
                <w:bCs/>
                <w:szCs w:val="22"/>
              </w:rPr>
            </w:pPr>
            <w:r>
              <w:rPr>
                <w:b/>
                <w:bCs/>
                <w:szCs w:val="22"/>
              </w:rPr>
              <w:t>-0.2</w:t>
            </w:r>
            <w:r w:rsidR="006547FE">
              <w:rPr>
                <w:b/>
                <w:bCs/>
                <w:szCs w:val="22"/>
              </w:rPr>
              <w:t>2</w:t>
            </w:r>
            <w:r>
              <w:rPr>
                <w:b/>
                <w:bCs/>
                <w:szCs w:val="22"/>
              </w:rPr>
              <w:t>%</w:t>
            </w:r>
          </w:p>
        </w:tc>
        <w:tc>
          <w:tcPr>
            <w:tcW w:w="1382" w:type="dxa"/>
          </w:tcPr>
          <w:p w14:paraId="0888BB03" w14:textId="453E0141" w:rsidR="00362913" w:rsidRDefault="00E713BD" w:rsidP="004234F0">
            <w:pPr>
              <w:rPr>
                <w:szCs w:val="22"/>
              </w:rPr>
            </w:pPr>
            <w:r>
              <w:rPr>
                <w:szCs w:val="22"/>
              </w:rPr>
              <w:t>0.81%</w:t>
            </w:r>
          </w:p>
        </w:tc>
      </w:tr>
    </w:tbl>
    <w:p w14:paraId="324A0D4A" w14:textId="6F907B76" w:rsidR="00437A2B" w:rsidRPr="00214A50" w:rsidRDefault="00214A50" w:rsidP="004234F0">
      <w:pPr>
        <w:rPr>
          <w:i/>
          <w:iCs/>
          <w:szCs w:val="22"/>
        </w:rPr>
      </w:pPr>
      <w:r w:rsidRPr="00214A50">
        <w:rPr>
          <w:i/>
          <w:iCs/>
          <w:szCs w:val="22"/>
        </w:rPr>
        <w:lastRenderedPageBreak/>
        <w:t xml:space="preserve">Table 2. </w:t>
      </w:r>
      <w:r w:rsidR="00C20018">
        <w:rPr>
          <w:i/>
          <w:iCs/>
          <w:szCs w:val="22"/>
        </w:rPr>
        <w:t>Luma tool-o</w:t>
      </w:r>
      <w:r w:rsidRPr="00214A50">
        <w:rPr>
          <w:i/>
          <w:iCs/>
          <w:szCs w:val="22"/>
        </w:rPr>
        <w:t>ff-tests.</w:t>
      </w:r>
      <w:r w:rsidR="00C20018">
        <w:rPr>
          <w:i/>
          <w:iCs/>
          <w:szCs w:val="22"/>
        </w:rPr>
        <w:t xml:space="preserve"> </w:t>
      </w:r>
      <w:r w:rsidRPr="00214A50">
        <w:rPr>
          <w:i/>
          <w:iCs/>
          <w:szCs w:val="22"/>
        </w:rPr>
        <w:t xml:space="preserve">VTM-5.0 </w:t>
      </w:r>
      <w:r>
        <w:rPr>
          <w:i/>
          <w:iCs/>
          <w:szCs w:val="22"/>
        </w:rPr>
        <w:t>is</w:t>
      </w:r>
      <w:r w:rsidRPr="00214A50">
        <w:rPr>
          <w:i/>
          <w:iCs/>
          <w:szCs w:val="22"/>
        </w:rPr>
        <w:t xml:space="preserve"> executed with </w:t>
      </w:r>
      <w:r w:rsidR="00C20018">
        <w:rPr>
          <w:i/>
          <w:iCs/>
          <w:szCs w:val="22"/>
        </w:rPr>
        <w:t xml:space="preserve">each </w:t>
      </w:r>
      <w:r w:rsidRPr="00214A50">
        <w:rPr>
          <w:i/>
          <w:iCs/>
          <w:szCs w:val="22"/>
        </w:rPr>
        <w:t xml:space="preserve">tool turned off, and </w:t>
      </w:r>
      <w:r>
        <w:rPr>
          <w:i/>
          <w:iCs/>
          <w:szCs w:val="22"/>
        </w:rPr>
        <w:t xml:space="preserve">the result is </w:t>
      </w:r>
      <w:r w:rsidRPr="00214A50">
        <w:rPr>
          <w:i/>
          <w:iCs/>
          <w:szCs w:val="22"/>
        </w:rPr>
        <w:t xml:space="preserve">compared against the CTC-anchor. </w:t>
      </w:r>
      <w:r w:rsidR="00C20018">
        <w:rPr>
          <w:i/>
          <w:iCs/>
          <w:szCs w:val="22"/>
        </w:rPr>
        <w:t>A p</w:t>
      </w:r>
      <w:r w:rsidRPr="00214A50">
        <w:rPr>
          <w:i/>
          <w:iCs/>
          <w:szCs w:val="22"/>
        </w:rPr>
        <w:t>ositive number indicate</w:t>
      </w:r>
      <w:r w:rsidR="00C20018">
        <w:rPr>
          <w:i/>
          <w:iCs/>
          <w:szCs w:val="22"/>
        </w:rPr>
        <w:t>s that the tool i</w:t>
      </w:r>
      <w:r w:rsidRPr="00214A50">
        <w:rPr>
          <w:i/>
          <w:iCs/>
          <w:szCs w:val="22"/>
        </w:rPr>
        <w:t>mprove</w:t>
      </w:r>
      <w:r w:rsidR="00C20018">
        <w:rPr>
          <w:i/>
          <w:iCs/>
          <w:szCs w:val="22"/>
        </w:rPr>
        <w:t>s</w:t>
      </w:r>
      <w:r w:rsidRPr="00214A50">
        <w:rPr>
          <w:i/>
          <w:iCs/>
          <w:szCs w:val="22"/>
        </w:rPr>
        <w:t xml:space="preserve"> compression efficiency.</w:t>
      </w:r>
    </w:p>
    <w:p w14:paraId="323B594F" w14:textId="703CBE97" w:rsidR="00214A50" w:rsidRDefault="00214A50" w:rsidP="004234F0">
      <w:pPr>
        <w:rPr>
          <w:szCs w:val="22"/>
        </w:rPr>
      </w:pPr>
      <w:r>
        <w:rPr>
          <w:szCs w:val="22"/>
        </w:rPr>
        <w:t>Table</w:t>
      </w:r>
      <w:r w:rsidRPr="00437A2B">
        <w:rPr>
          <w:szCs w:val="22"/>
        </w:rPr>
        <w:t xml:space="preserve"> 2 shows the result of the </w:t>
      </w:r>
      <w:r>
        <w:rPr>
          <w:szCs w:val="22"/>
        </w:rPr>
        <w:t>tool-off</w:t>
      </w:r>
      <w:r w:rsidRPr="00437A2B">
        <w:rPr>
          <w:szCs w:val="22"/>
        </w:rPr>
        <w:t xml:space="preserve"> tests</w:t>
      </w:r>
      <w:r w:rsidR="00A9029A">
        <w:rPr>
          <w:szCs w:val="22"/>
        </w:rPr>
        <w:t xml:space="preserve"> for luma</w:t>
      </w:r>
      <w:r>
        <w:rPr>
          <w:szCs w:val="22"/>
        </w:rPr>
        <w:t xml:space="preserve">. </w:t>
      </w:r>
      <w:r w:rsidR="009E435E">
        <w:rPr>
          <w:szCs w:val="22"/>
        </w:rPr>
        <w:t xml:space="preserve">The figures in bold face show the luma BD-rate </w:t>
      </w:r>
      <w:r w:rsidR="001B1EF4">
        <w:rPr>
          <w:szCs w:val="22"/>
        </w:rPr>
        <w:t xml:space="preserve">number averaged over </w:t>
      </w:r>
      <w:r w:rsidR="00C20018">
        <w:rPr>
          <w:szCs w:val="22"/>
        </w:rPr>
        <w:t>all 2</w:t>
      </w:r>
      <w:r w:rsidR="0012329A">
        <w:rPr>
          <w:szCs w:val="22"/>
        </w:rPr>
        <w:t>35</w:t>
      </w:r>
      <w:r w:rsidR="00C20018">
        <w:rPr>
          <w:szCs w:val="22"/>
        </w:rPr>
        <w:t xml:space="preserve"> test images</w:t>
      </w:r>
      <w:r w:rsidR="00546F34">
        <w:rPr>
          <w:szCs w:val="22"/>
        </w:rPr>
        <w:t xml:space="preserve"> in the first part of the </w:t>
      </w:r>
      <w:proofErr w:type="spellStart"/>
      <w:r w:rsidR="00546F34">
        <w:rPr>
          <w:szCs w:val="22"/>
        </w:rPr>
        <w:t>OpenImage</w:t>
      </w:r>
      <w:proofErr w:type="spellEnd"/>
      <w:r w:rsidR="00546F34">
        <w:rPr>
          <w:szCs w:val="22"/>
        </w:rPr>
        <w:t xml:space="preserve"> test set</w:t>
      </w:r>
      <w:r w:rsidR="00C20018">
        <w:rPr>
          <w:szCs w:val="22"/>
        </w:rPr>
        <w:t xml:space="preserve">. As a reference, the results from the tool-off tests run on the CTC [4] are included in the right-most column. </w:t>
      </w:r>
      <w:ins w:id="4" w:author="Jacob Ström" w:date="2019-06-28T09:49:00Z">
        <w:r w:rsidR="00704EBC">
          <w:rPr>
            <w:szCs w:val="22"/>
          </w:rPr>
          <w:t>For row 2</w:t>
        </w:r>
      </w:ins>
      <w:ins w:id="5" w:author="Jacob Ström" w:date="2019-06-28T10:04:00Z">
        <w:r w:rsidR="00EC3DB3">
          <w:rPr>
            <w:szCs w:val="22"/>
          </w:rPr>
          <w:t>,</w:t>
        </w:r>
      </w:ins>
      <w:ins w:id="6" w:author="Jacob Ström" w:date="2019-06-28T09:49:00Z">
        <w:r w:rsidR="00704EBC">
          <w:rPr>
            <w:szCs w:val="22"/>
          </w:rPr>
          <w:t xml:space="preserve"> dependent quantization </w:t>
        </w:r>
      </w:ins>
      <w:ins w:id="7" w:author="Jacob Ström" w:date="2019-06-28T09:50:00Z">
        <w:r w:rsidR="00704EBC">
          <w:rPr>
            <w:szCs w:val="22"/>
          </w:rPr>
          <w:t xml:space="preserve">has been turned off and sign data hiding has simultaneously been turned on. To </w:t>
        </w:r>
      </w:ins>
      <w:ins w:id="8" w:author="Jacob Ström" w:date="2019-06-28T09:51:00Z">
        <w:r w:rsidR="00704EBC">
          <w:rPr>
            <w:szCs w:val="22"/>
          </w:rPr>
          <w:t>avoid enc/</w:t>
        </w:r>
        <w:proofErr w:type="spellStart"/>
        <w:r w:rsidR="00704EBC">
          <w:rPr>
            <w:szCs w:val="22"/>
          </w:rPr>
          <w:t>dec</w:t>
        </w:r>
        <w:proofErr w:type="spellEnd"/>
        <w:r w:rsidR="00704EBC">
          <w:rPr>
            <w:szCs w:val="22"/>
          </w:rPr>
          <w:t xml:space="preserve"> mismatches, </w:t>
        </w:r>
      </w:ins>
      <w:ins w:id="9" w:author="Jacob Ström" w:date="2019-06-28T10:03:00Z">
        <w:r w:rsidR="00B97BDA">
          <w:rPr>
            <w:szCs w:val="22"/>
          </w:rPr>
          <w:t xml:space="preserve">we had to apply a fix from ticket </w:t>
        </w:r>
      </w:ins>
      <w:ins w:id="10" w:author="Jacob Ström" w:date="2019-06-28T10:02:00Z">
        <w:r w:rsidR="00B97BDA" w:rsidRPr="00B97BDA">
          <w:rPr>
            <w:szCs w:val="22"/>
            <w:lang w:val="sv-SE"/>
          </w:rPr>
          <w:t>#293</w:t>
        </w:r>
      </w:ins>
      <w:bookmarkStart w:id="11" w:name="_GoBack"/>
      <w:bookmarkEnd w:id="11"/>
      <w:ins w:id="12" w:author="Jacob Ström" w:date="2019-06-28T10:03:00Z">
        <w:r w:rsidR="00B97BDA" w:rsidRPr="00B97BDA">
          <w:rPr>
            <w:szCs w:val="22"/>
            <w:lang w:val="sv-SE"/>
          </w:rPr>
          <w:t xml:space="preserve">. </w:t>
        </w:r>
        <w:r w:rsidR="00B97BDA" w:rsidRPr="00EC3DB3">
          <w:rPr>
            <w:szCs w:val="22"/>
            <w:lang w:val="sv-SE"/>
          </w:rPr>
          <w:t xml:space="preserve">It was applied directly to </w:t>
        </w:r>
      </w:ins>
      <w:ins w:id="13" w:author="Jacob Ström" w:date="2019-06-28T10:02:00Z">
        <w:r w:rsidR="00B97BDA" w:rsidRPr="00EC3DB3">
          <w:rPr>
            <w:szCs w:val="22"/>
            <w:lang w:val="sv-SE"/>
          </w:rPr>
          <w:t>VTM-5.0</w:t>
        </w:r>
      </w:ins>
      <w:ins w:id="14" w:author="Jacob Ström" w:date="2019-06-28T10:04:00Z">
        <w:r w:rsidR="00B97BDA" w:rsidRPr="00EC3DB3">
          <w:rPr>
            <w:szCs w:val="22"/>
            <w:lang w:val="sv-SE"/>
          </w:rPr>
          <w:t xml:space="preserve">, and a </w:t>
        </w:r>
      </w:ins>
      <w:ins w:id="15" w:author="Jacob Ström" w:date="2019-06-28T09:51:00Z">
        <w:r w:rsidR="00704EBC">
          <w:rPr>
            <w:szCs w:val="22"/>
          </w:rPr>
          <w:t xml:space="preserve">git diff </w:t>
        </w:r>
      </w:ins>
      <w:ins w:id="16" w:author="Jacob Ström" w:date="2019-06-28T10:04:00Z">
        <w:r w:rsidR="00B97BDA">
          <w:rPr>
            <w:szCs w:val="22"/>
          </w:rPr>
          <w:t xml:space="preserve">between VTM-5.0 and the software for the DQ test is </w:t>
        </w:r>
      </w:ins>
      <w:ins w:id="17" w:author="Jacob Ström" w:date="2019-06-28T09:51:00Z">
        <w:r w:rsidR="00704EBC">
          <w:rPr>
            <w:szCs w:val="22"/>
          </w:rPr>
          <w:t>included in the contribution.</w:t>
        </w:r>
      </w:ins>
    </w:p>
    <w:p w14:paraId="1ADD6E7B" w14:textId="467B77C3" w:rsidR="00301573" w:rsidRDefault="00A71750" w:rsidP="004234F0">
      <w:pPr>
        <w:rPr>
          <w:szCs w:val="22"/>
        </w:rPr>
      </w:pPr>
      <w:r>
        <w:rPr>
          <w:szCs w:val="22"/>
        </w:rPr>
        <w:t>The biggest surprise in this table is perhaps test 11, where the reshaper gets a negative average number.</w:t>
      </w:r>
      <w:r w:rsidR="00301573">
        <w:rPr>
          <w:szCs w:val="22"/>
        </w:rPr>
        <w:t xml:space="preserve"> To investigate whether there was something special about the 2</w:t>
      </w:r>
      <w:r w:rsidR="0014543F">
        <w:rPr>
          <w:szCs w:val="22"/>
        </w:rPr>
        <w:t>35</w:t>
      </w:r>
      <w:r w:rsidR="00301573">
        <w:rPr>
          <w:szCs w:val="22"/>
        </w:rPr>
        <w:t xml:space="preserve"> images used in the test for Table 2, this tool was further tested on more data, as is shown in Table 3.</w:t>
      </w:r>
    </w:p>
    <w:p w14:paraId="611A2ED2" w14:textId="77777777" w:rsidR="00301573" w:rsidRDefault="00301573" w:rsidP="004234F0">
      <w:pPr>
        <w:rPr>
          <w:szCs w:val="22"/>
        </w:rPr>
      </w:pPr>
      <w:r>
        <w:rPr>
          <w:szCs w:val="22"/>
        </w:rPr>
        <w:t xml:space="preserve"> </w:t>
      </w:r>
    </w:p>
    <w:tbl>
      <w:tblPr>
        <w:tblStyle w:val="TableGrid"/>
        <w:tblW w:w="7391" w:type="dxa"/>
        <w:tblInd w:w="-5" w:type="dxa"/>
        <w:tblLook w:val="04A0" w:firstRow="1" w:lastRow="0" w:firstColumn="1" w:lastColumn="0" w:noHBand="0" w:noVBand="1"/>
      </w:tblPr>
      <w:tblGrid>
        <w:gridCol w:w="1282"/>
        <w:gridCol w:w="3506"/>
        <w:gridCol w:w="2603"/>
      </w:tblGrid>
      <w:tr w:rsidR="00301573" w14:paraId="026AF057" w14:textId="77777777" w:rsidTr="00301573">
        <w:trPr>
          <w:trHeight w:val="635"/>
        </w:trPr>
        <w:tc>
          <w:tcPr>
            <w:tcW w:w="1282" w:type="dxa"/>
          </w:tcPr>
          <w:p w14:paraId="4483237A" w14:textId="559ED625" w:rsidR="00301573" w:rsidRDefault="00301573" w:rsidP="00BF0195">
            <w:pPr>
              <w:rPr>
                <w:szCs w:val="22"/>
              </w:rPr>
            </w:pPr>
            <w:r>
              <w:rPr>
                <w:szCs w:val="22"/>
              </w:rPr>
              <w:t>Test part</w:t>
            </w:r>
          </w:p>
        </w:tc>
        <w:tc>
          <w:tcPr>
            <w:tcW w:w="3506" w:type="dxa"/>
          </w:tcPr>
          <w:p w14:paraId="75F4DC74" w14:textId="7B642E3C" w:rsidR="00301573" w:rsidRDefault="00301573" w:rsidP="00BF0195">
            <w:pPr>
              <w:rPr>
                <w:szCs w:val="22"/>
              </w:rPr>
            </w:pPr>
            <w:r>
              <w:rPr>
                <w:szCs w:val="22"/>
              </w:rPr>
              <w:t>Number of images in test set part</w:t>
            </w:r>
          </w:p>
        </w:tc>
        <w:tc>
          <w:tcPr>
            <w:tcW w:w="2603" w:type="dxa"/>
          </w:tcPr>
          <w:p w14:paraId="4DBA45E0" w14:textId="257C1B40" w:rsidR="00301573" w:rsidRDefault="00301573" w:rsidP="00BF0195">
            <w:pPr>
              <w:rPr>
                <w:szCs w:val="22"/>
              </w:rPr>
            </w:pPr>
            <w:r>
              <w:rPr>
                <w:szCs w:val="22"/>
              </w:rPr>
              <w:t xml:space="preserve">BDR-Y change when </w:t>
            </w:r>
            <w:r w:rsidR="009272A0">
              <w:rPr>
                <w:szCs w:val="22"/>
              </w:rPr>
              <w:t>IRLS</w:t>
            </w:r>
            <w:r>
              <w:rPr>
                <w:szCs w:val="22"/>
              </w:rPr>
              <w:t xml:space="preserve"> is turned off</w:t>
            </w:r>
          </w:p>
        </w:tc>
      </w:tr>
      <w:tr w:rsidR="00301573" w14:paraId="3FC50E14" w14:textId="77777777" w:rsidTr="00301573">
        <w:trPr>
          <w:trHeight w:val="379"/>
        </w:trPr>
        <w:tc>
          <w:tcPr>
            <w:tcW w:w="1282" w:type="dxa"/>
          </w:tcPr>
          <w:p w14:paraId="5B92FBFE" w14:textId="186B2504" w:rsidR="00301573" w:rsidRDefault="00301573" w:rsidP="00BF0195">
            <w:pPr>
              <w:rPr>
                <w:szCs w:val="22"/>
              </w:rPr>
            </w:pPr>
            <w:r>
              <w:rPr>
                <w:szCs w:val="22"/>
              </w:rPr>
              <w:t>0</w:t>
            </w:r>
          </w:p>
        </w:tc>
        <w:tc>
          <w:tcPr>
            <w:tcW w:w="3506" w:type="dxa"/>
          </w:tcPr>
          <w:p w14:paraId="30DA1692" w14:textId="75423418" w:rsidR="00301573" w:rsidRDefault="004A41C6" w:rsidP="00BF0195">
            <w:pPr>
              <w:jc w:val="left"/>
              <w:rPr>
                <w:szCs w:val="22"/>
              </w:rPr>
            </w:pPr>
            <w:r>
              <w:rPr>
                <w:szCs w:val="22"/>
              </w:rPr>
              <w:t>2</w:t>
            </w:r>
            <w:r w:rsidR="00F517E4">
              <w:rPr>
                <w:szCs w:val="22"/>
              </w:rPr>
              <w:t>35</w:t>
            </w:r>
          </w:p>
        </w:tc>
        <w:tc>
          <w:tcPr>
            <w:tcW w:w="2603" w:type="dxa"/>
          </w:tcPr>
          <w:p w14:paraId="39A09A9C" w14:textId="239DD4F4" w:rsidR="00301573" w:rsidRDefault="00301573" w:rsidP="00BF0195">
            <w:pPr>
              <w:jc w:val="left"/>
              <w:rPr>
                <w:szCs w:val="22"/>
              </w:rPr>
            </w:pPr>
            <w:r>
              <w:rPr>
                <w:szCs w:val="22"/>
              </w:rPr>
              <w:t>-0.2</w:t>
            </w:r>
            <w:r w:rsidR="00F517E4">
              <w:rPr>
                <w:szCs w:val="22"/>
              </w:rPr>
              <w:t>2</w:t>
            </w:r>
            <w:r>
              <w:rPr>
                <w:szCs w:val="22"/>
              </w:rPr>
              <w:t>%</w:t>
            </w:r>
          </w:p>
        </w:tc>
      </w:tr>
      <w:tr w:rsidR="00301573" w14:paraId="5BEA8279" w14:textId="77777777" w:rsidTr="00301573">
        <w:trPr>
          <w:trHeight w:val="379"/>
        </w:trPr>
        <w:tc>
          <w:tcPr>
            <w:tcW w:w="1282" w:type="dxa"/>
          </w:tcPr>
          <w:p w14:paraId="05B9E452" w14:textId="6177D1B5" w:rsidR="00301573" w:rsidRDefault="00301573" w:rsidP="00BF0195">
            <w:pPr>
              <w:rPr>
                <w:szCs w:val="22"/>
              </w:rPr>
            </w:pPr>
            <w:r>
              <w:rPr>
                <w:szCs w:val="22"/>
              </w:rPr>
              <w:t>1</w:t>
            </w:r>
          </w:p>
        </w:tc>
        <w:tc>
          <w:tcPr>
            <w:tcW w:w="3506" w:type="dxa"/>
          </w:tcPr>
          <w:p w14:paraId="4778C31A" w14:textId="2C6B21F9" w:rsidR="00301573" w:rsidRDefault="001F4A68" w:rsidP="00BF0195">
            <w:pPr>
              <w:jc w:val="left"/>
              <w:rPr>
                <w:szCs w:val="22"/>
              </w:rPr>
            </w:pPr>
            <w:r>
              <w:rPr>
                <w:szCs w:val="22"/>
              </w:rPr>
              <w:t>242</w:t>
            </w:r>
          </w:p>
        </w:tc>
        <w:tc>
          <w:tcPr>
            <w:tcW w:w="2603" w:type="dxa"/>
          </w:tcPr>
          <w:p w14:paraId="7EE1A7D0" w14:textId="2275DF1D" w:rsidR="00301573" w:rsidRDefault="00301573" w:rsidP="00BF0195">
            <w:pPr>
              <w:jc w:val="left"/>
              <w:rPr>
                <w:szCs w:val="22"/>
              </w:rPr>
            </w:pPr>
            <w:r>
              <w:rPr>
                <w:szCs w:val="22"/>
              </w:rPr>
              <w:t>-0.24%</w:t>
            </w:r>
          </w:p>
        </w:tc>
      </w:tr>
      <w:tr w:rsidR="00301573" w14:paraId="474BF591" w14:textId="77777777" w:rsidTr="00301573">
        <w:trPr>
          <w:trHeight w:val="379"/>
        </w:trPr>
        <w:tc>
          <w:tcPr>
            <w:tcW w:w="1282" w:type="dxa"/>
          </w:tcPr>
          <w:p w14:paraId="4E9C3BA4" w14:textId="4CB502FE" w:rsidR="00301573" w:rsidRDefault="00301573" w:rsidP="00BF0195">
            <w:pPr>
              <w:rPr>
                <w:szCs w:val="22"/>
              </w:rPr>
            </w:pPr>
            <w:r>
              <w:rPr>
                <w:szCs w:val="22"/>
              </w:rPr>
              <w:t>2</w:t>
            </w:r>
          </w:p>
        </w:tc>
        <w:tc>
          <w:tcPr>
            <w:tcW w:w="3506" w:type="dxa"/>
          </w:tcPr>
          <w:p w14:paraId="5AA8DAB1" w14:textId="43B43999" w:rsidR="00301573" w:rsidRDefault="00301573" w:rsidP="00BF0195">
            <w:pPr>
              <w:jc w:val="left"/>
              <w:rPr>
                <w:szCs w:val="22"/>
              </w:rPr>
            </w:pPr>
            <w:r>
              <w:rPr>
                <w:szCs w:val="22"/>
              </w:rPr>
              <w:t>2</w:t>
            </w:r>
            <w:r w:rsidR="001A178D">
              <w:rPr>
                <w:szCs w:val="22"/>
              </w:rPr>
              <w:t>18</w:t>
            </w:r>
          </w:p>
        </w:tc>
        <w:tc>
          <w:tcPr>
            <w:tcW w:w="2603" w:type="dxa"/>
          </w:tcPr>
          <w:p w14:paraId="1ADAA985" w14:textId="050B0399" w:rsidR="00301573" w:rsidRDefault="00301573" w:rsidP="00BF0195">
            <w:pPr>
              <w:jc w:val="left"/>
              <w:rPr>
                <w:szCs w:val="22"/>
              </w:rPr>
            </w:pPr>
            <w:r>
              <w:rPr>
                <w:szCs w:val="22"/>
              </w:rPr>
              <w:t>-0.1</w:t>
            </w:r>
            <w:r w:rsidR="001A178D">
              <w:rPr>
                <w:szCs w:val="22"/>
              </w:rPr>
              <w:t>5</w:t>
            </w:r>
            <w:r>
              <w:rPr>
                <w:szCs w:val="22"/>
              </w:rPr>
              <w:t>%</w:t>
            </w:r>
          </w:p>
        </w:tc>
      </w:tr>
      <w:tr w:rsidR="00301573" w14:paraId="1A538E59" w14:textId="77777777" w:rsidTr="00301573">
        <w:trPr>
          <w:trHeight w:val="362"/>
        </w:trPr>
        <w:tc>
          <w:tcPr>
            <w:tcW w:w="1282" w:type="dxa"/>
          </w:tcPr>
          <w:p w14:paraId="48189537" w14:textId="574095E0" w:rsidR="00301573" w:rsidRDefault="00301573" w:rsidP="00BF0195">
            <w:pPr>
              <w:rPr>
                <w:szCs w:val="22"/>
              </w:rPr>
            </w:pPr>
            <w:r>
              <w:rPr>
                <w:szCs w:val="22"/>
              </w:rPr>
              <w:t>3</w:t>
            </w:r>
          </w:p>
        </w:tc>
        <w:tc>
          <w:tcPr>
            <w:tcW w:w="3506" w:type="dxa"/>
          </w:tcPr>
          <w:p w14:paraId="72213B24" w14:textId="6949B802" w:rsidR="00301573" w:rsidRDefault="00CD79A3" w:rsidP="00BF0195">
            <w:pPr>
              <w:jc w:val="left"/>
              <w:rPr>
                <w:szCs w:val="22"/>
              </w:rPr>
            </w:pPr>
            <w:r>
              <w:rPr>
                <w:szCs w:val="22"/>
              </w:rPr>
              <w:t>271</w:t>
            </w:r>
          </w:p>
        </w:tc>
        <w:tc>
          <w:tcPr>
            <w:tcW w:w="2603" w:type="dxa"/>
          </w:tcPr>
          <w:p w14:paraId="7FE6BDF3" w14:textId="2ECFC245" w:rsidR="00301573" w:rsidRDefault="00301573" w:rsidP="00BF0195">
            <w:pPr>
              <w:jc w:val="left"/>
              <w:rPr>
                <w:szCs w:val="22"/>
              </w:rPr>
            </w:pPr>
            <w:r>
              <w:rPr>
                <w:szCs w:val="22"/>
              </w:rPr>
              <w:t>-0.</w:t>
            </w:r>
            <w:r w:rsidR="00344DD9">
              <w:rPr>
                <w:szCs w:val="22"/>
              </w:rPr>
              <w:t>19</w:t>
            </w:r>
            <w:r>
              <w:rPr>
                <w:szCs w:val="22"/>
              </w:rPr>
              <w:t>%</w:t>
            </w:r>
          </w:p>
        </w:tc>
      </w:tr>
      <w:tr w:rsidR="00301573" w14:paraId="328748E2" w14:textId="77777777" w:rsidTr="00301573">
        <w:trPr>
          <w:trHeight w:val="379"/>
        </w:trPr>
        <w:tc>
          <w:tcPr>
            <w:tcW w:w="1282" w:type="dxa"/>
          </w:tcPr>
          <w:p w14:paraId="12889B9D" w14:textId="63C296C7" w:rsidR="00301573" w:rsidRDefault="00301573" w:rsidP="00BF0195">
            <w:pPr>
              <w:rPr>
                <w:szCs w:val="22"/>
              </w:rPr>
            </w:pPr>
            <w:r>
              <w:rPr>
                <w:szCs w:val="22"/>
              </w:rPr>
              <w:t>4</w:t>
            </w:r>
          </w:p>
        </w:tc>
        <w:tc>
          <w:tcPr>
            <w:tcW w:w="3506" w:type="dxa"/>
          </w:tcPr>
          <w:p w14:paraId="1DC6A11E" w14:textId="001839A1" w:rsidR="00301573" w:rsidRDefault="00333FA8" w:rsidP="00BF0195">
            <w:pPr>
              <w:jc w:val="left"/>
              <w:rPr>
                <w:szCs w:val="22"/>
              </w:rPr>
            </w:pPr>
            <w:r>
              <w:rPr>
                <w:szCs w:val="22"/>
              </w:rPr>
              <w:t>243</w:t>
            </w:r>
          </w:p>
        </w:tc>
        <w:tc>
          <w:tcPr>
            <w:tcW w:w="2603" w:type="dxa"/>
          </w:tcPr>
          <w:p w14:paraId="681FAF86" w14:textId="7844F629" w:rsidR="00301573" w:rsidRDefault="00301573" w:rsidP="00BF0195">
            <w:pPr>
              <w:jc w:val="left"/>
              <w:rPr>
                <w:szCs w:val="22"/>
              </w:rPr>
            </w:pPr>
            <w:r>
              <w:rPr>
                <w:szCs w:val="22"/>
              </w:rPr>
              <w:t>-0.2</w:t>
            </w:r>
            <w:r w:rsidR="0002706E">
              <w:rPr>
                <w:szCs w:val="22"/>
              </w:rPr>
              <w:t>2</w:t>
            </w:r>
            <w:r>
              <w:rPr>
                <w:szCs w:val="22"/>
              </w:rPr>
              <w:t>%</w:t>
            </w:r>
          </w:p>
        </w:tc>
      </w:tr>
      <w:tr w:rsidR="00301573" w14:paraId="210B1B08" w14:textId="77777777" w:rsidTr="00301573">
        <w:trPr>
          <w:trHeight w:val="379"/>
        </w:trPr>
        <w:tc>
          <w:tcPr>
            <w:tcW w:w="1282" w:type="dxa"/>
          </w:tcPr>
          <w:p w14:paraId="261288DC" w14:textId="41905F24" w:rsidR="00301573" w:rsidRDefault="00301573" w:rsidP="00BF0195">
            <w:pPr>
              <w:rPr>
                <w:szCs w:val="22"/>
              </w:rPr>
            </w:pPr>
            <w:r>
              <w:rPr>
                <w:szCs w:val="22"/>
              </w:rPr>
              <w:t>summary:</w:t>
            </w:r>
          </w:p>
        </w:tc>
        <w:tc>
          <w:tcPr>
            <w:tcW w:w="3506" w:type="dxa"/>
          </w:tcPr>
          <w:p w14:paraId="30191A84" w14:textId="2B0D3A3D" w:rsidR="00301573" w:rsidRPr="00176E41" w:rsidRDefault="00BC0986" w:rsidP="00BF0195">
            <w:pPr>
              <w:jc w:val="left"/>
              <w:rPr>
                <w:szCs w:val="22"/>
              </w:rPr>
            </w:pPr>
            <w:r>
              <w:rPr>
                <w:szCs w:val="22"/>
              </w:rPr>
              <w:t>1209</w:t>
            </w:r>
            <w:r w:rsidR="00176E41">
              <w:rPr>
                <w:szCs w:val="22"/>
              </w:rPr>
              <w:t xml:space="preserve"> (sum)</w:t>
            </w:r>
          </w:p>
        </w:tc>
        <w:tc>
          <w:tcPr>
            <w:tcW w:w="2603" w:type="dxa"/>
          </w:tcPr>
          <w:p w14:paraId="4E1B1571" w14:textId="28A57196" w:rsidR="00301573" w:rsidRDefault="00176E41" w:rsidP="00BF0195">
            <w:pPr>
              <w:jc w:val="left"/>
              <w:rPr>
                <w:szCs w:val="22"/>
              </w:rPr>
            </w:pPr>
            <w:r>
              <w:rPr>
                <w:szCs w:val="22"/>
              </w:rPr>
              <w:t>-0.2</w:t>
            </w:r>
            <w:r w:rsidR="0002706E">
              <w:rPr>
                <w:szCs w:val="22"/>
              </w:rPr>
              <w:t>1</w:t>
            </w:r>
            <w:r>
              <w:rPr>
                <w:szCs w:val="22"/>
              </w:rPr>
              <w:t>% (average)</w:t>
            </w:r>
          </w:p>
        </w:tc>
      </w:tr>
    </w:tbl>
    <w:p w14:paraId="7F166B3C" w14:textId="564D4C54" w:rsidR="009272A0" w:rsidRPr="009272A0" w:rsidRDefault="009272A0" w:rsidP="004234F0">
      <w:pPr>
        <w:rPr>
          <w:i/>
          <w:iCs/>
          <w:szCs w:val="22"/>
        </w:rPr>
      </w:pPr>
      <w:r w:rsidRPr="009272A0">
        <w:rPr>
          <w:i/>
          <w:iCs/>
          <w:szCs w:val="22"/>
        </w:rPr>
        <w:t>Table 3. IRLS tool tested with more parts of the test set.</w:t>
      </w:r>
    </w:p>
    <w:p w14:paraId="5A6D8AD4" w14:textId="665A13EC" w:rsidR="00A71750" w:rsidRDefault="00A9029A" w:rsidP="004234F0">
      <w:pPr>
        <w:rPr>
          <w:szCs w:val="22"/>
        </w:rPr>
      </w:pPr>
      <w:r>
        <w:rPr>
          <w:szCs w:val="22"/>
        </w:rPr>
        <w:t>Averaging over more data improves the figure somewhat</w:t>
      </w:r>
      <w:r w:rsidR="009272A0">
        <w:rPr>
          <w:szCs w:val="22"/>
        </w:rPr>
        <w:t>, from -0.2</w:t>
      </w:r>
      <w:r w:rsidR="00BC0986">
        <w:rPr>
          <w:szCs w:val="22"/>
        </w:rPr>
        <w:t>2</w:t>
      </w:r>
      <w:r w:rsidR="009272A0">
        <w:rPr>
          <w:szCs w:val="22"/>
        </w:rPr>
        <w:t>% to -0.2</w:t>
      </w:r>
      <w:r w:rsidR="00BC0986">
        <w:rPr>
          <w:szCs w:val="22"/>
        </w:rPr>
        <w:t>1</w:t>
      </w:r>
      <w:r w:rsidR="009272A0">
        <w:rPr>
          <w:szCs w:val="22"/>
        </w:rPr>
        <w:t xml:space="preserve">%. When looking at the </w:t>
      </w:r>
      <w:ins w:id="18" w:author="Jacob Ström" w:date="2019-06-28T09:52:00Z">
        <w:r w:rsidR="00704EBC">
          <w:rPr>
            <w:szCs w:val="22"/>
          </w:rPr>
          <w:t xml:space="preserve">figures for the </w:t>
        </w:r>
      </w:ins>
      <w:r w:rsidR="009272A0">
        <w:rPr>
          <w:szCs w:val="22"/>
        </w:rPr>
        <w:t>individual images however, it becomes clear that some images gain hugely in BD-rate when turning of</w:t>
      </w:r>
      <w:r w:rsidR="004B73AB">
        <w:rPr>
          <w:szCs w:val="22"/>
        </w:rPr>
        <w:t>f</w:t>
      </w:r>
      <w:r w:rsidR="009272A0">
        <w:rPr>
          <w:szCs w:val="22"/>
        </w:rPr>
        <w:t xml:space="preserve"> the reshaper – up to 23%. To avoid the effect of these outliers we have also calculated a number where all BD-rate numbers below -2% or above +2% are removed. The average then becomes -0.0</w:t>
      </w:r>
      <w:r w:rsidR="00BC0986">
        <w:rPr>
          <w:szCs w:val="22"/>
        </w:rPr>
        <w:t>6</w:t>
      </w:r>
      <w:r w:rsidR="009272A0">
        <w:rPr>
          <w:szCs w:val="22"/>
        </w:rPr>
        <w:t>%.</w:t>
      </w:r>
      <w:r w:rsidR="00051171">
        <w:rPr>
          <w:szCs w:val="22"/>
        </w:rPr>
        <w:t xml:space="preserve"> The tool-off test on the CTC test set gave +0.81%.</w:t>
      </w:r>
    </w:p>
    <w:p w14:paraId="57FC1520" w14:textId="77B7EDF8" w:rsidR="00437A2B" w:rsidRDefault="009272A0" w:rsidP="009272A0">
      <w:pPr>
        <w:pStyle w:val="Heading2"/>
      </w:pPr>
      <w:r>
        <w:t>Tool-off tests chroma</w:t>
      </w:r>
    </w:p>
    <w:p w14:paraId="66312A91" w14:textId="718C19EE" w:rsidR="009272A0" w:rsidRPr="009272A0" w:rsidRDefault="009272A0" w:rsidP="009272A0">
      <w:r>
        <w:t xml:space="preserve">We have also compiled the results for the chroma components, shown in Table 4. Even though we have excluded images consisting of only one luma channel from the test set, there are still some test images where the chroma channels are set to exactly zero. These images have been removed before calculating the figures in Table 4. </w:t>
      </w:r>
    </w:p>
    <w:p w14:paraId="29B859BC" w14:textId="77777777" w:rsidR="00E0613B" w:rsidRDefault="00E0613B" w:rsidP="00E0613B">
      <w:pPr>
        <w:rPr>
          <w:szCs w:val="22"/>
        </w:rPr>
      </w:pPr>
    </w:p>
    <w:tbl>
      <w:tblPr>
        <w:tblStyle w:val="TableGrid"/>
        <w:tblW w:w="7961" w:type="dxa"/>
        <w:tblInd w:w="-5" w:type="dxa"/>
        <w:tblLook w:val="04A0" w:firstRow="1" w:lastRow="0" w:firstColumn="1" w:lastColumn="0" w:noHBand="0" w:noVBand="1"/>
      </w:tblPr>
      <w:tblGrid>
        <w:gridCol w:w="596"/>
        <w:gridCol w:w="2591"/>
        <w:gridCol w:w="1047"/>
        <w:gridCol w:w="951"/>
        <w:gridCol w:w="950"/>
        <w:gridCol w:w="913"/>
        <w:gridCol w:w="913"/>
      </w:tblGrid>
      <w:tr w:rsidR="000259AE" w14:paraId="3CDC77D9" w14:textId="122F3FB9" w:rsidTr="000259AE">
        <w:trPr>
          <w:trHeight w:val="631"/>
        </w:trPr>
        <w:tc>
          <w:tcPr>
            <w:tcW w:w="596" w:type="dxa"/>
          </w:tcPr>
          <w:p w14:paraId="205757D7" w14:textId="77777777" w:rsidR="000259AE" w:rsidRDefault="000259AE" w:rsidP="000259AE">
            <w:pPr>
              <w:rPr>
                <w:szCs w:val="22"/>
              </w:rPr>
            </w:pPr>
            <w:r>
              <w:rPr>
                <w:szCs w:val="22"/>
              </w:rPr>
              <w:t>Test</w:t>
            </w:r>
          </w:p>
        </w:tc>
        <w:tc>
          <w:tcPr>
            <w:tcW w:w="2591" w:type="dxa"/>
          </w:tcPr>
          <w:p w14:paraId="51D1A514" w14:textId="77777777" w:rsidR="000259AE" w:rsidRDefault="000259AE" w:rsidP="000259AE">
            <w:pPr>
              <w:rPr>
                <w:szCs w:val="22"/>
              </w:rPr>
            </w:pPr>
            <w:r>
              <w:rPr>
                <w:szCs w:val="22"/>
              </w:rPr>
              <w:t>Description</w:t>
            </w:r>
          </w:p>
        </w:tc>
        <w:tc>
          <w:tcPr>
            <w:tcW w:w="1047" w:type="dxa"/>
          </w:tcPr>
          <w:p w14:paraId="72B6BF2A" w14:textId="77777777" w:rsidR="000259AE" w:rsidRDefault="000259AE" w:rsidP="000259AE">
            <w:pPr>
              <w:rPr>
                <w:szCs w:val="22"/>
              </w:rPr>
            </w:pPr>
            <w:r>
              <w:rPr>
                <w:szCs w:val="22"/>
              </w:rPr>
              <w:t>Acronym</w:t>
            </w:r>
            <w:r>
              <w:rPr>
                <w:szCs w:val="22"/>
              </w:rPr>
              <w:br/>
            </w:r>
          </w:p>
        </w:tc>
        <w:tc>
          <w:tcPr>
            <w:tcW w:w="951" w:type="dxa"/>
          </w:tcPr>
          <w:p w14:paraId="478BC709" w14:textId="77777777" w:rsidR="000259AE" w:rsidRDefault="000259AE" w:rsidP="000259AE">
            <w:pPr>
              <w:rPr>
                <w:szCs w:val="22"/>
              </w:rPr>
            </w:pPr>
            <w:r>
              <w:rPr>
                <w:szCs w:val="22"/>
              </w:rPr>
              <w:t>BDR-U</w:t>
            </w:r>
            <w:r>
              <w:rPr>
                <w:szCs w:val="22"/>
              </w:rPr>
              <w:br/>
              <w:t>no BW</w:t>
            </w:r>
          </w:p>
        </w:tc>
        <w:tc>
          <w:tcPr>
            <w:tcW w:w="950" w:type="dxa"/>
          </w:tcPr>
          <w:p w14:paraId="585F8886" w14:textId="77777777" w:rsidR="000259AE" w:rsidRDefault="000259AE" w:rsidP="000259AE">
            <w:pPr>
              <w:rPr>
                <w:szCs w:val="22"/>
              </w:rPr>
            </w:pPr>
            <w:r>
              <w:rPr>
                <w:szCs w:val="22"/>
              </w:rPr>
              <w:t>BDR-V</w:t>
            </w:r>
            <w:r>
              <w:rPr>
                <w:szCs w:val="22"/>
              </w:rPr>
              <w:br/>
              <w:t>no BW</w:t>
            </w:r>
          </w:p>
        </w:tc>
        <w:tc>
          <w:tcPr>
            <w:tcW w:w="913" w:type="dxa"/>
          </w:tcPr>
          <w:p w14:paraId="56D7272C" w14:textId="7807778B" w:rsidR="000259AE" w:rsidRDefault="000259AE" w:rsidP="000259AE">
            <w:pPr>
              <w:rPr>
                <w:szCs w:val="22"/>
              </w:rPr>
            </w:pPr>
            <w:r>
              <w:rPr>
                <w:szCs w:val="22"/>
              </w:rPr>
              <w:t>AHG13</w:t>
            </w:r>
            <w:r>
              <w:rPr>
                <w:szCs w:val="22"/>
              </w:rPr>
              <w:br/>
              <w:t>BDR-U</w:t>
            </w:r>
          </w:p>
        </w:tc>
        <w:tc>
          <w:tcPr>
            <w:tcW w:w="913" w:type="dxa"/>
          </w:tcPr>
          <w:p w14:paraId="39AC4E09" w14:textId="0F182511" w:rsidR="000259AE" w:rsidRDefault="000259AE" w:rsidP="000259AE">
            <w:pPr>
              <w:rPr>
                <w:szCs w:val="22"/>
              </w:rPr>
            </w:pPr>
            <w:r>
              <w:rPr>
                <w:szCs w:val="22"/>
              </w:rPr>
              <w:t>AHG13</w:t>
            </w:r>
            <w:r>
              <w:rPr>
                <w:szCs w:val="22"/>
              </w:rPr>
              <w:br/>
              <w:t>BDR-V</w:t>
            </w:r>
          </w:p>
        </w:tc>
      </w:tr>
      <w:tr w:rsidR="000259AE" w14:paraId="2CF1EACC" w14:textId="223A8118" w:rsidTr="000259AE">
        <w:trPr>
          <w:trHeight w:val="378"/>
        </w:trPr>
        <w:tc>
          <w:tcPr>
            <w:tcW w:w="596" w:type="dxa"/>
          </w:tcPr>
          <w:p w14:paraId="70EE98EB" w14:textId="77777777" w:rsidR="000259AE" w:rsidRDefault="000259AE" w:rsidP="000259AE">
            <w:pPr>
              <w:rPr>
                <w:szCs w:val="22"/>
              </w:rPr>
            </w:pPr>
            <w:r>
              <w:rPr>
                <w:szCs w:val="22"/>
              </w:rPr>
              <w:t>1</w:t>
            </w:r>
          </w:p>
        </w:tc>
        <w:tc>
          <w:tcPr>
            <w:tcW w:w="2591" w:type="dxa"/>
          </w:tcPr>
          <w:p w14:paraId="0C6D6E74" w14:textId="77777777" w:rsidR="000259AE" w:rsidRDefault="000259AE" w:rsidP="000259AE">
            <w:pPr>
              <w:jc w:val="left"/>
              <w:rPr>
                <w:szCs w:val="22"/>
              </w:rPr>
            </w:pPr>
            <w:r>
              <w:rPr>
                <w:szCs w:val="22"/>
              </w:rPr>
              <w:t>Chroma separate tree</w:t>
            </w:r>
          </w:p>
        </w:tc>
        <w:tc>
          <w:tcPr>
            <w:tcW w:w="1047" w:type="dxa"/>
          </w:tcPr>
          <w:p w14:paraId="5D330E03" w14:textId="77777777" w:rsidR="000259AE" w:rsidRDefault="000259AE" w:rsidP="000259AE">
            <w:pPr>
              <w:jc w:val="left"/>
              <w:rPr>
                <w:szCs w:val="22"/>
              </w:rPr>
            </w:pPr>
            <w:r>
              <w:rPr>
                <w:szCs w:val="22"/>
              </w:rPr>
              <w:t>CST</w:t>
            </w:r>
          </w:p>
        </w:tc>
        <w:tc>
          <w:tcPr>
            <w:tcW w:w="951" w:type="dxa"/>
          </w:tcPr>
          <w:p w14:paraId="3C2B8E6E" w14:textId="6AE988F1" w:rsidR="000259AE" w:rsidRPr="000259AE" w:rsidRDefault="00796548" w:rsidP="000259AE">
            <w:pPr>
              <w:rPr>
                <w:b/>
                <w:bCs/>
                <w:szCs w:val="22"/>
              </w:rPr>
            </w:pPr>
            <w:r>
              <w:rPr>
                <w:b/>
                <w:bCs/>
                <w:szCs w:val="22"/>
              </w:rPr>
              <w:t>18.10</w:t>
            </w:r>
            <w:r w:rsidR="000259AE" w:rsidRPr="000259AE">
              <w:rPr>
                <w:b/>
                <w:bCs/>
                <w:szCs w:val="22"/>
              </w:rPr>
              <w:t>%</w:t>
            </w:r>
          </w:p>
        </w:tc>
        <w:tc>
          <w:tcPr>
            <w:tcW w:w="950" w:type="dxa"/>
          </w:tcPr>
          <w:p w14:paraId="6E03EC2C" w14:textId="02592499" w:rsidR="000259AE" w:rsidRPr="000259AE" w:rsidRDefault="00796548" w:rsidP="000259AE">
            <w:pPr>
              <w:rPr>
                <w:b/>
                <w:bCs/>
                <w:szCs w:val="22"/>
              </w:rPr>
            </w:pPr>
            <w:r>
              <w:rPr>
                <w:b/>
                <w:bCs/>
                <w:szCs w:val="22"/>
              </w:rPr>
              <w:t>18.63</w:t>
            </w:r>
            <w:r w:rsidR="000259AE" w:rsidRPr="000259AE">
              <w:rPr>
                <w:b/>
                <w:bCs/>
                <w:szCs w:val="22"/>
              </w:rPr>
              <w:t>%</w:t>
            </w:r>
          </w:p>
        </w:tc>
        <w:tc>
          <w:tcPr>
            <w:tcW w:w="913" w:type="dxa"/>
          </w:tcPr>
          <w:p w14:paraId="73312287" w14:textId="62309A6C" w:rsidR="000259AE" w:rsidRDefault="00362913" w:rsidP="000259AE">
            <w:pPr>
              <w:rPr>
                <w:szCs w:val="22"/>
              </w:rPr>
            </w:pPr>
            <w:r>
              <w:rPr>
                <w:szCs w:val="22"/>
              </w:rPr>
              <w:t>12.73%</w:t>
            </w:r>
          </w:p>
        </w:tc>
        <w:tc>
          <w:tcPr>
            <w:tcW w:w="913" w:type="dxa"/>
          </w:tcPr>
          <w:p w14:paraId="397736AF" w14:textId="189666E5" w:rsidR="000259AE" w:rsidRDefault="00362913" w:rsidP="000259AE">
            <w:pPr>
              <w:rPr>
                <w:szCs w:val="22"/>
              </w:rPr>
            </w:pPr>
            <w:r>
              <w:rPr>
                <w:szCs w:val="22"/>
              </w:rPr>
              <w:t>13.50%</w:t>
            </w:r>
          </w:p>
        </w:tc>
      </w:tr>
      <w:tr w:rsidR="000259AE" w14:paraId="46221F4C" w14:textId="2D799D8F" w:rsidTr="000259AE">
        <w:trPr>
          <w:trHeight w:val="378"/>
        </w:trPr>
        <w:tc>
          <w:tcPr>
            <w:tcW w:w="596" w:type="dxa"/>
          </w:tcPr>
          <w:p w14:paraId="57C96C86" w14:textId="77777777" w:rsidR="000259AE" w:rsidRDefault="000259AE" w:rsidP="000259AE">
            <w:pPr>
              <w:rPr>
                <w:szCs w:val="22"/>
              </w:rPr>
            </w:pPr>
            <w:r>
              <w:rPr>
                <w:szCs w:val="22"/>
              </w:rPr>
              <w:t>2</w:t>
            </w:r>
          </w:p>
        </w:tc>
        <w:tc>
          <w:tcPr>
            <w:tcW w:w="2591" w:type="dxa"/>
          </w:tcPr>
          <w:p w14:paraId="65553768" w14:textId="77777777" w:rsidR="000259AE" w:rsidRDefault="000259AE" w:rsidP="000259AE">
            <w:pPr>
              <w:jc w:val="left"/>
              <w:rPr>
                <w:szCs w:val="22"/>
              </w:rPr>
            </w:pPr>
            <w:r>
              <w:rPr>
                <w:szCs w:val="22"/>
              </w:rPr>
              <w:t>Dependent quantization</w:t>
            </w:r>
          </w:p>
        </w:tc>
        <w:tc>
          <w:tcPr>
            <w:tcW w:w="1047" w:type="dxa"/>
          </w:tcPr>
          <w:p w14:paraId="113B6BBF" w14:textId="77777777" w:rsidR="000259AE" w:rsidRDefault="000259AE" w:rsidP="000259AE">
            <w:pPr>
              <w:jc w:val="left"/>
              <w:rPr>
                <w:szCs w:val="22"/>
              </w:rPr>
            </w:pPr>
            <w:r>
              <w:rPr>
                <w:szCs w:val="22"/>
              </w:rPr>
              <w:t>DQ</w:t>
            </w:r>
          </w:p>
        </w:tc>
        <w:tc>
          <w:tcPr>
            <w:tcW w:w="951" w:type="dxa"/>
          </w:tcPr>
          <w:p w14:paraId="58F3DB13" w14:textId="4349FFB4" w:rsidR="000259AE" w:rsidRPr="000259AE" w:rsidRDefault="000259AE" w:rsidP="000259AE">
            <w:pPr>
              <w:rPr>
                <w:b/>
                <w:bCs/>
                <w:szCs w:val="22"/>
              </w:rPr>
            </w:pPr>
            <w:r w:rsidRPr="000259AE">
              <w:rPr>
                <w:b/>
                <w:bCs/>
                <w:szCs w:val="22"/>
              </w:rPr>
              <w:t>0.6</w:t>
            </w:r>
            <w:r w:rsidR="00796548">
              <w:rPr>
                <w:b/>
                <w:bCs/>
                <w:szCs w:val="22"/>
              </w:rPr>
              <w:t>4</w:t>
            </w:r>
            <w:r w:rsidRPr="000259AE">
              <w:rPr>
                <w:b/>
                <w:bCs/>
                <w:szCs w:val="22"/>
              </w:rPr>
              <w:t>%</w:t>
            </w:r>
          </w:p>
        </w:tc>
        <w:tc>
          <w:tcPr>
            <w:tcW w:w="950" w:type="dxa"/>
          </w:tcPr>
          <w:p w14:paraId="1E283BC0" w14:textId="5106CFA2" w:rsidR="000259AE" w:rsidRPr="000259AE" w:rsidRDefault="000259AE" w:rsidP="000259AE">
            <w:pPr>
              <w:rPr>
                <w:b/>
                <w:bCs/>
                <w:szCs w:val="22"/>
              </w:rPr>
            </w:pPr>
            <w:r w:rsidRPr="000259AE">
              <w:rPr>
                <w:b/>
                <w:bCs/>
                <w:szCs w:val="22"/>
              </w:rPr>
              <w:t>0.</w:t>
            </w:r>
            <w:r w:rsidR="00796548">
              <w:rPr>
                <w:b/>
                <w:bCs/>
                <w:szCs w:val="22"/>
              </w:rPr>
              <w:t>38</w:t>
            </w:r>
            <w:r w:rsidRPr="000259AE">
              <w:rPr>
                <w:b/>
                <w:bCs/>
                <w:szCs w:val="22"/>
              </w:rPr>
              <w:t>%</w:t>
            </w:r>
          </w:p>
        </w:tc>
        <w:tc>
          <w:tcPr>
            <w:tcW w:w="913" w:type="dxa"/>
          </w:tcPr>
          <w:p w14:paraId="7B6D1A0F" w14:textId="6FD4DB69" w:rsidR="000259AE" w:rsidRDefault="00362913" w:rsidP="000259AE">
            <w:pPr>
              <w:rPr>
                <w:szCs w:val="22"/>
              </w:rPr>
            </w:pPr>
            <w:r>
              <w:rPr>
                <w:szCs w:val="22"/>
              </w:rPr>
              <w:t>-0.94%</w:t>
            </w:r>
          </w:p>
        </w:tc>
        <w:tc>
          <w:tcPr>
            <w:tcW w:w="913" w:type="dxa"/>
          </w:tcPr>
          <w:p w14:paraId="2D9E4374" w14:textId="2B8709BE" w:rsidR="000259AE" w:rsidRDefault="00362913" w:rsidP="000259AE">
            <w:pPr>
              <w:rPr>
                <w:szCs w:val="22"/>
              </w:rPr>
            </w:pPr>
            <w:r>
              <w:rPr>
                <w:szCs w:val="22"/>
              </w:rPr>
              <w:t>-0.95%</w:t>
            </w:r>
          </w:p>
        </w:tc>
      </w:tr>
      <w:tr w:rsidR="000259AE" w14:paraId="296A55E7" w14:textId="2B8E7E14" w:rsidTr="000259AE">
        <w:trPr>
          <w:trHeight w:val="378"/>
        </w:trPr>
        <w:tc>
          <w:tcPr>
            <w:tcW w:w="596" w:type="dxa"/>
          </w:tcPr>
          <w:p w14:paraId="26177177" w14:textId="77777777" w:rsidR="000259AE" w:rsidRDefault="000259AE" w:rsidP="000259AE">
            <w:pPr>
              <w:rPr>
                <w:szCs w:val="22"/>
              </w:rPr>
            </w:pPr>
            <w:r>
              <w:rPr>
                <w:szCs w:val="22"/>
              </w:rPr>
              <w:t>3</w:t>
            </w:r>
          </w:p>
        </w:tc>
        <w:tc>
          <w:tcPr>
            <w:tcW w:w="2591" w:type="dxa"/>
          </w:tcPr>
          <w:p w14:paraId="6C68A750" w14:textId="77777777" w:rsidR="000259AE" w:rsidRDefault="000259AE" w:rsidP="000259AE">
            <w:pPr>
              <w:jc w:val="left"/>
              <w:rPr>
                <w:szCs w:val="22"/>
              </w:rPr>
            </w:pPr>
            <w:r>
              <w:rPr>
                <w:szCs w:val="22"/>
              </w:rPr>
              <w:t>Cross-component linear model</w:t>
            </w:r>
          </w:p>
        </w:tc>
        <w:tc>
          <w:tcPr>
            <w:tcW w:w="1047" w:type="dxa"/>
          </w:tcPr>
          <w:p w14:paraId="05E7940A" w14:textId="77777777" w:rsidR="000259AE" w:rsidRDefault="000259AE" w:rsidP="000259AE">
            <w:pPr>
              <w:jc w:val="left"/>
              <w:rPr>
                <w:szCs w:val="22"/>
              </w:rPr>
            </w:pPr>
            <w:r>
              <w:rPr>
                <w:szCs w:val="22"/>
              </w:rPr>
              <w:t>CCLM</w:t>
            </w:r>
          </w:p>
        </w:tc>
        <w:tc>
          <w:tcPr>
            <w:tcW w:w="951" w:type="dxa"/>
          </w:tcPr>
          <w:p w14:paraId="106D0FA9" w14:textId="666B2679" w:rsidR="000259AE" w:rsidRPr="000259AE" w:rsidRDefault="000259AE" w:rsidP="000259AE">
            <w:pPr>
              <w:rPr>
                <w:b/>
                <w:bCs/>
                <w:szCs w:val="22"/>
              </w:rPr>
            </w:pPr>
            <w:r w:rsidRPr="000259AE">
              <w:rPr>
                <w:b/>
                <w:bCs/>
                <w:szCs w:val="22"/>
              </w:rPr>
              <w:t>2</w:t>
            </w:r>
            <w:r w:rsidR="00796548">
              <w:rPr>
                <w:b/>
                <w:bCs/>
                <w:szCs w:val="22"/>
              </w:rPr>
              <w:t>5</w:t>
            </w:r>
            <w:r w:rsidRPr="000259AE">
              <w:rPr>
                <w:b/>
                <w:bCs/>
                <w:szCs w:val="22"/>
              </w:rPr>
              <w:t>.</w:t>
            </w:r>
            <w:r w:rsidR="00796548">
              <w:rPr>
                <w:b/>
                <w:bCs/>
                <w:szCs w:val="22"/>
              </w:rPr>
              <w:t>91</w:t>
            </w:r>
            <w:r w:rsidRPr="000259AE">
              <w:rPr>
                <w:b/>
                <w:bCs/>
                <w:szCs w:val="22"/>
              </w:rPr>
              <w:t>%</w:t>
            </w:r>
          </w:p>
        </w:tc>
        <w:tc>
          <w:tcPr>
            <w:tcW w:w="950" w:type="dxa"/>
          </w:tcPr>
          <w:p w14:paraId="42FE7812" w14:textId="7F2E26AA" w:rsidR="000259AE" w:rsidRPr="000259AE" w:rsidRDefault="000259AE" w:rsidP="000259AE">
            <w:pPr>
              <w:rPr>
                <w:b/>
                <w:bCs/>
                <w:szCs w:val="22"/>
              </w:rPr>
            </w:pPr>
            <w:r w:rsidRPr="000259AE">
              <w:rPr>
                <w:b/>
                <w:bCs/>
                <w:szCs w:val="22"/>
              </w:rPr>
              <w:t>2</w:t>
            </w:r>
            <w:r w:rsidR="00796548">
              <w:rPr>
                <w:b/>
                <w:bCs/>
                <w:szCs w:val="22"/>
              </w:rPr>
              <w:t>3</w:t>
            </w:r>
            <w:r w:rsidRPr="000259AE">
              <w:rPr>
                <w:b/>
                <w:bCs/>
                <w:szCs w:val="22"/>
              </w:rPr>
              <w:t>.</w:t>
            </w:r>
            <w:r w:rsidR="00796548">
              <w:rPr>
                <w:b/>
                <w:bCs/>
                <w:szCs w:val="22"/>
              </w:rPr>
              <w:t>27</w:t>
            </w:r>
            <w:r w:rsidRPr="000259AE">
              <w:rPr>
                <w:b/>
                <w:bCs/>
                <w:szCs w:val="22"/>
              </w:rPr>
              <w:t>%</w:t>
            </w:r>
          </w:p>
        </w:tc>
        <w:tc>
          <w:tcPr>
            <w:tcW w:w="913" w:type="dxa"/>
          </w:tcPr>
          <w:p w14:paraId="0F29F6BB" w14:textId="00001E29" w:rsidR="000259AE" w:rsidRDefault="00362913" w:rsidP="000259AE">
            <w:pPr>
              <w:rPr>
                <w:szCs w:val="22"/>
              </w:rPr>
            </w:pPr>
            <w:r>
              <w:rPr>
                <w:szCs w:val="22"/>
              </w:rPr>
              <w:t>17.20%</w:t>
            </w:r>
          </w:p>
        </w:tc>
        <w:tc>
          <w:tcPr>
            <w:tcW w:w="913" w:type="dxa"/>
          </w:tcPr>
          <w:p w14:paraId="14877CF1" w14:textId="1F177F16" w:rsidR="000259AE" w:rsidRDefault="00362913" w:rsidP="000259AE">
            <w:pPr>
              <w:rPr>
                <w:szCs w:val="22"/>
              </w:rPr>
            </w:pPr>
            <w:r>
              <w:rPr>
                <w:szCs w:val="22"/>
              </w:rPr>
              <w:t>17.54%</w:t>
            </w:r>
          </w:p>
        </w:tc>
      </w:tr>
      <w:tr w:rsidR="000259AE" w14:paraId="6A6E76B3" w14:textId="2CD0DB74" w:rsidTr="000259AE">
        <w:trPr>
          <w:trHeight w:val="361"/>
        </w:trPr>
        <w:tc>
          <w:tcPr>
            <w:tcW w:w="596" w:type="dxa"/>
          </w:tcPr>
          <w:p w14:paraId="6F6E46B2" w14:textId="77777777" w:rsidR="000259AE" w:rsidRDefault="000259AE" w:rsidP="000259AE">
            <w:pPr>
              <w:rPr>
                <w:szCs w:val="22"/>
              </w:rPr>
            </w:pPr>
            <w:r>
              <w:rPr>
                <w:szCs w:val="22"/>
              </w:rPr>
              <w:t>4</w:t>
            </w:r>
          </w:p>
        </w:tc>
        <w:tc>
          <w:tcPr>
            <w:tcW w:w="2591" w:type="dxa"/>
          </w:tcPr>
          <w:p w14:paraId="749B1B50" w14:textId="77777777" w:rsidR="000259AE" w:rsidRDefault="000259AE" w:rsidP="000259AE">
            <w:pPr>
              <w:jc w:val="left"/>
              <w:rPr>
                <w:szCs w:val="22"/>
              </w:rPr>
            </w:pPr>
            <w:r>
              <w:rPr>
                <w:szCs w:val="22"/>
              </w:rPr>
              <w:t>Multiple transform set</w:t>
            </w:r>
          </w:p>
        </w:tc>
        <w:tc>
          <w:tcPr>
            <w:tcW w:w="1047" w:type="dxa"/>
          </w:tcPr>
          <w:p w14:paraId="7D73C79E" w14:textId="77777777" w:rsidR="000259AE" w:rsidRDefault="000259AE" w:rsidP="000259AE">
            <w:pPr>
              <w:jc w:val="left"/>
              <w:rPr>
                <w:szCs w:val="22"/>
              </w:rPr>
            </w:pPr>
            <w:r>
              <w:rPr>
                <w:szCs w:val="22"/>
              </w:rPr>
              <w:t>MTS</w:t>
            </w:r>
          </w:p>
        </w:tc>
        <w:tc>
          <w:tcPr>
            <w:tcW w:w="951" w:type="dxa"/>
          </w:tcPr>
          <w:p w14:paraId="593F5CFD" w14:textId="13B29B32" w:rsidR="000259AE" w:rsidRPr="000259AE" w:rsidRDefault="000259AE" w:rsidP="000259AE">
            <w:pPr>
              <w:rPr>
                <w:b/>
                <w:bCs/>
                <w:szCs w:val="22"/>
              </w:rPr>
            </w:pPr>
            <w:r w:rsidRPr="000259AE">
              <w:rPr>
                <w:b/>
                <w:bCs/>
                <w:szCs w:val="22"/>
              </w:rPr>
              <w:t>0.5</w:t>
            </w:r>
            <w:r w:rsidR="009D59A7">
              <w:rPr>
                <w:b/>
                <w:bCs/>
                <w:szCs w:val="22"/>
              </w:rPr>
              <w:t>5</w:t>
            </w:r>
            <w:r w:rsidRPr="000259AE">
              <w:rPr>
                <w:b/>
                <w:bCs/>
                <w:szCs w:val="22"/>
              </w:rPr>
              <w:t>%</w:t>
            </w:r>
          </w:p>
        </w:tc>
        <w:tc>
          <w:tcPr>
            <w:tcW w:w="950" w:type="dxa"/>
          </w:tcPr>
          <w:p w14:paraId="6EDF361E" w14:textId="699FA2EB" w:rsidR="000259AE" w:rsidRPr="000259AE" w:rsidRDefault="000259AE" w:rsidP="000259AE">
            <w:pPr>
              <w:rPr>
                <w:b/>
                <w:bCs/>
                <w:szCs w:val="22"/>
              </w:rPr>
            </w:pPr>
            <w:r w:rsidRPr="000259AE">
              <w:rPr>
                <w:b/>
                <w:bCs/>
                <w:szCs w:val="22"/>
              </w:rPr>
              <w:t>0.4</w:t>
            </w:r>
            <w:r w:rsidR="009D59A7">
              <w:rPr>
                <w:b/>
                <w:bCs/>
                <w:szCs w:val="22"/>
              </w:rPr>
              <w:t>0</w:t>
            </w:r>
            <w:r w:rsidRPr="000259AE">
              <w:rPr>
                <w:b/>
                <w:bCs/>
                <w:szCs w:val="22"/>
              </w:rPr>
              <w:t>%</w:t>
            </w:r>
          </w:p>
        </w:tc>
        <w:tc>
          <w:tcPr>
            <w:tcW w:w="913" w:type="dxa"/>
          </w:tcPr>
          <w:p w14:paraId="701092C6" w14:textId="501D89CF" w:rsidR="000259AE" w:rsidRDefault="00362913" w:rsidP="000259AE">
            <w:pPr>
              <w:rPr>
                <w:szCs w:val="22"/>
              </w:rPr>
            </w:pPr>
            <w:r>
              <w:rPr>
                <w:szCs w:val="22"/>
              </w:rPr>
              <w:t>0.37%</w:t>
            </w:r>
          </w:p>
        </w:tc>
        <w:tc>
          <w:tcPr>
            <w:tcW w:w="913" w:type="dxa"/>
          </w:tcPr>
          <w:p w14:paraId="637FC9EE" w14:textId="50FDF519" w:rsidR="000259AE" w:rsidRDefault="00362913" w:rsidP="000259AE">
            <w:pPr>
              <w:rPr>
                <w:szCs w:val="22"/>
              </w:rPr>
            </w:pPr>
            <w:r>
              <w:rPr>
                <w:szCs w:val="22"/>
              </w:rPr>
              <w:t>0.42%</w:t>
            </w:r>
          </w:p>
        </w:tc>
      </w:tr>
      <w:tr w:rsidR="000259AE" w14:paraId="5E81810E" w14:textId="387292AB" w:rsidTr="000259AE">
        <w:trPr>
          <w:trHeight w:val="378"/>
        </w:trPr>
        <w:tc>
          <w:tcPr>
            <w:tcW w:w="596" w:type="dxa"/>
          </w:tcPr>
          <w:p w14:paraId="2ACCB102" w14:textId="77777777" w:rsidR="000259AE" w:rsidRDefault="000259AE" w:rsidP="000259AE">
            <w:pPr>
              <w:rPr>
                <w:szCs w:val="22"/>
              </w:rPr>
            </w:pPr>
            <w:r>
              <w:rPr>
                <w:szCs w:val="22"/>
              </w:rPr>
              <w:t>5</w:t>
            </w:r>
          </w:p>
        </w:tc>
        <w:tc>
          <w:tcPr>
            <w:tcW w:w="2591" w:type="dxa"/>
          </w:tcPr>
          <w:p w14:paraId="09AF567F" w14:textId="77777777" w:rsidR="000259AE" w:rsidRDefault="000259AE" w:rsidP="000259AE">
            <w:pPr>
              <w:jc w:val="left"/>
              <w:rPr>
                <w:szCs w:val="22"/>
              </w:rPr>
            </w:pPr>
            <w:r>
              <w:rPr>
                <w:szCs w:val="22"/>
              </w:rPr>
              <w:t>Adaptive loop filter</w:t>
            </w:r>
          </w:p>
        </w:tc>
        <w:tc>
          <w:tcPr>
            <w:tcW w:w="1047" w:type="dxa"/>
          </w:tcPr>
          <w:p w14:paraId="26960587" w14:textId="77777777" w:rsidR="000259AE" w:rsidRDefault="000259AE" w:rsidP="000259AE">
            <w:pPr>
              <w:jc w:val="left"/>
              <w:rPr>
                <w:szCs w:val="22"/>
              </w:rPr>
            </w:pPr>
            <w:r>
              <w:rPr>
                <w:szCs w:val="22"/>
              </w:rPr>
              <w:t>ALF</w:t>
            </w:r>
          </w:p>
        </w:tc>
        <w:tc>
          <w:tcPr>
            <w:tcW w:w="951" w:type="dxa"/>
          </w:tcPr>
          <w:p w14:paraId="25BD36C3" w14:textId="231270D0" w:rsidR="000259AE" w:rsidRPr="000259AE" w:rsidRDefault="000259AE" w:rsidP="000259AE">
            <w:pPr>
              <w:rPr>
                <w:b/>
                <w:bCs/>
                <w:szCs w:val="22"/>
              </w:rPr>
            </w:pPr>
            <w:r w:rsidRPr="000259AE">
              <w:rPr>
                <w:b/>
                <w:bCs/>
                <w:szCs w:val="22"/>
              </w:rPr>
              <w:t>3.5</w:t>
            </w:r>
            <w:r w:rsidR="000D77B4">
              <w:rPr>
                <w:b/>
                <w:bCs/>
                <w:szCs w:val="22"/>
              </w:rPr>
              <w:t>5</w:t>
            </w:r>
            <w:r w:rsidRPr="000259AE">
              <w:rPr>
                <w:b/>
                <w:bCs/>
                <w:szCs w:val="22"/>
              </w:rPr>
              <w:t>%</w:t>
            </w:r>
          </w:p>
        </w:tc>
        <w:tc>
          <w:tcPr>
            <w:tcW w:w="950" w:type="dxa"/>
          </w:tcPr>
          <w:p w14:paraId="66EA93E8" w14:textId="28DB0A2E" w:rsidR="000259AE" w:rsidRPr="000259AE" w:rsidRDefault="000D77B4" w:rsidP="000259AE">
            <w:pPr>
              <w:rPr>
                <w:b/>
                <w:bCs/>
                <w:szCs w:val="22"/>
              </w:rPr>
            </w:pPr>
            <w:r>
              <w:rPr>
                <w:b/>
                <w:bCs/>
                <w:szCs w:val="22"/>
              </w:rPr>
              <w:t>4</w:t>
            </w:r>
            <w:r w:rsidR="000259AE" w:rsidRPr="000259AE">
              <w:rPr>
                <w:b/>
                <w:bCs/>
                <w:szCs w:val="22"/>
              </w:rPr>
              <w:t>.</w:t>
            </w:r>
            <w:r>
              <w:rPr>
                <w:b/>
                <w:bCs/>
                <w:szCs w:val="22"/>
              </w:rPr>
              <w:t>09</w:t>
            </w:r>
            <w:r w:rsidR="000259AE" w:rsidRPr="000259AE">
              <w:rPr>
                <w:b/>
                <w:bCs/>
                <w:szCs w:val="22"/>
              </w:rPr>
              <w:t>%</w:t>
            </w:r>
          </w:p>
        </w:tc>
        <w:tc>
          <w:tcPr>
            <w:tcW w:w="913" w:type="dxa"/>
          </w:tcPr>
          <w:p w14:paraId="71A59909" w14:textId="67AC5F06" w:rsidR="000259AE" w:rsidRDefault="00362913" w:rsidP="000259AE">
            <w:pPr>
              <w:rPr>
                <w:szCs w:val="22"/>
              </w:rPr>
            </w:pPr>
            <w:r>
              <w:rPr>
                <w:szCs w:val="22"/>
              </w:rPr>
              <w:t>2.73%</w:t>
            </w:r>
          </w:p>
        </w:tc>
        <w:tc>
          <w:tcPr>
            <w:tcW w:w="913" w:type="dxa"/>
          </w:tcPr>
          <w:p w14:paraId="1E71707B" w14:textId="2F348767" w:rsidR="000259AE" w:rsidRDefault="00362913" w:rsidP="000259AE">
            <w:pPr>
              <w:rPr>
                <w:szCs w:val="22"/>
              </w:rPr>
            </w:pPr>
            <w:r>
              <w:rPr>
                <w:szCs w:val="22"/>
              </w:rPr>
              <w:t>3.06%</w:t>
            </w:r>
          </w:p>
        </w:tc>
      </w:tr>
      <w:tr w:rsidR="000259AE" w14:paraId="2FD00E14" w14:textId="00F4E7AB" w:rsidTr="000259AE">
        <w:trPr>
          <w:trHeight w:val="378"/>
        </w:trPr>
        <w:tc>
          <w:tcPr>
            <w:tcW w:w="596" w:type="dxa"/>
          </w:tcPr>
          <w:p w14:paraId="2940F205" w14:textId="77777777" w:rsidR="000259AE" w:rsidRDefault="000259AE" w:rsidP="000259AE">
            <w:pPr>
              <w:rPr>
                <w:szCs w:val="22"/>
              </w:rPr>
            </w:pPr>
            <w:r>
              <w:rPr>
                <w:szCs w:val="22"/>
              </w:rPr>
              <w:t>6</w:t>
            </w:r>
          </w:p>
        </w:tc>
        <w:tc>
          <w:tcPr>
            <w:tcW w:w="2591" w:type="dxa"/>
          </w:tcPr>
          <w:p w14:paraId="3B916DED" w14:textId="77777777" w:rsidR="000259AE" w:rsidRDefault="000259AE" w:rsidP="000259AE">
            <w:pPr>
              <w:jc w:val="left"/>
              <w:rPr>
                <w:szCs w:val="22"/>
              </w:rPr>
            </w:pPr>
            <w:r>
              <w:rPr>
                <w:szCs w:val="22"/>
              </w:rPr>
              <w:t>Multi-line reference prediction</w:t>
            </w:r>
          </w:p>
        </w:tc>
        <w:tc>
          <w:tcPr>
            <w:tcW w:w="1047" w:type="dxa"/>
          </w:tcPr>
          <w:p w14:paraId="5532FB35" w14:textId="77777777" w:rsidR="000259AE" w:rsidRDefault="000259AE" w:rsidP="000259AE">
            <w:pPr>
              <w:jc w:val="left"/>
              <w:rPr>
                <w:szCs w:val="22"/>
              </w:rPr>
            </w:pPr>
            <w:r>
              <w:rPr>
                <w:szCs w:val="22"/>
              </w:rPr>
              <w:t>MLRP</w:t>
            </w:r>
          </w:p>
        </w:tc>
        <w:tc>
          <w:tcPr>
            <w:tcW w:w="951" w:type="dxa"/>
          </w:tcPr>
          <w:p w14:paraId="55E53314" w14:textId="05737C63" w:rsidR="000259AE" w:rsidRPr="000259AE" w:rsidRDefault="000259AE" w:rsidP="000259AE">
            <w:pPr>
              <w:rPr>
                <w:b/>
                <w:bCs/>
                <w:szCs w:val="22"/>
              </w:rPr>
            </w:pPr>
            <w:r w:rsidRPr="000259AE">
              <w:rPr>
                <w:b/>
                <w:bCs/>
                <w:szCs w:val="22"/>
              </w:rPr>
              <w:t>0.</w:t>
            </w:r>
            <w:r w:rsidR="00744B83">
              <w:rPr>
                <w:b/>
                <w:bCs/>
                <w:szCs w:val="22"/>
              </w:rPr>
              <w:t>11</w:t>
            </w:r>
            <w:r w:rsidRPr="000259AE">
              <w:rPr>
                <w:b/>
                <w:bCs/>
                <w:szCs w:val="22"/>
              </w:rPr>
              <w:t>%</w:t>
            </w:r>
          </w:p>
        </w:tc>
        <w:tc>
          <w:tcPr>
            <w:tcW w:w="950" w:type="dxa"/>
          </w:tcPr>
          <w:p w14:paraId="54E569D8" w14:textId="23CEF031" w:rsidR="000259AE" w:rsidRPr="000259AE" w:rsidRDefault="00744B83" w:rsidP="000259AE">
            <w:pPr>
              <w:rPr>
                <w:b/>
                <w:bCs/>
                <w:szCs w:val="22"/>
              </w:rPr>
            </w:pPr>
            <w:r>
              <w:rPr>
                <w:b/>
                <w:bCs/>
                <w:szCs w:val="22"/>
              </w:rPr>
              <w:t>-</w:t>
            </w:r>
            <w:r w:rsidR="000259AE" w:rsidRPr="000259AE">
              <w:rPr>
                <w:b/>
                <w:bCs/>
                <w:szCs w:val="22"/>
              </w:rPr>
              <w:t>0.0</w:t>
            </w:r>
            <w:r>
              <w:rPr>
                <w:b/>
                <w:bCs/>
                <w:szCs w:val="22"/>
              </w:rPr>
              <w:t>8</w:t>
            </w:r>
            <w:r w:rsidR="000259AE" w:rsidRPr="000259AE">
              <w:rPr>
                <w:b/>
                <w:bCs/>
                <w:szCs w:val="22"/>
              </w:rPr>
              <w:t>%</w:t>
            </w:r>
          </w:p>
        </w:tc>
        <w:tc>
          <w:tcPr>
            <w:tcW w:w="913" w:type="dxa"/>
          </w:tcPr>
          <w:p w14:paraId="32CD9D91" w14:textId="1CEF5E0F" w:rsidR="000259AE" w:rsidRDefault="00362913" w:rsidP="000259AE">
            <w:pPr>
              <w:rPr>
                <w:szCs w:val="22"/>
              </w:rPr>
            </w:pPr>
            <w:r>
              <w:rPr>
                <w:szCs w:val="22"/>
              </w:rPr>
              <w:t>0.16%</w:t>
            </w:r>
          </w:p>
        </w:tc>
        <w:tc>
          <w:tcPr>
            <w:tcW w:w="913" w:type="dxa"/>
          </w:tcPr>
          <w:p w14:paraId="4E683B73" w14:textId="1AF7BF60" w:rsidR="000259AE" w:rsidRDefault="00362913" w:rsidP="000259AE">
            <w:pPr>
              <w:rPr>
                <w:szCs w:val="22"/>
              </w:rPr>
            </w:pPr>
            <w:r>
              <w:rPr>
                <w:szCs w:val="22"/>
              </w:rPr>
              <w:t>0.18%</w:t>
            </w:r>
          </w:p>
        </w:tc>
      </w:tr>
      <w:tr w:rsidR="000259AE" w14:paraId="526EFB43" w14:textId="0FBD8AB1" w:rsidTr="000259AE">
        <w:trPr>
          <w:trHeight w:val="378"/>
        </w:trPr>
        <w:tc>
          <w:tcPr>
            <w:tcW w:w="596" w:type="dxa"/>
          </w:tcPr>
          <w:p w14:paraId="5BB8EB0F" w14:textId="77777777" w:rsidR="000259AE" w:rsidRDefault="000259AE" w:rsidP="000259AE">
            <w:pPr>
              <w:rPr>
                <w:szCs w:val="22"/>
              </w:rPr>
            </w:pPr>
            <w:r>
              <w:rPr>
                <w:szCs w:val="22"/>
              </w:rPr>
              <w:lastRenderedPageBreak/>
              <w:t>7</w:t>
            </w:r>
          </w:p>
        </w:tc>
        <w:tc>
          <w:tcPr>
            <w:tcW w:w="2591" w:type="dxa"/>
          </w:tcPr>
          <w:p w14:paraId="601E7776" w14:textId="77777777" w:rsidR="000259AE" w:rsidRDefault="000259AE" w:rsidP="000259AE">
            <w:pPr>
              <w:jc w:val="left"/>
              <w:rPr>
                <w:szCs w:val="22"/>
              </w:rPr>
            </w:pPr>
            <w:r>
              <w:rPr>
                <w:szCs w:val="22"/>
              </w:rPr>
              <w:t>Intra sub-partitioning</w:t>
            </w:r>
          </w:p>
        </w:tc>
        <w:tc>
          <w:tcPr>
            <w:tcW w:w="1047" w:type="dxa"/>
          </w:tcPr>
          <w:p w14:paraId="0BD9E1FB" w14:textId="77777777" w:rsidR="000259AE" w:rsidRDefault="000259AE" w:rsidP="000259AE">
            <w:pPr>
              <w:jc w:val="left"/>
              <w:rPr>
                <w:szCs w:val="22"/>
              </w:rPr>
            </w:pPr>
            <w:r>
              <w:rPr>
                <w:szCs w:val="22"/>
              </w:rPr>
              <w:t>ISP</w:t>
            </w:r>
          </w:p>
        </w:tc>
        <w:tc>
          <w:tcPr>
            <w:tcW w:w="951" w:type="dxa"/>
          </w:tcPr>
          <w:p w14:paraId="7D75F2D0" w14:textId="18DD781F" w:rsidR="000259AE" w:rsidRPr="000259AE" w:rsidRDefault="000259AE" w:rsidP="000259AE">
            <w:pPr>
              <w:rPr>
                <w:b/>
                <w:bCs/>
                <w:szCs w:val="22"/>
              </w:rPr>
            </w:pPr>
            <w:r w:rsidRPr="000259AE">
              <w:rPr>
                <w:b/>
                <w:bCs/>
                <w:szCs w:val="22"/>
              </w:rPr>
              <w:t>0.2</w:t>
            </w:r>
            <w:r w:rsidR="00E90D26">
              <w:rPr>
                <w:b/>
                <w:bCs/>
                <w:szCs w:val="22"/>
              </w:rPr>
              <w:t>1</w:t>
            </w:r>
            <w:r w:rsidRPr="000259AE">
              <w:rPr>
                <w:b/>
                <w:bCs/>
                <w:szCs w:val="22"/>
              </w:rPr>
              <w:t>%</w:t>
            </w:r>
          </w:p>
        </w:tc>
        <w:tc>
          <w:tcPr>
            <w:tcW w:w="950" w:type="dxa"/>
          </w:tcPr>
          <w:p w14:paraId="30F1080E" w14:textId="14ECDE38" w:rsidR="000259AE" w:rsidRPr="000259AE" w:rsidRDefault="000259AE" w:rsidP="000259AE">
            <w:pPr>
              <w:rPr>
                <w:b/>
                <w:bCs/>
                <w:szCs w:val="22"/>
              </w:rPr>
            </w:pPr>
            <w:r w:rsidRPr="000259AE">
              <w:rPr>
                <w:b/>
                <w:bCs/>
                <w:szCs w:val="22"/>
              </w:rPr>
              <w:t>0.0</w:t>
            </w:r>
            <w:r w:rsidR="00E90D26">
              <w:rPr>
                <w:b/>
                <w:bCs/>
                <w:szCs w:val="22"/>
              </w:rPr>
              <w:t>2</w:t>
            </w:r>
            <w:r w:rsidRPr="000259AE">
              <w:rPr>
                <w:b/>
                <w:bCs/>
                <w:szCs w:val="22"/>
              </w:rPr>
              <w:t>%</w:t>
            </w:r>
          </w:p>
        </w:tc>
        <w:tc>
          <w:tcPr>
            <w:tcW w:w="913" w:type="dxa"/>
          </w:tcPr>
          <w:p w14:paraId="6ACB3097" w14:textId="4E5135F5" w:rsidR="000259AE" w:rsidRDefault="00362913" w:rsidP="000259AE">
            <w:pPr>
              <w:rPr>
                <w:szCs w:val="22"/>
              </w:rPr>
            </w:pPr>
            <w:r>
              <w:rPr>
                <w:szCs w:val="22"/>
              </w:rPr>
              <w:t>0.25%</w:t>
            </w:r>
          </w:p>
        </w:tc>
        <w:tc>
          <w:tcPr>
            <w:tcW w:w="913" w:type="dxa"/>
          </w:tcPr>
          <w:p w14:paraId="757E540E" w14:textId="51DE52B4" w:rsidR="000259AE" w:rsidRDefault="00362913" w:rsidP="000259AE">
            <w:pPr>
              <w:rPr>
                <w:szCs w:val="22"/>
              </w:rPr>
            </w:pPr>
            <w:r>
              <w:rPr>
                <w:szCs w:val="22"/>
              </w:rPr>
              <w:t>0.25%</w:t>
            </w:r>
          </w:p>
        </w:tc>
      </w:tr>
      <w:tr w:rsidR="000259AE" w14:paraId="59F7893C" w14:textId="0A6BA04A" w:rsidTr="000259AE">
        <w:trPr>
          <w:trHeight w:val="378"/>
        </w:trPr>
        <w:tc>
          <w:tcPr>
            <w:tcW w:w="596" w:type="dxa"/>
          </w:tcPr>
          <w:p w14:paraId="06AA1774" w14:textId="77777777" w:rsidR="000259AE" w:rsidRDefault="000259AE" w:rsidP="000259AE">
            <w:pPr>
              <w:rPr>
                <w:szCs w:val="22"/>
              </w:rPr>
            </w:pPr>
            <w:r>
              <w:rPr>
                <w:szCs w:val="22"/>
              </w:rPr>
              <w:t>8</w:t>
            </w:r>
          </w:p>
        </w:tc>
        <w:tc>
          <w:tcPr>
            <w:tcW w:w="2591" w:type="dxa"/>
          </w:tcPr>
          <w:p w14:paraId="46527603" w14:textId="77777777" w:rsidR="000259AE" w:rsidRDefault="000259AE" w:rsidP="000259AE">
            <w:pPr>
              <w:jc w:val="left"/>
              <w:rPr>
                <w:szCs w:val="22"/>
              </w:rPr>
            </w:pPr>
            <w:r>
              <w:rPr>
                <w:szCs w:val="22"/>
              </w:rPr>
              <w:t>Matrix based intra prediction</w:t>
            </w:r>
          </w:p>
        </w:tc>
        <w:tc>
          <w:tcPr>
            <w:tcW w:w="1047" w:type="dxa"/>
          </w:tcPr>
          <w:p w14:paraId="648625C2" w14:textId="77777777" w:rsidR="000259AE" w:rsidRDefault="000259AE" w:rsidP="000259AE">
            <w:pPr>
              <w:jc w:val="left"/>
              <w:rPr>
                <w:szCs w:val="22"/>
              </w:rPr>
            </w:pPr>
            <w:r>
              <w:rPr>
                <w:szCs w:val="22"/>
              </w:rPr>
              <w:t>MIP</w:t>
            </w:r>
          </w:p>
        </w:tc>
        <w:tc>
          <w:tcPr>
            <w:tcW w:w="951" w:type="dxa"/>
          </w:tcPr>
          <w:p w14:paraId="45756D49" w14:textId="51122D55" w:rsidR="000259AE" w:rsidRPr="000259AE" w:rsidRDefault="000259AE" w:rsidP="000259AE">
            <w:pPr>
              <w:rPr>
                <w:b/>
                <w:bCs/>
                <w:szCs w:val="22"/>
              </w:rPr>
            </w:pPr>
            <w:r w:rsidRPr="000259AE">
              <w:rPr>
                <w:b/>
                <w:bCs/>
                <w:szCs w:val="22"/>
              </w:rPr>
              <w:t>0.2</w:t>
            </w:r>
            <w:r w:rsidR="00AB6218">
              <w:rPr>
                <w:b/>
                <w:bCs/>
                <w:szCs w:val="22"/>
              </w:rPr>
              <w:t>2</w:t>
            </w:r>
            <w:r w:rsidRPr="000259AE">
              <w:rPr>
                <w:b/>
                <w:bCs/>
                <w:szCs w:val="22"/>
              </w:rPr>
              <w:t>%</w:t>
            </w:r>
          </w:p>
        </w:tc>
        <w:tc>
          <w:tcPr>
            <w:tcW w:w="950" w:type="dxa"/>
          </w:tcPr>
          <w:p w14:paraId="44EE6442" w14:textId="77E26926" w:rsidR="000259AE" w:rsidRPr="000259AE" w:rsidRDefault="000259AE" w:rsidP="000259AE">
            <w:pPr>
              <w:rPr>
                <w:b/>
                <w:bCs/>
                <w:szCs w:val="22"/>
              </w:rPr>
            </w:pPr>
            <w:r w:rsidRPr="000259AE">
              <w:rPr>
                <w:b/>
                <w:bCs/>
                <w:szCs w:val="22"/>
              </w:rPr>
              <w:t>0.</w:t>
            </w:r>
            <w:r w:rsidR="00AB6218">
              <w:rPr>
                <w:b/>
                <w:bCs/>
                <w:szCs w:val="22"/>
              </w:rPr>
              <w:t>08</w:t>
            </w:r>
            <w:r w:rsidRPr="000259AE">
              <w:rPr>
                <w:b/>
                <w:bCs/>
                <w:szCs w:val="22"/>
              </w:rPr>
              <w:t>%</w:t>
            </w:r>
          </w:p>
        </w:tc>
        <w:tc>
          <w:tcPr>
            <w:tcW w:w="913" w:type="dxa"/>
          </w:tcPr>
          <w:p w14:paraId="6A83995A" w14:textId="29C148BD" w:rsidR="000259AE" w:rsidRDefault="00362913" w:rsidP="000259AE">
            <w:pPr>
              <w:rPr>
                <w:szCs w:val="22"/>
              </w:rPr>
            </w:pPr>
            <w:r>
              <w:rPr>
                <w:szCs w:val="22"/>
              </w:rPr>
              <w:t>0.10%</w:t>
            </w:r>
          </w:p>
        </w:tc>
        <w:tc>
          <w:tcPr>
            <w:tcW w:w="913" w:type="dxa"/>
          </w:tcPr>
          <w:p w14:paraId="5DF0EC74" w14:textId="5C6BB66B" w:rsidR="000259AE" w:rsidRDefault="00362913" w:rsidP="000259AE">
            <w:pPr>
              <w:rPr>
                <w:szCs w:val="22"/>
              </w:rPr>
            </w:pPr>
            <w:r>
              <w:rPr>
                <w:szCs w:val="22"/>
              </w:rPr>
              <w:t>0.14%</w:t>
            </w:r>
          </w:p>
        </w:tc>
      </w:tr>
      <w:tr w:rsidR="000259AE" w14:paraId="32C562CA" w14:textId="7EAC1978" w:rsidTr="000259AE">
        <w:trPr>
          <w:trHeight w:val="378"/>
        </w:trPr>
        <w:tc>
          <w:tcPr>
            <w:tcW w:w="596" w:type="dxa"/>
          </w:tcPr>
          <w:p w14:paraId="0858A40F" w14:textId="77777777" w:rsidR="000259AE" w:rsidRDefault="000259AE" w:rsidP="000259AE">
            <w:pPr>
              <w:rPr>
                <w:szCs w:val="22"/>
              </w:rPr>
            </w:pPr>
            <w:r>
              <w:rPr>
                <w:szCs w:val="22"/>
              </w:rPr>
              <w:t>9</w:t>
            </w:r>
          </w:p>
        </w:tc>
        <w:tc>
          <w:tcPr>
            <w:tcW w:w="2591" w:type="dxa"/>
          </w:tcPr>
          <w:p w14:paraId="4B9A7E15" w14:textId="77777777" w:rsidR="000259AE" w:rsidRDefault="000259AE" w:rsidP="000259AE">
            <w:pPr>
              <w:jc w:val="left"/>
              <w:rPr>
                <w:szCs w:val="22"/>
              </w:rPr>
            </w:pPr>
            <w:r>
              <w:rPr>
                <w:szCs w:val="22"/>
              </w:rPr>
              <w:t>Low frequency non-separable transform</w:t>
            </w:r>
          </w:p>
        </w:tc>
        <w:tc>
          <w:tcPr>
            <w:tcW w:w="1047" w:type="dxa"/>
          </w:tcPr>
          <w:p w14:paraId="00E3D309" w14:textId="77777777" w:rsidR="000259AE" w:rsidRDefault="000259AE" w:rsidP="000259AE">
            <w:pPr>
              <w:jc w:val="left"/>
              <w:rPr>
                <w:szCs w:val="22"/>
              </w:rPr>
            </w:pPr>
            <w:r>
              <w:rPr>
                <w:szCs w:val="22"/>
              </w:rPr>
              <w:t>LFNST</w:t>
            </w:r>
          </w:p>
        </w:tc>
        <w:tc>
          <w:tcPr>
            <w:tcW w:w="951" w:type="dxa"/>
          </w:tcPr>
          <w:p w14:paraId="55C50E4E" w14:textId="68449B3A" w:rsidR="000259AE" w:rsidRPr="000259AE" w:rsidRDefault="000259AE" w:rsidP="000259AE">
            <w:pPr>
              <w:rPr>
                <w:b/>
                <w:bCs/>
                <w:szCs w:val="22"/>
              </w:rPr>
            </w:pPr>
            <w:r w:rsidRPr="000259AE">
              <w:rPr>
                <w:b/>
                <w:bCs/>
                <w:szCs w:val="22"/>
              </w:rPr>
              <w:t>0.</w:t>
            </w:r>
            <w:r w:rsidR="00D10C3A">
              <w:rPr>
                <w:b/>
                <w:bCs/>
                <w:szCs w:val="22"/>
              </w:rPr>
              <w:t>22</w:t>
            </w:r>
            <w:r w:rsidRPr="000259AE">
              <w:rPr>
                <w:b/>
                <w:bCs/>
                <w:szCs w:val="22"/>
              </w:rPr>
              <w:t>%</w:t>
            </w:r>
          </w:p>
        </w:tc>
        <w:tc>
          <w:tcPr>
            <w:tcW w:w="950" w:type="dxa"/>
          </w:tcPr>
          <w:p w14:paraId="03C2971D" w14:textId="72FC5FF3" w:rsidR="000259AE" w:rsidRPr="000259AE" w:rsidRDefault="000259AE" w:rsidP="000259AE">
            <w:pPr>
              <w:rPr>
                <w:b/>
                <w:bCs/>
                <w:szCs w:val="22"/>
              </w:rPr>
            </w:pPr>
            <w:r w:rsidRPr="000259AE">
              <w:rPr>
                <w:b/>
                <w:bCs/>
                <w:szCs w:val="22"/>
              </w:rPr>
              <w:t>-0.</w:t>
            </w:r>
            <w:r w:rsidR="00D10C3A">
              <w:rPr>
                <w:b/>
                <w:bCs/>
                <w:szCs w:val="22"/>
              </w:rPr>
              <w:t>03</w:t>
            </w:r>
            <w:r w:rsidRPr="000259AE">
              <w:rPr>
                <w:b/>
                <w:bCs/>
                <w:szCs w:val="22"/>
              </w:rPr>
              <w:t>%</w:t>
            </w:r>
          </w:p>
        </w:tc>
        <w:tc>
          <w:tcPr>
            <w:tcW w:w="913" w:type="dxa"/>
          </w:tcPr>
          <w:p w14:paraId="50EEE834" w14:textId="6290341E" w:rsidR="000259AE" w:rsidRDefault="00E713BD" w:rsidP="000259AE">
            <w:pPr>
              <w:rPr>
                <w:szCs w:val="22"/>
              </w:rPr>
            </w:pPr>
            <w:r>
              <w:rPr>
                <w:szCs w:val="22"/>
              </w:rPr>
              <w:t>0.39%</w:t>
            </w:r>
          </w:p>
        </w:tc>
        <w:tc>
          <w:tcPr>
            <w:tcW w:w="913" w:type="dxa"/>
          </w:tcPr>
          <w:p w14:paraId="2B5A100C" w14:textId="17AD6F5D" w:rsidR="000259AE" w:rsidRDefault="00E713BD" w:rsidP="000259AE">
            <w:pPr>
              <w:rPr>
                <w:szCs w:val="22"/>
              </w:rPr>
            </w:pPr>
            <w:r>
              <w:rPr>
                <w:szCs w:val="22"/>
              </w:rPr>
              <w:t>0.55%</w:t>
            </w:r>
          </w:p>
        </w:tc>
      </w:tr>
      <w:tr w:rsidR="000259AE" w14:paraId="41C2DB41" w14:textId="39267526" w:rsidTr="000259AE">
        <w:trPr>
          <w:trHeight w:val="378"/>
        </w:trPr>
        <w:tc>
          <w:tcPr>
            <w:tcW w:w="596" w:type="dxa"/>
          </w:tcPr>
          <w:p w14:paraId="596BAAFC" w14:textId="77777777" w:rsidR="000259AE" w:rsidRDefault="000259AE" w:rsidP="000259AE">
            <w:pPr>
              <w:rPr>
                <w:szCs w:val="22"/>
              </w:rPr>
            </w:pPr>
            <w:r>
              <w:rPr>
                <w:szCs w:val="22"/>
              </w:rPr>
              <w:t>10</w:t>
            </w:r>
          </w:p>
        </w:tc>
        <w:tc>
          <w:tcPr>
            <w:tcW w:w="2591" w:type="dxa"/>
          </w:tcPr>
          <w:p w14:paraId="128B69F4" w14:textId="77777777" w:rsidR="000259AE" w:rsidRDefault="000259AE" w:rsidP="000259AE">
            <w:pPr>
              <w:jc w:val="left"/>
              <w:rPr>
                <w:szCs w:val="22"/>
              </w:rPr>
            </w:pPr>
            <w:r>
              <w:rPr>
                <w:szCs w:val="22"/>
              </w:rPr>
              <w:t>Sample adaptive offset</w:t>
            </w:r>
          </w:p>
        </w:tc>
        <w:tc>
          <w:tcPr>
            <w:tcW w:w="1047" w:type="dxa"/>
          </w:tcPr>
          <w:p w14:paraId="096C7868" w14:textId="77777777" w:rsidR="000259AE" w:rsidRDefault="000259AE" w:rsidP="000259AE">
            <w:pPr>
              <w:jc w:val="left"/>
              <w:rPr>
                <w:szCs w:val="22"/>
              </w:rPr>
            </w:pPr>
            <w:r>
              <w:rPr>
                <w:szCs w:val="22"/>
              </w:rPr>
              <w:t>SAO</w:t>
            </w:r>
          </w:p>
        </w:tc>
        <w:tc>
          <w:tcPr>
            <w:tcW w:w="951" w:type="dxa"/>
          </w:tcPr>
          <w:p w14:paraId="290C9D20" w14:textId="1970F4AC" w:rsidR="000259AE" w:rsidRPr="000259AE" w:rsidRDefault="000259AE" w:rsidP="000259AE">
            <w:pPr>
              <w:rPr>
                <w:b/>
                <w:bCs/>
                <w:szCs w:val="22"/>
              </w:rPr>
            </w:pPr>
            <w:r w:rsidRPr="000259AE">
              <w:rPr>
                <w:b/>
                <w:bCs/>
                <w:szCs w:val="22"/>
              </w:rPr>
              <w:t>0.1</w:t>
            </w:r>
            <w:r w:rsidR="002B3C71">
              <w:rPr>
                <w:b/>
                <w:bCs/>
                <w:szCs w:val="22"/>
              </w:rPr>
              <w:t>8</w:t>
            </w:r>
            <w:r w:rsidRPr="000259AE">
              <w:rPr>
                <w:b/>
                <w:bCs/>
                <w:szCs w:val="22"/>
              </w:rPr>
              <w:t>%</w:t>
            </w:r>
          </w:p>
        </w:tc>
        <w:tc>
          <w:tcPr>
            <w:tcW w:w="950" w:type="dxa"/>
          </w:tcPr>
          <w:p w14:paraId="63F4A28C" w14:textId="1ADAD6AD" w:rsidR="000259AE" w:rsidRPr="000259AE" w:rsidRDefault="000259AE" w:rsidP="000259AE">
            <w:pPr>
              <w:rPr>
                <w:b/>
                <w:bCs/>
                <w:szCs w:val="22"/>
              </w:rPr>
            </w:pPr>
            <w:r w:rsidRPr="000259AE">
              <w:rPr>
                <w:b/>
                <w:bCs/>
                <w:szCs w:val="22"/>
              </w:rPr>
              <w:t>0.2</w:t>
            </w:r>
            <w:r w:rsidR="002B3C71">
              <w:rPr>
                <w:b/>
                <w:bCs/>
                <w:szCs w:val="22"/>
              </w:rPr>
              <w:t>4</w:t>
            </w:r>
            <w:r w:rsidRPr="000259AE">
              <w:rPr>
                <w:b/>
                <w:bCs/>
                <w:szCs w:val="22"/>
              </w:rPr>
              <w:t>%</w:t>
            </w:r>
          </w:p>
        </w:tc>
        <w:tc>
          <w:tcPr>
            <w:tcW w:w="913" w:type="dxa"/>
          </w:tcPr>
          <w:p w14:paraId="0666B8E9" w14:textId="6599B5FC" w:rsidR="000259AE" w:rsidRDefault="00362913" w:rsidP="000259AE">
            <w:pPr>
              <w:rPr>
                <w:szCs w:val="22"/>
              </w:rPr>
            </w:pPr>
            <w:r>
              <w:rPr>
                <w:szCs w:val="22"/>
              </w:rPr>
              <w:t>-</w:t>
            </w:r>
          </w:p>
        </w:tc>
        <w:tc>
          <w:tcPr>
            <w:tcW w:w="913" w:type="dxa"/>
          </w:tcPr>
          <w:p w14:paraId="13691603" w14:textId="54E782BA" w:rsidR="000259AE" w:rsidRDefault="00362913" w:rsidP="000259AE">
            <w:pPr>
              <w:rPr>
                <w:szCs w:val="22"/>
              </w:rPr>
            </w:pPr>
            <w:r>
              <w:rPr>
                <w:szCs w:val="22"/>
              </w:rPr>
              <w:t>-</w:t>
            </w:r>
          </w:p>
        </w:tc>
      </w:tr>
      <w:tr w:rsidR="000259AE" w14:paraId="54F0E9F6" w14:textId="417E3773" w:rsidTr="000259AE">
        <w:trPr>
          <w:trHeight w:val="378"/>
        </w:trPr>
        <w:tc>
          <w:tcPr>
            <w:tcW w:w="596" w:type="dxa"/>
          </w:tcPr>
          <w:p w14:paraId="6B622EEB" w14:textId="77777777" w:rsidR="000259AE" w:rsidRDefault="000259AE" w:rsidP="000259AE">
            <w:pPr>
              <w:rPr>
                <w:szCs w:val="22"/>
              </w:rPr>
            </w:pPr>
            <w:r>
              <w:rPr>
                <w:szCs w:val="22"/>
              </w:rPr>
              <w:t>11</w:t>
            </w:r>
          </w:p>
        </w:tc>
        <w:tc>
          <w:tcPr>
            <w:tcW w:w="2591" w:type="dxa"/>
          </w:tcPr>
          <w:p w14:paraId="30AED333" w14:textId="77777777" w:rsidR="000259AE" w:rsidRDefault="000259AE" w:rsidP="000259AE">
            <w:pPr>
              <w:jc w:val="left"/>
              <w:rPr>
                <w:szCs w:val="22"/>
              </w:rPr>
            </w:pPr>
            <w:r>
              <w:rPr>
                <w:szCs w:val="22"/>
              </w:rPr>
              <w:t>Reshaper</w:t>
            </w:r>
          </w:p>
        </w:tc>
        <w:tc>
          <w:tcPr>
            <w:tcW w:w="1047" w:type="dxa"/>
          </w:tcPr>
          <w:p w14:paraId="3DE91FAC" w14:textId="77777777" w:rsidR="000259AE" w:rsidRDefault="000259AE" w:rsidP="000259AE">
            <w:pPr>
              <w:jc w:val="left"/>
              <w:rPr>
                <w:szCs w:val="22"/>
              </w:rPr>
            </w:pPr>
            <w:r>
              <w:rPr>
                <w:szCs w:val="22"/>
              </w:rPr>
              <w:t>ILRS</w:t>
            </w:r>
          </w:p>
        </w:tc>
        <w:tc>
          <w:tcPr>
            <w:tcW w:w="951" w:type="dxa"/>
          </w:tcPr>
          <w:p w14:paraId="0CB3D9FE" w14:textId="67B3687C" w:rsidR="000259AE" w:rsidRPr="000259AE" w:rsidRDefault="000259AE" w:rsidP="000259AE">
            <w:pPr>
              <w:rPr>
                <w:b/>
                <w:bCs/>
                <w:szCs w:val="22"/>
              </w:rPr>
            </w:pPr>
            <w:r w:rsidRPr="000259AE">
              <w:rPr>
                <w:b/>
                <w:bCs/>
                <w:szCs w:val="22"/>
              </w:rPr>
              <w:t>-0.</w:t>
            </w:r>
            <w:r w:rsidR="00436D62">
              <w:rPr>
                <w:b/>
                <w:bCs/>
                <w:szCs w:val="22"/>
              </w:rPr>
              <w:t>58</w:t>
            </w:r>
            <w:r w:rsidRPr="000259AE">
              <w:rPr>
                <w:b/>
                <w:bCs/>
                <w:szCs w:val="22"/>
              </w:rPr>
              <w:t>%</w:t>
            </w:r>
          </w:p>
        </w:tc>
        <w:tc>
          <w:tcPr>
            <w:tcW w:w="950" w:type="dxa"/>
          </w:tcPr>
          <w:p w14:paraId="6ABE9706" w14:textId="6A65202A" w:rsidR="000259AE" w:rsidRPr="000259AE" w:rsidRDefault="000259AE" w:rsidP="000259AE">
            <w:pPr>
              <w:rPr>
                <w:b/>
                <w:bCs/>
                <w:szCs w:val="22"/>
              </w:rPr>
            </w:pPr>
            <w:r w:rsidRPr="000259AE">
              <w:rPr>
                <w:b/>
                <w:bCs/>
                <w:szCs w:val="22"/>
              </w:rPr>
              <w:t>-0.</w:t>
            </w:r>
            <w:r w:rsidR="00436D62">
              <w:rPr>
                <w:b/>
                <w:bCs/>
                <w:szCs w:val="22"/>
              </w:rPr>
              <w:t>65</w:t>
            </w:r>
            <w:r w:rsidRPr="000259AE">
              <w:rPr>
                <w:b/>
                <w:bCs/>
                <w:szCs w:val="22"/>
              </w:rPr>
              <w:t>%</w:t>
            </w:r>
          </w:p>
        </w:tc>
        <w:tc>
          <w:tcPr>
            <w:tcW w:w="913" w:type="dxa"/>
          </w:tcPr>
          <w:p w14:paraId="3394FAD0" w14:textId="719D7163" w:rsidR="000259AE" w:rsidRDefault="00E713BD" w:rsidP="000259AE">
            <w:pPr>
              <w:rPr>
                <w:szCs w:val="22"/>
              </w:rPr>
            </w:pPr>
            <w:r>
              <w:rPr>
                <w:szCs w:val="22"/>
              </w:rPr>
              <w:t>-1.20%</w:t>
            </w:r>
          </w:p>
        </w:tc>
        <w:tc>
          <w:tcPr>
            <w:tcW w:w="913" w:type="dxa"/>
          </w:tcPr>
          <w:p w14:paraId="2221FFC2" w14:textId="653AC9E5" w:rsidR="000259AE" w:rsidRDefault="00362913" w:rsidP="000259AE">
            <w:pPr>
              <w:rPr>
                <w:szCs w:val="22"/>
              </w:rPr>
            </w:pPr>
            <w:r>
              <w:rPr>
                <w:szCs w:val="22"/>
              </w:rPr>
              <w:t>-</w:t>
            </w:r>
            <w:r w:rsidR="00E713BD">
              <w:rPr>
                <w:szCs w:val="22"/>
              </w:rPr>
              <w:t>0.98%</w:t>
            </w:r>
          </w:p>
        </w:tc>
      </w:tr>
    </w:tbl>
    <w:p w14:paraId="394C5BE8" w14:textId="03A971CE" w:rsidR="00E0613B" w:rsidRPr="00214A50" w:rsidRDefault="00E0613B" w:rsidP="00E0613B">
      <w:pPr>
        <w:rPr>
          <w:i/>
          <w:iCs/>
          <w:szCs w:val="22"/>
        </w:rPr>
      </w:pPr>
      <w:r w:rsidRPr="00214A50">
        <w:rPr>
          <w:i/>
          <w:iCs/>
          <w:szCs w:val="22"/>
        </w:rPr>
        <w:t xml:space="preserve">Table </w:t>
      </w:r>
      <w:r w:rsidR="009272A0">
        <w:rPr>
          <w:i/>
          <w:iCs/>
          <w:szCs w:val="22"/>
        </w:rPr>
        <w:t>4</w:t>
      </w:r>
      <w:r w:rsidRPr="00214A50">
        <w:rPr>
          <w:i/>
          <w:iCs/>
          <w:szCs w:val="22"/>
        </w:rPr>
        <w:t xml:space="preserve">. </w:t>
      </w:r>
      <w:r>
        <w:rPr>
          <w:i/>
          <w:iCs/>
          <w:szCs w:val="22"/>
        </w:rPr>
        <w:t>Chroma tool-o</w:t>
      </w:r>
      <w:r w:rsidRPr="00214A50">
        <w:rPr>
          <w:i/>
          <w:iCs/>
          <w:szCs w:val="22"/>
        </w:rPr>
        <w:t>ff-tests.</w:t>
      </w:r>
      <w:r>
        <w:rPr>
          <w:i/>
          <w:iCs/>
          <w:szCs w:val="22"/>
        </w:rPr>
        <w:t xml:space="preserve"> A p</w:t>
      </w:r>
      <w:r w:rsidRPr="00214A50">
        <w:rPr>
          <w:i/>
          <w:iCs/>
          <w:szCs w:val="22"/>
        </w:rPr>
        <w:t>ositive numbe</w:t>
      </w:r>
      <w:r>
        <w:rPr>
          <w:i/>
          <w:iCs/>
          <w:szCs w:val="22"/>
        </w:rPr>
        <w:t>r</w:t>
      </w:r>
      <w:r w:rsidRPr="00214A50">
        <w:rPr>
          <w:i/>
          <w:iCs/>
          <w:szCs w:val="22"/>
        </w:rPr>
        <w:t xml:space="preserve"> indicate</w:t>
      </w:r>
      <w:r>
        <w:rPr>
          <w:i/>
          <w:iCs/>
          <w:szCs w:val="22"/>
        </w:rPr>
        <w:t>s that the tool i</w:t>
      </w:r>
      <w:r w:rsidRPr="00214A50">
        <w:rPr>
          <w:i/>
          <w:iCs/>
          <w:szCs w:val="22"/>
        </w:rPr>
        <w:t>mprove</w:t>
      </w:r>
      <w:r>
        <w:rPr>
          <w:i/>
          <w:iCs/>
          <w:szCs w:val="22"/>
        </w:rPr>
        <w:t>s</w:t>
      </w:r>
      <w:r w:rsidRPr="00214A50">
        <w:rPr>
          <w:i/>
          <w:iCs/>
          <w:szCs w:val="22"/>
        </w:rPr>
        <w:t xml:space="preserve"> compression efficiency.</w:t>
      </w:r>
    </w:p>
    <w:p w14:paraId="7EDEFFEC" w14:textId="18C60E1D" w:rsidR="009272A0" w:rsidRDefault="009272A0" w:rsidP="004234F0">
      <w:pPr>
        <w:rPr>
          <w:szCs w:val="22"/>
        </w:rPr>
      </w:pPr>
      <w:r>
        <w:rPr>
          <w:szCs w:val="22"/>
        </w:rPr>
        <w:t xml:space="preserve">The biggest discrepancies between the numbers in our test and the test in AHG13 is that the results for CST and CCLM are considerably better in </w:t>
      </w:r>
      <w:r w:rsidR="008212A6">
        <w:rPr>
          <w:szCs w:val="22"/>
        </w:rPr>
        <w:t xml:space="preserve">the </w:t>
      </w:r>
      <w:proofErr w:type="spellStart"/>
      <w:r w:rsidR="008212A6">
        <w:rPr>
          <w:szCs w:val="22"/>
        </w:rPr>
        <w:t>OpenImage</w:t>
      </w:r>
      <w:proofErr w:type="spellEnd"/>
      <w:r w:rsidR="008212A6">
        <w:rPr>
          <w:szCs w:val="22"/>
        </w:rPr>
        <w:t xml:space="preserve"> test set</w:t>
      </w:r>
      <w:r>
        <w:rPr>
          <w:szCs w:val="22"/>
        </w:rPr>
        <w:t xml:space="preserve">. As an example, CST almost doubles its performance. This seems to be due to the fact that, even though we have excluded images that have a chroma channel that is exactly zero, there are still </w:t>
      </w:r>
      <w:r w:rsidR="002E55E2">
        <w:rPr>
          <w:szCs w:val="22"/>
        </w:rPr>
        <w:t xml:space="preserve">a few </w:t>
      </w:r>
      <w:r>
        <w:rPr>
          <w:szCs w:val="22"/>
        </w:rPr>
        <w:t>images which are</w:t>
      </w:r>
      <w:r w:rsidR="002E55E2">
        <w:rPr>
          <w:szCs w:val="22"/>
        </w:rPr>
        <w:t xml:space="preserve"> almost monochrome, and these are disproportionally helped by CST and CCLM.</w:t>
      </w:r>
    </w:p>
    <w:p w14:paraId="5990688A" w14:textId="3E9E2BA8" w:rsidR="002E55E2" w:rsidRDefault="002E55E2" w:rsidP="002E55E2">
      <w:pPr>
        <w:pStyle w:val="Heading1"/>
      </w:pPr>
      <w:r>
        <w:t>Conclusion</w:t>
      </w:r>
    </w:p>
    <w:p w14:paraId="489C4A20" w14:textId="40341870" w:rsidR="002E55E2" w:rsidRDefault="002E55E2" w:rsidP="002E55E2">
      <w:r>
        <w:t xml:space="preserve">We have presented a tool-off test on a data set which </w:t>
      </w:r>
      <w:r w:rsidR="006B3D94">
        <w:t xml:space="preserve">we argue </w:t>
      </w:r>
      <w:r>
        <w:t xml:space="preserve">has a lot more variability than the CTC test set. It should therefore provide a good stress test for the all intra performance of VVC. </w:t>
      </w:r>
    </w:p>
    <w:p w14:paraId="084FB4E9" w14:textId="3C24DEF0" w:rsidR="003A3C88" w:rsidRPr="002E55E2" w:rsidRDefault="003A3C88" w:rsidP="002E55E2">
      <w:r>
        <w:t xml:space="preserve">Given the strange performance of the ILRS tool we propose that this is excluded from the </w:t>
      </w:r>
      <w:r w:rsidR="006B3D94">
        <w:t xml:space="preserve">all intra </w:t>
      </w:r>
      <w:r>
        <w:t>CTC</w:t>
      </w:r>
      <w:r w:rsidR="008713C4">
        <w:t xml:space="preserve"> </w:t>
      </w:r>
      <w:ins w:id="19" w:author="Jacob Ström" w:date="2019-06-28T09:53:00Z">
        <w:r w:rsidR="00704EBC">
          <w:t xml:space="preserve">for SDR </w:t>
        </w:r>
      </w:ins>
      <w:r w:rsidR="008713C4">
        <w:t xml:space="preserve">until a more robust version of the encoder software has been created. </w:t>
      </w:r>
    </w:p>
    <w:p w14:paraId="7C63970A" w14:textId="6658453D" w:rsidR="00E23931" w:rsidRDefault="00E23931" w:rsidP="00E23931">
      <w:pPr>
        <w:pStyle w:val="Heading1"/>
        <w:rPr>
          <w:lang w:val="en-CA"/>
        </w:rPr>
      </w:pPr>
      <w:r>
        <w:rPr>
          <w:lang w:val="en-CA"/>
        </w:rPr>
        <w:t>References</w:t>
      </w:r>
    </w:p>
    <w:p w14:paraId="65B3416E" w14:textId="25190C94" w:rsidR="00E23931" w:rsidRDefault="00E23931" w:rsidP="00E23931">
      <w:pPr>
        <w:rPr>
          <w:lang w:val="en-CA"/>
        </w:rPr>
      </w:pPr>
      <w:r>
        <w:rPr>
          <w:lang w:val="en-CA"/>
        </w:rPr>
        <w:t xml:space="preserve">[1] </w:t>
      </w:r>
      <w:r w:rsidRPr="00E23931">
        <w:t xml:space="preserve">Krasin I., </w:t>
      </w:r>
      <w:proofErr w:type="spellStart"/>
      <w:r w:rsidRPr="00E23931">
        <w:t>Duerig</w:t>
      </w:r>
      <w:proofErr w:type="spellEnd"/>
      <w:r w:rsidRPr="00E23931">
        <w:t xml:space="preserve"> T., </w:t>
      </w:r>
      <w:proofErr w:type="spellStart"/>
      <w:r w:rsidRPr="00E23931">
        <w:t>Alldrin</w:t>
      </w:r>
      <w:proofErr w:type="spellEnd"/>
      <w:r w:rsidRPr="00E23931">
        <w:t xml:space="preserve"> N., </w:t>
      </w:r>
      <w:proofErr w:type="spellStart"/>
      <w:r w:rsidRPr="00E23931">
        <w:t>Veit</w:t>
      </w:r>
      <w:proofErr w:type="spellEnd"/>
      <w:r w:rsidRPr="00E23931">
        <w:t xml:space="preserve"> A., Abu-El-</w:t>
      </w:r>
      <w:proofErr w:type="spellStart"/>
      <w:r w:rsidRPr="00E23931">
        <w:t>Haija</w:t>
      </w:r>
      <w:proofErr w:type="spellEnd"/>
      <w:r w:rsidRPr="00E23931">
        <w:t xml:space="preserve"> S., </w:t>
      </w:r>
      <w:proofErr w:type="spellStart"/>
      <w:r w:rsidRPr="00E23931">
        <w:t>Belongie</w:t>
      </w:r>
      <w:proofErr w:type="spellEnd"/>
      <w:r w:rsidRPr="00E23931">
        <w:t xml:space="preserve"> S., Cai D., Feng Z., Ferrari V., Gomes V., Gupta A., Narayanan D., Sun C., </w:t>
      </w:r>
      <w:proofErr w:type="spellStart"/>
      <w:r w:rsidRPr="00E23931">
        <w:t>Chechik</w:t>
      </w:r>
      <w:proofErr w:type="spellEnd"/>
      <w:r w:rsidRPr="00E23931">
        <w:t xml:space="preserve"> G, Murphy K. </w:t>
      </w:r>
      <w:proofErr w:type="spellStart"/>
      <w:r w:rsidRPr="00E23931">
        <w:t>OpenImages</w:t>
      </w:r>
      <w:proofErr w:type="spellEnd"/>
      <w:r w:rsidRPr="00E23931">
        <w:t xml:space="preserve">: A public dataset for large-scale multi-label and multi-class image classification, 2016. </w:t>
      </w:r>
      <w:r w:rsidRPr="00E713BD">
        <w:t>Available from </w:t>
      </w:r>
      <w:hyperlink r:id="rId45" w:history="1">
        <w:r w:rsidRPr="00E713BD">
          <w:rPr>
            <w:rStyle w:val="Hyperlink"/>
          </w:rPr>
          <w:t>https://github.com/openimages</w:t>
        </w:r>
      </w:hyperlink>
    </w:p>
    <w:p w14:paraId="4D043E97" w14:textId="29CDDE08" w:rsidR="00E23931" w:rsidRDefault="00E23931" w:rsidP="00E23931">
      <w:pPr>
        <w:rPr>
          <w:lang w:val="en-CA"/>
        </w:rPr>
      </w:pPr>
      <w:r>
        <w:rPr>
          <w:lang w:val="en-CA"/>
        </w:rPr>
        <w:t xml:space="preserve">[2] </w:t>
      </w:r>
      <w:r w:rsidR="00857DDC">
        <w:rPr>
          <w:lang w:val="en-CA"/>
        </w:rPr>
        <w:t xml:space="preserve">CSV file </w:t>
      </w:r>
      <w:hyperlink r:id="rId46" w:history="1">
        <w:r w:rsidR="00BD7E8E" w:rsidRPr="006870A0">
          <w:rPr>
            <w:rStyle w:val="Hyperlink"/>
            <w:lang w:val="en-CA"/>
          </w:rPr>
          <w:t>https://storage.googleapis.com/openimages/2016_08/images_2016_08_v5.tar.gz</w:t>
        </w:r>
      </w:hyperlink>
    </w:p>
    <w:p w14:paraId="3352A563" w14:textId="2468C791" w:rsidR="00BD7E8E" w:rsidRDefault="00BD7E8E" w:rsidP="00E23931">
      <w:pPr>
        <w:rPr>
          <w:lang w:val="en-CA"/>
        </w:rPr>
      </w:pPr>
      <w:r>
        <w:rPr>
          <w:lang w:val="en-CA"/>
        </w:rPr>
        <w:t xml:space="preserve">[3] </w:t>
      </w:r>
      <w:proofErr w:type="spellStart"/>
      <w:r>
        <w:rPr>
          <w:lang w:val="en-CA"/>
        </w:rPr>
        <w:t>OpenImage</w:t>
      </w:r>
      <w:proofErr w:type="spellEnd"/>
      <w:r>
        <w:rPr>
          <w:lang w:val="en-CA"/>
        </w:rPr>
        <w:t xml:space="preserve"> v1 </w:t>
      </w:r>
      <w:proofErr w:type="spellStart"/>
      <w:r>
        <w:rPr>
          <w:lang w:val="en-CA"/>
        </w:rPr>
        <w:t>Github</w:t>
      </w:r>
      <w:proofErr w:type="spellEnd"/>
      <w:r>
        <w:rPr>
          <w:lang w:val="en-CA"/>
        </w:rPr>
        <w:t xml:space="preserve"> page: </w:t>
      </w:r>
      <w:hyperlink r:id="rId47" w:history="1">
        <w:r w:rsidRPr="006870A0">
          <w:rPr>
            <w:rStyle w:val="Hyperlink"/>
            <w:lang w:val="en-CA"/>
          </w:rPr>
          <w:t>https://github.com/openimages/dataset/blob/master/READMEV1.md</w:t>
        </w:r>
      </w:hyperlink>
      <w:r>
        <w:rPr>
          <w:lang w:val="en-CA"/>
        </w:rPr>
        <w:t xml:space="preserve"> </w:t>
      </w:r>
    </w:p>
    <w:p w14:paraId="2DBAAFED" w14:textId="77777777" w:rsidR="00C20018" w:rsidRPr="00C20018" w:rsidRDefault="00C20018" w:rsidP="00C20018">
      <w:r>
        <w:rPr>
          <w:lang w:val="en-CA"/>
        </w:rPr>
        <w:t xml:space="preserve">[4] </w:t>
      </w:r>
      <w:proofErr w:type="spellStart"/>
      <w:r>
        <w:rPr>
          <w:lang w:val="en-CA"/>
        </w:rPr>
        <w:t>AhG</w:t>
      </w:r>
      <w:proofErr w:type="spellEnd"/>
      <w:r>
        <w:rPr>
          <w:lang w:val="en-CA"/>
        </w:rPr>
        <w:t xml:space="preserve"> 13 Tool reporting </w:t>
      </w:r>
      <w:hyperlink r:id="rId48" w:tooltip="https://hevc.hhi.fraunhofer.de/svn/svn_VVCTestConfig/branches/VTM-5.0" w:history="1">
        <w:r w:rsidRPr="00C20018">
          <w:rPr>
            <w:rStyle w:val="Hyperlink"/>
          </w:rPr>
          <w:t>https://hevc.hhi.fraunhofer.de/svn/svn_VVCTestConfig/branches/VTM-5.0</w:t>
        </w:r>
      </w:hyperlink>
      <w:r w:rsidRPr="00C20018">
        <w:t> </w:t>
      </w:r>
    </w:p>
    <w:p w14:paraId="6365118B" w14:textId="303B283F" w:rsidR="00E23931" w:rsidRPr="00E23931" w:rsidRDefault="00E23931" w:rsidP="00E23931">
      <w:pPr>
        <w:rPr>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91CE8A" w:rsidR="00342FF4" w:rsidRPr="005B217D" w:rsidRDefault="00E23931"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62F4C7" w14:textId="77777777" w:rsidR="00D253B8" w:rsidRDefault="00D253B8">
      <w:r>
        <w:separator/>
      </w:r>
    </w:p>
  </w:endnote>
  <w:endnote w:type="continuationSeparator" w:id="0">
    <w:p w14:paraId="53064AF3" w14:textId="77777777" w:rsidR="00D253B8" w:rsidRDefault="00D253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55B9255" w:rsidR="000259AE" w:rsidRPr="00C00DDE" w:rsidRDefault="000259A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0" w:author="Jacob Ström" w:date="2019-06-28T10:01:00Z">
      <w:r w:rsidR="00B97BDA">
        <w:rPr>
          <w:rStyle w:val="PageNumber"/>
          <w:noProof/>
        </w:rPr>
        <w:t>2019-06-28</w:t>
      </w:r>
    </w:ins>
    <w:del w:id="21" w:author="Jacob Ström" w:date="2019-06-28T10:01:00Z">
      <w:r w:rsidR="00704EBC" w:rsidDel="00B97BDA">
        <w:rPr>
          <w:rStyle w:val="PageNumber"/>
          <w:noProof/>
        </w:rPr>
        <w:delText>2019-06-25</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2C2C64" w14:textId="77777777" w:rsidR="00D253B8" w:rsidRDefault="00D253B8">
      <w:r>
        <w:separator/>
      </w:r>
    </w:p>
  </w:footnote>
  <w:footnote w:type="continuationSeparator" w:id="0">
    <w:p w14:paraId="0D61DAE4" w14:textId="77777777" w:rsidR="00D253B8" w:rsidRDefault="00D253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59AE"/>
    <w:rsid w:val="0002706E"/>
    <w:rsid w:val="000308A3"/>
    <w:rsid w:val="000458BC"/>
    <w:rsid w:val="00045C41"/>
    <w:rsid w:val="00046C03"/>
    <w:rsid w:val="00051171"/>
    <w:rsid w:val="00065039"/>
    <w:rsid w:val="00067C53"/>
    <w:rsid w:val="0007614F"/>
    <w:rsid w:val="00081398"/>
    <w:rsid w:val="00094479"/>
    <w:rsid w:val="000962AC"/>
    <w:rsid w:val="000B0C0F"/>
    <w:rsid w:val="000B1C6B"/>
    <w:rsid w:val="000B4FF9"/>
    <w:rsid w:val="000B5DC2"/>
    <w:rsid w:val="000C09AC"/>
    <w:rsid w:val="000D2316"/>
    <w:rsid w:val="000D2613"/>
    <w:rsid w:val="000D77B4"/>
    <w:rsid w:val="000E00F3"/>
    <w:rsid w:val="000F158C"/>
    <w:rsid w:val="000F1A95"/>
    <w:rsid w:val="00102F3D"/>
    <w:rsid w:val="00107869"/>
    <w:rsid w:val="0012329A"/>
    <w:rsid w:val="00124E38"/>
    <w:rsid w:val="0012580B"/>
    <w:rsid w:val="00131F90"/>
    <w:rsid w:val="00133372"/>
    <w:rsid w:val="0013458C"/>
    <w:rsid w:val="0013526E"/>
    <w:rsid w:val="00135EB4"/>
    <w:rsid w:val="0014543F"/>
    <w:rsid w:val="00146152"/>
    <w:rsid w:val="00155526"/>
    <w:rsid w:val="00171371"/>
    <w:rsid w:val="00175A24"/>
    <w:rsid w:val="00176E41"/>
    <w:rsid w:val="00187E58"/>
    <w:rsid w:val="001A178D"/>
    <w:rsid w:val="001A297E"/>
    <w:rsid w:val="001A368E"/>
    <w:rsid w:val="001A7329"/>
    <w:rsid w:val="001A792F"/>
    <w:rsid w:val="001B1EF4"/>
    <w:rsid w:val="001B4E28"/>
    <w:rsid w:val="001C3525"/>
    <w:rsid w:val="001C3AFB"/>
    <w:rsid w:val="001D1BD2"/>
    <w:rsid w:val="001E0248"/>
    <w:rsid w:val="001E02BE"/>
    <w:rsid w:val="001E3B37"/>
    <w:rsid w:val="001F2594"/>
    <w:rsid w:val="001F4A68"/>
    <w:rsid w:val="001F7384"/>
    <w:rsid w:val="002055A6"/>
    <w:rsid w:val="00206460"/>
    <w:rsid w:val="002069B4"/>
    <w:rsid w:val="00212D4C"/>
    <w:rsid w:val="00214A50"/>
    <w:rsid w:val="00215DFC"/>
    <w:rsid w:val="002212DF"/>
    <w:rsid w:val="00222CD4"/>
    <w:rsid w:val="00225016"/>
    <w:rsid w:val="002253CA"/>
    <w:rsid w:val="002264A6"/>
    <w:rsid w:val="00227BA7"/>
    <w:rsid w:val="0023011C"/>
    <w:rsid w:val="0023253F"/>
    <w:rsid w:val="002375C1"/>
    <w:rsid w:val="00251196"/>
    <w:rsid w:val="00263398"/>
    <w:rsid w:val="00263B99"/>
    <w:rsid w:val="00266F06"/>
    <w:rsid w:val="00275BCF"/>
    <w:rsid w:val="00281731"/>
    <w:rsid w:val="00291E36"/>
    <w:rsid w:val="00292257"/>
    <w:rsid w:val="002A54E0"/>
    <w:rsid w:val="002B1595"/>
    <w:rsid w:val="002B191D"/>
    <w:rsid w:val="002B2E83"/>
    <w:rsid w:val="002B3C71"/>
    <w:rsid w:val="002D0AF6"/>
    <w:rsid w:val="002E55E2"/>
    <w:rsid w:val="002F164D"/>
    <w:rsid w:val="00301573"/>
    <w:rsid w:val="003021BC"/>
    <w:rsid w:val="00304E7E"/>
    <w:rsid w:val="00306206"/>
    <w:rsid w:val="00317D85"/>
    <w:rsid w:val="00327C56"/>
    <w:rsid w:val="003315A1"/>
    <w:rsid w:val="00333FA8"/>
    <w:rsid w:val="0033647A"/>
    <w:rsid w:val="003373EC"/>
    <w:rsid w:val="00342FF4"/>
    <w:rsid w:val="00344DD9"/>
    <w:rsid w:val="00344E5A"/>
    <w:rsid w:val="00346148"/>
    <w:rsid w:val="00362913"/>
    <w:rsid w:val="003669EA"/>
    <w:rsid w:val="003706CC"/>
    <w:rsid w:val="00377710"/>
    <w:rsid w:val="003A2D8E"/>
    <w:rsid w:val="003A3C88"/>
    <w:rsid w:val="003A7CE6"/>
    <w:rsid w:val="003C20E4"/>
    <w:rsid w:val="003D6342"/>
    <w:rsid w:val="003E21E8"/>
    <w:rsid w:val="003E6F90"/>
    <w:rsid w:val="003E73ED"/>
    <w:rsid w:val="003F4FAE"/>
    <w:rsid w:val="003F5D0F"/>
    <w:rsid w:val="00400813"/>
    <w:rsid w:val="00414101"/>
    <w:rsid w:val="004219CF"/>
    <w:rsid w:val="004234F0"/>
    <w:rsid w:val="00432BBC"/>
    <w:rsid w:val="00433DDB"/>
    <w:rsid w:val="00435A29"/>
    <w:rsid w:val="00436D62"/>
    <w:rsid w:val="00437619"/>
    <w:rsid w:val="00437A2B"/>
    <w:rsid w:val="00465A1E"/>
    <w:rsid w:val="0049445A"/>
    <w:rsid w:val="004A2A63"/>
    <w:rsid w:val="004A36C3"/>
    <w:rsid w:val="004A41C6"/>
    <w:rsid w:val="004B210C"/>
    <w:rsid w:val="004B245E"/>
    <w:rsid w:val="004B73AB"/>
    <w:rsid w:val="004D405F"/>
    <w:rsid w:val="004E4F4F"/>
    <w:rsid w:val="004E6789"/>
    <w:rsid w:val="004F61E3"/>
    <w:rsid w:val="005028D4"/>
    <w:rsid w:val="00502E10"/>
    <w:rsid w:val="0051015C"/>
    <w:rsid w:val="00511E03"/>
    <w:rsid w:val="00515851"/>
    <w:rsid w:val="00516CF1"/>
    <w:rsid w:val="00517271"/>
    <w:rsid w:val="00531AE9"/>
    <w:rsid w:val="00536188"/>
    <w:rsid w:val="00546F34"/>
    <w:rsid w:val="00550A66"/>
    <w:rsid w:val="00567EC7"/>
    <w:rsid w:val="00570013"/>
    <w:rsid w:val="00574050"/>
    <w:rsid w:val="005753EC"/>
    <w:rsid w:val="005801A2"/>
    <w:rsid w:val="005952A5"/>
    <w:rsid w:val="005A33A1"/>
    <w:rsid w:val="005B217D"/>
    <w:rsid w:val="005C385F"/>
    <w:rsid w:val="005C392B"/>
    <w:rsid w:val="005D13C6"/>
    <w:rsid w:val="005E1AC6"/>
    <w:rsid w:val="005E3F2B"/>
    <w:rsid w:val="005F36C3"/>
    <w:rsid w:val="005F6F1B"/>
    <w:rsid w:val="00604F97"/>
    <w:rsid w:val="00610D27"/>
    <w:rsid w:val="00611789"/>
    <w:rsid w:val="0061415B"/>
    <w:rsid w:val="00615995"/>
    <w:rsid w:val="00616155"/>
    <w:rsid w:val="00622568"/>
    <w:rsid w:val="00624B33"/>
    <w:rsid w:val="0063041A"/>
    <w:rsid w:val="00630AA2"/>
    <w:rsid w:val="00646707"/>
    <w:rsid w:val="006547FE"/>
    <w:rsid w:val="00657F7E"/>
    <w:rsid w:val="00662E58"/>
    <w:rsid w:val="006637F2"/>
    <w:rsid w:val="006642A5"/>
    <w:rsid w:val="00664DCF"/>
    <w:rsid w:val="006B3D94"/>
    <w:rsid w:val="006C5D39"/>
    <w:rsid w:val="006D6D9B"/>
    <w:rsid w:val="006E2810"/>
    <w:rsid w:val="006E5417"/>
    <w:rsid w:val="006F0794"/>
    <w:rsid w:val="006F7528"/>
    <w:rsid w:val="007023DE"/>
    <w:rsid w:val="00704EBC"/>
    <w:rsid w:val="00712F60"/>
    <w:rsid w:val="007170B0"/>
    <w:rsid w:val="00720E3B"/>
    <w:rsid w:val="0074393F"/>
    <w:rsid w:val="007442C0"/>
    <w:rsid w:val="00744B83"/>
    <w:rsid w:val="00745F6B"/>
    <w:rsid w:val="007513E6"/>
    <w:rsid w:val="0075175B"/>
    <w:rsid w:val="0075585E"/>
    <w:rsid w:val="0076588A"/>
    <w:rsid w:val="00770571"/>
    <w:rsid w:val="007768FF"/>
    <w:rsid w:val="007824D3"/>
    <w:rsid w:val="00795E76"/>
    <w:rsid w:val="00796548"/>
    <w:rsid w:val="00796EE3"/>
    <w:rsid w:val="007A7D29"/>
    <w:rsid w:val="007B4AB8"/>
    <w:rsid w:val="007D1181"/>
    <w:rsid w:val="007E01A3"/>
    <w:rsid w:val="007F1F8B"/>
    <w:rsid w:val="007F67A1"/>
    <w:rsid w:val="00801B06"/>
    <w:rsid w:val="00807796"/>
    <w:rsid w:val="00811C05"/>
    <w:rsid w:val="008206C8"/>
    <w:rsid w:val="008212A6"/>
    <w:rsid w:val="00857DDC"/>
    <w:rsid w:val="0086387C"/>
    <w:rsid w:val="008713C4"/>
    <w:rsid w:val="008725A5"/>
    <w:rsid w:val="00874A6C"/>
    <w:rsid w:val="00876C65"/>
    <w:rsid w:val="00882F72"/>
    <w:rsid w:val="00887CD4"/>
    <w:rsid w:val="008A157C"/>
    <w:rsid w:val="008A1B37"/>
    <w:rsid w:val="008A4B4C"/>
    <w:rsid w:val="008C239F"/>
    <w:rsid w:val="008C71FD"/>
    <w:rsid w:val="008E480C"/>
    <w:rsid w:val="00907757"/>
    <w:rsid w:val="009212B0"/>
    <w:rsid w:val="00921FA1"/>
    <w:rsid w:val="009234A5"/>
    <w:rsid w:val="009272A0"/>
    <w:rsid w:val="00933453"/>
    <w:rsid w:val="009336F7"/>
    <w:rsid w:val="0093636C"/>
    <w:rsid w:val="009374A7"/>
    <w:rsid w:val="00940AFF"/>
    <w:rsid w:val="00942BCA"/>
    <w:rsid w:val="00944AB0"/>
    <w:rsid w:val="00955F6D"/>
    <w:rsid w:val="009569FB"/>
    <w:rsid w:val="00977C16"/>
    <w:rsid w:val="00983740"/>
    <w:rsid w:val="0098551D"/>
    <w:rsid w:val="00985DCB"/>
    <w:rsid w:val="009902F3"/>
    <w:rsid w:val="0099518F"/>
    <w:rsid w:val="009A523D"/>
    <w:rsid w:val="009B02A1"/>
    <w:rsid w:val="009B3361"/>
    <w:rsid w:val="009B7F3F"/>
    <w:rsid w:val="009D188C"/>
    <w:rsid w:val="009D59A7"/>
    <w:rsid w:val="009D7CE6"/>
    <w:rsid w:val="009E435E"/>
    <w:rsid w:val="009F496B"/>
    <w:rsid w:val="00A01439"/>
    <w:rsid w:val="00A02E61"/>
    <w:rsid w:val="00A05CFF"/>
    <w:rsid w:val="00A064E8"/>
    <w:rsid w:val="00A13048"/>
    <w:rsid w:val="00A20DB5"/>
    <w:rsid w:val="00A21033"/>
    <w:rsid w:val="00A36773"/>
    <w:rsid w:val="00A46843"/>
    <w:rsid w:val="00A56B97"/>
    <w:rsid w:val="00A6093D"/>
    <w:rsid w:val="00A71750"/>
    <w:rsid w:val="00A767DC"/>
    <w:rsid w:val="00A76A6D"/>
    <w:rsid w:val="00A83253"/>
    <w:rsid w:val="00A9029A"/>
    <w:rsid w:val="00AA6E84"/>
    <w:rsid w:val="00AB1A1C"/>
    <w:rsid w:val="00AB6218"/>
    <w:rsid w:val="00AB6955"/>
    <w:rsid w:val="00AD05A8"/>
    <w:rsid w:val="00AE341B"/>
    <w:rsid w:val="00AE7362"/>
    <w:rsid w:val="00B01905"/>
    <w:rsid w:val="00B07CA7"/>
    <w:rsid w:val="00B1279A"/>
    <w:rsid w:val="00B3640F"/>
    <w:rsid w:val="00B4194A"/>
    <w:rsid w:val="00B437E8"/>
    <w:rsid w:val="00B5222E"/>
    <w:rsid w:val="00B53179"/>
    <w:rsid w:val="00B57A23"/>
    <w:rsid w:val="00B600CD"/>
    <w:rsid w:val="00B61C96"/>
    <w:rsid w:val="00B73A2A"/>
    <w:rsid w:val="00B75A51"/>
    <w:rsid w:val="00B77605"/>
    <w:rsid w:val="00B827C6"/>
    <w:rsid w:val="00B94B06"/>
    <w:rsid w:val="00B94C28"/>
    <w:rsid w:val="00B97BDA"/>
    <w:rsid w:val="00BC0986"/>
    <w:rsid w:val="00BC10BA"/>
    <w:rsid w:val="00BC5AFD"/>
    <w:rsid w:val="00BD3C47"/>
    <w:rsid w:val="00BD7E8E"/>
    <w:rsid w:val="00BE1915"/>
    <w:rsid w:val="00C00DDE"/>
    <w:rsid w:val="00C04F43"/>
    <w:rsid w:val="00C0609D"/>
    <w:rsid w:val="00C115AB"/>
    <w:rsid w:val="00C20018"/>
    <w:rsid w:val="00C26CCB"/>
    <w:rsid w:val="00C30249"/>
    <w:rsid w:val="00C3723B"/>
    <w:rsid w:val="00C42466"/>
    <w:rsid w:val="00C4557A"/>
    <w:rsid w:val="00C606C9"/>
    <w:rsid w:val="00C80288"/>
    <w:rsid w:val="00C84003"/>
    <w:rsid w:val="00C90650"/>
    <w:rsid w:val="00C97D78"/>
    <w:rsid w:val="00CC1909"/>
    <w:rsid w:val="00CC2AAE"/>
    <w:rsid w:val="00CC5A42"/>
    <w:rsid w:val="00CD0EAB"/>
    <w:rsid w:val="00CD79A3"/>
    <w:rsid w:val="00CE5998"/>
    <w:rsid w:val="00CE5E02"/>
    <w:rsid w:val="00CF0E92"/>
    <w:rsid w:val="00CF34DB"/>
    <w:rsid w:val="00CF3917"/>
    <w:rsid w:val="00CF558F"/>
    <w:rsid w:val="00D002C5"/>
    <w:rsid w:val="00D010C0"/>
    <w:rsid w:val="00D073E2"/>
    <w:rsid w:val="00D1056C"/>
    <w:rsid w:val="00D10C3A"/>
    <w:rsid w:val="00D178AE"/>
    <w:rsid w:val="00D253B8"/>
    <w:rsid w:val="00D446EC"/>
    <w:rsid w:val="00D51BF0"/>
    <w:rsid w:val="00D531DB"/>
    <w:rsid w:val="00D55942"/>
    <w:rsid w:val="00D7421E"/>
    <w:rsid w:val="00D755A3"/>
    <w:rsid w:val="00D807BF"/>
    <w:rsid w:val="00D82FCC"/>
    <w:rsid w:val="00D92276"/>
    <w:rsid w:val="00DA17FC"/>
    <w:rsid w:val="00DA7887"/>
    <w:rsid w:val="00DB2C26"/>
    <w:rsid w:val="00DD02F4"/>
    <w:rsid w:val="00DD6622"/>
    <w:rsid w:val="00DE1C7C"/>
    <w:rsid w:val="00DE6B43"/>
    <w:rsid w:val="00E0613B"/>
    <w:rsid w:val="00E11671"/>
    <w:rsid w:val="00E11923"/>
    <w:rsid w:val="00E13ABC"/>
    <w:rsid w:val="00E23931"/>
    <w:rsid w:val="00E24FFC"/>
    <w:rsid w:val="00E262D4"/>
    <w:rsid w:val="00E36250"/>
    <w:rsid w:val="00E47F2D"/>
    <w:rsid w:val="00E54511"/>
    <w:rsid w:val="00E60EDC"/>
    <w:rsid w:val="00E61DAC"/>
    <w:rsid w:val="00E713BD"/>
    <w:rsid w:val="00E72B80"/>
    <w:rsid w:val="00E75FE3"/>
    <w:rsid w:val="00E86C4C"/>
    <w:rsid w:val="00E907A3"/>
    <w:rsid w:val="00E90D26"/>
    <w:rsid w:val="00EA5AE0"/>
    <w:rsid w:val="00EB56E1"/>
    <w:rsid w:val="00EB7AB1"/>
    <w:rsid w:val="00EC3DB3"/>
    <w:rsid w:val="00EC643E"/>
    <w:rsid w:val="00EE7CD8"/>
    <w:rsid w:val="00EF37F6"/>
    <w:rsid w:val="00EF48CC"/>
    <w:rsid w:val="00F00801"/>
    <w:rsid w:val="00F16957"/>
    <w:rsid w:val="00F2488D"/>
    <w:rsid w:val="00F35080"/>
    <w:rsid w:val="00F50F98"/>
    <w:rsid w:val="00F517E4"/>
    <w:rsid w:val="00F601A0"/>
    <w:rsid w:val="00F712E9"/>
    <w:rsid w:val="00F73032"/>
    <w:rsid w:val="00F848FC"/>
    <w:rsid w:val="00F906F6"/>
    <w:rsid w:val="00F9282A"/>
    <w:rsid w:val="00F92A9E"/>
    <w:rsid w:val="00F9689D"/>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AE73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239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240699">
      <w:bodyDiv w:val="1"/>
      <w:marLeft w:val="0"/>
      <w:marRight w:val="0"/>
      <w:marTop w:val="0"/>
      <w:marBottom w:val="0"/>
      <w:divBdr>
        <w:top w:val="none" w:sz="0" w:space="0" w:color="auto"/>
        <w:left w:val="none" w:sz="0" w:space="0" w:color="auto"/>
        <w:bottom w:val="none" w:sz="0" w:space="0" w:color="auto"/>
        <w:right w:val="none" w:sz="0" w:space="0" w:color="auto"/>
      </w:divBdr>
    </w:div>
    <w:div w:id="552500854">
      <w:bodyDiv w:val="1"/>
      <w:marLeft w:val="0"/>
      <w:marRight w:val="0"/>
      <w:marTop w:val="0"/>
      <w:marBottom w:val="0"/>
      <w:divBdr>
        <w:top w:val="none" w:sz="0" w:space="0" w:color="auto"/>
        <w:left w:val="none" w:sz="0" w:space="0" w:color="auto"/>
        <w:bottom w:val="none" w:sz="0" w:space="0" w:color="auto"/>
        <w:right w:val="none" w:sz="0" w:space="0" w:color="auto"/>
      </w:divBdr>
    </w:div>
    <w:div w:id="686827672">
      <w:bodyDiv w:val="1"/>
      <w:marLeft w:val="0"/>
      <w:marRight w:val="0"/>
      <w:marTop w:val="0"/>
      <w:marBottom w:val="0"/>
      <w:divBdr>
        <w:top w:val="none" w:sz="0" w:space="0" w:color="auto"/>
        <w:left w:val="none" w:sz="0" w:space="0" w:color="auto"/>
        <w:bottom w:val="none" w:sz="0" w:space="0" w:color="auto"/>
        <w:right w:val="none" w:sz="0" w:space="0" w:color="auto"/>
      </w:divBdr>
    </w:div>
    <w:div w:id="881097547">
      <w:bodyDiv w:val="1"/>
      <w:marLeft w:val="0"/>
      <w:marRight w:val="0"/>
      <w:marTop w:val="0"/>
      <w:marBottom w:val="0"/>
      <w:divBdr>
        <w:top w:val="none" w:sz="0" w:space="0" w:color="auto"/>
        <w:left w:val="none" w:sz="0" w:space="0" w:color="auto"/>
        <w:bottom w:val="none" w:sz="0" w:space="0" w:color="auto"/>
        <w:right w:val="none" w:sz="0" w:space="0" w:color="auto"/>
      </w:divBdr>
    </w:div>
    <w:div w:id="112697215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945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hyperlink" Target="https://github.com/openimages/dataset/blob/master/READMEV1.md" TargetMode="External"/><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yperlink" Target="https://github.com/openimages"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hyperlink" Target="https://hevc.hhi.fraunhofer.de/svn/svn_VVCTestConfig/branches/VTM-5.0" TargetMode="External"/><Relationship Id="rId8" Type="http://schemas.openxmlformats.org/officeDocument/2006/relationships/image" Target="media/image2.png"/><Relationship Id="rId51" Type="http://schemas.microsoft.com/office/2011/relationships/people" Target="peop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hyperlink" Target="https://storage.googleapis.com/openimages/2016_08/images_2016_08_v5.tar.gz" TargetMode="External"/><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747</TotalTime>
  <Pages>5</Pages>
  <Words>1722</Words>
  <Characters>9820</Characters>
  <Application>Microsoft Office Word</Application>
  <DocSecurity>0</DocSecurity>
  <Lines>81</Lines>
  <Paragraphs>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11519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102</cp:revision>
  <cp:lastPrinted>1900-01-01T08:00:00Z</cp:lastPrinted>
  <dcterms:created xsi:type="dcterms:W3CDTF">2019-04-11T19:57:00Z</dcterms:created>
  <dcterms:modified xsi:type="dcterms:W3CDTF">2019-06-28T08:05:00Z</dcterms:modified>
</cp:coreProperties>
</file>