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rPr>
                <w:b/>
                <w:szCs w:val="22"/>
                <w:lang w:val="en-CA"/>
              </w:rPr>
            </w:pPr>
            <w:r w:rsidRPr="00122AAF">
              <w:rPr>
                <w:lang w:val="en-US"/>
              </w:rPr>
              <w:t>1</w:t>
            </w:r>
            <w:r w:rsidR="00536188" w:rsidRPr="00122AAF">
              <w:rPr>
                <w:lang w:val="en-US"/>
              </w:rPr>
              <w:t>5</w:t>
            </w:r>
            <w:r w:rsidR="00155526" w:rsidRPr="00122AAF">
              <w:rPr>
                <w:lang w:val="en-US"/>
              </w:rPr>
              <w:t>th</w:t>
            </w:r>
            <w:r w:rsidR="00A767DC" w:rsidRPr="00122AAF">
              <w:rPr>
                <w:lang w:val="en-US"/>
              </w:rPr>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53041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86680">
              <w:rPr>
                <w:lang w:val="en-CA"/>
              </w:rPr>
              <w:t>0548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45D5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0C615B" w:rsidR="00E61DAC" w:rsidRPr="005B217D" w:rsidRDefault="00700F3B" w:rsidP="009D7CE6">
            <w:pPr>
              <w:spacing w:before="60" w:after="60"/>
              <w:rPr>
                <w:b/>
                <w:szCs w:val="22"/>
                <w:lang w:val="en-CA"/>
              </w:rPr>
            </w:pPr>
            <w:r>
              <w:rPr>
                <w:b/>
                <w:szCs w:val="22"/>
                <w:lang w:val="en-CA"/>
              </w:rPr>
              <w:t>Combined</w:t>
            </w:r>
            <w:r w:rsidR="00AE3565">
              <w:rPr>
                <w:b/>
                <w:szCs w:val="22"/>
                <w:lang w:val="en-CA"/>
              </w:rPr>
              <w:t xml:space="preserve"> bilateral/SAO</w:t>
            </w:r>
            <w:r>
              <w:rPr>
                <w:b/>
                <w:szCs w:val="22"/>
                <w:lang w:val="en-CA"/>
              </w:rPr>
              <w:t xml:space="preserve"> loop</w:t>
            </w:r>
            <w:r w:rsidR="00AE3565">
              <w:rPr>
                <w:b/>
                <w:szCs w:val="22"/>
                <w:lang w:val="en-CA"/>
              </w:rPr>
              <w:t xml:space="preserve"> </w:t>
            </w:r>
            <w:r>
              <w:rPr>
                <w:b/>
                <w:szCs w:val="22"/>
                <w:lang w:val="en-CA"/>
              </w:rPr>
              <w:t>filter</w:t>
            </w:r>
          </w:p>
        </w:tc>
      </w:tr>
      <w:tr w:rsidR="00E61DAC" w:rsidRPr="0084295C"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7962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277840" w:rsidR="00E61DAC" w:rsidRPr="005B217D" w:rsidRDefault="00E61DAC" w:rsidP="005E1AC6">
            <w:pPr>
              <w:spacing w:before="60" w:after="60"/>
              <w:rPr>
                <w:szCs w:val="22"/>
                <w:lang w:val="en-CA"/>
              </w:rPr>
            </w:pPr>
            <w:r w:rsidRPr="005B217D">
              <w:rPr>
                <w:szCs w:val="22"/>
                <w:lang w:val="en-CA"/>
              </w:rPr>
              <w:t>Proposal</w:t>
            </w:r>
          </w:p>
        </w:tc>
      </w:tr>
      <w:tr w:rsidR="00E61DAC" w:rsidRPr="00F45D5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A140A0" w:rsidR="00700F3B" w:rsidRPr="00700F3B" w:rsidRDefault="00700F3B">
            <w:pPr>
              <w:spacing w:before="60" w:after="60"/>
              <w:rPr>
                <w:szCs w:val="22"/>
              </w:rPr>
            </w:pPr>
            <w:r w:rsidRPr="00700F3B">
              <w:rPr>
                <w:szCs w:val="22"/>
              </w:rPr>
              <w:t>Jacob Ström</w:t>
            </w:r>
            <w:r w:rsidR="00E61DAC" w:rsidRPr="00700F3B">
              <w:rPr>
                <w:szCs w:val="22"/>
              </w:rPr>
              <w:br/>
            </w:r>
            <w:r w:rsidRPr="00700F3B">
              <w:rPr>
                <w:szCs w:val="22"/>
              </w:rPr>
              <w:t>Per Wennersten</w:t>
            </w:r>
            <w:r w:rsidR="00E61DAC" w:rsidRPr="00700F3B">
              <w:rPr>
                <w:szCs w:val="22"/>
              </w:rPr>
              <w:br/>
            </w:r>
            <w:r w:rsidRPr="00700F3B">
              <w:rPr>
                <w:szCs w:val="22"/>
              </w:rPr>
              <w:t>Jack Enhorn</w:t>
            </w:r>
            <w:r w:rsidR="00E61DAC" w:rsidRPr="00700F3B">
              <w:rPr>
                <w:szCs w:val="22"/>
              </w:rPr>
              <w:br/>
            </w:r>
            <w:r w:rsidRPr="00700F3B">
              <w:rPr>
                <w:szCs w:val="22"/>
              </w:rPr>
              <w:t>Du Liu</w:t>
            </w:r>
            <w:r w:rsidRPr="00700F3B">
              <w:rPr>
                <w:szCs w:val="22"/>
              </w:rPr>
              <w:br/>
              <w:t>Kenneth Andersson</w:t>
            </w:r>
            <w:r w:rsidRPr="00700F3B">
              <w:rPr>
                <w:szCs w:val="22"/>
              </w:rPr>
              <w:br/>
              <w:t>Rickard Sjöberg</w:t>
            </w:r>
          </w:p>
        </w:tc>
        <w:tc>
          <w:tcPr>
            <w:tcW w:w="900" w:type="dxa"/>
          </w:tcPr>
          <w:p w14:paraId="0140ECA2" w14:textId="11F31915" w:rsidR="00E61DAC" w:rsidRPr="005B217D" w:rsidRDefault="00E61DAC">
            <w:pPr>
              <w:spacing w:before="60" w:after="60"/>
              <w:rPr>
                <w:szCs w:val="22"/>
                <w:lang w:val="en-CA"/>
              </w:rPr>
            </w:pPr>
            <w:r w:rsidRPr="00700F3B">
              <w:rPr>
                <w:szCs w:val="22"/>
              </w:rPr>
              <w:br/>
            </w:r>
            <w:r w:rsidRPr="005B217D">
              <w:rPr>
                <w:szCs w:val="22"/>
                <w:lang w:val="en-CA"/>
              </w:rPr>
              <w:t>Email:</w:t>
            </w:r>
          </w:p>
        </w:tc>
        <w:tc>
          <w:tcPr>
            <w:tcW w:w="3060" w:type="dxa"/>
          </w:tcPr>
          <w:p w14:paraId="32C2ABFD" w14:textId="3615FEAA" w:rsidR="00E61DAC" w:rsidRPr="005B217D" w:rsidRDefault="00E61DAC" w:rsidP="00700F3B">
            <w:pPr>
              <w:spacing w:before="60" w:after="60"/>
              <w:rPr>
                <w:szCs w:val="22"/>
                <w:lang w:val="en-CA"/>
              </w:rPr>
            </w:pPr>
            <w:r w:rsidRPr="005B217D">
              <w:rPr>
                <w:szCs w:val="22"/>
                <w:lang w:val="en-CA"/>
              </w:rPr>
              <w:br/>
            </w:r>
            <w:r w:rsidR="00700F3B" w:rsidRPr="00122AAF">
              <w:rPr>
                <w:szCs w:val="22"/>
                <w:lang w:val="en-CA"/>
              </w:rPr>
              <w:t>{jacob.strom, per.wennersten, jack.enhorn, du.liu, kenneth.r.andersson, 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F484BA" w:rsidR="00E61DAC" w:rsidRPr="005B217D" w:rsidRDefault="00700F3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7245CBEE" w:rsidR="001F2594" w:rsidRPr="00A36217" w:rsidRDefault="00700F3B" w:rsidP="009234A5">
      <w:pPr>
        <w:rPr>
          <w:szCs w:val="20"/>
          <w:lang w:val="en-US"/>
        </w:rPr>
      </w:pPr>
      <w:r>
        <w:rPr>
          <w:lang w:val="en-CA"/>
        </w:rPr>
        <w:t>This contribution proposes a combination of the bilateral filter from JVET-N0493 with the sample adaptive offset (SAO) loop</w:t>
      </w:r>
      <w:r w:rsidR="00621072">
        <w:rPr>
          <w:lang w:val="en-CA"/>
        </w:rPr>
        <w:t xml:space="preserve"> </w:t>
      </w:r>
      <w:r>
        <w:rPr>
          <w:lang w:val="en-CA"/>
        </w:rPr>
        <w:t xml:space="preserve">filter. It is reported that both SAO and the bilateral filter will operate on the same input, i.e., the output from the deblocking filter. Their outputs are then summed together and clipped. It is claimed that the same </w:t>
      </w:r>
      <w:r w:rsidR="00712092">
        <w:rPr>
          <w:lang w:val="en-CA"/>
        </w:rPr>
        <w:t xml:space="preserve">per-pixel </w:t>
      </w:r>
      <w:r w:rsidR="007C20B6">
        <w:rPr>
          <w:lang w:val="en-CA"/>
        </w:rPr>
        <w:t>complexity is reached as for JVET-N0493 with a total of 18 additions, 8 shifts and 8 checks are used per pixel, of which five of the additions are reported to be rounding operations. BD</w:t>
      </w:r>
      <w:r w:rsidR="00F732E8">
        <w:rPr>
          <w:lang w:val="en-CA"/>
        </w:rPr>
        <w:t xml:space="preserve"> rate </w:t>
      </w:r>
      <w:r w:rsidR="007C20B6">
        <w:rPr>
          <w:lang w:val="en-CA"/>
        </w:rPr>
        <w:t xml:space="preserve">figures </w:t>
      </w:r>
      <w:r w:rsidR="00F732E8">
        <w:rPr>
          <w:lang w:val="en-CA"/>
        </w:rPr>
        <w:t xml:space="preserve">for luma </w:t>
      </w:r>
      <w:r w:rsidR="007C20B6">
        <w:rPr>
          <w:lang w:val="en-CA"/>
        </w:rPr>
        <w:t>are</w:t>
      </w:r>
      <w:r w:rsidR="00C53C76">
        <w:rPr>
          <w:lang w:val="en-CA"/>
        </w:rPr>
        <w:t xml:space="preserve"> reported to be</w:t>
      </w:r>
      <w:r w:rsidR="007C20B6">
        <w:rPr>
          <w:lang w:val="en-CA"/>
        </w:rPr>
        <w:t xml:space="preserve"> -0.41% (AI)</w:t>
      </w:r>
      <w:r w:rsidR="00F732E8">
        <w:rPr>
          <w:lang w:val="en-CA"/>
        </w:rPr>
        <w:t xml:space="preserve">, </w:t>
      </w:r>
      <w:r w:rsidR="00A36217">
        <w:rPr>
          <w:lang w:val="en-CA"/>
        </w:rPr>
        <w:t xml:space="preserve"> -</w:t>
      </w:r>
      <w:r w:rsidR="00F732E8">
        <w:rPr>
          <w:lang w:val="en-CA"/>
        </w:rPr>
        <w:t>0</w:t>
      </w:r>
      <w:r w:rsidR="00A36217">
        <w:rPr>
          <w:lang w:val="en-CA"/>
        </w:rPr>
        <w:t>.</w:t>
      </w:r>
      <w:r w:rsidR="006966D9">
        <w:rPr>
          <w:lang w:val="en-CA"/>
        </w:rPr>
        <w:t>49</w:t>
      </w:r>
      <w:r w:rsidR="00A36217">
        <w:rPr>
          <w:lang w:val="en-CA"/>
        </w:rPr>
        <w:t xml:space="preserve">% (RA) </w:t>
      </w:r>
      <w:r w:rsidR="00F732E8">
        <w:rPr>
          <w:lang w:val="en-CA"/>
        </w:rPr>
        <w:t xml:space="preserve">and -0.32% (LD) </w:t>
      </w:r>
      <w:r w:rsidR="007C20B6">
        <w:rPr>
          <w:lang w:val="en-CA"/>
        </w:rPr>
        <w:t>over VTM-</w:t>
      </w:r>
      <w:r w:rsidR="00B670C0">
        <w:rPr>
          <w:lang w:val="en-CA"/>
        </w:rPr>
        <w:t>5</w:t>
      </w:r>
      <w:r w:rsidR="007C20B6">
        <w:rPr>
          <w:lang w:val="en-CA"/>
        </w:rPr>
        <w:t>.0.</w:t>
      </w:r>
      <w:ins w:id="0" w:author="Jacob Ström" w:date="2019-07-01T20:08:00Z">
        <w:r w:rsidR="00896BBB">
          <w:rPr>
            <w:lang w:val="en-CA"/>
          </w:rPr>
          <w:t xml:space="preserve"> Decoder run times a</w:t>
        </w:r>
      </w:ins>
      <w:ins w:id="1" w:author="Jacob Ström" w:date="2019-07-01T20:09:00Z">
        <w:r w:rsidR="00896BBB">
          <w:rPr>
            <w:lang w:val="en-CA"/>
          </w:rPr>
          <w:t xml:space="preserve">re reported to be </w:t>
        </w:r>
      </w:ins>
      <w:ins w:id="2" w:author="Jacob Ström" w:date="2019-07-01T20:50:00Z">
        <w:r w:rsidR="00C83FAC">
          <w:rPr>
            <w:lang w:val="en-CA"/>
          </w:rPr>
          <w:t>104% (AI), 102% (RA) and 104% (LD).</w:t>
        </w:r>
      </w:ins>
      <w:ins w:id="3" w:author="Jacob Ström" w:date="2019-07-05T18:26:00Z">
        <w:r w:rsidR="00C33F8E">
          <w:rPr>
            <w:lang w:val="en-CA"/>
          </w:rPr>
          <w:t xml:space="preserve"> Encoder run times are reported to be 106% (AI) and 102% (RA).</w:t>
        </w:r>
      </w:ins>
      <w:bookmarkStart w:id="4" w:name="_GoBack"/>
      <w:bookmarkEnd w:id="4"/>
    </w:p>
    <w:p w14:paraId="7C2A1F04" w14:textId="1D838491" w:rsidR="00A36217" w:rsidRDefault="00A36217" w:rsidP="00A36217">
      <w:pPr>
        <w:pStyle w:val="Heading1"/>
        <w:rPr>
          <w:lang w:val="en-CA"/>
        </w:rPr>
      </w:pPr>
      <w:r>
        <w:rPr>
          <w:lang w:val="en-CA"/>
        </w:rPr>
        <w:t>Introduction</w:t>
      </w:r>
    </w:p>
    <w:p w14:paraId="2EF69B9F" w14:textId="6715BD02" w:rsidR="00D56A92" w:rsidRDefault="00A36217" w:rsidP="00A36217">
      <w:pPr>
        <w:rPr>
          <w:lang w:val="en-CA"/>
        </w:rPr>
      </w:pPr>
      <w:r>
        <w:rPr>
          <w:lang w:val="en-CA"/>
        </w:rPr>
        <w:t xml:space="preserve">At the meeting in Geneva, </w:t>
      </w:r>
      <w:r w:rsidR="00621072">
        <w:rPr>
          <w:lang w:val="en-CA"/>
        </w:rPr>
        <w:t>a loop-filter based</w:t>
      </w:r>
      <w:r>
        <w:rPr>
          <w:lang w:val="en-CA"/>
        </w:rPr>
        <w:t xml:space="preserve"> bilateral filter</w:t>
      </w:r>
      <w:r w:rsidR="00621072">
        <w:rPr>
          <w:lang w:val="en-CA"/>
        </w:rPr>
        <w:t xml:space="preserve"> was </w:t>
      </w:r>
      <w:r w:rsidR="00E508F1">
        <w:rPr>
          <w:lang w:val="en-CA"/>
        </w:rPr>
        <w:t>proposed in</w:t>
      </w:r>
      <w:r w:rsidR="00621072">
        <w:rPr>
          <w:lang w:val="en-CA"/>
        </w:rPr>
        <w:t xml:space="preserve"> contribution</w:t>
      </w:r>
      <w:r>
        <w:rPr>
          <w:lang w:val="en-CA"/>
        </w:rPr>
        <w:t xml:space="preserve"> JVET-N049</w:t>
      </w:r>
      <w:r w:rsidR="00621072">
        <w:rPr>
          <w:lang w:val="en-CA"/>
        </w:rPr>
        <w:t xml:space="preserve">3. </w:t>
      </w:r>
      <w:r w:rsidR="00E508F1">
        <w:rPr>
          <w:lang w:val="en-CA"/>
        </w:rPr>
        <w:t>At the presentation, o</w:t>
      </w:r>
      <w:r w:rsidR="00621072">
        <w:rPr>
          <w:lang w:val="en-CA"/>
        </w:rPr>
        <w:t xml:space="preserve">ne of the major criticisms from the floor was the fact that it constituted an extra loop filter stage. </w:t>
      </w:r>
      <w:r w:rsidR="00D56A92">
        <w:rPr>
          <w:lang w:val="en-CA"/>
        </w:rPr>
        <w:t xml:space="preserve">Another concern was </w:t>
      </w:r>
      <w:r w:rsidR="003B73A0">
        <w:rPr>
          <w:lang w:val="en-CA"/>
        </w:rPr>
        <w:t>that the group was not certain that the bilateral filter would have a gain if</w:t>
      </w:r>
      <w:r w:rsidR="00D56A92">
        <w:rPr>
          <w:lang w:val="en-CA"/>
        </w:rPr>
        <w:t xml:space="preserve"> deblocking RDO</w:t>
      </w:r>
      <w:r w:rsidR="003B73A0">
        <w:rPr>
          <w:lang w:val="en-CA"/>
        </w:rPr>
        <w:t xml:space="preserve"> was turned on in the anchor</w:t>
      </w:r>
      <w:r w:rsidR="00234FF7">
        <w:rPr>
          <w:lang w:val="en-CA"/>
        </w:rPr>
        <w:t>:</w:t>
      </w:r>
      <w:r w:rsidR="00D56A92">
        <w:rPr>
          <w:lang w:val="en-CA"/>
        </w:rPr>
        <w:t xml:space="preserve"> The meeting notes state</w:t>
      </w:r>
    </w:p>
    <w:p w14:paraId="79D510F5" w14:textId="77777777" w:rsidR="00234FF7" w:rsidRDefault="00234FF7" w:rsidP="00A36217">
      <w:pPr>
        <w:rPr>
          <w:lang w:val="en-CA"/>
        </w:rPr>
      </w:pPr>
    </w:p>
    <w:p w14:paraId="69392FEF" w14:textId="7DF86D6D" w:rsidR="00D56A92" w:rsidRDefault="00D56A92" w:rsidP="00A36217">
      <w:pPr>
        <w:rPr>
          <w:i/>
          <w:iCs/>
          <w:lang w:val="en-CA"/>
        </w:rPr>
      </w:pPr>
      <w:r>
        <w:rPr>
          <w:i/>
          <w:iCs/>
          <w:lang w:val="en-CA"/>
        </w:rPr>
        <w:t>“F</w:t>
      </w:r>
      <w:r w:rsidRPr="00D56A92">
        <w:rPr>
          <w:i/>
          <w:iCs/>
          <w:lang w:val="en-CA"/>
        </w:rPr>
        <w:t>urther results employing this filter + deblocking with joint RDO opt. against a non-CTC anchor enabling the RDO-optimized deblocking would be welcome, to understand if such an additional processing element in the loop would have benefit by itself.”</w:t>
      </w:r>
    </w:p>
    <w:p w14:paraId="3E8AFA7D" w14:textId="77777777" w:rsidR="00234FF7" w:rsidRDefault="00234FF7" w:rsidP="00A36217">
      <w:pPr>
        <w:rPr>
          <w:i/>
          <w:iCs/>
          <w:lang w:val="en-CA"/>
        </w:rPr>
      </w:pPr>
    </w:p>
    <w:p w14:paraId="6215CBA5" w14:textId="77777777" w:rsidR="00234FF7" w:rsidRDefault="00D56A92" w:rsidP="00A36217">
      <w:pPr>
        <w:rPr>
          <w:lang w:val="en-CA"/>
        </w:rPr>
      </w:pPr>
      <w:r>
        <w:rPr>
          <w:lang w:val="en-CA"/>
        </w:rPr>
        <w:t xml:space="preserve">Thirdly, it was discussed what happens if the encoder panics, and has no time to run the bilateral filter on </w:t>
      </w:r>
      <w:r w:rsidR="00CE406F">
        <w:rPr>
          <w:lang w:val="en-CA"/>
        </w:rPr>
        <w:t xml:space="preserve">all the remaining </w:t>
      </w:r>
      <w:r>
        <w:rPr>
          <w:lang w:val="en-CA"/>
        </w:rPr>
        <w:t xml:space="preserve">output. Turning the filter off at a lower level than the entire slice was not possible for JVET-N0493, and the meeting notes state that </w:t>
      </w:r>
    </w:p>
    <w:p w14:paraId="1B4B0C92" w14:textId="77777777" w:rsidR="00234FF7" w:rsidRDefault="00234FF7" w:rsidP="00A36217">
      <w:pPr>
        <w:rPr>
          <w:i/>
          <w:iCs/>
          <w:lang w:val="en-CA"/>
        </w:rPr>
      </w:pPr>
    </w:p>
    <w:p w14:paraId="6595A569" w14:textId="77777777" w:rsidR="00234FF7" w:rsidRDefault="00D56A92" w:rsidP="00A36217">
      <w:pPr>
        <w:rPr>
          <w:i/>
          <w:iCs/>
          <w:lang w:val="en-CA"/>
        </w:rPr>
      </w:pPr>
      <w:r>
        <w:rPr>
          <w:i/>
          <w:iCs/>
          <w:lang w:val="en-CA"/>
        </w:rPr>
        <w:t>“I</w:t>
      </w:r>
      <w:r w:rsidRPr="00D56A92">
        <w:rPr>
          <w:i/>
          <w:iCs/>
          <w:lang w:val="en-CA"/>
        </w:rPr>
        <w:t>t was also suggested by other experts to think about enabling/disabling at low level.</w:t>
      </w:r>
      <w:r>
        <w:rPr>
          <w:i/>
          <w:iCs/>
          <w:lang w:val="en-CA"/>
        </w:rPr>
        <w:t>”</w:t>
      </w:r>
      <w:r w:rsidR="005C11DB">
        <w:rPr>
          <w:i/>
          <w:iCs/>
          <w:lang w:val="en-CA"/>
        </w:rPr>
        <w:t xml:space="preserve"> </w:t>
      </w:r>
    </w:p>
    <w:p w14:paraId="103DC6F5" w14:textId="77777777" w:rsidR="00234FF7" w:rsidRDefault="00234FF7" w:rsidP="00A36217">
      <w:pPr>
        <w:rPr>
          <w:i/>
          <w:iCs/>
          <w:lang w:val="en-CA"/>
        </w:rPr>
      </w:pPr>
    </w:p>
    <w:p w14:paraId="35800B27" w14:textId="38F7A9E7" w:rsidR="003B73A0" w:rsidRDefault="003B73A0" w:rsidP="00A36217">
      <w:pPr>
        <w:rPr>
          <w:lang w:val="en-CA"/>
        </w:rPr>
      </w:pPr>
      <w:r>
        <w:rPr>
          <w:lang w:val="en-CA"/>
        </w:rPr>
        <w:t xml:space="preserve">In this proposal we </w:t>
      </w:r>
      <w:r w:rsidR="00CE406F">
        <w:rPr>
          <w:lang w:val="en-CA"/>
        </w:rPr>
        <w:t>are addressing these three issues.</w:t>
      </w:r>
    </w:p>
    <w:p w14:paraId="1142DF36" w14:textId="596315AB" w:rsidR="00CE406F" w:rsidRPr="003B73A0" w:rsidRDefault="00CE406F" w:rsidP="00CE406F">
      <w:pPr>
        <w:pStyle w:val="Heading2"/>
        <w:rPr>
          <w:lang w:val="en-CA"/>
        </w:rPr>
      </w:pPr>
      <w:r>
        <w:rPr>
          <w:lang w:val="en-CA"/>
        </w:rPr>
        <w:lastRenderedPageBreak/>
        <w:t>Combination with SAO</w:t>
      </w:r>
    </w:p>
    <w:p w14:paraId="598169B8" w14:textId="7082F1EE" w:rsidR="00A36217" w:rsidRDefault="00621072" w:rsidP="00A36217">
      <w:pPr>
        <w:rPr>
          <w:lang w:val="en-CA"/>
        </w:rPr>
      </w:pPr>
      <w:r>
        <w:rPr>
          <w:lang w:val="en-CA"/>
        </w:rPr>
        <w:t xml:space="preserve">The current version of VVC already has three loop filters; deblocking, SAO and ALF. One major concern when it comes to many loop filter stages as expressed by Broadcom is that they can </w:t>
      </w:r>
      <w:r w:rsidR="00CE406F">
        <w:rPr>
          <w:lang w:val="en-CA"/>
        </w:rPr>
        <w:t>have to wait for each</w:t>
      </w:r>
      <w:r w:rsidR="00F772BB">
        <w:rPr>
          <w:lang w:val="en-CA"/>
        </w:rPr>
        <w:t xml:space="preserve"> </w:t>
      </w:r>
      <w:r w:rsidR="00CE406F">
        <w:rPr>
          <w:lang w:val="en-CA"/>
        </w:rPr>
        <w:t>other</w:t>
      </w:r>
      <w:r>
        <w:rPr>
          <w:lang w:val="en-CA"/>
        </w:rPr>
        <w:t xml:space="preserve">: Assume a situation where SAO happens before ALF. </w:t>
      </w:r>
      <w:r w:rsidR="002B6D11">
        <w:rPr>
          <w:lang w:val="en-CA"/>
        </w:rPr>
        <w:t xml:space="preserve">An efficient decoder may start </w:t>
      </w:r>
      <w:r>
        <w:rPr>
          <w:lang w:val="en-CA"/>
        </w:rPr>
        <w:t xml:space="preserve">ALF filtering </w:t>
      </w:r>
      <w:r w:rsidR="002B6D11">
        <w:rPr>
          <w:lang w:val="en-CA"/>
        </w:rPr>
        <w:t>a</w:t>
      </w:r>
      <w:r>
        <w:rPr>
          <w:lang w:val="en-CA"/>
        </w:rPr>
        <w:t xml:space="preserve">s soon as a sufficient number of samples have been output by SAO. However, ALF may be very quick on some parts of the image and slow on other, </w:t>
      </w:r>
      <w:r w:rsidR="00E25CE7">
        <w:rPr>
          <w:lang w:val="en-CA"/>
        </w:rPr>
        <w:t>while the opposite may be true for</w:t>
      </w:r>
      <w:r>
        <w:rPr>
          <w:lang w:val="en-CA"/>
        </w:rPr>
        <w:t xml:space="preserve"> SAO. When ALF is quick it may catch up with SAO and </w:t>
      </w:r>
      <w:r w:rsidR="00147D4D">
        <w:rPr>
          <w:lang w:val="en-CA"/>
        </w:rPr>
        <w:t xml:space="preserve">will </w:t>
      </w:r>
      <w:r>
        <w:rPr>
          <w:lang w:val="en-CA"/>
        </w:rPr>
        <w:t>have to wait until SAO has produced sufficient data for it to continue. Then when ALF can start again it may hit a slow patch of image data and have trouble finishing in time.</w:t>
      </w:r>
      <w:r w:rsidR="003F22F5">
        <w:rPr>
          <w:lang w:val="en-CA"/>
        </w:rPr>
        <w:t xml:space="preserve"> Introducing an extra loop filter stage is thus undesirable.</w:t>
      </w:r>
    </w:p>
    <w:p w14:paraId="23C57F5E" w14:textId="77777777" w:rsidR="003F22F5" w:rsidRDefault="003F22F5" w:rsidP="00A36217">
      <w:pPr>
        <w:rPr>
          <w:lang w:val="en-CA"/>
        </w:rPr>
      </w:pPr>
    </w:p>
    <w:p w14:paraId="5B9AFA4C" w14:textId="0DE95111" w:rsidR="00621072" w:rsidRDefault="00621072" w:rsidP="00A36217">
      <w:pPr>
        <w:rPr>
          <w:lang w:val="en-CA"/>
        </w:rPr>
      </w:pPr>
      <w:r>
        <w:rPr>
          <w:lang w:val="en-CA"/>
        </w:rPr>
        <w:t xml:space="preserve">In order not to increase the number of loop-filter stages, this contribution proposes the use of a combined bilateral/SAO loop-filter stage. </w:t>
      </w:r>
    </w:p>
    <w:p w14:paraId="4AD7C0F5" w14:textId="77777777" w:rsidR="003F22F5" w:rsidRDefault="003F22F5" w:rsidP="00A36217">
      <w:pPr>
        <w:rPr>
          <w:lang w:val="en-CA"/>
        </w:rPr>
      </w:pPr>
    </w:p>
    <w:p w14:paraId="46F67D6C" w14:textId="77777777" w:rsidR="003F22F5" w:rsidRDefault="003F22F5" w:rsidP="00A36217">
      <w:pPr>
        <w:rPr>
          <w:lang w:val="en-CA"/>
        </w:rPr>
      </w:pPr>
    </w:p>
    <w:p w14:paraId="7536E59B" w14:textId="000D31B4" w:rsidR="0097615D" w:rsidRDefault="0097615D" w:rsidP="00A36217">
      <w:pPr>
        <w:rPr>
          <w:lang w:val="en-CA"/>
        </w:rPr>
      </w:pPr>
      <w:r>
        <w:rPr>
          <w:lang w:val="en-CA"/>
        </w:rPr>
        <w:t xml:space="preserve">                 </w:t>
      </w:r>
      <w:r w:rsidR="00DE4776" w:rsidRPr="00DE4776">
        <w:rPr>
          <w:noProof/>
          <w:lang w:val="en-CA"/>
        </w:rPr>
        <w:drawing>
          <wp:inline distT="0" distB="0" distL="0" distR="0" wp14:anchorId="3C9ED83C" wp14:editId="34DA3A35">
            <wp:extent cx="4813300" cy="116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Figure 1: The bilateral filter and the SAO filters access the same 3×3 pixels</w:t>
      </w:r>
    </w:p>
    <w:p w14:paraId="3644F149" w14:textId="77777777" w:rsidR="003F22F5" w:rsidRDefault="003F22F5" w:rsidP="00A36217">
      <w:pPr>
        <w:rPr>
          <w:lang w:val="en-CA"/>
        </w:rPr>
      </w:pPr>
    </w:p>
    <w:p w14:paraId="63B1DA09" w14:textId="67CF3058" w:rsidR="00621072" w:rsidRDefault="0097615D" w:rsidP="00A36217">
      <w:pPr>
        <w:rPr>
          <w:lang w:val="en-CA"/>
        </w:rPr>
      </w:pPr>
      <w:r>
        <w:rPr>
          <w:lang w:val="en-CA"/>
        </w:rPr>
        <w:t xml:space="preserve">As can be seen in Figure </w:t>
      </w:r>
      <w:r w:rsidR="00407F1F">
        <w:rPr>
          <w:lang w:val="en-CA"/>
        </w:rPr>
        <w:t>1</w:t>
      </w:r>
      <w:r>
        <w:rPr>
          <w:lang w:val="en-CA"/>
        </w:rPr>
        <w:t xml:space="preserve">, the bilateral filter (BIF) accesses the same 3×3 pixels as the SAO filter. Hence it is not necessary to increase any line buffer sizes when combining BIF with SAO. </w:t>
      </w:r>
    </w:p>
    <w:p w14:paraId="02FDD246" w14:textId="77777777" w:rsidR="003F22F5" w:rsidRDefault="003F22F5" w:rsidP="00A36217">
      <w:pPr>
        <w:rPr>
          <w:lang w:val="en-CA"/>
        </w:rPr>
      </w:pPr>
    </w:p>
    <w:p w14:paraId="5162ED2F" w14:textId="5B320B66" w:rsidR="003F22F5" w:rsidRPr="00AD2677" w:rsidRDefault="00AD2677" w:rsidP="00A36217">
      <w:pPr>
        <w:rPr>
          <w:i/>
          <w:iCs/>
          <w:lang w:val="en-CA"/>
        </w:rPr>
      </w:pPr>
      <w:r>
        <w:rPr>
          <w:i/>
          <w:iCs/>
          <w:lang w:val="en-CA"/>
        </w:rPr>
        <w:t xml:space="preserve">                  </w:t>
      </w:r>
      <w:r w:rsidRPr="00AD2677">
        <w:rPr>
          <w:i/>
          <w:iCs/>
          <w:noProof/>
          <w:lang w:val="en-CA"/>
        </w:rPr>
        <w:drawing>
          <wp:inline distT="0" distB="0" distL="0" distR="0" wp14:anchorId="23CA5193" wp14:editId="23A839A3">
            <wp:extent cx="4470400" cy="3276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0400" cy="3276600"/>
                    </a:xfrm>
                    <a:prstGeom prst="rect">
                      <a:avLst/>
                    </a:prstGeom>
                  </pic:spPr>
                </pic:pic>
              </a:graphicData>
            </a:graphic>
          </wp:inline>
        </w:drawing>
      </w:r>
      <w:r w:rsidR="00147D4D">
        <w:rPr>
          <w:i/>
          <w:iCs/>
          <w:lang w:val="en-CA"/>
        </w:rPr>
        <w:br/>
      </w:r>
      <w:r>
        <w:rPr>
          <w:lang w:val="en-CA"/>
        </w:rPr>
        <w:br/>
      </w:r>
      <w:r w:rsidRPr="00AD2677">
        <w:rPr>
          <w:i/>
          <w:iCs/>
          <w:lang w:val="en-CA"/>
        </w:rPr>
        <w:t xml:space="preserve">Figure 2: Left: structure of </w:t>
      </w:r>
      <w:r>
        <w:rPr>
          <w:i/>
          <w:iCs/>
          <w:lang w:val="en-CA"/>
        </w:rPr>
        <w:t>JVET-N0493</w:t>
      </w:r>
      <w:r w:rsidRPr="00AD2677">
        <w:rPr>
          <w:i/>
          <w:iCs/>
          <w:lang w:val="en-CA"/>
        </w:rPr>
        <w:t>. Right: structure of current proposal. Note that BIF and SAO operate on the same input</w:t>
      </w:r>
      <w:r>
        <w:rPr>
          <w:i/>
          <w:iCs/>
          <w:lang w:val="en-CA"/>
        </w:rPr>
        <w:t xml:space="preserve"> data</w:t>
      </w:r>
      <w:r w:rsidRPr="00AD2677">
        <w:rPr>
          <w:i/>
          <w:iCs/>
          <w:lang w:val="en-CA"/>
        </w:rPr>
        <w:t xml:space="preserve"> and can therefore be executed in parallel if desired.</w:t>
      </w:r>
    </w:p>
    <w:p w14:paraId="65A31FEB" w14:textId="77777777" w:rsidR="003F22F5" w:rsidRDefault="003F22F5" w:rsidP="00A36217">
      <w:pPr>
        <w:rPr>
          <w:lang w:val="en-CA"/>
        </w:rPr>
      </w:pPr>
    </w:p>
    <w:p w14:paraId="34F11642" w14:textId="25C03FE9" w:rsidR="0097615D" w:rsidRDefault="00AD2677" w:rsidP="00A36217">
      <w:pPr>
        <w:rPr>
          <w:lang w:val="en-CA"/>
        </w:rPr>
      </w:pPr>
      <w:r>
        <w:rPr>
          <w:lang w:val="en-CA"/>
        </w:rPr>
        <w:lastRenderedPageBreak/>
        <w:t>Figure 2 shows the difference in structure between JVET-N0493 and the current proposal. Previously a sample I(x,y) first needed to be filtered with the bilateral filter to generate BIF(I(x,y)) and only after that was it possible to start SAO filtering, SAO(BIF(I(x,y)). In contrast, in the current proposal, both BIF and SAO act on the input sample I(x,y) to create delta values</w:t>
      </w:r>
    </w:p>
    <w:p w14:paraId="5B608B3C" w14:textId="77777777" w:rsidR="00BC5DFB" w:rsidRDefault="00BC5DFB" w:rsidP="00A36217">
      <w:pPr>
        <w:rPr>
          <w:lang w:val="en-CA"/>
        </w:rPr>
      </w:pPr>
    </w:p>
    <w:p w14:paraId="5F4A4B55" w14:textId="2553CA76" w:rsidR="00AD2677" w:rsidRDefault="00AD2677" w:rsidP="00A36217">
      <w:pPr>
        <w:rPr>
          <w:lang w:val="en-CA"/>
        </w:rPr>
      </w:pPr>
      <w:r w:rsidRPr="00AD2677">
        <w:rPr>
          <w:rFonts w:ascii="Symbol" w:hAnsi="Symbol"/>
          <w:lang w:val="en-CA"/>
        </w:rPr>
        <w:t></w:t>
      </w:r>
      <w:r w:rsidRPr="00AD2677">
        <w:rPr>
          <w:vertAlign w:val="subscript"/>
          <w:lang w:val="en-CA"/>
        </w:rPr>
        <w:t>BIF</w:t>
      </w:r>
      <w:r>
        <w:rPr>
          <w:lang w:val="en-CA"/>
        </w:rPr>
        <w:t xml:space="preserve"> = </w:t>
      </w:r>
      <w:r w:rsidR="00206C4A" w:rsidRPr="00206C4A">
        <w:rPr>
          <w:rFonts w:ascii="Symbol" w:hAnsi="Symbol"/>
          <w:lang w:val="en-CA"/>
        </w:rPr>
        <w:t></w:t>
      </w:r>
      <w:r>
        <w:rPr>
          <w:lang w:val="en-CA"/>
        </w:rPr>
        <w:t>BIF(I(x,y))</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1</w:t>
      </w:r>
    </w:p>
    <w:p w14:paraId="729CE5E2" w14:textId="58B7FF0B" w:rsidR="00AD2677" w:rsidRDefault="00AD2677" w:rsidP="00A36217">
      <w:pPr>
        <w:rPr>
          <w:lang w:val="en-CA"/>
        </w:rPr>
      </w:pPr>
      <w:r w:rsidRPr="00AD2677">
        <w:rPr>
          <w:rFonts w:ascii="Symbol" w:hAnsi="Symbol"/>
          <w:lang w:val="en-CA"/>
        </w:rPr>
        <w:t></w:t>
      </w:r>
      <w:r>
        <w:rPr>
          <w:vertAlign w:val="subscript"/>
          <w:lang w:val="en-CA"/>
        </w:rPr>
        <w:t>SAO</w:t>
      </w:r>
      <w:r>
        <w:rPr>
          <w:lang w:val="en-CA"/>
        </w:rPr>
        <w:t xml:space="preserve"> = </w:t>
      </w:r>
      <w:r w:rsidR="00206C4A" w:rsidRPr="00206C4A">
        <w:rPr>
          <w:rFonts w:ascii="Symbol" w:hAnsi="Symbol"/>
          <w:lang w:val="en-CA"/>
        </w:rPr>
        <w:t></w:t>
      </w:r>
      <w:r>
        <w:rPr>
          <w:lang w:val="en-CA"/>
        </w:rPr>
        <w:t>SAO(I(x,y))</w:t>
      </w:r>
      <w:r>
        <w:rPr>
          <w:lang w:val="en-CA"/>
        </w:rPr>
        <w:tab/>
      </w:r>
      <w:r w:rsidR="00BC5DFB">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2</w:t>
      </w:r>
    </w:p>
    <w:p w14:paraId="6C30A873" w14:textId="77777777" w:rsidR="00BC5DFB" w:rsidRDefault="00BC5DFB" w:rsidP="00A36217">
      <w:pPr>
        <w:rPr>
          <w:lang w:val="en-CA"/>
        </w:rPr>
      </w:pPr>
    </w:p>
    <w:p w14:paraId="188F291C" w14:textId="21CA627A" w:rsidR="00AD2677" w:rsidRDefault="00AD2677" w:rsidP="00A36217">
      <w:pPr>
        <w:rPr>
          <w:lang w:val="en-CA"/>
        </w:rPr>
      </w:pPr>
      <w:r>
        <w:rPr>
          <w:lang w:val="en-CA"/>
        </w:rPr>
        <w:t xml:space="preserve">and the final pixel is constructed as </w:t>
      </w:r>
    </w:p>
    <w:p w14:paraId="2842C4E6" w14:textId="77777777" w:rsidR="00BC5DFB" w:rsidRDefault="00BC5DFB" w:rsidP="00A36217">
      <w:pPr>
        <w:rPr>
          <w:lang w:val="en-CA"/>
        </w:rPr>
      </w:pPr>
    </w:p>
    <w:p w14:paraId="65FAA430" w14:textId="571326FF" w:rsidR="00AD2677" w:rsidRDefault="00AD2677" w:rsidP="00A36217">
      <w:pPr>
        <w:rPr>
          <w:lang w:val="en-CA"/>
        </w:rPr>
      </w:pPr>
      <w:r>
        <w:rPr>
          <w:lang w:val="en-CA"/>
        </w:rPr>
        <w:t xml:space="preserve">output = clip( I(x,y) + </w:t>
      </w:r>
      <w:r w:rsidRPr="00AD2677">
        <w:rPr>
          <w:rFonts w:ascii="Symbol" w:hAnsi="Symbol"/>
          <w:lang w:val="en-CA"/>
        </w:rPr>
        <w:t></w:t>
      </w:r>
      <w:r w:rsidRPr="00AD2677">
        <w:rPr>
          <w:vertAlign w:val="subscript"/>
          <w:lang w:val="en-CA"/>
        </w:rPr>
        <w:t>BIF</w:t>
      </w:r>
      <w:r>
        <w:rPr>
          <w:lang w:val="en-CA"/>
        </w:rPr>
        <w:t xml:space="preserve"> + </w:t>
      </w:r>
      <w:r w:rsidRPr="00AD2677">
        <w:rPr>
          <w:rFonts w:ascii="Symbol" w:hAnsi="Symbol"/>
          <w:lang w:val="en-CA"/>
        </w:rPr>
        <w:t></w:t>
      </w:r>
      <w:r>
        <w:rPr>
          <w:vertAlign w:val="subscript"/>
          <w:lang w:val="en-CA"/>
        </w:rPr>
        <w:t>SAO</w:t>
      </w:r>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3</w:t>
      </w:r>
    </w:p>
    <w:p w14:paraId="207B9304" w14:textId="77777777" w:rsidR="00BC5DFB" w:rsidRDefault="00BC5DFB" w:rsidP="00A36217">
      <w:pPr>
        <w:rPr>
          <w:lang w:val="en-CA"/>
        </w:rPr>
      </w:pPr>
    </w:p>
    <w:p w14:paraId="4602A93E" w14:textId="76643873" w:rsidR="00AD2677" w:rsidRDefault="00AD2677" w:rsidP="00A36217">
      <w:pPr>
        <w:rPr>
          <w:lang w:val="en-CA"/>
        </w:rPr>
      </w:pPr>
      <w:r>
        <w:rPr>
          <w:lang w:val="en-CA"/>
        </w:rPr>
        <w:t>This means that BIF and SAO can be filtered completely independently from each other, and the worst</w:t>
      </w:r>
      <w:r w:rsidR="002446C6">
        <w:rPr>
          <w:lang w:val="en-CA"/>
        </w:rPr>
        <w:t>-</w:t>
      </w:r>
      <w:r>
        <w:rPr>
          <w:lang w:val="en-CA"/>
        </w:rPr>
        <w:t xml:space="preserve">case scenario where one filter has to wait for </w:t>
      </w:r>
      <w:r w:rsidR="00546041">
        <w:rPr>
          <w:lang w:val="en-CA"/>
        </w:rPr>
        <w:t>the other</w:t>
      </w:r>
      <w:r>
        <w:rPr>
          <w:lang w:val="en-CA"/>
        </w:rPr>
        <w:t xml:space="preserve"> is no longer happening. It is also possible to create </w:t>
      </w:r>
      <w:r w:rsidR="00EF10BF">
        <w:rPr>
          <w:lang w:val="en-CA"/>
        </w:rPr>
        <w:t xml:space="preserve">a </w:t>
      </w:r>
      <w:r>
        <w:rPr>
          <w:lang w:val="en-CA"/>
        </w:rPr>
        <w:t xml:space="preserve">hardware </w:t>
      </w:r>
      <w:r w:rsidR="00EF10BF">
        <w:rPr>
          <w:lang w:val="en-CA"/>
        </w:rPr>
        <w:t xml:space="preserve">decoder </w:t>
      </w:r>
      <w:r>
        <w:rPr>
          <w:lang w:val="en-CA"/>
        </w:rPr>
        <w:t xml:space="preserve">that </w:t>
      </w:r>
      <w:r w:rsidR="00EF10BF">
        <w:rPr>
          <w:lang w:val="en-CA"/>
        </w:rPr>
        <w:t>performs</w:t>
      </w:r>
      <w:r>
        <w:rPr>
          <w:lang w:val="en-CA"/>
        </w:rPr>
        <w:t xml:space="preserve"> BIF and SAO in synchrony for every sample, which </w:t>
      </w:r>
      <w:r w:rsidR="000356C9">
        <w:rPr>
          <w:lang w:val="en-CA"/>
        </w:rPr>
        <w:t xml:space="preserve">avoids the waiting scenario altogether. </w:t>
      </w:r>
    </w:p>
    <w:p w14:paraId="036C44B2" w14:textId="77777777" w:rsidR="00A87356" w:rsidRDefault="00A87356" w:rsidP="00A36217">
      <w:pPr>
        <w:rPr>
          <w:lang w:val="en-CA"/>
        </w:rPr>
      </w:pPr>
    </w:p>
    <w:p w14:paraId="68A82BEF" w14:textId="3ADE1894" w:rsidR="00BA6456" w:rsidRDefault="00206C4A" w:rsidP="00206C4A">
      <w:pPr>
        <w:rPr>
          <w:lang w:val="en-CA"/>
        </w:rPr>
      </w:pPr>
      <w:r>
        <w:rPr>
          <w:lang w:val="en-CA"/>
        </w:rPr>
        <w:t xml:space="preserve">Since BIF actually works by calculating an offset to the current pixel, it is actually less expensive to calculate the difference </w:t>
      </w:r>
      <w:r w:rsidRPr="00AD2677">
        <w:rPr>
          <w:rFonts w:ascii="Symbol" w:hAnsi="Symbol"/>
          <w:lang w:val="en-CA"/>
        </w:rPr>
        <w:t></w:t>
      </w:r>
      <w:r w:rsidRPr="00AD2677">
        <w:rPr>
          <w:vertAlign w:val="subscript"/>
          <w:lang w:val="en-CA"/>
        </w:rPr>
        <w:t>BIF</w:t>
      </w:r>
      <w:r>
        <w:rPr>
          <w:lang w:val="en-CA"/>
        </w:rPr>
        <w:t xml:space="preserve"> = BIF(I(x,y))-I(x,y) compared to calculating BIF(I(x,y)). Also, in the current proposal, one less clip-operation is needed per samp</w:t>
      </w:r>
      <w:r w:rsidR="00147348">
        <w:rPr>
          <w:lang w:val="en-CA"/>
        </w:rPr>
        <w:t>le</w:t>
      </w:r>
      <w:r w:rsidR="00292C3A">
        <w:rPr>
          <w:lang w:val="en-CA"/>
        </w:rPr>
        <w:t xml:space="preserve"> compared to JVET-N0493.</w:t>
      </w:r>
    </w:p>
    <w:p w14:paraId="2D0EA125" w14:textId="2548D77E" w:rsidR="00A87356" w:rsidRDefault="00A87356" w:rsidP="00206C4A">
      <w:pPr>
        <w:rPr>
          <w:lang w:val="en-CA"/>
        </w:rPr>
      </w:pPr>
    </w:p>
    <w:p w14:paraId="767FC873" w14:textId="7998CEF8" w:rsidR="00A87356" w:rsidRDefault="00A87356" w:rsidP="00206C4A">
      <w:pPr>
        <w:rPr>
          <w:lang w:val="en-CA"/>
        </w:rPr>
      </w:pPr>
      <w:r>
        <w:rPr>
          <w:lang w:val="en-CA"/>
        </w:rPr>
        <w:t>If BIF is turned off, SAO operates as in the CTC.</w:t>
      </w:r>
    </w:p>
    <w:p w14:paraId="41B88595" w14:textId="13F74586" w:rsidR="00BA6456" w:rsidRDefault="00CB45F8" w:rsidP="00BA6456">
      <w:pPr>
        <w:pStyle w:val="Heading3"/>
        <w:rPr>
          <w:lang w:val="en-CA"/>
        </w:rPr>
      </w:pPr>
      <w:r>
        <w:rPr>
          <w:lang w:val="en-CA"/>
        </w:rPr>
        <w:t xml:space="preserve">Test 1: </w:t>
      </w:r>
      <w:r w:rsidR="00BA6456">
        <w:rPr>
          <w:lang w:val="en-CA"/>
        </w:rPr>
        <w:t>BIF</w:t>
      </w:r>
      <w:r w:rsidR="00A87356">
        <w:rPr>
          <w:lang w:val="en-CA"/>
        </w:rPr>
        <w:t>+SAO</w:t>
      </w:r>
      <w:r w:rsidR="00BA6456">
        <w:rPr>
          <w:lang w:val="en-CA"/>
        </w:rPr>
        <w:t xml:space="preserve"> results</w:t>
      </w:r>
    </w:p>
    <w:p w14:paraId="20005538" w14:textId="4F7FBD03" w:rsidR="00BA6456" w:rsidRDefault="00BA6456" w:rsidP="00BA6456">
      <w:pPr>
        <w:rPr>
          <w:lang w:val="en-CA"/>
        </w:rPr>
      </w:pPr>
      <w:r>
        <w:rPr>
          <w:lang w:val="en-CA"/>
        </w:rPr>
        <w:t>The results for the BIF+</w:t>
      </w:r>
      <w:r w:rsidR="00A87356">
        <w:rPr>
          <w:lang w:val="en-CA"/>
        </w:rPr>
        <w:t xml:space="preserve">SAO filter </w:t>
      </w:r>
      <w:r>
        <w:rPr>
          <w:lang w:val="en-CA"/>
        </w:rPr>
        <w:t>shown below</w:t>
      </w:r>
      <w:r w:rsidR="00A87356">
        <w:rPr>
          <w:lang w:val="en-CA"/>
        </w:rPr>
        <w:t xml:space="preserve"> against the CTC anchor (which includes SAO)</w:t>
      </w:r>
      <w:r>
        <w:rPr>
          <w:lang w:val="en-CA"/>
        </w:rPr>
        <w:t xml:space="preserve">. </w:t>
      </w:r>
      <w:del w:id="5" w:author="Jacob Ström" w:date="2019-07-01T19:56:00Z">
        <w:r w:rsidDel="008F1A7E">
          <w:rPr>
            <w:lang w:val="en-CA"/>
          </w:rPr>
          <w:delText>The encoder and decoder times are not valid in these results.</w:delText>
        </w:r>
      </w:del>
      <w:ins w:id="6" w:author="Jacob Ström" w:date="2019-07-01T19:56:00Z">
        <w:r w:rsidR="008F1A7E">
          <w:rPr>
            <w:lang w:val="en-CA"/>
          </w:rPr>
          <w:t>There are two columns for the encoder run times. An older, slower version and a newer faster one, which is still running</w:t>
        </w:r>
      </w:ins>
      <w:ins w:id="7" w:author="Jacob Ström" w:date="2019-07-01T20:54:00Z">
        <w:r w:rsidR="00BF39EF">
          <w:rPr>
            <w:lang w:val="en-CA"/>
          </w:rPr>
          <w:t xml:space="preserve"> for some classes</w:t>
        </w:r>
      </w:ins>
      <w:ins w:id="8" w:author="Jacob Ström" w:date="2019-07-01T19:56:00Z">
        <w:r w:rsidR="008F1A7E">
          <w:rPr>
            <w:lang w:val="en-CA"/>
          </w:rPr>
          <w:t>.</w:t>
        </w:r>
      </w:ins>
      <w:ins w:id="9" w:author="Jacob Ström" w:date="2019-07-03T09:33:00Z">
        <w:r w:rsidR="00686854">
          <w:rPr>
            <w:lang w:val="en-CA"/>
          </w:rPr>
          <w:t xml:space="preserve"> When Qualcomm crosscheck</w:t>
        </w:r>
      </w:ins>
      <w:ins w:id="10" w:author="Jacob Ström" w:date="2019-07-03T09:34:00Z">
        <w:r w:rsidR="00686854">
          <w:rPr>
            <w:lang w:val="en-CA"/>
          </w:rPr>
          <w:t>ed they noticed that the class F results were not run with the RDPCM</w:t>
        </w:r>
      </w:ins>
      <w:ins w:id="11" w:author="Jacob Ström" w:date="2019-07-03T09:35:00Z">
        <w:r w:rsidR="00686854">
          <w:rPr>
            <w:lang w:val="en-CA"/>
          </w:rPr>
          <w:t xml:space="preserve"> flag turned on, so </w:t>
        </w:r>
      </w:ins>
      <w:ins w:id="12" w:author="Jacob Ström" w:date="2019-07-03T09:42:00Z">
        <w:r w:rsidR="001C54C7">
          <w:rPr>
            <w:lang w:val="en-CA"/>
          </w:rPr>
          <w:t>these</w:t>
        </w:r>
      </w:ins>
      <w:ins w:id="13" w:author="Jacob Ström" w:date="2019-07-03T09:35:00Z">
        <w:r w:rsidR="00686854">
          <w:rPr>
            <w:lang w:val="en-CA"/>
          </w:rPr>
          <w:t xml:space="preserve"> </w:t>
        </w:r>
      </w:ins>
      <w:ins w:id="14" w:author="Jacob Ström" w:date="2019-07-03T09:42:00Z">
        <w:r w:rsidR="001C54C7">
          <w:rPr>
            <w:lang w:val="en-CA"/>
          </w:rPr>
          <w:t xml:space="preserve">are </w:t>
        </w:r>
      </w:ins>
      <w:ins w:id="15" w:author="Jacob Ström" w:date="2019-07-03T09:35:00Z">
        <w:r w:rsidR="00686854">
          <w:rPr>
            <w:lang w:val="en-CA"/>
          </w:rPr>
          <w:t>being corrected.</w:t>
        </w:r>
      </w:ins>
    </w:p>
    <w:p w14:paraId="34E72201" w14:textId="77777777" w:rsidR="00362FCB" w:rsidRDefault="00362FCB" w:rsidP="00BA6456">
      <w:pPr>
        <w:rPr>
          <w:lang w:val="en-CA"/>
        </w:rPr>
      </w:pPr>
    </w:p>
    <w:p w14:paraId="5B762728" w14:textId="264842F3" w:rsidR="00BA6456" w:rsidRDefault="00BA6456" w:rsidP="00BA6456">
      <w:pPr>
        <w:rPr>
          <w:lang w:val="en-CA"/>
        </w:rPr>
      </w:pPr>
      <w:r>
        <w:rPr>
          <w:lang w:val="en-CA"/>
        </w:rPr>
        <w:t>All intra</w:t>
      </w:r>
    </w:p>
    <w:tbl>
      <w:tblPr>
        <w:tblW w:w="8259" w:type="dxa"/>
        <w:tblLook w:val="04A0" w:firstRow="1" w:lastRow="0" w:firstColumn="1" w:lastColumn="0" w:noHBand="0" w:noVBand="1"/>
        <w:tblPrChange w:id="16" w:author="Jacob Ström" w:date="2019-07-01T19:57:00Z">
          <w:tblPr>
            <w:tblW w:w="6940" w:type="dxa"/>
            <w:tblLook w:val="04A0" w:firstRow="1" w:lastRow="0" w:firstColumn="1" w:lastColumn="0" w:noHBand="0" w:noVBand="1"/>
          </w:tblPr>
        </w:tblPrChange>
      </w:tblPr>
      <w:tblGrid>
        <w:gridCol w:w="1640"/>
        <w:gridCol w:w="1137"/>
        <w:gridCol w:w="32"/>
        <w:gridCol w:w="1237"/>
        <w:gridCol w:w="1169"/>
        <w:gridCol w:w="955"/>
        <w:gridCol w:w="970"/>
        <w:gridCol w:w="1137"/>
        <w:tblGridChange w:id="17">
          <w:tblGrid>
            <w:gridCol w:w="1640"/>
            <w:gridCol w:w="1137"/>
            <w:gridCol w:w="32"/>
            <w:gridCol w:w="1052"/>
            <w:gridCol w:w="1169"/>
            <w:gridCol w:w="955"/>
            <w:gridCol w:w="1137"/>
            <w:gridCol w:w="1137"/>
          </w:tblGrid>
        </w:tblGridChange>
      </w:tblGrid>
      <w:tr w:rsidR="008F1A7E" w14:paraId="16812770" w14:textId="77777777" w:rsidTr="008F1A7E">
        <w:trPr>
          <w:trHeight w:val="255"/>
          <w:trPrChange w:id="18"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9" w:author="Jacob Ström" w:date="2019-07-01T19:57:00Z">
              <w:tcPr>
                <w:tcW w:w="1640" w:type="dxa"/>
                <w:tcBorders>
                  <w:top w:val="nil"/>
                  <w:left w:val="nil"/>
                  <w:bottom w:val="nil"/>
                  <w:right w:val="nil"/>
                </w:tcBorders>
                <w:shd w:val="clear" w:color="auto" w:fill="auto"/>
                <w:noWrap/>
                <w:vAlign w:val="center"/>
                <w:hideMark/>
              </w:tcPr>
            </w:tcPrChange>
          </w:tcPr>
          <w:p w14:paraId="76B48570"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20" w:author="Jacob Ström" w:date="2019-07-01T19:57:00Z">
              <w:tcPr>
                <w:tcW w:w="1137" w:type="dxa"/>
                <w:tcBorders>
                  <w:top w:val="single" w:sz="8" w:space="0" w:color="auto"/>
                  <w:left w:val="single" w:sz="8" w:space="0" w:color="auto"/>
                  <w:bottom w:val="nil"/>
                  <w:right w:val="single" w:sz="8" w:space="0" w:color="auto"/>
                </w:tcBorders>
              </w:tcPr>
            </w:tcPrChange>
          </w:tcPr>
          <w:p w14:paraId="13E8424A" w14:textId="77777777" w:rsidR="008F1A7E" w:rsidRDefault="008F1A7E">
            <w:pPr>
              <w:jc w:val="center"/>
              <w:rPr>
                <w:rFonts w:ascii="Arial" w:hAnsi="Arial" w:cs="Arial"/>
                <w:b/>
                <w:bCs/>
                <w:color w:val="000000"/>
                <w:sz w:val="18"/>
                <w:szCs w:val="18"/>
              </w:rPr>
            </w:pPr>
          </w:p>
        </w:tc>
        <w:tc>
          <w:tcPr>
            <w:tcW w:w="5482" w:type="dxa"/>
            <w:gridSpan w:val="6"/>
            <w:tcBorders>
              <w:top w:val="single" w:sz="8" w:space="0" w:color="auto"/>
              <w:left w:val="single" w:sz="8" w:space="0" w:color="auto"/>
              <w:bottom w:val="nil"/>
              <w:right w:val="nil"/>
            </w:tcBorders>
            <w:shd w:val="clear" w:color="auto" w:fill="auto"/>
            <w:noWrap/>
            <w:vAlign w:val="center"/>
            <w:hideMark/>
            <w:tcPrChange w:id="21"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06701FD0" w14:textId="3216131E"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15ED856" w14:textId="77777777" w:rsidTr="008F1A7E">
        <w:trPr>
          <w:trHeight w:val="255"/>
          <w:trPrChange w:id="22"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3" w:author="Jacob Ström" w:date="2019-07-01T19:57:00Z">
              <w:tcPr>
                <w:tcW w:w="1640" w:type="dxa"/>
                <w:tcBorders>
                  <w:top w:val="nil"/>
                  <w:left w:val="nil"/>
                  <w:bottom w:val="nil"/>
                  <w:right w:val="nil"/>
                </w:tcBorders>
                <w:shd w:val="clear" w:color="auto" w:fill="auto"/>
                <w:noWrap/>
                <w:vAlign w:val="center"/>
                <w:hideMark/>
              </w:tcPr>
            </w:tcPrChange>
          </w:tcPr>
          <w:p w14:paraId="73D2A1FE" w14:textId="77777777" w:rsidR="008F1A7E" w:rsidRDefault="008F1A7E">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Change w:id="24"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729D70D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Change w:id="25"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1CFF4479"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Change w:id="26"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07F29161"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Change w:id="27"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7FBFEB49"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28" w:author="Jacob Ström" w:date="2019-07-01T19:57:00Z">
              <w:tcPr>
                <w:tcW w:w="1137" w:type="dxa"/>
                <w:tcBorders>
                  <w:top w:val="nil"/>
                  <w:left w:val="nil"/>
                  <w:bottom w:val="single" w:sz="8" w:space="0" w:color="auto"/>
                  <w:right w:val="nil"/>
                </w:tcBorders>
              </w:tcPr>
            </w:tcPrChange>
          </w:tcPr>
          <w:p w14:paraId="560CA9D9" w14:textId="329C234F" w:rsidR="008F1A7E" w:rsidRDefault="008F1A7E">
            <w:pPr>
              <w:jc w:val="center"/>
              <w:rPr>
                <w:rFonts w:ascii="Arial" w:hAnsi="Arial" w:cs="Arial"/>
                <w:color w:val="000000"/>
                <w:sz w:val="18"/>
                <w:szCs w:val="18"/>
              </w:rPr>
            </w:pPr>
            <w:ins w:id="29" w:author="Jacob Ström" w:date="2019-07-01T19:57: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30"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00B24071" w14:textId="5043D9F0"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15EA8AA0" w14:textId="77777777" w:rsidTr="008F1A7E">
        <w:trPr>
          <w:trHeight w:val="255"/>
          <w:trPrChange w:id="31"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9E384E"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Change w:id="33" w:author="Jacob Ström" w:date="2019-07-01T19:57:00Z">
              <w:tcPr>
                <w:tcW w:w="1169" w:type="dxa"/>
                <w:gridSpan w:val="2"/>
                <w:tcBorders>
                  <w:top w:val="nil"/>
                  <w:left w:val="nil"/>
                  <w:bottom w:val="nil"/>
                  <w:right w:val="nil"/>
                </w:tcBorders>
                <w:shd w:val="clear" w:color="auto" w:fill="auto"/>
                <w:noWrap/>
                <w:vAlign w:val="center"/>
                <w:hideMark/>
              </w:tcPr>
            </w:tcPrChange>
          </w:tcPr>
          <w:p w14:paraId="56E2DE34"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Change w:id="34" w:author="Jacob Ström" w:date="2019-07-01T19:57:00Z">
              <w:tcPr>
                <w:tcW w:w="1052" w:type="dxa"/>
                <w:tcBorders>
                  <w:top w:val="nil"/>
                  <w:left w:val="nil"/>
                  <w:bottom w:val="nil"/>
                  <w:right w:val="nil"/>
                </w:tcBorders>
                <w:shd w:val="clear" w:color="auto" w:fill="auto"/>
                <w:noWrap/>
                <w:vAlign w:val="center"/>
                <w:hideMark/>
              </w:tcPr>
            </w:tcPrChange>
          </w:tcPr>
          <w:p w14:paraId="587350DF"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Change w:id="35"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5AF26F00" w14:textId="77777777" w:rsidR="008F1A7E" w:rsidRDefault="008F1A7E">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Change w:id="36" w:author="Jacob Ström" w:date="2019-07-01T19:57:00Z">
              <w:tcPr>
                <w:tcW w:w="955" w:type="dxa"/>
                <w:tcBorders>
                  <w:top w:val="nil"/>
                  <w:left w:val="nil"/>
                  <w:bottom w:val="nil"/>
                  <w:right w:val="nil"/>
                </w:tcBorders>
                <w:shd w:val="clear" w:color="auto" w:fill="auto"/>
                <w:noWrap/>
                <w:vAlign w:val="center"/>
                <w:hideMark/>
              </w:tcPr>
            </w:tcPrChange>
          </w:tcPr>
          <w:p w14:paraId="219933BC" w14:textId="77777777" w:rsidR="008F1A7E" w:rsidRDefault="008F1A7E">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37" w:author="Jacob Ström" w:date="2019-07-01T19:57:00Z">
              <w:tcPr>
                <w:tcW w:w="1137" w:type="dxa"/>
                <w:tcBorders>
                  <w:top w:val="nil"/>
                  <w:left w:val="nil"/>
                  <w:bottom w:val="nil"/>
                  <w:right w:val="nil"/>
                </w:tcBorders>
              </w:tcPr>
            </w:tcPrChange>
          </w:tcPr>
          <w:p w14:paraId="36962BCB" w14:textId="01752E38" w:rsidR="008F1A7E" w:rsidDel="00D0553A" w:rsidRDefault="008F1A7E">
            <w:pPr>
              <w:jc w:val="center"/>
              <w:rPr>
                <w:rFonts w:ascii="Arial" w:hAnsi="Arial" w:cs="Arial"/>
                <w:color w:val="000000"/>
                <w:sz w:val="18"/>
                <w:szCs w:val="18"/>
              </w:rPr>
            </w:pPr>
            <w:ins w:id="38"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39" w:author="Jacob Ström" w:date="2019-07-01T19:57:00Z">
              <w:tcPr>
                <w:tcW w:w="955" w:type="dxa"/>
                <w:tcBorders>
                  <w:top w:val="nil"/>
                  <w:left w:val="nil"/>
                  <w:bottom w:val="nil"/>
                  <w:right w:val="nil"/>
                </w:tcBorders>
                <w:shd w:val="clear" w:color="auto" w:fill="auto"/>
                <w:noWrap/>
                <w:vAlign w:val="center"/>
                <w:hideMark/>
              </w:tcPr>
            </w:tcPrChange>
          </w:tcPr>
          <w:p w14:paraId="0D6279E2" w14:textId="3EDCC59F" w:rsidR="008F1A7E" w:rsidRDefault="008F1A7E">
            <w:pPr>
              <w:jc w:val="center"/>
              <w:rPr>
                <w:rFonts w:ascii="Arial" w:hAnsi="Arial" w:cs="Arial"/>
                <w:color w:val="000000"/>
                <w:sz w:val="18"/>
                <w:szCs w:val="18"/>
              </w:rPr>
            </w:pPr>
            <w:del w:id="40" w:author="Jacob Ström" w:date="2019-07-01T19:37:00Z">
              <w:r w:rsidDel="00D0553A">
                <w:rPr>
                  <w:rFonts w:ascii="Arial" w:hAnsi="Arial" w:cs="Arial"/>
                  <w:color w:val="000000"/>
                  <w:sz w:val="18"/>
                  <w:szCs w:val="18"/>
                </w:rPr>
                <w:delText>161%</w:delText>
              </w:r>
            </w:del>
            <w:ins w:id="41" w:author="Jacob Ström" w:date="2019-07-01T19:37:00Z">
              <w:r>
                <w:rPr>
                  <w:rFonts w:ascii="Arial" w:hAnsi="Arial" w:cs="Arial"/>
                  <w:color w:val="000000"/>
                  <w:sz w:val="18"/>
                  <w:szCs w:val="18"/>
                </w:rPr>
                <w:t>107%</w:t>
              </w:r>
            </w:ins>
          </w:p>
        </w:tc>
      </w:tr>
      <w:tr w:rsidR="008F1A7E" w14:paraId="59035D65" w14:textId="77777777" w:rsidTr="008F1A7E">
        <w:trPr>
          <w:trHeight w:val="255"/>
          <w:trPrChange w:id="42"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61D4E674"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Change w:id="44" w:author="Jacob Ström" w:date="2019-07-01T19:57:00Z">
              <w:tcPr>
                <w:tcW w:w="1169" w:type="dxa"/>
                <w:gridSpan w:val="2"/>
                <w:tcBorders>
                  <w:top w:val="nil"/>
                  <w:left w:val="nil"/>
                  <w:bottom w:val="nil"/>
                  <w:right w:val="nil"/>
                </w:tcBorders>
                <w:shd w:val="clear" w:color="auto" w:fill="auto"/>
                <w:noWrap/>
                <w:vAlign w:val="center"/>
                <w:hideMark/>
              </w:tcPr>
            </w:tcPrChange>
          </w:tcPr>
          <w:p w14:paraId="3F99D12C" w14:textId="77777777" w:rsidR="008F1A7E" w:rsidRDefault="008F1A7E">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Change w:id="45" w:author="Jacob Ström" w:date="2019-07-01T19:57:00Z">
              <w:tcPr>
                <w:tcW w:w="1052" w:type="dxa"/>
                <w:tcBorders>
                  <w:top w:val="nil"/>
                  <w:left w:val="nil"/>
                  <w:bottom w:val="nil"/>
                  <w:right w:val="nil"/>
                </w:tcBorders>
                <w:shd w:val="clear" w:color="auto" w:fill="auto"/>
                <w:noWrap/>
                <w:vAlign w:val="center"/>
                <w:hideMark/>
              </w:tcPr>
            </w:tcPrChange>
          </w:tcPr>
          <w:p w14:paraId="0AFA6772"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Change w:id="46"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435F2774"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Change w:id="47" w:author="Jacob Ström" w:date="2019-07-01T19:57:00Z">
              <w:tcPr>
                <w:tcW w:w="955" w:type="dxa"/>
                <w:tcBorders>
                  <w:top w:val="nil"/>
                  <w:left w:val="nil"/>
                  <w:bottom w:val="nil"/>
                  <w:right w:val="nil"/>
                </w:tcBorders>
                <w:shd w:val="clear" w:color="auto" w:fill="auto"/>
                <w:noWrap/>
                <w:vAlign w:val="center"/>
                <w:hideMark/>
              </w:tcPr>
            </w:tcPrChange>
          </w:tcPr>
          <w:p w14:paraId="347958F8"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48" w:author="Jacob Ström" w:date="2019-07-01T19:57:00Z">
              <w:tcPr>
                <w:tcW w:w="1137" w:type="dxa"/>
                <w:tcBorders>
                  <w:top w:val="nil"/>
                  <w:left w:val="nil"/>
                  <w:bottom w:val="nil"/>
                  <w:right w:val="nil"/>
                </w:tcBorders>
              </w:tcPr>
            </w:tcPrChange>
          </w:tcPr>
          <w:p w14:paraId="35DF933B" w14:textId="122D9EA9" w:rsidR="008F1A7E" w:rsidDel="00D0553A" w:rsidRDefault="00E77E2C">
            <w:pPr>
              <w:jc w:val="center"/>
              <w:rPr>
                <w:rFonts w:ascii="Arial" w:hAnsi="Arial" w:cs="Arial"/>
                <w:color w:val="000000"/>
                <w:sz w:val="18"/>
                <w:szCs w:val="18"/>
              </w:rPr>
            </w:pPr>
            <w:ins w:id="49" w:author="Jacob Ström" w:date="2019-07-02T20:07: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50" w:author="Jacob Ström" w:date="2019-07-01T19:57:00Z">
              <w:tcPr>
                <w:tcW w:w="955" w:type="dxa"/>
                <w:tcBorders>
                  <w:top w:val="nil"/>
                  <w:left w:val="nil"/>
                  <w:bottom w:val="nil"/>
                  <w:right w:val="nil"/>
                </w:tcBorders>
                <w:shd w:val="clear" w:color="auto" w:fill="auto"/>
                <w:noWrap/>
                <w:vAlign w:val="center"/>
                <w:hideMark/>
              </w:tcPr>
            </w:tcPrChange>
          </w:tcPr>
          <w:p w14:paraId="2E56F50A" w14:textId="3A1AEC14" w:rsidR="008F1A7E" w:rsidRDefault="008F1A7E">
            <w:pPr>
              <w:jc w:val="center"/>
              <w:rPr>
                <w:rFonts w:ascii="Arial" w:hAnsi="Arial" w:cs="Arial"/>
                <w:color w:val="000000"/>
                <w:sz w:val="18"/>
                <w:szCs w:val="18"/>
              </w:rPr>
            </w:pPr>
            <w:del w:id="51" w:author="Jacob Ström" w:date="2019-07-01T19:37:00Z">
              <w:r w:rsidDel="00D0553A">
                <w:rPr>
                  <w:rFonts w:ascii="Arial" w:hAnsi="Arial" w:cs="Arial"/>
                  <w:color w:val="000000"/>
                  <w:sz w:val="18"/>
                  <w:szCs w:val="18"/>
                </w:rPr>
                <w:delText>146%</w:delText>
              </w:r>
            </w:del>
            <w:ins w:id="52" w:author="Jacob Ström" w:date="2019-07-01T19:37:00Z">
              <w:r>
                <w:rPr>
                  <w:rFonts w:ascii="Arial" w:hAnsi="Arial" w:cs="Arial"/>
                  <w:color w:val="000000"/>
                  <w:sz w:val="18"/>
                  <w:szCs w:val="18"/>
                </w:rPr>
                <w:t>102%</w:t>
              </w:r>
            </w:ins>
          </w:p>
        </w:tc>
      </w:tr>
      <w:tr w:rsidR="008F1A7E" w14:paraId="19921C44" w14:textId="77777777" w:rsidTr="008F1A7E">
        <w:trPr>
          <w:trHeight w:val="255"/>
          <w:trPrChange w:id="53"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7122C095"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Change w:id="55" w:author="Jacob Ström" w:date="2019-07-01T19:57:00Z">
              <w:tcPr>
                <w:tcW w:w="1169" w:type="dxa"/>
                <w:gridSpan w:val="2"/>
                <w:tcBorders>
                  <w:top w:val="nil"/>
                  <w:left w:val="nil"/>
                  <w:bottom w:val="nil"/>
                  <w:right w:val="nil"/>
                </w:tcBorders>
                <w:shd w:val="clear" w:color="auto" w:fill="auto"/>
                <w:noWrap/>
                <w:vAlign w:val="center"/>
                <w:hideMark/>
              </w:tcPr>
            </w:tcPrChange>
          </w:tcPr>
          <w:p w14:paraId="5D430C9D" w14:textId="77777777" w:rsidR="008F1A7E" w:rsidRDefault="008F1A7E">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Change w:id="56" w:author="Jacob Ström" w:date="2019-07-01T19:57:00Z">
              <w:tcPr>
                <w:tcW w:w="1052" w:type="dxa"/>
                <w:tcBorders>
                  <w:top w:val="nil"/>
                  <w:left w:val="nil"/>
                  <w:bottom w:val="nil"/>
                  <w:right w:val="nil"/>
                </w:tcBorders>
                <w:shd w:val="clear" w:color="auto" w:fill="auto"/>
                <w:noWrap/>
                <w:vAlign w:val="center"/>
                <w:hideMark/>
              </w:tcPr>
            </w:tcPrChange>
          </w:tcPr>
          <w:p w14:paraId="7047BFDE" w14:textId="77777777" w:rsidR="008F1A7E" w:rsidRDefault="008F1A7E">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Change w:id="57"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0B98A9E1"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Change w:id="58" w:author="Jacob Ström" w:date="2019-07-01T19:57:00Z">
              <w:tcPr>
                <w:tcW w:w="955" w:type="dxa"/>
                <w:tcBorders>
                  <w:top w:val="nil"/>
                  <w:left w:val="nil"/>
                  <w:bottom w:val="nil"/>
                  <w:right w:val="nil"/>
                </w:tcBorders>
                <w:shd w:val="clear" w:color="auto" w:fill="auto"/>
                <w:noWrap/>
                <w:vAlign w:val="center"/>
                <w:hideMark/>
              </w:tcPr>
            </w:tcPrChange>
          </w:tcPr>
          <w:p w14:paraId="7AB9C486"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Change w:id="59" w:author="Jacob Ström" w:date="2019-07-01T19:57:00Z">
              <w:tcPr>
                <w:tcW w:w="1137" w:type="dxa"/>
                <w:tcBorders>
                  <w:top w:val="nil"/>
                  <w:left w:val="nil"/>
                  <w:bottom w:val="nil"/>
                  <w:right w:val="nil"/>
                </w:tcBorders>
              </w:tcPr>
            </w:tcPrChange>
          </w:tcPr>
          <w:p w14:paraId="34BA36CF" w14:textId="3BD6F159" w:rsidR="008F1A7E" w:rsidDel="00D0553A" w:rsidRDefault="008F1A7E">
            <w:pPr>
              <w:jc w:val="center"/>
              <w:rPr>
                <w:rFonts w:ascii="Arial" w:hAnsi="Arial" w:cs="Arial"/>
                <w:color w:val="000000"/>
                <w:sz w:val="18"/>
                <w:szCs w:val="18"/>
              </w:rPr>
            </w:pPr>
            <w:ins w:id="60"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61" w:author="Jacob Ström" w:date="2019-07-01T19:57:00Z">
              <w:tcPr>
                <w:tcW w:w="955" w:type="dxa"/>
                <w:tcBorders>
                  <w:top w:val="nil"/>
                  <w:left w:val="nil"/>
                  <w:bottom w:val="nil"/>
                  <w:right w:val="nil"/>
                </w:tcBorders>
                <w:shd w:val="clear" w:color="auto" w:fill="auto"/>
                <w:noWrap/>
                <w:vAlign w:val="center"/>
                <w:hideMark/>
              </w:tcPr>
            </w:tcPrChange>
          </w:tcPr>
          <w:p w14:paraId="43B533D4" w14:textId="5D2021B6" w:rsidR="008F1A7E" w:rsidRDefault="008F1A7E">
            <w:pPr>
              <w:jc w:val="center"/>
              <w:rPr>
                <w:rFonts w:ascii="Arial" w:hAnsi="Arial" w:cs="Arial"/>
                <w:color w:val="000000"/>
                <w:sz w:val="18"/>
                <w:szCs w:val="18"/>
              </w:rPr>
            </w:pPr>
            <w:del w:id="62" w:author="Jacob Ström" w:date="2019-07-01T19:37:00Z">
              <w:r w:rsidDel="00D0553A">
                <w:rPr>
                  <w:rFonts w:ascii="Arial" w:hAnsi="Arial" w:cs="Arial"/>
                  <w:color w:val="000000"/>
                  <w:sz w:val="18"/>
                  <w:szCs w:val="18"/>
                </w:rPr>
                <w:delText>148%</w:delText>
              </w:r>
            </w:del>
            <w:ins w:id="63" w:author="Jacob Ström" w:date="2019-07-01T19:37:00Z">
              <w:r>
                <w:rPr>
                  <w:rFonts w:ascii="Arial" w:hAnsi="Arial" w:cs="Arial"/>
                  <w:color w:val="000000"/>
                  <w:sz w:val="18"/>
                  <w:szCs w:val="18"/>
                </w:rPr>
                <w:t>103%</w:t>
              </w:r>
            </w:ins>
          </w:p>
        </w:tc>
      </w:tr>
      <w:tr w:rsidR="008F1A7E" w14:paraId="05456738" w14:textId="77777777" w:rsidTr="008F1A7E">
        <w:trPr>
          <w:trHeight w:val="255"/>
          <w:trPrChange w:id="64"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55324C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Change w:id="66" w:author="Jacob Ström" w:date="2019-07-01T19:57:00Z">
              <w:tcPr>
                <w:tcW w:w="1169" w:type="dxa"/>
                <w:gridSpan w:val="2"/>
                <w:tcBorders>
                  <w:top w:val="nil"/>
                  <w:left w:val="nil"/>
                  <w:bottom w:val="nil"/>
                  <w:right w:val="nil"/>
                </w:tcBorders>
                <w:shd w:val="clear" w:color="auto" w:fill="auto"/>
                <w:noWrap/>
                <w:vAlign w:val="center"/>
                <w:hideMark/>
              </w:tcPr>
            </w:tcPrChange>
          </w:tcPr>
          <w:p w14:paraId="31B702D2" w14:textId="77777777" w:rsidR="008F1A7E" w:rsidRDefault="008F1A7E">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Change w:id="67" w:author="Jacob Ström" w:date="2019-07-01T19:57:00Z">
              <w:tcPr>
                <w:tcW w:w="1052" w:type="dxa"/>
                <w:tcBorders>
                  <w:top w:val="nil"/>
                  <w:left w:val="nil"/>
                  <w:bottom w:val="nil"/>
                  <w:right w:val="nil"/>
                </w:tcBorders>
                <w:shd w:val="clear" w:color="auto" w:fill="auto"/>
                <w:noWrap/>
                <w:vAlign w:val="center"/>
                <w:hideMark/>
              </w:tcPr>
            </w:tcPrChange>
          </w:tcPr>
          <w:p w14:paraId="54F3F6EC"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Change w:id="68"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2E54A443" w14:textId="77777777" w:rsidR="008F1A7E" w:rsidRDefault="008F1A7E">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hideMark/>
            <w:tcPrChange w:id="69" w:author="Jacob Ström" w:date="2019-07-01T19:57:00Z">
              <w:tcPr>
                <w:tcW w:w="955" w:type="dxa"/>
                <w:tcBorders>
                  <w:top w:val="nil"/>
                  <w:left w:val="nil"/>
                  <w:bottom w:val="nil"/>
                  <w:right w:val="nil"/>
                </w:tcBorders>
                <w:shd w:val="clear" w:color="auto" w:fill="auto"/>
                <w:noWrap/>
                <w:vAlign w:val="center"/>
                <w:hideMark/>
              </w:tcPr>
            </w:tcPrChange>
          </w:tcPr>
          <w:p w14:paraId="002E60BB" w14:textId="77777777" w:rsidR="008F1A7E" w:rsidRDefault="008F1A7E">
            <w:pPr>
              <w:jc w:val="center"/>
              <w:rPr>
                <w:rFonts w:ascii="Arial" w:hAnsi="Arial" w:cs="Arial"/>
                <w:color w:val="000000"/>
                <w:sz w:val="18"/>
                <w:szCs w:val="18"/>
              </w:rPr>
            </w:pPr>
            <w:r>
              <w:rPr>
                <w:rFonts w:ascii="Arial" w:hAnsi="Arial" w:cs="Arial"/>
                <w:color w:val="000000"/>
                <w:sz w:val="18"/>
                <w:szCs w:val="18"/>
              </w:rPr>
              <w:t>112%</w:t>
            </w:r>
          </w:p>
        </w:tc>
        <w:tc>
          <w:tcPr>
            <w:tcW w:w="1137" w:type="dxa"/>
            <w:tcBorders>
              <w:top w:val="nil"/>
              <w:left w:val="nil"/>
              <w:bottom w:val="nil"/>
              <w:right w:val="nil"/>
            </w:tcBorders>
            <w:tcPrChange w:id="70" w:author="Jacob Ström" w:date="2019-07-01T19:57:00Z">
              <w:tcPr>
                <w:tcW w:w="1137" w:type="dxa"/>
                <w:tcBorders>
                  <w:top w:val="nil"/>
                  <w:left w:val="nil"/>
                  <w:bottom w:val="nil"/>
                  <w:right w:val="nil"/>
                </w:tcBorders>
              </w:tcPr>
            </w:tcPrChange>
          </w:tcPr>
          <w:p w14:paraId="2405DE85" w14:textId="3291E52C" w:rsidR="008F1A7E" w:rsidDel="00D0553A" w:rsidRDefault="008F1A7E">
            <w:pPr>
              <w:jc w:val="center"/>
              <w:rPr>
                <w:rFonts w:ascii="Arial" w:hAnsi="Arial" w:cs="Arial"/>
                <w:color w:val="000000"/>
                <w:sz w:val="18"/>
                <w:szCs w:val="18"/>
              </w:rPr>
            </w:pPr>
            <w:ins w:id="71" w:author="Jacob Ström" w:date="2019-07-01T20:02: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72" w:author="Jacob Ström" w:date="2019-07-01T19:57:00Z">
              <w:tcPr>
                <w:tcW w:w="955" w:type="dxa"/>
                <w:tcBorders>
                  <w:top w:val="nil"/>
                  <w:left w:val="nil"/>
                  <w:bottom w:val="nil"/>
                  <w:right w:val="nil"/>
                </w:tcBorders>
                <w:shd w:val="clear" w:color="auto" w:fill="auto"/>
                <w:noWrap/>
                <w:vAlign w:val="center"/>
                <w:hideMark/>
              </w:tcPr>
            </w:tcPrChange>
          </w:tcPr>
          <w:p w14:paraId="0E4196DD" w14:textId="66D5680E" w:rsidR="008F1A7E" w:rsidRDefault="008F1A7E">
            <w:pPr>
              <w:jc w:val="center"/>
              <w:rPr>
                <w:rFonts w:ascii="Arial" w:hAnsi="Arial" w:cs="Arial"/>
                <w:color w:val="000000"/>
                <w:sz w:val="18"/>
                <w:szCs w:val="18"/>
              </w:rPr>
            </w:pPr>
            <w:del w:id="73" w:author="Jacob Ström" w:date="2019-07-01T19:37:00Z">
              <w:r w:rsidDel="00D0553A">
                <w:rPr>
                  <w:rFonts w:ascii="Arial" w:hAnsi="Arial" w:cs="Arial"/>
                  <w:color w:val="000000"/>
                  <w:sz w:val="18"/>
                  <w:szCs w:val="18"/>
                </w:rPr>
                <w:delText>154%</w:delText>
              </w:r>
            </w:del>
            <w:ins w:id="74" w:author="Jacob Ström" w:date="2019-07-01T19:37:00Z">
              <w:r>
                <w:rPr>
                  <w:rFonts w:ascii="Arial" w:hAnsi="Arial" w:cs="Arial"/>
                  <w:color w:val="000000"/>
                  <w:sz w:val="18"/>
                  <w:szCs w:val="18"/>
                </w:rPr>
                <w:t>104%</w:t>
              </w:r>
            </w:ins>
          </w:p>
        </w:tc>
      </w:tr>
      <w:tr w:rsidR="008F1A7E" w14:paraId="015A75CC" w14:textId="77777777" w:rsidTr="008F1A7E">
        <w:trPr>
          <w:trHeight w:val="255"/>
          <w:trPrChange w:id="75"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5295836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Change w:id="77" w:author="Jacob Ström" w:date="2019-07-01T19:57:00Z">
              <w:tcPr>
                <w:tcW w:w="1169" w:type="dxa"/>
                <w:gridSpan w:val="2"/>
                <w:tcBorders>
                  <w:top w:val="nil"/>
                  <w:left w:val="nil"/>
                  <w:bottom w:val="nil"/>
                  <w:right w:val="nil"/>
                </w:tcBorders>
                <w:shd w:val="clear" w:color="auto" w:fill="auto"/>
                <w:noWrap/>
                <w:vAlign w:val="center"/>
                <w:hideMark/>
              </w:tcPr>
            </w:tcPrChange>
          </w:tcPr>
          <w:p w14:paraId="4CDECAF5" w14:textId="77777777" w:rsidR="008F1A7E" w:rsidRDefault="008F1A7E">
            <w:pPr>
              <w:jc w:val="center"/>
              <w:rPr>
                <w:rFonts w:ascii="Arial" w:hAnsi="Arial" w:cs="Arial"/>
                <w:color w:val="000000"/>
                <w:sz w:val="18"/>
                <w:szCs w:val="18"/>
              </w:rPr>
            </w:pPr>
            <w:r>
              <w:rPr>
                <w:rFonts w:ascii="Arial" w:hAnsi="Arial" w:cs="Arial"/>
                <w:color w:val="000000"/>
                <w:sz w:val="18"/>
                <w:szCs w:val="18"/>
              </w:rPr>
              <w:t>-0.46%</w:t>
            </w:r>
          </w:p>
        </w:tc>
        <w:tc>
          <w:tcPr>
            <w:tcW w:w="1052" w:type="dxa"/>
            <w:tcBorders>
              <w:top w:val="nil"/>
              <w:left w:val="nil"/>
              <w:bottom w:val="nil"/>
              <w:right w:val="nil"/>
            </w:tcBorders>
            <w:shd w:val="clear" w:color="auto" w:fill="auto"/>
            <w:noWrap/>
            <w:vAlign w:val="center"/>
            <w:hideMark/>
            <w:tcPrChange w:id="78" w:author="Jacob Ström" w:date="2019-07-01T19:57:00Z">
              <w:tcPr>
                <w:tcW w:w="1052" w:type="dxa"/>
                <w:tcBorders>
                  <w:top w:val="nil"/>
                  <w:left w:val="nil"/>
                  <w:bottom w:val="nil"/>
                  <w:right w:val="nil"/>
                </w:tcBorders>
                <w:shd w:val="clear" w:color="auto" w:fill="auto"/>
                <w:noWrap/>
                <w:vAlign w:val="center"/>
                <w:hideMark/>
              </w:tcPr>
            </w:tcPrChange>
          </w:tcPr>
          <w:p w14:paraId="1A1D026E"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Change w:id="79"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65F2FF3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Change w:id="80" w:author="Jacob Ström" w:date="2019-07-01T19:57:00Z">
              <w:tcPr>
                <w:tcW w:w="955" w:type="dxa"/>
                <w:tcBorders>
                  <w:top w:val="nil"/>
                  <w:left w:val="nil"/>
                  <w:bottom w:val="nil"/>
                  <w:right w:val="nil"/>
                </w:tcBorders>
                <w:shd w:val="clear" w:color="auto" w:fill="auto"/>
                <w:noWrap/>
                <w:vAlign w:val="center"/>
                <w:hideMark/>
              </w:tcPr>
            </w:tcPrChange>
          </w:tcPr>
          <w:p w14:paraId="3636B9BA"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81" w:author="Jacob Ström" w:date="2019-07-01T19:57:00Z">
              <w:tcPr>
                <w:tcW w:w="1137" w:type="dxa"/>
                <w:tcBorders>
                  <w:top w:val="nil"/>
                  <w:left w:val="nil"/>
                  <w:bottom w:val="nil"/>
                  <w:right w:val="nil"/>
                </w:tcBorders>
              </w:tcPr>
            </w:tcPrChange>
          </w:tcPr>
          <w:p w14:paraId="0DCEC406" w14:textId="0F6685B5" w:rsidR="008F1A7E" w:rsidDel="00D0553A" w:rsidRDefault="008F1A7E">
            <w:pPr>
              <w:jc w:val="center"/>
              <w:rPr>
                <w:rFonts w:ascii="Arial" w:hAnsi="Arial" w:cs="Arial"/>
                <w:color w:val="000000"/>
                <w:sz w:val="18"/>
                <w:szCs w:val="18"/>
              </w:rPr>
            </w:pPr>
            <w:ins w:id="82"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83" w:author="Jacob Ström" w:date="2019-07-01T19:57:00Z">
              <w:tcPr>
                <w:tcW w:w="955" w:type="dxa"/>
                <w:tcBorders>
                  <w:top w:val="nil"/>
                  <w:left w:val="nil"/>
                  <w:bottom w:val="nil"/>
                  <w:right w:val="nil"/>
                </w:tcBorders>
                <w:shd w:val="clear" w:color="auto" w:fill="auto"/>
                <w:noWrap/>
                <w:vAlign w:val="center"/>
                <w:hideMark/>
              </w:tcPr>
            </w:tcPrChange>
          </w:tcPr>
          <w:p w14:paraId="6C7FE3FE" w14:textId="10364A58" w:rsidR="008F1A7E" w:rsidRDefault="008F1A7E">
            <w:pPr>
              <w:jc w:val="center"/>
              <w:rPr>
                <w:rFonts w:ascii="Arial" w:hAnsi="Arial" w:cs="Arial"/>
                <w:color w:val="000000"/>
                <w:sz w:val="18"/>
                <w:szCs w:val="18"/>
              </w:rPr>
            </w:pPr>
            <w:del w:id="84" w:author="Jacob Ström" w:date="2019-07-01T19:37:00Z">
              <w:r w:rsidDel="00D0553A">
                <w:rPr>
                  <w:rFonts w:ascii="Arial" w:hAnsi="Arial" w:cs="Arial"/>
                  <w:color w:val="000000"/>
                  <w:sz w:val="18"/>
                  <w:szCs w:val="18"/>
                </w:rPr>
                <w:delText>170%</w:delText>
              </w:r>
            </w:del>
            <w:ins w:id="85" w:author="Jacob Ström" w:date="2019-07-01T19:37:00Z">
              <w:r>
                <w:rPr>
                  <w:rFonts w:ascii="Arial" w:hAnsi="Arial" w:cs="Arial"/>
                  <w:color w:val="000000"/>
                  <w:sz w:val="18"/>
                  <w:szCs w:val="18"/>
                </w:rPr>
                <w:t>106%</w:t>
              </w:r>
            </w:ins>
          </w:p>
        </w:tc>
      </w:tr>
      <w:tr w:rsidR="008F1A7E" w14:paraId="429ABBE2" w14:textId="77777777" w:rsidTr="008F1A7E">
        <w:trPr>
          <w:trHeight w:val="255"/>
          <w:trPrChange w:id="86"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7"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65C398"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Change w:id="88" w:author="Jacob Ström" w:date="2019-07-01T19:57:00Z">
              <w:tcPr>
                <w:tcW w:w="1169" w:type="dxa"/>
                <w:gridSpan w:val="2"/>
                <w:tcBorders>
                  <w:top w:val="single" w:sz="8" w:space="0" w:color="auto"/>
                  <w:left w:val="nil"/>
                  <w:bottom w:val="nil"/>
                  <w:right w:val="nil"/>
                </w:tcBorders>
                <w:shd w:val="clear" w:color="auto" w:fill="auto"/>
                <w:noWrap/>
                <w:vAlign w:val="center"/>
                <w:hideMark/>
              </w:tcPr>
            </w:tcPrChange>
          </w:tcPr>
          <w:p w14:paraId="090D3F58" w14:textId="77777777" w:rsidR="008F1A7E" w:rsidRDefault="008F1A7E">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Change w:id="89"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5C43B684"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Change w:id="90"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2CBDD295"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Change w:id="91"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09446803"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Change w:id="92" w:author="Jacob Ström" w:date="2019-07-01T19:57:00Z">
              <w:tcPr>
                <w:tcW w:w="1137" w:type="dxa"/>
                <w:tcBorders>
                  <w:top w:val="single" w:sz="8" w:space="0" w:color="auto"/>
                  <w:left w:val="nil"/>
                  <w:bottom w:val="nil"/>
                  <w:right w:val="nil"/>
                </w:tcBorders>
              </w:tcPr>
            </w:tcPrChange>
          </w:tcPr>
          <w:p w14:paraId="2FC6E176" w14:textId="68F498DC" w:rsidR="008F1A7E" w:rsidDel="00D0553A" w:rsidRDefault="00E77E2C">
            <w:pPr>
              <w:jc w:val="center"/>
              <w:rPr>
                <w:rFonts w:ascii="Arial" w:hAnsi="Arial" w:cs="Arial"/>
                <w:color w:val="000000"/>
                <w:sz w:val="18"/>
                <w:szCs w:val="18"/>
              </w:rPr>
            </w:pPr>
            <w:ins w:id="93" w:author="Jacob Ström" w:date="2019-07-02T20:07:00Z">
              <w:r>
                <w:rPr>
                  <w:rFonts w:ascii="Arial" w:hAnsi="Arial" w:cs="Arial"/>
                  <w:color w:val="000000"/>
                  <w:sz w:val="18"/>
                  <w:szCs w:val="18"/>
                </w:rPr>
                <w:t>106%</w:t>
              </w:r>
            </w:ins>
          </w:p>
        </w:tc>
        <w:tc>
          <w:tcPr>
            <w:tcW w:w="1137" w:type="dxa"/>
            <w:tcBorders>
              <w:top w:val="single" w:sz="8" w:space="0" w:color="auto"/>
              <w:left w:val="nil"/>
              <w:bottom w:val="nil"/>
              <w:right w:val="nil"/>
            </w:tcBorders>
            <w:shd w:val="clear" w:color="auto" w:fill="auto"/>
            <w:noWrap/>
            <w:vAlign w:val="center"/>
            <w:hideMark/>
            <w:tcPrChange w:id="94"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2056F250" w14:textId="5042DA8B" w:rsidR="008F1A7E" w:rsidRDefault="008F1A7E">
            <w:pPr>
              <w:jc w:val="center"/>
              <w:rPr>
                <w:rFonts w:ascii="Arial" w:hAnsi="Arial" w:cs="Arial"/>
                <w:color w:val="000000"/>
                <w:sz w:val="18"/>
                <w:szCs w:val="18"/>
              </w:rPr>
            </w:pPr>
            <w:del w:id="95" w:author="Jacob Ström" w:date="2019-07-01T19:37:00Z">
              <w:r w:rsidDel="00D0553A">
                <w:rPr>
                  <w:rFonts w:ascii="Arial" w:hAnsi="Arial" w:cs="Arial"/>
                  <w:color w:val="000000"/>
                  <w:sz w:val="18"/>
                  <w:szCs w:val="18"/>
                </w:rPr>
                <w:delText>154%</w:delText>
              </w:r>
            </w:del>
            <w:ins w:id="96" w:author="Jacob Ström" w:date="2019-07-01T19:37:00Z">
              <w:r>
                <w:rPr>
                  <w:rFonts w:ascii="Arial" w:hAnsi="Arial" w:cs="Arial"/>
                  <w:color w:val="000000"/>
                  <w:sz w:val="18"/>
                  <w:szCs w:val="18"/>
                </w:rPr>
                <w:t>104%</w:t>
              </w:r>
            </w:ins>
          </w:p>
        </w:tc>
      </w:tr>
      <w:tr w:rsidR="008F1A7E" w14:paraId="5121C19A" w14:textId="77777777" w:rsidTr="008F1A7E">
        <w:trPr>
          <w:trHeight w:val="255"/>
          <w:trPrChange w:id="97"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8"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45269841"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Change w:id="99" w:author="Jacob Ström" w:date="2019-07-01T19:57:00Z">
              <w:tcPr>
                <w:tcW w:w="1169" w:type="dxa"/>
                <w:gridSpan w:val="2"/>
                <w:tcBorders>
                  <w:top w:val="single" w:sz="8" w:space="0" w:color="auto"/>
                  <w:left w:val="single" w:sz="8" w:space="0" w:color="auto"/>
                  <w:bottom w:val="nil"/>
                  <w:right w:val="nil"/>
                </w:tcBorders>
                <w:shd w:val="clear" w:color="auto" w:fill="auto"/>
                <w:noWrap/>
                <w:vAlign w:val="center"/>
                <w:hideMark/>
              </w:tcPr>
            </w:tcPrChange>
          </w:tcPr>
          <w:p w14:paraId="74ABD691"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052" w:type="dxa"/>
            <w:tcBorders>
              <w:top w:val="single" w:sz="8" w:space="0" w:color="auto"/>
              <w:left w:val="nil"/>
              <w:bottom w:val="nil"/>
              <w:right w:val="nil"/>
            </w:tcBorders>
            <w:shd w:val="clear" w:color="auto" w:fill="auto"/>
            <w:noWrap/>
            <w:vAlign w:val="center"/>
            <w:hideMark/>
            <w:tcPrChange w:id="100"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7F537A86"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Change w:id="101"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40905EA4"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Change w:id="102"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7D8B8C12"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nil"/>
            </w:tcBorders>
            <w:tcPrChange w:id="103" w:author="Jacob Ström" w:date="2019-07-01T19:57:00Z">
              <w:tcPr>
                <w:tcW w:w="1137" w:type="dxa"/>
                <w:tcBorders>
                  <w:top w:val="single" w:sz="8" w:space="0" w:color="auto"/>
                  <w:left w:val="nil"/>
                  <w:bottom w:val="nil"/>
                  <w:right w:val="nil"/>
                </w:tcBorders>
              </w:tcPr>
            </w:tcPrChange>
          </w:tcPr>
          <w:p w14:paraId="30E462C2" w14:textId="01077439" w:rsidR="008F1A7E" w:rsidDel="00D0553A" w:rsidRDefault="008F1A7E">
            <w:pPr>
              <w:jc w:val="center"/>
              <w:rPr>
                <w:rFonts w:ascii="Arial" w:hAnsi="Arial" w:cs="Arial"/>
                <w:color w:val="000000"/>
                <w:sz w:val="18"/>
                <w:szCs w:val="18"/>
              </w:rPr>
            </w:pPr>
            <w:ins w:id="104" w:author="Jacob Ström" w:date="2019-07-01T20:02: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hideMark/>
            <w:tcPrChange w:id="105" w:author="Jacob Ström" w:date="2019-07-01T19:57:00Z">
              <w:tcPr>
                <w:tcW w:w="955" w:type="dxa"/>
                <w:tcBorders>
                  <w:top w:val="single" w:sz="8" w:space="0" w:color="auto"/>
                  <w:left w:val="nil"/>
                  <w:bottom w:val="nil"/>
                  <w:right w:val="single" w:sz="8" w:space="0" w:color="auto"/>
                </w:tcBorders>
                <w:shd w:val="clear" w:color="auto" w:fill="auto"/>
                <w:noWrap/>
                <w:vAlign w:val="center"/>
                <w:hideMark/>
              </w:tcPr>
            </w:tcPrChange>
          </w:tcPr>
          <w:p w14:paraId="6D898E37" w14:textId="7BC432F9" w:rsidR="008F1A7E" w:rsidRDefault="008F1A7E">
            <w:pPr>
              <w:jc w:val="center"/>
              <w:rPr>
                <w:rFonts w:ascii="Arial" w:hAnsi="Arial" w:cs="Arial"/>
                <w:color w:val="000000"/>
                <w:sz w:val="18"/>
                <w:szCs w:val="18"/>
              </w:rPr>
            </w:pPr>
            <w:del w:id="106" w:author="Jacob Ström" w:date="2019-07-01T19:37:00Z">
              <w:r w:rsidDel="00D0553A">
                <w:rPr>
                  <w:rFonts w:ascii="Arial" w:hAnsi="Arial" w:cs="Arial"/>
                  <w:color w:val="000000"/>
                  <w:sz w:val="18"/>
                  <w:szCs w:val="18"/>
                </w:rPr>
                <w:delText>140%</w:delText>
              </w:r>
            </w:del>
            <w:ins w:id="107" w:author="Jacob Ström" w:date="2019-07-01T19:37:00Z">
              <w:r>
                <w:rPr>
                  <w:rFonts w:ascii="Arial" w:hAnsi="Arial" w:cs="Arial"/>
                  <w:color w:val="000000"/>
                  <w:sz w:val="18"/>
                  <w:szCs w:val="18"/>
                </w:rPr>
                <w:t>102%</w:t>
              </w:r>
            </w:ins>
          </w:p>
        </w:tc>
      </w:tr>
      <w:tr w:rsidR="008F1A7E" w14:paraId="5496517C" w14:textId="77777777" w:rsidTr="008F1A7E">
        <w:trPr>
          <w:trHeight w:val="255"/>
          <w:trPrChange w:id="108"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9"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170D00E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hideMark/>
            <w:tcPrChange w:id="110"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68E823C3" w14:textId="5BAFA0FB" w:rsidR="008F1A7E" w:rsidRDefault="00F45D5B">
            <w:pPr>
              <w:jc w:val="center"/>
              <w:rPr>
                <w:rFonts w:ascii="Arial" w:hAnsi="Arial" w:cs="Arial"/>
                <w:color w:val="000000"/>
                <w:sz w:val="18"/>
                <w:szCs w:val="18"/>
              </w:rPr>
            </w:pPr>
            <w:ins w:id="111" w:author="Jacob Ström" w:date="2019-07-05T16:20:00Z">
              <w:r>
                <w:rPr>
                  <w:rFonts w:ascii="Arial" w:hAnsi="Arial" w:cs="Arial"/>
                  <w:color w:val="000000"/>
                  <w:sz w:val="18"/>
                  <w:szCs w:val="18"/>
                </w:rPr>
                <w:t>-0.61%</w:t>
              </w:r>
            </w:ins>
            <w:del w:id="112" w:author="Jacob Ström" w:date="2019-07-03T09:35:00Z">
              <w:r w:rsidR="008F1A7E" w:rsidDel="00686854">
                <w:rPr>
                  <w:rFonts w:ascii="Arial" w:hAnsi="Arial" w:cs="Arial"/>
                  <w:color w:val="000000"/>
                  <w:sz w:val="18"/>
                  <w:szCs w:val="18"/>
                </w:rPr>
                <w:delText>-0.63%</w:delText>
              </w:r>
            </w:del>
          </w:p>
        </w:tc>
        <w:tc>
          <w:tcPr>
            <w:tcW w:w="1052" w:type="dxa"/>
            <w:tcBorders>
              <w:top w:val="nil"/>
              <w:left w:val="nil"/>
              <w:bottom w:val="single" w:sz="8" w:space="0" w:color="auto"/>
              <w:right w:val="nil"/>
            </w:tcBorders>
            <w:shd w:val="clear" w:color="auto" w:fill="auto"/>
            <w:noWrap/>
            <w:vAlign w:val="center"/>
            <w:hideMark/>
            <w:tcPrChange w:id="113"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2CB0D020" w14:textId="0DCEE605" w:rsidR="008F1A7E" w:rsidRDefault="00F45D5B">
            <w:pPr>
              <w:jc w:val="center"/>
              <w:rPr>
                <w:rFonts w:ascii="Arial" w:hAnsi="Arial" w:cs="Arial"/>
                <w:color w:val="000000"/>
                <w:sz w:val="18"/>
                <w:szCs w:val="18"/>
              </w:rPr>
            </w:pPr>
            <w:ins w:id="114" w:author="Jacob Ström" w:date="2019-07-05T16:20:00Z">
              <w:r>
                <w:rPr>
                  <w:rFonts w:ascii="Arial" w:hAnsi="Arial" w:cs="Arial"/>
                  <w:color w:val="000000"/>
                  <w:sz w:val="18"/>
                  <w:szCs w:val="18"/>
                </w:rPr>
                <w:t>0.14%</w:t>
              </w:r>
            </w:ins>
            <w:del w:id="115" w:author="Jacob Ström" w:date="2019-07-03T09:35:00Z">
              <w:r w:rsidR="008F1A7E" w:rsidDel="00686854">
                <w:rPr>
                  <w:rFonts w:ascii="Arial" w:hAnsi="Arial" w:cs="Arial"/>
                  <w:color w:val="000000"/>
                  <w:sz w:val="18"/>
                  <w:szCs w:val="18"/>
                </w:rPr>
                <w:delText>0.10%</w:delText>
              </w:r>
            </w:del>
          </w:p>
        </w:tc>
        <w:tc>
          <w:tcPr>
            <w:tcW w:w="1169" w:type="dxa"/>
            <w:tcBorders>
              <w:top w:val="nil"/>
              <w:left w:val="nil"/>
              <w:bottom w:val="single" w:sz="8" w:space="0" w:color="auto"/>
              <w:right w:val="single" w:sz="4" w:space="0" w:color="auto"/>
            </w:tcBorders>
            <w:shd w:val="clear" w:color="auto" w:fill="auto"/>
            <w:noWrap/>
            <w:vAlign w:val="center"/>
            <w:hideMark/>
            <w:tcPrChange w:id="116"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162D1EC3" w14:textId="3BDBA777" w:rsidR="008F1A7E" w:rsidRDefault="008F1A7E">
            <w:pPr>
              <w:jc w:val="center"/>
              <w:rPr>
                <w:rFonts w:ascii="Arial" w:hAnsi="Arial" w:cs="Arial"/>
                <w:color w:val="000000"/>
                <w:sz w:val="18"/>
                <w:szCs w:val="18"/>
              </w:rPr>
            </w:pPr>
            <w:del w:id="117" w:author="Jacob Ström" w:date="2019-07-05T16:20:00Z">
              <w:r w:rsidDel="00F45D5B">
                <w:rPr>
                  <w:rFonts w:ascii="Arial" w:hAnsi="Arial" w:cs="Arial"/>
                  <w:color w:val="000000"/>
                  <w:sz w:val="18"/>
                  <w:szCs w:val="18"/>
                </w:rPr>
                <w:delText>-</w:delText>
              </w:r>
            </w:del>
            <w:del w:id="118" w:author="Jacob Ström" w:date="2019-07-03T09:35:00Z">
              <w:r w:rsidDel="00686854">
                <w:rPr>
                  <w:rFonts w:ascii="Arial" w:hAnsi="Arial" w:cs="Arial"/>
                  <w:color w:val="000000"/>
                  <w:sz w:val="18"/>
                  <w:szCs w:val="18"/>
                </w:rPr>
                <w:delText>0.07%</w:delText>
              </w:r>
            </w:del>
            <w:ins w:id="119" w:author="Jacob Ström" w:date="2019-07-05T16:20:00Z">
              <w:r w:rsidR="00F45D5B">
                <w:rPr>
                  <w:rFonts w:ascii="Arial" w:hAnsi="Arial" w:cs="Arial"/>
                  <w:color w:val="000000"/>
                  <w:sz w:val="18"/>
                  <w:szCs w:val="18"/>
                </w:rPr>
                <w:t>-0.03%</w:t>
              </w:r>
            </w:ins>
          </w:p>
        </w:tc>
        <w:tc>
          <w:tcPr>
            <w:tcW w:w="955" w:type="dxa"/>
            <w:tcBorders>
              <w:top w:val="nil"/>
              <w:left w:val="nil"/>
              <w:bottom w:val="single" w:sz="8" w:space="0" w:color="auto"/>
              <w:right w:val="nil"/>
            </w:tcBorders>
            <w:shd w:val="clear" w:color="auto" w:fill="auto"/>
            <w:noWrap/>
            <w:vAlign w:val="center"/>
            <w:hideMark/>
            <w:tcPrChange w:id="120"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5C01EF16" w14:textId="699100F4" w:rsidR="008F1A7E" w:rsidRDefault="008F1A7E">
            <w:pPr>
              <w:jc w:val="center"/>
              <w:rPr>
                <w:rFonts w:ascii="Arial" w:hAnsi="Arial" w:cs="Arial"/>
                <w:color w:val="000000"/>
                <w:sz w:val="18"/>
                <w:szCs w:val="18"/>
              </w:rPr>
            </w:pPr>
            <w:del w:id="121" w:author="Jacob Ström" w:date="2019-07-03T09:35:00Z">
              <w:r w:rsidDel="00686854">
                <w:rPr>
                  <w:rFonts w:ascii="Arial" w:hAnsi="Arial" w:cs="Arial"/>
                  <w:color w:val="000000"/>
                  <w:sz w:val="18"/>
                  <w:szCs w:val="18"/>
                </w:rPr>
                <w:delText>111%</w:delText>
              </w:r>
            </w:del>
          </w:p>
        </w:tc>
        <w:tc>
          <w:tcPr>
            <w:tcW w:w="1137" w:type="dxa"/>
            <w:tcBorders>
              <w:top w:val="nil"/>
              <w:left w:val="nil"/>
              <w:bottom w:val="single" w:sz="8" w:space="0" w:color="auto"/>
              <w:right w:val="nil"/>
            </w:tcBorders>
            <w:tcPrChange w:id="122" w:author="Jacob Ström" w:date="2019-07-01T19:57:00Z">
              <w:tcPr>
                <w:tcW w:w="1137" w:type="dxa"/>
                <w:tcBorders>
                  <w:top w:val="nil"/>
                  <w:left w:val="nil"/>
                  <w:bottom w:val="single" w:sz="8" w:space="0" w:color="auto"/>
                  <w:right w:val="nil"/>
                </w:tcBorders>
              </w:tcPr>
            </w:tcPrChange>
          </w:tcPr>
          <w:p w14:paraId="4F20AD71" w14:textId="5FEE9013" w:rsidR="008F1A7E" w:rsidDel="00D0553A" w:rsidRDefault="00F45D5B">
            <w:pPr>
              <w:jc w:val="center"/>
              <w:rPr>
                <w:rFonts w:ascii="Arial" w:hAnsi="Arial" w:cs="Arial"/>
                <w:color w:val="000000"/>
                <w:sz w:val="18"/>
                <w:szCs w:val="18"/>
              </w:rPr>
            </w:pPr>
            <w:ins w:id="123" w:author="Jacob Ström" w:date="2019-07-05T16:20: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shd w:val="clear" w:color="auto" w:fill="auto"/>
            <w:noWrap/>
            <w:vAlign w:val="center"/>
            <w:hideMark/>
            <w:tcPrChange w:id="124"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513E0D70" w14:textId="786A0583" w:rsidR="008F1A7E" w:rsidRDefault="00F45D5B">
            <w:pPr>
              <w:jc w:val="center"/>
              <w:rPr>
                <w:rFonts w:ascii="Arial" w:hAnsi="Arial" w:cs="Arial"/>
                <w:color w:val="000000"/>
                <w:sz w:val="18"/>
                <w:szCs w:val="18"/>
              </w:rPr>
            </w:pPr>
            <w:ins w:id="125" w:author="Jacob Ström" w:date="2019-07-05T16:20:00Z">
              <w:r>
                <w:rPr>
                  <w:rFonts w:ascii="Arial" w:hAnsi="Arial" w:cs="Arial"/>
                  <w:color w:val="000000"/>
                  <w:sz w:val="18"/>
                  <w:szCs w:val="18"/>
                </w:rPr>
                <w:t>103%</w:t>
              </w:r>
            </w:ins>
            <w:del w:id="126" w:author="Jacob Ström" w:date="2019-07-01T19:37:00Z">
              <w:r w:rsidR="008F1A7E" w:rsidDel="00D0553A">
                <w:rPr>
                  <w:rFonts w:ascii="Arial" w:hAnsi="Arial" w:cs="Arial"/>
                  <w:color w:val="000000"/>
                  <w:sz w:val="18"/>
                  <w:szCs w:val="18"/>
                </w:rPr>
                <w:delText>145%</w:delText>
              </w:r>
            </w:del>
          </w:p>
        </w:tc>
      </w:tr>
    </w:tbl>
    <w:p w14:paraId="12179D9F" w14:textId="77777777" w:rsidR="003F4C41" w:rsidRDefault="003F4C41" w:rsidP="003F4C41">
      <w:pPr>
        <w:rPr>
          <w:lang w:val="en-CA"/>
        </w:rPr>
      </w:pPr>
    </w:p>
    <w:p w14:paraId="6E564FD9" w14:textId="2F068F57" w:rsidR="00BA6456" w:rsidRDefault="00BA6456" w:rsidP="003F4C41">
      <w:pPr>
        <w:rPr>
          <w:lang w:val="en-CA"/>
        </w:rPr>
      </w:pPr>
      <w:r>
        <w:rPr>
          <w:lang w:val="en-CA"/>
        </w:rPr>
        <w:t>Random access</w:t>
      </w:r>
    </w:p>
    <w:tbl>
      <w:tblPr>
        <w:tblW w:w="8280" w:type="dxa"/>
        <w:tblLook w:val="04A0" w:firstRow="1" w:lastRow="0" w:firstColumn="1" w:lastColumn="0" w:noHBand="0" w:noVBand="1"/>
        <w:tblPrChange w:id="127" w:author="Jacob Ström" w:date="2019-07-01T19:57:00Z">
          <w:tblPr>
            <w:tblW w:w="6940" w:type="dxa"/>
            <w:tblLook w:val="04A0" w:firstRow="1" w:lastRow="0" w:firstColumn="1" w:lastColumn="0" w:noHBand="0" w:noVBand="1"/>
          </w:tblPr>
        </w:tblPrChange>
      </w:tblPr>
      <w:tblGrid>
        <w:gridCol w:w="1640"/>
        <w:gridCol w:w="1137"/>
        <w:gridCol w:w="7"/>
        <w:gridCol w:w="1237"/>
        <w:gridCol w:w="1237"/>
        <w:gridCol w:w="934"/>
        <w:gridCol w:w="951"/>
        <w:gridCol w:w="1137"/>
        <w:tblGridChange w:id="128">
          <w:tblGrid>
            <w:gridCol w:w="1640"/>
            <w:gridCol w:w="1137"/>
            <w:gridCol w:w="7"/>
            <w:gridCol w:w="1144"/>
            <w:gridCol w:w="1144"/>
            <w:gridCol w:w="934"/>
            <w:gridCol w:w="1137"/>
            <w:gridCol w:w="1137"/>
          </w:tblGrid>
        </w:tblGridChange>
      </w:tblGrid>
      <w:tr w:rsidR="008F1A7E" w14:paraId="643813E9" w14:textId="77777777" w:rsidTr="008F1A7E">
        <w:trPr>
          <w:trHeight w:val="255"/>
          <w:trPrChange w:id="129"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30" w:author="Jacob Ström" w:date="2019-07-01T19:57:00Z">
              <w:tcPr>
                <w:tcW w:w="1640" w:type="dxa"/>
                <w:tcBorders>
                  <w:top w:val="nil"/>
                  <w:left w:val="nil"/>
                  <w:bottom w:val="nil"/>
                  <w:right w:val="nil"/>
                </w:tcBorders>
                <w:shd w:val="clear" w:color="auto" w:fill="auto"/>
                <w:noWrap/>
                <w:vAlign w:val="center"/>
                <w:hideMark/>
              </w:tcPr>
            </w:tcPrChange>
          </w:tcPr>
          <w:p w14:paraId="2C626763"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131" w:author="Jacob Ström" w:date="2019-07-01T19:57:00Z">
              <w:tcPr>
                <w:tcW w:w="1137" w:type="dxa"/>
                <w:tcBorders>
                  <w:top w:val="single" w:sz="8" w:space="0" w:color="auto"/>
                  <w:left w:val="single" w:sz="8" w:space="0" w:color="auto"/>
                  <w:bottom w:val="nil"/>
                  <w:right w:val="single" w:sz="8" w:space="0" w:color="auto"/>
                </w:tcBorders>
              </w:tcPr>
            </w:tcPrChange>
          </w:tcPr>
          <w:p w14:paraId="509D3C45" w14:textId="77777777" w:rsidR="008F1A7E" w:rsidRDefault="008F1A7E">
            <w:pPr>
              <w:jc w:val="center"/>
              <w:rPr>
                <w:rFonts w:ascii="Arial" w:hAnsi="Arial" w:cs="Arial"/>
                <w:b/>
                <w:bCs/>
                <w:color w:val="000000"/>
                <w:sz w:val="18"/>
                <w:szCs w:val="18"/>
              </w:rPr>
            </w:pPr>
          </w:p>
        </w:tc>
        <w:tc>
          <w:tcPr>
            <w:tcW w:w="5503" w:type="dxa"/>
            <w:gridSpan w:val="6"/>
            <w:tcBorders>
              <w:top w:val="single" w:sz="8" w:space="0" w:color="auto"/>
              <w:left w:val="single" w:sz="8" w:space="0" w:color="auto"/>
              <w:bottom w:val="nil"/>
              <w:right w:val="nil"/>
            </w:tcBorders>
            <w:shd w:val="clear" w:color="auto" w:fill="auto"/>
            <w:noWrap/>
            <w:vAlign w:val="center"/>
            <w:hideMark/>
            <w:tcPrChange w:id="132"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5624FE2E" w14:textId="55BD0CB4"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2FD8935" w14:textId="77777777" w:rsidTr="008F1A7E">
        <w:trPr>
          <w:trHeight w:val="255"/>
          <w:trPrChange w:id="133"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34" w:author="Jacob Ström" w:date="2019-07-01T19:57:00Z">
              <w:tcPr>
                <w:tcW w:w="1640" w:type="dxa"/>
                <w:tcBorders>
                  <w:top w:val="nil"/>
                  <w:left w:val="nil"/>
                  <w:bottom w:val="nil"/>
                  <w:right w:val="nil"/>
                </w:tcBorders>
                <w:shd w:val="clear" w:color="auto" w:fill="auto"/>
                <w:noWrap/>
                <w:vAlign w:val="center"/>
                <w:hideMark/>
              </w:tcPr>
            </w:tcPrChange>
          </w:tcPr>
          <w:p w14:paraId="5660AC62" w14:textId="77777777" w:rsidR="008F1A7E" w:rsidRDefault="008F1A7E">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135" w:author="Jacob Ström" w:date="2019-07-01T19:57: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55C2042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Change w:id="136" w:author="Jacob Ström" w:date="2019-07-01T19:57:00Z">
              <w:tcPr>
                <w:tcW w:w="1144" w:type="dxa"/>
                <w:tcBorders>
                  <w:top w:val="nil"/>
                  <w:left w:val="nil"/>
                  <w:bottom w:val="single" w:sz="8" w:space="0" w:color="auto"/>
                  <w:right w:val="nil"/>
                </w:tcBorders>
                <w:shd w:val="clear" w:color="auto" w:fill="auto"/>
                <w:noWrap/>
                <w:vAlign w:val="center"/>
                <w:hideMark/>
              </w:tcPr>
            </w:tcPrChange>
          </w:tcPr>
          <w:p w14:paraId="0F26B3ED"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Change w:id="137" w:author="Jacob Ström" w:date="2019-07-01T19:57:00Z">
              <w:tcPr>
                <w:tcW w:w="1144" w:type="dxa"/>
                <w:tcBorders>
                  <w:top w:val="nil"/>
                  <w:left w:val="nil"/>
                  <w:bottom w:val="single" w:sz="8" w:space="0" w:color="auto"/>
                  <w:right w:val="single" w:sz="4" w:space="0" w:color="auto"/>
                </w:tcBorders>
                <w:shd w:val="clear" w:color="auto" w:fill="auto"/>
                <w:noWrap/>
                <w:vAlign w:val="center"/>
                <w:hideMark/>
              </w:tcPr>
            </w:tcPrChange>
          </w:tcPr>
          <w:p w14:paraId="5AD13774"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Change w:id="138" w:author="Jacob Ström" w:date="2019-07-01T19:57:00Z">
              <w:tcPr>
                <w:tcW w:w="934" w:type="dxa"/>
                <w:tcBorders>
                  <w:top w:val="nil"/>
                  <w:left w:val="nil"/>
                  <w:bottom w:val="single" w:sz="8" w:space="0" w:color="auto"/>
                  <w:right w:val="nil"/>
                </w:tcBorders>
                <w:shd w:val="clear" w:color="auto" w:fill="auto"/>
                <w:noWrap/>
                <w:vAlign w:val="center"/>
                <w:hideMark/>
              </w:tcPr>
            </w:tcPrChange>
          </w:tcPr>
          <w:p w14:paraId="27494B5D"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139" w:author="Jacob Ström" w:date="2019-07-01T19:57:00Z">
              <w:tcPr>
                <w:tcW w:w="1137" w:type="dxa"/>
                <w:tcBorders>
                  <w:top w:val="nil"/>
                  <w:left w:val="nil"/>
                  <w:bottom w:val="single" w:sz="8" w:space="0" w:color="auto"/>
                  <w:right w:val="nil"/>
                </w:tcBorders>
              </w:tcPr>
            </w:tcPrChange>
          </w:tcPr>
          <w:p w14:paraId="06B5F664" w14:textId="1C5DD420" w:rsidR="008F1A7E" w:rsidRDefault="008F1A7E">
            <w:pPr>
              <w:jc w:val="center"/>
              <w:rPr>
                <w:rFonts w:ascii="Arial" w:hAnsi="Arial" w:cs="Arial"/>
                <w:color w:val="000000"/>
                <w:sz w:val="18"/>
                <w:szCs w:val="18"/>
              </w:rPr>
            </w:pPr>
            <w:ins w:id="140" w:author="Jacob Ström" w:date="2019-07-01T19:57: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141" w:author="Jacob Ström" w:date="2019-07-01T19:57:00Z">
              <w:tcPr>
                <w:tcW w:w="934" w:type="dxa"/>
                <w:tcBorders>
                  <w:top w:val="nil"/>
                  <w:left w:val="nil"/>
                  <w:bottom w:val="single" w:sz="8" w:space="0" w:color="auto"/>
                  <w:right w:val="single" w:sz="8" w:space="0" w:color="auto"/>
                </w:tcBorders>
                <w:shd w:val="clear" w:color="auto" w:fill="auto"/>
                <w:noWrap/>
                <w:vAlign w:val="center"/>
                <w:hideMark/>
              </w:tcPr>
            </w:tcPrChange>
          </w:tcPr>
          <w:p w14:paraId="41DCE9AE" w14:textId="3B1DF111"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6B15768B" w14:textId="77777777" w:rsidTr="008F1A7E">
        <w:trPr>
          <w:trHeight w:val="255"/>
          <w:trPrChange w:id="142"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3"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59DA7"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Change w:id="144" w:author="Jacob Ström" w:date="2019-07-01T19:57:00Z">
              <w:tcPr>
                <w:tcW w:w="1144" w:type="dxa"/>
                <w:gridSpan w:val="2"/>
                <w:tcBorders>
                  <w:top w:val="nil"/>
                  <w:left w:val="nil"/>
                  <w:bottom w:val="nil"/>
                  <w:right w:val="nil"/>
                </w:tcBorders>
                <w:shd w:val="clear" w:color="auto" w:fill="auto"/>
                <w:noWrap/>
                <w:vAlign w:val="center"/>
                <w:hideMark/>
              </w:tcPr>
            </w:tcPrChange>
          </w:tcPr>
          <w:p w14:paraId="17FE02FC" w14:textId="77777777" w:rsidR="008F1A7E" w:rsidRDefault="008F1A7E">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Change w:id="145" w:author="Jacob Ström" w:date="2019-07-01T19:57:00Z">
              <w:tcPr>
                <w:tcW w:w="1144" w:type="dxa"/>
                <w:tcBorders>
                  <w:top w:val="nil"/>
                  <w:left w:val="nil"/>
                  <w:bottom w:val="nil"/>
                  <w:right w:val="nil"/>
                </w:tcBorders>
                <w:shd w:val="clear" w:color="auto" w:fill="auto"/>
                <w:noWrap/>
                <w:vAlign w:val="center"/>
                <w:hideMark/>
              </w:tcPr>
            </w:tcPrChange>
          </w:tcPr>
          <w:p w14:paraId="06C545EE" w14:textId="77777777" w:rsidR="008F1A7E" w:rsidRDefault="008F1A7E">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Change w:id="146"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91880C5" w14:textId="77777777" w:rsidR="008F1A7E" w:rsidRDefault="008F1A7E">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Change w:id="147" w:author="Jacob Ström" w:date="2019-07-01T19:57:00Z">
              <w:tcPr>
                <w:tcW w:w="934" w:type="dxa"/>
                <w:tcBorders>
                  <w:top w:val="nil"/>
                  <w:left w:val="nil"/>
                  <w:bottom w:val="nil"/>
                  <w:right w:val="nil"/>
                </w:tcBorders>
                <w:shd w:val="clear" w:color="auto" w:fill="auto"/>
                <w:noWrap/>
                <w:vAlign w:val="center"/>
                <w:hideMark/>
              </w:tcPr>
            </w:tcPrChange>
          </w:tcPr>
          <w:p w14:paraId="1C10E015"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Change w:id="148" w:author="Jacob Ström" w:date="2019-07-01T19:57:00Z">
              <w:tcPr>
                <w:tcW w:w="1137" w:type="dxa"/>
                <w:tcBorders>
                  <w:top w:val="nil"/>
                  <w:left w:val="nil"/>
                  <w:bottom w:val="nil"/>
                  <w:right w:val="nil"/>
                </w:tcBorders>
              </w:tcPr>
            </w:tcPrChange>
          </w:tcPr>
          <w:p w14:paraId="3576EC18" w14:textId="0D1A4060" w:rsidR="008F1A7E" w:rsidDel="00D0553A" w:rsidRDefault="00E77E2C">
            <w:pPr>
              <w:jc w:val="center"/>
              <w:rPr>
                <w:rFonts w:ascii="Arial" w:hAnsi="Arial" w:cs="Arial"/>
                <w:color w:val="000000"/>
                <w:sz w:val="18"/>
                <w:szCs w:val="18"/>
              </w:rPr>
            </w:pPr>
            <w:ins w:id="149" w:author="Jacob Ström" w:date="2019-07-02T20:07: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150" w:author="Jacob Ström" w:date="2019-07-01T19:57:00Z">
              <w:tcPr>
                <w:tcW w:w="934" w:type="dxa"/>
                <w:tcBorders>
                  <w:top w:val="nil"/>
                  <w:left w:val="nil"/>
                  <w:bottom w:val="nil"/>
                  <w:right w:val="nil"/>
                </w:tcBorders>
                <w:shd w:val="clear" w:color="auto" w:fill="auto"/>
                <w:noWrap/>
                <w:vAlign w:val="center"/>
                <w:hideMark/>
              </w:tcPr>
            </w:tcPrChange>
          </w:tcPr>
          <w:p w14:paraId="4E71494A" w14:textId="0DBA0C4F" w:rsidR="008F1A7E" w:rsidRDefault="008F1A7E">
            <w:pPr>
              <w:jc w:val="center"/>
              <w:rPr>
                <w:rFonts w:ascii="Arial" w:hAnsi="Arial" w:cs="Arial"/>
                <w:color w:val="000000"/>
                <w:sz w:val="18"/>
                <w:szCs w:val="18"/>
              </w:rPr>
            </w:pPr>
            <w:del w:id="151" w:author="Jacob Ström" w:date="2019-07-01T19:37:00Z">
              <w:r w:rsidDel="00D0553A">
                <w:rPr>
                  <w:rFonts w:ascii="Arial" w:hAnsi="Arial" w:cs="Arial"/>
                  <w:color w:val="000000"/>
                  <w:sz w:val="18"/>
                  <w:szCs w:val="18"/>
                </w:rPr>
                <w:delText>201%</w:delText>
              </w:r>
            </w:del>
            <w:ins w:id="152" w:author="Jacob Ström" w:date="2019-07-01T19:37:00Z">
              <w:r>
                <w:rPr>
                  <w:rFonts w:ascii="Arial" w:hAnsi="Arial" w:cs="Arial"/>
                  <w:color w:val="000000"/>
                  <w:sz w:val="18"/>
                  <w:szCs w:val="18"/>
                </w:rPr>
                <w:t>10</w:t>
              </w:r>
            </w:ins>
            <w:ins w:id="153" w:author="Jacob Ström" w:date="2019-07-01T19:38:00Z">
              <w:r>
                <w:rPr>
                  <w:rFonts w:ascii="Arial" w:hAnsi="Arial" w:cs="Arial"/>
                  <w:color w:val="000000"/>
                  <w:sz w:val="18"/>
                  <w:szCs w:val="18"/>
                </w:rPr>
                <w:t>3%</w:t>
              </w:r>
            </w:ins>
          </w:p>
        </w:tc>
      </w:tr>
      <w:tr w:rsidR="008F1A7E" w14:paraId="41999DA4" w14:textId="77777777" w:rsidTr="008F1A7E">
        <w:trPr>
          <w:trHeight w:val="255"/>
          <w:trPrChange w:id="154"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5"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171AA75"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Change w:id="156" w:author="Jacob Ström" w:date="2019-07-01T19:57:00Z">
              <w:tcPr>
                <w:tcW w:w="1144" w:type="dxa"/>
                <w:gridSpan w:val="2"/>
                <w:tcBorders>
                  <w:top w:val="nil"/>
                  <w:left w:val="nil"/>
                  <w:bottom w:val="nil"/>
                  <w:right w:val="nil"/>
                </w:tcBorders>
                <w:shd w:val="clear" w:color="auto" w:fill="auto"/>
                <w:noWrap/>
                <w:vAlign w:val="center"/>
                <w:hideMark/>
              </w:tcPr>
            </w:tcPrChange>
          </w:tcPr>
          <w:p w14:paraId="70A51CFF"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Change w:id="157" w:author="Jacob Ström" w:date="2019-07-01T19:57:00Z">
              <w:tcPr>
                <w:tcW w:w="1144" w:type="dxa"/>
                <w:tcBorders>
                  <w:top w:val="nil"/>
                  <w:left w:val="nil"/>
                  <w:bottom w:val="nil"/>
                  <w:right w:val="nil"/>
                </w:tcBorders>
                <w:shd w:val="clear" w:color="auto" w:fill="auto"/>
                <w:noWrap/>
                <w:vAlign w:val="center"/>
                <w:hideMark/>
              </w:tcPr>
            </w:tcPrChange>
          </w:tcPr>
          <w:p w14:paraId="09566251" w14:textId="77777777" w:rsidR="008F1A7E" w:rsidRDefault="008F1A7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Change w:id="158"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20684AF"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59" w:author="Jacob Ström" w:date="2019-07-01T19:57:00Z">
              <w:tcPr>
                <w:tcW w:w="934" w:type="dxa"/>
                <w:tcBorders>
                  <w:top w:val="nil"/>
                  <w:left w:val="nil"/>
                  <w:bottom w:val="nil"/>
                  <w:right w:val="nil"/>
                </w:tcBorders>
                <w:shd w:val="clear" w:color="auto" w:fill="auto"/>
                <w:noWrap/>
                <w:vAlign w:val="center"/>
                <w:hideMark/>
              </w:tcPr>
            </w:tcPrChange>
          </w:tcPr>
          <w:p w14:paraId="5F1CFD72"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60" w:author="Jacob Ström" w:date="2019-07-01T19:57:00Z">
              <w:tcPr>
                <w:tcW w:w="1137" w:type="dxa"/>
                <w:tcBorders>
                  <w:top w:val="nil"/>
                  <w:left w:val="nil"/>
                  <w:bottom w:val="nil"/>
                  <w:right w:val="nil"/>
                </w:tcBorders>
              </w:tcPr>
            </w:tcPrChange>
          </w:tcPr>
          <w:p w14:paraId="3C6C2C92" w14:textId="70746F93" w:rsidR="008F1A7E" w:rsidDel="00D0553A" w:rsidRDefault="00B14EFF">
            <w:pPr>
              <w:jc w:val="center"/>
              <w:rPr>
                <w:rFonts w:ascii="Arial" w:hAnsi="Arial" w:cs="Arial"/>
                <w:color w:val="000000"/>
                <w:sz w:val="18"/>
                <w:szCs w:val="18"/>
              </w:rPr>
            </w:pPr>
            <w:ins w:id="161" w:author="Jacob Ström" w:date="2019-07-03T08:58: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162" w:author="Jacob Ström" w:date="2019-07-01T19:57:00Z">
              <w:tcPr>
                <w:tcW w:w="934" w:type="dxa"/>
                <w:tcBorders>
                  <w:top w:val="nil"/>
                  <w:left w:val="nil"/>
                  <w:bottom w:val="nil"/>
                  <w:right w:val="nil"/>
                </w:tcBorders>
                <w:shd w:val="clear" w:color="auto" w:fill="auto"/>
                <w:noWrap/>
                <w:vAlign w:val="center"/>
                <w:hideMark/>
              </w:tcPr>
            </w:tcPrChange>
          </w:tcPr>
          <w:p w14:paraId="7633F061" w14:textId="2E4C33CE" w:rsidR="008F1A7E" w:rsidRDefault="008F1A7E">
            <w:pPr>
              <w:jc w:val="center"/>
              <w:rPr>
                <w:rFonts w:ascii="Arial" w:hAnsi="Arial" w:cs="Arial"/>
                <w:color w:val="000000"/>
                <w:sz w:val="18"/>
                <w:szCs w:val="18"/>
              </w:rPr>
            </w:pPr>
            <w:del w:id="163" w:author="Jacob Ström" w:date="2019-07-01T19:38:00Z">
              <w:r w:rsidDel="00D0553A">
                <w:rPr>
                  <w:rFonts w:ascii="Arial" w:hAnsi="Arial" w:cs="Arial"/>
                  <w:color w:val="000000"/>
                  <w:sz w:val="18"/>
                  <w:szCs w:val="18"/>
                </w:rPr>
                <w:delText>194%</w:delText>
              </w:r>
            </w:del>
            <w:ins w:id="164" w:author="Jacob Ström" w:date="2019-07-01T19:38:00Z">
              <w:r>
                <w:rPr>
                  <w:rFonts w:ascii="Arial" w:hAnsi="Arial" w:cs="Arial"/>
                  <w:color w:val="000000"/>
                  <w:sz w:val="18"/>
                  <w:szCs w:val="18"/>
                </w:rPr>
                <w:t>102%</w:t>
              </w:r>
            </w:ins>
          </w:p>
        </w:tc>
      </w:tr>
      <w:tr w:rsidR="008F1A7E" w14:paraId="35918813" w14:textId="77777777" w:rsidTr="008F1A7E">
        <w:trPr>
          <w:trHeight w:val="255"/>
          <w:trPrChange w:id="165"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D4185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Change w:id="167" w:author="Jacob Ström" w:date="2019-07-01T19:57:00Z">
              <w:tcPr>
                <w:tcW w:w="1144" w:type="dxa"/>
                <w:gridSpan w:val="2"/>
                <w:tcBorders>
                  <w:top w:val="nil"/>
                  <w:left w:val="nil"/>
                  <w:bottom w:val="nil"/>
                  <w:right w:val="nil"/>
                </w:tcBorders>
                <w:shd w:val="clear" w:color="auto" w:fill="auto"/>
                <w:noWrap/>
                <w:vAlign w:val="center"/>
                <w:hideMark/>
              </w:tcPr>
            </w:tcPrChange>
          </w:tcPr>
          <w:p w14:paraId="15B31E2A" w14:textId="77777777" w:rsidR="008F1A7E" w:rsidRDefault="008F1A7E">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Change w:id="168" w:author="Jacob Ström" w:date="2019-07-01T19:57:00Z">
              <w:tcPr>
                <w:tcW w:w="1144" w:type="dxa"/>
                <w:tcBorders>
                  <w:top w:val="nil"/>
                  <w:left w:val="nil"/>
                  <w:bottom w:val="nil"/>
                  <w:right w:val="nil"/>
                </w:tcBorders>
                <w:shd w:val="clear" w:color="auto" w:fill="auto"/>
                <w:noWrap/>
                <w:vAlign w:val="center"/>
                <w:hideMark/>
              </w:tcPr>
            </w:tcPrChange>
          </w:tcPr>
          <w:p w14:paraId="1398E795"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Change w:id="169"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BF90D0D"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70" w:author="Jacob Ström" w:date="2019-07-01T19:57:00Z">
              <w:tcPr>
                <w:tcW w:w="934" w:type="dxa"/>
                <w:tcBorders>
                  <w:top w:val="nil"/>
                  <w:left w:val="nil"/>
                  <w:bottom w:val="nil"/>
                  <w:right w:val="nil"/>
                </w:tcBorders>
                <w:shd w:val="clear" w:color="auto" w:fill="auto"/>
                <w:noWrap/>
                <w:vAlign w:val="center"/>
                <w:hideMark/>
              </w:tcPr>
            </w:tcPrChange>
          </w:tcPr>
          <w:p w14:paraId="4C76A854" w14:textId="77777777" w:rsidR="008F1A7E"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171" w:author="Jacob Ström" w:date="2019-07-01T19:57:00Z">
              <w:tcPr>
                <w:tcW w:w="1137" w:type="dxa"/>
                <w:tcBorders>
                  <w:top w:val="nil"/>
                  <w:left w:val="nil"/>
                  <w:bottom w:val="nil"/>
                  <w:right w:val="nil"/>
                </w:tcBorders>
              </w:tcPr>
            </w:tcPrChange>
          </w:tcPr>
          <w:p w14:paraId="3CC4CA96" w14:textId="5B9E01DD" w:rsidR="008F1A7E" w:rsidDel="00D0553A" w:rsidRDefault="00E77E2C">
            <w:pPr>
              <w:jc w:val="center"/>
              <w:rPr>
                <w:rFonts w:ascii="Arial" w:hAnsi="Arial" w:cs="Arial"/>
                <w:color w:val="000000"/>
                <w:sz w:val="18"/>
                <w:szCs w:val="18"/>
              </w:rPr>
            </w:pPr>
            <w:ins w:id="172" w:author="Jacob Ström" w:date="2019-07-02T20:07:00Z">
              <w:r>
                <w:rPr>
                  <w:rFonts w:ascii="Arial" w:hAnsi="Arial" w:cs="Arial"/>
                  <w:color w:val="000000"/>
                  <w:sz w:val="18"/>
                  <w:szCs w:val="18"/>
                </w:rPr>
                <w:t>102%</w:t>
              </w:r>
            </w:ins>
          </w:p>
        </w:tc>
        <w:tc>
          <w:tcPr>
            <w:tcW w:w="1137" w:type="dxa"/>
            <w:tcBorders>
              <w:top w:val="nil"/>
              <w:left w:val="nil"/>
              <w:bottom w:val="nil"/>
              <w:right w:val="nil"/>
            </w:tcBorders>
            <w:shd w:val="clear" w:color="auto" w:fill="auto"/>
            <w:noWrap/>
            <w:vAlign w:val="center"/>
            <w:hideMark/>
            <w:tcPrChange w:id="173" w:author="Jacob Ström" w:date="2019-07-01T19:57:00Z">
              <w:tcPr>
                <w:tcW w:w="934" w:type="dxa"/>
                <w:tcBorders>
                  <w:top w:val="nil"/>
                  <w:left w:val="nil"/>
                  <w:bottom w:val="nil"/>
                  <w:right w:val="nil"/>
                </w:tcBorders>
                <w:shd w:val="clear" w:color="auto" w:fill="auto"/>
                <w:noWrap/>
                <w:vAlign w:val="center"/>
                <w:hideMark/>
              </w:tcPr>
            </w:tcPrChange>
          </w:tcPr>
          <w:p w14:paraId="7F247B0C" w14:textId="1CF6A280" w:rsidR="008F1A7E" w:rsidRDefault="008F1A7E">
            <w:pPr>
              <w:jc w:val="center"/>
              <w:rPr>
                <w:rFonts w:ascii="Arial" w:hAnsi="Arial" w:cs="Arial"/>
                <w:color w:val="000000"/>
                <w:sz w:val="18"/>
                <w:szCs w:val="18"/>
              </w:rPr>
            </w:pPr>
            <w:del w:id="174" w:author="Jacob Ström" w:date="2019-07-01T19:38:00Z">
              <w:r w:rsidDel="00D0553A">
                <w:rPr>
                  <w:rFonts w:ascii="Arial" w:hAnsi="Arial" w:cs="Arial"/>
                  <w:color w:val="000000"/>
                  <w:sz w:val="18"/>
                  <w:szCs w:val="18"/>
                </w:rPr>
                <w:delText>199%</w:delText>
              </w:r>
            </w:del>
            <w:ins w:id="175" w:author="Jacob Ström" w:date="2019-07-01T19:38:00Z">
              <w:r>
                <w:rPr>
                  <w:rFonts w:ascii="Arial" w:hAnsi="Arial" w:cs="Arial"/>
                  <w:color w:val="000000"/>
                  <w:sz w:val="18"/>
                  <w:szCs w:val="18"/>
                </w:rPr>
                <w:t>103%</w:t>
              </w:r>
            </w:ins>
          </w:p>
        </w:tc>
      </w:tr>
      <w:tr w:rsidR="008F1A7E" w14:paraId="6966EE8E" w14:textId="77777777" w:rsidTr="008F1A7E">
        <w:trPr>
          <w:trHeight w:val="255"/>
          <w:trPrChange w:id="176"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7"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B1E1F8A"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Change w:id="178" w:author="Jacob Ström" w:date="2019-07-01T19:57:00Z">
              <w:tcPr>
                <w:tcW w:w="1144" w:type="dxa"/>
                <w:gridSpan w:val="2"/>
                <w:tcBorders>
                  <w:top w:val="nil"/>
                  <w:left w:val="nil"/>
                  <w:bottom w:val="nil"/>
                  <w:right w:val="nil"/>
                </w:tcBorders>
                <w:shd w:val="clear" w:color="auto" w:fill="auto"/>
                <w:noWrap/>
                <w:vAlign w:val="center"/>
                <w:hideMark/>
              </w:tcPr>
            </w:tcPrChange>
          </w:tcPr>
          <w:p w14:paraId="3DACB46B" w14:textId="77777777" w:rsidR="008F1A7E" w:rsidRDefault="008F1A7E">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Change w:id="179" w:author="Jacob Ström" w:date="2019-07-01T19:57:00Z">
              <w:tcPr>
                <w:tcW w:w="1144" w:type="dxa"/>
                <w:tcBorders>
                  <w:top w:val="nil"/>
                  <w:left w:val="nil"/>
                  <w:bottom w:val="nil"/>
                  <w:right w:val="nil"/>
                </w:tcBorders>
                <w:shd w:val="clear" w:color="auto" w:fill="auto"/>
                <w:noWrap/>
                <w:vAlign w:val="center"/>
                <w:hideMark/>
              </w:tcPr>
            </w:tcPrChange>
          </w:tcPr>
          <w:p w14:paraId="25924B0F" w14:textId="77777777" w:rsidR="008F1A7E" w:rsidRDefault="008F1A7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Change w:id="180"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78563E49"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81" w:author="Jacob Ström" w:date="2019-07-01T19:57:00Z">
              <w:tcPr>
                <w:tcW w:w="934" w:type="dxa"/>
                <w:tcBorders>
                  <w:top w:val="nil"/>
                  <w:left w:val="nil"/>
                  <w:bottom w:val="nil"/>
                  <w:right w:val="nil"/>
                </w:tcBorders>
                <w:shd w:val="clear" w:color="auto" w:fill="auto"/>
                <w:noWrap/>
                <w:vAlign w:val="center"/>
                <w:hideMark/>
              </w:tcPr>
            </w:tcPrChange>
          </w:tcPr>
          <w:p w14:paraId="1FA06D6F"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82" w:author="Jacob Ström" w:date="2019-07-01T19:57:00Z">
              <w:tcPr>
                <w:tcW w:w="1137" w:type="dxa"/>
                <w:tcBorders>
                  <w:top w:val="nil"/>
                  <w:left w:val="nil"/>
                  <w:bottom w:val="nil"/>
                  <w:right w:val="nil"/>
                </w:tcBorders>
              </w:tcPr>
            </w:tcPrChange>
          </w:tcPr>
          <w:p w14:paraId="6C3C5ED7" w14:textId="0F93F74C" w:rsidR="008F1A7E" w:rsidDel="00D0553A" w:rsidRDefault="008F1A7E">
            <w:pPr>
              <w:jc w:val="center"/>
              <w:rPr>
                <w:rFonts w:ascii="Arial" w:hAnsi="Arial" w:cs="Arial"/>
                <w:color w:val="000000"/>
                <w:sz w:val="18"/>
                <w:szCs w:val="18"/>
              </w:rPr>
            </w:pPr>
            <w:ins w:id="183"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184" w:author="Jacob Ström" w:date="2019-07-01T19:57:00Z">
              <w:tcPr>
                <w:tcW w:w="934" w:type="dxa"/>
                <w:tcBorders>
                  <w:top w:val="nil"/>
                  <w:left w:val="nil"/>
                  <w:bottom w:val="nil"/>
                  <w:right w:val="nil"/>
                </w:tcBorders>
                <w:shd w:val="clear" w:color="auto" w:fill="auto"/>
                <w:noWrap/>
                <w:vAlign w:val="center"/>
                <w:hideMark/>
              </w:tcPr>
            </w:tcPrChange>
          </w:tcPr>
          <w:p w14:paraId="6892F8FD" w14:textId="649CBE46" w:rsidR="008F1A7E" w:rsidRDefault="008F1A7E">
            <w:pPr>
              <w:jc w:val="center"/>
              <w:rPr>
                <w:rFonts w:ascii="Arial" w:hAnsi="Arial" w:cs="Arial"/>
                <w:color w:val="000000"/>
                <w:sz w:val="18"/>
                <w:szCs w:val="18"/>
              </w:rPr>
            </w:pPr>
            <w:del w:id="185" w:author="Jacob Ström" w:date="2019-07-01T19:38:00Z">
              <w:r w:rsidDel="00D0553A">
                <w:rPr>
                  <w:rFonts w:ascii="Arial" w:hAnsi="Arial" w:cs="Arial"/>
                  <w:color w:val="000000"/>
                  <w:sz w:val="18"/>
                  <w:szCs w:val="18"/>
                </w:rPr>
                <w:delText>186%</w:delText>
              </w:r>
            </w:del>
            <w:ins w:id="186" w:author="Jacob Ström" w:date="2019-07-01T19:38:00Z">
              <w:r>
                <w:rPr>
                  <w:rFonts w:ascii="Arial" w:hAnsi="Arial" w:cs="Arial"/>
                  <w:color w:val="000000"/>
                  <w:sz w:val="18"/>
                  <w:szCs w:val="18"/>
                </w:rPr>
                <w:t>101%</w:t>
              </w:r>
            </w:ins>
          </w:p>
        </w:tc>
      </w:tr>
      <w:tr w:rsidR="008F1A7E" w14:paraId="758EFFDA" w14:textId="77777777" w:rsidTr="008F1A7E">
        <w:trPr>
          <w:trHeight w:val="255"/>
          <w:trPrChange w:id="18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CDAA5F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Change w:id="189" w:author="Jacob Ström" w:date="2019-07-01T19:57:00Z">
              <w:tcPr>
                <w:tcW w:w="1144" w:type="dxa"/>
                <w:gridSpan w:val="2"/>
                <w:tcBorders>
                  <w:top w:val="nil"/>
                  <w:left w:val="nil"/>
                  <w:bottom w:val="nil"/>
                  <w:right w:val="nil"/>
                </w:tcBorders>
                <w:shd w:val="clear" w:color="auto" w:fill="auto"/>
                <w:noWrap/>
                <w:vAlign w:val="center"/>
                <w:hideMark/>
              </w:tcPr>
            </w:tcPrChange>
          </w:tcPr>
          <w:p w14:paraId="5B1DA92E"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Change w:id="190" w:author="Jacob Ström" w:date="2019-07-01T19:57:00Z">
              <w:tcPr>
                <w:tcW w:w="1144" w:type="dxa"/>
                <w:tcBorders>
                  <w:top w:val="nil"/>
                  <w:left w:val="nil"/>
                  <w:bottom w:val="nil"/>
                  <w:right w:val="nil"/>
                </w:tcBorders>
                <w:shd w:val="clear" w:color="auto" w:fill="auto"/>
                <w:noWrap/>
                <w:vAlign w:val="center"/>
                <w:hideMark/>
              </w:tcPr>
            </w:tcPrChange>
          </w:tcPr>
          <w:p w14:paraId="1BF0293F" w14:textId="77777777" w:rsidR="008F1A7E" w:rsidRDefault="008F1A7E">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191"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76B2010"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Change w:id="192" w:author="Jacob Ström" w:date="2019-07-01T19:57:00Z">
              <w:tcPr>
                <w:tcW w:w="934" w:type="dxa"/>
                <w:tcBorders>
                  <w:top w:val="nil"/>
                  <w:left w:val="nil"/>
                  <w:bottom w:val="nil"/>
                  <w:right w:val="nil"/>
                </w:tcBorders>
                <w:shd w:val="clear" w:color="auto" w:fill="auto"/>
                <w:noWrap/>
                <w:vAlign w:val="center"/>
                <w:hideMark/>
              </w:tcPr>
            </w:tcPrChange>
          </w:tcPr>
          <w:p w14:paraId="13B9FF46"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193" w:author="Jacob Ström" w:date="2019-07-01T19:57:00Z">
              <w:tcPr>
                <w:tcW w:w="1137" w:type="dxa"/>
                <w:tcBorders>
                  <w:top w:val="nil"/>
                  <w:left w:val="nil"/>
                  <w:bottom w:val="nil"/>
                  <w:right w:val="nil"/>
                </w:tcBorders>
              </w:tcPr>
            </w:tcPrChange>
          </w:tcPr>
          <w:p w14:paraId="5D5768D4"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94" w:author="Jacob Ström" w:date="2019-07-01T19:57:00Z">
              <w:tcPr>
                <w:tcW w:w="934" w:type="dxa"/>
                <w:tcBorders>
                  <w:top w:val="nil"/>
                  <w:left w:val="nil"/>
                  <w:bottom w:val="nil"/>
                  <w:right w:val="nil"/>
                </w:tcBorders>
                <w:shd w:val="clear" w:color="auto" w:fill="auto"/>
                <w:noWrap/>
                <w:vAlign w:val="center"/>
                <w:hideMark/>
              </w:tcPr>
            </w:tcPrChange>
          </w:tcPr>
          <w:p w14:paraId="6182E4C3" w14:textId="630F4F05" w:rsidR="008F1A7E" w:rsidRDefault="008F1A7E">
            <w:pPr>
              <w:jc w:val="center"/>
              <w:rPr>
                <w:rFonts w:ascii="Arial" w:hAnsi="Arial" w:cs="Arial"/>
                <w:color w:val="000000"/>
                <w:sz w:val="18"/>
                <w:szCs w:val="18"/>
              </w:rPr>
            </w:pPr>
          </w:p>
        </w:tc>
      </w:tr>
      <w:tr w:rsidR="008F1A7E" w14:paraId="623847A7" w14:textId="77777777" w:rsidTr="008F1A7E">
        <w:trPr>
          <w:trHeight w:val="255"/>
          <w:trPrChange w:id="195"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6"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FA476F"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144" w:type="dxa"/>
            <w:gridSpan w:val="2"/>
            <w:tcBorders>
              <w:top w:val="single" w:sz="8" w:space="0" w:color="auto"/>
              <w:left w:val="nil"/>
              <w:bottom w:val="nil"/>
              <w:right w:val="nil"/>
            </w:tcBorders>
            <w:shd w:val="clear" w:color="auto" w:fill="auto"/>
            <w:noWrap/>
            <w:vAlign w:val="center"/>
            <w:hideMark/>
            <w:tcPrChange w:id="197"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61931CE7"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Change w:id="198"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63C8B0DE"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Change w:id="199"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25362485"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Change w:id="200"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2923BD10"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Change w:id="201" w:author="Jacob Ström" w:date="2019-07-01T19:57:00Z">
              <w:tcPr>
                <w:tcW w:w="1137" w:type="dxa"/>
                <w:tcBorders>
                  <w:top w:val="single" w:sz="8" w:space="0" w:color="auto"/>
                  <w:left w:val="nil"/>
                  <w:bottom w:val="nil"/>
                  <w:right w:val="nil"/>
                </w:tcBorders>
              </w:tcPr>
            </w:tcPrChange>
          </w:tcPr>
          <w:p w14:paraId="03BB4BAC" w14:textId="5E33BCD7" w:rsidR="008F1A7E" w:rsidDel="00D0553A" w:rsidRDefault="00B14EFF">
            <w:pPr>
              <w:jc w:val="center"/>
              <w:rPr>
                <w:rFonts w:ascii="Arial" w:hAnsi="Arial" w:cs="Arial"/>
                <w:color w:val="000000"/>
                <w:sz w:val="18"/>
                <w:szCs w:val="18"/>
              </w:rPr>
            </w:pPr>
            <w:ins w:id="202" w:author="Jacob Ström" w:date="2019-07-03T08:58:00Z">
              <w:r>
                <w:rPr>
                  <w:rFonts w:ascii="Arial" w:hAnsi="Arial" w:cs="Arial"/>
                  <w:color w:val="000000"/>
                  <w:sz w:val="18"/>
                  <w:szCs w:val="18"/>
                </w:rPr>
                <w:t>102%</w:t>
              </w:r>
            </w:ins>
          </w:p>
        </w:tc>
        <w:tc>
          <w:tcPr>
            <w:tcW w:w="1137" w:type="dxa"/>
            <w:tcBorders>
              <w:top w:val="single" w:sz="8" w:space="0" w:color="auto"/>
              <w:left w:val="nil"/>
              <w:bottom w:val="nil"/>
              <w:right w:val="nil"/>
            </w:tcBorders>
            <w:shd w:val="clear" w:color="auto" w:fill="auto"/>
            <w:noWrap/>
            <w:vAlign w:val="center"/>
            <w:hideMark/>
            <w:tcPrChange w:id="203"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5B18D1DF" w14:textId="7D5D6A13" w:rsidR="008F1A7E" w:rsidRDefault="008F1A7E">
            <w:pPr>
              <w:jc w:val="center"/>
              <w:rPr>
                <w:rFonts w:ascii="Arial" w:hAnsi="Arial" w:cs="Arial"/>
                <w:color w:val="000000"/>
                <w:sz w:val="18"/>
                <w:szCs w:val="18"/>
              </w:rPr>
            </w:pPr>
            <w:del w:id="204" w:author="Jacob Ström" w:date="2019-07-01T19:38:00Z">
              <w:r w:rsidDel="00D0553A">
                <w:rPr>
                  <w:rFonts w:ascii="Arial" w:hAnsi="Arial" w:cs="Arial"/>
                  <w:color w:val="000000"/>
                  <w:sz w:val="18"/>
                  <w:szCs w:val="18"/>
                </w:rPr>
                <w:delText>195%</w:delText>
              </w:r>
            </w:del>
            <w:ins w:id="205" w:author="Jacob Ström" w:date="2019-07-01T19:38:00Z">
              <w:r>
                <w:rPr>
                  <w:rFonts w:ascii="Arial" w:hAnsi="Arial" w:cs="Arial"/>
                  <w:color w:val="000000"/>
                  <w:sz w:val="18"/>
                  <w:szCs w:val="18"/>
                </w:rPr>
                <w:t>102%</w:t>
              </w:r>
            </w:ins>
          </w:p>
        </w:tc>
      </w:tr>
      <w:tr w:rsidR="008F1A7E" w14:paraId="69C01AE9" w14:textId="77777777" w:rsidTr="008F1A7E">
        <w:trPr>
          <w:trHeight w:val="255"/>
          <w:trPrChange w:id="206"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7"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1C43C"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Change w:id="208"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3E720139" w14:textId="77777777" w:rsidR="008F1A7E" w:rsidRDefault="008F1A7E">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Change w:id="209"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36A5AFD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Change w:id="210"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0D58880E"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Change w:id="211"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1868419A" w14:textId="77777777" w:rsidR="008F1A7E" w:rsidRDefault="008F1A7E">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Change w:id="212" w:author="Jacob Ström" w:date="2019-07-01T19:57:00Z">
              <w:tcPr>
                <w:tcW w:w="1137" w:type="dxa"/>
                <w:tcBorders>
                  <w:top w:val="single" w:sz="8" w:space="0" w:color="auto"/>
                  <w:left w:val="nil"/>
                  <w:bottom w:val="nil"/>
                  <w:right w:val="nil"/>
                </w:tcBorders>
              </w:tcPr>
            </w:tcPrChange>
          </w:tcPr>
          <w:p w14:paraId="59B0AE77" w14:textId="617F65A9" w:rsidR="008F1A7E" w:rsidDel="00D0553A" w:rsidRDefault="008F1A7E">
            <w:pPr>
              <w:jc w:val="center"/>
              <w:rPr>
                <w:rFonts w:ascii="Arial" w:hAnsi="Arial" w:cs="Arial"/>
                <w:color w:val="000000"/>
                <w:sz w:val="18"/>
                <w:szCs w:val="18"/>
              </w:rPr>
            </w:pPr>
            <w:ins w:id="213" w:author="Jacob Ström" w:date="2019-07-01T20:02: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214" w:author="Jacob Ström" w:date="2019-07-01T19:57:00Z">
              <w:tcPr>
                <w:tcW w:w="934" w:type="dxa"/>
                <w:tcBorders>
                  <w:top w:val="single" w:sz="8" w:space="0" w:color="auto"/>
                  <w:left w:val="nil"/>
                  <w:bottom w:val="nil"/>
                  <w:right w:val="single" w:sz="8" w:space="0" w:color="auto"/>
                </w:tcBorders>
                <w:shd w:val="clear" w:color="auto" w:fill="auto"/>
                <w:noWrap/>
                <w:vAlign w:val="center"/>
                <w:hideMark/>
              </w:tcPr>
            </w:tcPrChange>
          </w:tcPr>
          <w:p w14:paraId="72A9737B" w14:textId="4352C732" w:rsidR="008F1A7E" w:rsidRDefault="008F1A7E">
            <w:pPr>
              <w:jc w:val="center"/>
              <w:rPr>
                <w:rFonts w:ascii="Arial" w:hAnsi="Arial" w:cs="Arial"/>
                <w:color w:val="000000"/>
                <w:sz w:val="18"/>
                <w:szCs w:val="18"/>
              </w:rPr>
            </w:pPr>
            <w:del w:id="215" w:author="Jacob Ström" w:date="2019-07-01T19:38:00Z">
              <w:r w:rsidDel="00D0553A">
                <w:rPr>
                  <w:rFonts w:ascii="Arial" w:hAnsi="Arial" w:cs="Arial"/>
                  <w:color w:val="000000"/>
                  <w:sz w:val="18"/>
                  <w:szCs w:val="18"/>
                </w:rPr>
                <w:delText>180%</w:delText>
              </w:r>
            </w:del>
            <w:ins w:id="216" w:author="Jacob Ström" w:date="2019-07-01T19:38:00Z">
              <w:r>
                <w:rPr>
                  <w:rFonts w:ascii="Arial" w:hAnsi="Arial" w:cs="Arial"/>
                  <w:color w:val="000000"/>
                  <w:sz w:val="18"/>
                  <w:szCs w:val="18"/>
                </w:rPr>
                <w:t>100%</w:t>
              </w:r>
            </w:ins>
          </w:p>
        </w:tc>
      </w:tr>
      <w:tr w:rsidR="008F1A7E" w14:paraId="10E219BD" w14:textId="77777777" w:rsidTr="00686854">
        <w:trPr>
          <w:trHeight w:val="255"/>
          <w:trPrChange w:id="217" w:author="Jacob Ström" w:date="2019-07-03T09: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8" w:author="Jacob Ström" w:date="2019-07-03T09: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D545C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hideMark/>
            <w:tcPrChange w:id="219" w:author="Jacob Ström" w:date="2019-07-03T09:35:00Z">
              <w:tcPr>
                <w:tcW w:w="1144" w:type="dxa"/>
                <w:gridSpan w:val="2"/>
                <w:tcBorders>
                  <w:top w:val="nil"/>
                  <w:left w:val="nil"/>
                  <w:bottom w:val="single" w:sz="8" w:space="0" w:color="auto"/>
                  <w:right w:val="nil"/>
                </w:tcBorders>
                <w:shd w:val="clear" w:color="auto" w:fill="auto"/>
                <w:noWrap/>
                <w:vAlign w:val="center"/>
                <w:hideMark/>
              </w:tcPr>
            </w:tcPrChange>
          </w:tcPr>
          <w:p w14:paraId="55E26A56" w14:textId="4BB83BBB" w:rsidR="008F1A7E" w:rsidRDefault="008F1A7E">
            <w:pPr>
              <w:jc w:val="center"/>
              <w:rPr>
                <w:rFonts w:ascii="Arial" w:hAnsi="Arial" w:cs="Arial"/>
                <w:color w:val="000000"/>
                <w:sz w:val="18"/>
                <w:szCs w:val="18"/>
              </w:rPr>
            </w:pPr>
            <w:del w:id="220" w:author="Jacob Ström" w:date="2019-07-03T09:32:00Z">
              <w:r w:rsidDel="003215A2">
                <w:rPr>
                  <w:rFonts w:ascii="Arial" w:hAnsi="Arial" w:cs="Arial"/>
                  <w:color w:val="000000"/>
                  <w:sz w:val="18"/>
                  <w:szCs w:val="18"/>
                </w:rPr>
                <w:delText>-0.57%</w:delText>
              </w:r>
            </w:del>
            <w:ins w:id="221" w:author="Jacob Ström" w:date="2019-07-03T09:32:00Z">
              <w:r w:rsidR="003215A2">
                <w:rPr>
                  <w:rFonts w:ascii="Arial" w:hAnsi="Arial" w:cs="Arial"/>
                  <w:color w:val="000000"/>
                  <w:sz w:val="18"/>
                  <w:szCs w:val="18"/>
                </w:rPr>
                <w:t>-</w:t>
              </w:r>
              <w:r w:rsidR="001C5199">
                <w:rPr>
                  <w:rFonts w:ascii="Arial" w:hAnsi="Arial" w:cs="Arial"/>
                  <w:color w:val="000000"/>
                  <w:sz w:val="18"/>
                  <w:szCs w:val="18"/>
                </w:rPr>
                <w:t>0</w:t>
              </w:r>
              <w:r w:rsidR="000D757F">
                <w:rPr>
                  <w:rFonts w:ascii="Arial" w:hAnsi="Arial" w:cs="Arial"/>
                  <w:color w:val="000000"/>
                  <w:sz w:val="18"/>
                  <w:szCs w:val="18"/>
                </w:rPr>
                <w:t>.</w:t>
              </w:r>
              <w:r w:rsidR="001C5199">
                <w:rPr>
                  <w:rFonts w:ascii="Arial" w:hAnsi="Arial" w:cs="Arial"/>
                  <w:color w:val="000000"/>
                  <w:sz w:val="18"/>
                  <w:szCs w:val="18"/>
                </w:rPr>
                <w:t>65%</w:t>
              </w:r>
            </w:ins>
          </w:p>
        </w:tc>
        <w:tc>
          <w:tcPr>
            <w:tcW w:w="1144" w:type="dxa"/>
            <w:tcBorders>
              <w:top w:val="nil"/>
              <w:left w:val="nil"/>
              <w:bottom w:val="single" w:sz="8" w:space="0" w:color="auto"/>
              <w:right w:val="nil"/>
            </w:tcBorders>
            <w:shd w:val="clear" w:color="auto" w:fill="auto"/>
            <w:noWrap/>
            <w:vAlign w:val="center"/>
            <w:hideMark/>
            <w:tcPrChange w:id="222" w:author="Jacob Ström" w:date="2019-07-03T09:35:00Z">
              <w:tcPr>
                <w:tcW w:w="1144" w:type="dxa"/>
                <w:tcBorders>
                  <w:top w:val="nil"/>
                  <w:left w:val="nil"/>
                  <w:bottom w:val="single" w:sz="8" w:space="0" w:color="auto"/>
                  <w:right w:val="nil"/>
                </w:tcBorders>
                <w:shd w:val="clear" w:color="auto" w:fill="auto"/>
                <w:noWrap/>
                <w:vAlign w:val="center"/>
                <w:hideMark/>
              </w:tcPr>
            </w:tcPrChange>
          </w:tcPr>
          <w:p w14:paraId="6A1641ED" w14:textId="633E66A6" w:rsidR="008F1A7E" w:rsidRDefault="008F1A7E">
            <w:pPr>
              <w:jc w:val="center"/>
              <w:rPr>
                <w:rFonts w:ascii="Arial" w:hAnsi="Arial" w:cs="Arial"/>
                <w:color w:val="000000"/>
                <w:sz w:val="18"/>
                <w:szCs w:val="18"/>
              </w:rPr>
            </w:pPr>
            <w:del w:id="223" w:author="Jacob Ström" w:date="2019-07-03T09:32:00Z">
              <w:r w:rsidDel="001C5199">
                <w:rPr>
                  <w:rFonts w:ascii="Arial" w:hAnsi="Arial" w:cs="Arial"/>
                  <w:color w:val="000000"/>
                  <w:sz w:val="18"/>
                  <w:szCs w:val="18"/>
                </w:rPr>
                <w:delText>0.36%</w:delText>
              </w:r>
            </w:del>
            <w:ins w:id="224" w:author="Jacob Ström" w:date="2019-07-03T09:32:00Z">
              <w:r w:rsidR="001C5199">
                <w:rPr>
                  <w:rFonts w:ascii="Arial" w:hAnsi="Arial" w:cs="Arial"/>
                  <w:color w:val="000000"/>
                  <w:sz w:val="18"/>
                  <w:szCs w:val="18"/>
                </w:rPr>
                <w:t>0.00%</w:t>
              </w:r>
            </w:ins>
          </w:p>
        </w:tc>
        <w:tc>
          <w:tcPr>
            <w:tcW w:w="1144" w:type="dxa"/>
            <w:tcBorders>
              <w:top w:val="nil"/>
              <w:left w:val="nil"/>
              <w:bottom w:val="single" w:sz="8" w:space="0" w:color="auto"/>
              <w:right w:val="single" w:sz="4" w:space="0" w:color="auto"/>
            </w:tcBorders>
            <w:shd w:val="clear" w:color="auto" w:fill="auto"/>
            <w:noWrap/>
            <w:vAlign w:val="center"/>
            <w:hideMark/>
            <w:tcPrChange w:id="225" w:author="Jacob Ström" w:date="2019-07-03T09:35:00Z">
              <w:tcPr>
                <w:tcW w:w="1144" w:type="dxa"/>
                <w:tcBorders>
                  <w:top w:val="nil"/>
                  <w:left w:val="nil"/>
                  <w:bottom w:val="single" w:sz="8" w:space="0" w:color="auto"/>
                  <w:right w:val="single" w:sz="4" w:space="0" w:color="auto"/>
                </w:tcBorders>
                <w:shd w:val="clear" w:color="auto" w:fill="auto"/>
                <w:noWrap/>
                <w:vAlign w:val="center"/>
                <w:hideMark/>
              </w:tcPr>
            </w:tcPrChange>
          </w:tcPr>
          <w:p w14:paraId="72EC1562" w14:textId="44808F57" w:rsidR="008F1A7E" w:rsidRDefault="008F1A7E">
            <w:pPr>
              <w:jc w:val="center"/>
              <w:rPr>
                <w:rFonts w:ascii="Arial" w:hAnsi="Arial" w:cs="Arial"/>
                <w:color w:val="000000"/>
                <w:sz w:val="18"/>
                <w:szCs w:val="18"/>
              </w:rPr>
            </w:pPr>
            <w:del w:id="226" w:author="Jacob Ström" w:date="2019-07-03T09:32:00Z">
              <w:r w:rsidDel="001C5199">
                <w:rPr>
                  <w:rFonts w:ascii="Arial" w:hAnsi="Arial" w:cs="Arial"/>
                  <w:color w:val="000000"/>
                  <w:sz w:val="18"/>
                  <w:szCs w:val="18"/>
                </w:rPr>
                <w:delText>-0.07%</w:delText>
              </w:r>
            </w:del>
            <w:ins w:id="227" w:author="Jacob Ström" w:date="2019-07-03T09:32:00Z">
              <w:r w:rsidR="001C5199">
                <w:rPr>
                  <w:rFonts w:ascii="Arial" w:hAnsi="Arial" w:cs="Arial"/>
                  <w:color w:val="000000"/>
                  <w:sz w:val="18"/>
                  <w:szCs w:val="18"/>
                </w:rPr>
                <w:t>0.18%</w:t>
              </w:r>
            </w:ins>
          </w:p>
        </w:tc>
        <w:tc>
          <w:tcPr>
            <w:tcW w:w="934" w:type="dxa"/>
            <w:tcBorders>
              <w:top w:val="nil"/>
              <w:left w:val="nil"/>
              <w:bottom w:val="single" w:sz="8" w:space="0" w:color="auto"/>
              <w:right w:val="nil"/>
            </w:tcBorders>
            <w:shd w:val="clear" w:color="auto" w:fill="auto"/>
            <w:noWrap/>
            <w:vAlign w:val="center"/>
            <w:tcPrChange w:id="228" w:author="Jacob Ström" w:date="2019-07-03T09:35:00Z">
              <w:tcPr>
                <w:tcW w:w="934" w:type="dxa"/>
                <w:tcBorders>
                  <w:top w:val="nil"/>
                  <w:left w:val="nil"/>
                  <w:bottom w:val="single" w:sz="8" w:space="0" w:color="auto"/>
                  <w:right w:val="nil"/>
                </w:tcBorders>
                <w:shd w:val="clear" w:color="auto" w:fill="auto"/>
                <w:noWrap/>
                <w:vAlign w:val="center"/>
              </w:tcPr>
            </w:tcPrChange>
          </w:tcPr>
          <w:p w14:paraId="65FD4D35" w14:textId="034B59D3" w:rsidR="008F1A7E" w:rsidRDefault="008F1A7E">
            <w:pPr>
              <w:jc w:val="center"/>
              <w:rPr>
                <w:rFonts w:ascii="Arial" w:hAnsi="Arial" w:cs="Arial"/>
                <w:color w:val="000000"/>
                <w:sz w:val="18"/>
                <w:szCs w:val="18"/>
              </w:rPr>
            </w:pPr>
            <w:del w:id="229" w:author="Jacob Ström" w:date="2019-07-03T09:32:00Z">
              <w:r w:rsidDel="001C5199">
                <w:rPr>
                  <w:rFonts w:ascii="Arial" w:hAnsi="Arial" w:cs="Arial"/>
                  <w:color w:val="000000"/>
                  <w:sz w:val="18"/>
                  <w:szCs w:val="18"/>
                </w:rPr>
                <w:delText>96%</w:delText>
              </w:r>
            </w:del>
          </w:p>
        </w:tc>
        <w:tc>
          <w:tcPr>
            <w:tcW w:w="1137" w:type="dxa"/>
            <w:tcBorders>
              <w:top w:val="nil"/>
              <w:left w:val="nil"/>
              <w:bottom w:val="single" w:sz="8" w:space="0" w:color="auto"/>
              <w:right w:val="nil"/>
            </w:tcBorders>
            <w:tcPrChange w:id="230" w:author="Jacob Ström" w:date="2019-07-03T09:35:00Z">
              <w:tcPr>
                <w:tcW w:w="1137" w:type="dxa"/>
                <w:tcBorders>
                  <w:top w:val="nil"/>
                  <w:left w:val="nil"/>
                  <w:bottom w:val="single" w:sz="8" w:space="0" w:color="auto"/>
                  <w:right w:val="nil"/>
                </w:tcBorders>
              </w:tcPr>
            </w:tcPrChange>
          </w:tcPr>
          <w:p w14:paraId="34B08EEE" w14:textId="48A46EC0" w:rsidR="008F1A7E" w:rsidRPr="00B14EFF" w:rsidDel="00D0553A" w:rsidRDefault="00686854">
            <w:pPr>
              <w:jc w:val="center"/>
              <w:rPr>
                <w:rFonts w:ascii="Arial" w:hAnsi="Arial" w:cs="Arial"/>
                <w:color w:val="000000"/>
                <w:sz w:val="18"/>
                <w:szCs w:val="18"/>
                <w:lang w:val="en-US"/>
                <w:rPrChange w:id="231" w:author="Jacob Ström" w:date="2019-07-03T08:51:00Z">
                  <w:rPr>
                    <w:rFonts w:ascii="Arial" w:hAnsi="Arial" w:cs="Arial"/>
                    <w:color w:val="000000"/>
                    <w:sz w:val="18"/>
                    <w:szCs w:val="18"/>
                  </w:rPr>
                </w:rPrChange>
              </w:rPr>
            </w:pPr>
            <w:ins w:id="232" w:author="Jacob Ström" w:date="2019-07-03T09:35:00Z">
              <w:r>
                <w:rPr>
                  <w:rFonts w:ascii="Arial" w:hAnsi="Arial" w:cs="Arial"/>
                  <w:color w:val="000000"/>
                  <w:sz w:val="18"/>
                  <w:szCs w:val="18"/>
                </w:rPr>
                <w:t>97%</w:t>
              </w:r>
            </w:ins>
          </w:p>
        </w:tc>
        <w:tc>
          <w:tcPr>
            <w:tcW w:w="1137" w:type="dxa"/>
            <w:tcBorders>
              <w:top w:val="nil"/>
              <w:left w:val="nil"/>
              <w:bottom w:val="single" w:sz="8" w:space="0" w:color="auto"/>
              <w:right w:val="single" w:sz="8" w:space="0" w:color="auto"/>
            </w:tcBorders>
            <w:shd w:val="clear" w:color="auto" w:fill="auto"/>
            <w:noWrap/>
            <w:vAlign w:val="center"/>
            <w:hideMark/>
            <w:tcPrChange w:id="233" w:author="Jacob Ström" w:date="2019-07-03T09:35:00Z">
              <w:tcPr>
                <w:tcW w:w="934" w:type="dxa"/>
                <w:tcBorders>
                  <w:top w:val="nil"/>
                  <w:left w:val="nil"/>
                  <w:bottom w:val="single" w:sz="8" w:space="0" w:color="auto"/>
                  <w:right w:val="single" w:sz="8" w:space="0" w:color="auto"/>
                </w:tcBorders>
                <w:shd w:val="clear" w:color="auto" w:fill="auto"/>
                <w:noWrap/>
                <w:vAlign w:val="center"/>
                <w:hideMark/>
              </w:tcPr>
            </w:tcPrChange>
          </w:tcPr>
          <w:p w14:paraId="4187C6CA" w14:textId="15281300" w:rsidR="008F1A7E" w:rsidRDefault="00F45D5B">
            <w:pPr>
              <w:jc w:val="center"/>
              <w:rPr>
                <w:rFonts w:ascii="Arial" w:hAnsi="Arial" w:cs="Arial"/>
                <w:color w:val="000000"/>
                <w:sz w:val="18"/>
                <w:szCs w:val="18"/>
              </w:rPr>
            </w:pPr>
            <w:ins w:id="234" w:author="Jacob Ström" w:date="2019-07-05T16:21:00Z">
              <w:r>
                <w:rPr>
                  <w:rFonts w:ascii="Arial" w:hAnsi="Arial" w:cs="Arial"/>
                  <w:color w:val="000000"/>
                  <w:sz w:val="18"/>
                  <w:szCs w:val="18"/>
                </w:rPr>
                <w:t>104%</w:t>
              </w:r>
            </w:ins>
            <w:del w:id="235" w:author="Jacob Ström" w:date="2019-07-01T19:38:00Z">
              <w:r w:rsidR="008F1A7E" w:rsidDel="00D0553A">
                <w:rPr>
                  <w:rFonts w:ascii="Arial" w:hAnsi="Arial" w:cs="Arial"/>
                  <w:color w:val="000000"/>
                  <w:sz w:val="18"/>
                  <w:szCs w:val="18"/>
                </w:rPr>
                <w:delText>239%</w:delText>
              </w:r>
            </w:del>
          </w:p>
        </w:tc>
      </w:tr>
    </w:tbl>
    <w:p w14:paraId="1E365ADB" w14:textId="77777777" w:rsidR="003F4C41" w:rsidRDefault="003F4C41" w:rsidP="003F4C41">
      <w:pPr>
        <w:rPr>
          <w:lang w:val="en-CA"/>
        </w:rPr>
      </w:pPr>
    </w:p>
    <w:p w14:paraId="0DBF7A89" w14:textId="7CC15B5B" w:rsidR="00362FCB" w:rsidRDefault="00362FCB" w:rsidP="00F732E8">
      <w:pPr>
        <w:rPr>
          <w:lang w:val="en-CA"/>
        </w:rPr>
      </w:pPr>
      <w:r>
        <w:rPr>
          <w:lang w:val="en-CA"/>
        </w:rPr>
        <w:t>Low delay</w:t>
      </w:r>
    </w:p>
    <w:tbl>
      <w:tblPr>
        <w:tblW w:w="8238" w:type="dxa"/>
        <w:tblLook w:val="04A0" w:firstRow="1" w:lastRow="0" w:firstColumn="1" w:lastColumn="0" w:noHBand="0" w:noVBand="1"/>
        <w:tblPrChange w:id="236" w:author="Jacob Ström" w:date="2019-07-01T19:57:00Z">
          <w:tblPr>
            <w:tblW w:w="6940" w:type="dxa"/>
            <w:tblLook w:val="04A0" w:firstRow="1" w:lastRow="0" w:firstColumn="1" w:lastColumn="0" w:noHBand="0" w:noVBand="1"/>
          </w:tblPr>
        </w:tblPrChange>
      </w:tblPr>
      <w:tblGrid>
        <w:gridCol w:w="1640"/>
        <w:gridCol w:w="1137"/>
        <w:gridCol w:w="59"/>
        <w:gridCol w:w="1076"/>
        <w:gridCol w:w="1076"/>
        <w:gridCol w:w="976"/>
        <w:gridCol w:w="1137"/>
        <w:gridCol w:w="1137"/>
        <w:tblGridChange w:id="237">
          <w:tblGrid>
            <w:gridCol w:w="1640"/>
            <w:gridCol w:w="1137"/>
            <w:gridCol w:w="59"/>
            <w:gridCol w:w="1076"/>
            <w:gridCol w:w="1076"/>
            <w:gridCol w:w="976"/>
            <w:gridCol w:w="1137"/>
            <w:gridCol w:w="1137"/>
          </w:tblGrid>
        </w:tblGridChange>
      </w:tblGrid>
      <w:tr w:rsidR="008F1A7E" w14:paraId="39A4563E" w14:textId="77777777" w:rsidTr="008F1A7E">
        <w:trPr>
          <w:trHeight w:val="255"/>
          <w:trPrChange w:id="238"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39" w:author="Jacob Ström" w:date="2019-07-01T19:57:00Z">
              <w:tcPr>
                <w:tcW w:w="1640" w:type="dxa"/>
                <w:tcBorders>
                  <w:top w:val="nil"/>
                  <w:left w:val="nil"/>
                  <w:bottom w:val="nil"/>
                  <w:right w:val="nil"/>
                </w:tcBorders>
                <w:shd w:val="clear" w:color="auto" w:fill="auto"/>
                <w:noWrap/>
                <w:vAlign w:val="center"/>
                <w:hideMark/>
              </w:tcPr>
            </w:tcPrChange>
          </w:tcPr>
          <w:p w14:paraId="57F35D65"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240" w:author="Jacob Ström" w:date="2019-07-01T19:57:00Z">
              <w:tcPr>
                <w:tcW w:w="1137" w:type="dxa"/>
                <w:tcBorders>
                  <w:top w:val="single" w:sz="8" w:space="0" w:color="auto"/>
                  <w:left w:val="single" w:sz="8" w:space="0" w:color="auto"/>
                  <w:bottom w:val="nil"/>
                  <w:right w:val="single" w:sz="8" w:space="0" w:color="auto"/>
                </w:tcBorders>
              </w:tcPr>
            </w:tcPrChange>
          </w:tcPr>
          <w:p w14:paraId="118603A6" w14:textId="77777777" w:rsidR="008F1A7E" w:rsidRDefault="008F1A7E">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Change w:id="241"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2E52CD8D" w14:textId="5D228CF2"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43CCF2E5" w14:textId="77777777" w:rsidTr="008F1A7E">
        <w:trPr>
          <w:trHeight w:val="255"/>
          <w:trPrChange w:id="242"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43" w:author="Jacob Ström" w:date="2019-07-01T19:57:00Z">
              <w:tcPr>
                <w:tcW w:w="1640" w:type="dxa"/>
                <w:tcBorders>
                  <w:top w:val="nil"/>
                  <w:left w:val="nil"/>
                  <w:bottom w:val="nil"/>
                  <w:right w:val="nil"/>
                </w:tcBorders>
                <w:shd w:val="clear" w:color="auto" w:fill="auto"/>
                <w:noWrap/>
                <w:vAlign w:val="center"/>
                <w:hideMark/>
              </w:tcPr>
            </w:tcPrChange>
          </w:tcPr>
          <w:p w14:paraId="708D4EF4" w14:textId="77777777" w:rsidR="008F1A7E" w:rsidRDefault="008F1A7E">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Change w:id="244"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781ADCF3"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Change w:id="245"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399B4F4A"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Change w:id="246"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163D8AD9"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Change w:id="247"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52046CD0"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248" w:author="Jacob Ström" w:date="2019-07-01T19:57:00Z">
              <w:tcPr>
                <w:tcW w:w="1137" w:type="dxa"/>
                <w:tcBorders>
                  <w:top w:val="nil"/>
                  <w:left w:val="nil"/>
                  <w:bottom w:val="single" w:sz="8" w:space="0" w:color="auto"/>
                  <w:right w:val="nil"/>
                </w:tcBorders>
              </w:tcPr>
            </w:tcPrChange>
          </w:tcPr>
          <w:p w14:paraId="79B6BBF9" w14:textId="53C869A5" w:rsidR="008F1A7E" w:rsidRDefault="008F1A7E">
            <w:pPr>
              <w:jc w:val="center"/>
              <w:rPr>
                <w:rFonts w:ascii="Arial" w:hAnsi="Arial" w:cs="Arial"/>
                <w:color w:val="000000"/>
                <w:sz w:val="18"/>
                <w:szCs w:val="18"/>
              </w:rPr>
            </w:pPr>
            <w:ins w:id="249" w:author="Jacob Ström" w:date="2019-07-01T19:57: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250"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0ECF5A6E" w14:textId="5D46A1B6"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1C949EAE" w14:textId="77777777" w:rsidTr="008F1A7E">
        <w:trPr>
          <w:trHeight w:val="255"/>
          <w:trPrChange w:id="251"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2"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8F193A"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Change w:id="253" w:author="Jacob Ström" w:date="2019-07-01T19:57:00Z">
              <w:tcPr>
                <w:tcW w:w="1196" w:type="dxa"/>
                <w:gridSpan w:val="2"/>
                <w:tcBorders>
                  <w:top w:val="nil"/>
                  <w:left w:val="nil"/>
                  <w:bottom w:val="nil"/>
                  <w:right w:val="nil"/>
                </w:tcBorders>
                <w:shd w:val="clear" w:color="auto" w:fill="auto"/>
                <w:noWrap/>
                <w:vAlign w:val="center"/>
                <w:hideMark/>
              </w:tcPr>
            </w:tcPrChange>
          </w:tcPr>
          <w:p w14:paraId="14C79E5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54" w:author="Jacob Ström" w:date="2019-07-01T19:57:00Z">
              <w:tcPr>
                <w:tcW w:w="1076" w:type="dxa"/>
                <w:tcBorders>
                  <w:top w:val="nil"/>
                  <w:left w:val="nil"/>
                  <w:bottom w:val="nil"/>
                  <w:right w:val="nil"/>
                </w:tcBorders>
                <w:shd w:val="clear" w:color="auto" w:fill="auto"/>
                <w:noWrap/>
                <w:vAlign w:val="center"/>
                <w:hideMark/>
              </w:tcPr>
            </w:tcPrChange>
          </w:tcPr>
          <w:p w14:paraId="49122208"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Change w:id="255"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57B0701C"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56" w:author="Jacob Ström" w:date="2019-07-01T19:57:00Z">
              <w:tcPr>
                <w:tcW w:w="976" w:type="dxa"/>
                <w:tcBorders>
                  <w:top w:val="nil"/>
                  <w:left w:val="nil"/>
                  <w:bottom w:val="nil"/>
                  <w:right w:val="nil"/>
                </w:tcBorders>
                <w:shd w:val="clear" w:color="auto" w:fill="auto"/>
                <w:noWrap/>
                <w:vAlign w:val="center"/>
                <w:hideMark/>
              </w:tcPr>
            </w:tcPrChange>
          </w:tcPr>
          <w:p w14:paraId="26C9CEE5"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57" w:author="Jacob Ström" w:date="2019-07-01T19:57:00Z">
              <w:tcPr>
                <w:tcW w:w="1137" w:type="dxa"/>
                <w:tcBorders>
                  <w:top w:val="nil"/>
                  <w:left w:val="nil"/>
                  <w:bottom w:val="nil"/>
                  <w:right w:val="nil"/>
                </w:tcBorders>
              </w:tcPr>
            </w:tcPrChange>
          </w:tcPr>
          <w:p w14:paraId="71C0E8F8"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58" w:author="Jacob Ström" w:date="2019-07-01T19:57:00Z">
              <w:tcPr>
                <w:tcW w:w="976" w:type="dxa"/>
                <w:tcBorders>
                  <w:top w:val="nil"/>
                  <w:left w:val="nil"/>
                  <w:bottom w:val="nil"/>
                  <w:right w:val="nil"/>
                </w:tcBorders>
                <w:shd w:val="clear" w:color="auto" w:fill="auto"/>
                <w:noWrap/>
                <w:vAlign w:val="center"/>
                <w:hideMark/>
              </w:tcPr>
            </w:tcPrChange>
          </w:tcPr>
          <w:p w14:paraId="2712F02C" w14:textId="72563F22" w:rsidR="008F1A7E" w:rsidRDefault="008F1A7E">
            <w:pPr>
              <w:jc w:val="center"/>
              <w:rPr>
                <w:rFonts w:ascii="Arial" w:hAnsi="Arial" w:cs="Arial"/>
                <w:color w:val="000000"/>
                <w:sz w:val="18"/>
                <w:szCs w:val="18"/>
              </w:rPr>
            </w:pPr>
            <w:r>
              <w:rPr>
                <w:rFonts w:ascii="Arial" w:hAnsi="Arial" w:cs="Arial"/>
                <w:color w:val="000000"/>
                <w:sz w:val="18"/>
                <w:szCs w:val="18"/>
              </w:rPr>
              <w:t> </w:t>
            </w:r>
          </w:p>
        </w:tc>
      </w:tr>
      <w:tr w:rsidR="008F1A7E" w14:paraId="73FF31F1" w14:textId="77777777" w:rsidTr="008F1A7E">
        <w:trPr>
          <w:trHeight w:val="255"/>
          <w:trPrChange w:id="259"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0"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0C9832C2"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Change w:id="261" w:author="Jacob Ström" w:date="2019-07-01T19:57:00Z">
              <w:tcPr>
                <w:tcW w:w="1196" w:type="dxa"/>
                <w:gridSpan w:val="2"/>
                <w:tcBorders>
                  <w:top w:val="nil"/>
                  <w:left w:val="nil"/>
                  <w:bottom w:val="nil"/>
                  <w:right w:val="nil"/>
                </w:tcBorders>
                <w:shd w:val="clear" w:color="auto" w:fill="auto"/>
                <w:noWrap/>
                <w:vAlign w:val="center"/>
                <w:hideMark/>
              </w:tcPr>
            </w:tcPrChange>
          </w:tcPr>
          <w:p w14:paraId="45E00322"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62" w:author="Jacob Ström" w:date="2019-07-01T19:57:00Z">
              <w:tcPr>
                <w:tcW w:w="1076" w:type="dxa"/>
                <w:tcBorders>
                  <w:top w:val="nil"/>
                  <w:left w:val="nil"/>
                  <w:bottom w:val="nil"/>
                  <w:right w:val="nil"/>
                </w:tcBorders>
                <w:shd w:val="clear" w:color="auto" w:fill="auto"/>
                <w:noWrap/>
                <w:vAlign w:val="center"/>
                <w:hideMark/>
              </w:tcPr>
            </w:tcPrChange>
          </w:tcPr>
          <w:p w14:paraId="3DE51435" w14:textId="77777777" w:rsidR="008F1A7E" w:rsidRDefault="008F1A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Change w:id="263"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1844FB7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64" w:author="Jacob Ström" w:date="2019-07-01T19:57:00Z">
              <w:tcPr>
                <w:tcW w:w="976" w:type="dxa"/>
                <w:tcBorders>
                  <w:top w:val="nil"/>
                  <w:left w:val="nil"/>
                  <w:bottom w:val="nil"/>
                  <w:right w:val="nil"/>
                </w:tcBorders>
                <w:shd w:val="clear" w:color="auto" w:fill="auto"/>
                <w:noWrap/>
                <w:vAlign w:val="center"/>
                <w:hideMark/>
              </w:tcPr>
            </w:tcPrChange>
          </w:tcPr>
          <w:p w14:paraId="296FBF4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65" w:author="Jacob Ström" w:date="2019-07-01T19:57:00Z">
              <w:tcPr>
                <w:tcW w:w="1137" w:type="dxa"/>
                <w:tcBorders>
                  <w:top w:val="nil"/>
                  <w:left w:val="nil"/>
                  <w:bottom w:val="nil"/>
                  <w:right w:val="nil"/>
                </w:tcBorders>
              </w:tcPr>
            </w:tcPrChange>
          </w:tcPr>
          <w:p w14:paraId="40D0306D"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66" w:author="Jacob Ström" w:date="2019-07-01T19:57:00Z">
              <w:tcPr>
                <w:tcW w:w="976" w:type="dxa"/>
                <w:tcBorders>
                  <w:top w:val="nil"/>
                  <w:left w:val="nil"/>
                  <w:bottom w:val="nil"/>
                  <w:right w:val="nil"/>
                </w:tcBorders>
                <w:shd w:val="clear" w:color="auto" w:fill="auto"/>
                <w:noWrap/>
                <w:vAlign w:val="center"/>
                <w:hideMark/>
              </w:tcPr>
            </w:tcPrChange>
          </w:tcPr>
          <w:p w14:paraId="3F09BF5D" w14:textId="10B66869" w:rsidR="008F1A7E" w:rsidRDefault="008F1A7E">
            <w:pPr>
              <w:jc w:val="center"/>
              <w:rPr>
                <w:rFonts w:ascii="Arial" w:hAnsi="Arial" w:cs="Arial"/>
                <w:color w:val="000000"/>
                <w:sz w:val="18"/>
                <w:szCs w:val="18"/>
              </w:rPr>
            </w:pPr>
          </w:p>
        </w:tc>
      </w:tr>
      <w:tr w:rsidR="008F1A7E" w14:paraId="26636EFB" w14:textId="77777777" w:rsidTr="008F1A7E">
        <w:trPr>
          <w:trHeight w:val="255"/>
          <w:trPrChange w:id="26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02BDE9E"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Change w:id="269" w:author="Jacob Ström" w:date="2019-07-01T19:57:00Z">
              <w:tcPr>
                <w:tcW w:w="1196" w:type="dxa"/>
                <w:gridSpan w:val="2"/>
                <w:tcBorders>
                  <w:top w:val="nil"/>
                  <w:left w:val="nil"/>
                  <w:bottom w:val="nil"/>
                  <w:right w:val="nil"/>
                </w:tcBorders>
                <w:shd w:val="clear" w:color="auto" w:fill="auto"/>
                <w:noWrap/>
                <w:vAlign w:val="center"/>
                <w:hideMark/>
              </w:tcPr>
            </w:tcPrChange>
          </w:tcPr>
          <w:p w14:paraId="4E0814CF" w14:textId="77777777" w:rsidR="008F1A7E" w:rsidRDefault="008F1A7E">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nil"/>
            </w:tcBorders>
            <w:shd w:val="clear" w:color="auto" w:fill="auto"/>
            <w:noWrap/>
            <w:vAlign w:val="center"/>
            <w:hideMark/>
            <w:tcPrChange w:id="270" w:author="Jacob Ström" w:date="2019-07-01T19:57:00Z">
              <w:tcPr>
                <w:tcW w:w="1076" w:type="dxa"/>
                <w:tcBorders>
                  <w:top w:val="nil"/>
                  <w:left w:val="nil"/>
                  <w:bottom w:val="nil"/>
                  <w:right w:val="nil"/>
                </w:tcBorders>
                <w:shd w:val="clear" w:color="auto" w:fill="auto"/>
                <w:noWrap/>
                <w:vAlign w:val="center"/>
                <w:hideMark/>
              </w:tcPr>
            </w:tcPrChange>
          </w:tcPr>
          <w:p w14:paraId="271338FE" w14:textId="77777777" w:rsidR="008F1A7E" w:rsidRDefault="008F1A7E">
            <w:pPr>
              <w:jc w:val="center"/>
              <w:rPr>
                <w:rFonts w:ascii="Arial" w:hAnsi="Arial" w:cs="Arial"/>
                <w:color w:val="000000"/>
                <w:sz w:val="18"/>
                <w:szCs w:val="18"/>
              </w:rPr>
            </w:pPr>
            <w:r>
              <w:rPr>
                <w:rFonts w:ascii="Arial" w:hAnsi="Arial" w:cs="Arial"/>
                <w:color w:val="000000"/>
                <w:sz w:val="18"/>
                <w:szCs w:val="18"/>
              </w:rPr>
              <w:t>0.93%</w:t>
            </w:r>
          </w:p>
        </w:tc>
        <w:tc>
          <w:tcPr>
            <w:tcW w:w="1076" w:type="dxa"/>
            <w:tcBorders>
              <w:top w:val="nil"/>
              <w:left w:val="nil"/>
              <w:bottom w:val="nil"/>
              <w:right w:val="single" w:sz="4" w:space="0" w:color="auto"/>
            </w:tcBorders>
            <w:shd w:val="clear" w:color="auto" w:fill="auto"/>
            <w:noWrap/>
            <w:vAlign w:val="center"/>
            <w:hideMark/>
            <w:tcPrChange w:id="271"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277E426A" w14:textId="77777777" w:rsidR="008F1A7E" w:rsidRDefault="008F1A7E">
            <w:pPr>
              <w:jc w:val="center"/>
              <w:rPr>
                <w:rFonts w:ascii="Arial" w:hAnsi="Arial" w:cs="Arial"/>
                <w:color w:val="000000"/>
                <w:sz w:val="18"/>
                <w:szCs w:val="18"/>
              </w:rPr>
            </w:pPr>
            <w:r>
              <w:rPr>
                <w:rFonts w:ascii="Arial" w:hAnsi="Arial" w:cs="Arial"/>
                <w:color w:val="000000"/>
                <w:sz w:val="18"/>
                <w:szCs w:val="18"/>
              </w:rPr>
              <w:t>0.76%</w:t>
            </w:r>
          </w:p>
        </w:tc>
        <w:tc>
          <w:tcPr>
            <w:tcW w:w="976" w:type="dxa"/>
            <w:tcBorders>
              <w:top w:val="nil"/>
              <w:left w:val="nil"/>
              <w:bottom w:val="nil"/>
              <w:right w:val="nil"/>
            </w:tcBorders>
            <w:shd w:val="clear" w:color="auto" w:fill="auto"/>
            <w:noWrap/>
            <w:vAlign w:val="center"/>
            <w:hideMark/>
            <w:tcPrChange w:id="272" w:author="Jacob Ström" w:date="2019-07-01T19:57:00Z">
              <w:tcPr>
                <w:tcW w:w="976" w:type="dxa"/>
                <w:tcBorders>
                  <w:top w:val="nil"/>
                  <w:left w:val="nil"/>
                  <w:bottom w:val="nil"/>
                  <w:right w:val="nil"/>
                </w:tcBorders>
                <w:shd w:val="clear" w:color="auto" w:fill="auto"/>
                <w:noWrap/>
                <w:vAlign w:val="center"/>
                <w:hideMark/>
              </w:tcPr>
            </w:tcPrChange>
          </w:tcPr>
          <w:p w14:paraId="31C6A3B1"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tcPrChange w:id="273" w:author="Jacob Ström" w:date="2019-07-01T19:57:00Z">
              <w:tcPr>
                <w:tcW w:w="1137" w:type="dxa"/>
                <w:tcBorders>
                  <w:top w:val="nil"/>
                  <w:left w:val="nil"/>
                  <w:bottom w:val="nil"/>
                  <w:right w:val="nil"/>
                </w:tcBorders>
              </w:tcPr>
            </w:tcPrChange>
          </w:tcPr>
          <w:p w14:paraId="3299E636" w14:textId="77777777" w:rsidR="008F1A7E" w:rsidDel="00D0553A"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74" w:author="Jacob Ström" w:date="2019-07-01T19:57:00Z">
              <w:tcPr>
                <w:tcW w:w="976" w:type="dxa"/>
                <w:tcBorders>
                  <w:top w:val="nil"/>
                  <w:left w:val="nil"/>
                  <w:bottom w:val="nil"/>
                  <w:right w:val="nil"/>
                </w:tcBorders>
                <w:shd w:val="clear" w:color="auto" w:fill="auto"/>
                <w:noWrap/>
                <w:vAlign w:val="center"/>
                <w:hideMark/>
              </w:tcPr>
            </w:tcPrChange>
          </w:tcPr>
          <w:p w14:paraId="2C828635" w14:textId="0DDEACDA" w:rsidR="008F1A7E" w:rsidRDefault="008F1A7E">
            <w:pPr>
              <w:jc w:val="center"/>
              <w:rPr>
                <w:rFonts w:ascii="Arial" w:hAnsi="Arial" w:cs="Arial"/>
                <w:color w:val="000000"/>
                <w:sz w:val="18"/>
                <w:szCs w:val="18"/>
              </w:rPr>
            </w:pPr>
            <w:del w:id="275" w:author="Jacob Ström" w:date="2019-07-01T19:38:00Z">
              <w:r w:rsidDel="00D0553A">
                <w:rPr>
                  <w:rFonts w:ascii="Arial" w:hAnsi="Arial" w:cs="Arial"/>
                  <w:color w:val="000000"/>
                  <w:sz w:val="18"/>
                  <w:szCs w:val="18"/>
                </w:rPr>
                <w:delText>200%</w:delText>
              </w:r>
            </w:del>
            <w:ins w:id="276" w:author="Jacob Ström" w:date="2019-07-01T19:38:00Z">
              <w:r>
                <w:rPr>
                  <w:rFonts w:ascii="Arial" w:hAnsi="Arial" w:cs="Arial"/>
                  <w:color w:val="000000"/>
                  <w:sz w:val="18"/>
                  <w:szCs w:val="18"/>
                </w:rPr>
                <w:t>103%</w:t>
              </w:r>
            </w:ins>
          </w:p>
        </w:tc>
      </w:tr>
      <w:tr w:rsidR="008F1A7E" w14:paraId="013633A1" w14:textId="77777777" w:rsidTr="008F1A7E">
        <w:trPr>
          <w:trHeight w:val="255"/>
          <w:trPrChange w:id="27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4FA550D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Change w:id="279" w:author="Jacob Ström" w:date="2019-07-01T19:57:00Z">
              <w:tcPr>
                <w:tcW w:w="1196" w:type="dxa"/>
                <w:gridSpan w:val="2"/>
                <w:tcBorders>
                  <w:top w:val="nil"/>
                  <w:left w:val="nil"/>
                  <w:bottom w:val="nil"/>
                  <w:right w:val="nil"/>
                </w:tcBorders>
                <w:shd w:val="clear" w:color="auto" w:fill="auto"/>
                <w:noWrap/>
                <w:vAlign w:val="center"/>
                <w:hideMark/>
              </w:tcPr>
            </w:tcPrChange>
          </w:tcPr>
          <w:p w14:paraId="141B817B" w14:textId="77777777" w:rsidR="008F1A7E" w:rsidRDefault="008F1A7E">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Change w:id="280" w:author="Jacob Ström" w:date="2019-07-01T19:57:00Z">
              <w:tcPr>
                <w:tcW w:w="1076" w:type="dxa"/>
                <w:tcBorders>
                  <w:top w:val="nil"/>
                  <w:left w:val="nil"/>
                  <w:bottom w:val="nil"/>
                  <w:right w:val="nil"/>
                </w:tcBorders>
                <w:shd w:val="clear" w:color="auto" w:fill="auto"/>
                <w:noWrap/>
                <w:vAlign w:val="center"/>
                <w:hideMark/>
              </w:tcPr>
            </w:tcPrChange>
          </w:tcPr>
          <w:p w14:paraId="7E430DB1" w14:textId="77777777" w:rsidR="008F1A7E" w:rsidRDefault="008F1A7E">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nil"/>
              <w:left w:val="nil"/>
              <w:bottom w:val="nil"/>
              <w:right w:val="single" w:sz="4" w:space="0" w:color="auto"/>
            </w:tcBorders>
            <w:shd w:val="clear" w:color="auto" w:fill="auto"/>
            <w:noWrap/>
            <w:vAlign w:val="center"/>
            <w:hideMark/>
            <w:tcPrChange w:id="281"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6D71407A" w14:textId="77777777" w:rsidR="008F1A7E" w:rsidRDefault="008F1A7E">
            <w:pPr>
              <w:jc w:val="center"/>
              <w:rPr>
                <w:rFonts w:ascii="Arial" w:hAnsi="Arial" w:cs="Arial"/>
                <w:color w:val="000000"/>
                <w:sz w:val="18"/>
                <w:szCs w:val="18"/>
              </w:rPr>
            </w:pPr>
            <w:r>
              <w:rPr>
                <w:rFonts w:ascii="Arial" w:hAnsi="Arial" w:cs="Arial"/>
                <w:color w:val="000000"/>
                <w:sz w:val="18"/>
                <w:szCs w:val="18"/>
              </w:rPr>
              <w:t>0.59%</w:t>
            </w:r>
          </w:p>
        </w:tc>
        <w:tc>
          <w:tcPr>
            <w:tcW w:w="976" w:type="dxa"/>
            <w:tcBorders>
              <w:top w:val="nil"/>
              <w:left w:val="nil"/>
              <w:bottom w:val="nil"/>
              <w:right w:val="nil"/>
            </w:tcBorders>
            <w:shd w:val="clear" w:color="auto" w:fill="auto"/>
            <w:noWrap/>
            <w:vAlign w:val="center"/>
            <w:hideMark/>
            <w:tcPrChange w:id="282" w:author="Jacob Ström" w:date="2019-07-01T19:57:00Z">
              <w:tcPr>
                <w:tcW w:w="976" w:type="dxa"/>
                <w:tcBorders>
                  <w:top w:val="nil"/>
                  <w:left w:val="nil"/>
                  <w:bottom w:val="nil"/>
                  <w:right w:val="nil"/>
                </w:tcBorders>
                <w:shd w:val="clear" w:color="auto" w:fill="auto"/>
                <w:noWrap/>
                <w:vAlign w:val="center"/>
                <w:hideMark/>
              </w:tcPr>
            </w:tcPrChange>
          </w:tcPr>
          <w:p w14:paraId="2CC367DB" w14:textId="77777777" w:rsidR="008F1A7E" w:rsidRDefault="008F1A7E">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283" w:author="Jacob Ström" w:date="2019-07-01T19:57:00Z">
              <w:tcPr>
                <w:tcW w:w="1137" w:type="dxa"/>
                <w:tcBorders>
                  <w:top w:val="nil"/>
                  <w:left w:val="nil"/>
                  <w:bottom w:val="nil"/>
                  <w:right w:val="nil"/>
                </w:tcBorders>
              </w:tcPr>
            </w:tcPrChange>
          </w:tcPr>
          <w:p w14:paraId="7FC1ED14" w14:textId="4AB733FD" w:rsidR="008F1A7E" w:rsidDel="00D0553A" w:rsidRDefault="008F1A7E">
            <w:pPr>
              <w:jc w:val="center"/>
              <w:rPr>
                <w:rFonts w:ascii="Arial" w:hAnsi="Arial" w:cs="Arial"/>
                <w:color w:val="000000"/>
                <w:sz w:val="18"/>
                <w:szCs w:val="18"/>
              </w:rPr>
            </w:pPr>
            <w:ins w:id="284"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285" w:author="Jacob Ström" w:date="2019-07-01T19:57:00Z">
              <w:tcPr>
                <w:tcW w:w="976" w:type="dxa"/>
                <w:tcBorders>
                  <w:top w:val="nil"/>
                  <w:left w:val="nil"/>
                  <w:bottom w:val="nil"/>
                  <w:right w:val="nil"/>
                </w:tcBorders>
                <w:shd w:val="clear" w:color="auto" w:fill="auto"/>
                <w:noWrap/>
                <w:vAlign w:val="center"/>
                <w:hideMark/>
              </w:tcPr>
            </w:tcPrChange>
          </w:tcPr>
          <w:p w14:paraId="5F7406D0" w14:textId="5521763D" w:rsidR="008F1A7E" w:rsidRDefault="008F1A7E">
            <w:pPr>
              <w:jc w:val="center"/>
              <w:rPr>
                <w:rFonts w:ascii="Arial" w:hAnsi="Arial" w:cs="Arial"/>
                <w:color w:val="000000"/>
                <w:sz w:val="18"/>
                <w:szCs w:val="18"/>
              </w:rPr>
            </w:pPr>
            <w:del w:id="286" w:author="Jacob Ström" w:date="2019-07-01T19:38:00Z">
              <w:r w:rsidDel="00D0553A">
                <w:rPr>
                  <w:rFonts w:ascii="Arial" w:hAnsi="Arial" w:cs="Arial"/>
                  <w:color w:val="000000"/>
                  <w:sz w:val="18"/>
                  <w:szCs w:val="18"/>
                </w:rPr>
                <w:delText>192%</w:delText>
              </w:r>
            </w:del>
            <w:ins w:id="287" w:author="Jacob Ström" w:date="2019-07-01T19:38:00Z">
              <w:r>
                <w:rPr>
                  <w:rFonts w:ascii="Arial" w:hAnsi="Arial" w:cs="Arial"/>
                  <w:color w:val="000000"/>
                  <w:sz w:val="18"/>
                  <w:szCs w:val="18"/>
                </w:rPr>
                <w:t>104%</w:t>
              </w:r>
            </w:ins>
          </w:p>
        </w:tc>
      </w:tr>
      <w:tr w:rsidR="008F1A7E" w14:paraId="6D9839F5" w14:textId="77777777" w:rsidTr="008F1A7E">
        <w:trPr>
          <w:trHeight w:val="255"/>
          <w:trPrChange w:id="288"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9"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76767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Change w:id="290" w:author="Jacob Ström" w:date="2019-07-01T19:57:00Z">
              <w:tcPr>
                <w:tcW w:w="1196" w:type="dxa"/>
                <w:gridSpan w:val="2"/>
                <w:tcBorders>
                  <w:top w:val="nil"/>
                  <w:left w:val="nil"/>
                  <w:bottom w:val="nil"/>
                  <w:right w:val="nil"/>
                </w:tcBorders>
                <w:shd w:val="clear" w:color="auto" w:fill="auto"/>
                <w:noWrap/>
                <w:vAlign w:val="center"/>
                <w:hideMark/>
              </w:tcPr>
            </w:tcPrChange>
          </w:tcPr>
          <w:p w14:paraId="7502316A" w14:textId="77777777" w:rsidR="008F1A7E" w:rsidRDefault="008F1A7E">
            <w:pPr>
              <w:jc w:val="center"/>
              <w:rPr>
                <w:rFonts w:ascii="Arial" w:hAnsi="Arial" w:cs="Arial"/>
                <w:color w:val="000000"/>
                <w:sz w:val="18"/>
                <w:szCs w:val="18"/>
              </w:rPr>
            </w:pPr>
            <w:r>
              <w:rPr>
                <w:rFonts w:ascii="Arial" w:hAnsi="Arial" w:cs="Arial"/>
                <w:color w:val="000000"/>
                <w:sz w:val="18"/>
                <w:szCs w:val="18"/>
              </w:rPr>
              <w:t>-0.16%</w:t>
            </w:r>
          </w:p>
        </w:tc>
        <w:tc>
          <w:tcPr>
            <w:tcW w:w="1076" w:type="dxa"/>
            <w:tcBorders>
              <w:top w:val="nil"/>
              <w:left w:val="nil"/>
              <w:bottom w:val="nil"/>
              <w:right w:val="nil"/>
            </w:tcBorders>
            <w:shd w:val="clear" w:color="auto" w:fill="auto"/>
            <w:noWrap/>
            <w:vAlign w:val="center"/>
            <w:hideMark/>
            <w:tcPrChange w:id="291" w:author="Jacob Ström" w:date="2019-07-01T19:57:00Z">
              <w:tcPr>
                <w:tcW w:w="1076" w:type="dxa"/>
                <w:tcBorders>
                  <w:top w:val="nil"/>
                  <w:left w:val="nil"/>
                  <w:bottom w:val="nil"/>
                  <w:right w:val="nil"/>
                </w:tcBorders>
                <w:shd w:val="clear" w:color="auto" w:fill="auto"/>
                <w:noWrap/>
                <w:vAlign w:val="center"/>
                <w:hideMark/>
              </w:tcPr>
            </w:tcPrChange>
          </w:tcPr>
          <w:p w14:paraId="702EB0B8" w14:textId="77777777" w:rsidR="008F1A7E" w:rsidRDefault="008F1A7E">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single" w:sz="4" w:space="0" w:color="auto"/>
            </w:tcBorders>
            <w:shd w:val="clear" w:color="auto" w:fill="auto"/>
            <w:noWrap/>
            <w:vAlign w:val="center"/>
            <w:hideMark/>
            <w:tcPrChange w:id="292"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4A3E7928" w14:textId="77777777" w:rsidR="008F1A7E" w:rsidRDefault="008F1A7E">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Change w:id="293" w:author="Jacob Ström" w:date="2019-07-01T19:57:00Z">
              <w:tcPr>
                <w:tcW w:w="976" w:type="dxa"/>
                <w:tcBorders>
                  <w:top w:val="nil"/>
                  <w:left w:val="nil"/>
                  <w:bottom w:val="nil"/>
                  <w:right w:val="nil"/>
                </w:tcBorders>
                <w:shd w:val="clear" w:color="auto" w:fill="auto"/>
                <w:noWrap/>
                <w:vAlign w:val="center"/>
                <w:hideMark/>
              </w:tcPr>
            </w:tcPrChange>
          </w:tcPr>
          <w:p w14:paraId="59BAC62D"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294" w:author="Jacob Ström" w:date="2019-07-01T19:57:00Z">
              <w:tcPr>
                <w:tcW w:w="1137" w:type="dxa"/>
                <w:tcBorders>
                  <w:top w:val="nil"/>
                  <w:left w:val="nil"/>
                  <w:bottom w:val="nil"/>
                  <w:right w:val="nil"/>
                </w:tcBorders>
              </w:tcPr>
            </w:tcPrChange>
          </w:tcPr>
          <w:p w14:paraId="1F2C9819" w14:textId="36D65DB4" w:rsidR="008F1A7E" w:rsidDel="00D0553A" w:rsidRDefault="008F1A7E">
            <w:pPr>
              <w:jc w:val="center"/>
              <w:rPr>
                <w:rFonts w:ascii="Arial" w:hAnsi="Arial" w:cs="Arial"/>
                <w:color w:val="000000"/>
                <w:sz w:val="18"/>
                <w:szCs w:val="18"/>
              </w:rPr>
            </w:pPr>
            <w:ins w:id="295"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296" w:author="Jacob Ström" w:date="2019-07-01T19:57:00Z">
              <w:tcPr>
                <w:tcW w:w="976" w:type="dxa"/>
                <w:tcBorders>
                  <w:top w:val="nil"/>
                  <w:left w:val="nil"/>
                  <w:bottom w:val="nil"/>
                  <w:right w:val="nil"/>
                </w:tcBorders>
                <w:shd w:val="clear" w:color="auto" w:fill="auto"/>
                <w:noWrap/>
                <w:vAlign w:val="center"/>
                <w:hideMark/>
              </w:tcPr>
            </w:tcPrChange>
          </w:tcPr>
          <w:p w14:paraId="6D519399" w14:textId="4DB1202F" w:rsidR="008F1A7E" w:rsidRDefault="008F1A7E">
            <w:pPr>
              <w:jc w:val="center"/>
              <w:rPr>
                <w:rFonts w:ascii="Arial" w:hAnsi="Arial" w:cs="Arial"/>
                <w:color w:val="000000"/>
                <w:sz w:val="18"/>
                <w:szCs w:val="18"/>
              </w:rPr>
            </w:pPr>
            <w:del w:id="297" w:author="Jacob Ström" w:date="2019-07-01T19:38:00Z">
              <w:r w:rsidDel="00D0553A">
                <w:rPr>
                  <w:rFonts w:ascii="Arial" w:hAnsi="Arial" w:cs="Arial"/>
                  <w:color w:val="000000"/>
                  <w:sz w:val="18"/>
                  <w:szCs w:val="18"/>
                </w:rPr>
                <w:delText>310%</w:delText>
              </w:r>
            </w:del>
            <w:ins w:id="298" w:author="Jacob Ström" w:date="2019-07-01T19:38:00Z">
              <w:r>
                <w:rPr>
                  <w:rFonts w:ascii="Arial" w:hAnsi="Arial" w:cs="Arial"/>
                  <w:color w:val="000000"/>
                  <w:sz w:val="18"/>
                  <w:szCs w:val="18"/>
                </w:rPr>
                <w:t>105%</w:t>
              </w:r>
            </w:ins>
          </w:p>
        </w:tc>
      </w:tr>
      <w:tr w:rsidR="008F1A7E" w14:paraId="3AA8597C" w14:textId="77777777" w:rsidTr="008F1A7E">
        <w:trPr>
          <w:trHeight w:val="255"/>
          <w:trPrChange w:id="299"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0"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F46312"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Change w:id="301" w:author="Jacob Ström" w:date="2019-07-01T19:57:00Z">
              <w:tcPr>
                <w:tcW w:w="1196" w:type="dxa"/>
                <w:gridSpan w:val="2"/>
                <w:tcBorders>
                  <w:top w:val="single" w:sz="8" w:space="0" w:color="auto"/>
                  <w:left w:val="nil"/>
                  <w:bottom w:val="nil"/>
                  <w:right w:val="nil"/>
                </w:tcBorders>
                <w:shd w:val="clear" w:color="auto" w:fill="auto"/>
                <w:noWrap/>
                <w:vAlign w:val="center"/>
                <w:hideMark/>
              </w:tcPr>
            </w:tcPrChange>
          </w:tcPr>
          <w:p w14:paraId="51894EC7" w14:textId="77777777" w:rsidR="008F1A7E" w:rsidRDefault="008F1A7E">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Change w:id="302"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1BA00CB3" w14:textId="77777777" w:rsidR="008F1A7E" w:rsidRDefault="008F1A7E">
            <w:pPr>
              <w:jc w:val="center"/>
              <w:rPr>
                <w:rFonts w:ascii="Arial" w:hAnsi="Arial" w:cs="Arial"/>
                <w:color w:val="000000"/>
                <w:sz w:val="18"/>
                <w:szCs w:val="18"/>
              </w:rPr>
            </w:pPr>
            <w:r>
              <w:rPr>
                <w:rFonts w:ascii="Arial" w:hAnsi="Arial" w:cs="Arial"/>
                <w:color w:val="000000"/>
                <w:sz w:val="18"/>
                <w:szCs w:val="18"/>
              </w:rPr>
              <w:t>0.77%</w:t>
            </w:r>
          </w:p>
        </w:tc>
        <w:tc>
          <w:tcPr>
            <w:tcW w:w="1076" w:type="dxa"/>
            <w:tcBorders>
              <w:top w:val="single" w:sz="8" w:space="0" w:color="auto"/>
              <w:left w:val="nil"/>
              <w:bottom w:val="nil"/>
              <w:right w:val="single" w:sz="4" w:space="0" w:color="auto"/>
            </w:tcBorders>
            <w:shd w:val="clear" w:color="auto" w:fill="auto"/>
            <w:noWrap/>
            <w:vAlign w:val="center"/>
            <w:hideMark/>
            <w:tcPrChange w:id="303"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6613F1C9" w14:textId="77777777" w:rsidR="008F1A7E" w:rsidRDefault="008F1A7E">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single" w:sz="8" w:space="0" w:color="auto"/>
              <w:left w:val="nil"/>
              <w:bottom w:val="nil"/>
              <w:right w:val="nil"/>
            </w:tcBorders>
            <w:shd w:val="clear" w:color="auto" w:fill="auto"/>
            <w:noWrap/>
            <w:vAlign w:val="center"/>
            <w:hideMark/>
            <w:tcPrChange w:id="304"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62FA628"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05" w:author="Jacob Ström" w:date="2019-07-01T19:57:00Z">
              <w:tcPr>
                <w:tcW w:w="1137" w:type="dxa"/>
                <w:tcBorders>
                  <w:top w:val="single" w:sz="8" w:space="0" w:color="auto"/>
                  <w:left w:val="nil"/>
                  <w:bottom w:val="nil"/>
                  <w:right w:val="nil"/>
                </w:tcBorders>
              </w:tcPr>
            </w:tcPrChange>
          </w:tcPr>
          <w:p w14:paraId="30E98E9D" w14:textId="77777777" w:rsidR="008F1A7E" w:rsidDel="00D0553A" w:rsidRDefault="008F1A7E">
            <w:pPr>
              <w:jc w:val="center"/>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306"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0D0602DC" w14:textId="0CD3B593" w:rsidR="008F1A7E" w:rsidRDefault="008F1A7E">
            <w:pPr>
              <w:jc w:val="center"/>
              <w:rPr>
                <w:rFonts w:ascii="Arial" w:hAnsi="Arial" w:cs="Arial"/>
                <w:color w:val="000000"/>
                <w:sz w:val="18"/>
                <w:szCs w:val="18"/>
              </w:rPr>
            </w:pPr>
            <w:del w:id="307" w:author="Jacob Ström" w:date="2019-07-01T19:38:00Z">
              <w:r w:rsidDel="00D0553A">
                <w:rPr>
                  <w:rFonts w:ascii="Arial" w:hAnsi="Arial" w:cs="Arial"/>
                  <w:color w:val="000000"/>
                  <w:sz w:val="18"/>
                  <w:szCs w:val="18"/>
                </w:rPr>
                <w:delText>220%</w:delText>
              </w:r>
            </w:del>
            <w:ins w:id="308" w:author="Jacob Ström" w:date="2019-07-01T19:38:00Z">
              <w:r>
                <w:rPr>
                  <w:rFonts w:ascii="Arial" w:hAnsi="Arial" w:cs="Arial"/>
                  <w:color w:val="000000"/>
                  <w:sz w:val="18"/>
                  <w:szCs w:val="18"/>
                </w:rPr>
                <w:t>104%</w:t>
              </w:r>
            </w:ins>
          </w:p>
        </w:tc>
      </w:tr>
      <w:tr w:rsidR="008F1A7E" w14:paraId="0B4E9201" w14:textId="77777777" w:rsidTr="008F1A7E">
        <w:trPr>
          <w:trHeight w:val="255"/>
          <w:trPrChange w:id="309"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10"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677DC04A"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Change w:id="311" w:author="Jacob Ström" w:date="2019-07-01T19:57:00Z">
              <w:tcPr>
                <w:tcW w:w="1196" w:type="dxa"/>
                <w:gridSpan w:val="2"/>
                <w:tcBorders>
                  <w:top w:val="single" w:sz="8" w:space="0" w:color="auto"/>
                  <w:left w:val="single" w:sz="8" w:space="0" w:color="auto"/>
                  <w:bottom w:val="nil"/>
                  <w:right w:val="nil"/>
                </w:tcBorders>
                <w:shd w:val="clear" w:color="auto" w:fill="auto"/>
                <w:noWrap/>
                <w:vAlign w:val="center"/>
                <w:hideMark/>
              </w:tcPr>
            </w:tcPrChange>
          </w:tcPr>
          <w:p w14:paraId="5E46B358" w14:textId="77777777" w:rsidR="008F1A7E" w:rsidRDefault="008F1A7E">
            <w:pPr>
              <w:jc w:val="center"/>
              <w:rPr>
                <w:rFonts w:ascii="Arial" w:hAnsi="Arial" w:cs="Arial"/>
                <w:color w:val="000000"/>
                <w:sz w:val="18"/>
                <w:szCs w:val="18"/>
              </w:rPr>
            </w:pPr>
            <w:r>
              <w:rPr>
                <w:rFonts w:ascii="Arial" w:hAnsi="Arial" w:cs="Arial"/>
                <w:color w:val="000000"/>
                <w:sz w:val="18"/>
                <w:szCs w:val="18"/>
              </w:rPr>
              <w:t>-0.71%</w:t>
            </w:r>
          </w:p>
        </w:tc>
        <w:tc>
          <w:tcPr>
            <w:tcW w:w="1076" w:type="dxa"/>
            <w:tcBorders>
              <w:top w:val="single" w:sz="8" w:space="0" w:color="auto"/>
              <w:left w:val="nil"/>
              <w:bottom w:val="nil"/>
              <w:right w:val="nil"/>
            </w:tcBorders>
            <w:shd w:val="clear" w:color="auto" w:fill="auto"/>
            <w:noWrap/>
            <w:vAlign w:val="center"/>
            <w:hideMark/>
            <w:tcPrChange w:id="312"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595B165A" w14:textId="77777777" w:rsidR="008F1A7E" w:rsidRDefault="008F1A7E">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single" w:sz="8" w:space="0" w:color="auto"/>
              <w:left w:val="nil"/>
              <w:bottom w:val="nil"/>
              <w:right w:val="single" w:sz="4" w:space="0" w:color="auto"/>
            </w:tcBorders>
            <w:shd w:val="clear" w:color="auto" w:fill="auto"/>
            <w:noWrap/>
            <w:vAlign w:val="center"/>
            <w:hideMark/>
            <w:tcPrChange w:id="313"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16755D4E" w14:textId="77777777" w:rsidR="008F1A7E" w:rsidRDefault="008F1A7E">
            <w:pPr>
              <w:jc w:val="center"/>
              <w:rPr>
                <w:rFonts w:ascii="Arial" w:hAnsi="Arial" w:cs="Arial"/>
                <w:color w:val="000000"/>
                <w:sz w:val="18"/>
                <w:szCs w:val="18"/>
              </w:rPr>
            </w:pPr>
            <w:r>
              <w:rPr>
                <w:rFonts w:ascii="Arial" w:hAnsi="Arial" w:cs="Arial"/>
                <w:color w:val="000000"/>
                <w:sz w:val="18"/>
                <w:szCs w:val="18"/>
              </w:rPr>
              <w:t>1.30%</w:t>
            </w:r>
          </w:p>
        </w:tc>
        <w:tc>
          <w:tcPr>
            <w:tcW w:w="976" w:type="dxa"/>
            <w:tcBorders>
              <w:top w:val="single" w:sz="8" w:space="0" w:color="auto"/>
              <w:left w:val="nil"/>
              <w:bottom w:val="nil"/>
              <w:right w:val="nil"/>
            </w:tcBorders>
            <w:shd w:val="clear" w:color="auto" w:fill="auto"/>
            <w:noWrap/>
            <w:vAlign w:val="center"/>
            <w:hideMark/>
            <w:tcPrChange w:id="314"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F892E50"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15" w:author="Jacob Ström" w:date="2019-07-01T19:57:00Z">
              <w:tcPr>
                <w:tcW w:w="1137" w:type="dxa"/>
                <w:tcBorders>
                  <w:top w:val="single" w:sz="8" w:space="0" w:color="auto"/>
                  <w:left w:val="nil"/>
                  <w:bottom w:val="nil"/>
                  <w:right w:val="nil"/>
                </w:tcBorders>
              </w:tcPr>
            </w:tcPrChange>
          </w:tcPr>
          <w:p w14:paraId="203E5634" w14:textId="1C4E13B9" w:rsidR="008F1A7E" w:rsidDel="00D0553A" w:rsidRDefault="008F1A7E">
            <w:pPr>
              <w:jc w:val="center"/>
              <w:rPr>
                <w:rFonts w:ascii="Arial" w:hAnsi="Arial" w:cs="Arial"/>
                <w:color w:val="000000"/>
                <w:sz w:val="18"/>
                <w:szCs w:val="18"/>
              </w:rPr>
            </w:pPr>
            <w:ins w:id="316" w:author="Jacob Ström" w:date="2019-07-01T20:0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hideMark/>
            <w:tcPrChange w:id="317" w:author="Jacob Ström" w:date="2019-07-01T19:57:00Z">
              <w:tcPr>
                <w:tcW w:w="976" w:type="dxa"/>
                <w:tcBorders>
                  <w:top w:val="single" w:sz="8" w:space="0" w:color="auto"/>
                  <w:left w:val="nil"/>
                  <w:bottom w:val="nil"/>
                  <w:right w:val="single" w:sz="8" w:space="0" w:color="auto"/>
                </w:tcBorders>
                <w:shd w:val="clear" w:color="auto" w:fill="auto"/>
                <w:noWrap/>
                <w:vAlign w:val="center"/>
                <w:hideMark/>
              </w:tcPr>
            </w:tcPrChange>
          </w:tcPr>
          <w:p w14:paraId="3CC276A6" w14:textId="0B10D815" w:rsidR="008F1A7E" w:rsidRDefault="008F1A7E">
            <w:pPr>
              <w:jc w:val="center"/>
              <w:rPr>
                <w:rFonts w:ascii="Arial" w:hAnsi="Arial" w:cs="Arial"/>
                <w:color w:val="000000"/>
                <w:sz w:val="18"/>
                <w:szCs w:val="18"/>
              </w:rPr>
            </w:pPr>
            <w:del w:id="318" w:author="Jacob Ström" w:date="2019-07-01T19:38:00Z">
              <w:r w:rsidDel="00D0553A">
                <w:rPr>
                  <w:rFonts w:ascii="Arial" w:hAnsi="Arial" w:cs="Arial"/>
                  <w:color w:val="000000"/>
                  <w:sz w:val="18"/>
                  <w:szCs w:val="18"/>
                </w:rPr>
                <w:delText>211%</w:delText>
              </w:r>
            </w:del>
            <w:ins w:id="319" w:author="Jacob Ström" w:date="2019-07-01T19:38:00Z">
              <w:r>
                <w:rPr>
                  <w:rFonts w:ascii="Arial" w:hAnsi="Arial" w:cs="Arial"/>
                  <w:color w:val="000000"/>
                  <w:sz w:val="18"/>
                  <w:szCs w:val="18"/>
                </w:rPr>
                <w:t>99%</w:t>
              </w:r>
            </w:ins>
          </w:p>
        </w:tc>
      </w:tr>
      <w:tr w:rsidR="008F1A7E" w14:paraId="7CD0AFBE" w14:textId="77777777" w:rsidTr="008F1A7E">
        <w:trPr>
          <w:trHeight w:val="255"/>
          <w:trPrChange w:id="320"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21"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6043DFB7"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hideMark/>
            <w:tcPrChange w:id="322"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26EA67E4" w14:textId="1E73F864" w:rsidR="008F1A7E" w:rsidRDefault="008F1A7E">
            <w:pPr>
              <w:jc w:val="center"/>
              <w:rPr>
                <w:rFonts w:ascii="Arial" w:hAnsi="Arial" w:cs="Arial"/>
                <w:color w:val="000000"/>
                <w:sz w:val="18"/>
                <w:szCs w:val="18"/>
              </w:rPr>
            </w:pPr>
            <w:del w:id="323" w:author="Jacob Ström" w:date="2019-07-03T09:36:00Z">
              <w:r w:rsidDel="00217D44">
                <w:rPr>
                  <w:rFonts w:ascii="Arial" w:hAnsi="Arial" w:cs="Arial"/>
                  <w:color w:val="000000"/>
                  <w:sz w:val="18"/>
                  <w:szCs w:val="18"/>
                </w:rPr>
                <w:delText>-0.44%</w:delText>
              </w:r>
            </w:del>
          </w:p>
        </w:tc>
        <w:tc>
          <w:tcPr>
            <w:tcW w:w="1076" w:type="dxa"/>
            <w:tcBorders>
              <w:top w:val="nil"/>
              <w:left w:val="nil"/>
              <w:bottom w:val="single" w:sz="8" w:space="0" w:color="auto"/>
              <w:right w:val="nil"/>
            </w:tcBorders>
            <w:shd w:val="clear" w:color="auto" w:fill="auto"/>
            <w:noWrap/>
            <w:vAlign w:val="center"/>
            <w:hideMark/>
            <w:tcPrChange w:id="324"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09A06BB3" w14:textId="620CCD32" w:rsidR="008F1A7E" w:rsidRDefault="008F1A7E">
            <w:pPr>
              <w:jc w:val="center"/>
              <w:rPr>
                <w:rFonts w:ascii="Arial" w:hAnsi="Arial" w:cs="Arial"/>
                <w:color w:val="000000"/>
                <w:sz w:val="18"/>
                <w:szCs w:val="18"/>
              </w:rPr>
            </w:pPr>
            <w:del w:id="325" w:author="Jacob Ström" w:date="2019-07-03T09:36:00Z">
              <w:r w:rsidDel="00217D44">
                <w:rPr>
                  <w:rFonts w:ascii="Arial" w:hAnsi="Arial" w:cs="Arial"/>
                  <w:color w:val="000000"/>
                  <w:sz w:val="18"/>
                  <w:szCs w:val="18"/>
                </w:rPr>
                <w:delText>0.46%</w:delText>
              </w:r>
            </w:del>
          </w:p>
        </w:tc>
        <w:tc>
          <w:tcPr>
            <w:tcW w:w="1076" w:type="dxa"/>
            <w:tcBorders>
              <w:top w:val="nil"/>
              <w:left w:val="nil"/>
              <w:bottom w:val="single" w:sz="8" w:space="0" w:color="auto"/>
              <w:right w:val="single" w:sz="4" w:space="0" w:color="auto"/>
            </w:tcBorders>
            <w:shd w:val="clear" w:color="auto" w:fill="auto"/>
            <w:noWrap/>
            <w:vAlign w:val="center"/>
            <w:hideMark/>
            <w:tcPrChange w:id="326"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6A506BA5" w14:textId="2028F233" w:rsidR="008F1A7E" w:rsidRDefault="008F1A7E">
            <w:pPr>
              <w:jc w:val="center"/>
              <w:rPr>
                <w:rFonts w:ascii="Arial" w:hAnsi="Arial" w:cs="Arial"/>
                <w:color w:val="000000"/>
                <w:sz w:val="18"/>
                <w:szCs w:val="18"/>
              </w:rPr>
            </w:pPr>
            <w:del w:id="327" w:author="Jacob Ström" w:date="2019-07-03T09:36:00Z">
              <w:r w:rsidDel="00217D44">
                <w:rPr>
                  <w:rFonts w:ascii="Arial" w:hAnsi="Arial" w:cs="Arial"/>
                  <w:color w:val="000000"/>
                  <w:sz w:val="18"/>
                  <w:szCs w:val="18"/>
                </w:rPr>
                <w:delText>0.40%</w:delText>
              </w:r>
            </w:del>
          </w:p>
        </w:tc>
        <w:tc>
          <w:tcPr>
            <w:tcW w:w="976" w:type="dxa"/>
            <w:tcBorders>
              <w:top w:val="nil"/>
              <w:left w:val="nil"/>
              <w:bottom w:val="single" w:sz="8" w:space="0" w:color="auto"/>
              <w:right w:val="nil"/>
            </w:tcBorders>
            <w:shd w:val="clear" w:color="auto" w:fill="auto"/>
            <w:noWrap/>
            <w:vAlign w:val="center"/>
            <w:hideMark/>
            <w:tcPrChange w:id="328"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2A3E8CEF" w14:textId="5DE04BBE" w:rsidR="008F1A7E" w:rsidRDefault="008F1A7E">
            <w:pPr>
              <w:jc w:val="center"/>
              <w:rPr>
                <w:rFonts w:ascii="Arial" w:hAnsi="Arial" w:cs="Arial"/>
                <w:color w:val="000000"/>
                <w:sz w:val="18"/>
                <w:szCs w:val="18"/>
              </w:rPr>
            </w:pPr>
            <w:del w:id="329" w:author="Jacob Ström" w:date="2019-07-03T09:36:00Z">
              <w:r w:rsidDel="00217D44">
                <w:rPr>
                  <w:rFonts w:ascii="Arial" w:hAnsi="Arial" w:cs="Arial"/>
                  <w:color w:val="000000"/>
                  <w:sz w:val="18"/>
                  <w:szCs w:val="18"/>
                </w:rPr>
                <w:delText>107%</w:delText>
              </w:r>
            </w:del>
          </w:p>
        </w:tc>
        <w:tc>
          <w:tcPr>
            <w:tcW w:w="1137" w:type="dxa"/>
            <w:tcBorders>
              <w:top w:val="nil"/>
              <w:left w:val="nil"/>
              <w:bottom w:val="single" w:sz="8" w:space="0" w:color="auto"/>
              <w:right w:val="nil"/>
            </w:tcBorders>
            <w:tcPrChange w:id="330" w:author="Jacob Ström" w:date="2019-07-01T19:57:00Z">
              <w:tcPr>
                <w:tcW w:w="1137" w:type="dxa"/>
                <w:tcBorders>
                  <w:top w:val="nil"/>
                  <w:left w:val="nil"/>
                  <w:bottom w:val="single" w:sz="8" w:space="0" w:color="auto"/>
                  <w:right w:val="nil"/>
                </w:tcBorders>
              </w:tcPr>
            </w:tcPrChange>
          </w:tcPr>
          <w:p w14:paraId="7D7C4AA2" w14:textId="77777777" w:rsidR="008F1A7E" w:rsidDel="00D0553A" w:rsidRDefault="008F1A7E">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hideMark/>
            <w:tcPrChange w:id="331"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3CB16732" w14:textId="00C6A13A" w:rsidR="008F1A7E" w:rsidRDefault="008F1A7E">
            <w:pPr>
              <w:jc w:val="center"/>
              <w:rPr>
                <w:rFonts w:ascii="Arial" w:hAnsi="Arial" w:cs="Arial"/>
                <w:color w:val="000000"/>
                <w:sz w:val="18"/>
                <w:szCs w:val="18"/>
              </w:rPr>
            </w:pPr>
            <w:del w:id="332" w:author="Jacob Ström" w:date="2019-07-01T19:38:00Z">
              <w:r w:rsidDel="00D0553A">
                <w:rPr>
                  <w:rFonts w:ascii="Arial" w:hAnsi="Arial" w:cs="Arial"/>
                  <w:color w:val="000000"/>
                  <w:sz w:val="18"/>
                  <w:szCs w:val="18"/>
                </w:rPr>
                <w:delText>263%</w:delText>
              </w:r>
            </w:del>
          </w:p>
        </w:tc>
      </w:tr>
    </w:tbl>
    <w:p w14:paraId="20DAA274" w14:textId="77777777" w:rsidR="00F732E8" w:rsidRPr="00BA6456" w:rsidRDefault="00F732E8" w:rsidP="00F732E8">
      <w:pPr>
        <w:rPr>
          <w:lang w:val="en-CA"/>
        </w:rPr>
      </w:pPr>
    </w:p>
    <w:p w14:paraId="48472B0E" w14:textId="6F9CEF9C" w:rsidR="00BA6456" w:rsidRDefault="00CB45F8" w:rsidP="00BA6456">
      <w:pPr>
        <w:pStyle w:val="Heading2"/>
        <w:rPr>
          <w:lang w:val="en-CA"/>
        </w:rPr>
      </w:pPr>
      <w:r>
        <w:rPr>
          <w:lang w:val="en-CA"/>
        </w:rPr>
        <w:t xml:space="preserve">Test 2: </w:t>
      </w:r>
      <w:r w:rsidR="00BA6456">
        <w:rPr>
          <w:lang w:val="en-CA"/>
        </w:rPr>
        <w:t>Testing with deblocking RDO enabled</w:t>
      </w:r>
    </w:p>
    <w:p w14:paraId="4AA15845" w14:textId="70294C0B" w:rsidR="00BA6456" w:rsidRDefault="00BA6456" w:rsidP="00BA6456">
      <w:pPr>
        <w:rPr>
          <w:lang w:val="en-CA"/>
        </w:rPr>
      </w:pPr>
      <w:r>
        <w:rPr>
          <w:lang w:val="en-CA"/>
        </w:rPr>
        <w:t>At the Geneva meeting, it was argued that the JVET-N0493 proposal actually only did deblocking RDO. Therefore</w:t>
      </w:r>
      <w:r w:rsidR="00362FCB">
        <w:rPr>
          <w:lang w:val="en-CA"/>
        </w:rPr>
        <w:t>,</w:t>
      </w:r>
      <w:r>
        <w:rPr>
          <w:lang w:val="en-CA"/>
        </w:rPr>
        <w:t xml:space="preserve"> it was argued that it would be interesting to compare it in a test where deblocking RDO is turned on for both the test and the anchor. </w:t>
      </w:r>
      <w:r w:rsidR="008B4B02">
        <w:rPr>
          <w:lang w:val="en-CA"/>
        </w:rPr>
        <w:t xml:space="preserve">If JVET-N0493 only did deblocking RDO, the result would be no gain over an anchor with deblocking RDO </w:t>
      </w:r>
      <w:r w:rsidR="00407F1F">
        <w:rPr>
          <w:lang w:val="en-CA"/>
        </w:rPr>
        <w:t xml:space="preserve">turned </w:t>
      </w:r>
      <w:r w:rsidR="008B4B02">
        <w:rPr>
          <w:lang w:val="en-CA"/>
        </w:rPr>
        <w:t xml:space="preserve">on. </w:t>
      </w:r>
      <w:r w:rsidR="00362FCB">
        <w:rPr>
          <w:lang w:val="en-CA"/>
        </w:rPr>
        <w:t xml:space="preserve">As can be seen in the results, this is not the case, instead the bilateral filter </w:t>
      </w:r>
      <w:r w:rsidR="008B4B02">
        <w:rPr>
          <w:lang w:val="en-CA"/>
        </w:rPr>
        <w:t xml:space="preserve">just </w:t>
      </w:r>
      <w:r w:rsidR="00362FCB">
        <w:rPr>
          <w:lang w:val="en-CA"/>
        </w:rPr>
        <w:t>loses about 0.1% from turning on the deblocking RDO.</w:t>
      </w:r>
    </w:p>
    <w:p w14:paraId="6E992EF9" w14:textId="4E3F6337" w:rsidR="00362FCB" w:rsidRDefault="00362FCB" w:rsidP="00362FCB">
      <w:pPr>
        <w:pStyle w:val="Heading3"/>
      </w:pPr>
      <w:r>
        <w:t xml:space="preserve">Results test </w:t>
      </w:r>
      <w:r w:rsidR="00CB45F8">
        <w:t xml:space="preserve">2 </w:t>
      </w:r>
      <w:r>
        <w:t>with deblocking RDO enabled in test and anchor</w:t>
      </w:r>
    </w:p>
    <w:p w14:paraId="68DA640D" w14:textId="755D732F" w:rsidR="00362FCB" w:rsidRDefault="00362FCB" w:rsidP="00362FCB">
      <w:pPr>
        <w:rPr>
          <w:lang w:val="en-CA"/>
        </w:rPr>
      </w:pPr>
      <w:r>
        <w:rPr>
          <w:lang w:val="en-CA"/>
        </w:rPr>
        <w:t xml:space="preserve">The results when deblocking RDO is turned on in the test and anchor is shown below. The encoder </w:t>
      </w:r>
      <w:del w:id="333" w:author="Jacob Ström" w:date="2019-07-01T20:59:00Z">
        <w:r w:rsidDel="008A56D3">
          <w:rPr>
            <w:lang w:val="en-CA"/>
          </w:rPr>
          <w:delText>and decoder times are not valid in these results.</w:delText>
        </w:r>
      </w:del>
      <w:ins w:id="334" w:author="Jacob Ström" w:date="2019-07-01T20:59:00Z">
        <w:r w:rsidR="008A56D3">
          <w:rPr>
            <w:lang w:val="en-CA"/>
          </w:rPr>
          <w:t>run times a</w:t>
        </w:r>
      </w:ins>
      <w:ins w:id="335" w:author="Jacob Ström" w:date="2019-07-01T21:00:00Z">
        <w:r w:rsidR="008A56D3">
          <w:rPr>
            <w:lang w:val="en-CA"/>
          </w:rPr>
          <w:t>re measured on the slower version of the code</w:t>
        </w:r>
        <w:r w:rsidR="00A32297">
          <w:rPr>
            <w:lang w:val="en-CA"/>
          </w:rPr>
          <w:t>. Newer encoder run time measurements are pending.</w:t>
        </w:r>
      </w:ins>
      <w:ins w:id="336" w:author="Jacob Ström" w:date="2019-07-03T09:37:00Z">
        <w:r w:rsidR="005625F7">
          <w:rPr>
            <w:lang w:val="en-CA"/>
          </w:rPr>
          <w:t xml:space="preserve"> When Qualcomm crosschecked they noticed that the class F results were not run with the RDPCM flag turned on, so </w:t>
        </w:r>
      </w:ins>
      <w:ins w:id="337" w:author="Jacob Ström" w:date="2019-07-03T09:39:00Z">
        <w:r w:rsidR="009D2641">
          <w:rPr>
            <w:lang w:val="en-CA"/>
          </w:rPr>
          <w:t>these</w:t>
        </w:r>
      </w:ins>
      <w:ins w:id="338" w:author="Jacob Ström" w:date="2019-07-03T09:37:00Z">
        <w:r w:rsidR="005625F7">
          <w:rPr>
            <w:lang w:val="en-CA"/>
          </w:rPr>
          <w:t xml:space="preserve"> </w:t>
        </w:r>
      </w:ins>
      <w:ins w:id="339" w:author="Jacob Ström" w:date="2019-07-03T09:42:00Z">
        <w:r w:rsidR="001C54C7">
          <w:rPr>
            <w:lang w:val="en-CA"/>
          </w:rPr>
          <w:t>are</w:t>
        </w:r>
      </w:ins>
      <w:ins w:id="340" w:author="Jacob Ström" w:date="2019-07-03T09:37:00Z">
        <w:r w:rsidR="005625F7">
          <w:rPr>
            <w:lang w:val="en-CA"/>
          </w:rPr>
          <w:t xml:space="preserve"> being corrected.</w:t>
        </w:r>
      </w:ins>
    </w:p>
    <w:p w14:paraId="5AFA96DA" w14:textId="77777777" w:rsidR="00362FCB" w:rsidRDefault="00362FCB" w:rsidP="00362FCB">
      <w:pPr>
        <w:rPr>
          <w:lang w:val="en-CA"/>
        </w:rPr>
      </w:pPr>
    </w:p>
    <w:p w14:paraId="2CBF322C" w14:textId="7F645086" w:rsidR="00362FCB" w:rsidRDefault="00362FCB" w:rsidP="00362FCB">
      <w:pPr>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1137"/>
        <w:tblGridChange w:id="341">
          <w:tblGrid>
            <w:gridCol w:w="1640"/>
            <w:gridCol w:w="1196"/>
            <w:gridCol w:w="1076"/>
            <w:gridCol w:w="1076"/>
            <w:gridCol w:w="976"/>
            <w:gridCol w:w="1137"/>
          </w:tblGrid>
        </w:tblGridChange>
      </w:tblGrid>
      <w:tr w:rsidR="00362FCB" w14:paraId="253D7264" w14:textId="77777777" w:rsidTr="00362FCB">
        <w:trPr>
          <w:trHeight w:val="255"/>
        </w:trPr>
        <w:tc>
          <w:tcPr>
            <w:tcW w:w="1640" w:type="dxa"/>
            <w:tcBorders>
              <w:top w:val="nil"/>
              <w:left w:val="nil"/>
              <w:bottom w:val="nil"/>
              <w:right w:val="nil"/>
            </w:tcBorders>
            <w:shd w:val="clear" w:color="auto" w:fill="auto"/>
            <w:noWrap/>
            <w:vAlign w:val="center"/>
            <w:hideMark/>
          </w:tcPr>
          <w:p w14:paraId="7D5B9DE3" w14:textId="77777777" w:rsidR="00362FCB" w:rsidRDefault="00362FC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C4F6D0" w14:textId="51393613" w:rsidR="00362FCB" w:rsidRDefault="00362FCB">
            <w:pPr>
              <w:jc w:val="center"/>
              <w:rPr>
                <w:rFonts w:ascii="Arial" w:hAnsi="Arial" w:cs="Arial"/>
                <w:b/>
                <w:bCs/>
                <w:color w:val="000000"/>
                <w:sz w:val="18"/>
                <w:szCs w:val="18"/>
              </w:rPr>
            </w:pPr>
            <w:r>
              <w:rPr>
                <w:rFonts w:ascii="Arial" w:hAnsi="Arial" w:cs="Arial"/>
                <w:b/>
                <w:bCs/>
                <w:color w:val="000000"/>
                <w:sz w:val="18"/>
                <w:szCs w:val="18"/>
              </w:rPr>
              <w:t>Over VTM-5.0</w:t>
            </w:r>
          </w:p>
        </w:tc>
      </w:tr>
      <w:tr w:rsidR="00362FCB" w14:paraId="3065367A" w14:textId="77777777" w:rsidTr="00362FCB">
        <w:trPr>
          <w:trHeight w:val="255"/>
        </w:trPr>
        <w:tc>
          <w:tcPr>
            <w:tcW w:w="1640" w:type="dxa"/>
            <w:tcBorders>
              <w:top w:val="nil"/>
              <w:left w:val="nil"/>
              <w:bottom w:val="nil"/>
              <w:right w:val="nil"/>
            </w:tcBorders>
            <w:shd w:val="clear" w:color="auto" w:fill="auto"/>
            <w:noWrap/>
            <w:vAlign w:val="center"/>
            <w:hideMark/>
          </w:tcPr>
          <w:p w14:paraId="415A1E3A" w14:textId="77777777" w:rsidR="00362FCB" w:rsidRDefault="00362FC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9465DE1" w14:textId="77777777" w:rsidR="00362FCB" w:rsidRDefault="00362FC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B8C4D2A" w14:textId="77777777" w:rsidR="00362FCB" w:rsidRDefault="00362FC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0792897" w14:textId="77777777" w:rsidR="00362FCB" w:rsidRDefault="00362FC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316E4A6" w14:textId="77777777" w:rsidR="00362FCB" w:rsidRDefault="00362FCB">
            <w:pPr>
              <w:jc w:val="center"/>
              <w:rPr>
                <w:rFonts w:ascii="Arial" w:hAnsi="Arial" w:cs="Arial"/>
                <w:color w:val="000000"/>
                <w:sz w:val="18"/>
                <w:szCs w:val="18"/>
              </w:rPr>
            </w:pPr>
            <w:r>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04E8C33" w14:textId="77777777" w:rsidR="00362FCB" w:rsidRDefault="00362FCB">
            <w:pPr>
              <w:jc w:val="center"/>
              <w:rPr>
                <w:rFonts w:ascii="Arial" w:hAnsi="Arial" w:cs="Arial"/>
                <w:color w:val="000000"/>
                <w:sz w:val="18"/>
                <w:szCs w:val="18"/>
              </w:rPr>
            </w:pPr>
            <w:r>
              <w:rPr>
                <w:rFonts w:ascii="Arial" w:hAnsi="Arial" w:cs="Arial"/>
                <w:color w:val="000000"/>
                <w:sz w:val="18"/>
                <w:szCs w:val="18"/>
              </w:rPr>
              <w:t>DecT</w:t>
            </w:r>
          </w:p>
        </w:tc>
      </w:tr>
      <w:tr w:rsidR="00362FCB" w14:paraId="63CF0B19"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7C5" w14:textId="77777777" w:rsidR="00362FCB" w:rsidRDefault="00362FC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581C50E" w14:textId="77777777" w:rsidR="00362FCB" w:rsidRDefault="00362FCB">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nil"/>
              <w:right w:val="nil"/>
            </w:tcBorders>
            <w:shd w:val="clear" w:color="auto" w:fill="auto"/>
            <w:noWrap/>
            <w:vAlign w:val="center"/>
            <w:hideMark/>
          </w:tcPr>
          <w:p w14:paraId="2E715E50" w14:textId="77777777" w:rsidR="00362FCB" w:rsidRDefault="00362FCB">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4E3BEDB1"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6C1A75D7"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4E27B171" w14:textId="15E9F4BC" w:rsidR="00362FCB" w:rsidRDefault="00362FCB">
            <w:pPr>
              <w:jc w:val="center"/>
              <w:rPr>
                <w:rFonts w:ascii="Arial" w:hAnsi="Arial" w:cs="Arial"/>
                <w:color w:val="000000"/>
                <w:sz w:val="18"/>
                <w:szCs w:val="18"/>
              </w:rPr>
            </w:pPr>
            <w:del w:id="342" w:author="Jacob Ström" w:date="2019-07-01T19:41:00Z">
              <w:r w:rsidDel="00226E2B">
                <w:rPr>
                  <w:rFonts w:ascii="Arial" w:hAnsi="Arial" w:cs="Arial"/>
                  <w:color w:val="000000"/>
                  <w:sz w:val="18"/>
                  <w:szCs w:val="18"/>
                </w:rPr>
                <w:delText>155%</w:delText>
              </w:r>
            </w:del>
            <w:ins w:id="343" w:author="Jacob Ström" w:date="2019-07-01T19:41:00Z">
              <w:r w:rsidR="00226E2B">
                <w:rPr>
                  <w:rFonts w:ascii="Arial" w:hAnsi="Arial" w:cs="Arial"/>
                  <w:color w:val="000000"/>
                  <w:sz w:val="18"/>
                  <w:szCs w:val="18"/>
                </w:rPr>
                <w:t>105%</w:t>
              </w:r>
            </w:ins>
          </w:p>
        </w:tc>
      </w:tr>
      <w:tr w:rsidR="00362FCB" w14:paraId="1D237A13"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9B020" w14:textId="77777777" w:rsidR="00362FCB" w:rsidRDefault="00362FC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1680A2" w14:textId="77777777" w:rsidR="00362FCB" w:rsidRDefault="00362FCB">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nil"/>
              <w:left w:val="nil"/>
              <w:bottom w:val="nil"/>
              <w:right w:val="nil"/>
            </w:tcBorders>
            <w:shd w:val="clear" w:color="auto" w:fill="auto"/>
            <w:noWrap/>
            <w:vAlign w:val="center"/>
            <w:hideMark/>
          </w:tcPr>
          <w:p w14:paraId="7251ABDA" w14:textId="77777777" w:rsidR="00362FCB" w:rsidRDefault="00362FCB">
            <w:pPr>
              <w:jc w:val="center"/>
              <w:rPr>
                <w:rFonts w:ascii="Arial" w:hAnsi="Arial" w:cs="Arial"/>
                <w:color w:val="000000"/>
                <w:sz w:val="18"/>
                <w:szCs w:val="18"/>
              </w:rPr>
            </w:pPr>
            <w:r>
              <w:rPr>
                <w:rFonts w:ascii="Arial" w:hAnsi="Arial" w:cs="Arial"/>
                <w:color w:val="000000"/>
                <w:sz w:val="18"/>
                <w:szCs w:val="18"/>
              </w:rPr>
              <w:t>0.15%</w:t>
            </w:r>
          </w:p>
        </w:tc>
        <w:tc>
          <w:tcPr>
            <w:tcW w:w="1076" w:type="dxa"/>
            <w:tcBorders>
              <w:top w:val="nil"/>
              <w:left w:val="nil"/>
              <w:bottom w:val="nil"/>
              <w:right w:val="single" w:sz="4" w:space="0" w:color="auto"/>
            </w:tcBorders>
            <w:shd w:val="clear" w:color="auto" w:fill="auto"/>
            <w:noWrap/>
            <w:vAlign w:val="center"/>
            <w:hideMark/>
          </w:tcPr>
          <w:p w14:paraId="423AC4B4" w14:textId="77777777" w:rsidR="00362FCB" w:rsidRDefault="00362FCB">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639906A1" w14:textId="77777777" w:rsidR="00362FCB" w:rsidRDefault="00362FCB">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00A03525" w14:textId="533AE317" w:rsidR="00362FCB" w:rsidRDefault="00362FCB">
            <w:pPr>
              <w:jc w:val="center"/>
              <w:rPr>
                <w:rFonts w:ascii="Arial" w:hAnsi="Arial" w:cs="Arial"/>
                <w:color w:val="000000"/>
                <w:sz w:val="18"/>
                <w:szCs w:val="18"/>
              </w:rPr>
            </w:pPr>
            <w:del w:id="344" w:author="Jacob Ström" w:date="2019-07-01T19:41:00Z">
              <w:r w:rsidDel="00226E2B">
                <w:rPr>
                  <w:rFonts w:ascii="Arial" w:hAnsi="Arial" w:cs="Arial"/>
                  <w:color w:val="000000"/>
                  <w:sz w:val="18"/>
                  <w:szCs w:val="18"/>
                </w:rPr>
                <w:delText>140%</w:delText>
              </w:r>
            </w:del>
            <w:ins w:id="345" w:author="Jacob Ström" w:date="2019-07-01T19:41:00Z">
              <w:r w:rsidR="00226E2B">
                <w:rPr>
                  <w:rFonts w:ascii="Arial" w:hAnsi="Arial" w:cs="Arial"/>
                  <w:color w:val="000000"/>
                  <w:sz w:val="18"/>
                  <w:szCs w:val="18"/>
                </w:rPr>
                <w:t>107%</w:t>
              </w:r>
            </w:ins>
          </w:p>
        </w:tc>
      </w:tr>
      <w:tr w:rsidR="00362FCB" w14:paraId="5F4EE1DF"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EF621" w14:textId="77777777" w:rsidR="00362FCB" w:rsidRDefault="00362FC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A05436A"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nil"/>
            </w:tcBorders>
            <w:shd w:val="clear" w:color="auto" w:fill="auto"/>
            <w:noWrap/>
            <w:vAlign w:val="center"/>
            <w:hideMark/>
          </w:tcPr>
          <w:p w14:paraId="16F81FA3"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1076" w:type="dxa"/>
            <w:tcBorders>
              <w:top w:val="nil"/>
              <w:left w:val="nil"/>
              <w:bottom w:val="nil"/>
              <w:right w:val="single" w:sz="4" w:space="0" w:color="auto"/>
            </w:tcBorders>
            <w:shd w:val="clear" w:color="auto" w:fill="auto"/>
            <w:noWrap/>
            <w:vAlign w:val="center"/>
            <w:hideMark/>
          </w:tcPr>
          <w:p w14:paraId="47E279CB" w14:textId="77777777" w:rsidR="00362FCB" w:rsidRDefault="00362FCB">
            <w:pPr>
              <w:jc w:val="center"/>
              <w:rPr>
                <w:rFonts w:ascii="Arial" w:hAnsi="Arial" w:cs="Arial"/>
                <w:color w:val="000000"/>
                <w:sz w:val="18"/>
                <w:szCs w:val="18"/>
              </w:rPr>
            </w:pPr>
            <w:r>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566748D2"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3618597" w14:textId="62AB1A46" w:rsidR="00362FCB" w:rsidRDefault="00362FCB">
            <w:pPr>
              <w:jc w:val="center"/>
              <w:rPr>
                <w:rFonts w:ascii="Arial" w:hAnsi="Arial" w:cs="Arial"/>
                <w:color w:val="000000"/>
                <w:sz w:val="18"/>
                <w:szCs w:val="18"/>
              </w:rPr>
            </w:pPr>
            <w:del w:id="346" w:author="Jacob Ström" w:date="2019-07-01T19:41:00Z">
              <w:r w:rsidDel="00226E2B">
                <w:rPr>
                  <w:rFonts w:ascii="Arial" w:hAnsi="Arial" w:cs="Arial"/>
                  <w:color w:val="000000"/>
                  <w:sz w:val="18"/>
                  <w:szCs w:val="18"/>
                </w:rPr>
                <w:delText>141%</w:delText>
              </w:r>
            </w:del>
            <w:ins w:id="347" w:author="Jacob Ström" w:date="2019-07-01T19:41:00Z">
              <w:r w:rsidR="00226E2B">
                <w:rPr>
                  <w:rFonts w:ascii="Arial" w:hAnsi="Arial" w:cs="Arial"/>
                  <w:color w:val="000000"/>
                  <w:sz w:val="18"/>
                  <w:szCs w:val="18"/>
                </w:rPr>
                <w:t>102%</w:t>
              </w:r>
            </w:ins>
          </w:p>
        </w:tc>
      </w:tr>
      <w:tr w:rsidR="00362FCB" w14:paraId="2803999E"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C170E" w14:textId="77777777" w:rsidR="00362FCB" w:rsidRDefault="00362FC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C4D5544" w14:textId="77777777" w:rsidR="00362FCB" w:rsidRDefault="00362FCB">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nil"/>
            </w:tcBorders>
            <w:shd w:val="clear" w:color="auto" w:fill="auto"/>
            <w:noWrap/>
            <w:vAlign w:val="center"/>
            <w:hideMark/>
          </w:tcPr>
          <w:p w14:paraId="4DCD022C" w14:textId="77777777" w:rsidR="00362FCB" w:rsidRDefault="00362FCB">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CD91E1C" w14:textId="77777777" w:rsidR="00362FCB" w:rsidRDefault="00362FCB">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nil"/>
              <w:left w:val="nil"/>
              <w:bottom w:val="nil"/>
              <w:right w:val="nil"/>
            </w:tcBorders>
            <w:shd w:val="clear" w:color="auto" w:fill="auto"/>
            <w:noWrap/>
            <w:vAlign w:val="center"/>
            <w:hideMark/>
          </w:tcPr>
          <w:p w14:paraId="406506FE" w14:textId="77777777" w:rsidR="00362FCB" w:rsidRDefault="00362FCB">
            <w:pPr>
              <w:jc w:val="center"/>
              <w:rPr>
                <w:rFonts w:ascii="Arial" w:hAnsi="Arial" w:cs="Arial"/>
                <w:color w:val="000000"/>
                <w:sz w:val="18"/>
                <w:szCs w:val="18"/>
              </w:rPr>
            </w:pPr>
            <w:r>
              <w:rPr>
                <w:rFonts w:ascii="Arial" w:hAnsi="Arial" w:cs="Arial"/>
                <w:color w:val="000000"/>
                <w:sz w:val="18"/>
                <w:szCs w:val="18"/>
              </w:rPr>
              <w:t>119%</w:t>
            </w:r>
          </w:p>
        </w:tc>
        <w:tc>
          <w:tcPr>
            <w:tcW w:w="976" w:type="dxa"/>
            <w:tcBorders>
              <w:top w:val="nil"/>
              <w:left w:val="nil"/>
              <w:bottom w:val="nil"/>
              <w:right w:val="nil"/>
            </w:tcBorders>
            <w:shd w:val="clear" w:color="auto" w:fill="auto"/>
            <w:noWrap/>
            <w:vAlign w:val="center"/>
            <w:hideMark/>
          </w:tcPr>
          <w:p w14:paraId="7ECA0A8C" w14:textId="4F0E5F0B" w:rsidR="00362FCB" w:rsidRDefault="00362FCB">
            <w:pPr>
              <w:jc w:val="center"/>
              <w:rPr>
                <w:rFonts w:ascii="Arial" w:hAnsi="Arial" w:cs="Arial"/>
                <w:color w:val="000000"/>
                <w:sz w:val="18"/>
                <w:szCs w:val="18"/>
              </w:rPr>
            </w:pPr>
            <w:del w:id="348" w:author="Jacob Ström" w:date="2019-07-01T19:41:00Z">
              <w:r w:rsidDel="00226E2B">
                <w:rPr>
                  <w:rFonts w:ascii="Arial" w:hAnsi="Arial" w:cs="Arial"/>
                  <w:color w:val="000000"/>
                  <w:sz w:val="18"/>
                  <w:szCs w:val="18"/>
                </w:rPr>
                <w:delText>145%</w:delText>
              </w:r>
            </w:del>
            <w:ins w:id="349" w:author="Jacob Ström" w:date="2019-07-01T19:41:00Z">
              <w:r w:rsidR="00226E2B">
                <w:rPr>
                  <w:rFonts w:ascii="Arial" w:hAnsi="Arial" w:cs="Arial"/>
                  <w:color w:val="000000"/>
                  <w:sz w:val="18"/>
                  <w:szCs w:val="18"/>
                </w:rPr>
                <w:t>10</w:t>
              </w:r>
            </w:ins>
            <w:ins w:id="350" w:author="Jacob Ström" w:date="2019-07-01T19:42:00Z">
              <w:r w:rsidR="00226E2B">
                <w:rPr>
                  <w:rFonts w:ascii="Arial" w:hAnsi="Arial" w:cs="Arial"/>
                  <w:color w:val="000000"/>
                  <w:sz w:val="18"/>
                  <w:szCs w:val="18"/>
                </w:rPr>
                <w:t>4%</w:t>
              </w:r>
            </w:ins>
          </w:p>
        </w:tc>
      </w:tr>
      <w:tr w:rsidR="00362FCB" w14:paraId="32848131"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0682" w14:textId="77777777" w:rsidR="00362FCB" w:rsidRDefault="00362FC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9EB8757" w14:textId="77777777" w:rsidR="00362FCB" w:rsidRDefault="00362FCB">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7BB3CD79" w14:textId="77777777" w:rsidR="00362FCB" w:rsidRDefault="00362FCB">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nil"/>
              <w:left w:val="nil"/>
              <w:bottom w:val="nil"/>
              <w:right w:val="single" w:sz="4" w:space="0" w:color="auto"/>
            </w:tcBorders>
            <w:shd w:val="clear" w:color="auto" w:fill="auto"/>
            <w:noWrap/>
            <w:vAlign w:val="center"/>
            <w:hideMark/>
          </w:tcPr>
          <w:p w14:paraId="3BDE95FD" w14:textId="77777777" w:rsidR="00362FCB" w:rsidRDefault="00362FCB">
            <w:pPr>
              <w:jc w:val="center"/>
              <w:rPr>
                <w:rFonts w:ascii="Arial" w:hAnsi="Arial" w:cs="Arial"/>
                <w:color w:val="000000"/>
                <w:sz w:val="18"/>
                <w:szCs w:val="18"/>
              </w:rPr>
            </w:pPr>
            <w:r>
              <w:rPr>
                <w:rFonts w:ascii="Arial" w:hAnsi="Arial" w:cs="Arial"/>
                <w:color w:val="000000"/>
                <w:sz w:val="18"/>
                <w:szCs w:val="18"/>
              </w:rPr>
              <w:t>0.24%</w:t>
            </w:r>
          </w:p>
        </w:tc>
        <w:tc>
          <w:tcPr>
            <w:tcW w:w="976" w:type="dxa"/>
            <w:tcBorders>
              <w:top w:val="nil"/>
              <w:left w:val="nil"/>
              <w:bottom w:val="nil"/>
              <w:right w:val="nil"/>
            </w:tcBorders>
            <w:shd w:val="clear" w:color="auto" w:fill="auto"/>
            <w:noWrap/>
            <w:vAlign w:val="center"/>
            <w:hideMark/>
          </w:tcPr>
          <w:p w14:paraId="652CEEA3" w14:textId="77777777" w:rsidR="00362FCB" w:rsidRDefault="00362FCB">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07CBDA5B" w14:textId="31607093" w:rsidR="00362FCB" w:rsidRDefault="00362FCB">
            <w:pPr>
              <w:jc w:val="center"/>
              <w:rPr>
                <w:rFonts w:ascii="Arial" w:hAnsi="Arial" w:cs="Arial"/>
                <w:color w:val="000000"/>
                <w:sz w:val="18"/>
                <w:szCs w:val="18"/>
              </w:rPr>
            </w:pPr>
            <w:del w:id="351" w:author="Jacob Ström" w:date="2019-07-01T19:42:00Z">
              <w:r w:rsidDel="00226E2B">
                <w:rPr>
                  <w:rFonts w:ascii="Arial" w:hAnsi="Arial" w:cs="Arial"/>
                  <w:color w:val="000000"/>
                  <w:sz w:val="18"/>
                  <w:szCs w:val="18"/>
                </w:rPr>
                <w:delText>150%</w:delText>
              </w:r>
            </w:del>
            <w:ins w:id="352" w:author="Jacob Ström" w:date="2019-07-01T19:42:00Z">
              <w:r w:rsidR="00226E2B">
                <w:rPr>
                  <w:rFonts w:ascii="Arial" w:hAnsi="Arial" w:cs="Arial"/>
                  <w:color w:val="000000"/>
                  <w:sz w:val="18"/>
                  <w:szCs w:val="18"/>
                </w:rPr>
                <w:t>105%</w:t>
              </w:r>
            </w:ins>
          </w:p>
        </w:tc>
      </w:tr>
      <w:tr w:rsidR="00362FCB" w14:paraId="5E71752E"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D0E1E" w14:textId="77777777" w:rsidR="00362FCB" w:rsidRDefault="00362FC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2CF35C28" w14:textId="77777777" w:rsidR="00362FCB" w:rsidRDefault="00362FC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single" w:sz="8" w:space="0" w:color="auto"/>
              <w:left w:val="nil"/>
              <w:bottom w:val="nil"/>
              <w:right w:val="nil"/>
            </w:tcBorders>
            <w:shd w:val="clear" w:color="auto" w:fill="auto"/>
            <w:noWrap/>
            <w:vAlign w:val="center"/>
            <w:hideMark/>
          </w:tcPr>
          <w:p w14:paraId="0F233A68"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55847362" w14:textId="77777777" w:rsidR="00362FCB" w:rsidRDefault="00362FCB">
            <w:pPr>
              <w:jc w:val="center"/>
              <w:rPr>
                <w:rFonts w:ascii="Arial" w:hAnsi="Arial" w:cs="Arial"/>
                <w:color w:val="000000"/>
                <w:sz w:val="18"/>
                <w:szCs w:val="18"/>
              </w:rPr>
            </w:pPr>
            <w:r>
              <w:rPr>
                <w:rFonts w:ascii="Arial" w:hAnsi="Arial" w:cs="Arial"/>
                <w:color w:val="000000"/>
                <w:sz w:val="18"/>
                <w:szCs w:val="18"/>
              </w:rPr>
              <w:t>0.16%</w:t>
            </w:r>
          </w:p>
        </w:tc>
        <w:tc>
          <w:tcPr>
            <w:tcW w:w="976" w:type="dxa"/>
            <w:tcBorders>
              <w:top w:val="single" w:sz="8" w:space="0" w:color="auto"/>
              <w:left w:val="nil"/>
              <w:bottom w:val="nil"/>
              <w:right w:val="nil"/>
            </w:tcBorders>
            <w:shd w:val="clear" w:color="auto" w:fill="auto"/>
            <w:noWrap/>
            <w:vAlign w:val="center"/>
            <w:hideMark/>
          </w:tcPr>
          <w:p w14:paraId="554B5B01"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nil"/>
            </w:tcBorders>
            <w:shd w:val="clear" w:color="auto" w:fill="auto"/>
            <w:noWrap/>
            <w:vAlign w:val="center"/>
            <w:hideMark/>
          </w:tcPr>
          <w:p w14:paraId="46EF1E7D" w14:textId="1F0A366D" w:rsidR="00362FCB" w:rsidRDefault="00362FCB">
            <w:pPr>
              <w:jc w:val="center"/>
              <w:rPr>
                <w:rFonts w:ascii="Arial" w:hAnsi="Arial" w:cs="Arial"/>
                <w:color w:val="000000"/>
                <w:sz w:val="18"/>
                <w:szCs w:val="18"/>
              </w:rPr>
            </w:pPr>
            <w:del w:id="353" w:author="Jacob Ström" w:date="2019-07-01T19:42:00Z">
              <w:r w:rsidDel="00226E2B">
                <w:rPr>
                  <w:rFonts w:ascii="Arial" w:hAnsi="Arial" w:cs="Arial"/>
                  <w:color w:val="000000"/>
                  <w:sz w:val="18"/>
                  <w:szCs w:val="18"/>
                </w:rPr>
                <w:delText>145%</w:delText>
              </w:r>
            </w:del>
            <w:ins w:id="354" w:author="Jacob Ström" w:date="2019-07-01T19:42:00Z">
              <w:r w:rsidR="00226E2B">
                <w:rPr>
                  <w:rFonts w:ascii="Arial" w:hAnsi="Arial" w:cs="Arial"/>
                  <w:color w:val="000000"/>
                  <w:sz w:val="18"/>
                  <w:szCs w:val="18"/>
                </w:rPr>
                <w:t>104%</w:t>
              </w:r>
            </w:ins>
          </w:p>
        </w:tc>
      </w:tr>
      <w:tr w:rsidR="00362FCB" w14:paraId="3E5252E3" w14:textId="77777777" w:rsidTr="00362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A94266" w14:textId="77777777" w:rsidR="00362FCB" w:rsidRDefault="00362FC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6510FC" w14:textId="77777777" w:rsidR="00362FCB" w:rsidRDefault="00362FCB">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149436D" w14:textId="77777777" w:rsidR="00362FCB" w:rsidRDefault="00362FCB">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single" w:sz="8" w:space="0" w:color="auto"/>
              <w:left w:val="nil"/>
              <w:bottom w:val="nil"/>
              <w:right w:val="single" w:sz="4" w:space="0" w:color="auto"/>
            </w:tcBorders>
            <w:shd w:val="clear" w:color="auto" w:fill="auto"/>
            <w:noWrap/>
            <w:vAlign w:val="center"/>
            <w:hideMark/>
          </w:tcPr>
          <w:p w14:paraId="52AC890F" w14:textId="77777777" w:rsidR="00362FCB" w:rsidRDefault="00362FCB">
            <w:pPr>
              <w:jc w:val="center"/>
              <w:rPr>
                <w:rFonts w:ascii="Arial" w:hAnsi="Arial" w:cs="Arial"/>
                <w:color w:val="000000"/>
                <w:sz w:val="18"/>
                <w:szCs w:val="18"/>
              </w:rPr>
            </w:pPr>
            <w:r>
              <w:rPr>
                <w:rFonts w:ascii="Arial" w:hAnsi="Arial" w:cs="Arial"/>
                <w:color w:val="000000"/>
                <w:sz w:val="18"/>
                <w:szCs w:val="18"/>
              </w:rPr>
              <w:t>0.11%</w:t>
            </w:r>
          </w:p>
        </w:tc>
        <w:tc>
          <w:tcPr>
            <w:tcW w:w="976" w:type="dxa"/>
            <w:tcBorders>
              <w:top w:val="single" w:sz="8" w:space="0" w:color="auto"/>
              <w:left w:val="nil"/>
              <w:bottom w:val="nil"/>
              <w:right w:val="nil"/>
            </w:tcBorders>
            <w:shd w:val="clear" w:color="auto" w:fill="auto"/>
            <w:noWrap/>
            <w:vAlign w:val="center"/>
            <w:hideMark/>
          </w:tcPr>
          <w:p w14:paraId="4012E3D5"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single" w:sz="8" w:space="0" w:color="auto"/>
            </w:tcBorders>
            <w:shd w:val="clear" w:color="auto" w:fill="auto"/>
            <w:noWrap/>
            <w:vAlign w:val="center"/>
            <w:hideMark/>
          </w:tcPr>
          <w:p w14:paraId="2FBB44FC" w14:textId="77405A87" w:rsidR="00362FCB" w:rsidRDefault="00362FCB">
            <w:pPr>
              <w:jc w:val="center"/>
              <w:rPr>
                <w:rFonts w:ascii="Arial" w:hAnsi="Arial" w:cs="Arial"/>
                <w:color w:val="000000"/>
                <w:sz w:val="18"/>
                <w:szCs w:val="18"/>
              </w:rPr>
            </w:pPr>
            <w:del w:id="355" w:author="Jacob Ström" w:date="2019-07-01T19:42:00Z">
              <w:r w:rsidDel="00226E2B">
                <w:rPr>
                  <w:rFonts w:ascii="Arial" w:hAnsi="Arial" w:cs="Arial"/>
                  <w:color w:val="000000"/>
                  <w:sz w:val="18"/>
                  <w:szCs w:val="18"/>
                </w:rPr>
                <w:delText>135%</w:delText>
              </w:r>
            </w:del>
            <w:ins w:id="356" w:author="Jacob Ström" w:date="2019-07-01T19:42:00Z">
              <w:r w:rsidR="00226E2B">
                <w:rPr>
                  <w:rFonts w:ascii="Arial" w:hAnsi="Arial" w:cs="Arial"/>
                  <w:color w:val="000000"/>
                  <w:sz w:val="18"/>
                  <w:szCs w:val="18"/>
                </w:rPr>
                <w:t>100%</w:t>
              </w:r>
            </w:ins>
          </w:p>
        </w:tc>
      </w:tr>
      <w:tr w:rsidR="00362FCB" w14:paraId="4E28C15C" w14:textId="77777777" w:rsidTr="009D2641">
        <w:tblPrEx>
          <w:tblW w:w="6940" w:type="dxa"/>
          <w:tblPrExChange w:id="357" w:author="Jacob Ström" w:date="2019-07-03T09:39:00Z">
            <w:tblPrEx>
              <w:tblW w:w="6940" w:type="dxa"/>
            </w:tblPrEx>
          </w:tblPrExChange>
        </w:tblPrEx>
        <w:trPr>
          <w:trHeight w:val="255"/>
          <w:trPrChange w:id="358" w:author="Jacob Ström" w:date="2019-07-03T09: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59" w:author="Jacob Ström" w:date="2019-07-03T09:39:00Z">
              <w:tcPr>
                <w:tcW w:w="1640" w:type="dxa"/>
                <w:tcBorders>
                  <w:top w:val="nil"/>
                  <w:left w:val="single" w:sz="8" w:space="0" w:color="auto"/>
                  <w:bottom w:val="single" w:sz="8" w:space="0" w:color="auto"/>
                  <w:right w:val="nil"/>
                </w:tcBorders>
                <w:shd w:val="clear" w:color="auto" w:fill="auto"/>
                <w:noWrap/>
                <w:vAlign w:val="center"/>
                <w:hideMark/>
              </w:tcPr>
            </w:tcPrChange>
          </w:tcPr>
          <w:p w14:paraId="7742920C" w14:textId="77777777" w:rsidR="00362FCB" w:rsidRDefault="00362FC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tcPrChange w:id="360" w:author="Jacob Ström" w:date="2019-07-03T09:39:00Z">
              <w:tcPr>
                <w:tcW w:w="1196" w:type="dxa"/>
                <w:tcBorders>
                  <w:top w:val="nil"/>
                  <w:left w:val="single" w:sz="8" w:space="0" w:color="auto"/>
                  <w:bottom w:val="single" w:sz="8" w:space="0" w:color="auto"/>
                  <w:right w:val="nil"/>
                </w:tcBorders>
                <w:shd w:val="clear" w:color="auto" w:fill="auto"/>
                <w:noWrap/>
                <w:vAlign w:val="center"/>
              </w:tcPr>
            </w:tcPrChange>
          </w:tcPr>
          <w:p w14:paraId="4FE9D06B" w14:textId="152D6594" w:rsidR="00362FCB" w:rsidRDefault="00362FCB">
            <w:pPr>
              <w:jc w:val="center"/>
              <w:rPr>
                <w:rFonts w:ascii="Arial" w:hAnsi="Arial" w:cs="Arial"/>
                <w:color w:val="000000"/>
                <w:sz w:val="18"/>
                <w:szCs w:val="18"/>
              </w:rPr>
            </w:pPr>
            <w:del w:id="361" w:author="Jacob Ström" w:date="2019-07-03T09:39:00Z">
              <w:r w:rsidDel="009D2641">
                <w:rPr>
                  <w:rFonts w:ascii="Arial" w:hAnsi="Arial" w:cs="Arial"/>
                  <w:color w:val="000000"/>
                  <w:sz w:val="18"/>
                  <w:szCs w:val="18"/>
                </w:rPr>
                <w:delText>-0.54%</w:delText>
              </w:r>
            </w:del>
          </w:p>
        </w:tc>
        <w:tc>
          <w:tcPr>
            <w:tcW w:w="1076" w:type="dxa"/>
            <w:tcBorders>
              <w:top w:val="nil"/>
              <w:left w:val="nil"/>
              <w:bottom w:val="single" w:sz="8" w:space="0" w:color="auto"/>
              <w:right w:val="nil"/>
            </w:tcBorders>
            <w:shd w:val="clear" w:color="auto" w:fill="auto"/>
            <w:noWrap/>
            <w:vAlign w:val="center"/>
            <w:tcPrChange w:id="362" w:author="Jacob Ström" w:date="2019-07-03T09:39:00Z">
              <w:tcPr>
                <w:tcW w:w="1076" w:type="dxa"/>
                <w:tcBorders>
                  <w:top w:val="nil"/>
                  <w:left w:val="nil"/>
                  <w:bottom w:val="single" w:sz="8" w:space="0" w:color="auto"/>
                  <w:right w:val="nil"/>
                </w:tcBorders>
                <w:shd w:val="clear" w:color="auto" w:fill="auto"/>
                <w:noWrap/>
                <w:vAlign w:val="center"/>
              </w:tcPr>
            </w:tcPrChange>
          </w:tcPr>
          <w:p w14:paraId="57ED6EAA" w14:textId="1C34159A" w:rsidR="00362FCB" w:rsidRDefault="00362FCB">
            <w:pPr>
              <w:jc w:val="center"/>
              <w:rPr>
                <w:rFonts w:ascii="Arial" w:hAnsi="Arial" w:cs="Arial"/>
                <w:color w:val="000000"/>
                <w:sz w:val="18"/>
                <w:szCs w:val="18"/>
              </w:rPr>
            </w:pPr>
            <w:del w:id="363" w:author="Jacob Ström" w:date="2019-07-03T09:39:00Z">
              <w:r w:rsidDel="009D2641">
                <w:rPr>
                  <w:rFonts w:ascii="Arial" w:hAnsi="Arial" w:cs="Arial"/>
                  <w:color w:val="000000"/>
                  <w:sz w:val="18"/>
                  <w:szCs w:val="18"/>
                </w:rPr>
                <w:delText>0.06%</w:delText>
              </w:r>
            </w:del>
          </w:p>
        </w:tc>
        <w:tc>
          <w:tcPr>
            <w:tcW w:w="1076" w:type="dxa"/>
            <w:tcBorders>
              <w:top w:val="nil"/>
              <w:left w:val="nil"/>
              <w:bottom w:val="single" w:sz="8" w:space="0" w:color="auto"/>
              <w:right w:val="single" w:sz="4" w:space="0" w:color="auto"/>
            </w:tcBorders>
            <w:shd w:val="clear" w:color="auto" w:fill="auto"/>
            <w:noWrap/>
            <w:vAlign w:val="center"/>
            <w:tcPrChange w:id="364" w:author="Jacob Ström" w:date="2019-07-03T09:39:00Z">
              <w:tcPr>
                <w:tcW w:w="1076" w:type="dxa"/>
                <w:tcBorders>
                  <w:top w:val="nil"/>
                  <w:left w:val="nil"/>
                  <w:bottom w:val="single" w:sz="8" w:space="0" w:color="auto"/>
                  <w:right w:val="single" w:sz="4" w:space="0" w:color="auto"/>
                </w:tcBorders>
                <w:shd w:val="clear" w:color="auto" w:fill="auto"/>
                <w:noWrap/>
                <w:vAlign w:val="center"/>
              </w:tcPr>
            </w:tcPrChange>
          </w:tcPr>
          <w:p w14:paraId="4ABB48C6" w14:textId="25467CF2" w:rsidR="00362FCB" w:rsidRDefault="00362FCB">
            <w:pPr>
              <w:jc w:val="center"/>
              <w:rPr>
                <w:rFonts w:ascii="Arial" w:hAnsi="Arial" w:cs="Arial"/>
                <w:color w:val="000000"/>
                <w:sz w:val="18"/>
                <w:szCs w:val="18"/>
              </w:rPr>
            </w:pPr>
            <w:del w:id="365" w:author="Jacob Ström" w:date="2019-07-03T09:39:00Z">
              <w:r w:rsidDel="009D2641">
                <w:rPr>
                  <w:rFonts w:ascii="Arial" w:hAnsi="Arial" w:cs="Arial"/>
                  <w:color w:val="000000"/>
                  <w:sz w:val="18"/>
                  <w:szCs w:val="18"/>
                </w:rPr>
                <w:delText>0.04%</w:delText>
              </w:r>
            </w:del>
          </w:p>
        </w:tc>
        <w:tc>
          <w:tcPr>
            <w:tcW w:w="976" w:type="dxa"/>
            <w:tcBorders>
              <w:top w:val="nil"/>
              <w:left w:val="nil"/>
              <w:bottom w:val="single" w:sz="8" w:space="0" w:color="auto"/>
              <w:right w:val="nil"/>
            </w:tcBorders>
            <w:shd w:val="clear" w:color="auto" w:fill="auto"/>
            <w:noWrap/>
            <w:vAlign w:val="center"/>
            <w:tcPrChange w:id="366" w:author="Jacob Ström" w:date="2019-07-03T09:39:00Z">
              <w:tcPr>
                <w:tcW w:w="976" w:type="dxa"/>
                <w:tcBorders>
                  <w:top w:val="nil"/>
                  <w:left w:val="nil"/>
                  <w:bottom w:val="single" w:sz="8" w:space="0" w:color="auto"/>
                  <w:right w:val="nil"/>
                </w:tcBorders>
                <w:shd w:val="clear" w:color="auto" w:fill="auto"/>
                <w:noWrap/>
                <w:vAlign w:val="center"/>
              </w:tcPr>
            </w:tcPrChange>
          </w:tcPr>
          <w:p w14:paraId="0DE3A5AE" w14:textId="2C7BD27B" w:rsidR="00362FCB" w:rsidRDefault="00362FCB">
            <w:pPr>
              <w:jc w:val="center"/>
              <w:rPr>
                <w:rFonts w:ascii="Arial" w:hAnsi="Arial" w:cs="Arial"/>
                <w:color w:val="000000"/>
                <w:sz w:val="18"/>
                <w:szCs w:val="18"/>
              </w:rPr>
            </w:pPr>
            <w:del w:id="367" w:author="Jacob Ström" w:date="2019-07-03T09:39:00Z">
              <w:r w:rsidDel="009D2641">
                <w:rPr>
                  <w:rFonts w:ascii="Arial" w:hAnsi="Arial" w:cs="Arial"/>
                  <w:color w:val="000000"/>
                  <w:sz w:val="18"/>
                  <w:szCs w:val="18"/>
                </w:rPr>
                <w:delText>106%</w:delText>
              </w:r>
            </w:del>
          </w:p>
        </w:tc>
        <w:tc>
          <w:tcPr>
            <w:tcW w:w="976" w:type="dxa"/>
            <w:tcBorders>
              <w:top w:val="nil"/>
              <w:left w:val="nil"/>
              <w:bottom w:val="single" w:sz="8" w:space="0" w:color="auto"/>
              <w:right w:val="single" w:sz="8" w:space="0" w:color="auto"/>
            </w:tcBorders>
            <w:shd w:val="clear" w:color="auto" w:fill="auto"/>
            <w:noWrap/>
            <w:vAlign w:val="center"/>
            <w:tcPrChange w:id="368" w:author="Jacob Ström" w:date="2019-07-03T09:39:00Z">
              <w:tcPr>
                <w:tcW w:w="976" w:type="dxa"/>
                <w:tcBorders>
                  <w:top w:val="nil"/>
                  <w:left w:val="nil"/>
                  <w:bottom w:val="single" w:sz="8" w:space="0" w:color="auto"/>
                  <w:right w:val="single" w:sz="8" w:space="0" w:color="auto"/>
                </w:tcBorders>
                <w:shd w:val="clear" w:color="auto" w:fill="auto"/>
                <w:noWrap/>
                <w:vAlign w:val="center"/>
              </w:tcPr>
            </w:tcPrChange>
          </w:tcPr>
          <w:p w14:paraId="7157BE34" w14:textId="768020EB" w:rsidR="00362FCB" w:rsidRDefault="00362FCB">
            <w:pPr>
              <w:jc w:val="center"/>
              <w:rPr>
                <w:rFonts w:ascii="Arial" w:hAnsi="Arial" w:cs="Arial"/>
                <w:color w:val="000000"/>
                <w:sz w:val="18"/>
                <w:szCs w:val="18"/>
              </w:rPr>
            </w:pPr>
            <w:del w:id="369" w:author="Jacob Ström" w:date="2019-07-01T19:42:00Z">
              <w:r w:rsidDel="00226E2B">
                <w:rPr>
                  <w:rFonts w:ascii="Arial" w:hAnsi="Arial" w:cs="Arial"/>
                  <w:color w:val="000000"/>
                  <w:sz w:val="18"/>
                  <w:szCs w:val="18"/>
                </w:rPr>
                <w:delText>143%</w:delText>
              </w:r>
            </w:del>
          </w:p>
        </w:tc>
      </w:tr>
    </w:tbl>
    <w:p w14:paraId="4672173F" w14:textId="0C8EB2A1" w:rsidR="00362FCB" w:rsidRDefault="00362FCB" w:rsidP="00362FCB">
      <w:pPr>
        <w:rPr>
          <w:lang w:val="en-CA"/>
        </w:rPr>
      </w:pPr>
    </w:p>
    <w:p w14:paraId="167CDA50" w14:textId="54185ADC" w:rsidR="00362FCB" w:rsidRDefault="00362FCB" w:rsidP="009F2D40">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1137"/>
        <w:tblGridChange w:id="370">
          <w:tblGrid>
            <w:gridCol w:w="1640"/>
            <w:gridCol w:w="1144"/>
            <w:gridCol w:w="1144"/>
            <w:gridCol w:w="1144"/>
            <w:gridCol w:w="934"/>
            <w:gridCol w:w="1137"/>
          </w:tblGrid>
        </w:tblGridChange>
      </w:tblGrid>
      <w:tr w:rsidR="009F2D40" w14:paraId="1583477A" w14:textId="77777777" w:rsidTr="009F2D40">
        <w:trPr>
          <w:trHeight w:val="255"/>
        </w:trPr>
        <w:tc>
          <w:tcPr>
            <w:tcW w:w="1640" w:type="dxa"/>
            <w:tcBorders>
              <w:top w:val="nil"/>
              <w:left w:val="nil"/>
              <w:bottom w:val="nil"/>
              <w:right w:val="nil"/>
            </w:tcBorders>
            <w:shd w:val="clear" w:color="auto" w:fill="auto"/>
            <w:noWrap/>
            <w:vAlign w:val="center"/>
            <w:hideMark/>
          </w:tcPr>
          <w:p w14:paraId="2324F9E3"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932F1D" w14:textId="3041ECF7"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65D46820" w14:textId="77777777" w:rsidTr="009F2D40">
        <w:trPr>
          <w:trHeight w:val="255"/>
        </w:trPr>
        <w:tc>
          <w:tcPr>
            <w:tcW w:w="1640" w:type="dxa"/>
            <w:tcBorders>
              <w:top w:val="nil"/>
              <w:left w:val="nil"/>
              <w:bottom w:val="nil"/>
              <w:right w:val="nil"/>
            </w:tcBorders>
            <w:shd w:val="clear" w:color="auto" w:fill="auto"/>
            <w:noWrap/>
            <w:vAlign w:val="center"/>
            <w:hideMark/>
          </w:tcPr>
          <w:p w14:paraId="6859C1EC" w14:textId="77777777" w:rsidR="009F2D40" w:rsidRDefault="009F2D40">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717A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695C27"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12068"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450043"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27D2F1"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047BF00F"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B8824"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9291DC"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4F29B62" w14:textId="77777777" w:rsidR="009F2D40" w:rsidRDefault="009F2D40">
            <w:pPr>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A3FDF2F" w14:textId="77777777" w:rsidR="009F2D40" w:rsidRDefault="009F2D40">
            <w:pPr>
              <w:jc w:val="center"/>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F61ED16"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AD124C2" w14:textId="756577B2" w:rsidR="009F2D40" w:rsidRDefault="009F2D40">
            <w:pPr>
              <w:jc w:val="center"/>
              <w:rPr>
                <w:rFonts w:ascii="Arial" w:hAnsi="Arial" w:cs="Arial"/>
                <w:color w:val="000000"/>
                <w:sz w:val="18"/>
                <w:szCs w:val="18"/>
              </w:rPr>
            </w:pPr>
            <w:del w:id="371" w:author="Jacob Ström" w:date="2019-07-01T19:42:00Z">
              <w:r w:rsidDel="00E623C5">
                <w:rPr>
                  <w:rFonts w:ascii="Arial" w:hAnsi="Arial" w:cs="Arial"/>
                  <w:color w:val="000000"/>
                  <w:sz w:val="18"/>
                  <w:szCs w:val="18"/>
                </w:rPr>
                <w:delText>181%</w:delText>
              </w:r>
            </w:del>
            <w:ins w:id="372" w:author="Jacob Ström" w:date="2019-07-01T19:42:00Z">
              <w:r w:rsidR="00E623C5">
                <w:rPr>
                  <w:rFonts w:ascii="Arial" w:hAnsi="Arial" w:cs="Arial"/>
                  <w:color w:val="000000"/>
                  <w:sz w:val="18"/>
                  <w:szCs w:val="18"/>
                </w:rPr>
                <w:t>104%</w:t>
              </w:r>
            </w:ins>
          </w:p>
        </w:tc>
      </w:tr>
      <w:tr w:rsidR="009F2D40" w14:paraId="7D6B9EB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5312A"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F2BD73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0FEB892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9FA98C1"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C305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DAEFEA4" w14:textId="546930C1" w:rsidR="009F2D40" w:rsidRDefault="009F2D40">
            <w:pPr>
              <w:jc w:val="center"/>
              <w:rPr>
                <w:rFonts w:ascii="Arial" w:hAnsi="Arial" w:cs="Arial"/>
                <w:color w:val="000000"/>
                <w:sz w:val="18"/>
                <w:szCs w:val="18"/>
              </w:rPr>
            </w:pPr>
            <w:del w:id="373" w:author="Jacob Ström" w:date="2019-07-01T19:42:00Z">
              <w:r w:rsidDel="00E623C5">
                <w:rPr>
                  <w:rFonts w:ascii="Arial" w:hAnsi="Arial" w:cs="Arial"/>
                  <w:color w:val="000000"/>
                  <w:sz w:val="18"/>
                  <w:szCs w:val="18"/>
                </w:rPr>
                <w:delText>185%</w:delText>
              </w:r>
            </w:del>
            <w:ins w:id="374" w:author="Jacob Ström" w:date="2019-07-01T19:42:00Z">
              <w:r w:rsidR="00E623C5">
                <w:rPr>
                  <w:rFonts w:ascii="Arial" w:hAnsi="Arial" w:cs="Arial"/>
                  <w:color w:val="000000"/>
                  <w:sz w:val="18"/>
                  <w:szCs w:val="18"/>
                </w:rPr>
                <w:t>100%</w:t>
              </w:r>
            </w:ins>
          </w:p>
        </w:tc>
      </w:tr>
      <w:tr w:rsidR="009F2D40" w14:paraId="5C8A0138"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5853D"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54136" w14:textId="77777777" w:rsidR="009F2D40" w:rsidRDefault="009F2D40">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44639C78" w14:textId="77777777" w:rsidR="009F2D40" w:rsidRDefault="009F2D4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7677FE"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7E6214B"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429801CE" w14:textId="616E3E76" w:rsidR="009F2D40" w:rsidRDefault="009F2D40">
            <w:pPr>
              <w:jc w:val="center"/>
              <w:rPr>
                <w:rFonts w:ascii="Arial" w:hAnsi="Arial" w:cs="Arial"/>
                <w:color w:val="000000"/>
                <w:sz w:val="18"/>
                <w:szCs w:val="18"/>
              </w:rPr>
            </w:pPr>
            <w:del w:id="375" w:author="Jacob Ström" w:date="2019-07-01T19:42:00Z">
              <w:r w:rsidDel="00E623C5">
                <w:rPr>
                  <w:rFonts w:ascii="Arial" w:hAnsi="Arial" w:cs="Arial"/>
                  <w:color w:val="000000"/>
                  <w:sz w:val="18"/>
                  <w:szCs w:val="18"/>
                </w:rPr>
                <w:delText>200%</w:delText>
              </w:r>
            </w:del>
            <w:ins w:id="376" w:author="Jacob Ström" w:date="2019-07-01T19:42:00Z">
              <w:r w:rsidR="00E623C5">
                <w:rPr>
                  <w:rFonts w:ascii="Arial" w:hAnsi="Arial" w:cs="Arial"/>
                  <w:color w:val="000000"/>
                  <w:sz w:val="18"/>
                  <w:szCs w:val="18"/>
                </w:rPr>
                <w:t>100%</w:t>
              </w:r>
            </w:ins>
          </w:p>
        </w:tc>
      </w:tr>
      <w:tr w:rsidR="009F2D40" w14:paraId="6A4CA33D"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DA2D4"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3C5E8E" w14:textId="77777777" w:rsidR="009F2D40" w:rsidRDefault="009F2D40">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7B04489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E62F033"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4A5B8DB"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4B18BCA" w14:textId="3DABAE4E" w:rsidR="009F2D40" w:rsidRDefault="009F2D40">
            <w:pPr>
              <w:jc w:val="center"/>
              <w:rPr>
                <w:rFonts w:ascii="Arial" w:hAnsi="Arial" w:cs="Arial"/>
                <w:color w:val="000000"/>
                <w:sz w:val="18"/>
                <w:szCs w:val="18"/>
              </w:rPr>
            </w:pPr>
            <w:del w:id="377" w:author="Jacob Ström" w:date="2019-07-01T19:42:00Z">
              <w:r w:rsidDel="00E623C5">
                <w:rPr>
                  <w:rFonts w:ascii="Arial" w:hAnsi="Arial" w:cs="Arial"/>
                  <w:color w:val="000000"/>
                  <w:sz w:val="18"/>
                  <w:szCs w:val="18"/>
                </w:rPr>
                <w:delText>187%</w:delText>
              </w:r>
            </w:del>
            <w:ins w:id="378" w:author="Jacob Ström" w:date="2019-07-01T19:42:00Z">
              <w:r w:rsidR="00E623C5">
                <w:rPr>
                  <w:rFonts w:ascii="Arial" w:hAnsi="Arial" w:cs="Arial"/>
                  <w:color w:val="000000"/>
                  <w:sz w:val="18"/>
                  <w:szCs w:val="18"/>
                </w:rPr>
                <w:t>103%</w:t>
              </w:r>
            </w:ins>
          </w:p>
        </w:tc>
      </w:tr>
      <w:tr w:rsidR="009F2D40" w14:paraId="19A700E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F59B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2C1934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3CD84D" w14:textId="77777777" w:rsidR="009F2D40" w:rsidRDefault="009F2D4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42C7F5"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FDCE8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E8162A" w14:textId="77777777" w:rsidR="009F2D40" w:rsidRDefault="009F2D40">
            <w:pPr>
              <w:jc w:val="center"/>
              <w:rPr>
                <w:rFonts w:ascii="Arial" w:hAnsi="Arial" w:cs="Arial"/>
                <w:color w:val="000000"/>
                <w:sz w:val="18"/>
                <w:szCs w:val="18"/>
              </w:rPr>
            </w:pPr>
          </w:p>
        </w:tc>
      </w:tr>
      <w:tr w:rsidR="009F2D40" w14:paraId="325063EB"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8E3B"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1FEC2E8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42C114E2" w14:textId="77777777" w:rsidR="009F2D40" w:rsidRDefault="009F2D4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44AEBE9"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948F9E6" w14:textId="77777777" w:rsidR="009F2D40" w:rsidRDefault="009F2D4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0FA7C57F" w14:textId="44E0FD15" w:rsidR="009F2D40" w:rsidRDefault="009F2D40">
            <w:pPr>
              <w:jc w:val="center"/>
              <w:rPr>
                <w:rFonts w:ascii="Arial" w:hAnsi="Arial" w:cs="Arial"/>
                <w:color w:val="000000"/>
                <w:sz w:val="18"/>
                <w:szCs w:val="18"/>
              </w:rPr>
            </w:pPr>
            <w:del w:id="379" w:author="Jacob Ström" w:date="2019-07-01T19:42:00Z">
              <w:r w:rsidDel="00E623C5">
                <w:rPr>
                  <w:rFonts w:ascii="Arial" w:hAnsi="Arial" w:cs="Arial"/>
                  <w:color w:val="000000"/>
                  <w:sz w:val="18"/>
                  <w:szCs w:val="18"/>
                </w:rPr>
                <w:delText>190%</w:delText>
              </w:r>
            </w:del>
            <w:ins w:id="380" w:author="Jacob Ström" w:date="2019-07-01T19:42:00Z">
              <w:r w:rsidR="00E623C5">
                <w:rPr>
                  <w:rFonts w:ascii="Arial" w:hAnsi="Arial" w:cs="Arial"/>
                  <w:color w:val="000000"/>
                  <w:sz w:val="18"/>
                  <w:szCs w:val="18"/>
                </w:rPr>
                <w:t>101%</w:t>
              </w:r>
            </w:ins>
          </w:p>
        </w:tc>
      </w:tr>
      <w:tr w:rsidR="009F2D40" w14:paraId="65B5FC5E"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5EC7C"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11E4124" w14:textId="77777777" w:rsidR="009F2D40" w:rsidRDefault="009F2D40">
            <w:pPr>
              <w:jc w:val="center"/>
              <w:rPr>
                <w:rFonts w:ascii="Arial" w:hAnsi="Arial" w:cs="Arial"/>
                <w:color w:val="000000"/>
                <w:sz w:val="18"/>
                <w:szCs w:val="18"/>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0B5D1BB" w14:textId="77777777" w:rsidR="009F2D40" w:rsidRDefault="009F2D4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A3BA9A2"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E77641"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B0839D" w14:textId="71C0D625" w:rsidR="009F2D40" w:rsidRDefault="009F2D40">
            <w:pPr>
              <w:jc w:val="center"/>
              <w:rPr>
                <w:rFonts w:ascii="Arial" w:hAnsi="Arial" w:cs="Arial"/>
                <w:color w:val="000000"/>
                <w:sz w:val="18"/>
                <w:szCs w:val="18"/>
              </w:rPr>
            </w:pPr>
            <w:del w:id="381" w:author="Jacob Ström" w:date="2019-07-01T19:42:00Z">
              <w:r w:rsidDel="00E623C5">
                <w:rPr>
                  <w:rFonts w:ascii="Arial" w:hAnsi="Arial" w:cs="Arial"/>
                  <w:color w:val="000000"/>
                  <w:sz w:val="18"/>
                  <w:szCs w:val="18"/>
                </w:rPr>
                <w:delText>180%</w:delText>
              </w:r>
            </w:del>
            <w:ins w:id="382" w:author="Jacob Ström" w:date="2019-07-01T19:42:00Z">
              <w:r w:rsidR="00E623C5">
                <w:rPr>
                  <w:rFonts w:ascii="Arial" w:hAnsi="Arial" w:cs="Arial"/>
                  <w:color w:val="000000"/>
                  <w:sz w:val="18"/>
                  <w:szCs w:val="18"/>
                </w:rPr>
                <w:t>99%</w:t>
              </w:r>
            </w:ins>
          </w:p>
        </w:tc>
      </w:tr>
      <w:tr w:rsidR="009F2D40" w14:paraId="41082A3E" w14:textId="77777777" w:rsidTr="009D2641">
        <w:tblPrEx>
          <w:tblW w:w="6940" w:type="dxa"/>
          <w:tblPrExChange w:id="383" w:author="Jacob Ström" w:date="2019-07-03T09:39:00Z">
            <w:tblPrEx>
              <w:tblW w:w="6940" w:type="dxa"/>
            </w:tblPrEx>
          </w:tblPrExChange>
        </w:tblPrEx>
        <w:trPr>
          <w:trHeight w:val="255"/>
          <w:trPrChange w:id="384" w:author="Jacob Ström" w:date="2019-07-03T09: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85" w:author="Jacob Ström" w:date="2019-07-03T09: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19F964A"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tcPrChange w:id="386" w:author="Jacob Ström" w:date="2019-07-03T09:39:00Z">
              <w:tcPr>
                <w:tcW w:w="1144" w:type="dxa"/>
                <w:tcBorders>
                  <w:top w:val="nil"/>
                  <w:left w:val="nil"/>
                  <w:bottom w:val="single" w:sz="8" w:space="0" w:color="auto"/>
                  <w:right w:val="nil"/>
                </w:tcBorders>
                <w:shd w:val="clear" w:color="auto" w:fill="auto"/>
                <w:noWrap/>
                <w:vAlign w:val="center"/>
              </w:tcPr>
            </w:tcPrChange>
          </w:tcPr>
          <w:p w14:paraId="32555D31" w14:textId="2D2174ED" w:rsidR="009F2D40" w:rsidRDefault="009F2D40">
            <w:pPr>
              <w:jc w:val="center"/>
              <w:rPr>
                <w:rFonts w:ascii="Arial" w:hAnsi="Arial" w:cs="Arial"/>
                <w:color w:val="000000"/>
                <w:sz w:val="18"/>
                <w:szCs w:val="18"/>
              </w:rPr>
            </w:pPr>
            <w:del w:id="387" w:author="Jacob Ström" w:date="2019-07-03T09:39:00Z">
              <w:r w:rsidDel="009D2641">
                <w:rPr>
                  <w:rFonts w:ascii="Arial" w:hAnsi="Arial" w:cs="Arial"/>
                  <w:color w:val="000000"/>
                  <w:sz w:val="18"/>
                  <w:szCs w:val="18"/>
                </w:rPr>
                <w:delText>-0.60%</w:delText>
              </w:r>
            </w:del>
          </w:p>
        </w:tc>
        <w:tc>
          <w:tcPr>
            <w:tcW w:w="1144" w:type="dxa"/>
            <w:tcBorders>
              <w:top w:val="nil"/>
              <w:left w:val="nil"/>
              <w:bottom w:val="single" w:sz="8" w:space="0" w:color="auto"/>
              <w:right w:val="nil"/>
            </w:tcBorders>
            <w:shd w:val="clear" w:color="auto" w:fill="auto"/>
            <w:noWrap/>
            <w:vAlign w:val="center"/>
            <w:tcPrChange w:id="388" w:author="Jacob Ström" w:date="2019-07-03T09:39:00Z">
              <w:tcPr>
                <w:tcW w:w="1144" w:type="dxa"/>
                <w:tcBorders>
                  <w:top w:val="nil"/>
                  <w:left w:val="nil"/>
                  <w:bottom w:val="single" w:sz="8" w:space="0" w:color="auto"/>
                  <w:right w:val="nil"/>
                </w:tcBorders>
                <w:shd w:val="clear" w:color="auto" w:fill="auto"/>
                <w:noWrap/>
                <w:vAlign w:val="center"/>
              </w:tcPr>
            </w:tcPrChange>
          </w:tcPr>
          <w:p w14:paraId="0FE4DF25" w14:textId="774F028B" w:rsidR="009F2D40" w:rsidRDefault="009F2D40">
            <w:pPr>
              <w:jc w:val="center"/>
              <w:rPr>
                <w:rFonts w:ascii="Arial" w:hAnsi="Arial" w:cs="Arial"/>
                <w:color w:val="000000"/>
                <w:sz w:val="18"/>
                <w:szCs w:val="18"/>
              </w:rPr>
            </w:pPr>
            <w:del w:id="389" w:author="Jacob Ström" w:date="2019-07-03T09:39:00Z">
              <w:r w:rsidDel="009D2641">
                <w:rPr>
                  <w:rFonts w:ascii="Arial" w:hAnsi="Arial" w:cs="Arial"/>
                  <w:color w:val="000000"/>
                  <w:sz w:val="18"/>
                  <w:szCs w:val="18"/>
                </w:rPr>
                <w:delText>0.03%</w:delText>
              </w:r>
            </w:del>
          </w:p>
        </w:tc>
        <w:tc>
          <w:tcPr>
            <w:tcW w:w="1144" w:type="dxa"/>
            <w:tcBorders>
              <w:top w:val="nil"/>
              <w:left w:val="nil"/>
              <w:bottom w:val="single" w:sz="8" w:space="0" w:color="auto"/>
              <w:right w:val="single" w:sz="4" w:space="0" w:color="auto"/>
            </w:tcBorders>
            <w:shd w:val="clear" w:color="auto" w:fill="auto"/>
            <w:noWrap/>
            <w:vAlign w:val="center"/>
            <w:tcPrChange w:id="390" w:author="Jacob Ström" w:date="2019-07-03T09:39:00Z">
              <w:tcPr>
                <w:tcW w:w="1144" w:type="dxa"/>
                <w:tcBorders>
                  <w:top w:val="nil"/>
                  <w:left w:val="nil"/>
                  <w:bottom w:val="single" w:sz="8" w:space="0" w:color="auto"/>
                  <w:right w:val="single" w:sz="4" w:space="0" w:color="auto"/>
                </w:tcBorders>
                <w:shd w:val="clear" w:color="auto" w:fill="auto"/>
                <w:noWrap/>
                <w:vAlign w:val="center"/>
              </w:tcPr>
            </w:tcPrChange>
          </w:tcPr>
          <w:p w14:paraId="5A5146B6" w14:textId="170A0ADA" w:rsidR="009F2D40" w:rsidRDefault="009F2D40">
            <w:pPr>
              <w:jc w:val="center"/>
              <w:rPr>
                <w:rFonts w:ascii="Arial" w:hAnsi="Arial" w:cs="Arial"/>
                <w:color w:val="000000"/>
                <w:sz w:val="18"/>
                <w:szCs w:val="18"/>
              </w:rPr>
            </w:pPr>
            <w:del w:id="391" w:author="Jacob Ström" w:date="2019-07-03T09:39:00Z">
              <w:r w:rsidDel="009D2641">
                <w:rPr>
                  <w:rFonts w:ascii="Arial" w:hAnsi="Arial" w:cs="Arial"/>
                  <w:color w:val="000000"/>
                  <w:sz w:val="18"/>
                  <w:szCs w:val="18"/>
                </w:rPr>
                <w:delText>-0.03%</w:delText>
              </w:r>
            </w:del>
          </w:p>
        </w:tc>
        <w:tc>
          <w:tcPr>
            <w:tcW w:w="934" w:type="dxa"/>
            <w:tcBorders>
              <w:top w:val="nil"/>
              <w:left w:val="nil"/>
              <w:bottom w:val="single" w:sz="8" w:space="0" w:color="auto"/>
              <w:right w:val="nil"/>
            </w:tcBorders>
            <w:shd w:val="clear" w:color="auto" w:fill="auto"/>
            <w:noWrap/>
            <w:vAlign w:val="center"/>
            <w:tcPrChange w:id="392" w:author="Jacob Ström" w:date="2019-07-03T09:39:00Z">
              <w:tcPr>
                <w:tcW w:w="934" w:type="dxa"/>
                <w:tcBorders>
                  <w:top w:val="nil"/>
                  <w:left w:val="nil"/>
                  <w:bottom w:val="single" w:sz="8" w:space="0" w:color="auto"/>
                  <w:right w:val="nil"/>
                </w:tcBorders>
                <w:shd w:val="clear" w:color="auto" w:fill="auto"/>
                <w:noWrap/>
                <w:vAlign w:val="center"/>
              </w:tcPr>
            </w:tcPrChange>
          </w:tcPr>
          <w:p w14:paraId="7B129DC3" w14:textId="22B38DD4" w:rsidR="009F2D40" w:rsidRDefault="009F2D40">
            <w:pPr>
              <w:jc w:val="center"/>
              <w:rPr>
                <w:rFonts w:ascii="Arial" w:hAnsi="Arial" w:cs="Arial"/>
                <w:color w:val="000000"/>
                <w:sz w:val="18"/>
                <w:szCs w:val="18"/>
              </w:rPr>
            </w:pPr>
            <w:del w:id="393" w:author="Jacob Ström" w:date="2019-07-03T09:39:00Z">
              <w:r w:rsidDel="009D2641">
                <w:rPr>
                  <w:rFonts w:ascii="Arial" w:hAnsi="Arial" w:cs="Arial"/>
                  <w:color w:val="000000"/>
                  <w:sz w:val="18"/>
                  <w:szCs w:val="18"/>
                </w:rPr>
                <w:delText>106%</w:delText>
              </w:r>
            </w:del>
          </w:p>
        </w:tc>
        <w:tc>
          <w:tcPr>
            <w:tcW w:w="934" w:type="dxa"/>
            <w:tcBorders>
              <w:top w:val="nil"/>
              <w:left w:val="nil"/>
              <w:bottom w:val="single" w:sz="8" w:space="0" w:color="auto"/>
              <w:right w:val="single" w:sz="8" w:space="0" w:color="auto"/>
            </w:tcBorders>
            <w:shd w:val="clear" w:color="auto" w:fill="auto"/>
            <w:noWrap/>
            <w:vAlign w:val="center"/>
            <w:tcPrChange w:id="394" w:author="Jacob Ström" w:date="2019-07-03T09:39:00Z">
              <w:tcPr>
                <w:tcW w:w="934" w:type="dxa"/>
                <w:tcBorders>
                  <w:top w:val="nil"/>
                  <w:left w:val="nil"/>
                  <w:bottom w:val="single" w:sz="8" w:space="0" w:color="auto"/>
                  <w:right w:val="single" w:sz="8" w:space="0" w:color="auto"/>
                </w:tcBorders>
                <w:shd w:val="clear" w:color="auto" w:fill="auto"/>
                <w:noWrap/>
                <w:vAlign w:val="center"/>
              </w:tcPr>
            </w:tcPrChange>
          </w:tcPr>
          <w:p w14:paraId="143B4664" w14:textId="099E8DD3" w:rsidR="009F2D40" w:rsidRDefault="009F2D40">
            <w:pPr>
              <w:jc w:val="center"/>
              <w:rPr>
                <w:rFonts w:ascii="Arial" w:hAnsi="Arial" w:cs="Arial"/>
                <w:color w:val="000000"/>
                <w:sz w:val="18"/>
                <w:szCs w:val="18"/>
              </w:rPr>
            </w:pPr>
            <w:del w:id="395" w:author="Jacob Ström" w:date="2019-07-01T19:42:00Z">
              <w:r w:rsidDel="00E623C5">
                <w:rPr>
                  <w:rFonts w:ascii="Arial" w:hAnsi="Arial" w:cs="Arial"/>
                  <w:color w:val="000000"/>
                  <w:sz w:val="18"/>
                  <w:szCs w:val="18"/>
                </w:rPr>
                <w:delText>238%</w:delText>
              </w:r>
            </w:del>
          </w:p>
        </w:tc>
      </w:tr>
    </w:tbl>
    <w:p w14:paraId="456294FF" w14:textId="77777777" w:rsidR="009F2D40" w:rsidRPr="00362FCB" w:rsidRDefault="009F2D40" w:rsidP="009F2D40">
      <w:pPr>
        <w:rPr>
          <w:lang w:val="en-CA"/>
        </w:rPr>
      </w:pPr>
    </w:p>
    <w:p w14:paraId="713EED05" w14:textId="4EE4C25B" w:rsidR="00206C4A" w:rsidRDefault="00362FCB" w:rsidP="00206C4A">
      <w:pPr>
        <w:rPr>
          <w:lang w:val="en-CA"/>
        </w:rPr>
      </w:pPr>
      <w:r>
        <w:rPr>
          <w:lang w:val="en-CA"/>
        </w:rPr>
        <w:t>Low delay</w:t>
      </w:r>
    </w:p>
    <w:tbl>
      <w:tblPr>
        <w:tblW w:w="6940" w:type="dxa"/>
        <w:tblLook w:val="04A0" w:firstRow="1" w:lastRow="0" w:firstColumn="1" w:lastColumn="0" w:noHBand="0" w:noVBand="1"/>
      </w:tblPr>
      <w:tblGrid>
        <w:gridCol w:w="1640"/>
        <w:gridCol w:w="1169"/>
        <w:gridCol w:w="1052"/>
        <w:gridCol w:w="1169"/>
        <w:gridCol w:w="955"/>
        <w:gridCol w:w="1137"/>
        <w:tblGridChange w:id="396">
          <w:tblGrid>
            <w:gridCol w:w="1640"/>
            <w:gridCol w:w="1169"/>
            <w:gridCol w:w="1052"/>
            <w:gridCol w:w="1169"/>
            <w:gridCol w:w="955"/>
            <w:gridCol w:w="1137"/>
          </w:tblGrid>
        </w:tblGridChange>
      </w:tblGrid>
      <w:tr w:rsidR="009F2D40" w14:paraId="5B515AB8" w14:textId="77777777" w:rsidTr="009F2D40">
        <w:trPr>
          <w:trHeight w:val="255"/>
        </w:trPr>
        <w:tc>
          <w:tcPr>
            <w:tcW w:w="1640" w:type="dxa"/>
            <w:tcBorders>
              <w:top w:val="nil"/>
              <w:left w:val="nil"/>
              <w:bottom w:val="nil"/>
              <w:right w:val="nil"/>
            </w:tcBorders>
            <w:shd w:val="clear" w:color="auto" w:fill="auto"/>
            <w:noWrap/>
            <w:vAlign w:val="center"/>
            <w:hideMark/>
          </w:tcPr>
          <w:p w14:paraId="0C840CBE"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E9904B" w14:textId="055FCF79"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2652F7E6" w14:textId="77777777" w:rsidTr="009F2D40">
        <w:trPr>
          <w:trHeight w:val="255"/>
        </w:trPr>
        <w:tc>
          <w:tcPr>
            <w:tcW w:w="1640" w:type="dxa"/>
            <w:tcBorders>
              <w:top w:val="nil"/>
              <w:left w:val="nil"/>
              <w:bottom w:val="nil"/>
              <w:right w:val="nil"/>
            </w:tcBorders>
            <w:shd w:val="clear" w:color="auto" w:fill="auto"/>
            <w:noWrap/>
            <w:vAlign w:val="center"/>
            <w:hideMark/>
          </w:tcPr>
          <w:p w14:paraId="5B123E00" w14:textId="77777777" w:rsidR="009F2D40" w:rsidRDefault="009F2D40">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5E17B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63FBD94"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881C7"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C776CD0"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C961FE8"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36674EB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D0CB1"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21DCCFD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F1E80B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03DA26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78B6DA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AF9A62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r>
      <w:tr w:rsidR="009F2D40" w14:paraId="00989B96"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41062"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55F2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448F8BE5" w14:textId="77777777" w:rsidR="009F2D40" w:rsidRDefault="009F2D40">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1F6A34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DE31237"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B3EBB00" w14:textId="77777777" w:rsidR="009F2D40" w:rsidRDefault="009F2D40">
            <w:pPr>
              <w:jc w:val="center"/>
              <w:rPr>
                <w:rFonts w:ascii="Arial" w:hAnsi="Arial" w:cs="Arial"/>
                <w:color w:val="000000"/>
                <w:sz w:val="18"/>
                <w:szCs w:val="18"/>
              </w:rPr>
            </w:pPr>
          </w:p>
        </w:tc>
      </w:tr>
      <w:tr w:rsidR="009F2D40" w14:paraId="54A5B8E2"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57FE3"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75822B8" w14:textId="77777777" w:rsidR="009F2D40" w:rsidRDefault="009F2D40">
            <w:pPr>
              <w:jc w:val="center"/>
              <w:rPr>
                <w:rFonts w:ascii="Arial" w:hAnsi="Arial" w:cs="Arial"/>
                <w:color w:val="000000"/>
                <w:sz w:val="18"/>
                <w:szCs w:val="18"/>
              </w:rPr>
            </w:pPr>
            <w:r>
              <w:rPr>
                <w:rFonts w:ascii="Arial" w:hAnsi="Arial" w:cs="Arial"/>
                <w:color w:val="000000"/>
                <w:sz w:val="18"/>
                <w:szCs w:val="18"/>
              </w:rPr>
              <w:t>-0.12%</w:t>
            </w:r>
          </w:p>
        </w:tc>
        <w:tc>
          <w:tcPr>
            <w:tcW w:w="1052" w:type="dxa"/>
            <w:tcBorders>
              <w:top w:val="nil"/>
              <w:left w:val="nil"/>
              <w:bottom w:val="nil"/>
              <w:right w:val="nil"/>
            </w:tcBorders>
            <w:shd w:val="clear" w:color="auto" w:fill="auto"/>
            <w:noWrap/>
            <w:vAlign w:val="center"/>
            <w:hideMark/>
          </w:tcPr>
          <w:p w14:paraId="0B38F0F2" w14:textId="77777777" w:rsidR="009F2D40" w:rsidRDefault="009F2D40">
            <w:pPr>
              <w:jc w:val="center"/>
              <w:rPr>
                <w:rFonts w:ascii="Arial" w:hAnsi="Arial" w:cs="Arial"/>
                <w:color w:val="000000"/>
                <w:sz w:val="18"/>
                <w:szCs w:val="18"/>
              </w:rPr>
            </w:pPr>
            <w:r>
              <w:rPr>
                <w:rFonts w:ascii="Arial" w:hAnsi="Arial" w:cs="Arial"/>
                <w:color w:val="000000"/>
                <w:sz w:val="18"/>
                <w:szCs w:val="18"/>
              </w:rPr>
              <w:t>0.93%</w:t>
            </w:r>
          </w:p>
        </w:tc>
        <w:tc>
          <w:tcPr>
            <w:tcW w:w="1169" w:type="dxa"/>
            <w:tcBorders>
              <w:top w:val="nil"/>
              <w:left w:val="nil"/>
              <w:bottom w:val="nil"/>
              <w:right w:val="single" w:sz="4" w:space="0" w:color="auto"/>
            </w:tcBorders>
            <w:shd w:val="clear" w:color="auto" w:fill="auto"/>
            <w:noWrap/>
            <w:vAlign w:val="center"/>
            <w:hideMark/>
          </w:tcPr>
          <w:p w14:paraId="22803062" w14:textId="77777777" w:rsidR="009F2D40" w:rsidRDefault="009F2D40">
            <w:pPr>
              <w:jc w:val="center"/>
              <w:rPr>
                <w:rFonts w:ascii="Arial" w:hAnsi="Arial" w:cs="Arial"/>
                <w:color w:val="000000"/>
                <w:sz w:val="18"/>
                <w:szCs w:val="18"/>
              </w:rPr>
            </w:pPr>
            <w:r>
              <w:rPr>
                <w:rFonts w:ascii="Arial" w:hAnsi="Arial" w:cs="Arial"/>
                <w:color w:val="000000"/>
                <w:sz w:val="18"/>
                <w:szCs w:val="18"/>
              </w:rPr>
              <w:t>1.46%</w:t>
            </w:r>
          </w:p>
        </w:tc>
        <w:tc>
          <w:tcPr>
            <w:tcW w:w="955" w:type="dxa"/>
            <w:tcBorders>
              <w:top w:val="nil"/>
              <w:left w:val="nil"/>
              <w:bottom w:val="nil"/>
              <w:right w:val="nil"/>
            </w:tcBorders>
            <w:shd w:val="clear" w:color="auto" w:fill="auto"/>
            <w:noWrap/>
            <w:vAlign w:val="center"/>
            <w:hideMark/>
          </w:tcPr>
          <w:p w14:paraId="2ACCE97C"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55" w:type="dxa"/>
            <w:tcBorders>
              <w:top w:val="nil"/>
              <w:left w:val="nil"/>
              <w:bottom w:val="nil"/>
              <w:right w:val="nil"/>
            </w:tcBorders>
            <w:shd w:val="clear" w:color="auto" w:fill="auto"/>
            <w:noWrap/>
            <w:vAlign w:val="center"/>
            <w:hideMark/>
          </w:tcPr>
          <w:p w14:paraId="1225F146" w14:textId="769B40CA" w:rsidR="009F2D40" w:rsidRDefault="009F2D40">
            <w:pPr>
              <w:jc w:val="center"/>
              <w:rPr>
                <w:rFonts w:ascii="Arial" w:hAnsi="Arial" w:cs="Arial"/>
                <w:color w:val="000000"/>
                <w:sz w:val="18"/>
                <w:szCs w:val="18"/>
              </w:rPr>
            </w:pPr>
            <w:del w:id="397" w:author="Jacob Ström" w:date="2019-07-01T19:42:00Z">
              <w:r w:rsidDel="00E623C5">
                <w:rPr>
                  <w:rFonts w:ascii="Arial" w:hAnsi="Arial" w:cs="Arial"/>
                  <w:color w:val="000000"/>
                  <w:sz w:val="18"/>
                  <w:szCs w:val="18"/>
                </w:rPr>
                <w:delText>202%</w:delText>
              </w:r>
            </w:del>
            <w:ins w:id="398" w:author="Jacob Ström" w:date="2019-07-01T19:42:00Z">
              <w:r w:rsidR="00E623C5">
                <w:rPr>
                  <w:rFonts w:ascii="Arial" w:hAnsi="Arial" w:cs="Arial"/>
                  <w:color w:val="000000"/>
                  <w:sz w:val="18"/>
                  <w:szCs w:val="18"/>
                </w:rPr>
                <w:t>100%</w:t>
              </w:r>
            </w:ins>
          </w:p>
        </w:tc>
      </w:tr>
      <w:tr w:rsidR="009F2D40" w14:paraId="78BD3E9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A79D"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4D5395C" w14:textId="77777777" w:rsidR="009F2D40" w:rsidRDefault="009F2D40">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030633B3" w14:textId="77777777" w:rsidR="009F2D40" w:rsidRDefault="009F2D40">
            <w:pPr>
              <w:jc w:val="center"/>
              <w:rPr>
                <w:rFonts w:ascii="Arial" w:hAnsi="Arial" w:cs="Arial"/>
                <w:color w:val="000000"/>
                <w:sz w:val="18"/>
                <w:szCs w:val="18"/>
              </w:rPr>
            </w:pPr>
            <w:r>
              <w:rPr>
                <w:rFonts w:ascii="Arial" w:hAnsi="Arial" w:cs="Arial"/>
                <w:color w:val="000000"/>
                <w:sz w:val="18"/>
                <w:szCs w:val="18"/>
              </w:rPr>
              <w:t>1.00%</w:t>
            </w:r>
          </w:p>
        </w:tc>
        <w:tc>
          <w:tcPr>
            <w:tcW w:w="1169" w:type="dxa"/>
            <w:tcBorders>
              <w:top w:val="nil"/>
              <w:left w:val="nil"/>
              <w:bottom w:val="nil"/>
              <w:right w:val="single" w:sz="4" w:space="0" w:color="auto"/>
            </w:tcBorders>
            <w:shd w:val="clear" w:color="auto" w:fill="auto"/>
            <w:noWrap/>
            <w:vAlign w:val="center"/>
            <w:hideMark/>
          </w:tcPr>
          <w:p w14:paraId="1FFA1320"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955" w:type="dxa"/>
            <w:tcBorders>
              <w:top w:val="nil"/>
              <w:left w:val="nil"/>
              <w:bottom w:val="nil"/>
              <w:right w:val="nil"/>
            </w:tcBorders>
            <w:shd w:val="clear" w:color="auto" w:fill="auto"/>
            <w:noWrap/>
            <w:vAlign w:val="center"/>
            <w:hideMark/>
          </w:tcPr>
          <w:p w14:paraId="57BC75D6"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740180F5" w14:textId="07B19C3D" w:rsidR="009F2D40" w:rsidRDefault="009F2D40">
            <w:pPr>
              <w:jc w:val="center"/>
              <w:rPr>
                <w:rFonts w:ascii="Arial" w:hAnsi="Arial" w:cs="Arial"/>
                <w:color w:val="000000"/>
                <w:sz w:val="18"/>
                <w:szCs w:val="18"/>
              </w:rPr>
            </w:pPr>
            <w:del w:id="399" w:author="Jacob Ström" w:date="2019-07-01T19:42:00Z">
              <w:r w:rsidDel="00E623C5">
                <w:rPr>
                  <w:rFonts w:ascii="Arial" w:hAnsi="Arial" w:cs="Arial"/>
                  <w:color w:val="000000"/>
                  <w:sz w:val="18"/>
                  <w:szCs w:val="18"/>
                </w:rPr>
                <w:delText>178%</w:delText>
              </w:r>
            </w:del>
            <w:ins w:id="400" w:author="Jacob Ström" w:date="2019-07-01T19:42:00Z">
              <w:r w:rsidR="00E623C5">
                <w:rPr>
                  <w:rFonts w:ascii="Arial" w:hAnsi="Arial" w:cs="Arial"/>
                  <w:color w:val="000000"/>
                  <w:sz w:val="18"/>
                  <w:szCs w:val="18"/>
                </w:rPr>
                <w:t>100%</w:t>
              </w:r>
            </w:ins>
          </w:p>
        </w:tc>
      </w:tr>
      <w:tr w:rsidR="009F2D40" w14:paraId="029EB25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8514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2F2B97B"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24C26F5D" w14:textId="77777777" w:rsidR="009F2D40" w:rsidRDefault="009F2D40">
            <w:pPr>
              <w:jc w:val="center"/>
              <w:rPr>
                <w:rFonts w:ascii="Arial" w:hAnsi="Arial" w:cs="Arial"/>
                <w:color w:val="000000"/>
                <w:sz w:val="18"/>
                <w:szCs w:val="18"/>
              </w:rPr>
            </w:pPr>
            <w:r>
              <w:rPr>
                <w:rFonts w:ascii="Arial" w:hAnsi="Arial" w:cs="Arial"/>
                <w:color w:val="000000"/>
                <w:sz w:val="18"/>
                <w:szCs w:val="18"/>
              </w:rPr>
              <w:t>0.90%</w:t>
            </w:r>
          </w:p>
        </w:tc>
        <w:tc>
          <w:tcPr>
            <w:tcW w:w="1169" w:type="dxa"/>
            <w:tcBorders>
              <w:top w:val="nil"/>
              <w:left w:val="nil"/>
              <w:bottom w:val="nil"/>
              <w:right w:val="single" w:sz="4" w:space="0" w:color="auto"/>
            </w:tcBorders>
            <w:shd w:val="clear" w:color="auto" w:fill="auto"/>
            <w:noWrap/>
            <w:vAlign w:val="center"/>
            <w:hideMark/>
          </w:tcPr>
          <w:p w14:paraId="523707CB"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2432DBC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4E2528E5" w14:textId="5C20DA25" w:rsidR="009F2D40" w:rsidRDefault="009F2D40">
            <w:pPr>
              <w:jc w:val="center"/>
              <w:rPr>
                <w:rFonts w:ascii="Arial" w:hAnsi="Arial" w:cs="Arial"/>
                <w:color w:val="000000"/>
                <w:sz w:val="18"/>
                <w:szCs w:val="18"/>
              </w:rPr>
            </w:pPr>
            <w:del w:id="401" w:author="Jacob Ström" w:date="2019-07-01T19:42:00Z">
              <w:r w:rsidDel="00E623C5">
                <w:rPr>
                  <w:rFonts w:ascii="Arial" w:hAnsi="Arial" w:cs="Arial"/>
                  <w:color w:val="000000"/>
                  <w:sz w:val="18"/>
                  <w:szCs w:val="18"/>
                </w:rPr>
                <w:delText>296%</w:delText>
              </w:r>
            </w:del>
            <w:ins w:id="402" w:author="Jacob Ström" w:date="2019-07-01T19:42:00Z">
              <w:r w:rsidR="00E623C5">
                <w:rPr>
                  <w:rFonts w:ascii="Arial" w:hAnsi="Arial" w:cs="Arial"/>
                  <w:color w:val="000000"/>
                  <w:sz w:val="18"/>
                  <w:szCs w:val="18"/>
                </w:rPr>
                <w:t>103%</w:t>
              </w:r>
            </w:ins>
          </w:p>
        </w:tc>
      </w:tr>
      <w:tr w:rsidR="009F2D40" w14:paraId="2589870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D2CBF"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691A4D24" w14:textId="77777777" w:rsidR="009F2D40" w:rsidRDefault="009F2D40">
            <w:pPr>
              <w:jc w:val="center"/>
              <w:rPr>
                <w:rFonts w:ascii="Arial" w:hAnsi="Arial" w:cs="Arial"/>
                <w:color w:val="000000"/>
                <w:sz w:val="18"/>
                <w:szCs w:val="18"/>
              </w:rPr>
            </w:pPr>
            <w:r>
              <w:rPr>
                <w:rFonts w:ascii="Arial" w:hAnsi="Arial" w:cs="Arial"/>
                <w:color w:val="000000"/>
                <w:sz w:val="18"/>
                <w:szCs w:val="18"/>
              </w:rPr>
              <w:t>-0.19%</w:t>
            </w:r>
          </w:p>
        </w:tc>
        <w:tc>
          <w:tcPr>
            <w:tcW w:w="1052" w:type="dxa"/>
            <w:tcBorders>
              <w:top w:val="single" w:sz="8" w:space="0" w:color="auto"/>
              <w:left w:val="nil"/>
              <w:bottom w:val="nil"/>
              <w:right w:val="nil"/>
            </w:tcBorders>
            <w:shd w:val="clear" w:color="auto" w:fill="auto"/>
            <w:noWrap/>
            <w:vAlign w:val="center"/>
            <w:hideMark/>
          </w:tcPr>
          <w:p w14:paraId="310E3FF0" w14:textId="77777777" w:rsidR="009F2D40" w:rsidRDefault="009F2D40">
            <w:pPr>
              <w:jc w:val="center"/>
              <w:rPr>
                <w:rFonts w:ascii="Arial" w:hAnsi="Arial" w:cs="Arial"/>
                <w:color w:val="000000"/>
                <w:sz w:val="18"/>
                <w:szCs w:val="18"/>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0AB79635" w14:textId="77777777" w:rsidR="009F2D40" w:rsidRDefault="009F2D40">
            <w:pPr>
              <w:jc w:val="center"/>
              <w:rPr>
                <w:rFonts w:ascii="Arial" w:hAnsi="Arial" w:cs="Arial"/>
                <w:color w:val="000000"/>
                <w:sz w:val="18"/>
                <w:szCs w:val="18"/>
              </w:rPr>
            </w:pPr>
            <w:r>
              <w:rPr>
                <w:rFonts w:ascii="Arial" w:hAnsi="Arial" w:cs="Arial"/>
                <w:color w:val="000000"/>
                <w:sz w:val="18"/>
                <w:szCs w:val="18"/>
              </w:rPr>
              <w:t>0.85%</w:t>
            </w:r>
          </w:p>
        </w:tc>
        <w:tc>
          <w:tcPr>
            <w:tcW w:w="955" w:type="dxa"/>
            <w:tcBorders>
              <w:top w:val="single" w:sz="8" w:space="0" w:color="auto"/>
              <w:left w:val="nil"/>
              <w:bottom w:val="nil"/>
              <w:right w:val="nil"/>
            </w:tcBorders>
            <w:shd w:val="clear" w:color="auto" w:fill="auto"/>
            <w:noWrap/>
            <w:vAlign w:val="center"/>
            <w:hideMark/>
          </w:tcPr>
          <w:p w14:paraId="400A35B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62BA70E2" w14:textId="0793BE79" w:rsidR="009F2D40" w:rsidRDefault="009F2D40">
            <w:pPr>
              <w:jc w:val="center"/>
              <w:rPr>
                <w:rFonts w:ascii="Arial" w:hAnsi="Arial" w:cs="Arial"/>
                <w:color w:val="000000"/>
                <w:sz w:val="18"/>
                <w:szCs w:val="18"/>
              </w:rPr>
            </w:pPr>
            <w:del w:id="403" w:author="Jacob Ström" w:date="2019-07-01T19:42:00Z">
              <w:r w:rsidDel="00E623C5">
                <w:rPr>
                  <w:rFonts w:ascii="Arial" w:hAnsi="Arial" w:cs="Arial"/>
                  <w:color w:val="000000"/>
                  <w:sz w:val="18"/>
                  <w:szCs w:val="18"/>
                </w:rPr>
                <w:delText>213%</w:delText>
              </w:r>
            </w:del>
            <w:ins w:id="404" w:author="Jacob Ström" w:date="2019-07-01T19:42:00Z">
              <w:r w:rsidR="00E623C5">
                <w:rPr>
                  <w:rFonts w:ascii="Arial" w:hAnsi="Arial" w:cs="Arial"/>
                  <w:color w:val="000000"/>
                  <w:sz w:val="18"/>
                  <w:szCs w:val="18"/>
                </w:rPr>
                <w:t>101%</w:t>
              </w:r>
            </w:ins>
          </w:p>
        </w:tc>
      </w:tr>
      <w:tr w:rsidR="009F2D40" w14:paraId="15326644" w14:textId="77777777" w:rsidTr="009F2D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0E448E"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668BEB9"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1052" w:type="dxa"/>
            <w:tcBorders>
              <w:top w:val="single" w:sz="8" w:space="0" w:color="auto"/>
              <w:left w:val="nil"/>
              <w:bottom w:val="nil"/>
              <w:right w:val="nil"/>
            </w:tcBorders>
            <w:shd w:val="clear" w:color="auto" w:fill="auto"/>
            <w:noWrap/>
            <w:vAlign w:val="center"/>
            <w:hideMark/>
          </w:tcPr>
          <w:p w14:paraId="3B698F75" w14:textId="77777777" w:rsidR="009F2D40" w:rsidRDefault="009F2D40">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single" w:sz="8" w:space="0" w:color="auto"/>
              <w:left w:val="nil"/>
              <w:bottom w:val="nil"/>
              <w:right w:val="single" w:sz="4" w:space="0" w:color="auto"/>
            </w:tcBorders>
            <w:shd w:val="clear" w:color="auto" w:fill="auto"/>
            <w:noWrap/>
            <w:vAlign w:val="center"/>
            <w:hideMark/>
          </w:tcPr>
          <w:p w14:paraId="5BB14395" w14:textId="77777777" w:rsidR="009F2D40" w:rsidRDefault="009F2D40">
            <w:pPr>
              <w:jc w:val="center"/>
              <w:rPr>
                <w:rFonts w:ascii="Arial" w:hAnsi="Arial" w:cs="Arial"/>
                <w:color w:val="000000"/>
                <w:sz w:val="18"/>
                <w:szCs w:val="18"/>
              </w:rPr>
            </w:pPr>
            <w:r>
              <w:rPr>
                <w:rFonts w:ascii="Arial" w:hAnsi="Arial" w:cs="Arial"/>
                <w:color w:val="000000"/>
                <w:sz w:val="18"/>
                <w:szCs w:val="18"/>
              </w:rPr>
              <w:t>0.58%</w:t>
            </w:r>
          </w:p>
        </w:tc>
        <w:tc>
          <w:tcPr>
            <w:tcW w:w="955" w:type="dxa"/>
            <w:tcBorders>
              <w:top w:val="single" w:sz="8" w:space="0" w:color="auto"/>
              <w:left w:val="nil"/>
              <w:bottom w:val="nil"/>
              <w:right w:val="nil"/>
            </w:tcBorders>
            <w:shd w:val="clear" w:color="auto" w:fill="auto"/>
            <w:noWrap/>
            <w:vAlign w:val="center"/>
            <w:hideMark/>
          </w:tcPr>
          <w:p w14:paraId="3A7AA1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D8A7EE2" w14:textId="7FD8D519" w:rsidR="009F2D40" w:rsidRDefault="009F2D40">
            <w:pPr>
              <w:jc w:val="center"/>
              <w:rPr>
                <w:rFonts w:ascii="Arial" w:hAnsi="Arial" w:cs="Arial"/>
                <w:color w:val="000000"/>
                <w:sz w:val="18"/>
                <w:szCs w:val="18"/>
              </w:rPr>
            </w:pPr>
            <w:del w:id="405" w:author="Jacob Ström" w:date="2019-07-01T19:43:00Z">
              <w:r w:rsidDel="00E623C5">
                <w:rPr>
                  <w:rFonts w:ascii="Arial" w:hAnsi="Arial" w:cs="Arial"/>
                  <w:color w:val="000000"/>
                  <w:sz w:val="18"/>
                  <w:szCs w:val="18"/>
                </w:rPr>
                <w:delText>177%</w:delText>
              </w:r>
            </w:del>
            <w:ins w:id="406" w:author="Jacob Ström" w:date="2019-07-01T19:43:00Z">
              <w:r w:rsidR="00E623C5">
                <w:rPr>
                  <w:rFonts w:ascii="Arial" w:hAnsi="Arial" w:cs="Arial"/>
                  <w:color w:val="000000"/>
                  <w:sz w:val="18"/>
                  <w:szCs w:val="18"/>
                </w:rPr>
                <w:t>98%</w:t>
              </w:r>
            </w:ins>
          </w:p>
        </w:tc>
      </w:tr>
      <w:tr w:rsidR="009F2D40" w14:paraId="16186D8D" w14:textId="77777777" w:rsidTr="009D2641">
        <w:tblPrEx>
          <w:tblW w:w="6940" w:type="dxa"/>
          <w:tblPrExChange w:id="407" w:author="Jacob Ström" w:date="2019-07-03T09:39:00Z">
            <w:tblPrEx>
              <w:tblW w:w="6940" w:type="dxa"/>
            </w:tblPrEx>
          </w:tblPrExChange>
        </w:tblPrEx>
        <w:trPr>
          <w:trHeight w:val="255"/>
          <w:trPrChange w:id="408" w:author="Jacob Ström" w:date="2019-07-03T09: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09" w:author="Jacob Ström" w:date="2019-07-03T09:39:00Z">
              <w:tcPr>
                <w:tcW w:w="1640" w:type="dxa"/>
                <w:tcBorders>
                  <w:top w:val="nil"/>
                  <w:left w:val="single" w:sz="8" w:space="0" w:color="auto"/>
                  <w:bottom w:val="single" w:sz="8" w:space="0" w:color="auto"/>
                  <w:right w:val="nil"/>
                </w:tcBorders>
                <w:shd w:val="clear" w:color="auto" w:fill="auto"/>
                <w:noWrap/>
                <w:vAlign w:val="center"/>
                <w:hideMark/>
              </w:tcPr>
            </w:tcPrChange>
          </w:tcPr>
          <w:p w14:paraId="498A0117"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tcPrChange w:id="410" w:author="Jacob Ström" w:date="2019-07-03T09:39:00Z">
              <w:tcPr>
                <w:tcW w:w="1169" w:type="dxa"/>
                <w:tcBorders>
                  <w:top w:val="nil"/>
                  <w:left w:val="single" w:sz="8" w:space="0" w:color="auto"/>
                  <w:bottom w:val="single" w:sz="8" w:space="0" w:color="auto"/>
                  <w:right w:val="nil"/>
                </w:tcBorders>
                <w:shd w:val="clear" w:color="auto" w:fill="auto"/>
                <w:noWrap/>
                <w:vAlign w:val="center"/>
              </w:tcPr>
            </w:tcPrChange>
          </w:tcPr>
          <w:p w14:paraId="4E58A6A5" w14:textId="54A64834" w:rsidR="009F2D40" w:rsidRDefault="009F2D40">
            <w:pPr>
              <w:jc w:val="center"/>
              <w:rPr>
                <w:rFonts w:ascii="Arial" w:hAnsi="Arial" w:cs="Arial"/>
                <w:color w:val="000000"/>
                <w:sz w:val="18"/>
                <w:szCs w:val="18"/>
              </w:rPr>
            </w:pPr>
            <w:del w:id="411" w:author="Jacob Ström" w:date="2019-07-03T09:39:00Z">
              <w:r w:rsidDel="009D2641">
                <w:rPr>
                  <w:rFonts w:ascii="Arial" w:hAnsi="Arial" w:cs="Arial"/>
                  <w:color w:val="000000"/>
                  <w:sz w:val="18"/>
                  <w:szCs w:val="18"/>
                </w:rPr>
                <w:delText>-0.37%</w:delText>
              </w:r>
            </w:del>
          </w:p>
        </w:tc>
        <w:tc>
          <w:tcPr>
            <w:tcW w:w="1052" w:type="dxa"/>
            <w:tcBorders>
              <w:top w:val="nil"/>
              <w:left w:val="nil"/>
              <w:bottom w:val="single" w:sz="8" w:space="0" w:color="auto"/>
              <w:right w:val="nil"/>
            </w:tcBorders>
            <w:shd w:val="clear" w:color="auto" w:fill="auto"/>
            <w:noWrap/>
            <w:vAlign w:val="center"/>
            <w:tcPrChange w:id="412" w:author="Jacob Ström" w:date="2019-07-03T09:39:00Z">
              <w:tcPr>
                <w:tcW w:w="1052" w:type="dxa"/>
                <w:tcBorders>
                  <w:top w:val="nil"/>
                  <w:left w:val="nil"/>
                  <w:bottom w:val="single" w:sz="8" w:space="0" w:color="auto"/>
                  <w:right w:val="nil"/>
                </w:tcBorders>
                <w:shd w:val="clear" w:color="auto" w:fill="auto"/>
                <w:noWrap/>
                <w:vAlign w:val="center"/>
              </w:tcPr>
            </w:tcPrChange>
          </w:tcPr>
          <w:p w14:paraId="39FDF93C" w14:textId="0C347CD9" w:rsidR="009F2D40" w:rsidRDefault="009F2D40">
            <w:pPr>
              <w:jc w:val="center"/>
              <w:rPr>
                <w:rFonts w:ascii="Arial" w:hAnsi="Arial" w:cs="Arial"/>
                <w:color w:val="000000"/>
                <w:sz w:val="18"/>
                <w:szCs w:val="18"/>
              </w:rPr>
            </w:pPr>
            <w:del w:id="413" w:author="Jacob Ström" w:date="2019-07-03T09:39:00Z">
              <w:r w:rsidDel="009D2641">
                <w:rPr>
                  <w:rFonts w:ascii="Arial" w:hAnsi="Arial" w:cs="Arial"/>
                  <w:color w:val="000000"/>
                  <w:sz w:val="18"/>
                  <w:szCs w:val="18"/>
                </w:rPr>
                <w:delText>0.00%</w:delText>
              </w:r>
            </w:del>
          </w:p>
        </w:tc>
        <w:tc>
          <w:tcPr>
            <w:tcW w:w="1169" w:type="dxa"/>
            <w:tcBorders>
              <w:top w:val="nil"/>
              <w:left w:val="nil"/>
              <w:bottom w:val="single" w:sz="8" w:space="0" w:color="auto"/>
              <w:right w:val="single" w:sz="4" w:space="0" w:color="auto"/>
            </w:tcBorders>
            <w:shd w:val="clear" w:color="auto" w:fill="auto"/>
            <w:noWrap/>
            <w:vAlign w:val="center"/>
            <w:tcPrChange w:id="414" w:author="Jacob Ström" w:date="2019-07-03T09:39:00Z">
              <w:tcPr>
                <w:tcW w:w="1169" w:type="dxa"/>
                <w:tcBorders>
                  <w:top w:val="nil"/>
                  <w:left w:val="nil"/>
                  <w:bottom w:val="single" w:sz="8" w:space="0" w:color="auto"/>
                  <w:right w:val="single" w:sz="4" w:space="0" w:color="auto"/>
                </w:tcBorders>
                <w:shd w:val="clear" w:color="auto" w:fill="auto"/>
                <w:noWrap/>
                <w:vAlign w:val="center"/>
              </w:tcPr>
            </w:tcPrChange>
          </w:tcPr>
          <w:p w14:paraId="5F4F3ED9" w14:textId="70948162" w:rsidR="009F2D40" w:rsidRDefault="009F2D40">
            <w:pPr>
              <w:jc w:val="center"/>
              <w:rPr>
                <w:rFonts w:ascii="Arial" w:hAnsi="Arial" w:cs="Arial"/>
                <w:color w:val="000000"/>
                <w:sz w:val="18"/>
                <w:szCs w:val="18"/>
              </w:rPr>
            </w:pPr>
            <w:del w:id="415" w:author="Jacob Ström" w:date="2019-07-03T09:39:00Z">
              <w:r w:rsidDel="009D2641">
                <w:rPr>
                  <w:rFonts w:ascii="Arial" w:hAnsi="Arial" w:cs="Arial"/>
                  <w:color w:val="000000"/>
                  <w:sz w:val="18"/>
                  <w:szCs w:val="18"/>
                </w:rPr>
                <w:delText>-0.20%</w:delText>
              </w:r>
            </w:del>
          </w:p>
        </w:tc>
        <w:tc>
          <w:tcPr>
            <w:tcW w:w="955" w:type="dxa"/>
            <w:tcBorders>
              <w:top w:val="nil"/>
              <w:left w:val="nil"/>
              <w:bottom w:val="single" w:sz="8" w:space="0" w:color="auto"/>
              <w:right w:val="nil"/>
            </w:tcBorders>
            <w:shd w:val="clear" w:color="auto" w:fill="auto"/>
            <w:noWrap/>
            <w:vAlign w:val="center"/>
            <w:tcPrChange w:id="416" w:author="Jacob Ström" w:date="2019-07-03T09:39:00Z">
              <w:tcPr>
                <w:tcW w:w="955" w:type="dxa"/>
                <w:tcBorders>
                  <w:top w:val="nil"/>
                  <w:left w:val="nil"/>
                  <w:bottom w:val="single" w:sz="8" w:space="0" w:color="auto"/>
                  <w:right w:val="nil"/>
                </w:tcBorders>
                <w:shd w:val="clear" w:color="auto" w:fill="auto"/>
                <w:noWrap/>
                <w:vAlign w:val="center"/>
              </w:tcPr>
            </w:tcPrChange>
          </w:tcPr>
          <w:p w14:paraId="7E2AF2AE" w14:textId="537953E6" w:rsidR="009F2D40" w:rsidRDefault="009F2D40">
            <w:pPr>
              <w:jc w:val="center"/>
              <w:rPr>
                <w:rFonts w:ascii="Arial" w:hAnsi="Arial" w:cs="Arial"/>
                <w:color w:val="000000"/>
                <w:sz w:val="18"/>
                <w:szCs w:val="18"/>
              </w:rPr>
            </w:pPr>
            <w:del w:id="417" w:author="Jacob Ström" w:date="2019-07-03T09:39:00Z">
              <w:r w:rsidDel="009D2641">
                <w:rPr>
                  <w:rFonts w:ascii="Arial" w:hAnsi="Arial" w:cs="Arial"/>
                  <w:color w:val="000000"/>
                  <w:sz w:val="18"/>
                  <w:szCs w:val="18"/>
                </w:rPr>
                <w:delText>103%</w:delText>
              </w:r>
            </w:del>
          </w:p>
        </w:tc>
        <w:tc>
          <w:tcPr>
            <w:tcW w:w="955" w:type="dxa"/>
            <w:tcBorders>
              <w:top w:val="nil"/>
              <w:left w:val="nil"/>
              <w:bottom w:val="single" w:sz="8" w:space="0" w:color="auto"/>
              <w:right w:val="single" w:sz="8" w:space="0" w:color="auto"/>
            </w:tcBorders>
            <w:shd w:val="clear" w:color="auto" w:fill="auto"/>
            <w:noWrap/>
            <w:vAlign w:val="center"/>
            <w:tcPrChange w:id="418" w:author="Jacob Ström" w:date="2019-07-03T09:39:00Z">
              <w:tcPr>
                <w:tcW w:w="955" w:type="dxa"/>
                <w:tcBorders>
                  <w:top w:val="nil"/>
                  <w:left w:val="nil"/>
                  <w:bottom w:val="single" w:sz="8" w:space="0" w:color="auto"/>
                  <w:right w:val="single" w:sz="8" w:space="0" w:color="auto"/>
                </w:tcBorders>
                <w:shd w:val="clear" w:color="auto" w:fill="auto"/>
                <w:noWrap/>
                <w:vAlign w:val="center"/>
              </w:tcPr>
            </w:tcPrChange>
          </w:tcPr>
          <w:p w14:paraId="50ACF3F9" w14:textId="778F6742" w:rsidR="009F2D40" w:rsidRDefault="009F2D40">
            <w:pPr>
              <w:jc w:val="center"/>
              <w:rPr>
                <w:rFonts w:ascii="Arial" w:hAnsi="Arial" w:cs="Arial"/>
                <w:color w:val="000000"/>
                <w:sz w:val="18"/>
                <w:szCs w:val="18"/>
              </w:rPr>
            </w:pPr>
            <w:del w:id="419" w:author="Jacob Ström" w:date="2019-07-01T19:43:00Z">
              <w:r w:rsidDel="00E623C5">
                <w:rPr>
                  <w:rFonts w:ascii="Arial" w:hAnsi="Arial" w:cs="Arial"/>
                  <w:color w:val="000000"/>
                  <w:sz w:val="18"/>
                  <w:szCs w:val="18"/>
                </w:rPr>
                <w:delText>254%</w:delText>
              </w:r>
            </w:del>
          </w:p>
        </w:tc>
      </w:tr>
    </w:tbl>
    <w:p w14:paraId="39010D01" w14:textId="29E727F3" w:rsidR="009F2D40" w:rsidRDefault="009F2D40" w:rsidP="00206C4A">
      <w:pPr>
        <w:rPr>
          <w:lang w:val="en-CA"/>
        </w:rPr>
      </w:pPr>
    </w:p>
    <w:p w14:paraId="25C9927A" w14:textId="210E4C74" w:rsidR="009D031E" w:rsidRDefault="00CB45F8" w:rsidP="009D031E">
      <w:pPr>
        <w:pStyle w:val="Heading2"/>
      </w:pPr>
      <w:r>
        <w:t xml:space="preserve">Test 3: </w:t>
      </w:r>
      <w:r w:rsidR="009D031E">
        <w:t>Testing with CTU-off flag for panic mode</w:t>
      </w:r>
    </w:p>
    <w:p w14:paraId="298F9E81" w14:textId="73F4F32D" w:rsidR="009D031E" w:rsidRDefault="009D031E" w:rsidP="009D031E">
      <w:pPr>
        <w:rPr>
          <w:lang w:val="en-US"/>
        </w:rPr>
      </w:pPr>
      <w:r>
        <w:rPr>
          <w:lang w:val="en-US"/>
        </w:rPr>
        <w:t xml:space="preserve">Another problem brought up during discussions of the bilateral filter had to do with a so-called “panic mode”. The background is that a real-time encoder, such as one used in TV broadcast </w:t>
      </w:r>
      <w:r w:rsidR="004955EA">
        <w:rPr>
          <w:lang w:val="en-US"/>
        </w:rPr>
        <w:t xml:space="preserve">equipment, the encoder might encounter a very difficult frame that takes longer than normal to encode. In such </w:t>
      </w:r>
      <w:r w:rsidR="00615BBE">
        <w:rPr>
          <w:lang w:val="en-US"/>
        </w:rPr>
        <w:t xml:space="preserve">a </w:t>
      </w:r>
      <w:r w:rsidR="004955EA">
        <w:rPr>
          <w:lang w:val="en-US"/>
        </w:rPr>
        <w:t xml:space="preserve">situation, the encoder might realize after having coded 75% of the image that it has very little time to finish the remaining 25%. It may then go into a “panic mode” where it just selects the fastest possible </w:t>
      </w:r>
      <w:r w:rsidR="00E23CA0">
        <w:rPr>
          <w:lang w:val="en-US"/>
        </w:rPr>
        <w:t>options</w:t>
      </w:r>
      <w:r w:rsidR="004955EA">
        <w:rPr>
          <w:lang w:val="en-US"/>
        </w:rPr>
        <w:t xml:space="preserve"> with little regard to bit rate</w:t>
      </w:r>
      <w:r w:rsidR="00C70190">
        <w:rPr>
          <w:lang w:val="en-US"/>
        </w:rPr>
        <w:t xml:space="preserve"> and quality</w:t>
      </w:r>
      <w:r w:rsidR="004955EA">
        <w:rPr>
          <w:lang w:val="en-US"/>
        </w:rPr>
        <w:t xml:space="preserve">. However, in such a situation it is a problem to just have an off-flag per slice for the bilateral filter, the encoder wants to turn off the filter as soon as possible. For this reason, we have included an on/off flag per CTU for the filter. Since this is only supposed to be used for panic mode, the </w:t>
      </w:r>
      <w:r w:rsidR="009459DE">
        <w:rPr>
          <w:lang w:val="en-US"/>
        </w:rPr>
        <w:t xml:space="preserve">initial </w:t>
      </w:r>
      <w:r w:rsidR="004955EA">
        <w:rPr>
          <w:lang w:val="en-US"/>
        </w:rPr>
        <w:t>CABAC context is set to a low probability of it being off. Hence the effects on the BD rate figures is very small, between 0.00% (AI)</w:t>
      </w:r>
      <w:r w:rsidR="00CB26AB">
        <w:rPr>
          <w:lang w:val="en-US"/>
        </w:rPr>
        <w:t xml:space="preserve">, </w:t>
      </w:r>
      <w:r w:rsidR="004955EA">
        <w:rPr>
          <w:lang w:val="en-US"/>
        </w:rPr>
        <w:t xml:space="preserve">0.01% (RA) </w:t>
      </w:r>
      <w:r w:rsidR="00CB26AB">
        <w:rPr>
          <w:lang w:val="en-US"/>
        </w:rPr>
        <w:t xml:space="preserve">and 0.03% (LD) </w:t>
      </w:r>
      <w:r w:rsidR="004955EA">
        <w:rPr>
          <w:lang w:val="en-US"/>
        </w:rPr>
        <w:t>as is seen in the results below.</w:t>
      </w:r>
    </w:p>
    <w:p w14:paraId="2DB4BCAA" w14:textId="06D557D5" w:rsidR="004955EA" w:rsidRDefault="004955EA" w:rsidP="004955EA">
      <w:pPr>
        <w:pStyle w:val="Heading3"/>
      </w:pPr>
      <w:r>
        <w:t xml:space="preserve">Results for </w:t>
      </w:r>
      <w:r w:rsidR="00CB45F8">
        <w:t xml:space="preserve">test 3; </w:t>
      </w:r>
      <w:r>
        <w:t>BIF+SAO with BIF on/off flag per CTU</w:t>
      </w:r>
    </w:p>
    <w:p w14:paraId="688C2191" w14:textId="082E7FDD" w:rsidR="00A87356" w:rsidRPr="008F1A7E" w:rsidRDefault="00A87356" w:rsidP="00A87356">
      <w:pPr>
        <w:rPr>
          <w:lang w:val="en-US"/>
          <w:rPrChange w:id="420" w:author="Jacob Ström" w:date="2019-07-01T19:55:00Z">
            <w:rPr>
              <w:lang w:val="en-CA"/>
            </w:rPr>
          </w:rPrChange>
        </w:rPr>
      </w:pPr>
      <w:r>
        <w:rPr>
          <w:lang w:val="en-CA"/>
        </w:rPr>
        <w:t xml:space="preserve">The results for the BIF+SAO combined filter with a CTU on/off flag for the BIF part are shown below against the CTC anchor (which includes SAO). The encoder </w:t>
      </w:r>
      <w:ins w:id="421" w:author="Jacob Ström" w:date="2019-07-01T21:01:00Z">
        <w:r w:rsidR="00A32297">
          <w:rPr>
            <w:lang w:val="en-CA"/>
          </w:rPr>
          <w:t>run times are measured on the slower version of the code.</w:t>
        </w:r>
      </w:ins>
      <w:ins w:id="422" w:author="Jacob Ström" w:date="2019-07-03T09:37:00Z">
        <w:r w:rsidR="005625F7" w:rsidRPr="005625F7">
          <w:rPr>
            <w:lang w:val="en-CA"/>
          </w:rPr>
          <w:t xml:space="preserve"> </w:t>
        </w:r>
        <w:r w:rsidR="005625F7">
          <w:rPr>
            <w:lang w:val="en-CA"/>
          </w:rPr>
          <w:t xml:space="preserve">When Qualcomm crosschecked they noticed that the class F results were not run with the RDPCM flag turned on, so </w:t>
        </w:r>
      </w:ins>
      <w:ins w:id="423" w:author="Jacob Ström" w:date="2019-07-03T09:42:00Z">
        <w:r w:rsidR="008577B3">
          <w:rPr>
            <w:lang w:val="en-CA"/>
          </w:rPr>
          <w:t>these</w:t>
        </w:r>
        <w:r w:rsidR="001C54C7">
          <w:rPr>
            <w:lang w:val="en-CA"/>
          </w:rPr>
          <w:t xml:space="preserve"> are</w:t>
        </w:r>
      </w:ins>
      <w:ins w:id="424" w:author="Jacob Ström" w:date="2019-07-03T09:37:00Z">
        <w:r w:rsidR="005625F7">
          <w:rPr>
            <w:lang w:val="en-CA"/>
          </w:rPr>
          <w:t xml:space="preserve"> being corrected.</w:t>
        </w:r>
      </w:ins>
      <w:del w:id="425" w:author="Jacob Ström" w:date="2019-07-01T21:01:00Z">
        <w:r w:rsidDel="00A32297">
          <w:rPr>
            <w:lang w:val="en-CA"/>
          </w:rPr>
          <w:delText>and decoder times are not valid in these results.</w:delText>
        </w:r>
      </w:del>
    </w:p>
    <w:p w14:paraId="237A548D" w14:textId="270A6F2E" w:rsidR="00A87356" w:rsidRDefault="00A87356" w:rsidP="00A87356">
      <w:pPr>
        <w:rPr>
          <w:lang w:val="en-CA"/>
        </w:rPr>
      </w:pPr>
    </w:p>
    <w:p w14:paraId="5657F5E6" w14:textId="15200968" w:rsidR="00A87356" w:rsidRDefault="00A87356" w:rsidP="00A87356">
      <w:pPr>
        <w:rPr>
          <w:lang w:val="en-CA"/>
        </w:rPr>
      </w:pPr>
      <w:r>
        <w:rPr>
          <w:lang w:val="en-CA"/>
        </w:rPr>
        <w:t>All intra</w:t>
      </w:r>
    </w:p>
    <w:tbl>
      <w:tblPr>
        <w:tblW w:w="8626" w:type="dxa"/>
        <w:tblLook w:val="04A0" w:firstRow="1" w:lastRow="0" w:firstColumn="1" w:lastColumn="0" w:noHBand="0" w:noVBand="1"/>
        <w:tblPrChange w:id="426" w:author="Jacob Ström" w:date="2019-07-05T18:19:00Z">
          <w:tblPr>
            <w:tblW w:w="6940" w:type="dxa"/>
            <w:tblLook w:val="04A0" w:firstRow="1" w:lastRow="0" w:firstColumn="1" w:lastColumn="0" w:noHBand="0" w:noVBand="1"/>
          </w:tblPr>
        </w:tblPrChange>
      </w:tblPr>
      <w:tblGrid>
        <w:gridCol w:w="1640"/>
        <w:gridCol w:w="1137"/>
        <w:gridCol w:w="32"/>
        <w:gridCol w:w="1237"/>
        <w:gridCol w:w="1169"/>
        <w:gridCol w:w="1137"/>
        <w:gridCol w:w="1137"/>
        <w:gridCol w:w="1137"/>
        <w:tblGridChange w:id="427">
          <w:tblGrid>
            <w:gridCol w:w="1640"/>
            <w:gridCol w:w="1137"/>
            <w:gridCol w:w="32"/>
            <w:gridCol w:w="1237"/>
            <w:gridCol w:w="1169"/>
            <w:gridCol w:w="1137"/>
            <w:gridCol w:w="1137"/>
            <w:gridCol w:w="1137"/>
          </w:tblGrid>
        </w:tblGridChange>
      </w:tblGrid>
      <w:tr w:rsidR="00DF3360" w14:paraId="5711B27F" w14:textId="77777777" w:rsidTr="00DF3360">
        <w:trPr>
          <w:trHeight w:val="255"/>
          <w:trPrChange w:id="428" w:author="Jacob Ström" w:date="2019-07-05T18:19:00Z">
            <w:trPr>
              <w:trHeight w:val="255"/>
            </w:trPr>
          </w:trPrChange>
        </w:trPr>
        <w:tc>
          <w:tcPr>
            <w:tcW w:w="1640" w:type="dxa"/>
            <w:tcBorders>
              <w:top w:val="nil"/>
              <w:left w:val="nil"/>
              <w:bottom w:val="nil"/>
              <w:right w:val="nil"/>
            </w:tcBorders>
            <w:shd w:val="clear" w:color="auto" w:fill="auto"/>
            <w:noWrap/>
            <w:vAlign w:val="center"/>
            <w:hideMark/>
            <w:tcPrChange w:id="429" w:author="Jacob Ström" w:date="2019-07-05T18:19:00Z">
              <w:tcPr>
                <w:tcW w:w="1640" w:type="dxa"/>
                <w:tcBorders>
                  <w:top w:val="nil"/>
                  <w:left w:val="nil"/>
                  <w:bottom w:val="nil"/>
                  <w:right w:val="nil"/>
                </w:tcBorders>
                <w:shd w:val="clear" w:color="auto" w:fill="auto"/>
                <w:noWrap/>
                <w:vAlign w:val="center"/>
                <w:hideMark/>
              </w:tcPr>
            </w:tcPrChange>
          </w:tcPr>
          <w:p w14:paraId="5DABA03D"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430" w:author="Jacob Ström" w:date="2019-07-05T18:19:00Z">
              <w:tcPr>
                <w:tcW w:w="1137" w:type="dxa"/>
                <w:tcBorders>
                  <w:top w:val="single" w:sz="8" w:space="0" w:color="auto"/>
                  <w:left w:val="single" w:sz="8" w:space="0" w:color="auto"/>
                  <w:bottom w:val="nil"/>
                  <w:right w:val="single" w:sz="8" w:space="0" w:color="auto"/>
                </w:tcBorders>
              </w:tcPr>
            </w:tcPrChange>
          </w:tcPr>
          <w:p w14:paraId="57BA8A3C" w14:textId="77777777" w:rsidR="00DF3360" w:rsidRDefault="00DF3360">
            <w:pPr>
              <w:jc w:val="center"/>
              <w:rPr>
                <w:rFonts w:ascii="Arial" w:hAnsi="Arial" w:cs="Arial"/>
                <w:b/>
                <w:bCs/>
                <w:color w:val="000000"/>
                <w:sz w:val="18"/>
                <w:szCs w:val="18"/>
              </w:rPr>
            </w:pPr>
          </w:p>
        </w:tc>
        <w:tc>
          <w:tcPr>
            <w:tcW w:w="5849" w:type="dxa"/>
            <w:gridSpan w:val="6"/>
            <w:tcBorders>
              <w:top w:val="single" w:sz="8" w:space="0" w:color="auto"/>
              <w:left w:val="single" w:sz="8" w:space="0" w:color="auto"/>
              <w:bottom w:val="nil"/>
              <w:right w:val="nil"/>
            </w:tcBorders>
            <w:shd w:val="clear" w:color="auto" w:fill="auto"/>
            <w:noWrap/>
            <w:vAlign w:val="center"/>
            <w:hideMark/>
            <w:tcPrChange w:id="431" w:author="Jacob Ström" w:date="2019-07-05T18:19: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1C2F2100" w14:textId="4DB5EFBA"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8CCDA8B" w14:textId="77777777" w:rsidTr="00DF3360">
        <w:trPr>
          <w:trHeight w:val="255"/>
          <w:trPrChange w:id="432" w:author="Jacob Ström" w:date="2019-07-05T18:19:00Z">
            <w:trPr>
              <w:trHeight w:val="255"/>
            </w:trPr>
          </w:trPrChange>
        </w:trPr>
        <w:tc>
          <w:tcPr>
            <w:tcW w:w="1640" w:type="dxa"/>
            <w:tcBorders>
              <w:top w:val="nil"/>
              <w:left w:val="nil"/>
              <w:bottom w:val="nil"/>
              <w:right w:val="nil"/>
            </w:tcBorders>
            <w:shd w:val="clear" w:color="auto" w:fill="auto"/>
            <w:noWrap/>
            <w:vAlign w:val="center"/>
            <w:hideMark/>
            <w:tcPrChange w:id="433" w:author="Jacob Ström" w:date="2019-07-05T18:19:00Z">
              <w:tcPr>
                <w:tcW w:w="1640" w:type="dxa"/>
                <w:tcBorders>
                  <w:top w:val="nil"/>
                  <w:left w:val="nil"/>
                  <w:bottom w:val="nil"/>
                  <w:right w:val="nil"/>
                </w:tcBorders>
                <w:shd w:val="clear" w:color="auto" w:fill="auto"/>
                <w:noWrap/>
                <w:vAlign w:val="center"/>
                <w:hideMark/>
              </w:tcPr>
            </w:tcPrChange>
          </w:tcPr>
          <w:p w14:paraId="5CF9A680" w14:textId="77777777" w:rsidR="00DF3360" w:rsidRDefault="00DF3360">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Change w:id="434" w:author="Jacob Ström" w:date="2019-07-05T18:19: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707559B5"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Change w:id="435" w:author="Jacob Ström" w:date="2019-07-05T18:19:00Z">
              <w:tcPr>
                <w:tcW w:w="1052" w:type="dxa"/>
                <w:tcBorders>
                  <w:top w:val="nil"/>
                  <w:left w:val="nil"/>
                  <w:bottom w:val="single" w:sz="8" w:space="0" w:color="auto"/>
                  <w:right w:val="nil"/>
                </w:tcBorders>
                <w:shd w:val="clear" w:color="auto" w:fill="auto"/>
                <w:noWrap/>
                <w:vAlign w:val="center"/>
                <w:hideMark/>
              </w:tcPr>
            </w:tcPrChange>
          </w:tcPr>
          <w:p w14:paraId="60FF7375"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Change w:id="436" w:author="Jacob Ström" w:date="2019-07-05T18:19:00Z">
              <w:tcPr>
                <w:tcW w:w="1169" w:type="dxa"/>
                <w:tcBorders>
                  <w:top w:val="nil"/>
                  <w:left w:val="nil"/>
                  <w:bottom w:val="single" w:sz="8" w:space="0" w:color="auto"/>
                  <w:right w:val="single" w:sz="4" w:space="0" w:color="auto"/>
                </w:tcBorders>
                <w:shd w:val="clear" w:color="auto" w:fill="auto"/>
                <w:noWrap/>
                <w:vAlign w:val="center"/>
                <w:hideMark/>
              </w:tcPr>
            </w:tcPrChange>
          </w:tcPr>
          <w:p w14:paraId="42FD2F56"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Change w:id="437" w:author="Jacob Ström" w:date="2019-07-05T18:19:00Z">
              <w:tcPr>
                <w:tcW w:w="955" w:type="dxa"/>
                <w:tcBorders>
                  <w:top w:val="nil"/>
                  <w:left w:val="nil"/>
                  <w:bottom w:val="single" w:sz="8" w:space="0" w:color="auto"/>
                  <w:right w:val="nil"/>
                </w:tcBorders>
                <w:shd w:val="clear" w:color="auto" w:fill="auto"/>
                <w:noWrap/>
                <w:vAlign w:val="center"/>
                <w:hideMark/>
              </w:tcPr>
            </w:tcPrChange>
          </w:tcPr>
          <w:p w14:paraId="060DDC4C"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438" w:author="Jacob Ström" w:date="2019-07-05T18:19:00Z">
              <w:tcPr>
                <w:tcW w:w="1137" w:type="dxa"/>
                <w:tcBorders>
                  <w:top w:val="nil"/>
                  <w:left w:val="nil"/>
                  <w:bottom w:val="single" w:sz="8" w:space="0" w:color="auto"/>
                  <w:right w:val="nil"/>
                </w:tcBorders>
              </w:tcPr>
            </w:tcPrChange>
          </w:tcPr>
          <w:p w14:paraId="4253517C" w14:textId="2FCE22E3" w:rsidR="00DF3360" w:rsidRDefault="00DF3360">
            <w:pPr>
              <w:jc w:val="center"/>
              <w:rPr>
                <w:rFonts w:ascii="Arial" w:hAnsi="Arial" w:cs="Arial"/>
                <w:color w:val="000000"/>
                <w:sz w:val="18"/>
                <w:szCs w:val="18"/>
              </w:rPr>
            </w:pPr>
            <w:ins w:id="439" w:author="Jacob Ström" w:date="2019-07-05T18:19: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440" w:author="Jacob Ström" w:date="2019-07-05T18:19:00Z">
              <w:tcPr>
                <w:tcW w:w="955" w:type="dxa"/>
                <w:tcBorders>
                  <w:top w:val="nil"/>
                  <w:left w:val="nil"/>
                  <w:bottom w:val="single" w:sz="8" w:space="0" w:color="auto"/>
                  <w:right w:val="single" w:sz="8" w:space="0" w:color="auto"/>
                </w:tcBorders>
                <w:shd w:val="clear" w:color="auto" w:fill="auto"/>
                <w:noWrap/>
                <w:vAlign w:val="center"/>
                <w:hideMark/>
              </w:tcPr>
            </w:tcPrChange>
          </w:tcPr>
          <w:p w14:paraId="5CC91238" w14:textId="2A560D92"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5903986C" w14:textId="77777777" w:rsidTr="00DF3360">
        <w:trPr>
          <w:trHeight w:val="255"/>
          <w:trPrChange w:id="441" w:author="Jacob Ström" w:date="2019-07-05T18: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2" w:author="Jacob Ström" w:date="2019-07-05T18: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E8C50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Change w:id="443" w:author="Jacob Ström" w:date="2019-07-05T18:19:00Z">
              <w:tcPr>
                <w:tcW w:w="1169" w:type="dxa"/>
                <w:gridSpan w:val="2"/>
                <w:tcBorders>
                  <w:top w:val="nil"/>
                  <w:left w:val="nil"/>
                  <w:bottom w:val="nil"/>
                  <w:right w:val="nil"/>
                </w:tcBorders>
                <w:shd w:val="clear" w:color="auto" w:fill="auto"/>
                <w:noWrap/>
                <w:vAlign w:val="center"/>
                <w:hideMark/>
              </w:tcPr>
            </w:tcPrChange>
          </w:tcPr>
          <w:p w14:paraId="5DDCC3FD"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237" w:type="dxa"/>
            <w:tcBorders>
              <w:top w:val="nil"/>
              <w:left w:val="nil"/>
              <w:bottom w:val="nil"/>
              <w:right w:val="nil"/>
            </w:tcBorders>
            <w:shd w:val="clear" w:color="auto" w:fill="auto"/>
            <w:noWrap/>
            <w:vAlign w:val="center"/>
            <w:hideMark/>
            <w:tcPrChange w:id="444" w:author="Jacob Ström" w:date="2019-07-05T18:19:00Z">
              <w:tcPr>
                <w:tcW w:w="1052" w:type="dxa"/>
                <w:tcBorders>
                  <w:top w:val="nil"/>
                  <w:left w:val="nil"/>
                  <w:bottom w:val="nil"/>
                  <w:right w:val="nil"/>
                </w:tcBorders>
                <w:shd w:val="clear" w:color="auto" w:fill="auto"/>
                <w:noWrap/>
                <w:vAlign w:val="center"/>
                <w:hideMark/>
              </w:tcPr>
            </w:tcPrChange>
          </w:tcPr>
          <w:p w14:paraId="79579E31" w14:textId="77777777" w:rsidR="00DF3360" w:rsidRDefault="00DF3360">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Change w:id="445"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315CC379"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hideMark/>
            <w:tcPrChange w:id="446" w:author="Jacob Ström" w:date="2019-07-05T18:19:00Z">
              <w:tcPr>
                <w:tcW w:w="955" w:type="dxa"/>
                <w:tcBorders>
                  <w:top w:val="nil"/>
                  <w:left w:val="nil"/>
                  <w:bottom w:val="nil"/>
                  <w:right w:val="nil"/>
                </w:tcBorders>
                <w:shd w:val="clear" w:color="auto" w:fill="auto"/>
                <w:noWrap/>
                <w:vAlign w:val="center"/>
                <w:hideMark/>
              </w:tcPr>
            </w:tcPrChange>
          </w:tcPr>
          <w:p w14:paraId="4EC3D498"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447" w:author="Jacob Ström" w:date="2019-07-05T18:19:00Z">
              <w:tcPr>
                <w:tcW w:w="1137" w:type="dxa"/>
                <w:tcBorders>
                  <w:top w:val="nil"/>
                  <w:left w:val="nil"/>
                  <w:bottom w:val="nil"/>
                  <w:right w:val="nil"/>
                </w:tcBorders>
              </w:tcPr>
            </w:tcPrChange>
          </w:tcPr>
          <w:p w14:paraId="2786C9B9" w14:textId="32D51E7F" w:rsidR="00DF3360" w:rsidDel="007910AA" w:rsidRDefault="00DF3360">
            <w:pPr>
              <w:jc w:val="center"/>
              <w:rPr>
                <w:rFonts w:ascii="Arial" w:hAnsi="Arial" w:cs="Arial"/>
                <w:color w:val="000000"/>
                <w:sz w:val="18"/>
                <w:szCs w:val="18"/>
              </w:rPr>
            </w:pPr>
            <w:ins w:id="448" w:author="Jacob Ström" w:date="2019-07-05T18:19:00Z">
              <w:r>
                <w:rPr>
                  <w:rFonts w:ascii="Arial" w:hAnsi="Arial" w:cs="Arial"/>
                  <w:color w:val="000000"/>
                  <w:sz w:val="18"/>
                  <w:szCs w:val="18"/>
                </w:rPr>
                <w:t>111%</w:t>
              </w:r>
            </w:ins>
          </w:p>
        </w:tc>
        <w:tc>
          <w:tcPr>
            <w:tcW w:w="1137" w:type="dxa"/>
            <w:tcBorders>
              <w:top w:val="nil"/>
              <w:left w:val="nil"/>
              <w:bottom w:val="nil"/>
              <w:right w:val="nil"/>
            </w:tcBorders>
            <w:shd w:val="clear" w:color="auto" w:fill="auto"/>
            <w:noWrap/>
            <w:vAlign w:val="center"/>
            <w:hideMark/>
            <w:tcPrChange w:id="449" w:author="Jacob Ström" w:date="2019-07-05T18:19:00Z">
              <w:tcPr>
                <w:tcW w:w="955" w:type="dxa"/>
                <w:tcBorders>
                  <w:top w:val="nil"/>
                  <w:left w:val="nil"/>
                  <w:bottom w:val="nil"/>
                  <w:right w:val="nil"/>
                </w:tcBorders>
                <w:shd w:val="clear" w:color="auto" w:fill="auto"/>
                <w:noWrap/>
                <w:vAlign w:val="center"/>
                <w:hideMark/>
              </w:tcPr>
            </w:tcPrChange>
          </w:tcPr>
          <w:p w14:paraId="49BFAAAD" w14:textId="1169EBC6" w:rsidR="00DF3360" w:rsidRDefault="00DF3360">
            <w:pPr>
              <w:jc w:val="center"/>
              <w:rPr>
                <w:rFonts w:ascii="Arial" w:hAnsi="Arial" w:cs="Arial"/>
                <w:color w:val="000000"/>
                <w:sz w:val="18"/>
                <w:szCs w:val="18"/>
              </w:rPr>
            </w:pPr>
            <w:del w:id="450" w:author="Jacob Ström" w:date="2019-07-01T17:48:00Z">
              <w:r w:rsidDel="007910AA">
                <w:rPr>
                  <w:rFonts w:ascii="Arial" w:hAnsi="Arial" w:cs="Arial"/>
                  <w:color w:val="000000"/>
                  <w:sz w:val="18"/>
                  <w:szCs w:val="18"/>
                </w:rPr>
                <w:delText>163%</w:delText>
              </w:r>
            </w:del>
            <w:ins w:id="451" w:author="Jacob Ström" w:date="2019-07-01T17:48:00Z">
              <w:r>
                <w:rPr>
                  <w:rFonts w:ascii="Arial" w:hAnsi="Arial" w:cs="Arial"/>
                  <w:color w:val="000000"/>
                  <w:sz w:val="18"/>
                  <w:szCs w:val="18"/>
                </w:rPr>
                <w:t>103%</w:t>
              </w:r>
            </w:ins>
          </w:p>
        </w:tc>
      </w:tr>
      <w:tr w:rsidR="00DF3360" w14:paraId="3C7238D9" w14:textId="77777777" w:rsidTr="00DF3360">
        <w:trPr>
          <w:trHeight w:val="255"/>
          <w:trPrChange w:id="452"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3"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79FB3E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Change w:id="454" w:author="Jacob Ström" w:date="2019-07-05T18:19:00Z">
              <w:tcPr>
                <w:tcW w:w="1169" w:type="dxa"/>
                <w:gridSpan w:val="2"/>
                <w:tcBorders>
                  <w:top w:val="nil"/>
                  <w:left w:val="nil"/>
                  <w:bottom w:val="nil"/>
                  <w:right w:val="nil"/>
                </w:tcBorders>
                <w:shd w:val="clear" w:color="auto" w:fill="auto"/>
                <w:noWrap/>
                <w:vAlign w:val="center"/>
                <w:hideMark/>
              </w:tcPr>
            </w:tcPrChange>
          </w:tcPr>
          <w:p w14:paraId="3697AC1A" w14:textId="77777777" w:rsidR="00DF3360" w:rsidRDefault="00DF3360">
            <w:pPr>
              <w:jc w:val="center"/>
              <w:rPr>
                <w:rFonts w:ascii="Arial" w:hAnsi="Arial" w:cs="Arial"/>
                <w:color w:val="000000"/>
                <w:sz w:val="18"/>
                <w:szCs w:val="18"/>
              </w:rPr>
            </w:pPr>
            <w:r>
              <w:rPr>
                <w:rFonts w:ascii="Arial" w:hAnsi="Arial" w:cs="Arial"/>
                <w:color w:val="000000"/>
                <w:sz w:val="18"/>
                <w:szCs w:val="18"/>
              </w:rPr>
              <w:t>-0.39%</w:t>
            </w:r>
          </w:p>
        </w:tc>
        <w:tc>
          <w:tcPr>
            <w:tcW w:w="1237" w:type="dxa"/>
            <w:tcBorders>
              <w:top w:val="nil"/>
              <w:left w:val="nil"/>
              <w:bottom w:val="nil"/>
              <w:right w:val="nil"/>
            </w:tcBorders>
            <w:shd w:val="clear" w:color="auto" w:fill="auto"/>
            <w:noWrap/>
            <w:vAlign w:val="center"/>
            <w:hideMark/>
            <w:tcPrChange w:id="455" w:author="Jacob Ström" w:date="2019-07-05T18:19:00Z">
              <w:tcPr>
                <w:tcW w:w="1052" w:type="dxa"/>
                <w:tcBorders>
                  <w:top w:val="nil"/>
                  <w:left w:val="nil"/>
                  <w:bottom w:val="nil"/>
                  <w:right w:val="nil"/>
                </w:tcBorders>
                <w:shd w:val="clear" w:color="auto" w:fill="auto"/>
                <w:noWrap/>
                <w:vAlign w:val="center"/>
                <w:hideMark/>
              </w:tcPr>
            </w:tcPrChange>
          </w:tcPr>
          <w:p w14:paraId="73B231B1" w14:textId="77777777" w:rsidR="00DF3360" w:rsidRDefault="00DF3360">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Change w:id="456"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162941BF"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37" w:type="dxa"/>
            <w:tcBorders>
              <w:top w:val="nil"/>
              <w:left w:val="nil"/>
              <w:bottom w:val="nil"/>
              <w:right w:val="nil"/>
            </w:tcBorders>
            <w:shd w:val="clear" w:color="auto" w:fill="auto"/>
            <w:noWrap/>
            <w:vAlign w:val="center"/>
            <w:hideMark/>
            <w:tcPrChange w:id="457" w:author="Jacob Ström" w:date="2019-07-05T18:19:00Z">
              <w:tcPr>
                <w:tcW w:w="955" w:type="dxa"/>
                <w:tcBorders>
                  <w:top w:val="nil"/>
                  <w:left w:val="nil"/>
                  <w:bottom w:val="nil"/>
                  <w:right w:val="nil"/>
                </w:tcBorders>
                <w:shd w:val="clear" w:color="auto" w:fill="auto"/>
                <w:noWrap/>
                <w:vAlign w:val="center"/>
                <w:hideMark/>
              </w:tcPr>
            </w:tcPrChange>
          </w:tcPr>
          <w:p w14:paraId="47CC0C56"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Change w:id="458" w:author="Jacob Ström" w:date="2019-07-05T18:19:00Z">
              <w:tcPr>
                <w:tcW w:w="1137" w:type="dxa"/>
                <w:tcBorders>
                  <w:top w:val="nil"/>
                  <w:left w:val="nil"/>
                  <w:bottom w:val="nil"/>
                  <w:right w:val="nil"/>
                </w:tcBorders>
              </w:tcPr>
            </w:tcPrChange>
          </w:tcPr>
          <w:p w14:paraId="7C534A04" w14:textId="28613AE7" w:rsidR="00DF3360" w:rsidDel="007910AA" w:rsidRDefault="00DF3360">
            <w:pPr>
              <w:jc w:val="center"/>
              <w:rPr>
                <w:rFonts w:ascii="Arial" w:hAnsi="Arial" w:cs="Arial"/>
                <w:color w:val="000000"/>
                <w:sz w:val="18"/>
                <w:szCs w:val="18"/>
              </w:rPr>
            </w:pPr>
            <w:ins w:id="459" w:author="Jacob Ström" w:date="2019-07-05T18:19: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hideMark/>
            <w:tcPrChange w:id="460" w:author="Jacob Ström" w:date="2019-07-05T18:19:00Z">
              <w:tcPr>
                <w:tcW w:w="955" w:type="dxa"/>
                <w:tcBorders>
                  <w:top w:val="nil"/>
                  <w:left w:val="nil"/>
                  <w:bottom w:val="nil"/>
                  <w:right w:val="nil"/>
                </w:tcBorders>
                <w:shd w:val="clear" w:color="auto" w:fill="auto"/>
                <w:noWrap/>
                <w:vAlign w:val="center"/>
                <w:hideMark/>
              </w:tcPr>
            </w:tcPrChange>
          </w:tcPr>
          <w:p w14:paraId="7A0211CF" w14:textId="78F579EC" w:rsidR="00DF3360" w:rsidRDefault="00DF3360">
            <w:pPr>
              <w:jc w:val="center"/>
              <w:rPr>
                <w:rFonts w:ascii="Arial" w:hAnsi="Arial" w:cs="Arial"/>
                <w:color w:val="000000"/>
                <w:sz w:val="18"/>
                <w:szCs w:val="18"/>
              </w:rPr>
            </w:pPr>
            <w:del w:id="461" w:author="Jacob Ström" w:date="2019-07-01T17:48:00Z">
              <w:r w:rsidDel="007910AA">
                <w:rPr>
                  <w:rFonts w:ascii="Arial" w:hAnsi="Arial" w:cs="Arial"/>
                  <w:color w:val="000000"/>
                  <w:sz w:val="18"/>
                  <w:szCs w:val="18"/>
                </w:rPr>
                <w:delText>143%</w:delText>
              </w:r>
            </w:del>
            <w:ins w:id="462" w:author="Jacob Ström" w:date="2019-07-01T17:48:00Z">
              <w:r>
                <w:rPr>
                  <w:rFonts w:ascii="Arial" w:hAnsi="Arial" w:cs="Arial"/>
                  <w:color w:val="000000"/>
                  <w:sz w:val="18"/>
                  <w:szCs w:val="18"/>
                </w:rPr>
                <w:t>106%</w:t>
              </w:r>
            </w:ins>
          </w:p>
        </w:tc>
      </w:tr>
      <w:tr w:rsidR="00DF3360" w14:paraId="71B4F065" w14:textId="77777777" w:rsidTr="00DF3360">
        <w:trPr>
          <w:trHeight w:val="255"/>
          <w:trPrChange w:id="463"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4"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04FBA00C"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Change w:id="465" w:author="Jacob Ström" w:date="2019-07-05T18:19:00Z">
              <w:tcPr>
                <w:tcW w:w="1169" w:type="dxa"/>
                <w:gridSpan w:val="2"/>
                <w:tcBorders>
                  <w:top w:val="nil"/>
                  <w:left w:val="nil"/>
                  <w:bottom w:val="nil"/>
                  <w:right w:val="nil"/>
                </w:tcBorders>
                <w:shd w:val="clear" w:color="auto" w:fill="auto"/>
                <w:noWrap/>
                <w:vAlign w:val="center"/>
                <w:hideMark/>
              </w:tcPr>
            </w:tcPrChange>
          </w:tcPr>
          <w:p w14:paraId="44379D36"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Change w:id="466" w:author="Jacob Ström" w:date="2019-07-05T18:19:00Z">
              <w:tcPr>
                <w:tcW w:w="1052" w:type="dxa"/>
                <w:tcBorders>
                  <w:top w:val="nil"/>
                  <w:left w:val="nil"/>
                  <w:bottom w:val="nil"/>
                  <w:right w:val="nil"/>
                </w:tcBorders>
                <w:shd w:val="clear" w:color="auto" w:fill="auto"/>
                <w:noWrap/>
                <w:vAlign w:val="center"/>
                <w:hideMark/>
              </w:tcPr>
            </w:tcPrChange>
          </w:tcPr>
          <w:p w14:paraId="24970AF1"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Change w:id="467"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518B8FB9" w14:textId="77777777" w:rsidR="00DF3360" w:rsidRDefault="00DF3360">
            <w:pPr>
              <w:jc w:val="center"/>
              <w:rPr>
                <w:rFonts w:ascii="Arial" w:hAnsi="Arial" w:cs="Arial"/>
                <w:color w:val="000000"/>
                <w:sz w:val="18"/>
                <w:szCs w:val="18"/>
              </w:rPr>
            </w:pPr>
            <w:r>
              <w:rPr>
                <w:rFonts w:ascii="Arial" w:hAnsi="Arial" w:cs="Arial"/>
                <w:color w:val="000000"/>
                <w:sz w:val="18"/>
                <w:szCs w:val="18"/>
              </w:rPr>
              <w:t>0.27%</w:t>
            </w:r>
          </w:p>
        </w:tc>
        <w:tc>
          <w:tcPr>
            <w:tcW w:w="1137" w:type="dxa"/>
            <w:tcBorders>
              <w:top w:val="nil"/>
              <w:left w:val="nil"/>
              <w:bottom w:val="nil"/>
              <w:right w:val="nil"/>
            </w:tcBorders>
            <w:shd w:val="clear" w:color="auto" w:fill="auto"/>
            <w:noWrap/>
            <w:vAlign w:val="center"/>
            <w:hideMark/>
            <w:tcPrChange w:id="468" w:author="Jacob Ström" w:date="2019-07-05T18:19:00Z">
              <w:tcPr>
                <w:tcW w:w="955" w:type="dxa"/>
                <w:tcBorders>
                  <w:top w:val="nil"/>
                  <w:left w:val="nil"/>
                  <w:bottom w:val="nil"/>
                  <w:right w:val="nil"/>
                </w:tcBorders>
                <w:shd w:val="clear" w:color="auto" w:fill="auto"/>
                <w:noWrap/>
                <w:vAlign w:val="center"/>
                <w:hideMark/>
              </w:tcPr>
            </w:tcPrChange>
          </w:tcPr>
          <w:p w14:paraId="721593AE" w14:textId="77777777" w:rsidR="00DF3360" w:rsidRDefault="00DF3360">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469" w:author="Jacob Ström" w:date="2019-07-05T18:19:00Z">
              <w:tcPr>
                <w:tcW w:w="1137" w:type="dxa"/>
                <w:tcBorders>
                  <w:top w:val="nil"/>
                  <w:left w:val="nil"/>
                  <w:bottom w:val="nil"/>
                  <w:right w:val="nil"/>
                </w:tcBorders>
              </w:tcPr>
            </w:tcPrChange>
          </w:tcPr>
          <w:p w14:paraId="45D0A266" w14:textId="045563AB" w:rsidR="00DF3360" w:rsidDel="007910AA" w:rsidRDefault="00DF3360">
            <w:pPr>
              <w:jc w:val="center"/>
              <w:rPr>
                <w:rFonts w:ascii="Arial" w:hAnsi="Arial" w:cs="Arial"/>
                <w:color w:val="000000"/>
                <w:sz w:val="18"/>
                <w:szCs w:val="18"/>
              </w:rPr>
            </w:pPr>
            <w:ins w:id="470" w:author="Jacob Ström" w:date="2019-07-05T18:19: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hideMark/>
            <w:tcPrChange w:id="471" w:author="Jacob Ström" w:date="2019-07-05T18:19:00Z">
              <w:tcPr>
                <w:tcW w:w="955" w:type="dxa"/>
                <w:tcBorders>
                  <w:top w:val="nil"/>
                  <w:left w:val="nil"/>
                  <w:bottom w:val="nil"/>
                  <w:right w:val="nil"/>
                </w:tcBorders>
                <w:shd w:val="clear" w:color="auto" w:fill="auto"/>
                <w:noWrap/>
                <w:vAlign w:val="center"/>
                <w:hideMark/>
              </w:tcPr>
            </w:tcPrChange>
          </w:tcPr>
          <w:p w14:paraId="40CF747F" w14:textId="224B8240" w:rsidR="00DF3360" w:rsidRDefault="00DF3360">
            <w:pPr>
              <w:jc w:val="center"/>
              <w:rPr>
                <w:rFonts w:ascii="Arial" w:hAnsi="Arial" w:cs="Arial"/>
                <w:color w:val="000000"/>
                <w:sz w:val="18"/>
                <w:szCs w:val="18"/>
              </w:rPr>
            </w:pPr>
            <w:del w:id="472" w:author="Jacob Ström" w:date="2019-07-01T17:48:00Z">
              <w:r w:rsidDel="007910AA">
                <w:rPr>
                  <w:rFonts w:ascii="Arial" w:hAnsi="Arial" w:cs="Arial"/>
                  <w:color w:val="000000"/>
                  <w:sz w:val="18"/>
                  <w:szCs w:val="18"/>
                </w:rPr>
                <w:delText>148%</w:delText>
              </w:r>
            </w:del>
            <w:ins w:id="473" w:author="Jacob Ström" w:date="2019-07-01T17:48:00Z">
              <w:r>
                <w:rPr>
                  <w:rFonts w:ascii="Arial" w:hAnsi="Arial" w:cs="Arial"/>
                  <w:color w:val="000000"/>
                  <w:sz w:val="18"/>
                  <w:szCs w:val="18"/>
                </w:rPr>
                <w:t>104%</w:t>
              </w:r>
            </w:ins>
          </w:p>
        </w:tc>
      </w:tr>
      <w:tr w:rsidR="00DF3360" w14:paraId="30CBCCE0" w14:textId="77777777" w:rsidTr="00DF3360">
        <w:trPr>
          <w:trHeight w:val="255"/>
          <w:trPrChange w:id="474"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5"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45773EBD"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Change w:id="476" w:author="Jacob Ström" w:date="2019-07-05T18:19:00Z">
              <w:tcPr>
                <w:tcW w:w="1169" w:type="dxa"/>
                <w:gridSpan w:val="2"/>
                <w:tcBorders>
                  <w:top w:val="nil"/>
                  <w:left w:val="nil"/>
                  <w:bottom w:val="nil"/>
                  <w:right w:val="nil"/>
                </w:tcBorders>
                <w:shd w:val="clear" w:color="auto" w:fill="auto"/>
                <w:noWrap/>
                <w:vAlign w:val="center"/>
                <w:hideMark/>
              </w:tcPr>
            </w:tcPrChange>
          </w:tcPr>
          <w:p w14:paraId="0AAEAFCE" w14:textId="77777777" w:rsidR="00DF3360" w:rsidRDefault="00DF3360">
            <w:pPr>
              <w:jc w:val="center"/>
              <w:rPr>
                <w:rFonts w:ascii="Arial" w:hAnsi="Arial" w:cs="Arial"/>
                <w:color w:val="000000"/>
                <w:sz w:val="18"/>
                <w:szCs w:val="18"/>
              </w:rPr>
            </w:pPr>
            <w:r>
              <w:rPr>
                <w:rFonts w:ascii="Arial" w:hAnsi="Arial" w:cs="Arial"/>
                <w:color w:val="000000"/>
                <w:sz w:val="18"/>
                <w:szCs w:val="18"/>
              </w:rPr>
              <w:t>-0.55%</w:t>
            </w:r>
          </w:p>
        </w:tc>
        <w:tc>
          <w:tcPr>
            <w:tcW w:w="1237" w:type="dxa"/>
            <w:tcBorders>
              <w:top w:val="nil"/>
              <w:left w:val="nil"/>
              <w:bottom w:val="nil"/>
              <w:right w:val="nil"/>
            </w:tcBorders>
            <w:shd w:val="clear" w:color="auto" w:fill="auto"/>
            <w:noWrap/>
            <w:vAlign w:val="center"/>
            <w:hideMark/>
            <w:tcPrChange w:id="477" w:author="Jacob Ström" w:date="2019-07-05T18:19:00Z">
              <w:tcPr>
                <w:tcW w:w="1052" w:type="dxa"/>
                <w:tcBorders>
                  <w:top w:val="nil"/>
                  <w:left w:val="nil"/>
                  <w:bottom w:val="nil"/>
                  <w:right w:val="nil"/>
                </w:tcBorders>
                <w:shd w:val="clear" w:color="auto" w:fill="auto"/>
                <w:noWrap/>
                <w:vAlign w:val="center"/>
                <w:hideMark/>
              </w:tcPr>
            </w:tcPrChange>
          </w:tcPr>
          <w:p w14:paraId="6A9B2ED3"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Change w:id="478"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5E604F4F"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Change w:id="479" w:author="Jacob Ström" w:date="2019-07-05T18:19:00Z">
              <w:tcPr>
                <w:tcW w:w="955" w:type="dxa"/>
                <w:tcBorders>
                  <w:top w:val="nil"/>
                  <w:left w:val="nil"/>
                  <w:bottom w:val="nil"/>
                  <w:right w:val="nil"/>
                </w:tcBorders>
                <w:shd w:val="clear" w:color="auto" w:fill="auto"/>
                <w:noWrap/>
                <w:vAlign w:val="center"/>
                <w:hideMark/>
              </w:tcPr>
            </w:tcPrChange>
          </w:tcPr>
          <w:p w14:paraId="2FCF70CD"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nil"/>
              <w:left w:val="nil"/>
              <w:bottom w:val="nil"/>
              <w:right w:val="nil"/>
            </w:tcBorders>
            <w:tcPrChange w:id="480" w:author="Jacob Ström" w:date="2019-07-05T18:19:00Z">
              <w:tcPr>
                <w:tcW w:w="1137" w:type="dxa"/>
                <w:tcBorders>
                  <w:top w:val="nil"/>
                  <w:left w:val="nil"/>
                  <w:bottom w:val="nil"/>
                  <w:right w:val="nil"/>
                </w:tcBorders>
              </w:tcPr>
            </w:tcPrChange>
          </w:tcPr>
          <w:p w14:paraId="563BE19D" w14:textId="11B6CC61" w:rsidR="00DF3360" w:rsidDel="007910AA" w:rsidRDefault="00DF3360">
            <w:pPr>
              <w:jc w:val="center"/>
              <w:rPr>
                <w:rFonts w:ascii="Arial" w:hAnsi="Arial" w:cs="Arial"/>
                <w:color w:val="000000"/>
                <w:sz w:val="18"/>
                <w:szCs w:val="18"/>
              </w:rPr>
            </w:pPr>
            <w:ins w:id="481" w:author="Jacob Ström" w:date="2019-07-05T18:19: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482" w:author="Jacob Ström" w:date="2019-07-05T18:19:00Z">
              <w:tcPr>
                <w:tcW w:w="955" w:type="dxa"/>
                <w:tcBorders>
                  <w:top w:val="nil"/>
                  <w:left w:val="nil"/>
                  <w:bottom w:val="nil"/>
                  <w:right w:val="nil"/>
                </w:tcBorders>
                <w:shd w:val="clear" w:color="auto" w:fill="auto"/>
                <w:noWrap/>
                <w:vAlign w:val="center"/>
                <w:hideMark/>
              </w:tcPr>
            </w:tcPrChange>
          </w:tcPr>
          <w:p w14:paraId="44273FEA" w14:textId="6FF2F207" w:rsidR="00DF3360" w:rsidRDefault="00DF3360">
            <w:pPr>
              <w:jc w:val="center"/>
              <w:rPr>
                <w:rFonts w:ascii="Arial" w:hAnsi="Arial" w:cs="Arial"/>
                <w:color w:val="000000"/>
                <w:sz w:val="18"/>
                <w:szCs w:val="18"/>
              </w:rPr>
            </w:pPr>
            <w:del w:id="483" w:author="Jacob Ström" w:date="2019-07-01T17:48:00Z">
              <w:r w:rsidDel="007910AA">
                <w:rPr>
                  <w:rFonts w:ascii="Arial" w:hAnsi="Arial" w:cs="Arial"/>
                  <w:color w:val="000000"/>
                  <w:sz w:val="18"/>
                  <w:szCs w:val="18"/>
                </w:rPr>
                <w:delText>156%</w:delText>
              </w:r>
            </w:del>
            <w:ins w:id="484" w:author="Jacob Ström" w:date="2019-07-01T17:48:00Z">
              <w:r>
                <w:rPr>
                  <w:rFonts w:ascii="Arial" w:hAnsi="Arial" w:cs="Arial"/>
                  <w:color w:val="000000"/>
                  <w:sz w:val="18"/>
                  <w:szCs w:val="18"/>
                </w:rPr>
                <w:t>105%</w:t>
              </w:r>
            </w:ins>
          </w:p>
        </w:tc>
      </w:tr>
      <w:tr w:rsidR="00DF3360" w14:paraId="1CE23F35" w14:textId="77777777" w:rsidTr="00DF3360">
        <w:trPr>
          <w:trHeight w:val="255"/>
          <w:trPrChange w:id="485"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6"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157F71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Change w:id="487" w:author="Jacob Ström" w:date="2019-07-05T18:19:00Z">
              <w:tcPr>
                <w:tcW w:w="1169" w:type="dxa"/>
                <w:gridSpan w:val="2"/>
                <w:tcBorders>
                  <w:top w:val="nil"/>
                  <w:left w:val="nil"/>
                  <w:bottom w:val="nil"/>
                  <w:right w:val="nil"/>
                </w:tcBorders>
                <w:shd w:val="clear" w:color="auto" w:fill="auto"/>
                <w:noWrap/>
                <w:vAlign w:val="center"/>
                <w:hideMark/>
              </w:tcPr>
            </w:tcPrChange>
          </w:tcPr>
          <w:p w14:paraId="552600AC" w14:textId="77777777" w:rsidR="00DF3360" w:rsidRDefault="00DF3360">
            <w:pPr>
              <w:jc w:val="center"/>
              <w:rPr>
                <w:rFonts w:ascii="Arial" w:hAnsi="Arial" w:cs="Arial"/>
                <w:color w:val="000000"/>
                <w:sz w:val="18"/>
                <w:szCs w:val="18"/>
              </w:rPr>
            </w:pPr>
            <w:r>
              <w:rPr>
                <w:rFonts w:ascii="Arial" w:hAnsi="Arial" w:cs="Arial"/>
                <w:color w:val="000000"/>
                <w:sz w:val="18"/>
                <w:szCs w:val="18"/>
              </w:rPr>
              <w:t>-0.45%</w:t>
            </w:r>
          </w:p>
        </w:tc>
        <w:tc>
          <w:tcPr>
            <w:tcW w:w="1237" w:type="dxa"/>
            <w:tcBorders>
              <w:top w:val="nil"/>
              <w:left w:val="nil"/>
              <w:bottom w:val="nil"/>
              <w:right w:val="nil"/>
            </w:tcBorders>
            <w:shd w:val="clear" w:color="auto" w:fill="auto"/>
            <w:noWrap/>
            <w:vAlign w:val="center"/>
            <w:hideMark/>
            <w:tcPrChange w:id="488" w:author="Jacob Ström" w:date="2019-07-05T18:19:00Z">
              <w:tcPr>
                <w:tcW w:w="1052" w:type="dxa"/>
                <w:tcBorders>
                  <w:top w:val="nil"/>
                  <w:left w:val="nil"/>
                  <w:bottom w:val="nil"/>
                  <w:right w:val="nil"/>
                </w:tcBorders>
                <w:shd w:val="clear" w:color="auto" w:fill="auto"/>
                <w:noWrap/>
                <w:vAlign w:val="center"/>
                <w:hideMark/>
              </w:tcPr>
            </w:tcPrChange>
          </w:tcPr>
          <w:p w14:paraId="2DF4B634"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Change w:id="489"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1FFEBC10" w14:textId="77777777" w:rsidR="00DF3360" w:rsidRDefault="00DF3360">
            <w:pPr>
              <w:jc w:val="center"/>
              <w:rPr>
                <w:rFonts w:ascii="Arial" w:hAnsi="Arial" w:cs="Arial"/>
                <w:color w:val="000000"/>
                <w:sz w:val="18"/>
                <w:szCs w:val="18"/>
              </w:rPr>
            </w:pPr>
            <w:r>
              <w:rPr>
                <w:rFonts w:ascii="Arial" w:hAnsi="Arial" w:cs="Arial"/>
                <w:color w:val="000000"/>
                <w:sz w:val="18"/>
                <w:szCs w:val="18"/>
              </w:rPr>
              <w:t>0.22%</w:t>
            </w:r>
          </w:p>
        </w:tc>
        <w:tc>
          <w:tcPr>
            <w:tcW w:w="1137" w:type="dxa"/>
            <w:tcBorders>
              <w:top w:val="nil"/>
              <w:left w:val="nil"/>
              <w:bottom w:val="nil"/>
              <w:right w:val="nil"/>
            </w:tcBorders>
            <w:shd w:val="clear" w:color="auto" w:fill="auto"/>
            <w:noWrap/>
            <w:vAlign w:val="center"/>
            <w:hideMark/>
            <w:tcPrChange w:id="490" w:author="Jacob Ström" w:date="2019-07-05T18:19:00Z">
              <w:tcPr>
                <w:tcW w:w="955" w:type="dxa"/>
                <w:tcBorders>
                  <w:top w:val="nil"/>
                  <w:left w:val="nil"/>
                  <w:bottom w:val="nil"/>
                  <w:right w:val="nil"/>
                </w:tcBorders>
                <w:shd w:val="clear" w:color="auto" w:fill="auto"/>
                <w:noWrap/>
                <w:vAlign w:val="center"/>
                <w:hideMark/>
              </w:tcPr>
            </w:tcPrChange>
          </w:tcPr>
          <w:p w14:paraId="0A817D1E"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491" w:author="Jacob Ström" w:date="2019-07-05T18:19:00Z">
              <w:tcPr>
                <w:tcW w:w="1137" w:type="dxa"/>
                <w:tcBorders>
                  <w:top w:val="nil"/>
                  <w:left w:val="nil"/>
                  <w:bottom w:val="nil"/>
                  <w:right w:val="nil"/>
                </w:tcBorders>
              </w:tcPr>
            </w:tcPrChange>
          </w:tcPr>
          <w:p w14:paraId="2A07868B" w14:textId="58B1BF92" w:rsidR="00DF3360" w:rsidDel="007910AA" w:rsidRDefault="00DF3360">
            <w:pPr>
              <w:jc w:val="center"/>
              <w:rPr>
                <w:rFonts w:ascii="Arial" w:hAnsi="Arial" w:cs="Arial"/>
                <w:color w:val="000000"/>
                <w:sz w:val="18"/>
                <w:szCs w:val="18"/>
              </w:rPr>
            </w:pPr>
            <w:ins w:id="492" w:author="Jacob Ström" w:date="2019-07-05T18:19: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493" w:author="Jacob Ström" w:date="2019-07-05T18:19:00Z">
              <w:tcPr>
                <w:tcW w:w="955" w:type="dxa"/>
                <w:tcBorders>
                  <w:top w:val="nil"/>
                  <w:left w:val="nil"/>
                  <w:bottom w:val="nil"/>
                  <w:right w:val="nil"/>
                </w:tcBorders>
                <w:shd w:val="clear" w:color="auto" w:fill="auto"/>
                <w:noWrap/>
                <w:vAlign w:val="center"/>
                <w:hideMark/>
              </w:tcPr>
            </w:tcPrChange>
          </w:tcPr>
          <w:p w14:paraId="24A9B06E" w14:textId="524B339A" w:rsidR="00DF3360" w:rsidRDefault="00DF3360">
            <w:pPr>
              <w:jc w:val="center"/>
              <w:rPr>
                <w:rFonts w:ascii="Arial" w:hAnsi="Arial" w:cs="Arial"/>
                <w:color w:val="000000"/>
                <w:sz w:val="18"/>
                <w:szCs w:val="18"/>
              </w:rPr>
            </w:pPr>
            <w:del w:id="494" w:author="Jacob Ström" w:date="2019-07-01T17:48:00Z">
              <w:r w:rsidDel="007910AA">
                <w:rPr>
                  <w:rFonts w:ascii="Arial" w:hAnsi="Arial" w:cs="Arial"/>
                  <w:color w:val="000000"/>
                  <w:sz w:val="18"/>
                  <w:szCs w:val="18"/>
                </w:rPr>
                <w:delText>172%</w:delText>
              </w:r>
            </w:del>
            <w:ins w:id="495" w:author="Jacob Ström" w:date="2019-07-01T17:48:00Z">
              <w:r>
                <w:rPr>
                  <w:rFonts w:ascii="Arial" w:hAnsi="Arial" w:cs="Arial"/>
                  <w:color w:val="000000"/>
                  <w:sz w:val="18"/>
                  <w:szCs w:val="18"/>
                </w:rPr>
                <w:t>105%</w:t>
              </w:r>
            </w:ins>
          </w:p>
        </w:tc>
      </w:tr>
      <w:tr w:rsidR="00DF3360" w14:paraId="7A26B8FC" w14:textId="77777777" w:rsidTr="00DF3360">
        <w:trPr>
          <w:trHeight w:val="255"/>
          <w:trPrChange w:id="496" w:author="Jacob Ström" w:date="2019-07-05T18: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7" w:author="Jacob Ström" w:date="2019-07-05T18: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9FA687"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Change w:id="498" w:author="Jacob Ström" w:date="2019-07-05T18:19:00Z">
              <w:tcPr>
                <w:tcW w:w="1169" w:type="dxa"/>
                <w:gridSpan w:val="2"/>
                <w:tcBorders>
                  <w:top w:val="single" w:sz="8" w:space="0" w:color="auto"/>
                  <w:left w:val="nil"/>
                  <w:bottom w:val="nil"/>
                  <w:right w:val="nil"/>
                </w:tcBorders>
                <w:shd w:val="clear" w:color="auto" w:fill="auto"/>
                <w:noWrap/>
                <w:vAlign w:val="center"/>
                <w:hideMark/>
              </w:tcPr>
            </w:tcPrChange>
          </w:tcPr>
          <w:p w14:paraId="3DC44D74" w14:textId="77777777" w:rsidR="00DF3360" w:rsidRDefault="00DF3360">
            <w:pPr>
              <w:jc w:val="center"/>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Change w:id="499" w:author="Jacob Ström" w:date="2019-07-05T18:19:00Z">
              <w:tcPr>
                <w:tcW w:w="1052" w:type="dxa"/>
                <w:tcBorders>
                  <w:top w:val="single" w:sz="8" w:space="0" w:color="auto"/>
                  <w:left w:val="nil"/>
                  <w:bottom w:val="nil"/>
                  <w:right w:val="nil"/>
                </w:tcBorders>
                <w:shd w:val="clear" w:color="auto" w:fill="auto"/>
                <w:noWrap/>
                <w:vAlign w:val="center"/>
                <w:hideMark/>
              </w:tcPr>
            </w:tcPrChange>
          </w:tcPr>
          <w:p w14:paraId="2EDC2EC3"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Change w:id="500" w:author="Jacob Ström" w:date="2019-07-05T18:19:00Z">
              <w:tcPr>
                <w:tcW w:w="1169" w:type="dxa"/>
                <w:tcBorders>
                  <w:top w:val="single" w:sz="8" w:space="0" w:color="auto"/>
                  <w:left w:val="nil"/>
                  <w:bottom w:val="nil"/>
                  <w:right w:val="single" w:sz="4" w:space="0" w:color="auto"/>
                </w:tcBorders>
                <w:shd w:val="clear" w:color="auto" w:fill="auto"/>
                <w:noWrap/>
                <w:vAlign w:val="center"/>
                <w:hideMark/>
              </w:tcPr>
            </w:tcPrChange>
          </w:tcPr>
          <w:p w14:paraId="4FFABD97"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single" w:sz="8" w:space="0" w:color="auto"/>
              <w:left w:val="nil"/>
              <w:bottom w:val="nil"/>
              <w:right w:val="nil"/>
            </w:tcBorders>
            <w:shd w:val="clear" w:color="auto" w:fill="auto"/>
            <w:noWrap/>
            <w:vAlign w:val="center"/>
            <w:hideMark/>
            <w:tcPrChange w:id="501"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61482005"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single" w:sz="8" w:space="0" w:color="auto"/>
              <w:left w:val="nil"/>
              <w:bottom w:val="nil"/>
              <w:right w:val="nil"/>
            </w:tcBorders>
            <w:tcPrChange w:id="502" w:author="Jacob Ström" w:date="2019-07-05T18:19:00Z">
              <w:tcPr>
                <w:tcW w:w="1137" w:type="dxa"/>
                <w:tcBorders>
                  <w:top w:val="single" w:sz="8" w:space="0" w:color="auto"/>
                  <w:left w:val="nil"/>
                  <w:bottom w:val="nil"/>
                  <w:right w:val="nil"/>
                </w:tcBorders>
              </w:tcPr>
            </w:tcPrChange>
          </w:tcPr>
          <w:p w14:paraId="7D0EABC6" w14:textId="27101DC4" w:rsidR="00DF3360" w:rsidDel="007910AA" w:rsidRDefault="00DF3360">
            <w:pPr>
              <w:jc w:val="center"/>
              <w:rPr>
                <w:rFonts w:ascii="Arial" w:hAnsi="Arial" w:cs="Arial"/>
                <w:color w:val="000000"/>
                <w:sz w:val="18"/>
                <w:szCs w:val="18"/>
              </w:rPr>
            </w:pPr>
            <w:ins w:id="503" w:author="Jacob Ström" w:date="2019-07-05T18:19:00Z">
              <w:r>
                <w:rPr>
                  <w:rFonts w:ascii="Arial" w:hAnsi="Arial" w:cs="Arial"/>
                  <w:color w:val="000000"/>
                  <w:sz w:val="18"/>
                  <w:szCs w:val="18"/>
                </w:rPr>
                <w:t>109%</w:t>
              </w:r>
            </w:ins>
          </w:p>
        </w:tc>
        <w:tc>
          <w:tcPr>
            <w:tcW w:w="1137" w:type="dxa"/>
            <w:tcBorders>
              <w:top w:val="single" w:sz="8" w:space="0" w:color="auto"/>
              <w:left w:val="nil"/>
              <w:bottom w:val="nil"/>
              <w:right w:val="nil"/>
            </w:tcBorders>
            <w:shd w:val="clear" w:color="auto" w:fill="auto"/>
            <w:noWrap/>
            <w:vAlign w:val="center"/>
            <w:hideMark/>
            <w:tcPrChange w:id="504"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27015BAD" w14:textId="7DC1560A" w:rsidR="00DF3360" w:rsidRDefault="00DF3360">
            <w:pPr>
              <w:jc w:val="center"/>
              <w:rPr>
                <w:rFonts w:ascii="Arial" w:hAnsi="Arial" w:cs="Arial"/>
                <w:color w:val="000000"/>
                <w:sz w:val="18"/>
                <w:szCs w:val="18"/>
              </w:rPr>
            </w:pPr>
            <w:del w:id="505" w:author="Jacob Ström" w:date="2019-07-01T17:48:00Z">
              <w:r w:rsidDel="007910AA">
                <w:rPr>
                  <w:rFonts w:ascii="Arial" w:hAnsi="Arial" w:cs="Arial"/>
                  <w:color w:val="000000"/>
                  <w:sz w:val="18"/>
                  <w:szCs w:val="18"/>
                </w:rPr>
                <w:delText>155%</w:delText>
              </w:r>
            </w:del>
            <w:ins w:id="506" w:author="Jacob Ström" w:date="2019-07-01T17:48:00Z">
              <w:r>
                <w:rPr>
                  <w:rFonts w:ascii="Arial" w:hAnsi="Arial" w:cs="Arial"/>
                  <w:color w:val="000000"/>
                  <w:sz w:val="18"/>
                  <w:szCs w:val="18"/>
                </w:rPr>
                <w:t>104%</w:t>
              </w:r>
            </w:ins>
          </w:p>
        </w:tc>
      </w:tr>
      <w:tr w:rsidR="00DF3360" w14:paraId="60BCCE59" w14:textId="77777777" w:rsidTr="00DF3360">
        <w:trPr>
          <w:trHeight w:val="255"/>
          <w:trPrChange w:id="507" w:author="Jacob Ström" w:date="2019-07-05T18: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08" w:author="Jacob Ström" w:date="2019-07-05T18:19:00Z">
              <w:tcPr>
                <w:tcW w:w="1640" w:type="dxa"/>
                <w:tcBorders>
                  <w:top w:val="single" w:sz="8" w:space="0" w:color="auto"/>
                  <w:left w:val="single" w:sz="8" w:space="0" w:color="auto"/>
                  <w:bottom w:val="nil"/>
                  <w:right w:val="nil"/>
                </w:tcBorders>
                <w:shd w:val="clear" w:color="auto" w:fill="auto"/>
                <w:noWrap/>
                <w:vAlign w:val="center"/>
                <w:hideMark/>
              </w:tcPr>
            </w:tcPrChange>
          </w:tcPr>
          <w:p w14:paraId="3A93A42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Change w:id="509" w:author="Jacob Ström" w:date="2019-07-05T18:19:00Z">
              <w:tcPr>
                <w:tcW w:w="1169" w:type="dxa"/>
                <w:gridSpan w:val="2"/>
                <w:tcBorders>
                  <w:top w:val="single" w:sz="8" w:space="0" w:color="auto"/>
                  <w:left w:val="single" w:sz="8" w:space="0" w:color="auto"/>
                  <w:bottom w:val="nil"/>
                  <w:right w:val="nil"/>
                </w:tcBorders>
                <w:shd w:val="clear" w:color="auto" w:fill="auto"/>
                <w:noWrap/>
                <w:vAlign w:val="center"/>
                <w:hideMark/>
              </w:tcPr>
            </w:tcPrChange>
          </w:tcPr>
          <w:p w14:paraId="4D0CD803"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Change w:id="510" w:author="Jacob Ström" w:date="2019-07-05T18:19:00Z">
              <w:tcPr>
                <w:tcW w:w="1052" w:type="dxa"/>
                <w:tcBorders>
                  <w:top w:val="single" w:sz="8" w:space="0" w:color="auto"/>
                  <w:left w:val="nil"/>
                  <w:bottom w:val="nil"/>
                  <w:right w:val="nil"/>
                </w:tcBorders>
                <w:shd w:val="clear" w:color="auto" w:fill="auto"/>
                <w:noWrap/>
                <w:vAlign w:val="center"/>
                <w:hideMark/>
              </w:tcPr>
            </w:tcPrChange>
          </w:tcPr>
          <w:p w14:paraId="00C7CA41"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Change w:id="511" w:author="Jacob Ström" w:date="2019-07-05T18:19:00Z">
              <w:tcPr>
                <w:tcW w:w="1169" w:type="dxa"/>
                <w:tcBorders>
                  <w:top w:val="single" w:sz="8" w:space="0" w:color="auto"/>
                  <w:left w:val="nil"/>
                  <w:bottom w:val="nil"/>
                  <w:right w:val="single" w:sz="4" w:space="0" w:color="auto"/>
                </w:tcBorders>
                <w:shd w:val="clear" w:color="auto" w:fill="auto"/>
                <w:noWrap/>
                <w:vAlign w:val="center"/>
                <w:hideMark/>
              </w:tcPr>
            </w:tcPrChange>
          </w:tcPr>
          <w:p w14:paraId="0BA6C6F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Change w:id="512"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182B3FFB"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Change w:id="513" w:author="Jacob Ström" w:date="2019-07-05T18:19:00Z">
              <w:tcPr>
                <w:tcW w:w="1137" w:type="dxa"/>
                <w:tcBorders>
                  <w:top w:val="single" w:sz="8" w:space="0" w:color="auto"/>
                  <w:left w:val="nil"/>
                  <w:bottom w:val="nil"/>
                  <w:right w:val="nil"/>
                </w:tcBorders>
              </w:tcPr>
            </w:tcPrChange>
          </w:tcPr>
          <w:p w14:paraId="68F4A810" w14:textId="7853F703" w:rsidR="00DF3360" w:rsidDel="007910AA" w:rsidRDefault="00DF3360">
            <w:pPr>
              <w:jc w:val="center"/>
              <w:rPr>
                <w:rFonts w:ascii="Arial" w:hAnsi="Arial" w:cs="Arial"/>
                <w:color w:val="000000"/>
                <w:sz w:val="18"/>
                <w:szCs w:val="18"/>
              </w:rPr>
            </w:pPr>
            <w:ins w:id="514" w:author="Jacob Ström" w:date="2019-07-05T18:19:00Z">
              <w:r>
                <w:rPr>
                  <w:rFonts w:ascii="Arial" w:hAnsi="Arial" w:cs="Arial"/>
                  <w:color w:val="000000"/>
                  <w:sz w:val="18"/>
                  <w:szCs w:val="18"/>
                </w:rPr>
                <w:t>113%</w:t>
              </w:r>
            </w:ins>
          </w:p>
        </w:tc>
        <w:tc>
          <w:tcPr>
            <w:tcW w:w="1137" w:type="dxa"/>
            <w:tcBorders>
              <w:top w:val="single" w:sz="8" w:space="0" w:color="auto"/>
              <w:left w:val="nil"/>
              <w:bottom w:val="nil"/>
              <w:right w:val="single" w:sz="8" w:space="0" w:color="auto"/>
            </w:tcBorders>
            <w:shd w:val="clear" w:color="auto" w:fill="auto"/>
            <w:noWrap/>
            <w:vAlign w:val="center"/>
            <w:hideMark/>
            <w:tcPrChange w:id="515" w:author="Jacob Ström" w:date="2019-07-05T18:19:00Z">
              <w:tcPr>
                <w:tcW w:w="955" w:type="dxa"/>
                <w:tcBorders>
                  <w:top w:val="single" w:sz="8" w:space="0" w:color="auto"/>
                  <w:left w:val="nil"/>
                  <w:bottom w:val="nil"/>
                  <w:right w:val="single" w:sz="8" w:space="0" w:color="auto"/>
                </w:tcBorders>
                <w:shd w:val="clear" w:color="auto" w:fill="auto"/>
                <w:noWrap/>
                <w:vAlign w:val="center"/>
                <w:hideMark/>
              </w:tcPr>
            </w:tcPrChange>
          </w:tcPr>
          <w:p w14:paraId="4E424E25" w14:textId="36E0CBBB" w:rsidR="00DF3360" w:rsidRDefault="00DF3360">
            <w:pPr>
              <w:jc w:val="center"/>
              <w:rPr>
                <w:rFonts w:ascii="Arial" w:hAnsi="Arial" w:cs="Arial"/>
                <w:color w:val="000000"/>
                <w:sz w:val="18"/>
                <w:szCs w:val="18"/>
              </w:rPr>
            </w:pPr>
            <w:del w:id="516" w:author="Jacob Ström" w:date="2019-07-01T17:48:00Z">
              <w:r w:rsidDel="007910AA">
                <w:rPr>
                  <w:rFonts w:ascii="Arial" w:hAnsi="Arial" w:cs="Arial"/>
                  <w:color w:val="000000"/>
                  <w:sz w:val="18"/>
                  <w:szCs w:val="18"/>
                </w:rPr>
                <w:delText>151%</w:delText>
              </w:r>
            </w:del>
            <w:ins w:id="517" w:author="Jacob Ström" w:date="2019-07-01T17:48:00Z">
              <w:r>
                <w:rPr>
                  <w:rFonts w:ascii="Arial" w:hAnsi="Arial" w:cs="Arial"/>
                  <w:color w:val="000000"/>
                  <w:sz w:val="18"/>
                  <w:szCs w:val="18"/>
                </w:rPr>
                <w:t>105%</w:t>
              </w:r>
            </w:ins>
          </w:p>
        </w:tc>
      </w:tr>
      <w:tr w:rsidR="00DF3360" w14:paraId="54C1CB2A" w14:textId="77777777" w:rsidTr="00DF3360">
        <w:trPr>
          <w:trHeight w:val="255"/>
          <w:trPrChange w:id="518" w:author="Jacob Ström" w:date="2019-07-05T18: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19" w:author="Jacob Ström" w:date="2019-07-05T18:19:00Z">
              <w:tcPr>
                <w:tcW w:w="1640" w:type="dxa"/>
                <w:tcBorders>
                  <w:top w:val="nil"/>
                  <w:left w:val="single" w:sz="8" w:space="0" w:color="auto"/>
                  <w:bottom w:val="single" w:sz="8" w:space="0" w:color="auto"/>
                  <w:right w:val="nil"/>
                </w:tcBorders>
                <w:shd w:val="clear" w:color="auto" w:fill="auto"/>
                <w:noWrap/>
                <w:vAlign w:val="center"/>
                <w:hideMark/>
              </w:tcPr>
            </w:tcPrChange>
          </w:tcPr>
          <w:p w14:paraId="464519E1"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tcPrChange w:id="520" w:author="Jacob Ström" w:date="2019-07-05T18:19:00Z">
              <w:tcPr>
                <w:tcW w:w="1169" w:type="dxa"/>
                <w:gridSpan w:val="2"/>
                <w:tcBorders>
                  <w:top w:val="nil"/>
                  <w:left w:val="single" w:sz="8" w:space="0" w:color="auto"/>
                  <w:bottom w:val="single" w:sz="8" w:space="0" w:color="auto"/>
                  <w:right w:val="nil"/>
                </w:tcBorders>
                <w:shd w:val="clear" w:color="auto" w:fill="auto"/>
                <w:noWrap/>
                <w:vAlign w:val="center"/>
              </w:tcPr>
            </w:tcPrChange>
          </w:tcPr>
          <w:p w14:paraId="63FE95A4" w14:textId="0B761822" w:rsidR="00DF3360" w:rsidRDefault="00DF3360">
            <w:pPr>
              <w:jc w:val="center"/>
              <w:rPr>
                <w:rFonts w:ascii="Arial" w:hAnsi="Arial" w:cs="Arial"/>
                <w:color w:val="000000"/>
                <w:sz w:val="18"/>
                <w:szCs w:val="18"/>
              </w:rPr>
            </w:pPr>
            <w:ins w:id="521" w:author="Jacob Ström" w:date="2019-07-05T17:25:00Z">
              <w:r>
                <w:rPr>
                  <w:rFonts w:ascii="Arial" w:hAnsi="Arial" w:cs="Arial"/>
                  <w:color w:val="000000"/>
                  <w:sz w:val="18"/>
                  <w:szCs w:val="18"/>
                </w:rPr>
                <w:t>-0.61%</w:t>
              </w:r>
            </w:ins>
            <w:del w:id="522" w:author="Jacob Ström" w:date="2019-07-03T09:39:00Z">
              <w:r w:rsidDel="009D2641">
                <w:rPr>
                  <w:rFonts w:ascii="Arial" w:hAnsi="Arial" w:cs="Arial"/>
                  <w:color w:val="000000"/>
                  <w:sz w:val="18"/>
                  <w:szCs w:val="18"/>
                </w:rPr>
                <w:delText>-0.63%</w:delText>
              </w:r>
            </w:del>
          </w:p>
        </w:tc>
        <w:tc>
          <w:tcPr>
            <w:tcW w:w="1237" w:type="dxa"/>
            <w:tcBorders>
              <w:top w:val="nil"/>
              <w:left w:val="nil"/>
              <w:bottom w:val="single" w:sz="8" w:space="0" w:color="auto"/>
              <w:right w:val="nil"/>
            </w:tcBorders>
            <w:shd w:val="clear" w:color="auto" w:fill="auto"/>
            <w:noWrap/>
            <w:vAlign w:val="center"/>
            <w:tcPrChange w:id="523" w:author="Jacob Ström" w:date="2019-07-05T18:19:00Z">
              <w:tcPr>
                <w:tcW w:w="1052" w:type="dxa"/>
                <w:tcBorders>
                  <w:top w:val="nil"/>
                  <w:left w:val="nil"/>
                  <w:bottom w:val="single" w:sz="8" w:space="0" w:color="auto"/>
                  <w:right w:val="nil"/>
                </w:tcBorders>
                <w:shd w:val="clear" w:color="auto" w:fill="auto"/>
                <w:noWrap/>
                <w:vAlign w:val="center"/>
              </w:tcPr>
            </w:tcPrChange>
          </w:tcPr>
          <w:p w14:paraId="38BFAAAA" w14:textId="61C76EDD" w:rsidR="00DF3360" w:rsidRDefault="00DF3360">
            <w:pPr>
              <w:jc w:val="center"/>
              <w:rPr>
                <w:rFonts w:ascii="Arial" w:hAnsi="Arial" w:cs="Arial"/>
                <w:color w:val="000000"/>
                <w:sz w:val="18"/>
                <w:szCs w:val="18"/>
              </w:rPr>
            </w:pPr>
            <w:ins w:id="524" w:author="Jacob Ström" w:date="2019-07-05T17:25:00Z">
              <w:r>
                <w:rPr>
                  <w:rFonts w:ascii="Arial" w:hAnsi="Arial" w:cs="Arial"/>
                  <w:color w:val="000000"/>
                  <w:sz w:val="18"/>
                  <w:szCs w:val="18"/>
                </w:rPr>
                <w:t>0.15%</w:t>
              </w:r>
            </w:ins>
            <w:del w:id="525" w:author="Jacob Ström" w:date="2019-07-03T09:39:00Z">
              <w:r w:rsidDel="009D2641">
                <w:rPr>
                  <w:rFonts w:ascii="Arial" w:hAnsi="Arial" w:cs="Arial"/>
                  <w:color w:val="000000"/>
                  <w:sz w:val="18"/>
                  <w:szCs w:val="18"/>
                </w:rPr>
                <w:delText>0.10%</w:delText>
              </w:r>
            </w:del>
          </w:p>
        </w:tc>
        <w:tc>
          <w:tcPr>
            <w:tcW w:w="1169" w:type="dxa"/>
            <w:tcBorders>
              <w:top w:val="nil"/>
              <w:left w:val="nil"/>
              <w:bottom w:val="single" w:sz="8" w:space="0" w:color="auto"/>
              <w:right w:val="single" w:sz="4" w:space="0" w:color="auto"/>
            </w:tcBorders>
            <w:shd w:val="clear" w:color="auto" w:fill="auto"/>
            <w:noWrap/>
            <w:vAlign w:val="center"/>
            <w:tcPrChange w:id="526" w:author="Jacob Ström" w:date="2019-07-05T18:19:00Z">
              <w:tcPr>
                <w:tcW w:w="1169" w:type="dxa"/>
                <w:tcBorders>
                  <w:top w:val="nil"/>
                  <w:left w:val="nil"/>
                  <w:bottom w:val="single" w:sz="8" w:space="0" w:color="auto"/>
                  <w:right w:val="single" w:sz="4" w:space="0" w:color="auto"/>
                </w:tcBorders>
                <w:shd w:val="clear" w:color="auto" w:fill="auto"/>
                <w:noWrap/>
                <w:vAlign w:val="center"/>
              </w:tcPr>
            </w:tcPrChange>
          </w:tcPr>
          <w:p w14:paraId="2C031FCA" w14:textId="15538F88" w:rsidR="00DF3360" w:rsidRDefault="00DF3360">
            <w:pPr>
              <w:jc w:val="center"/>
              <w:rPr>
                <w:rFonts w:ascii="Arial" w:hAnsi="Arial" w:cs="Arial"/>
                <w:color w:val="000000"/>
                <w:sz w:val="18"/>
                <w:szCs w:val="18"/>
              </w:rPr>
            </w:pPr>
            <w:ins w:id="527" w:author="Jacob Ström" w:date="2019-07-05T17:25:00Z">
              <w:r>
                <w:rPr>
                  <w:rFonts w:ascii="Arial" w:hAnsi="Arial" w:cs="Arial"/>
                  <w:color w:val="000000"/>
                  <w:sz w:val="18"/>
                  <w:szCs w:val="18"/>
                </w:rPr>
                <w:t>-0.02%</w:t>
              </w:r>
            </w:ins>
            <w:del w:id="528" w:author="Jacob Ström" w:date="2019-07-03T09:39:00Z">
              <w:r w:rsidDel="009D2641">
                <w:rPr>
                  <w:rFonts w:ascii="Arial" w:hAnsi="Arial" w:cs="Arial"/>
                  <w:color w:val="000000"/>
                  <w:sz w:val="18"/>
                  <w:szCs w:val="18"/>
                </w:rPr>
                <w:delText>-0.07%</w:delText>
              </w:r>
            </w:del>
          </w:p>
        </w:tc>
        <w:tc>
          <w:tcPr>
            <w:tcW w:w="1137" w:type="dxa"/>
            <w:tcBorders>
              <w:top w:val="nil"/>
              <w:left w:val="nil"/>
              <w:bottom w:val="single" w:sz="8" w:space="0" w:color="auto"/>
              <w:right w:val="nil"/>
            </w:tcBorders>
            <w:shd w:val="clear" w:color="auto" w:fill="auto"/>
            <w:noWrap/>
            <w:vAlign w:val="center"/>
            <w:tcPrChange w:id="529" w:author="Jacob Ström" w:date="2019-07-05T18:19:00Z">
              <w:tcPr>
                <w:tcW w:w="955" w:type="dxa"/>
                <w:tcBorders>
                  <w:top w:val="nil"/>
                  <w:left w:val="nil"/>
                  <w:bottom w:val="single" w:sz="8" w:space="0" w:color="auto"/>
                  <w:right w:val="nil"/>
                </w:tcBorders>
                <w:shd w:val="clear" w:color="auto" w:fill="auto"/>
                <w:noWrap/>
                <w:vAlign w:val="center"/>
              </w:tcPr>
            </w:tcPrChange>
          </w:tcPr>
          <w:p w14:paraId="0EE74EAB" w14:textId="14BC8FD4" w:rsidR="00DF3360" w:rsidRDefault="00DF3360">
            <w:pPr>
              <w:jc w:val="center"/>
              <w:rPr>
                <w:rFonts w:ascii="Arial" w:hAnsi="Arial" w:cs="Arial"/>
                <w:color w:val="000000"/>
                <w:sz w:val="18"/>
                <w:szCs w:val="18"/>
              </w:rPr>
            </w:pPr>
            <w:ins w:id="530" w:author="Jacob Ström" w:date="2019-07-05T17:23:00Z">
              <w:r>
                <w:rPr>
                  <w:rFonts w:ascii="Arial" w:hAnsi="Arial" w:cs="Arial"/>
                  <w:color w:val="000000"/>
                  <w:sz w:val="18"/>
                  <w:szCs w:val="18"/>
                </w:rPr>
                <w:t>10</w:t>
              </w:r>
            </w:ins>
            <w:ins w:id="531" w:author="Jacob Ström" w:date="2019-07-05T17:24:00Z">
              <w:r>
                <w:rPr>
                  <w:rFonts w:ascii="Arial" w:hAnsi="Arial" w:cs="Arial"/>
                  <w:color w:val="000000"/>
                  <w:sz w:val="18"/>
                  <w:szCs w:val="18"/>
                </w:rPr>
                <w:t>6</w:t>
              </w:r>
            </w:ins>
            <w:ins w:id="532" w:author="Jacob Ström" w:date="2019-07-05T17:23:00Z">
              <w:r>
                <w:rPr>
                  <w:rFonts w:ascii="Arial" w:hAnsi="Arial" w:cs="Arial"/>
                  <w:color w:val="000000"/>
                  <w:sz w:val="18"/>
                  <w:szCs w:val="18"/>
                </w:rPr>
                <w:t>%</w:t>
              </w:r>
            </w:ins>
            <w:del w:id="533" w:author="Jacob Ström" w:date="2019-07-03T09:39:00Z">
              <w:r w:rsidDel="009D2641">
                <w:rPr>
                  <w:rFonts w:ascii="Arial" w:hAnsi="Arial" w:cs="Arial"/>
                  <w:color w:val="000000"/>
                  <w:sz w:val="18"/>
                  <w:szCs w:val="18"/>
                </w:rPr>
                <w:delText>110%</w:delText>
              </w:r>
            </w:del>
          </w:p>
        </w:tc>
        <w:tc>
          <w:tcPr>
            <w:tcW w:w="1137" w:type="dxa"/>
            <w:tcBorders>
              <w:top w:val="nil"/>
              <w:left w:val="nil"/>
              <w:bottom w:val="single" w:sz="8" w:space="0" w:color="auto"/>
              <w:right w:val="nil"/>
            </w:tcBorders>
            <w:shd w:val="clear" w:color="auto" w:fill="auto"/>
            <w:tcPrChange w:id="534" w:author="Jacob Ström" w:date="2019-07-05T18:19:00Z">
              <w:tcPr>
                <w:tcW w:w="1137" w:type="dxa"/>
                <w:tcBorders>
                  <w:top w:val="nil"/>
                  <w:left w:val="nil"/>
                  <w:bottom w:val="single" w:sz="8" w:space="0" w:color="auto"/>
                  <w:right w:val="nil"/>
                </w:tcBorders>
                <w:shd w:val="clear" w:color="auto" w:fill="auto"/>
              </w:tcPr>
            </w:tcPrChange>
          </w:tcPr>
          <w:p w14:paraId="14F2AEC8" w14:textId="111862DA" w:rsidR="00DF3360" w:rsidRDefault="00DF3360">
            <w:pPr>
              <w:jc w:val="center"/>
              <w:rPr>
                <w:rFonts w:ascii="Arial" w:hAnsi="Arial" w:cs="Arial"/>
                <w:color w:val="000000"/>
                <w:sz w:val="18"/>
                <w:szCs w:val="18"/>
              </w:rPr>
            </w:pPr>
            <w:ins w:id="535" w:author="Jacob Ström" w:date="2019-07-05T18:19:00Z">
              <w:r>
                <w:rPr>
                  <w:rFonts w:ascii="Arial" w:hAnsi="Arial" w:cs="Arial"/>
                  <w:color w:val="000000"/>
                  <w:sz w:val="18"/>
                  <w:szCs w:val="18"/>
                </w:rPr>
                <w:t>1</w:t>
              </w:r>
            </w:ins>
            <w:ins w:id="536" w:author="Jacob Ström" w:date="2019-07-05T18:20:00Z">
              <w:r>
                <w:rPr>
                  <w:rFonts w:ascii="Arial" w:hAnsi="Arial" w:cs="Arial"/>
                  <w:color w:val="000000"/>
                  <w:sz w:val="18"/>
                  <w:szCs w:val="18"/>
                </w:rPr>
                <w:t>06%</w:t>
              </w:r>
            </w:ins>
          </w:p>
        </w:tc>
        <w:tc>
          <w:tcPr>
            <w:tcW w:w="1137" w:type="dxa"/>
            <w:tcBorders>
              <w:top w:val="nil"/>
              <w:left w:val="nil"/>
              <w:bottom w:val="single" w:sz="8" w:space="0" w:color="auto"/>
              <w:right w:val="single" w:sz="8" w:space="0" w:color="auto"/>
            </w:tcBorders>
            <w:noWrap/>
            <w:vAlign w:val="center"/>
            <w:tcPrChange w:id="537" w:author="Jacob Ström" w:date="2019-07-05T18:19:00Z">
              <w:tcPr>
                <w:tcW w:w="955" w:type="dxa"/>
                <w:tcBorders>
                  <w:top w:val="nil"/>
                  <w:left w:val="nil"/>
                  <w:bottom w:val="single" w:sz="8" w:space="0" w:color="auto"/>
                  <w:right w:val="single" w:sz="8" w:space="0" w:color="auto"/>
                </w:tcBorders>
                <w:noWrap/>
                <w:vAlign w:val="center"/>
              </w:tcPr>
            </w:tcPrChange>
          </w:tcPr>
          <w:p w14:paraId="5AC1B822" w14:textId="0CE05392" w:rsidR="00DF3360" w:rsidRDefault="00DF3360">
            <w:pPr>
              <w:jc w:val="center"/>
              <w:rPr>
                <w:rFonts w:ascii="Arial" w:hAnsi="Arial" w:cs="Arial"/>
                <w:color w:val="000000"/>
                <w:sz w:val="18"/>
                <w:szCs w:val="18"/>
              </w:rPr>
            </w:pPr>
            <w:ins w:id="538" w:author="Jacob Ström" w:date="2019-07-05T17:23:00Z">
              <w:r>
                <w:rPr>
                  <w:rFonts w:ascii="Arial" w:hAnsi="Arial" w:cs="Arial"/>
                  <w:color w:val="000000"/>
                  <w:sz w:val="18"/>
                  <w:szCs w:val="18"/>
                </w:rPr>
                <w:t>105%</w:t>
              </w:r>
            </w:ins>
            <w:del w:id="539" w:author="Jacob Ström" w:date="2019-07-01T17:48:00Z">
              <w:r w:rsidDel="007910AA">
                <w:rPr>
                  <w:rFonts w:ascii="Arial" w:hAnsi="Arial" w:cs="Arial"/>
                  <w:color w:val="000000"/>
                  <w:sz w:val="18"/>
                  <w:szCs w:val="18"/>
                </w:rPr>
                <w:delText>143%</w:delText>
              </w:r>
            </w:del>
          </w:p>
        </w:tc>
      </w:tr>
    </w:tbl>
    <w:p w14:paraId="09158DA9" w14:textId="299BE9CB" w:rsidR="00A87356" w:rsidRDefault="00A87356" w:rsidP="00A87356">
      <w:pPr>
        <w:rPr>
          <w:lang w:val="en-CA"/>
        </w:rPr>
      </w:pPr>
    </w:p>
    <w:p w14:paraId="5D64DAEC" w14:textId="59F889DC" w:rsidR="00A87356" w:rsidRDefault="00A87356" w:rsidP="00A87356">
      <w:pPr>
        <w:rPr>
          <w:lang w:val="en-CA"/>
        </w:rPr>
      </w:pPr>
      <w:r>
        <w:rPr>
          <w:lang w:val="en-CA"/>
        </w:rPr>
        <w:t>Random Access</w:t>
      </w:r>
    </w:p>
    <w:tbl>
      <w:tblPr>
        <w:tblW w:w="8476" w:type="dxa"/>
        <w:tblLook w:val="04A0" w:firstRow="1" w:lastRow="0" w:firstColumn="1" w:lastColumn="0" w:noHBand="0" w:noVBand="1"/>
        <w:tblPrChange w:id="540" w:author="Jacob Ström" w:date="2019-07-05T18:20:00Z">
          <w:tblPr>
            <w:tblW w:w="6940" w:type="dxa"/>
            <w:tblLook w:val="04A0" w:firstRow="1" w:lastRow="0" w:firstColumn="1" w:lastColumn="0" w:noHBand="0" w:noVBand="1"/>
          </w:tblPr>
        </w:tblPrChange>
      </w:tblPr>
      <w:tblGrid>
        <w:gridCol w:w="1640"/>
        <w:gridCol w:w="1137"/>
        <w:gridCol w:w="7"/>
        <w:gridCol w:w="1237"/>
        <w:gridCol w:w="1144"/>
        <w:gridCol w:w="1037"/>
        <w:gridCol w:w="1137"/>
        <w:gridCol w:w="1137"/>
        <w:tblGridChange w:id="541">
          <w:tblGrid>
            <w:gridCol w:w="1640"/>
            <w:gridCol w:w="1137"/>
            <w:gridCol w:w="7"/>
            <w:gridCol w:w="1237"/>
            <w:gridCol w:w="1144"/>
            <w:gridCol w:w="1037"/>
            <w:gridCol w:w="1137"/>
            <w:gridCol w:w="1137"/>
          </w:tblGrid>
        </w:tblGridChange>
      </w:tblGrid>
      <w:tr w:rsidR="00DF3360" w14:paraId="14B73EF9" w14:textId="77777777" w:rsidTr="00DF3360">
        <w:trPr>
          <w:trHeight w:val="255"/>
          <w:trPrChange w:id="542" w:author="Jacob Ström" w:date="2019-07-05T18:20:00Z">
            <w:trPr>
              <w:trHeight w:val="255"/>
            </w:trPr>
          </w:trPrChange>
        </w:trPr>
        <w:tc>
          <w:tcPr>
            <w:tcW w:w="1640" w:type="dxa"/>
            <w:tcBorders>
              <w:top w:val="nil"/>
              <w:left w:val="nil"/>
              <w:bottom w:val="nil"/>
              <w:right w:val="nil"/>
            </w:tcBorders>
            <w:shd w:val="clear" w:color="auto" w:fill="auto"/>
            <w:noWrap/>
            <w:vAlign w:val="center"/>
            <w:hideMark/>
            <w:tcPrChange w:id="543" w:author="Jacob Ström" w:date="2019-07-05T18:20:00Z">
              <w:tcPr>
                <w:tcW w:w="1640" w:type="dxa"/>
                <w:tcBorders>
                  <w:top w:val="nil"/>
                  <w:left w:val="nil"/>
                  <w:bottom w:val="nil"/>
                  <w:right w:val="nil"/>
                </w:tcBorders>
                <w:shd w:val="clear" w:color="auto" w:fill="auto"/>
                <w:noWrap/>
                <w:vAlign w:val="center"/>
                <w:hideMark/>
              </w:tcPr>
            </w:tcPrChange>
          </w:tcPr>
          <w:p w14:paraId="1EA7C647"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544" w:author="Jacob Ström" w:date="2019-07-05T18:20:00Z">
              <w:tcPr>
                <w:tcW w:w="1137" w:type="dxa"/>
                <w:tcBorders>
                  <w:top w:val="single" w:sz="8" w:space="0" w:color="auto"/>
                  <w:left w:val="single" w:sz="8" w:space="0" w:color="auto"/>
                  <w:bottom w:val="nil"/>
                  <w:right w:val="single" w:sz="8" w:space="0" w:color="auto"/>
                </w:tcBorders>
              </w:tcPr>
            </w:tcPrChange>
          </w:tcPr>
          <w:p w14:paraId="62112742" w14:textId="77777777" w:rsidR="00DF3360" w:rsidRDefault="00DF3360">
            <w:pPr>
              <w:jc w:val="center"/>
              <w:rPr>
                <w:rFonts w:ascii="Arial" w:hAnsi="Arial" w:cs="Arial"/>
                <w:b/>
                <w:bCs/>
                <w:color w:val="000000"/>
                <w:sz w:val="18"/>
                <w:szCs w:val="18"/>
              </w:rPr>
            </w:pPr>
          </w:p>
        </w:tc>
        <w:tc>
          <w:tcPr>
            <w:tcW w:w="5699" w:type="dxa"/>
            <w:gridSpan w:val="6"/>
            <w:tcBorders>
              <w:top w:val="single" w:sz="8" w:space="0" w:color="auto"/>
              <w:left w:val="single" w:sz="8" w:space="0" w:color="auto"/>
              <w:bottom w:val="nil"/>
              <w:right w:val="nil"/>
            </w:tcBorders>
            <w:shd w:val="clear" w:color="auto" w:fill="auto"/>
            <w:noWrap/>
            <w:vAlign w:val="center"/>
            <w:hideMark/>
            <w:tcPrChange w:id="545" w:author="Jacob Ström" w:date="2019-07-05T18:20: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256E54C8" w14:textId="2490CCE5"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5F15CF9" w14:textId="77777777" w:rsidTr="00DF3360">
        <w:trPr>
          <w:trHeight w:val="255"/>
          <w:trPrChange w:id="546" w:author="Jacob Ström" w:date="2019-07-05T18:20:00Z">
            <w:trPr>
              <w:trHeight w:val="255"/>
            </w:trPr>
          </w:trPrChange>
        </w:trPr>
        <w:tc>
          <w:tcPr>
            <w:tcW w:w="1640" w:type="dxa"/>
            <w:tcBorders>
              <w:top w:val="nil"/>
              <w:left w:val="nil"/>
              <w:bottom w:val="nil"/>
              <w:right w:val="nil"/>
            </w:tcBorders>
            <w:shd w:val="clear" w:color="auto" w:fill="auto"/>
            <w:noWrap/>
            <w:vAlign w:val="center"/>
            <w:hideMark/>
            <w:tcPrChange w:id="547" w:author="Jacob Ström" w:date="2019-07-05T18:20:00Z">
              <w:tcPr>
                <w:tcW w:w="1640" w:type="dxa"/>
                <w:tcBorders>
                  <w:top w:val="nil"/>
                  <w:left w:val="nil"/>
                  <w:bottom w:val="nil"/>
                  <w:right w:val="nil"/>
                </w:tcBorders>
                <w:shd w:val="clear" w:color="auto" w:fill="auto"/>
                <w:noWrap/>
                <w:vAlign w:val="center"/>
                <w:hideMark/>
              </w:tcPr>
            </w:tcPrChange>
          </w:tcPr>
          <w:p w14:paraId="54F7806A" w14:textId="77777777" w:rsidR="00DF3360" w:rsidRDefault="00DF3360">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548" w:author="Jacob Ström" w:date="2019-07-05T18:20: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360657EC"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Change w:id="549" w:author="Jacob Ström" w:date="2019-07-05T18:20:00Z">
              <w:tcPr>
                <w:tcW w:w="1144" w:type="dxa"/>
                <w:tcBorders>
                  <w:top w:val="nil"/>
                  <w:left w:val="nil"/>
                  <w:bottom w:val="single" w:sz="8" w:space="0" w:color="auto"/>
                  <w:right w:val="nil"/>
                </w:tcBorders>
                <w:shd w:val="clear" w:color="auto" w:fill="auto"/>
                <w:noWrap/>
                <w:vAlign w:val="center"/>
                <w:hideMark/>
              </w:tcPr>
            </w:tcPrChange>
          </w:tcPr>
          <w:p w14:paraId="2C67C46A"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Change w:id="550" w:author="Jacob Ström" w:date="2019-07-05T18:20:00Z">
              <w:tcPr>
                <w:tcW w:w="1144" w:type="dxa"/>
                <w:tcBorders>
                  <w:top w:val="nil"/>
                  <w:left w:val="nil"/>
                  <w:bottom w:val="single" w:sz="8" w:space="0" w:color="auto"/>
                  <w:right w:val="single" w:sz="4" w:space="0" w:color="auto"/>
                </w:tcBorders>
                <w:shd w:val="clear" w:color="auto" w:fill="auto"/>
                <w:noWrap/>
                <w:vAlign w:val="center"/>
                <w:hideMark/>
              </w:tcPr>
            </w:tcPrChange>
          </w:tcPr>
          <w:p w14:paraId="23E6DB85"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037" w:type="dxa"/>
            <w:tcBorders>
              <w:top w:val="nil"/>
              <w:left w:val="nil"/>
              <w:bottom w:val="single" w:sz="8" w:space="0" w:color="auto"/>
              <w:right w:val="nil"/>
            </w:tcBorders>
            <w:shd w:val="clear" w:color="auto" w:fill="auto"/>
            <w:noWrap/>
            <w:vAlign w:val="center"/>
            <w:hideMark/>
            <w:tcPrChange w:id="551" w:author="Jacob Ström" w:date="2019-07-05T18:20:00Z">
              <w:tcPr>
                <w:tcW w:w="934" w:type="dxa"/>
                <w:tcBorders>
                  <w:top w:val="nil"/>
                  <w:left w:val="nil"/>
                  <w:bottom w:val="single" w:sz="8" w:space="0" w:color="auto"/>
                  <w:right w:val="nil"/>
                </w:tcBorders>
                <w:shd w:val="clear" w:color="auto" w:fill="auto"/>
                <w:noWrap/>
                <w:vAlign w:val="center"/>
                <w:hideMark/>
              </w:tcPr>
            </w:tcPrChange>
          </w:tcPr>
          <w:p w14:paraId="6A803BF4"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552" w:author="Jacob Ström" w:date="2019-07-05T18:20:00Z">
              <w:tcPr>
                <w:tcW w:w="1137" w:type="dxa"/>
                <w:tcBorders>
                  <w:top w:val="nil"/>
                  <w:left w:val="nil"/>
                  <w:bottom w:val="single" w:sz="8" w:space="0" w:color="auto"/>
                  <w:right w:val="nil"/>
                </w:tcBorders>
              </w:tcPr>
            </w:tcPrChange>
          </w:tcPr>
          <w:p w14:paraId="192ED884" w14:textId="7A9A3F1B" w:rsidR="00DF3360" w:rsidRDefault="00DF3360">
            <w:pPr>
              <w:jc w:val="center"/>
              <w:rPr>
                <w:rFonts w:ascii="Arial" w:hAnsi="Arial" w:cs="Arial"/>
                <w:color w:val="000000"/>
                <w:sz w:val="18"/>
                <w:szCs w:val="18"/>
              </w:rPr>
            </w:pPr>
            <w:ins w:id="553" w:author="Jacob Ström" w:date="2019-07-05T18:20: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554" w:author="Jacob Ström" w:date="2019-07-05T18:20:00Z">
              <w:tcPr>
                <w:tcW w:w="934" w:type="dxa"/>
                <w:tcBorders>
                  <w:top w:val="nil"/>
                  <w:left w:val="nil"/>
                  <w:bottom w:val="single" w:sz="8" w:space="0" w:color="auto"/>
                  <w:right w:val="single" w:sz="8" w:space="0" w:color="auto"/>
                </w:tcBorders>
                <w:shd w:val="clear" w:color="auto" w:fill="auto"/>
                <w:noWrap/>
                <w:vAlign w:val="center"/>
                <w:hideMark/>
              </w:tcPr>
            </w:tcPrChange>
          </w:tcPr>
          <w:p w14:paraId="5488FA26" w14:textId="471C066A"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6B256648" w14:textId="77777777" w:rsidTr="00DF3360">
        <w:trPr>
          <w:trHeight w:val="255"/>
          <w:trPrChange w:id="555"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6"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8875C7" w14:textId="77777777" w:rsidR="00DF3360" w:rsidRDefault="00DF3360">
            <w:pPr>
              <w:jc w:val="center"/>
              <w:rPr>
                <w:rFonts w:ascii="Arial" w:hAnsi="Arial" w:cs="Arial"/>
                <w:color w:val="000000"/>
                <w:sz w:val="18"/>
                <w:szCs w:val="18"/>
              </w:rPr>
            </w:pPr>
            <w:r>
              <w:rPr>
                <w:rFonts w:ascii="Arial" w:hAnsi="Arial" w:cs="Arial"/>
                <w:color w:val="000000"/>
                <w:sz w:val="18"/>
                <w:szCs w:val="18"/>
              </w:rPr>
              <w:lastRenderedPageBreak/>
              <w:t>Class A1</w:t>
            </w:r>
          </w:p>
        </w:tc>
        <w:tc>
          <w:tcPr>
            <w:tcW w:w="1144" w:type="dxa"/>
            <w:gridSpan w:val="2"/>
            <w:tcBorders>
              <w:top w:val="nil"/>
              <w:left w:val="nil"/>
              <w:bottom w:val="nil"/>
              <w:right w:val="nil"/>
            </w:tcBorders>
            <w:shd w:val="clear" w:color="auto" w:fill="auto"/>
            <w:noWrap/>
            <w:vAlign w:val="center"/>
            <w:hideMark/>
            <w:tcPrChange w:id="557" w:author="Jacob Ström" w:date="2019-07-05T18:20:00Z">
              <w:tcPr>
                <w:tcW w:w="1144" w:type="dxa"/>
                <w:gridSpan w:val="2"/>
                <w:tcBorders>
                  <w:top w:val="nil"/>
                  <w:left w:val="nil"/>
                  <w:bottom w:val="nil"/>
                  <w:right w:val="nil"/>
                </w:tcBorders>
                <w:shd w:val="clear" w:color="auto" w:fill="auto"/>
                <w:noWrap/>
                <w:vAlign w:val="center"/>
                <w:hideMark/>
              </w:tcPr>
            </w:tcPrChange>
          </w:tcPr>
          <w:p w14:paraId="091B2B6A"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Change w:id="558" w:author="Jacob Ström" w:date="2019-07-05T18:20:00Z">
              <w:tcPr>
                <w:tcW w:w="1144" w:type="dxa"/>
                <w:tcBorders>
                  <w:top w:val="nil"/>
                  <w:left w:val="nil"/>
                  <w:bottom w:val="nil"/>
                  <w:right w:val="nil"/>
                </w:tcBorders>
                <w:shd w:val="clear" w:color="auto" w:fill="auto"/>
                <w:noWrap/>
                <w:vAlign w:val="center"/>
                <w:hideMark/>
              </w:tcPr>
            </w:tcPrChange>
          </w:tcPr>
          <w:p w14:paraId="725D25FF" w14:textId="77777777" w:rsidR="00DF3360" w:rsidRDefault="00DF3360">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Change w:id="559"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7A879315" w14:textId="77777777" w:rsidR="00DF3360" w:rsidRDefault="00DF3360">
            <w:pPr>
              <w:jc w:val="center"/>
              <w:rPr>
                <w:rFonts w:ascii="Arial" w:hAnsi="Arial" w:cs="Arial"/>
                <w:color w:val="000000"/>
                <w:sz w:val="18"/>
                <w:szCs w:val="18"/>
              </w:rPr>
            </w:pPr>
            <w:r>
              <w:rPr>
                <w:rFonts w:ascii="Arial" w:hAnsi="Arial" w:cs="Arial"/>
                <w:color w:val="000000"/>
                <w:sz w:val="18"/>
                <w:szCs w:val="18"/>
              </w:rPr>
              <w:t>0.06%</w:t>
            </w:r>
          </w:p>
        </w:tc>
        <w:tc>
          <w:tcPr>
            <w:tcW w:w="1037" w:type="dxa"/>
            <w:tcBorders>
              <w:top w:val="nil"/>
              <w:left w:val="nil"/>
              <w:bottom w:val="nil"/>
              <w:right w:val="nil"/>
            </w:tcBorders>
            <w:shd w:val="clear" w:color="auto" w:fill="auto"/>
            <w:noWrap/>
            <w:vAlign w:val="center"/>
            <w:hideMark/>
            <w:tcPrChange w:id="560" w:author="Jacob Ström" w:date="2019-07-05T18:20:00Z">
              <w:tcPr>
                <w:tcW w:w="934" w:type="dxa"/>
                <w:tcBorders>
                  <w:top w:val="nil"/>
                  <w:left w:val="nil"/>
                  <w:bottom w:val="nil"/>
                  <w:right w:val="nil"/>
                </w:tcBorders>
                <w:shd w:val="clear" w:color="auto" w:fill="auto"/>
                <w:noWrap/>
                <w:vAlign w:val="center"/>
                <w:hideMark/>
              </w:tcPr>
            </w:tcPrChange>
          </w:tcPr>
          <w:p w14:paraId="3E2278C0"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561" w:author="Jacob Ström" w:date="2019-07-05T18:20:00Z">
              <w:tcPr>
                <w:tcW w:w="1137" w:type="dxa"/>
                <w:tcBorders>
                  <w:top w:val="nil"/>
                  <w:left w:val="nil"/>
                  <w:bottom w:val="nil"/>
                  <w:right w:val="nil"/>
                </w:tcBorders>
              </w:tcPr>
            </w:tcPrChange>
          </w:tcPr>
          <w:p w14:paraId="4E9ECFC6" w14:textId="68157FE2" w:rsidR="00DF3360" w:rsidDel="007910AA" w:rsidRDefault="00DF3360">
            <w:pPr>
              <w:jc w:val="center"/>
              <w:rPr>
                <w:rFonts w:ascii="Arial" w:hAnsi="Arial" w:cs="Arial"/>
                <w:color w:val="000000"/>
                <w:sz w:val="18"/>
                <w:szCs w:val="18"/>
              </w:rPr>
            </w:pPr>
            <w:ins w:id="562" w:author="Jacob Ström" w:date="2019-07-05T18:20: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563" w:author="Jacob Ström" w:date="2019-07-05T18:20:00Z">
              <w:tcPr>
                <w:tcW w:w="934" w:type="dxa"/>
                <w:tcBorders>
                  <w:top w:val="nil"/>
                  <w:left w:val="nil"/>
                  <w:bottom w:val="nil"/>
                  <w:right w:val="nil"/>
                </w:tcBorders>
                <w:shd w:val="clear" w:color="auto" w:fill="auto"/>
                <w:noWrap/>
                <w:vAlign w:val="center"/>
                <w:hideMark/>
              </w:tcPr>
            </w:tcPrChange>
          </w:tcPr>
          <w:p w14:paraId="4B7F3BC9" w14:textId="353508C9" w:rsidR="00DF3360" w:rsidRDefault="00DF3360">
            <w:pPr>
              <w:jc w:val="center"/>
              <w:rPr>
                <w:rFonts w:ascii="Arial" w:hAnsi="Arial" w:cs="Arial"/>
                <w:color w:val="000000"/>
                <w:sz w:val="18"/>
                <w:szCs w:val="18"/>
              </w:rPr>
            </w:pPr>
            <w:del w:id="564" w:author="Jacob Ström" w:date="2019-07-01T17:48:00Z">
              <w:r w:rsidDel="007910AA">
                <w:rPr>
                  <w:rFonts w:ascii="Arial" w:hAnsi="Arial" w:cs="Arial"/>
                  <w:color w:val="000000"/>
                  <w:sz w:val="18"/>
                  <w:szCs w:val="18"/>
                </w:rPr>
                <w:delText>202%</w:delText>
              </w:r>
            </w:del>
            <w:ins w:id="565" w:author="Jacob Ström" w:date="2019-07-01T17:48:00Z">
              <w:r>
                <w:rPr>
                  <w:rFonts w:ascii="Arial" w:hAnsi="Arial" w:cs="Arial"/>
                  <w:color w:val="000000"/>
                  <w:sz w:val="18"/>
                  <w:szCs w:val="18"/>
                </w:rPr>
                <w:t>102%</w:t>
              </w:r>
            </w:ins>
          </w:p>
        </w:tc>
      </w:tr>
      <w:tr w:rsidR="00DF3360" w14:paraId="792BA9F9" w14:textId="77777777" w:rsidTr="00DF3360">
        <w:trPr>
          <w:trHeight w:val="255"/>
          <w:trPrChange w:id="566"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7"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4D1D750"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Change w:id="568" w:author="Jacob Ström" w:date="2019-07-05T18:20:00Z">
              <w:tcPr>
                <w:tcW w:w="1144" w:type="dxa"/>
                <w:gridSpan w:val="2"/>
                <w:tcBorders>
                  <w:top w:val="nil"/>
                  <w:left w:val="nil"/>
                  <w:bottom w:val="nil"/>
                  <w:right w:val="nil"/>
                </w:tcBorders>
                <w:shd w:val="clear" w:color="auto" w:fill="auto"/>
                <w:noWrap/>
                <w:vAlign w:val="center"/>
                <w:hideMark/>
              </w:tcPr>
            </w:tcPrChange>
          </w:tcPr>
          <w:p w14:paraId="513DD4FA"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nil"/>
              <w:left w:val="nil"/>
              <w:bottom w:val="nil"/>
              <w:right w:val="nil"/>
            </w:tcBorders>
            <w:shd w:val="clear" w:color="auto" w:fill="auto"/>
            <w:noWrap/>
            <w:vAlign w:val="center"/>
            <w:hideMark/>
            <w:tcPrChange w:id="569" w:author="Jacob Ström" w:date="2019-07-05T18:20:00Z">
              <w:tcPr>
                <w:tcW w:w="1144" w:type="dxa"/>
                <w:tcBorders>
                  <w:top w:val="nil"/>
                  <w:left w:val="nil"/>
                  <w:bottom w:val="nil"/>
                  <w:right w:val="nil"/>
                </w:tcBorders>
                <w:shd w:val="clear" w:color="auto" w:fill="auto"/>
                <w:noWrap/>
                <w:vAlign w:val="center"/>
                <w:hideMark/>
              </w:tcPr>
            </w:tcPrChange>
          </w:tcPr>
          <w:p w14:paraId="4C206E82" w14:textId="77777777" w:rsidR="00DF3360" w:rsidRDefault="00DF3360">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Change w:id="570"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133C5C7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571" w:author="Jacob Ström" w:date="2019-07-05T18:20:00Z">
              <w:tcPr>
                <w:tcW w:w="934" w:type="dxa"/>
                <w:tcBorders>
                  <w:top w:val="nil"/>
                  <w:left w:val="nil"/>
                  <w:bottom w:val="nil"/>
                  <w:right w:val="nil"/>
                </w:tcBorders>
                <w:shd w:val="clear" w:color="auto" w:fill="auto"/>
                <w:noWrap/>
                <w:vAlign w:val="center"/>
                <w:hideMark/>
              </w:tcPr>
            </w:tcPrChange>
          </w:tcPr>
          <w:p w14:paraId="0DB37ED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572" w:author="Jacob Ström" w:date="2019-07-05T18:20:00Z">
              <w:tcPr>
                <w:tcW w:w="1137" w:type="dxa"/>
                <w:tcBorders>
                  <w:top w:val="nil"/>
                  <w:left w:val="nil"/>
                  <w:bottom w:val="nil"/>
                  <w:right w:val="nil"/>
                </w:tcBorders>
              </w:tcPr>
            </w:tcPrChange>
          </w:tcPr>
          <w:p w14:paraId="3603368A" w14:textId="0B7A5FF6" w:rsidR="00DF3360" w:rsidDel="007910AA" w:rsidRDefault="00DF3360">
            <w:pPr>
              <w:jc w:val="center"/>
              <w:rPr>
                <w:rFonts w:ascii="Arial" w:hAnsi="Arial" w:cs="Arial"/>
                <w:color w:val="000000"/>
                <w:sz w:val="18"/>
                <w:szCs w:val="18"/>
              </w:rPr>
            </w:pPr>
            <w:ins w:id="573" w:author="Jacob Ström" w:date="2019-07-05T18:20: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574" w:author="Jacob Ström" w:date="2019-07-05T18:20:00Z">
              <w:tcPr>
                <w:tcW w:w="934" w:type="dxa"/>
                <w:tcBorders>
                  <w:top w:val="nil"/>
                  <w:left w:val="nil"/>
                  <w:bottom w:val="nil"/>
                  <w:right w:val="nil"/>
                </w:tcBorders>
                <w:shd w:val="clear" w:color="auto" w:fill="auto"/>
                <w:noWrap/>
                <w:vAlign w:val="center"/>
                <w:hideMark/>
              </w:tcPr>
            </w:tcPrChange>
          </w:tcPr>
          <w:p w14:paraId="3A1600DB" w14:textId="3D95C715" w:rsidR="00DF3360" w:rsidRDefault="00DF3360">
            <w:pPr>
              <w:jc w:val="center"/>
              <w:rPr>
                <w:rFonts w:ascii="Arial" w:hAnsi="Arial" w:cs="Arial"/>
                <w:color w:val="000000"/>
                <w:sz w:val="18"/>
                <w:szCs w:val="18"/>
              </w:rPr>
            </w:pPr>
            <w:del w:id="575" w:author="Jacob Ström" w:date="2019-07-01T17:48:00Z">
              <w:r w:rsidDel="007910AA">
                <w:rPr>
                  <w:rFonts w:ascii="Arial" w:hAnsi="Arial" w:cs="Arial"/>
                  <w:color w:val="000000"/>
                  <w:sz w:val="18"/>
                  <w:szCs w:val="18"/>
                </w:rPr>
                <w:delText>189%</w:delText>
              </w:r>
            </w:del>
            <w:ins w:id="576" w:author="Jacob Ström" w:date="2019-07-01T17:48:00Z">
              <w:r>
                <w:rPr>
                  <w:rFonts w:ascii="Arial" w:hAnsi="Arial" w:cs="Arial"/>
                  <w:color w:val="000000"/>
                  <w:sz w:val="18"/>
                  <w:szCs w:val="18"/>
                </w:rPr>
                <w:t>100%</w:t>
              </w:r>
            </w:ins>
          </w:p>
        </w:tc>
      </w:tr>
      <w:tr w:rsidR="00DF3360" w14:paraId="03A62425" w14:textId="77777777" w:rsidTr="00DF3360">
        <w:trPr>
          <w:trHeight w:val="255"/>
          <w:trPrChange w:id="577"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8"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B249C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Change w:id="579" w:author="Jacob Ström" w:date="2019-07-05T18:20:00Z">
              <w:tcPr>
                <w:tcW w:w="1144" w:type="dxa"/>
                <w:gridSpan w:val="2"/>
                <w:tcBorders>
                  <w:top w:val="nil"/>
                  <w:left w:val="nil"/>
                  <w:bottom w:val="nil"/>
                  <w:right w:val="nil"/>
                </w:tcBorders>
                <w:shd w:val="clear" w:color="auto" w:fill="auto"/>
                <w:noWrap/>
                <w:vAlign w:val="center"/>
                <w:hideMark/>
              </w:tcPr>
            </w:tcPrChange>
          </w:tcPr>
          <w:p w14:paraId="6688921C" w14:textId="77777777" w:rsidR="00DF3360" w:rsidRDefault="00DF3360">
            <w:pPr>
              <w:jc w:val="center"/>
              <w:rPr>
                <w:rFonts w:ascii="Arial" w:hAnsi="Arial" w:cs="Arial"/>
                <w:color w:val="000000"/>
                <w:sz w:val="18"/>
                <w:szCs w:val="18"/>
              </w:rPr>
            </w:pPr>
            <w:r>
              <w:rPr>
                <w:rFonts w:ascii="Arial" w:hAnsi="Arial" w:cs="Arial"/>
                <w:color w:val="000000"/>
                <w:sz w:val="18"/>
                <w:szCs w:val="18"/>
              </w:rPr>
              <w:t>-0.47%</w:t>
            </w:r>
          </w:p>
        </w:tc>
        <w:tc>
          <w:tcPr>
            <w:tcW w:w="1237" w:type="dxa"/>
            <w:tcBorders>
              <w:top w:val="nil"/>
              <w:left w:val="nil"/>
              <w:bottom w:val="nil"/>
              <w:right w:val="nil"/>
            </w:tcBorders>
            <w:shd w:val="clear" w:color="auto" w:fill="auto"/>
            <w:noWrap/>
            <w:vAlign w:val="center"/>
            <w:hideMark/>
            <w:tcPrChange w:id="580" w:author="Jacob Ström" w:date="2019-07-05T18:20:00Z">
              <w:tcPr>
                <w:tcW w:w="1144" w:type="dxa"/>
                <w:tcBorders>
                  <w:top w:val="nil"/>
                  <w:left w:val="nil"/>
                  <w:bottom w:val="nil"/>
                  <w:right w:val="nil"/>
                </w:tcBorders>
                <w:shd w:val="clear" w:color="auto" w:fill="auto"/>
                <w:noWrap/>
                <w:vAlign w:val="center"/>
                <w:hideMark/>
              </w:tcPr>
            </w:tcPrChange>
          </w:tcPr>
          <w:p w14:paraId="205A309D" w14:textId="77777777" w:rsidR="00DF3360" w:rsidRDefault="00DF3360">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Change w:id="581"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3F07B4DA"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582" w:author="Jacob Ström" w:date="2019-07-05T18:20:00Z">
              <w:tcPr>
                <w:tcW w:w="934" w:type="dxa"/>
                <w:tcBorders>
                  <w:top w:val="nil"/>
                  <w:left w:val="nil"/>
                  <w:bottom w:val="nil"/>
                  <w:right w:val="nil"/>
                </w:tcBorders>
                <w:shd w:val="clear" w:color="auto" w:fill="auto"/>
                <w:noWrap/>
                <w:vAlign w:val="center"/>
                <w:hideMark/>
              </w:tcPr>
            </w:tcPrChange>
          </w:tcPr>
          <w:p w14:paraId="25B1E36B"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583" w:author="Jacob Ström" w:date="2019-07-05T18:20:00Z">
              <w:tcPr>
                <w:tcW w:w="1137" w:type="dxa"/>
                <w:tcBorders>
                  <w:top w:val="nil"/>
                  <w:left w:val="nil"/>
                  <w:bottom w:val="nil"/>
                  <w:right w:val="nil"/>
                </w:tcBorders>
              </w:tcPr>
            </w:tcPrChange>
          </w:tcPr>
          <w:p w14:paraId="7EC2962C" w14:textId="3B76C664" w:rsidR="00DF3360" w:rsidDel="007910AA" w:rsidRDefault="00DF3360">
            <w:pPr>
              <w:jc w:val="center"/>
              <w:rPr>
                <w:rFonts w:ascii="Arial" w:hAnsi="Arial" w:cs="Arial"/>
                <w:color w:val="000000"/>
                <w:sz w:val="18"/>
                <w:szCs w:val="18"/>
              </w:rPr>
            </w:pPr>
            <w:ins w:id="584" w:author="Jacob Ström" w:date="2019-07-05T18:20:00Z">
              <w:r>
                <w:rPr>
                  <w:rFonts w:ascii="Arial" w:hAnsi="Arial" w:cs="Arial"/>
                  <w:color w:val="000000"/>
                  <w:sz w:val="18"/>
                  <w:szCs w:val="18"/>
                </w:rPr>
                <w:t>105%</w:t>
              </w:r>
            </w:ins>
          </w:p>
        </w:tc>
        <w:tc>
          <w:tcPr>
            <w:tcW w:w="1137" w:type="dxa"/>
            <w:tcBorders>
              <w:top w:val="nil"/>
              <w:left w:val="nil"/>
              <w:bottom w:val="nil"/>
              <w:right w:val="nil"/>
            </w:tcBorders>
            <w:shd w:val="clear" w:color="auto" w:fill="auto"/>
            <w:noWrap/>
            <w:vAlign w:val="center"/>
            <w:hideMark/>
            <w:tcPrChange w:id="585" w:author="Jacob Ström" w:date="2019-07-05T18:20:00Z">
              <w:tcPr>
                <w:tcW w:w="934" w:type="dxa"/>
                <w:tcBorders>
                  <w:top w:val="nil"/>
                  <w:left w:val="nil"/>
                  <w:bottom w:val="nil"/>
                  <w:right w:val="nil"/>
                </w:tcBorders>
                <w:shd w:val="clear" w:color="auto" w:fill="auto"/>
                <w:noWrap/>
                <w:vAlign w:val="center"/>
                <w:hideMark/>
              </w:tcPr>
            </w:tcPrChange>
          </w:tcPr>
          <w:p w14:paraId="346E39A4" w14:textId="345011AB" w:rsidR="00DF3360" w:rsidRDefault="00DF3360">
            <w:pPr>
              <w:jc w:val="center"/>
              <w:rPr>
                <w:rFonts w:ascii="Arial" w:hAnsi="Arial" w:cs="Arial"/>
                <w:color w:val="000000"/>
                <w:sz w:val="18"/>
                <w:szCs w:val="18"/>
              </w:rPr>
            </w:pPr>
            <w:del w:id="586" w:author="Jacob Ström" w:date="2019-07-01T17:48:00Z">
              <w:r w:rsidDel="007910AA">
                <w:rPr>
                  <w:rFonts w:ascii="Arial" w:hAnsi="Arial" w:cs="Arial"/>
                  <w:color w:val="000000"/>
                  <w:sz w:val="18"/>
                  <w:szCs w:val="18"/>
                </w:rPr>
                <w:delText>208%</w:delText>
              </w:r>
            </w:del>
            <w:ins w:id="587" w:author="Jacob Ström" w:date="2019-07-01T17:48:00Z">
              <w:r>
                <w:rPr>
                  <w:rFonts w:ascii="Arial" w:hAnsi="Arial" w:cs="Arial"/>
                  <w:color w:val="000000"/>
                  <w:sz w:val="18"/>
                  <w:szCs w:val="18"/>
                </w:rPr>
                <w:t>102%</w:t>
              </w:r>
            </w:ins>
          </w:p>
        </w:tc>
      </w:tr>
      <w:tr w:rsidR="00DF3360" w14:paraId="02188E6B" w14:textId="77777777" w:rsidTr="00DF3360">
        <w:trPr>
          <w:trHeight w:val="255"/>
          <w:trPrChange w:id="588"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9"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7C55192"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Change w:id="590" w:author="Jacob Ström" w:date="2019-07-05T18:20:00Z">
              <w:tcPr>
                <w:tcW w:w="1144" w:type="dxa"/>
                <w:gridSpan w:val="2"/>
                <w:tcBorders>
                  <w:top w:val="nil"/>
                  <w:left w:val="nil"/>
                  <w:bottom w:val="nil"/>
                  <w:right w:val="nil"/>
                </w:tcBorders>
                <w:shd w:val="clear" w:color="auto" w:fill="auto"/>
                <w:noWrap/>
                <w:vAlign w:val="center"/>
                <w:hideMark/>
              </w:tcPr>
            </w:tcPrChange>
          </w:tcPr>
          <w:p w14:paraId="07D71560" w14:textId="77777777" w:rsidR="00DF3360" w:rsidRDefault="00DF3360">
            <w:pPr>
              <w:jc w:val="center"/>
              <w:rPr>
                <w:rFonts w:ascii="Arial" w:hAnsi="Arial" w:cs="Arial"/>
                <w:color w:val="000000"/>
                <w:sz w:val="18"/>
                <w:szCs w:val="18"/>
              </w:rPr>
            </w:pPr>
            <w:r>
              <w:rPr>
                <w:rFonts w:ascii="Arial" w:hAnsi="Arial" w:cs="Arial"/>
                <w:color w:val="000000"/>
                <w:sz w:val="18"/>
                <w:szCs w:val="18"/>
              </w:rPr>
              <w:t>-0.60%</w:t>
            </w:r>
          </w:p>
        </w:tc>
        <w:tc>
          <w:tcPr>
            <w:tcW w:w="1237" w:type="dxa"/>
            <w:tcBorders>
              <w:top w:val="nil"/>
              <w:left w:val="nil"/>
              <w:bottom w:val="nil"/>
              <w:right w:val="nil"/>
            </w:tcBorders>
            <w:shd w:val="clear" w:color="auto" w:fill="auto"/>
            <w:noWrap/>
            <w:vAlign w:val="center"/>
            <w:hideMark/>
            <w:tcPrChange w:id="591" w:author="Jacob Ström" w:date="2019-07-05T18:20:00Z">
              <w:tcPr>
                <w:tcW w:w="1144" w:type="dxa"/>
                <w:tcBorders>
                  <w:top w:val="nil"/>
                  <w:left w:val="nil"/>
                  <w:bottom w:val="nil"/>
                  <w:right w:val="nil"/>
                </w:tcBorders>
                <w:shd w:val="clear" w:color="auto" w:fill="auto"/>
                <w:noWrap/>
                <w:vAlign w:val="center"/>
                <w:hideMark/>
              </w:tcPr>
            </w:tcPrChange>
          </w:tcPr>
          <w:p w14:paraId="615BB45A" w14:textId="77777777" w:rsidR="00DF3360" w:rsidRDefault="00DF336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Change w:id="592"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1622CE8B"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593" w:author="Jacob Ström" w:date="2019-07-05T18:20:00Z">
              <w:tcPr>
                <w:tcW w:w="934" w:type="dxa"/>
                <w:tcBorders>
                  <w:top w:val="nil"/>
                  <w:left w:val="nil"/>
                  <w:bottom w:val="nil"/>
                  <w:right w:val="nil"/>
                </w:tcBorders>
                <w:shd w:val="clear" w:color="auto" w:fill="auto"/>
                <w:noWrap/>
                <w:vAlign w:val="center"/>
                <w:hideMark/>
              </w:tcPr>
            </w:tcPrChange>
          </w:tcPr>
          <w:p w14:paraId="505A68E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594" w:author="Jacob Ström" w:date="2019-07-05T18:20:00Z">
              <w:tcPr>
                <w:tcW w:w="1137" w:type="dxa"/>
                <w:tcBorders>
                  <w:top w:val="nil"/>
                  <w:left w:val="nil"/>
                  <w:bottom w:val="nil"/>
                  <w:right w:val="nil"/>
                </w:tcBorders>
              </w:tcPr>
            </w:tcPrChange>
          </w:tcPr>
          <w:p w14:paraId="73DA9AA9" w14:textId="18178DFF" w:rsidR="00DF3360" w:rsidDel="007910AA" w:rsidRDefault="00DF3360">
            <w:pPr>
              <w:jc w:val="center"/>
              <w:rPr>
                <w:rFonts w:ascii="Arial" w:hAnsi="Arial" w:cs="Arial"/>
                <w:color w:val="000000"/>
                <w:sz w:val="18"/>
                <w:szCs w:val="18"/>
              </w:rPr>
            </w:pPr>
            <w:ins w:id="595" w:author="Jacob Ström" w:date="2019-07-05T18:20: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596" w:author="Jacob Ström" w:date="2019-07-05T18:20:00Z">
              <w:tcPr>
                <w:tcW w:w="934" w:type="dxa"/>
                <w:tcBorders>
                  <w:top w:val="nil"/>
                  <w:left w:val="nil"/>
                  <w:bottom w:val="nil"/>
                  <w:right w:val="nil"/>
                </w:tcBorders>
                <w:shd w:val="clear" w:color="auto" w:fill="auto"/>
                <w:noWrap/>
                <w:vAlign w:val="center"/>
                <w:hideMark/>
              </w:tcPr>
            </w:tcPrChange>
          </w:tcPr>
          <w:p w14:paraId="37779840" w14:textId="0A081A03" w:rsidR="00DF3360" w:rsidRDefault="00DF3360">
            <w:pPr>
              <w:jc w:val="center"/>
              <w:rPr>
                <w:rFonts w:ascii="Arial" w:hAnsi="Arial" w:cs="Arial"/>
                <w:color w:val="000000"/>
                <w:sz w:val="18"/>
                <w:szCs w:val="18"/>
              </w:rPr>
            </w:pPr>
            <w:del w:id="597" w:author="Jacob Ström" w:date="2019-07-01T17:48:00Z">
              <w:r w:rsidDel="007910AA">
                <w:rPr>
                  <w:rFonts w:ascii="Arial" w:hAnsi="Arial" w:cs="Arial"/>
                  <w:color w:val="000000"/>
                  <w:sz w:val="18"/>
                  <w:szCs w:val="18"/>
                </w:rPr>
                <w:delText>180%</w:delText>
              </w:r>
            </w:del>
            <w:ins w:id="598" w:author="Jacob Ström" w:date="2019-07-01T17:48:00Z">
              <w:r>
                <w:rPr>
                  <w:rFonts w:ascii="Arial" w:hAnsi="Arial" w:cs="Arial"/>
                  <w:color w:val="000000"/>
                  <w:sz w:val="18"/>
                  <w:szCs w:val="18"/>
                </w:rPr>
                <w:t>101%</w:t>
              </w:r>
            </w:ins>
          </w:p>
        </w:tc>
      </w:tr>
      <w:tr w:rsidR="00DF3360" w14:paraId="09B5B2DF" w14:textId="77777777" w:rsidTr="00DF3360">
        <w:trPr>
          <w:trHeight w:val="255"/>
          <w:trPrChange w:id="599"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0"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031C5712"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Change w:id="601" w:author="Jacob Ström" w:date="2019-07-05T18:20:00Z">
              <w:tcPr>
                <w:tcW w:w="1144" w:type="dxa"/>
                <w:gridSpan w:val="2"/>
                <w:tcBorders>
                  <w:top w:val="nil"/>
                  <w:left w:val="nil"/>
                  <w:bottom w:val="nil"/>
                  <w:right w:val="nil"/>
                </w:tcBorders>
                <w:shd w:val="clear" w:color="auto" w:fill="auto"/>
                <w:noWrap/>
                <w:vAlign w:val="center"/>
                <w:hideMark/>
              </w:tcPr>
            </w:tcPrChange>
          </w:tcPr>
          <w:p w14:paraId="714509DB"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Change w:id="602" w:author="Jacob Ström" w:date="2019-07-05T18:20:00Z">
              <w:tcPr>
                <w:tcW w:w="1144" w:type="dxa"/>
                <w:tcBorders>
                  <w:top w:val="nil"/>
                  <w:left w:val="nil"/>
                  <w:bottom w:val="nil"/>
                  <w:right w:val="nil"/>
                </w:tcBorders>
                <w:shd w:val="clear" w:color="auto" w:fill="auto"/>
                <w:noWrap/>
                <w:vAlign w:val="center"/>
                <w:hideMark/>
              </w:tcPr>
            </w:tcPrChange>
          </w:tcPr>
          <w:p w14:paraId="00980FDE" w14:textId="77777777" w:rsidR="00DF3360" w:rsidRDefault="00DF336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603"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64A5667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nil"/>
            </w:tcBorders>
            <w:shd w:val="clear" w:color="auto" w:fill="auto"/>
            <w:noWrap/>
            <w:vAlign w:val="center"/>
            <w:hideMark/>
            <w:tcPrChange w:id="604" w:author="Jacob Ström" w:date="2019-07-05T18:20:00Z">
              <w:tcPr>
                <w:tcW w:w="934" w:type="dxa"/>
                <w:tcBorders>
                  <w:top w:val="nil"/>
                  <w:left w:val="nil"/>
                  <w:bottom w:val="nil"/>
                  <w:right w:val="nil"/>
                </w:tcBorders>
                <w:shd w:val="clear" w:color="auto" w:fill="auto"/>
                <w:noWrap/>
                <w:vAlign w:val="center"/>
                <w:hideMark/>
              </w:tcPr>
            </w:tcPrChange>
          </w:tcPr>
          <w:p w14:paraId="38594451"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605" w:author="Jacob Ström" w:date="2019-07-05T18:20:00Z">
              <w:tcPr>
                <w:tcW w:w="1137" w:type="dxa"/>
                <w:tcBorders>
                  <w:top w:val="nil"/>
                  <w:left w:val="nil"/>
                  <w:bottom w:val="nil"/>
                  <w:right w:val="nil"/>
                </w:tcBorders>
              </w:tcPr>
            </w:tcPrChange>
          </w:tcPr>
          <w:p w14:paraId="67FBF8CF"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06" w:author="Jacob Ström" w:date="2019-07-05T18:20:00Z">
              <w:tcPr>
                <w:tcW w:w="934" w:type="dxa"/>
                <w:tcBorders>
                  <w:top w:val="nil"/>
                  <w:left w:val="nil"/>
                  <w:bottom w:val="nil"/>
                  <w:right w:val="nil"/>
                </w:tcBorders>
                <w:shd w:val="clear" w:color="auto" w:fill="auto"/>
                <w:noWrap/>
                <w:vAlign w:val="center"/>
                <w:hideMark/>
              </w:tcPr>
            </w:tcPrChange>
          </w:tcPr>
          <w:p w14:paraId="539EAF3E" w14:textId="246C40BB" w:rsidR="00DF3360" w:rsidRDefault="00DF3360">
            <w:pPr>
              <w:jc w:val="center"/>
              <w:rPr>
                <w:rFonts w:ascii="Arial" w:hAnsi="Arial" w:cs="Arial"/>
                <w:color w:val="000000"/>
                <w:sz w:val="18"/>
                <w:szCs w:val="18"/>
              </w:rPr>
            </w:pPr>
          </w:p>
        </w:tc>
      </w:tr>
      <w:tr w:rsidR="00DF3360" w14:paraId="35472364" w14:textId="77777777" w:rsidTr="00DF3360">
        <w:trPr>
          <w:trHeight w:val="255"/>
          <w:trPrChange w:id="607"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8"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9BC43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gridSpan w:val="2"/>
            <w:tcBorders>
              <w:top w:val="single" w:sz="8" w:space="0" w:color="auto"/>
              <w:left w:val="nil"/>
              <w:bottom w:val="nil"/>
              <w:right w:val="nil"/>
            </w:tcBorders>
            <w:shd w:val="clear" w:color="auto" w:fill="auto"/>
            <w:noWrap/>
            <w:vAlign w:val="center"/>
            <w:hideMark/>
            <w:tcPrChange w:id="609" w:author="Jacob Ström" w:date="2019-07-05T18:20:00Z">
              <w:tcPr>
                <w:tcW w:w="1144" w:type="dxa"/>
                <w:gridSpan w:val="2"/>
                <w:tcBorders>
                  <w:top w:val="single" w:sz="8" w:space="0" w:color="auto"/>
                  <w:left w:val="nil"/>
                  <w:bottom w:val="nil"/>
                  <w:right w:val="nil"/>
                </w:tcBorders>
                <w:shd w:val="clear" w:color="auto" w:fill="auto"/>
                <w:noWrap/>
                <w:vAlign w:val="center"/>
                <w:hideMark/>
              </w:tcPr>
            </w:tcPrChange>
          </w:tcPr>
          <w:p w14:paraId="64C35C74"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Change w:id="610" w:author="Jacob Ström" w:date="2019-07-05T18:20:00Z">
              <w:tcPr>
                <w:tcW w:w="1144" w:type="dxa"/>
                <w:tcBorders>
                  <w:top w:val="single" w:sz="8" w:space="0" w:color="auto"/>
                  <w:left w:val="nil"/>
                  <w:bottom w:val="nil"/>
                  <w:right w:val="nil"/>
                </w:tcBorders>
                <w:shd w:val="clear" w:color="auto" w:fill="auto"/>
                <w:noWrap/>
                <w:vAlign w:val="center"/>
                <w:hideMark/>
              </w:tcPr>
            </w:tcPrChange>
          </w:tcPr>
          <w:p w14:paraId="35BEAC40" w14:textId="77777777" w:rsidR="00DF3360" w:rsidRDefault="00DF336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Change w:id="611" w:author="Jacob Ström" w:date="2019-07-05T18:20:00Z">
              <w:tcPr>
                <w:tcW w:w="1144" w:type="dxa"/>
                <w:tcBorders>
                  <w:top w:val="single" w:sz="8" w:space="0" w:color="auto"/>
                  <w:left w:val="nil"/>
                  <w:bottom w:val="nil"/>
                  <w:right w:val="single" w:sz="4" w:space="0" w:color="auto"/>
                </w:tcBorders>
                <w:shd w:val="clear" w:color="auto" w:fill="auto"/>
                <w:noWrap/>
                <w:vAlign w:val="center"/>
                <w:hideMark/>
              </w:tcPr>
            </w:tcPrChange>
          </w:tcPr>
          <w:p w14:paraId="6EE2F27B" w14:textId="77777777" w:rsidR="00DF3360" w:rsidRDefault="00DF3360">
            <w:pPr>
              <w:jc w:val="center"/>
              <w:rPr>
                <w:rFonts w:ascii="Arial" w:hAnsi="Arial" w:cs="Arial"/>
                <w:color w:val="000000"/>
                <w:sz w:val="18"/>
                <w:szCs w:val="18"/>
              </w:rPr>
            </w:pPr>
            <w:r>
              <w:rPr>
                <w:rFonts w:ascii="Arial" w:hAnsi="Arial" w:cs="Arial"/>
                <w:color w:val="000000"/>
                <w:sz w:val="18"/>
                <w:szCs w:val="18"/>
              </w:rPr>
              <w:t>0.03%</w:t>
            </w:r>
          </w:p>
        </w:tc>
        <w:tc>
          <w:tcPr>
            <w:tcW w:w="1037" w:type="dxa"/>
            <w:tcBorders>
              <w:top w:val="single" w:sz="8" w:space="0" w:color="auto"/>
              <w:left w:val="nil"/>
              <w:bottom w:val="nil"/>
              <w:right w:val="nil"/>
            </w:tcBorders>
            <w:shd w:val="clear" w:color="auto" w:fill="auto"/>
            <w:noWrap/>
            <w:vAlign w:val="center"/>
            <w:hideMark/>
            <w:tcPrChange w:id="612"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137D53B8"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Change w:id="613" w:author="Jacob Ström" w:date="2019-07-05T18:20:00Z">
              <w:tcPr>
                <w:tcW w:w="1137" w:type="dxa"/>
                <w:tcBorders>
                  <w:top w:val="single" w:sz="8" w:space="0" w:color="auto"/>
                  <w:left w:val="nil"/>
                  <w:bottom w:val="nil"/>
                  <w:right w:val="nil"/>
                </w:tcBorders>
              </w:tcPr>
            </w:tcPrChange>
          </w:tcPr>
          <w:p w14:paraId="31F19631" w14:textId="0D1B9372" w:rsidR="00DF3360" w:rsidDel="007910AA" w:rsidRDefault="00DF3360">
            <w:pPr>
              <w:jc w:val="center"/>
              <w:rPr>
                <w:rFonts w:ascii="Arial" w:hAnsi="Arial" w:cs="Arial"/>
                <w:color w:val="000000"/>
                <w:sz w:val="18"/>
                <w:szCs w:val="18"/>
              </w:rPr>
            </w:pPr>
            <w:ins w:id="614" w:author="Jacob Ström" w:date="2019-07-05T18:20:00Z">
              <w:r>
                <w:rPr>
                  <w:rFonts w:ascii="Arial" w:hAnsi="Arial" w:cs="Arial"/>
                  <w:color w:val="000000"/>
                  <w:sz w:val="18"/>
                  <w:szCs w:val="18"/>
                </w:rPr>
                <w:t>105%</w:t>
              </w:r>
            </w:ins>
          </w:p>
        </w:tc>
        <w:tc>
          <w:tcPr>
            <w:tcW w:w="1137" w:type="dxa"/>
            <w:tcBorders>
              <w:top w:val="single" w:sz="8" w:space="0" w:color="auto"/>
              <w:left w:val="nil"/>
              <w:bottom w:val="nil"/>
              <w:right w:val="nil"/>
            </w:tcBorders>
            <w:shd w:val="clear" w:color="auto" w:fill="auto"/>
            <w:noWrap/>
            <w:vAlign w:val="center"/>
            <w:hideMark/>
            <w:tcPrChange w:id="615"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4A017736" w14:textId="488503DA" w:rsidR="00DF3360" w:rsidRDefault="00DF3360">
            <w:pPr>
              <w:jc w:val="center"/>
              <w:rPr>
                <w:rFonts w:ascii="Arial" w:hAnsi="Arial" w:cs="Arial"/>
                <w:color w:val="000000"/>
                <w:sz w:val="18"/>
                <w:szCs w:val="18"/>
              </w:rPr>
            </w:pPr>
            <w:del w:id="616" w:author="Jacob Ström" w:date="2019-07-01T17:49:00Z">
              <w:r w:rsidDel="007910AA">
                <w:rPr>
                  <w:rFonts w:ascii="Arial" w:hAnsi="Arial" w:cs="Arial"/>
                  <w:color w:val="000000"/>
                  <w:sz w:val="18"/>
                  <w:szCs w:val="18"/>
                </w:rPr>
                <w:delText>195%</w:delText>
              </w:r>
            </w:del>
            <w:ins w:id="617" w:author="Jacob Ström" w:date="2019-07-01T17:49:00Z">
              <w:r>
                <w:rPr>
                  <w:rFonts w:ascii="Arial" w:hAnsi="Arial" w:cs="Arial"/>
                  <w:color w:val="000000"/>
                  <w:sz w:val="18"/>
                  <w:szCs w:val="18"/>
                </w:rPr>
                <w:t>102%</w:t>
              </w:r>
            </w:ins>
          </w:p>
        </w:tc>
      </w:tr>
      <w:tr w:rsidR="00DF3360" w14:paraId="2C96324F" w14:textId="77777777" w:rsidTr="00DF3360">
        <w:trPr>
          <w:trHeight w:val="255"/>
          <w:trPrChange w:id="618"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9"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2585D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Change w:id="620" w:author="Jacob Ström" w:date="2019-07-05T18:20:00Z">
              <w:tcPr>
                <w:tcW w:w="1144" w:type="dxa"/>
                <w:gridSpan w:val="2"/>
                <w:tcBorders>
                  <w:top w:val="single" w:sz="8" w:space="0" w:color="auto"/>
                  <w:left w:val="nil"/>
                  <w:bottom w:val="nil"/>
                  <w:right w:val="nil"/>
                </w:tcBorders>
                <w:shd w:val="clear" w:color="auto" w:fill="auto"/>
                <w:noWrap/>
                <w:vAlign w:val="center"/>
                <w:hideMark/>
              </w:tcPr>
            </w:tcPrChange>
          </w:tcPr>
          <w:p w14:paraId="0B8BC8F8"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237" w:type="dxa"/>
            <w:tcBorders>
              <w:top w:val="single" w:sz="8" w:space="0" w:color="auto"/>
              <w:left w:val="nil"/>
              <w:bottom w:val="nil"/>
              <w:right w:val="nil"/>
            </w:tcBorders>
            <w:shd w:val="clear" w:color="auto" w:fill="auto"/>
            <w:noWrap/>
            <w:vAlign w:val="center"/>
            <w:hideMark/>
            <w:tcPrChange w:id="621" w:author="Jacob Ström" w:date="2019-07-05T18:20:00Z">
              <w:tcPr>
                <w:tcW w:w="1144" w:type="dxa"/>
                <w:tcBorders>
                  <w:top w:val="single" w:sz="8" w:space="0" w:color="auto"/>
                  <w:left w:val="nil"/>
                  <w:bottom w:val="nil"/>
                  <w:right w:val="nil"/>
                </w:tcBorders>
                <w:shd w:val="clear" w:color="auto" w:fill="auto"/>
                <w:noWrap/>
                <w:vAlign w:val="center"/>
                <w:hideMark/>
              </w:tcPr>
            </w:tcPrChange>
          </w:tcPr>
          <w:p w14:paraId="0CA9995B"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Change w:id="622" w:author="Jacob Ström" w:date="2019-07-05T18:20:00Z">
              <w:tcPr>
                <w:tcW w:w="1144" w:type="dxa"/>
                <w:tcBorders>
                  <w:top w:val="single" w:sz="8" w:space="0" w:color="auto"/>
                  <w:left w:val="nil"/>
                  <w:bottom w:val="nil"/>
                  <w:right w:val="single" w:sz="4" w:space="0" w:color="auto"/>
                </w:tcBorders>
                <w:shd w:val="clear" w:color="auto" w:fill="auto"/>
                <w:noWrap/>
                <w:vAlign w:val="center"/>
                <w:hideMark/>
              </w:tcPr>
            </w:tcPrChange>
          </w:tcPr>
          <w:p w14:paraId="616CE191"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37" w:type="dxa"/>
            <w:tcBorders>
              <w:top w:val="single" w:sz="8" w:space="0" w:color="auto"/>
              <w:left w:val="nil"/>
              <w:bottom w:val="nil"/>
              <w:right w:val="nil"/>
            </w:tcBorders>
            <w:shd w:val="clear" w:color="auto" w:fill="auto"/>
            <w:noWrap/>
            <w:vAlign w:val="center"/>
            <w:hideMark/>
            <w:tcPrChange w:id="623"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291669A5" w14:textId="77777777" w:rsidR="00DF3360" w:rsidRDefault="00DF3360">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Change w:id="624" w:author="Jacob Ström" w:date="2019-07-05T18:20:00Z">
              <w:tcPr>
                <w:tcW w:w="1137" w:type="dxa"/>
                <w:tcBorders>
                  <w:top w:val="single" w:sz="8" w:space="0" w:color="auto"/>
                  <w:left w:val="nil"/>
                  <w:bottom w:val="nil"/>
                  <w:right w:val="nil"/>
                </w:tcBorders>
              </w:tcPr>
            </w:tcPrChange>
          </w:tcPr>
          <w:p w14:paraId="6AFD7177" w14:textId="32DFB5F4" w:rsidR="00DF3360" w:rsidDel="007910AA" w:rsidRDefault="00DF3360">
            <w:pPr>
              <w:jc w:val="center"/>
              <w:rPr>
                <w:rFonts w:ascii="Arial" w:hAnsi="Arial" w:cs="Arial"/>
                <w:color w:val="000000"/>
                <w:sz w:val="18"/>
                <w:szCs w:val="18"/>
              </w:rPr>
            </w:pPr>
            <w:ins w:id="625" w:author="Jacob Ström" w:date="2019-07-05T18:20: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626" w:author="Jacob Ström" w:date="2019-07-05T18:20:00Z">
              <w:tcPr>
                <w:tcW w:w="934" w:type="dxa"/>
                <w:tcBorders>
                  <w:top w:val="single" w:sz="8" w:space="0" w:color="auto"/>
                  <w:left w:val="nil"/>
                  <w:bottom w:val="nil"/>
                  <w:right w:val="single" w:sz="8" w:space="0" w:color="auto"/>
                </w:tcBorders>
                <w:shd w:val="clear" w:color="auto" w:fill="auto"/>
                <w:noWrap/>
                <w:vAlign w:val="center"/>
                <w:hideMark/>
              </w:tcPr>
            </w:tcPrChange>
          </w:tcPr>
          <w:p w14:paraId="5BDF9CFB" w14:textId="1C1BA108" w:rsidR="00DF3360" w:rsidRDefault="00DF3360">
            <w:pPr>
              <w:jc w:val="center"/>
              <w:rPr>
                <w:rFonts w:ascii="Arial" w:hAnsi="Arial" w:cs="Arial"/>
                <w:color w:val="000000"/>
                <w:sz w:val="18"/>
                <w:szCs w:val="18"/>
              </w:rPr>
            </w:pPr>
            <w:del w:id="627" w:author="Jacob Ström" w:date="2019-07-01T17:49:00Z">
              <w:r w:rsidDel="007910AA">
                <w:rPr>
                  <w:rFonts w:ascii="Arial" w:hAnsi="Arial" w:cs="Arial"/>
                  <w:color w:val="000000"/>
                  <w:sz w:val="18"/>
                  <w:szCs w:val="18"/>
                </w:rPr>
                <w:delText>182%</w:delText>
              </w:r>
            </w:del>
            <w:ins w:id="628" w:author="Jacob Ström" w:date="2019-07-01T17:49:00Z">
              <w:r>
                <w:rPr>
                  <w:rFonts w:ascii="Arial" w:hAnsi="Arial" w:cs="Arial"/>
                  <w:color w:val="000000"/>
                  <w:sz w:val="18"/>
                  <w:szCs w:val="18"/>
                </w:rPr>
                <w:t>96%</w:t>
              </w:r>
            </w:ins>
          </w:p>
        </w:tc>
      </w:tr>
      <w:tr w:rsidR="00DF3360" w14:paraId="208DB34A" w14:textId="77777777" w:rsidTr="00DF3360">
        <w:trPr>
          <w:trHeight w:val="255"/>
          <w:trPrChange w:id="629" w:author="Jacob Ström" w:date="2019-07-05T18:2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30" w:author="Jacob Ström" w:date="2019-07-05T18:2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914D479"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tcPrChange w:id="631" w:author="Jacob Ström" w:date="2019-07-05T18:20:00Z">
              <w:tcPr>
                <w:tcW w:w="1144" w:type="dxa"/>
                <w:gridSpan w:val="2"/>
                <w:tcBorders>
                  <w:top w:val="nil"/>
                  <w:left w:val="nil"/>
                  <w:bottom w:val="single" w:sz="8" w:space="0" w:color="auto"/>
                  <w:right w:val="nil"/>
                </w:tcBorders>
                <w:shd w:val="clear" w:color="auto" w:fill="auto"/>
                <w:noWrap/>
                <w:vAlign w:val="center"/>
              </w:tcPr>
            </w:tcPrChange>
          </w:tcPr>
          <w:p w14:paraId="4F27DC48" w14:textId="7AC0139F" w:rsidR="00DF3360" w:rsidRDefault="00DF3360">
            <w:pPr>
              <w:jc w:val="center"/>
              <w:rPr>
                <w:rFonts w:ascii="Arial" w:hAnsi="Arial" w:cs="Arial"/>
                <w:color w:val="000000"/>
                <w:sz w:val="18"/>
                <w:szCs w:val="18"/>
              </w:rPr>
            </w:pPr>
            <w:ins w:id="632" w:author="Jacob Ström" w:date="2019-07-05T17:25:00Z">
              <w:r>
                <w:rPr>
                  <w:rFonts w:ascii="Arial" w:hAnsi="Arial" w:cs="Arial"/>
                  <w:color w:val="000000"/>
                  <w:sz w:val="18"/>
                  <w:szCs w:val="18"/>
                </w:rPr>
                <w:t>-0.62%</w:t>
              </w:r>
            </w:ins>
            <w:del w:id="633" w:author="Jacob Ström" w:date="2019-07-03T09:39:00Z">
              <w:r w:rsidDel="009D2641">
                <w:rPr>
                  <w:rFonts w:ascii="Arial" w:hAnsi="Arial" w:cs="Arial"/>
                  <w:color w:val="000000"/>
                  <w:sz w:val="18"/>
                  <w:szCs w:val="18"/>
                </w:rPr>
                <w:delText>-0.54%</w:delText>
              </w:r>
            </w:del>
          </w:p>
        </w:tc>
        <w:tc>
          <w:tcPr>
            <w:tcW w:w="1237" w:type="dxa"/>
            <w:tcBorders>
              <w:top w:val="nil"/>
              <w:left w:val="nil"/>
              <w:bottom w:val="single" w:sz="8" w:space="0" w:color="auto"/>
              <w:right w:val="nil"/>
            </w:tcBorders>
            <w:shd w:val="clear" w:color="auto" w:fill="auto"/>
            <w:noWrap/>
            <w:vAlign w:val="center"/>
            <w:tcPrChange w:id="634" w:author="Jacob Ström" w:date="2019-07-05T18:20:00Z">
              <w:tcPr>
                <w:tcW w:w="1144" w:type="dxa"/>
                <w:tcBorders>
                  <w:top w:val="nil"/>
                  <w:left w:val="nil"/>
                  <w:bottom w:val="single" w:sz="8" w:space="0" w:color="auto"/>
                  <w:right w:val="nil"/>
                </w:tcBorders>
                <w:shd w:val="clear" w:color="auto" w:fill="auto"/>
                <w:noWrap/>
                <w:vAlign w:val="center"/>
              </w:tcPr>
            </w:tcPrChange>
          </w:tcPr>
          <w:p w14:paraId="473A8415" w14:textId="5199DE6A" w:rsidR="00DF3360" w:rsidRDefault="00DF3360">
            <w:pPr>
              <w:jc w:val="center"/>
              <w:rPr>
                <w:rFonts w:ascii="Arial" w:hAnsi="Arial" w:cs="Arial"/>
                <w:color w:val="000000"/>
                <w:sz w:val="18"/>
                <w:szCs w:val="18"/>
              </w:rPr>
            </w:pPr>
            <w:ins w:id="635" w:author="Jacob Ström" w:date="2019-07-05T17:25:00Z">
              <w:r>
                <w:rPr>
                  <w:rFonts w:ascii="Arial" w:hAnsi="Arial" w:cs="Arial"/>
                  <w:color w:val="000000"/>
                  <w:sz w:val="18"/>
                  <w:szCs w:val="18"/>
                </w:rPr>
                <w:t>0.03%</w:t>
              </w:r>
            </w:ins>
            <w:del w:id="636" w:author="Jacob Ström" w:date="2019-07-03T09:39:00Z">
              <w:r w:rsidDel="009D2641">
                <w:rPr>
                  <w:rFonts w:ascii="Arial" w:hAnsi="Arial" w:cs="Arial"/>
                  <w:color w:val="000000"/>
                  <w:sz w:val="18"/>
                  <w:szCs w:val="18"/>
                </w:rPr>
                <w:delText>0.38%</w:delText>
              </w:r>
            </w:del>
          </w:p>
        </w:tc>
        <w:tc>
          <w:tcPr>
            <w:tcW w:w="1144" w:type="dxa"/>
            <w:tcBorders>
              <w:top w:val="nil"/>
              <w:left w:val="nil"/>
              <w:bottom w:val="single" w:sz="8" w:space="0" w:color="auto"/>
              <w:right w:val="single" w:sz="4" w:space="0" w:color="auto"/>
            </w:tcBorders>
            <w:shd w:val="clear" w:color="auto" w:fill="auto"/>
            <w:noWrap/>
            <w:vAlign w:val="center"/>
            <w:tcPrChange w:id="637" w:author="Jacob Ström" w:date="2019-07-05T18:20:00Z">
              <w:tcPr>
                <w:tcW w:w="1144" w:type="dxa"/>
                <w:tcBorders>
                  <w:top w:val="nil"/>
                  <w:left w:val="nil"/>
                  <w:bottom w:val="single" w:sz="8" w:space="0" w:color="auto"/>
                  <w:right w:val="single" w:sz="4" w:space="0" w:color="auto"/>
                </w:tcBorders>
                <w:shd w:val="clear" w:color="auto" w:fill="auto"/>
                <w:noWrap/>
                <w:vAlign w:val="center"/>
              </w:tcPr>
            </w:tcPrChange>
          </w:tcPr>
          <w:p w14:paraId="2AE9EFDF" w14:textId="434E8137" w:rsidR="00DF3360" w:rsidRDefault="00DF3360">
            <w:pPr>
              <w:jc w:val="center"/>
              <w:rPr>
                <w:rFonts w:ascii="Arial" w:hAnsi="Arial" w:cs="Arial"/>
                <w:color w:val="000000"/>
                <w:sz w:val="18"/>
                <w:szCs w:val="18"/>
              </w:rPr>
            </w:pPr>
            <w:ins w:id="638" w:author="Jacob Ström" w:date="2019-07-05T17:25:00Z">
              <w:r>
                <w:rPr>
                  <w:rFonts w:ascii="Arial" w:hAnsi="Arial" w:cs="Arial"/>
                  <w:color w:val="000000"/>
                  <w:sz w:val="18"/>
                  <w:szCs w:val="18"/>
                </w:rPr>
                <w:t>0.20%</w:t>
              </w:r>
            </w:ins>
            <w:del w:id="639" w:author="Jacob Ström" w:date="2019-07-03T09:39:00Z">
              <w:r w:rsidDel="009D2641">
                <w:rPr>
                  <w:rFonts w:ascii="Arial" w:hAnsi="Arial" w:cs="Arial"/>
                  <w:color w:val="000000"/>
                  <w:sz w:val="18"/>
                  <w:szCs w:val="18"/>
                </w:rPr>
                <w:delText>-0.04%</w:delText>
              </w:r>
            </w:del>
          </w:p>
        </w:tc>
        <w:tc>
          <w:tcPr>
            <w:tcW w:w="1037" w:type="dxa"/>
            <w:tcBorders>
              <w:top w:val="nil"/>
              <w:left w:val="nil"/>
              <w:bottom w:val="single" w:sz="8" w:space="0" w:color="auto"/>
              <w:right w:val="nil"/>
            </w:tcBorders>
            <w:shd w:val="clear" w:color="auto" w:fill="auto"/>
            <w:noWrap/>
            <w:vAlign w:val="center"/>
            <w:tcPrChange w:id="640" w:author="Jacob Ström" w:date="2019-07-05T18:20:00Z">
              <w:tcPr>
                <w:tcW w:w="934" w:type="dxa"/>
                <w:tcBorders>
                  <w:top w:val="nil"/>
                  <w:left w:val="nil"/>
                  <w:bottom w:val="single" w:sz="8" w:space="0" w:color="auto"/>
                  <w:right w:val="nil"/>
                </w:tcBorders>
                <w:shd w:val="clear" w:color="auto" w:fill="auto"/>
                <w:noWrap/>
                <w:vAlign w:val="center"/>
              </w:tcPr>
            </w:tcPrChange>
          </w:tcPr>
          <w:p w14:paraId="6BA41A79" w14:textId="2A76BAC1" w:rsidR="00DF3360" w:rsidRDefault="00DF3360">
            <w:pPr>
              <w:jc w:val="center"/>
              <w:rPr>
                <w:rFonts w:ascii="Arial" w:hAnsi="Arial" w:cs="Arial"/>
                <w:color w:val="000000"/>
                <w:sz w:val="18"/>
                <w:szCs w:val="18"/>
              </w:rPr>
            </w:pPr>
            <w:ins w:id="641" w:author="Jacob Ström" w:date="2019-07-05T17:26:00Z">
              <w:r>
                <w:rPr>
                  <w:rFonts w:ascii="Arial" w:hAnsi="Arial" w:cs="Arial"/>
                  <w:color w:val="000000"/>
                  <w:sz w:val="18"/>
                  <w:szCs w:val="18"/>
                </w:rPr>
                <w:t>102%</w:t>
              </w:r>
            </w:ins>
            <w:del w:id="642" w:author="Jacob Ström" w:date="2019-07-03T09:39:00Z">
              <w:r w:rsidDel="009D2641">
                <w:rPr>
                  <w:rFonts w:ascii="Arial" w:hAnsi="Arial" w:cs="Arial"/>
                  <w:color w:val="000000"/>
                  <w:sz w:val="18"/>
                  <w:szCs w:val="18"/>
                </w:rPr>
                <w:delText>98%</w:delText>
              </w:r>
            </w:del>
          </w:p>
        </w:tc>
        <w:tc>
          <w:tcPr>
            <w:tcW w:w="1137" w:type="dxa"/>
            <w:tcBorders>
              <w:top w:val="nil"/>
              <w:left w:val="nil"/>
              <w:bottom w:val="single" w:sz="8" w:space="0" w:color="auto"/>
              <w:right w:val="nil"/>
            </w:tcBorders>
            <w:shd w:val="clear" w:color="auto" w:fill="auto"/>
            <w:tcPrChange w:id="643" w:author="Jacob Ström" w:date="2019-07-05T18:20:00Z">
              <w:tcPr>
                <w:tcW w:w="1137" w:type="dxa"/>
                <w:tcBorders>
                  <w:top w:val="nil"/>
                  <w:left w:val="nil"/>
                  <w:bottom w:val="single" w:sz="8" w:space="0" w:color="auto"/>
                  <w:right w:val="nil"/>
                </w:tcBorders>
                <w:shd w:val="clear" w:color="auto" w:fill="auto"/>
              </w:tcPr>
            </w:tcPrChange>
          </w:tcPr>
          <w:p w14:paraId="74FAB269" w14:textId="094C9E47" w:rsidR="00DF3360" w:rsidRDefault="00DF3360">
            <w:pPr>
              <w:jc w:val="center"/>
              <w:rPr>
                <w:rFonts w:ascii="Arial" w:hAnsi="Arial" w:cs="Arial"/>
                <w:color w:val="000000"/>
                <w:sz w:val="18"/>
                <w:szCs w:val="18"/>
              </w:rPr>
            </w:pPr>
            <w:ins w:id="644" w:author="Jacob Ström" w:date="2019-07-05T18:20: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noWrap/>
            <w:vAlign w:val="center"/>
            <w:tcPrChange w:id="645" w:author="Jacob Ström" w:date="2019-07-05T18:20:00Z">
              <w:tcPr>
                <w:tcW w:w="934" w:type="dxa"/>
                <w:tcBorders>
                  <w:top w:val="nil"/>
                  <w:left w:val="nil"/>
                  <w:bottom w:val="single" w:sz="8" w:space="0" w:color="auto"/>
                  <w:right w:val="single" w:sz="8" w:space="0" w:color="auto"/>
                </w:tcBorders>
                <w:noWrap/>
                <w:vAlign w:val="center"/>
              </w:tcPr>
            </w:tcPrChange>
          </w:tcPr>
          <w:p w14:paraId="11987358" w14:textId="17F6DFF7" w:rsidR="00DF3360" w:rsidRDefault="00DF3360">
            <w:pPr>
              <w:jc w:val="center"/>
              <w:rPr>
                <w:rFonts w:ascii="Arial" w:hAnsi="Arial" w:cs="Arial"/>
                <w:color w:val="000000"/>
                <w:sz w:val="18"/>
                <w:szCs w:val="18"/>
              </w:rPr>
            </w:pPr>
            <w:ins w:id="646" w:author="Jacob Ström" w:date="2019-07-05T17:23:00Z">
              <w:r>
                <w:rPr>
                  <w:rFonts w:ascii="Arial" w:hAnsi="Arial" w:cs="Arial"/>
                  <w:color w:val="000000"/>
                  <w:sz w:val="18"/>
                  <w:szCs w:val="18"/>
                </w:rPr>
                <w:t>103</w:t>
              </w:r>
            </w:ins>
            <w:ins w:id="647" w:author="Jacob Ström" w:date="2019-07-05T17:24:00Z">
              <w:r>
                <w:rPr>
                  <w:rFonts w:ascii="Arial" w:hAnsi="Arial" w:cs="Arial"/>
                  <w:color w:val="000000"/>
                  <w:sz w:val="18"/>
                  <w:szCs w:val="18"/>
                </w:rPr>
                <w:t>%</w:t>
              </w:r>
            </w:ins>
            <w:del w:id="648" w:author="Jacob Ström" w:date="2019-07-01T17:49:00Z">
              <w:r w:rsidDel="007910AA">
                <w:rPr>
                  <w:rFonts w:ascii="Arial" w:hAnsi="Arial" w:cs="Arial"/>
                  <w:color w:val="000000"/>
                  <w:sz w:val="18"/>
                  <w:szCs w:val="18"/>
                </w:rPr>
                <w:delText>237%</w:delText>
              </w:r>
            </w:del>
          </w:p>
        </w:tc>
      </w:tr>
    </w:tbl>
    <w:p w14:paraId="2ECDA5D3" w14:textId="7723D9D3" w:rsidR="00A87356" w:rsidRDefault="00A87356" w:rsidP="00A87356">
      <w:pPr>
        <w:rPr>
          <w:lang w:val="en-CA"/>
        </w:rPr>
      </w:pPr>
    </w:p>
    <w:p w14:paraId="3568597B" w14:textId="338A24ED" w:rsidR="00A87356" w:rsidRDefault="00A87356" w:rsidP="00A87356">
      <w:pPr>
        <w:rPr>
          <w:lang w:val="en-CA"/>
        </w:rPr>
      </w:pPr>
      <w:r>
        <w:rPr>
          <w:lang w:val="en-CA"/>
        </w:rPr>
        <w:t>Low delay:</w:t>
      </w:r>
    </w:p>
    <w:tbl>
      <w:tblPr>
        <w:tblW w:w="8238" w:type="dxa"/>
        <w:tblLook w:val="04A0" w:firstRow="1" w:lastRow="0" w:firstColumn="1" w:lastColumn="0" w:noHBand="0" w:noVBand="1"/>
        <w:tblPrChange w:id="649" w:author="Jacob Ström" w:date="2019-07-05T18:21:00Z">
          <w:tblPr>
            <w:tblW w:w="6940" w:type="dxa"/>
            <w:tblLook w:val="04A0" w:firstRow="1" w:lastRow="0" w:firstColumn="1" w:lastColumn="0" w:noHBand="0" w:noVBand="1"/>
          </w:tblPr>
        </w:tblPrChange>
      </w:tblPr>
      <w:tblGrid>
        <w:gridCol w:w="1640"/>
        <w:gridCol w:w="1137"/>
        <w:gridCol w:w="59"/>
        <w:gridCol w:w="1076"/>
        <w:gridCol w:w="1076"/>
        <w:gridCol w:w="976"/>
        <w:gridCol w:w="1137"/>
        <w:gridCol w:w="1137"/>
        <w:tblGridChange w:id="650">
          <w:tblGrid>
            <w:gridCol w:w="1640"/>
            <w:gridCol w:w="1137"/>
            <w:gridCol w:w="59"/>
            <w:gridCol w:w="1076"/>
            <w:gridCol w:w="1076"/>
            <w:gridCol w:w="976"/>
            <w:gridCol w:w="1137"/>
            <w:gridCol w:w="1137"/>
          </w:tblGrid>
        </w:tblGridChange>
      </w:tblGrid>
      <w:tr w:rsidR="00DF3360" w14:paraId="3F40F73D" w14:textId="77777777" w:rsidTr="00DF3360">
        <w:trPr>
          <w:trHeight w:val="255"/>
          <w:trPrChange w:id="651" w:author="Jacob Ström" w:date="2019-07-05T18:21:00Z">
            <w:trPr>
              <w:trHeight w:val="255"/>
            </w:trPr>
          </w:trPrChange>
        </w:trPr>
        <w:tc>
          <w:tcPr>
            <w:tcW w:w="1640" w:type="dxa"/>
            <w:tcBorders>
              <w:top w:val="nil"/>
              <w:left w:val="nil"/>
              <w:bottom w:val="nil"/>
              <w:right w:val="nil"/>
            </w:tcBorders>
            <w:shd w:val="clear" w:color="auto" w:fill="auto"/>
            <w:noWrap/>
            <w:vAlign w:val="center"/>
            <w:hideMark/>
            <w:tcPrChange w:id="652" w:author="Jacob Ström" w:date="2019-07-05T18:21:00Z">
              <w:tcPr>
                <w:tcW w:w="1640" w:type="dxa"/>
                <w:tcBorders>
                  <w:top w:val="nil"/>
                  <w:left w:val="nil"/>
                  <w:bottom w:val="nil"/>
                  <w:right w:val="nil"/>
                </w:tcBorders>
                <w:shd w:val="clear" w:color="auto" w:fill="auto"/>
                <w:noWrap/>
                <w:vAlign w:val="center"/>
                <w:hideMark/>
              </w:tcPr>
            </w:tcPrChange>
          </w:tcPr>
          <w:p w14:paraId="6B84E622"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653" w:author="Jacob Ström" w:date="2019-07-05T18:21:00Z">
              <w:tcPr>
                <w:tcW w:w="1137" w:type="dxa"/>
                <w:tcBorders>
                  <w:top w:val="single" w:sz="8" w:space="0" w:color="auto"/>
                  <w:left w:val="single" w:sz="8" w:space="0" w:color="auto"/>
                  <w:bottom w:val="nil"/>
                  <w:right w:val="single" w:sz="8" w:space="0" w:color="auto"/>
                </w:tcBorders>
              </w:tcPr>
            </w:tcPrChange>
          </w:tcPr>
          <w:p w14:paraId="030A9D02" w14:textId="77777777" w:rsidR="00DF3360" w:rsidRDefault="00DF3360">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Change w:id="654" w:author="Jacob Ström" w:date="2019-07-05T18:21: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647D8AC1" w14:textId="0AB95550"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705563BC" w14:textId="77777777" w:rsidTr="00DF3360">
        <w:trPr>
          <w:trHeight w:val="255"/>
          <w:trPrChange w:id="655" w:author="Jacob Ström" w:date="2019-07-05T18:21:00Z">
            <w:trPr>
              <w:trHeight w:val="255"/>
            </w:trPr>
          </w:trPrChange>
        </w:trPr>
        <w:tc>
          <w:tcPr>
            <w:tcW w:w="1640" w:type="dxa"/>
            <w:tcBorders>
              <w:top w:val="nil"/>
              <w:left w:val="nil"/>
              <w:bottom w:val="nil"/>
              <w:right w:val="nil"/>
            </w:tcBorders>
            <w:shd w:val="clear" w:color="auto" w:fill="auto"/>
            <w:noWrap/>
            <w:vAlign w:val="center"/>
            <w:hideMark/>
            <w:tcPrChange w:id="656" w:author="Jacob Ström" w:date="2019-07-05T18:21:00Z">
              <w:tcPr>
                <w:tcW w:w="1640" w:type="dxa"/>
                <w:tcBorders>
                  <w:top w:val="nil"/>
                  <w:left w:val="nil"/>
                  <w:bottom w:val="nil"/>
                  <w:right w:val="nil"/>
                </w:tcBorders>
                <w:shd w:val="clear" w:color="auto" w:fill="auto"/>
                <w:noWrap/>
                <w:vAlign w:val="center"/>
                <w:hideMark/>
              </w:tcPr>
            </w:tcPrChange>
          </w:tcPr>
          <w:p w14:paraId="3A59B2EE" w14:textId="77777777" w:rsidR="00DF3360" w:rsidRDefault="00DF3360">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Change w:id="657" w:author="Jacob Ström" w:date="2019-07-05T18:21: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1E323126"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Change w:id="658" w:author="Jacob Ström" w:date="2019-07-05T18:21:00Z">
              <w:tcPr>
                <w:tcW w:w="1076" w:type="dxa"/>
                <w:tcBorders>
                  <w:top w:val="nil"/>
                  <w:left w:val="nil"/>
                  <w:bottom w:val="single" w:sz="8" w:space="0" w:color="auto"/>
                  <w:right w:val="nil"/>
                </w:tcBorders>
                <w:shd w:val="clear" w:color="auto" w:fill="auto"/>
                <w:noWrap/>
                <w:vAlign w:val="center"/>
                <w:hideMark/>
              </w:tcPr>
            </w:tcPrChange>
          </w:tcPr>
          <w:p w14:paraId="06944CBC"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Change w:id="659" w:author="Jacob Ström" w:date="2019-07-05T18:21:00Z">
              <w:tcPr>
                <w:tcW w:w="1076" w:type="dxa"/>
                <w:tcBorders>
                  <w:top w:val="nil"/>
                  <w:left w:val="nil"/>
                  <w:bottom w:val="single" w:sz="8" w:space="0" w:color="auto"/>
                  <w:right w:val="single" w:sz="4" w:space="0" w:color="auto"/>
                </w:tcBorders>
                <w:shd w:val="clear" w:color="auto" w:fill="auto"/>
                <w:noWrap/>
                <w:vAlign w:val="center"/>
                <w:hideMark/>
              </w:tcPr>
            </w:tcPrChange>
          </w:tcPr>
          <w:p w14:paraId="0250782E"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Change w:id="660" w:author="Jacob Ström" w:date="2019-07-05T18:21:00Z">
              <w:tcPr>
                <w:tcW w:w="976" w:type="dxa"/>
                <w:tcBorders>
                  <w:top w:val="nil"/>
                  <w:left w:val="nil"/>
                  <w:bottom w:val="single" w:sz="8" w:space="0" w:color="auto"/>
                  <w:right w:val="nil"/>
                </w:tcBorders>
                <w:shd w:val="clear" w:color="auto" w:fill="auto"/>
                <w:noWrap/>
                <w:vAlign w:val="center"/>
                <w:hideMark/>
              </w:tcPr>
            </w:tcPrChange>
          </w:tcPr>
          <w:p w14:paraId="641F32CF"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Change w:id="661" w:author="Jacob Ström" w:date="2019-07-05T18:21:00Z">
              <w:tcPr>
                <w:tcW w:w="1137" w:type="dxa"/>
                <w:tcBorders>
                  <w:top w:val="nil"/>
                  <w:left w:val="nil"/>
                  <w:bottom w:val="single" w:sz="8" w:space="0" w:color="auto"/>
                  <w:right w:val="nil"/>
                </w:tcBorders>
              </w:tcPr>
            </w:tcPrChange>
          </w:tcPr>
          <w:p w14:paraId="369EFD80" w14:textId="72231FA2" w:rsidR="00DF3360" w:rsidRDefault="00DF3360">
            <w:pPr>
              <w:jc w:val="center"/>
              <w:rPr>
                <w:rFonts w:ascii="Arial" w:hAnsi="Arial" w:cs="Arial"/>
                <w:color w:val="000000"/>
                <w:sz w:val="18"/>
                <w:szCs w:val="18"/>
              </w:rPr>
            </w:pPr>
            <w:ins w:id="662" w:author="Jacob Ström" w:date="2019-07-05T18:21:00Z">
              <w:r>
                <w:rPr>
                  <w:rFonts w:ascii="Arial" w:hAnsi="Arial" w:cs="Arial"/>
                  <w:color w:val="000000"/>
                  <w:sz w:val="18"/>
                  <w:szCs w:val="18"/>
                </w:rPr>
                <w:t>EncT fast</w:t>
              </w:r>
            </w:ins>
          </w:p>
        </w:tc>
        <w:tc>
          <w:tcPr>
            <w:tcW w:w="1137" w:type="dxa"/>
            <w:tcBorders>
              <w:top w:val="nil"/>
              <w:left w:val="nil"/>
              <w:bottom w:val="single" w:sz="8" w:space="0" w:color="auto"/>
              <w:right w:val="single" w:sz="8" w:space="0" w:color="auto"/>
            </w:tcBorders>
            <w:shd w:val="clear" w:color="auto" w:fill="auto"/>
            <w:noWrap/>
            <w:vAlign w:val="center"/>
            <w:hideMark/>
            <w:tcPrChange w:id="663" w:author="Jacob Ström" w:date="2019-07-05T18:21:00Z">
              <w:tcPr>
                <w:tcW w:w="976" w:type="dxa"/>
                <w:tcBorders>
                  <w:top w:val="nil"/>
                  <w:left w:val="nil"/>
                  <w:bottom w:val="single" w:sz="8" w:space="0" w:color="auto"/>
                  <w:right w:val="single" w:sz="8" w:space="0" w:color="auto"/>
                </w:tcBorders>
                <w:shd w:val="clear" w:color="auto" w:fill="auto"/>
                <w:noWrap/>
                <w:vAlign w:val="center"/>
                <w:hideMark/>
              </w:tcPr>
            </w:tcPrChange>
          </w:tcPr>
          <w:p w14:paraId="1BED0E96" w14:textId="4935F904"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77AB35F5" w14:textId="77777777" w:rsidTr="00DF3360">
        <w:trPr>
          <w:trHeight w:val="255"/>
          <w:trPrChange w:id="664" w:author="Jacob Ström" w:date="2019-07-05T18: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5" w:author="Jacob Ström" w:date="2019-07-05T18: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E01BE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Change w:id="666" w:author="Jacob Ström" w:date="2019-07-05T18:21:00Z">
              <w:tcPr>
                <w:tcW w:w="1196" w:type="dxa"/>
                <w:gridSpan w:val="2"/>
                <w:tcBorders>
                  <w:top w:val="nil"/>
                  <w:left w:val="nil"/>
                  <w:bottom w:val="nil"/>
                  <w:right w:val="nil"/>
                </w:tcBorders>
                <w:shd w:val="clear" w:color="auto" w:fill="auto"/>
                <w:noWrap/>
                <w:vAlign w:val="center"/>
                <w:hideMark/>
              </w:tcPr>
            </w:tcPrChange>
          </w:tcPr>
          <w:p w14:paraId="2E9C6463"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667" w:author="Jacob Ström" w:date="2019-07-05T18:21:00Z">
              <w:tcPr>
                <w:tcW w:w="1076" w:type="dxa"/>
                <w:tcBorders>
                  <w:top w:val="nil"/>
                  <w:left w:val="nil"/>
                  <w:bottom w:val="nil"/>
                  <w:right w:val="nil"/>
                </w:tcBorders>
                <w:shd w:val="clear" w:color="auto" w:fill="auto"/>
                <w:noWrap/>
                <w:vAlign w:val="center"/>
                <w:hideMark/>
              </w:tcPr>
            </w:tcPrChange>
          </w:tcPr>
          <w:p w14:paraId="40C3E529"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Change w:id="668"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363B1C67"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669" w:author="Jacob Ström" w:date="2019-07-05T18:21:00Z">
              <w:tcPr>
                <w:tcW w:w="976" w:type="dxa"/>
                <w:tcBorders>
                  <w:top w:val="nil"/>
                  <w:left w:val="nil"/>
                  <w:bottom w:val="nil"/>
                  <w:right w:val="nil"/>
                </w:tcBorders>
                <w:shd w:val="clear" w:color="auto" w:fill="auto"/>
                <w:noWrap/>
                <w:vAlign w:val="center"/>
                <w:hideMark/>
              </w:tcPr>
            </w:tcPrChange>
          </w:tcPr>
          <w:p w14:paraId="14BD7256"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670" w:author="Jacob Ström" w:date="2019-07-05T18:21:00Z">
              <w:tcPr>
                <w:tcW w:w="1137" w:type="dxa"/>
                <w:tcBorders>
                  <w:top w:val="nil"/>
                  <w:left w:val="nil"/>
                  <w:bottom w:val="nil"/>
                  <w:right w:val="nil"/>
                </w:tcBorders>
              </w:tcPr>
            </w:tcPrChange>
          </w:tcPr>
          <w:p w14:paraId="3C56D61E"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71" w:author="Jacob Ström" w:date="2019-07-05T18:21:00Z">
              <w:tcPr>
                <w:tcW w:w="976" w:type="dxa"/>
                <w:tcBorders>
                  <w:top w:val="nil"/>
                  <w:left w:val="nil"/>
                  <w:bottom w:val="nil"/>
                  <w:right w:val="nil"/>
                </w:tcBorders>
                <w:shd w:val="clear" w:color="auto" w:fill="auto"/>
                <w:noWrap/>
                <w:vAlign w:val="center"/>
                <w:hideMark/>
              </w:tcPr>
            </w:tcPrChange>
          </w:tcPr>
          <w:p w14:paraId="42D81BB1" w14:textId="0C6FE953" w:rsidR="00DF3360" w:rsidRDefault="00DF3360">
            <w:pPr>
              <w:jc w:val="center"/>
              <w:rPr>
                <w:rFonts w:ascii="Arial" w:hAnsi="Arial" w:cs="Arial"/>
                <w:color w:val="000000"/>
                <w:sz w:val="18"/>
                <w:szCs w:val="18"/>
              </w:rPr>
            </w:pPr>
            <w:r>
              <w:rPr>
                <w:rFonts w:ascii="Arial" w:hAnsi="Arial" w:cs="Arial"/>
                <w:color w:val="000000"/>
                <w:sz w:val="18"/>
                <w:szCs w:val="18"/>
              </w:rPr>
              <w:t> </w:t>
            </w:r>
          </w:p>
        </w:tc>
      </w:tr>
      <w:tr w:rsidR="00DF3360" w14:paraId="5220B9A3" w14:textId="77777777" w:rsidTr="00DF3360">
        <w:trPr>
          <w:trHeight w:val="255"/>
          <w:trPrChange w:id="672"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3"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7E41DDFA"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Change w:id="674" w:author="Jacob Ström" w:date="2019-07-05T18:21:00Z">
              <w:tcPr>
                <w:tcW w:w="1196" w:type="dxa"/>
                <w:gridSpan w:val="2"/>
                <w:tcBorders>
                  <w:top w:val="nil"/>
                  <w:left w:val="nil"/>
                  <w:bottom w:val="nil"/>
                  <w:right w:val="nil"/>
                </w:tcBorders>
                <w:shd w:val="clear" w:color="auto" w:fill="auto"/>
                <w:noWrap/>
                <w:vAlign w:val="center"/>
                <w:hideMark/>
              </w:tcPr>
            </w:tcPrChange>
          </w:tcPr>
          <w:p w14:paraId="3FEDC844"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675" w:author="Jacob Ström" w:date="2019-07-05T18:21:00Z">
              <w:tcPr>
                <w:tcW w:w="1076" w:type="dxa"/>
                <w:tcBorders>
                  <w:top w:val="nil"/>
                  <w:left w:val="nil"/>
                  <w:bottom w:val="nil"/>
                  <w:right w:val="nil"/>
                </w:tcBorders>
                <w:shd w:val="clear" w:color="auto" w:fill="auto"/>
                <w:noWrap/>
                <w:vAlign w:val="center"/>
                <w:hideMark/>
              </w:tcPr>
            </w:tcPrChange>
          </w:tcPr>
          <w:p w14:paraId="2028A9B4" w14:textId="77777777" w:rsidR="00DF3360" w:rsidRDefault="00DF3360">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Change w:id="676"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53031F6D"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677" w:author="Jacob Ström" w:date="2019-07-05T18:21:00Z">
              <w:tcPr>
                <w:tcW w:w="976" w:type="dxa"/>
                <w:tcBorders>
                  <w:top w:val="nil"/>
                  <w:left w:val="nil"/>
                  <w:bottom w:val="nil"/>
                  <w:right w:val="nil"/>
                </w:tcBorders>
                <w:shd w:val="clear" w:color="auto" w:fill="auto"/>
                <w:noWrap/>
                <w:vAlign w:val="center"/>
                <w:hideMark/>
              </w:tcPr>
            </w:tcPrChange>
          </w:tcPr>
          <w:p w14:paraId="39D98BE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678" w:author="Jacob Ström" w:date="2019-07-05T18:21:00Z">
              <w:tcPr>
                <w:tcW w:w="1137" w:type="dxa"/>
                <w:tcBorders>
                  <w:top w:val="nil"/>
                  <w:left w:val="nil"/>
                  <w:bottom w:val="nil"/>
                  <w:right w:val="nil"/>
                </w:tcBorders>
              </w:tcPr>
            </w:tcPrChange>
          </w:tcPr>
          <w:p w14:paraId="26B8649B"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79" w:author="Jacob Ström" w:date="2019-07-05T18:21:00Z">
              <w:tcPr>
                <w:tcW w:w="976" w:type="dxa"/>
                <w:tcBorders>
                  <w:top w:val="nil"/>
                  <w:left w:val="nil"/>
                  <w:bottom w:val="nil"/>
                  <w:right w:val="nil"/>
                </w:tcBorders>
                <w:shd w:val="clear" w:color="auto" w:fill="auto"/>
                <w:noWrap/>
                <w:vAlign w:val="center"/>
                <w:hideMark/>
              </w:tcPr>
            </w:tcPrChange>
          </w:tcPr>
          <w:p w14:paraId="69D95863" w14:textId="6A6102E1" w:rsidR="00DF3360" w:rsidRDefault="00DF3360">
            <w:pPr>
              <w:jc w:val="center"/>
              <w:rPr>
                <w:rFonts w:ascii="Arial" w:hAnsi="Arial" w:cs="Arial"/>
                <w:color w:val="000000"/>
                <w:sz w:val="18"/>
                <w:szCs w:val="18"/>
              </w:rPr>
            </w:pPr>
          </w:p>
        </w:tc>
      </w:tr>
      <w:tr w:rsidR="00DF3360" w14:paraId="463FB0E5" w14:textId="77777777" w:rsidTr="00DF3360">
        <w:trPr>
          <w:trHeight w:val="255"/>
          <w:trPrChange w:id="680"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1"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4C7E7CBA"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Change w:id="682" w:author="Jacob Ström" w:date="2019-07-05T18:21:00Z">
              <w:tcPr>
                <w:tcW w:w="1196" w:type="dxa"/>
                <w:gridSpan w:val="2"/>
                <w:tcBorders>
                  <w:top w:val="nil"/>
                  <w:left w:val="nil"/>
                  <w:bottom w:val="nil"/>
                  <w:right w:val="nil"/>
                </w:tcBorders>
                <w:shd w:val="clear" w:color="auto" w:fill="auto"/>
                <w:noWrap/>
                <w:vAlign w:val="center"/>
                <w:hideMark/>
              </w:tcPr>
            </w:tcPrChange>
          </w:tcPr>
          <w:p w14:paraId="2B83D598" w14:textId="77777777" w:rsidR="00DF3360" w:rsidRDefault="00DF3360">
            <w:pPr>
              <w:jc w:val="center"/>
              <w:rPr>
                <w:rFonts w:ascii="Arial" w:hAnsi="Arial" w:cs="Arial"/>
                <w:color w:val="000000"/>
                <w:sz w:val="18"/>
                <w:szCs w:val="18"/>
              </w:rPr>
            </w:pPr>
            <w:r>
              <w:rPr>
                <w:rFonts w:ascii="Arial" w:hAnsi="Arial" w:cs="Arial"/>
                <w:color w:val="000000"/>
                <w:sz w:val="18"/>
                <w:szCs w:val="18"/>
              </w:rPr>
              <w:t>-0.24%</w:t>
            </w:r>
          </w:p>
        </w:tc>
        <w:tc>
          <w:tcPr>
            <w:tcW w:w="1076" w:type="dxa"/>
            <w:tcBorders>
              <w:top w:val="nil"/>
              <w:left w:val="nil"/>
              <w:bottom w:val="nil"/>
              <w:right w:val="nil"/>
            </w:tcBorders>
            <w:shd w:val="clear" w:color="auto" w:fill="auto"/>
            <w:noWrap/>
            <w:vAlign w:val="center"/>
            <w:hideMark/>
            <w:tcPrChange w:id="683" w:author="Jacob Ström" w:date="2019-07-05T18:21:00Z">
              <w:tcPr>
                <w:tcW w:w="1076" w:type="dxa"/>
                <w:tcBorders>
                  <w:top w:val="nil"/>
                  <w:left w:val="nil"/>
                  <w:bottom w:val="nil"/>
                  <w:right w:val="nil"/>
                </w:tcBorders>
                <w:shd w:val="clear" w:color="auto" w:fill="auto"/>
                <w:noWrap/>
                <w:vAlign w:val="center"/>
                <w:hideMark/>
              </w:tcPr>
            </w:tcPrChange>
          </w:tcPr>
          <w:p w14:paraId="7BA602E1" w14:textId="77777777" w:rsidR="00DF3360" w:rsidRDefault="00DF3360">
            <w:pPr>
              <w:jc w:val="center"/>
              <w:rPr>
                <w:rFonts w:ascii="Arial" w:hAnsi="Arial" w:cs="Arial"/>
                <w:color w:val="000000"/>
                <w:sz w:val="18"/>
                <w:szCs w:val="18"/>
              </w:rPr>
            </w:pPr>
            <w:r>
              <w:rPr>
                <w:rFonts w:ascii="Arial" w:hAnsi="Arial" w:cs="Arial"/>
                <w:color w:val="000000"/>
                <w:sz w:val="18"/>
                <w:szCs w:val="18"/>
              </w:rPr>
              <w:t>0.94%</w:t>
            </w:r>
          </w:p>
        </w:tc>
        <w:tc>
          <w:tcPr>
            <w:tcW w:w="1076" w:type="dxa"/>
            <w:tcBorders>
              <w:top w:val="nil"/>
              <w:left w:val="nil"/>
              <w:bottom w:val="nil"/>
              <w:right w:val="single" w:sz="4" w:space="0" w:color="auto"/>
            </w:tcBorders>
            <w:shd w:val="clear" w:color="auto" w:fill="auto"/>
            <w:noWrap/>
            <w:vAlign w:val="center"/>
            <w:hideMark/>
            <w:tcPrChange w:id="684"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2AC969B3" w14:textId="77777777" w:rsidR="00DF3360" w:rsidRDefault="00DF3360">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nil"/>
              <w:left w:val="nil"/>
              <w:bottom w:val="nil"/>
              <w:right w:val="nil"/>
            </w:tcBorders>
            <w:shd w:val="clear" w:color="auto" w:fill="auto"/>
            <w:noWrap/>
            <w:vAlign w:val="center"/>
            <w:hideMark/>
            <w:tcPrChange w:id="685" w:author="Jacob Ström" w:date="2019-07-05T18:21:00Z">
              <w:tcPr>
                <w:tcW w:w="976" w:type="dxa"/>
                <w:tcBorders>
                  <w:top w:val="nil"/>
                  <w:left w:val="nil"/>
                  <w:bottom w:val="nil"/>
                  <w:right w:val="nil"/>
                </w:tcBorders>
                <w:shd w:val="clear" w:color="auto" w:fill="auto"/>
                <w:noWrap/>
                <w:vAlign w:val="center"/>
                <w:hideMark/>
              </w:tcPr>
            </w:tcPrChange>
          </w:tcPr>
          <w:p w14:paraId="0BE8CA87"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686" w:author="Jacob Ström" w:date="2019-07-05T18:21:00Z">
              <w:tcPr>
                <w:tcW w:w="1137" w:type="dxa"/>
                <w:tcBorders>
                  <w:top w:val="nil"/>
                  <w:left w:val="nil"/>
                  <w:bottom w:val="nil"/>
                  <w:right w:val="nil"/>
                </w:tcBorders>
              </w:tcPr>
            </w:tcPrChange>
          </w:tcPr>
          <w:p w14:paraId="739E4F8E" w14:textId="77777777" w:rsidR="00DF3360" w:rsidDel="007910AA"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87" w:author="Jacob Ström" w:date="2019-07-05T18:21:00Z">
              <w:tcPr>
                <w:tcW w:w="976" w:type="dxa"/>
                <w:tcBorders>
                  <w:top w:val="nil"/>
                  <w:left w:val="nil"/>
                  <w:bottom w:val="nil"/>
                  <w:right w:val="nil"/>
                </w:tcBorders>
                <w:shd w:val="clear" w:color="auto" w:fill="auto"/>
                <w:noWrap/>
                <w:vAlign w:val="center"/>
                <w:hideMark/>
              </w:tcPr>
            </w:tcPrChange>
          </w:tcPr>
          <w:p w14:paraId="7CAE4FFE" w14:textId="0AF8533F" w:rsidR="00DF3360" w:rsidRDefault="00DF3360">
            <w:pPr>
              <w:jc w:val="center"/>
              <w:rPr>
                <w:rFonts w:ascii="Arial" w:hAnsi="Arial" w:cs="Arial"/>
                <w:color w:val="000000"/>
                <w:sz w:val="18"/>
                <w:szCs w:val="18"/>
              </w:rPr>
            </w:pPr>
            <w:del w:id="688" w:author="Jacob Ström" w:date="2019-07-01T17:49:00Z">
              <w:r w:rsidDel="007910AA">
                <w:rPr>
                  <w:rFonts w:ascii="Arial" w:hAnsi="Arial" w:cs="Arial"/>
                  <w:color w:val="000000"/>
                  <w:sz w:val="18"/>
                  <w:szCs w:val="18"/>
                </w:rPr>
                <w:delText>197%</w:delText>
              </w:r>
            </w:del>
            <w:ins w:id="689" w:author="Jacob Ström" w:date="2019-07-01T17:49:00Z">
              <w:r>
                <w:rPr>
                  <w:rFonts w:ascii="Arial" w:hAnsi="Arial" w:cs="Arial"/>
                  <w:color w:val="000000"/>
                  <w:sz w:val="18"/>
                  <w:szCs w:val="18"/>
                </w:rPr>
                <w:t>102%</w:t>
              </w:r>
            </w:ins>
          </w:p>
        </w:tc>
      </w:tr>
      <w:tr w:rsidR="00DF3360" w14:paraId="58AF67EA" w14:textId="77777777" w:rsidTr="00DF3360">
        <w:trPr>
          <w:trHeight w:val="255"/>
          <w:trPrChange w:id="690"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1"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14721125"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Change w:id="692" w:author="Jacob Ström" w:date="2019-07-05T18:21:00Z">
              <w:tcPr>
                <w:tcW w:w="1196" w:type="dxa"/>
                <w:gridSpan w:val="2"/>
                <w:tcBorders>
                  <w:top w:val="nil"/>
                  <w:left w:val="nil"/>
                  <w:bottom w:val="nil"/>
                  <w:right w:val="nil"/>
                </w:tcBorders>
                <w:shd w:val="clear" w:color="auto" w:fill="auto"/>
                <w:noWrap/>
                <w:vAlign w:val="center"/>
                <w:hideMark/>
              </w:tcPr>
            </w:tcPrChange>
          </w:tcPr>
          <w:p w14:paraId="770864A5" w14:textId="77777777" w:rsidR="00DF3360" w:rsidRDefault="00DF3360">
            <w:pPr>
              <w:jc w:val="center"/>
              <w:rPr>
                <w:rFonts w:ascii="Arial" w:hAnsi="Arial" w:cs="Arial"/>
                <w:color w:val="000000"/>
                <w:sz w:val="18"/>
                <w:szCs w:val="18"/>
              </w:rPr>
            </w:pPr>
            <w:r>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Change w:id="693" w:author="Jacob Ström" w:date="2019-07-05T18:21:00Z">
              <w:tcPr>
                <w:tcW w:w="1076" w:type="dxa"/>
                <w:tcBorders>
                  <w:top w:val="nil"/>
                  <w:left w:val="nil"/>
                  <w:bottom w:val="nil"/>
                  <w:right w:val="nil"/>
                </w:tcBorders>
                <w:shd w:val="clear" w:color="auto" w:fill="auto"/>
                <w:noWrap/>
                <w:vAlign w:val="center"/>
                <w:hideMark/>
              </w:tcPr>
            </w:tcPrChange>
          </w:tcPr>
          <w:p w14:paraId="180A1497" w14:textId="77777777" w:rsidR="00DF3360" w:rsidRDefault="00DF3360">
            <w:pPr>
              <w:jc w:val="center"/>
              <w:rPr>
                <w:rFonts w:ascii="Arial" w:hAnsi="Arial" w:cs="Arial"/>
                <w:color w:val="000000"/>
                <w:sz w:val="18"/>
                <w:szCs w:val="18"/>
              </w:rPr>
            </w:pPr>
            <w:r>
              <w:rPr>
                <w:rFonts w:ascii="Arial" w:hAnsi="Arial" w:cs="Arial"/>
                <w:color w:val="000000"/>
                <w:sz w:val="18"/>
                <w:szCs w:val="18"/>
              </w:rPr>
              <w:t>0.83%</w:t>
            </w:r>
          </w:p>
        </w:tc>
        <w:tc>
          <w:tcPr>
            <w:tcW w:w="1076" w:type="dxa"/>
            <w:tcBorders>
              <w:top w:val="nil"/>
              <w:left w:val="nil"/>
              <w:bottom w:val="nil"/>
              <w:right w:val="single" w:sz="4" w:space="0" w:color="auto"/>
            </w:tcBorders>
            <w:shd w:val="clear" w:color="auto" w:fill="auto"/>
            <w:noWrap/>
            <w:vAlign w:val="center"/>
            <w:hideMark/>
            <w:tcPrChange w:id="694"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55C4A811" w14:textId="77777777" w:rsidR="00DF3360" w:rsidRDefault="00DF3360">
            <w:pPr>
              <w:jc w:val="center"/>
              <w:rPr>
                <w:rFonts w:ascii="Arial" w:hAnsi="Arial" w:cs="Arial"/>
                <w:color w:val="000000"/>
                <w:sz w:val="18"/>
                <w:szCs w:val="18"/>
              </w:rPr>
            </w:pPr>
            <w:r>
              <w:rPr>
                <w:rFonts w:ascii="Arial" w:hAnsi="Arial" w:cs="Arial"/>
                <w:color w:val="000000"/>
                <w:sz w:val="18"/>
                <w:szCs w:val="18"/>
              </w:rPr>
              <w:t>0.61%</w:t>
            </w:r>
          </w:p>
        </w:tc>
        <w:tc>
          <w:tcPr>
            <w:tcW w:w="976" w:type="dxa"/>
            <w:tcBorders>
              <w:top w:val="nil"/>
              <w:left w:val="nil"/>
              <w:bottom w:val="nil"/>
              <w:right w:val="nil"/>
            </w:tcBorders>
            <w:shd w:val="clear" w:color="auto" w:fill="auto"/>
            <w:noWrap/>
            <w:vAlign w:val="center"/>
            <w:hideMark/>
            <w:tcPrChange w:id="695" w:author="Jacob Ström" w:date="2019-07-05T18:21:00Z">
              <w:tcPr>
                <w:tcW w:w="976" w:type="dxa"/>
                <w:tcBorders>
                  <w:top w:val="nil"/>
                  <w:left w:val="nil"/>
                  <w:bottom w:val="nil"/>
                  <w:right w:val="nil"/>
                </w:tcBorders>
                <w:shd w:val="clear" w:color="auto" w:fill="auto"/>
                <w:noWrap/>
                <w:vAlign w:val="center"/>
                <w:hideMark/>
              </w:tcPr>
            </w:tcPrChange>
          </w:tcPr>
          <w:p w14:paraId="74706B64"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696" w:author="Jacob Ström" w:date="2019-07-05T18:21:00Z">
              <w:tcPr>
                <w:tcW w:w="1137" w:type="dxa"/>
                <w:tcBorders>
                  <w:top w:val="nil"/>
                  <w:left w:val="nil"/>
                  <w:bottom w:val="nil"/>
                  <w:right w:val="nil"/>
                </w:tcBorders>
              </w:tcPr>
            </w:tcPrChange>
          </w:tcPr>
          <w:p w14:paraId="258B8BEC" w14:textId="6366AF32" w:rsidR="00DF3360" w:rsidDel="007910AA" w:rsidRDefault="00DF3360">
            <w:pPr>
              <w:jc w:val="center"/>
              <w:rPr>
                <w:rFonts w:ascii="Arial" w:hAnsi="Arial" w:cs="Arial"/>
                <w:color w:val="000000"/>
                <w:sz w:val="18"/>
                <w:szCs w:val="18"/>
              </w:rPr>
            </w:pPr>
            <w:ins w:id="697" w:author="Jacob Ström" w:date="2019-07-05T18:21:00Z">
              <w:r>
                <w:rPr>
                  <w:rFonts w:ascii="Arial" w:hAnsi="Arial" w:cs="Arial"/>
                  <w:color w:val="000000"/>
                  <w:sz w:val="18"/>
                  <w:szCs w:val="18"/>
                </w:rPr>
                <w:t>109%</w:t>
              </w:r>
            </w:ins>
          </w:p>
        </w:tc>
        <w:tc>
          <w:tcPr>
            <w:tcW w:w="1137" w:type="dxa"/>
            <w:tcBorders>
              <w:top w:val="nil"/>
              <w:left w:val="nil"/>
              <w:bottom w:val="nil"/>
              <w:right w:val="nil"/>
            </w:tcBorders>
            <w:shd w:val="clear" w:color="auto" w:fill="auto"/>
            <w:noWrap/>
            <w:vAlign w:val="center"/>
            <w:hideMark/>
            <w:tcPrChange w:id="698" w:author="Jacob Ström" w:date="2019-07-05T18:21:00Z">
              <w:tcPr>
                <w:tcW w:w="976" w:type="dxa"/>
                <w:tcBorders>
                  <w:top w:val="nil"/>
                  <w:left w:val="nil"/>
                  <w:bottom w:val="nil"/>
                  <w:right w:val="nil"/>
                </w:tcBorders>
                <w:shd w:val="clear" w:color="auto" w:fill="auto"/>
                <w:noWrap/>
                <w:vAlign w:val="center"/>
                <w:hideMark/>
              </w:tcPr>
            </w:tcPrChange>
          </w:tcPr>
          <w:p w14:paraId="17D4C5A7" w14:textId="1B5EF938" w:rsidR="00DF3360" w:rsidRDefault="00DF3360">
            <w:pPr>
              <w:jc w:val="center"/>
              <w:rPr>
                <w:rFonts w:ascii="Arial" w:hAnsi="Arial" w:cs="Arial"/>
                <w:color w:val="000000"/>
                <w:sz w:val="18"/>
                <w:szCs w:val="18"/>
              </w:rPr>
            </w:pPr>
            <w:del w:id="699" w:author="Jacob Ström" w:date="2019-07-01T17:49:00Z">
              <w:r w:rsidDel="007910AA">
                <w:rPr>
                  <w:rFonts w:ascii="Arial" w:hAnsi="Arial" w:cs="Arial"/>
                  <w:color w:val="000000"/>
                  <w:sz w:val="18"/>
                  <w:szCs w:val="18"/>
                </w:rPr>
                <w:delText>194%</w:delText>
              </w:r>
            </w:del>
            <w:ins w:id="700" w:author="Jacob Ström" w:date="2019-07-01T17:49:00Z">
              <w:r>
                <w:rPr>
                  <w:rFonts w:ascii="Arial" w:hAnsi="Arial" w:cs="Arial"/>
                  <w:color w:val="000000"/>
                  <w:sz w:val="18"/>
                  <w:szCs w:val="18"/>
                </w:rPr>
                <w:t>102%</w:t>
              </w:r>
            </w:ins>
          </w:p>
        </w:tc>
      </w:tr>
      <w:tr w:rsidR="00DF3360" w14:paraId="4F8AE4A7" w14:textId="77777777" w:rsidTr="00DF3360">
        <w:trPr>
          <w:trHeight w:val="255"/>
          <w:trPrChange w:id="701"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2"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5C326A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Change w:id="703" w:author="Jacob Ström" w:date="2019-07-05T18:21:00Z">
              <w:tcPr>
                <w:tcW w:w="1196" w:type="dxa"/>
                <w:gridSpan w:val="2"/>
                <w:tcBorders>
                  <w:top w:val="nil"/>
                  <w:left w:val="nil"/>
                  <w:bottom w:val="nil"/>
                  <w:right w:val="nil"/>
                </w:tcBorders>
                <w:shd w:val="clear" w:color="auto" w:fill="auto"/>
                <w:noWrap/>
                <w:vAlign w:val="center"/>
                <w:hideMark/>
              </w:tcPr>
            </w:tcPrChange>
          </w:tcPr>
          <w:p w14:paraId="152AB3F1" w14:textId="77777777" w:rsidR="00DF3360" w:rsidRDefault="00DF3360">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Change w:id="704" w:author="Jacob Ström" w:date="2019-07-05T18:21:00Z">
              <w:tcPr>
                <w:tcW w:w="1076" w:type="dxa"/>
                <w:tcBorders>
                  <w:top w:val="nil"/>
                  <w:left w:val="nil"/>
                  <w:bottom w:val="nil"/>
                  <w:right w:val="nil"/>
                </w:tcBorders>
                <w:shd w:val="clear" w:color="auto" w:fill="auto"/>
                <w:noWrap/>
                <w:vAlign w:val="center"/>
                <w:hideMark/>
              </w:tcPr>
            </w:tcPrChange>
          </w:tcPr>
          <w:p w14:paraId="2245E930"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Change w:id="705"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6F0F9899"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Change w:id="706" w:author="Jacob Ström" w:date="2019-07-05T18:21:00Z">
              <w:tcPr>
                <w:tcW w:w="976" w:type="dxa"/>
                <w:tcBorders>
                  <w:top w:val="nil"/>
                  <w:left w:val="nil"/>
                  <w:bottom w:val="nil"/>
                  <w:right w:val="nil"/>
                </w:tcBorders>
                <w:shd w:val="clear" w:color="auto" w:fill="auto"/>
                <w:noWrap/>
                <w:vAlign w:val="center"/>
                <w:hideMark/>
              </w:tcPr>
            </w:tcPrChange>
          </w:tcPr>
          <w:p w14:paraId="445E0E55" w14:textId="77777777" w:rsidR="00DF3360"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Change w:id="707" w:author="Jacob Ström" w:date="2019-07-05T18:21:00Z">
              <w:tcPr>
                <w:tcW w:w="1137" w:type="dxa"/>
                <w:tcBorders>
                  <w:top w:val="nil"/>
                  <w:left w:val="nil"/>
                  <w:bottom w:val="nil"/>
                  <w:right w:val="nil"/>
                </w:tcBorders>
              </w:tcPr>
            </w:tcPrChange>
          </w:tcPr>
          <w:p w14:paraId="56BE3111" w14:textId="715C38A1" w:rsidR="00DF3360" w:rsidDel="007910AA" w:rsidRDefault="00DF3360">
            <w:pPr>
              <w:jc w:val="center"/>
              <w:rPr>
                <w:rFonts w:ascii="Arial" w:hAnsi="Arial" w:cs="Arial"/>
                <w:color w:val="000000"/>
                <w:sz w:val="18"/>
                <w:szCs w:val="18"/>
              </w:rPr>
            </w:pPr>
            <w:ins w:id="708" w:author="Jacob Ström" w:date="2019-07-05T18:21: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709" w:author="Jacob Ström" w:date="2019-07-05T18:21:00Z">
              <w:tcPr>
                <w:tcW w:w="976" w:type="dxa"/>
                <w:tcBorders>
                  <w:top w:val="nil"/>
                  <w:left w:val="nil"/>
                  <w:bottom w:val="nil"/>
                  <w:right w:val="nil"/>
                </w:tcBorders>
                <w:shd w:val="clear" w:color="auto" w:fill="auto"/>
                <w:noWrap/>
                <w:vAlign w:val="center"/>
                <w:hideMark/>
              </w:tcPr>
            </w:tcPrChange>
          </w:tcPr>
          <w:p w14:paraId="6758AA51" w14:textId="7583A783" w:rsidR="00DF3360" w:rsidRDefault="00DF3360">
            <w:pPr>
              <w:jc w:val="center"/>
              <w:rPr>
                <w:rFonts w:ascii="Arial" w:hAnsi="Arial" w:cs="Arial"/>
                <w:color w:val="000000"/>
                <w:sz w:val="18"/>
                <w:szCs w:val="18"/>
              </w:rPr>
            </w:pPr>
            <w:del w:id="710" w:author="Jacob Ström" w:date="2019-07-01T17:49:00Z">
              <w:r w:rsidDel="007910AA">
                <w:rPr>
                  <w:rFonts w:ascii="Arial" w:hAnsi="Arial" w:cs="Arial"/>
                  <w:color w:val="000000"/>
                  <w:sz w:val="18"/>
                  <w:szCs w:val="18"/>
                </w:rPr>
                <w:delText>309%</w:delText>
              </w:r>
            </w:del>
            <w:ins w:id="711" w:author="Jacob Ström" w:date="2019-07-01T17:49:00Z">
              <w:r>
                <w:rPr>
                  <w:rFonts w:ascii="Arial" w:hAnsi="Arial" w:cs="Arial"/>
                  <w:color w:val="000000"/>
                  <w:sz w:val="18"/>
                  <w:szCs w:val="18"/>
                </w:rPr>
                <w:t>103%</w:t>
              </w:r>
            </w:ins>
          </w:p>
        </w:tc>
      </w:tr>
      <w:tr w:rsidR="00DF3360" w14:paraId="06E5EA9E" w14:textId="77777777" w:rsidTr="00DF3360">
        <w:trPr>
          <w:trHeight w:val="255"/>
          <w:trPrChange w:id="712" w:author="Jacob Ström" w:date="2019-07-05T18: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3" w:author="Jacob Ström" w:date="2019-07-05T18: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72C4D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Change w:id="714" w:author="Jacob Ström" w:date="2019-07-05T18:21:00Z">
              <w:tcPr>
                <w:tcW w:w="1196" w:type="dxa"/>
                <w:gridSpan w:val="2"/>
                <w:tcBorders>
                  <w:top w:val="single" w:sz="8" w:space="0" w:color="auto"/>
                  <w:left w:val="nil"/>
                  <w:bottom w:val="nil"/>
                  <w:right w:val="nil"/>
                </w:tcBorders>
                <w:shd w:val="clear" w:color="auto" w:fill="auto"/>
                <w:noWrap/>
                <w:vAlign w:val="center"/>
                <w:hideMark/>
              </w:tcPr>
            </w:tcPrChange>
          </w:tcPr>
          <w:p w14:paraId="33F654B5"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single" w:sz="8" w:space="0" w:color="auto"/>
              <w:left w:val="nil"/>
              <w:bottom w:val="nil"/>
              <w:right w:val="nil"/>
            </w:tcBorders>
            <w:shd w:val="clear" w:color="auto" w:fill="auto"/>
            <w:noWrap/>
            <w:vAlign w:val="center"/>
            <w:hideMark/>
            <w:tcPrChange w:id="715" w:author="Jacob Ström" w:date="2019-07-05T18:21:00Z">
              <w:tcPr>
                <w:tcW w:w="1076" w:type="dxa"/>
                <w:tcBorders>
                  <w:top w:val="single" w:sz="8" w:space="0" w:color="auto"/>
                  <w:left w:val="nil"/>
                  <w:bottom w:val="nil"/>
                  <w:right w:val="nil"/>
                </w:tcBorders>
                <w:shd w:val="clear" w:color="auto" w:fill="auto"/>
                <w:noWrap/>
                <w:vAlign w:val="center"/>
                <w:hideMark/>
              </w:tcPr>
            </w:tcPrChange>
          </w:tcPr>
          <w:p w14:paraId="0C1C6D1D" w14:textId="77777777" w:rsidR="00DF3360" w:rsidRDefault="00DF3360">
            <w:pPr>
              <w:jc w:val="center"/>
              <w:rPr>
                <w:rFonts w:ascii="Arial" w:hAnsi="Arial" w:cs="Arial"/>
                <w:color w:val="000000"/>
                <w:sz w:val="18"/>
                <w:szCs w:val="18"/>
              </w:rPr>
            </w:pPr>
            <w:r>
              <w:rPr>
                <w:rFonts w:ascii="Arial" w:hAnsi="Arial" w:cs="Arial"/>
                <w:color w:val="000000"/>
                <w:sz w:val="18"/>
                <w:szCs w:val="18"/>
              </w:rPr>
              <w:t>0.80%</w:t>
            </w:r>
          </w:p>
        </w:tc>
        <w:tc>
          <w:tcPr>
            <w:tcW w:w="1076" w:type="dxa"/>
            <w:tcBorders>
              <w:top w:val="single" w:sz="8" w:space="0" w:color="auto"/>
              <w:left w:val="nil"/>
              <w:bottom w:val="nil"/>
              <w:right w:val="single" w:sz="4" w:space="0" w:color="auto"/>
            </w:tcBorders>
            <w:shd w:val="clear" w:color="auto" w:fill="auto"/>
            <w:noWrap/>
            <w:vAlign w:val="center"/>
            <w:hideMark/>
            <w:tcPrChange w:id="716" w:author="Jacob Ström" w:date="2019-07-05T18:21:00Z">
              <w:tcPr>
                <w:tcW w:w="1076" w:type="dxa"/>
                <w:tcBorders>
                  <w:top w:val="single" w:sz="8" w:space="0" w:color="auto"/>
                  <w:left w:val="nil"/>
                  <w:bottom w:val="nil"/>
                  <w:right w:val="single" w:sz="4" w:space="0" w:color="auto"/>
                </w:tcBorders>
                <w:shd w:val="clear" w:color="auto" w:fill="auto"/>
                <w:noWrap/>
                <w:vAlign w:val="center"/>
                <w:hideMark/>
              </w:tcPr>
            </w:tcPrChange>
          </w:tcPr>
          <w:p w14:paraId="39929E58" w14:textId="77777777" w:rsidR="00DF3360" w:rsidRDefault="00DF3360">
            <w:pPr>
              <w:jc w:val="center"/>
              <w:rPr>
                <w:rFonts w:ascii="Arial" w:hAnsi="Arial" w:cs="Arial"/>
                <w:color w:val="000000"/>
                <w:sz w:val="18"/>
                <w:szCs w:val="18"/>
              </w:rPr>
            </w:pPr>
            <w:r>
              <w:rPr>
                <w:rFonts w:ascii="Arial" w:hAnsi="Arial" w:cs="Arial"/>
                <w:color w:val="000000"/>
                <w:sz w:val="18"/>
                <w:szCs w:val="18"/>
              </w:rPr>
              <w:t>0.80%</w:t>
            </w:r>
          </w:p>
        </w:tc>
        <w:tc>
          <w:tcPr>
            <w:tcW w:w="976" w:type="dxa"/>
            <w:tcBorders>
              <w:top w:val="single" w:sz="8" w:space="0" w:color="auto"/>
              <w:left w:val="nil"/>
              <w:bottom w:val="nil"/>
              <w:right w:val="nil"/>
            </w:tcBorders>
            <w:shd w:val="clear" w:color="auto" w:fill="auto"/>
            <w:noWrap/>
            <w:vAlign w:val="center"/>
            <w:hideMark/>
            <w:tcPrChange w:id="717"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48D16145"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718" w:author="Jacob Ström" w:date="2019-07-05T18:21:00Z">
              <w:tcPr>
                <w:tcW w:w="1137" w:type="dxa"/>
                <w:tcBorders>
                  <w:top w:val="single" w:sz="8" w:space="0" w:color="auto"/>
                  <w:left w:val="nil"/>
                  <w:bottom w:val="nil"/>
                  <w:right w:val="nil"/>
                </w:tcBorders>
              </w:tcPr>
            </w:tcPrChange>
          </w:tcPr>
          <w:p w14:paraId="50A38B96" w14:textId="77777777" w:rsidR="00DF3360" w:rsidDel="007910AA" w:rsidRDefault="00DF3360">
            <w:pPr>
              <w:jc w:val="center"/>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719"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238D82F6" w14:textId="596D4958" w:rsidR="00DF3360" w:rsidRDefault="00DF3360">
            <w:pPr>
              <w:jc w:val="center"/>
              <w:rPr>
                <w:rFonts w:ascii="Arial" w:hAnsi="Arial" w:cs="Arial"/>
                <w:color w:val="000000"/>
                <w:sz w:val="18"/>
                <w:szCs w:val="18"/>
              </w:rPr>
            </w:pPr>
            <w:del w:id="720" w:author="Jacob Ström" w:date="2019-07-01T17:49:00Z">
              <w:r w:rsidDel="007910AA">
                <w:rPr>
                  <w:rFonts w:ascii="Arial" w:hAnsi="Arial" w:cs="Arial"/>
                  <w:color w:val="000000"/>
                  <w:sz w:val="18"/>
                  <w:szCs w:val="18"/>
                </w:rPr>
                <w:delText>220%</w:delText>
              </w:r>
            </w:del>
            <w:ins w:id="721" w:author="Jacob Ström" w:date="2019-07-01T17:49:00Z">
              <w:r>
                <w:rPr>
                  <w:rFonts w:ascii="Arial" w:hAnsi="Arial" w:cs="Arial"/>
                  <w:color w:val="000000"/>
                  <w:sz w:val="18"/>
                  <w:szCs w:val="18"/>
                </w:rPr>
                <w:t>103%</w:t>
              </w:r>
            </w:ins>
          </w:p>
        </w:tc>
      </w:tr>
      <w:tr w:rsidR="00DF3360" w14:paraId="2A58E086" w14:textId="77777777" w:rsidTr="00DF3360">
        <w:trPr>
          <w:trHeight w:val="255"/>
          <w:trPrChange w:id="722" w:author="Jacob Ström" w:date="2019-07-05T18:2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23" w:author="Jacob Ström" w:date="2019-07-05T18:21:00Z">
              <w:tcPr>
                <w:tcW w:w="1640" w:type="dxa"/>
                <w:tcBorders>
                  <w:top w:val="single" w:sz="8" w:space="0" w:color="auto"/>
                  <w:left w:val="single" w:sz="8" w:space="0" w:color="auto"/>
                  <w:bottom w:val="nil"/>
                  <w:right w:val="nil"/>
                </w:tcBorders>
                <w:shd w:val="clear" w:color="auto" w:fill="auto"/>
                <w:noWrap/>
                <w:vAlign w:val="center"/>
                <w:hideMark/>
              </w:tcPr>
            </w:tcPrChange>
          </w:tcPr>
          <w:p w14:paraId="3D665B4F"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Change w:id="724" w:author="Jacob Ström" w:date="2019-07-05T18:21:00Z">
              <w:tcPr>
                <w:tcW w:w="1196" w:type="dxa"/>
                <w:gridSpan w:val="2"/>
                <w:tcBorders>
                  <w:top w:val="single" w:sz="8" w:space="0" w:color="auto"/>
                  <w:left w:val="single" w:sz="8" w:space="0" w:color="auto"/>
                  <w:bottom w:val="nil"/>
                  <w:right w:val="nil"/>
                </w:tcBorders>
                <w:shd w:val="clear" w:color="auto" w:fill="auto"/>
                <w:noWrap/>
                <w:vAlign w:val="center"/>
                <w:hideMark/>
              </w:tcPr>
            </w:tcPrChange>
          </w:tcPr>
          <w:p w14:paraId="1AC9AA1D" w14:textId="77777777" w:rsidR="00DF3360" w:rsidRDefault="00DF3360">
            <w:pPr>
              <w:jc w:val="center"/>
              <w:rPr>
                <w:rFonts w:ascii="Arial" w:hAnsi="Arial" w:cs="Arial"/>
                <w:color w:val="000000"/>
                <w:sz w:val="18"/>
                <w:szCs w:val="18"/>
              </w:rPr>
            </w:pPr>
            <w:r>
              <w:rPr>
                <w:rFonts w:ascii="Arial" w:hAnsi="Arial" w:cs="Arial"/>
                <w:color w:val="000000"/>
                <w:sz w:val="18"/>
                <w:szCs w:val="18"/>
              </w:rPr>
              <w:t>-0.69%</w:t>
            </w:r>
          </w:p>
        </w:tc>
        <w:tc>
          <w:tcPr>
            <w:tcW w:w="1076" w:type="dxa"/>
            <w:tcBorders>
              <w:top w:val="single" w:sz="8" w:space="0" w:color="auto"/>
              <w:left w:val="nil"/>
              <w:bottom w:val="nil"/>
              <w:right w:val="nil"/>
            </w:tcBorders>
            <w:shd w:val="clear" w:color="auto" w:fill="auto"/>
            <w:noWrap/>
            <w:vAlign w:val="center"/>
            <w:hideMark/>
            <w:tcPrChange w:id="725" w:author="Jacob Ström" w:date="2019-07-05T18:21:00Z">
              <w:tcPr>
                <w:tcW w:w="1076" w:type="dxa"/>
                <w:tcBorders>
                  <w:top w:val="single" w:sz="8" w:space="0" w:color="auto"/>
                  <w:left w:val="nil"/>
                  <w:bottom w:val="nil"/>
                  <w:right w:val="nil"/>
                </w:tcBorders>
                <w:shd w:val="clear" w:color="auto" w:fill="auto"/>
                <w:noWrap/>
                <w:vAlign w:val="center"/>
                <w:hideMark/>
              </w:tcPr>
            </w:tcPrChange>
          </w:tcPr>
          <w:p w14:paraId="458FC7CB" w14:textId="77777777" w:rsidR="00DF3360" w:rsidRDefault="00DF3360">
            <w:pPr>
              <w:jc w:val="center"/>
              <w:rPr>
                <w:rFonts w:ascii="Arial" w:hAnsi="Arial" w:cs="Arial"/>
                <w:color w:val="000000"/>
                <w:sz w:val="18"/>
                <w:szCs w:val="18"/>
              </w:rPr>
            </w:pPr>
            <w:r>
              <w:rPr>
                <w:rFonts w:ascii="Arial" w:hAnsi="Arial" w:cs="Arial"/>
                <w:color w:val="000000"/>
                <w:sz w:val="18"/>
                <w:szCs w:val="18"/>
              </w:rPr>
              <w:t>0.84%</w:t>
            </w:r>
          </w:p>
        </w:tc>
        <w:tc>
          <w:tcPr>
            <w:tcW w:w="1076" w:type="dxa"/>
            <w:tcBorders>
              <w:top w:val="single" w:sz="8" w:space="0" w:color="auto"/>
              <w:left w:val="nil"/>
              <w:bottom w:val="nil"/>
              <w:right w:val="single" w:sz="4" w:space="0" w:color="auto"/>
            </w:tcBorders>
            <w:shd w:val="clear" w:color="auto" w:fill="auto"/>
            <w:noWrap/>
            <w:vAlign w:val="center"/>
            <w:hideMark/>
            <w:tcPrChange w:id="726" w:author="Jacob Ström" w:date="2019-07-05T18:21:00Z">
              <w:tcPr>
                <w:tcW w:w="1076" w:type="dxa"/>
                <w:tcBorders>
                  <w:top w:val="single" w:sz="8" w:space="0" w:color="auto"/>
                  <w:left w:val="nil"/>
                  <w:bottom w:val="nil"/>
                  <w:right w:val="single" w:sz="4" w:space="0" w:color="auto"/>
                </w:tcBorders>
                <w:shd w:val="clear" w:color="auto" w:fill="auto"/>
                <w:noWrap/>
                <w:vAlign w:val="center"/>
                <w:hideMark/>
              </w:tcPr>
            </w:tcPrChange>
          </w:tcPr>
          <w:p w14:paraId="37F0857F" w14:textId="77777777" w:rsidR="00DF3360" w:rsidRDefault="00DF3360">
            <w:pPr>
              <w:jc w:val="center"/>
              <w:rPr>
                <w:rFonts w:ascii="Arial" w:hAnsi="Arial" w:cs="Arial"/>
                <w:color w:val="000000"/>
                <w:sz w:val="18"/>
                <w:szCs w:val="18"/>
              </w:rPr>
            </w:pPr>
            <w:r>
              <w:rPr>
                <w:rFonts w:ascii="Arial" w:hAnsi="Arial" w:cs="Arial"/>
                <w:color w:val="000000"/>
                <w:sz w:val="18"/>
                <w:szCs w:val="18"/>
              </w:rPr>
              <w:t>1.32%</w:t>
            </w:r>
          </w:p>
        </w:tc>
        <w:tc>
          <w:tcPr>
            <w:tcW w:w="976" w:type="dxa"/>
            <w:tcBorders>
              <w:top w:val="single" w:sz="8" w:space="0" w:color="auto"/>
              <w:left w:val="nil"/>
              <w:bottom w:val="nil"/>
              <w:right w:val="nil"/>
            </w:tcBorders>
            <w:shd w:val="clear" w:color="auto" w:fill="auto"/>
            <w:noWrap/>
            <w:vAlign w:val="center"/>
            <w:hideMark/>
            <w:tcPrChange w:id="727"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213E2F4E" w14:textId="77777777" w:rsidR="00DF3360" w:rsidRDefault="00DF3360">
            <w:pPr>
              <w:jc w:val="center"/>
              <w:rPr>
                <w:rFonts w:ascii="Arial" w:hAnsi="Arial" w:cs="Arial"/>
                <w:color w:val="000000"/>
                <w:sz w:val="18"/>
                <w:szCs w:val="18"/>
              </w:rPr>
            </w:pPr>
            <w:r>
              <w:rPr>
                <w:rFonts w:ascii="Arial" w:hAnsi="Arial" w:cs="Arial"/>
                <w:color w:val="000000"/>
                <w:sz w:val="18"/>
                <w:szCs w:val="18"/>
              </w:rPr>
              <w:t>113%</w:t>
            </w:r>
          </w:p>
        </w:tc>
        <w:tc>
          <w:tcPr>
            <w:tcW w:w="1137" w:type="dxa"/>
            <w:tcBorders>
              <w:top w:val="single" w:sz="8" w:space="0" w:color="auto"/>
              <w:left w:val="nil"/>
              <w:bottom w:val="nil"/>
              <w:right w:val="nil"/>
            </w:tcBorders>
            <w:tcPrChange w:id="728" w:author="Jacob Ström" w:date="2019-07-05T18:21:00Z">
              <w:tcPr>
                <w:tcW w:w="1137" w:type="dxa"/>
                <w:tcBorders>
                  <w:top w:val="single" w:sz="8" w:space="0" w:color="auto"/>
                  <w:left w:val="nil"/>
                  <w:bottom w:val="nil"/>
                  <w:right w:val="nil"/>
                </w:tcBorders>
              </w:tcPr>
            </w:tcPrChange>
          </w:tcPr>
          <w:p w14:paraId="784BB719" w14:textId="20CC5791" w:rsidR="00DF3360" w:rsidDel="007910AA" w:rsidRDefault="00DF3360">
            <w:pPr>
              <w:jc w:val="center"/>
              <w:rPr>
                <w:rFonts w:ascii="Arial" w:hAnsi="Arial" w:cs="Arial"/>
                <w:color w:val="000000"/>
                <w:sz w:val="18"/>
                <w:szCs w:val="18"/>
              </w:rPr>
            </w:pPr>
            <w:ins w:id="729" w:author="Jacob Ström" w:date="2019-07-05T18:21:00Z">
              <w:r>
                <w:rPr>
                  <w:rFonts w:ascii="Arial" w:hAnsi="Arial" w:cs="Arial"/>
                  <w:color w:val="000000"/>
                  <w:sz w:val="18"/>
                  <w:szCs w:val="18"/>
                </w:rPr>
                <w:t>109%</w:t>
              </w:r>
            </w:ins>
          </w:p>
        </w:tc>
        <w:tc>
          <w:tcPr>
            <w:tcW w:w="1137" w:type="dxa"/>
            <w:tcBorders>
              <w:top w:val="single" w:sz="8" w:space="0" w:color="auto"/>
              <w:left w:val="nil"/>
              <w:bottom w:val="nil"/>
              <w:right w:val="single" w:sz="8" w:space="0" w:color="auto"/>
            </w:tcBorders>
            <w:shd w:val="clear" w:color="auto" w:fill="auto"/>
            <w:noWrap/>
            <w:vAlign w:val="center"/>
            <w:hideMark/>
            <w:tcPrChange w:id="730" w:author="Jacob Ström" w:date="2019-07-05T18:21:00Z">
              <w:tcPr>
                <w:tcW w:w="976" w:type="dxa"/>
                <w:tcBorders>
                  <w:top w:val="single" w:sz="8" w:space="0" w:color="auto"/>
                  <w:left w:val="nil"/>
                  <w:bottom w:val="nil"/>
                  <w:right w:val="single" w:sz="8" w:space="0" w:color="auto"/>
                </w:tcBorders>
                <w:shd w:val="clear" w:color="auto" w:fill="auto"/>
                <w:noWrap/>
                <w:vAlign w:val="center"/>
                <w:hideMark/>
              </w:tcPr>
            </w:tcPrChange>
          </w:tcPr>
          <w:p w14:paraId="69A998D4" w14:textId="2D2ED26F" w:rsidR="00DF3360" w:rsidRDefault="00DF3360">
            <w:pPr>
              <w:jc w:val="center"/>
              <w:rPr>
                <w:rFonts w:ascii="Arial" w:hAnsi="Arial" w:cs="Arial"/>
                <w:color w:val="000000"/>
                <w:sz w:val="18"/>
                <w:szCs w:val="18"/>
              </w:rPr>
            </w:pPr>
            <w:del w:id="731" w:author="Jacob Ström" w:date="2019-07-01T17:49:00Z">
              <w:r w:rsidDel="007910AA">
                <w:rPr>
                  <w:rFonts w:ascii="Arial" w:hAnsi="Arial" w:cs="Arial"/>
                  <w:color w:val="000000"/>
                  <w:sz w:val="18"/>
                  <w:szCs w:val="18"/>
                </w:rPr>
                <w:delText>209%</w:delText>
              </w:r>
            </w:del>
            <w:ins w:id="732" w:author="Jacob Ström" w:date="2019-07-01T17:49:00Z">
              <w:r>
                <w:rPr>
                  <w:rFonts w:ascii="Arial" w:hAnsi="Arial" w:cs="Arial"/>
                  <w:color w:val="000000"/>
                  <w:sz w:val="18"/>
                  <w:szCs w:val="18"/>
                </w:rPr>
                <w:t>100%</w:t>
              </w:r>
            </w:ins>
          </w:p>
        </w:tc>
      </w:tr>
      <w:tr w:rsidR="00DF3360" w14:paraId="10ED859B" w14:textId="77777777" w:rsidTr="00DF3360">
        <w:trPr>
          <w:trHeight w:val="255"/>
          <w:trPrChange w:id="733" w:author="Jacob Ström" w:date="2019-07-05T18:2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34" w:author="Jacob Ström" w:date="2019-07-05T18:21:00Z">
              <w:tcPr>
                <w:tcW w:w="1640" w:type="dxa"/>
                <w:tcBorders>
                  <w:top w:val="nil"/>
                  <w:left w:val="single" w:sz="8" w:space="0" w:color="auto"/>
                  <w:bottom w:val="single" w:sz="8" w:space="0" w:color="auto"/>
                  <w:right w:val="nil"/>
                </w:tcBorders>
                <w:shd w:val="clear" w:color="auto" w:fill="auto"/>
                <w:noWrap/>
                <w:vAlign w:val="center"/>
                <w:hideMark/>
              </w:tcPr>
            </w:tcPrChange>
          </w:tcPr>
          <w:p w14:paraId="2EAA308C"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tcPrChange w:id="735" w:author="Jacob Ström" w:date="2019-07-05T18:21:00Z">
              <w:tcPr>
                <w:tcW w:w="1196" w:type="dxa"/>
                <w:gridSpan w:val="2"/>
                <w:tcBorders>
                  <w:top w:val="nil"/>
                  <w:left w:val="single" w:sz="8" w:space="0" w:color="auto"/>
                  <w:bottom w:val="single" w:sz="8" w:space="0" w:color="auto"/>
                  <w:right w:val="nil"/>
                </w:tcBorders>
                <w:shd w:val="clear" w:color="auto" w:fill="auto"/>
                <w:noWrap/>
                <w:vAlign w:val="center"/>
              </w:tcPr>
            </w:tcPrChange>
          </w:tcPr>
          <w:p w14:paraId="521549B8" w14:textId="179E8646" w:rsidR="00DF3360" w:rsidRDefault="00DF3360">
            <w:pPr>
              <w:jc w:val="center"/>
              <w:rPr>
                <w:rFonts w:ascii="Arial" w:hAnsi="Arial" w:cs="Arial"/>
                <w:color w:val="000000"/>
                <w:sz w:val="18"/>
                <w:szCs w:val="18"/>
              </w:rPr>
            </w:pPr>
            <w:del w:id="736" w:author="Jacob Ström" w:date="2019-07-03T09:39:00Z">
              <w:r w:rsidDel="009D2641">
                <w:rPr>
                  <w:rFonts w:ascii="Arial" w:hAnsi="Arial" w:cs="Arial"/>
                  <w:color w:val="000000"/>
                  <w:sz w:val="18"/>
                  <w:szCs w:val="18"/>
                </w:rPr>
                <w:delText>-0.38%</w:delText>
              </w:r>
            </w:del>
          </w:p>
        </w:tc>
        <w:tc>
          <w:tcPr>
            <w:tcW w:w="1076" w:type="dxa"/>
            <w:tcBorders>
              <w:top w:val="nil"/>
              <w:left w:val="nil"/>
              <w:bottom w:val="single" w:sz="8" w:space="0" w:color="auto"/>
              <w:right w:val="nil"/>
            </w:tcBorders>
            <w:shd w:val="clear" w:color="auto" w:fill="auto"/>
            <w:noWrap/>
            <w:vAlign w:val="center"/>
            <w:tcPrChange w:id="737" w:author="Jacob Ström" w:date="2019-07-05T18:21:00Z">
              <w:tcPr>
                <w:tcW w:w="1076" w:type="dxa"/>
                <w:tcBorders>
                  <w:top w:val="nil"/>
                  <w:left w:val="nil"/>
                  <w:bottom w:val="single" w:sz="8" w:space="0" w:color="auto"/>
                  <w:right w:val="nil"/>
                </w:tcBorders>
                <w:shd w:val="clear" w:color="auto" w:fill="auto"/>
                <w:noWrap/>
                <w:vAlign w:val="center"/>
              </w:tcPr>
            </w:tcPrChange>
          </w:tcPr>
          <w:p w14:paraId="15B9F00A" w14:textId="6AFA1903" w:rsidR="00DF3360" w:rsidRDefault="00DF3360">
            <w:pPr>
              <w:jc w:val="center"/>
              <w:rPr>
                <w:rFonts w:ascii="Arial" w:hAnsi="Arial" w:cs="Arial"/>
                <w:color w:val="000000"/>
                <w:sz w:val="18"/>
                <w:szCs w:val="18"/>
              </w:rPr>
            </w:pPr>
            <w:del w:id="738" w:author="Jacob Ström" w:date="2019-07-03T09:39:00Z">
              <w:r w:rsidDel="009D2641">
                <w:rPr>
                  <w:rFonts w:ascii="Arial" w:hAnsi="Arial" w:cs="Arial"/>
                  <w:color w:val="000000"/>
                  <w:sz w:val="18"/>
                  <w:szCs w:val="18"/>
                </w:rPr>
                <w:delText>0.53%</w:delText>
              </w:r>
            </w:del>
          </w:p>
        </w:tc>
        <w:tc>
          <w:tcPr>
            <w:tcW w:w="1076" w:type="dxa"/>
            <w:tcBorders>
              <w:top w:val="nil"/>
              <w:left w:val="nil"/>
              <w:bottom w:val="single" w:sz="8" w:space="0" w:color="auto"/>
              <w:right w:val="single" w:sz="4" w:space="0" w:color="auto"/>
            </w:tcBorders>
            <w:shd w:val="clear" w:color="auto" w:fill="auto"/>
            <w:noWrap/>
            <w:vAlign w:val="center"/>
            <w:tcPrChange w:id="739" w:author="Jacob Ström" w:date="2019-07-05T18:21:00Z">
              <w:tcPr>
                <w:tcW w:w="1076" w:type="dxa"/>
                <w:tcBorders>
                  <w:top w:val="nil"/>
                  <w:left w:val="nil"/>
                  <w:bottom w:val="single" w:sz="8" w:space="0" w:color="auto"/>
                  <w:right w:val="single" w:sz="4" w:space="0" w:color="auto"/>
                </w:tcBorders>
                <w:shd w:val="clear" w:color="auto" w:fill="auto"/>
                <w:noWrap/>
                <w:vAlign w:val="center"/>
              </w:tcPr>
            </w:tcPrChange>
          </w:tcPr>
          <w:p w14:paraId="193A5B18" w14:textId="2E937B9E" w:rsidR="00DF3360" w:rsidRDefault="00DF3360">
            <w:pPr>
              <w:jc w:val="center"/>
              <w:rPr>
                <w:rFonts w:ascii="Arial" w:hAnsi="Arial" w:cs="Arial"/>
                <w:color w:val="000000"/>
                <w:sz w:val="18"/>
                <w:szCs w:val="18"/>
              </w:rPr>
            </w:pPr>
            <w:del w:id="740" w:author="Jacob Ström" w:date="2019-07-03T09:39:00Z">
              <w:r w:rsidDel="009D2641">
                <w:rPr>
                  <w:rFonts w:ascii="Arial" w:hAnsi="Arial" w:cs="Arial"/>
                  <w:color w:val="000000"/>
                  <w:sz w:val="18"/>
                  <w:szCs w:val="18"/>
                </w:rPr>
                <w:delText>0.47%</w:delText>
              </w:r>
            </w:del>
          </w:p>
        </w:tc>
        <w:tc>
          <w:tcPr>
            <w:tcW w:w="976" w:type="dxa"/>
            <w:tcBorders>
              <w:top w:val="nil"/>
              <w:left w:val="nil"/>
              <w:bottom w:val="single" w:sz="8" w:space="0" w:color="auto"/>
              <w:right w:val="nil"/>
            </w:tcBorders>
            <w:shd w:val="clear" w:color="auto" w:fill="auto"/>
            <w:noWrap/>
            <w:vAlign w:val="center"/>
            <w:tcPrChange w:id="741" w:author="Jacob Ström" w:date="2019-07-05T18:21:00Z">
              <w:tcPr>
                <w:tcW w:w="976" w:type="dxa"/>
                <w:tcBorders>
                  <w:top w:val="nil"/>
                  <w:left w:val="nil"/>
                  <w:bottom w:val="single" w:sz="8" w:space="0" w:color="auto"/>
                  <w:right w:val="nil"/>
                </w:tcBorders>
                <w:shd w:val="clear" w:color="auto" w:fill="auto"/>
                <w:noWrap/>
                <w:vAlign w:val="center"/>
              </w:tcPr>
            </w:tcPrChange>
          </w:tcPr>
          <w:p w14:paraId="6EC568AE" w14:textId="055F2823" w:rsidR="00DF3360" w:rsidRDefault="00DF3360">
            <w:pPr>
              <w:jc w:val="center"/>
              <w:rPr>
                <w:rFonts w:ascii="Arial" w:hAnsi="Arial" w:cs="Arial"/>
                <w:color w:val="000000"/>
                <w:sz w:val="18"/>
                <w:szCs w:val="18"/>
              </w:rPr>
            </w:pPr>
            <w:del w:id="742" w:author="Jacob Ström" w:date="2019-07-03T09:39:00Z">
              <w:r w:rsidDel="009D2641">
                <w:rPr>
                  <w:rFonts w:ascii="Arial" w:hAnsi="Arial" w:cs="Arial"/>
                  <w:color w:val="000000"/>
                  <w:sz w:val="18"/>
                  <w:szCs w:val="18"/>
                </w:rPr>
                <w:delText>109%</w:delText>
              </w:r>
            </w:del>
          </w:p>
        </w:tc>
        <w:tc>
          <w:tcPr>
            <w:tcW w:w="1137" w:type="dxa"/>
            <w:tcBorders>
              <w:top w:val="nil"/>
              <w:left w:val="nil"/>
              <w:bottom w:val="single" w:sz="8" w:space="0" w:color="auto"/>
              <w:right w:val="nil"/>
            </w:tcBorders>
            <w:shd w:val="clear" w:color="auto" w:fill="auto"/>
            <w:tcPrChange w:id="743" w:author="Jacob Ström" w:date="2019-07-05T18:21:00Z">
              <w:tcPr>
                <w:tcW w:w="1137" w:type="dxa"/>
                <w:tcBorders>
                  <w:top w:val="nil"/>
                  <w:left w:val="nil"/>
                  <w:bottom w:val="single" w:sz="8" w:space="0" w:color="auto"/>
                  <w:right w:val="nil"/>
                </w:tcBorders>
                <w:shd w:val="clear" w:color="auto" w:fill="auto"/>
              </w:tcPr>
            </w:tcPrChange>
          </w:tcPr>
          <w:p w14:paraId="50AD01E7" w14:textId="77777777" w:rsidR="00DF3360" w:rsidDel="007910AA" w:rsidRDefault="00DF336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noWrap/>
            <w:vAlign w:val="center"/>
            <w:tcPrChange w:id="744" w:author="Jacob Ström" w:date="2019-07-05T18:21:00Z">
              <w:tcPr>
                <w:tcW w:w="976" w:type="dxa"/>
                <w:tcBorders>
                  <w:top w:val="nil"/>
                  <w:left w:val="nil"/>
                  <w:bottom w:val="single" w:sz="8" w:space="0" w:color="auto"/>
                  <w:right w:val="single" w:sz="8" w:space="0" w:color="auto"/>
                </w:tcBorders>
                <w:noWrap/>
                <w:vAlign w:val="center"/>
              </w:tcPr>
            </w:tcPrChange>
          </w:tcPr>
          <w:p w14:paraId="264DC78F" w14:textId="0BBC44ED" w:rsidR="00DF3360" w:rsidRDefault="00DF3360">
            <w:pPr>
              <w:jc w:val="center"/>
              <w:rPr>
                <w:rFonts w:ascii="Arial" w:hAnsi="Arial" w:cs="Arial"/>
                <w:color w:val="000000"/>
                <w:sz w:val="18"/>
                <w:szCs w:val="18"/>
              </w:rPr>
            </w:pPr>
            <w:del w:id="745" w:author="Jacob Ström" w:date="2019-07-01T17:49:00Z">
              <w:r w:rsidDel="007910AA">
                <w:rPr>
                  <w:rFonts w:ascii="Arial" w:hAnsi="Arial" w:cs="Arial"/>
                  <w:color w:val="000000"/>
                  <w:sz w:val="18"/>
                  <w:szCs w:val="18"/>
                </w:rPr>
                <w:delText>269%</w:delText>
              </w:r>
            </w:del>
          </w:p>
        </w:tc>
      </w:tr>
    </w:tbl>
    <w:p w14:paraId="55B76439" w14:textId="77777777" w:rsidR="00A87356" w:rsidRDefault="00A87356" w:rsidP="00A87356">
      <w:pPr>
        <w:rPr>
          <w:lang w:val="en-CA"/>
        </w:rPr>
      </w:pPr>
    </w:p>
    <w:p w14:paraId="5107988D" w14:textId="77777777" w:rsidR="004955EA" w:rsidRPr="004955EA" w:rsidRDefault="004955EA" w:rsidP="004955EA">
      <w:pPr>
        <w:rPr>
          <w:lang w:val="en-CA"/>
        </w:rPr>
      </w:pPr>
    </w:p>
    <w:p w14:paraId="46D39D8C" w14:textId="77777777" w:rsidR="009D031E" w:rsidRPr="009D031E" w:rsidRDefault="009D031E" w:rsidP="009D031E">
      <w:pPr>
        <w:rPr>
          <w:lang w:val="en-US"/>
        </w:rPr>
      </w:pPr>
    </w:p>
    <w:p w14:paraId="63D647AC" w14:textId="1C53ADCB" w:rsidR="00863BC9" w:rsidRDefault="006D29AF" w:rsidP="00206C4A">
      <w:pPr>
        <w:pStyle w:val="Heading1"/>
        <w:rPr>
          <w:lang w:val="en-CA"/>
        </w:rPr>
      </w:pPr>
      <w:r>
        <w:rPr>
          <w:lang w:val="en-CA"/>
        </w:rPr>
        <w:t>Proposal</w:t>
      </w:r>
    </w:p>
    <w:p w14:paraId="032D5F67" w14:textId="3E33834F" w:rsidR="00097F1C" w:rsidRPr="006D29AF" w:rsidRDefault="00A87356" w:rsidP="006D29AF">
      <w:pPr>
        <w:rPr>
          <w:lang w:val="en-CA"/>
        </w:rPr>
      </w:pPr>
      <w:r>
        <w:rPr>
          <w:lang w:val="en-CA"/>
        </w:rPr>
        <w:t>Given that the bilateral filter give</w:t>
      </w:r>
      <w:r w:rsidR="007F2757">
        <w:rPr>
          <w:lang w:val="en-CA"/>
        </w:rPr>
        <w:t>s</w:t>
      </w:r>
      <w:r>
        <w:rPr>
          <w:lang w:val="en-CA"/>
        </w:rPr>
        <w:t xml:space="preserve"> a substantial gain of about -0.5%, we</w:t>
      </w:r>
      <w:r w:rsidR="006D29AF">
        <w:rPr>
          <w:lang w:val="en-CA"/>
        </w:rPr>
        <w:t xml:space="preserve"> propose that </w:t>
      </w:r>
      <w:r>
        <w:rPr>
          <w:lang w:val="en-CA"/>
        </w:rPr>
        <w:t>it is included in</w:t>
      </w:r>
      <w:r w:rsidR="006D29AF">
        <w:rPr>
          <w:lang w:val="en-CA"/>
        </w:rPr>
        <w:t>to the current draft of the VVC standard.</w:t>
      </w:r>
    </w:p>
    <w:p w14:paraId="532466CC" w14:textId="77777777" w:rsidR="00863BC9" w:rsidRPr="00863BC9" w:rsidRDefault="00863BC9" w:rsidP="00863BC9">
      <w:pPr>
        <w:rPr>
          <w:lang w:val="en-CA"/>
        </w:rPr>
      </w:pPr>
    </w:p>
    <w:p w14:paraId="23CA9FEC" w14:textId="2E947C7F" w:rsidR="00097F1C" w:rsidRDefault="00097F1C" w:rsidP="00E11923">
      <w:pPr>
        <w:pStyle w:val="Heading1"/>
        <w:rPr>
          <w:ins w:id="746" w:author="Jacob Ström" w:date="2019-07-05T18:24:00Z"/>
          <w:lang w:val="en-CA"/>
        </w:rPr>
      </w:pPr>
      <w:ins w:id="747" w:author="Jacob Ström" w:date="2019-07-05T18:24:00Z">
        <w:r>
          <w:rPr>
            <w:lang w:val="en-CA"/>
          </w:rPr>
          <w:t>Thanks</w:t>
        </w:r>
      </w:ins>
    </w:p>
    <w:p w14:paraId="1178E882" w14:textId="2C71CCB8" w:rsidR="00097F1C" w:rsidRPr="00097F1C" w:rsidRDefault="00097F1C" w:rsidP="00097F1C">
      <w:pPr>
        <w:rPr>
          <w:ins w:id="748" w:author="Jacob Ström" w:date="2019-07-05T18:24:00Z"/>
          <w:lang w:val="en-CA"/>
        </w:rPr>
        <w:pPrChange w:id="749" w:author="Jacob Ström" w:date="2019-07-05T18:24:00Z">
          <w:pPr>
            <w:pStyle w:val="Heading1"/>
          </w:pPr>
        </w:pPrChange>
      </w:pPr>
      <w:ins w:id="750" w:author="Jacob Ström" w:date="2019-07-05T18:25:00Z">
        <w:r>
          <w:rPr>
            <w:lang w:val="en-CA"/>
          </w:rPr>
          <w:t>Many thanks to Qualcomm and HHI for their comprehensive effort</w:t>
        </w:r>
        <w:r w:rsidR="0048550A">
          <w:rPr>
            <w:lang w:val="en-CA"/>
          </w:rPr>
          <w:t>s</w:t>
        </w:r>
        <w:r>
          <w:rPr>
            <w:lang w:val="en-CA"/>
          </w:rPr>
          <w:t xml:space="preserve"> in crosschecking.</w:t>
        </w:r>
      </w:ins>
    </w:p>
    <w:p w14:paraId="5F0CF8E4" w14:textId="71D8C35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AD1D3C" w:rsidR="00342FF4" w:rsidRPr="005B217D" w:rsidRDefault="007C20B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FDD0" w14:textId="77777777" w:rsidR="009D3031" w:rsidRDefault="009D3031">
      <w:r>
        <w:separator/>
      </w:r>
    </w:p>
  </w:endnote>
  <w:endnote w:type="continuationSeparator" w:id="0">
    <w:p w14:paraId="386DBE55" w14:textId="77777777" w:rsidR="009D3031" w:rsidRDefault="009D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14F493" w:rsidR="003215A2" w:rsidRPr="00C00DDE" w:rsidRDefault="003215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1" w:author="Jacob Ström" w:date="2019-07-05T16:17:00Z">
      <w:r w:rsidR="00F45D5B">
        <w:rPr>
          <w:rStyle w:val="PageNumber"/>
          <w:noProof/>
        </w:rPr>
        <w:t>2019-07-03</w:t>
      </w:r>
    </w:ins>
    <w:del w:id="752" w:author="Jacob Ström" w:date="2019-07-02T20:06:00Z">
      <w:r w:rsidDel="00E77E2C">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D0783" w14:textId="77777777" w:rsidR="009D3031" w:rsidRDefault="009D3031">
      <w:r>
        <w:separator/>
      </w:r>
    </w:p>
  </w:footnote>
  <w:footnote w:type="continuationSeparator" w:id="0">
    <w:p w14:paraId="5BF55629" w14:textId="77777777" w:rsidR="009D3031" w:rsidRDefault="009D3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1"/>
    <w:rsid w:val="000308A3"/>
    <w:rsid w:val="000356C9"/>
    <w:rsid w:val="000403C7"/>
    <w:rsid w:val="000458BC"/>
    <w:rsid w:val="00045C41"/>
    <w:rsid w:val="00046C03"/>
    <w:rsid w:val="00065039"/>
    <w:rsid w:val="0007614F"/>
    <w:rsid w:val="00081398"/>
    <w:rsid w:val="0009428E"/>
    <w:rsid w:val="00094479"/>
    <w:rsid w:val="000962AC"/>
    <w:rsid w:val="00097F1C"/>
    <w:rsid w:val="000B0C0F"/>
    <w:rsid w:val="000B1C6B"/>
    <w:rsid w:val="000B4FF9"/>
    <w:rsid w:val="000C09AC"/>
    <w:rsid w:val="000D757F"/>
    <w:rsid w:val="000E0042"/>
    <w:rsid w:val="000E00F3"/>
    <w:rsid w:val="000F158C"/>
    <w:rsid w:val="00102F3D"/>
    <w:rsid w:val="00122AAF"/>
    <w:rsid w:val="00124E38"/>
    <w:rsid w:val="0012580B"/>
    <w:rsid w:val="00131F90"/>
    <w:rsid w:val="0013458C"/>
    <w:rsid w:val="0013526E"/>
    <w:rsid w:val="00146152"/>
    <w:rsid w:val="00147348"/>
    <w:rsid w:val="00147D4D"/>
    <w:rsid w:val="00155526"/>
    <w:rsid w:val="00162EB1"/>
    <w:rsid w:val="00171371"/>
    <w:rsid w:val="00175A24"/>
    <w:rsid w:val="00187E58"/>
    <w:rsid w:val="001A297E"/>
    <w:rsid w:val="001A368E"/>
    <w:rsid w:val="001A7329"/>
    <w:rsid w:val="001A792F"/>
    <w:rsid w:val="001B4E28"/>
    <w:rsid w:val="001C3525"/>
    <w:rsid w:val="001C3AFB"/>
    <w:rsid w:val="001C5199"/>
    <w:rsid w:val="001C54C7"/>
    <w:rsid w:val="001D1BD2"/>
    <w:rsid w:val="001E0248"/>
    <w:rsid w:val="001E02BE"/>
    <w:rsid w:val="001E3B37"/>
    <w:rsid w:val="001F2594"/>
    <w:rsid w:val="002055A6"/>
    <w:rsid w:val="00206460"/>
    <w:rsid w:val="002069B4"/>
    <w:rsid w:val="00206C4A"/>
    <w:rsid w:val="00215DFC"/>
    <w:rsid w:val="00217D44"/>
    <w:rsid w:val="002212DF"/>
    <w:rsid w:val="00222CD4"/>
    <w:rsid w:val="00225016"/>
    <w:rsid w:val="002253CA"/>
    <w:rsid w:val="002264A6"/>
    <w:rsid w:val="00226E2B"/>
    <w:rsid w:val="00227BA7"/>
    <w:rsid w:val="0023011C"/>
    <w:rsid w:val="00234FF7"/>
    <w:rsid w:val="002375C1"/>
    <w:rsid w:val="002446C6"/>
    <w:rsid w:val="00263398"/>
    <w:rsid w:val="00263B99"/>
    <w:rsid w:val="00266F06"/>
    <w:rsid w:val="00275BCF"/>
    <w:rsid w:val="00291E36"/>
    <w:rsid w:val="00292257"/>
    <w:rsid w:val="00292C3A"/>
    <w:rsid w:val="002A54E0"/>
    <w:rsid w:val="002B1595"/>
    <w:rsid w:val="002B191D"/>
    <w:rsid w:val="002B2E83"/>
    <w:rsid w:val="002B6D11"/>
    <w:rsid w:val="002D0AF6"/>
    <w:rsid w:val="002F164D"/>
    <w:rsid w:val="003021BC"/>
    <w:rsid w:val="00306206"/>
    <w:rsid w:val="00317D85"/>
    <w:rsid w:val="003215A2"/>
    <w:rsid w:val="00327C56"/>
    <w:rsid w:val="003315A1"/>
    <w:rsid w:val="003373EC"/>
    <w:rsid w:val="00342FF4"/>
    <w:rsid w:val="00344E5A"/>
    <w:rsid w:val="00346148"/>
    <w:rsid w:val="00350F63"/>
    <w:rsid w:val="00356DA5"/>
    <w:rsid w:val="00362FCB"/>
    <w:rsid w:val="003669EA"/>
    <w:rsid w:val="00367A12"/>
    <w:rsid w:val="003706CC"/>
    <w:rsid w:val="00377710"/>
    <w:rsid w:val="003A2D8E"/>
    <w:rsid w:val="003A7CE6"/>
    <w:rsid w:val="003B73A0"/>
    <w:rsid w:val="003C20E4"/>
    <w:rsid w:val="003D6342"/>
    <w:rsid w:val="003E6F90"/>
    <w:rsid w:val="003E73ED"/>
    <w:rsid w:val="003F22F5"/>
    <w:rsid w:val="003F4C41"/>
    <w:rsid w:val="003F5D0F"/>
    <w:rsid w:val="00407F1F"/>
    <w:rsid w:val="00414101"/>
    <w:rsid w:val="004219CF"/>
    <w:rsid w:val="004234F0"/>
    <w:rsid w:val="00433DDB"/>
    <w:rsid w:val="00435A29"/>
    <w:rsid w:val="00437619"/>
    <w:rsid w:val="00465A1E"/>
    <w:rsid w:val="0048550A"/>
    <w:rsid w:val="0049445A"/>
    <w:rsid w:val="004955EA"/>
    <w:rsid w:val="004A2A63"/>
    <w:rsid w:val="004B210C"/>
    <w:rsid w:val="004D0E0A"/>
    <w:rsid w:val="004D405F"/>
    <w:rsid w:val="004E4F4F"/>
    <w:rsid w:val="004E6789"/>
    <w:rsid w:val="004F61E3"/>
    <w:rsid w:val="00502E10"/>
    <w:rsid w:val="0051015C"/>
    <w:rsid w:val="00516CF1"/>
    <w:rsid w:val="00531AE9"/>
    <w:rsid w:val="00536188"/>
    <w:rsid w:val="00546041"/>
    <w:rsid w:val="00550A66"/>
    <w:rsid w:val="005625F7"/>
    <w:rsid w:val="00567EC7"/>
    <w:rsid w:val="00570013"/>
    <w:rsid w:val="005753EC"/>
    <w:rsid w:val="005801A2"/>
    <w:rsid w:val="005952A5"/>
    <w:rsid w:val="005A33A1"/>
    <w:rsid w:val="005B217D"/>
    <w:rsid w:val="005C11DB"/>
    <w:rsid w:val="005C385F"/>
    <w:rsid w:val="005E1AC6"/>
    <w:rsid w:val="005E3F2B"/>
    <w:rsid w:val="005F6F1B"/>
    <w:rsid w:val="00615995"/>
    <w:rsid w:val="00615BBE"/>
    <w:rsid w:val="00616155"/>
    <w:rsid w:val="00621072"/>
    <w:rsid w:val="00624B33"/>
    <w:rsid w:val="0063041A"/>
    <w:rsid w:val="00630AA2"/>
    <w:rsid w:val="00646707"/>
    <w:rsid w:val="00657F7E"/>
    <w:rsid w:val="00662E58"/>
    <w:rsid w:val="006637F2"/>
    <w:rsid w:val="006642A5"/>
    <w:rsid w:val="00664DCF"/>
    <w:rsid w:val="00686854"/>
    <w:rsid w:val="006966D9"/>
    <w:rsid w:val="006C5D39"/>
    <w:rsid w:val="006D29AF"/>
    <w:rsid w:val="006D6D9B"/>
    <w:rsid w:val="006E2810"/>
    <w:rsid w:val="006E5417"/>
    <w:rsid w:val="006F0794"/>
    <w:rsid w:val="006F7528"/>
    <w:rsid w:val="00700F3B"/>
    <w:rsid w:val="007023DE"/>
    <w:rsid w:val="00712092"/>
    <w:rsid w:val="00712F60"/>
    <w:rsid w:val="00720E3B"/>
    <w:rsid w:val="0074393F"/>
    <w:rsid w:val="00745F6B"/>
    <w:rsid w:val="0075175B"/>
    <w:rsid w:val="0075585E"/>
    <w:rsid w:val="00770571"/>
    <w:rsid w:val="007768FF"/>
    <w:rsid w:val="007824D3"/>
    <w:rsid w:val="007910AA"/>
    <w:rsid w:val="00796EE3"/>
    <w:rsid w:val="007A7D29"/>
    <w:rsid w:val="007B4AB8"/>
    <w:rsid w:val="007C20B6"/>
    <w:rsid w:val="007D1181"/>
    <w:rsid w:val="007E01A3"/>
    <w:rsid w:val="007F1F8B"/>
    <w:rsid w:val="007F2757"/>
    <w:rsid w:val="007F67A1"/>
    <w:rsid w:val="007F76A6"/>
    <w:rsid w:val="00811C05"/>
    <w:rsid w:val="008206C8"/>
    <w:rsid w:val="0084295C"/>
    <w:rsid w:val="008577B3"/>
    <w:rsid w:val="0086387C"/>
    <w:rsid w:val="00863BC9"/>
    <w:rsid w:val="00874A6C"/>
    <w:rsid w:val="00876C65"/>
    <w:rsid w:val="00882F72"/>
    <w:rsid w:val="00895050"/>
    <w:rsid w:val="00896BBB"/>
    <w:rsid w:val="008A4B4C"/>
    <w:rsid w:val="008A56D3"/>
    <w:rsid w:val="008B4B02"/>
    <w:rsid w:val="008C239F"/>
    <w:rsid w:val="008E480C"/>
    <w:rsid w:val="008F1A7E"/>
    <w:rsid w:val="00907358"/>
    <w:rsid w:val="00907757"/>
    <w:rsid w:val="009212B0"/>
    <w:rsid w:val="00921FA1"/>
    <w:rsid w:val="009234A5"/>
    <w:rsid w:val="009328BD"/>
    <w:rsid w:val="00933453"/>
    <w:rsid w:val="009336F7"/>
    <w:rsid w:val="0093636C"/>
    <w:rsid w:val="009374A7"/>
    <w:rsid w:val="009459DE"/>
    <w:rsid w:val="00954B55"/>
    <w:rsid w:val="00955F6D"/>
    <w:rsid w:val="0097615D"/>
    <w:rsid w:val="00977C16"/>
    <w:rsid w:val="0098551D"/>
    <w:rsid w:val="00985DCB"/>
    <w:rsid w:val="00986680"/>
    <w:rsid w:val="0099518F"/>
    <w:rsid w:val="009A523D"/>
    <w:rsid w:val="009B02A1"/>
    <w:rsid w:val="009B3361"/>
    <w:rsid w:val="009B7F3F"/>
    <w:rsid w:val="009D031E"/>
    <w:rsid w:val="009D2641"/>
    <w:rsid w:val="009D3031"/>
    <w:rsid w:val="009D7CE6"/>
    <w:rsid w:val="009F2D40"/>
    <w:rsid w:val="009F496B"/>
    <w:rsid w:val="00A01439"/>
    <w:rsid w:val="00A02E61"/>
    <w:rsid w:val="00A05CFF"/>
    <w:rsid w:val="00A13048"/>
    <w:rsid w:val="00A32297"/>
    <w:rsid w:val="00A36217"/>
    <w:rsid w:val="00A46843"/>
    <w:rsid w:val="00A56B97"/>
    <w:rsid w:val="00A6093D"/>
    <w:rsid w:val="00A767DC"/>
    <w:rsid w:val="00A76A6D"/>
    <w:rsid w:val="00A83253"/>
    <w:rsid w:val="00A87356"/>
    <w:rsid w:val="00AA6E84"/>
    <w:rsid w:val="00AB1A1C"/>
    <w:rsid w:val="00AD05A8"/>
    <w:rsid w:val="00AD2677"/>
    <w:rsid w:val="00AE341B"/>
    <w:rsid w:val="00AE3565"/>
    <w:rsid w:val="00AF5993"/>
    <w:rsid w:val="00B01905"/>
    <w:rsid w:val="00B07CA7"/>
    <w:rsid w:val="00B1279A"/>
    <w:rsid w:val="00B14EFF"/>
    <w:rsid w:val="00B3640F"/>
    <w:rsid w:val="00B4194A"/>
    <w:rsid w:val="00B437E8"/>
    <w:rsid w:val="00B5222E"/>
    <w:rsid w:val="00B53179"/>
    <w:rsid w:val="00B57A23"/>
    <w:rsid w:val="00B600CD"/>
    <w:rsid w:val="00B61C96"/>
    <w:rsid w:val="00B670C0"/>
    <w:rsid w:val="00B73A2A"/>
    <w:rsid w:val="00B75A51"/>
    <w:rsid w:val="00B827C6"/>
    <w:rsid w:val="00B94B06"/>
    <w:rsid w:val="00B94C28"/>
    <w:rsid w:val="00B974DE"/>
    <w:rsid w:val="00BA0B3E"/>
    <w:rsid w:val="00BA6456"/>
    <w:rsid w:val="00BC10BA"/>
    <w:rsid w:val="00BC5AFD"/>
    <w:rsid w:val="00BC5DFB"/>
    <w:rsid w:val="00BF39EF"/>
    <w:rsid w:val="00C00DDE"/>
    <w:rsid w:val="00C04F43"/>
    <w:rsid w:val="00C0609D"/>
    <w:rsid w:val="00C115AB"/>
    <w:rsid w:val="00C14985"/>
    <w:rsid w:val="00C26CCB"/>
    <w:rsid w:val="00C30249"/>
    <w:rsid w:val="00C33F8E"/>
    <w:rsid w:val="00C3723B"/>
    <w:rsid w:val="00C42466"/>
    <w:rsid w:val="00C53C76"/>
    <w:rsid w:val="00C606C9"/>
    <w:rsid w:val="00C70190"/>
    <w:rsid w:val="00C80288"/>
    <w:rsid w:val="00C83FAC"/>
    <w:rsid w:val="00C84003"/>
    <w:rsid w:val="00C90650"/>
    <w:rsid w:val="00C97D78"/>
    <w:rsid w:val="00CB26AB"/>
    <w:rsid w:val="00CB45F8"/>
    <w:rsid w:val="00CC2AAE"/>
    <w:rsid w:val="00CC5A42"/>
    <w:rsid w:val="00CD0EAB"/>
    <w:rsid w:val="00CE39FF"/>
    <w:rsid w:val="00CE406F"/>
    <w:rsid w:val="00CE5E02"/>
    <w:rsid w:val="00CF34DB"/>
    <w:rsid w:val="00CF3917"/>
    <w:rsid w:val="00CF558F"/>
    <w:rsid w:val="00D010C0"/>
    <w:rsid w:val="00D0553A"/>
    <w:rsid w:val="00D073E2"/>
    <w:rsid w:val="00D446EC"/>
    <w:rsid w:val="00D51BF0"/>
    <w:rsid w:val="00D531DB"/>
    <w:rsid w:val="00D55942"/>
    <w:rsid w:val="00D56A92"/>
    <w:rsid w:val="00D807BF"/>
    <w:rsid w:val="00D82FCC"/>
    <w:rsid w:val="00DA17FC"/>
    <w:rsid w:val="00DA7887"/>
    <w:rsid w:val="00DB2C26"/>
    <w:rsid w:val="00DD02F4"/>
    <w:rsid w:val="00DD6622"/>
    <w:rsid w:val="00DE1C7C"/>
    <w:rsid w:val="00DE4776"/>
    <w:rsid w:val="00DE6B43"/>
    <w:rsid w:val="00DF3360"/>
    <w:rsid w:val="00E11923"/>
    <w:rsid w:val="00E23CA0"/>
    <w:rsid w:val="00E25CE7"/>
    <w:rsid w:val="00E262D4"/>
    <w:rsid w:val="00E36250"/>
    <w:rsid w:val="00E47F2D"/>
    <w:rsid w:val="00E508F1"/>
    <w:rsid w:val="00E54511"/>
    <w:rsid w:val="00E60EDC"/>
    <w:rsid w:val="00E61DAC"/>
    <w:rsid w:val="00E623C5"/>
    <w:rsid w:val="00E72B80"/>
    <w:rsid w:val="00E75FE3"/>
    <w:rsid w:val="00E77E2C"/>
    <w:rsid w:val="00E86C4C"/>
    <w:rsid w:val="00E907A3"/>
    <w:rsid w:val="00EA5AE0"/>
    <w:rsid w:val="00EB56E1"/>
    <w:rsid w:val="00EB7AB1"/>
    <w:rsid w:val="00ED036C"/>
    <w:rsid w:val="00EE7CD8"/>
    <w:rsid w:val="00EF10BF"/>
    <w:rsid w:val="00EF37F6"/>
    <w:rsid w:val="00EF48CC"/>
    <w:rsid w:val="00F00801"/>
    <w:rsid w:val="00F2488D"/>
    <w:rsid w:val="00F45D5B"/>
    <w:rsid w:val="00F601A0"/>
    <w:rsid w:val="00F712E9"/>
    <w:rsid w:val="00F73032"/>
    <w:rsid w:val="00F732E8"/>
    <w:rsid w:val="00F772B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56"/>
    <w:rPr>
      <w:sz w:val="24"/>
      <w:szCs w:val="24"/>
      <w:lang w:val="sv-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E39FF"/>
    <w:rPr>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9218">
      <w:bodyDiv w:val="1"/>
      <w:marLeft w:val="0"/>
      <w:marRight w:val="0"/>
      <w:marTop w:val="0"/>
      <w:marBottom w:val="0"/>
      <w:divBdr>
        <w:top w:val="none" w:sz="0" w:space="0" w:color="auto"/>
        <w:left w:val="none" w:sz="0" w:space="0" w:color="auto"/>
        <w:bottom w:val="none" w:sz="0" w:space="0" w:color="auto"/>
        <w:right w:val="none" w:sz="0" w:space="0" w:color="auto"/>
      </w:divBdr>
    </w:div>
    <w:div w:id="238756651">
      <w:bodyDiv w:val="1"/>
      <w:marLeft w:val="0"/>
      <w:marRight w:val="0"/>
      <w:marTop w:val="0"/>
      <w:marBottom w:val="0"/>
      <w:divBdr>
        <w:top w:val="none" w:sz="0" w:space="0" w:color="auto"/>
        <w:left w:val="none" w:sz="0" w:space="0" w:color="auto"/>
        <w:bottom w:val="none" w:sz="0" w:space="0" w:color="auto"/>
        <w:right w:val="none" w:sz="0" w:space="0" w:color="auto"/>
      </w:divBdr>
    </w:div>
    <w:div w:id="417945933">
      <w:bodyDiv w:val="1"/>
      <w:marLeft w:val="0"/>
      <w:marRight w:val="0"/>
      <w:marTop w:val="0"/>
      <w:marBottom w:val="0"/>
      <w:divBdr>
        <w:top w:val="none" w:sz="0" w:space="0" w:color="auto"/>
        <w:left w:val="none" w:sz="0" w:space="0" w:color="auto"/>
        <w:bottom w:val="none" w:sz="0" w:space="0" w:color="auto"/>
        <w:right w:val="none" w:sz="0" w:space="0" w:color="auto"/>
      </w:divBdr>
    </w:div>
    <w:div w:id="941182990">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60527676">
      <w:bodyDiv w:val="1"/>
      <w:marLeft w:val="0"/>
      <w:marRight w:val="0"/>
      <w:marTop w:val="0"/>
      <w:marBottom w:val="0"/>
      <w:divBdr>
        <w:top w:val="none" w:sz="0" w:space="0" w:color="auto"/>
        <w:left w:val="none" w:sz="0" w:space="0" w:color="auto"/>
        <w:bottom w:val="none" w:sz="0" w:space="0" w:color="auto"/>
        <w:right w:val="none" w:sz="0" w:space="0" w:color="auto"/>
      </w:divBdr>
    </w:div>
    <w:div w:id="985402334">
      <w:bodyDiv w:val="1"/>
      <w:marLeft w:val="0"/>
      <w:marRight w:val="0"/>
      <w:marTop w:val="0"/>
      <w:marBottom w:val="0"/>
      <w:divBdr>
        <w:top w:val="none" w:sz="0" w:space="0" w:color="auto"/>
        <w:left w:val="none" w:sz="0" w:space="0" w:color="auto"/>
        <w:bottom w:val="none" w:sz="0" w:space="0" w:color="auto"/>
        <w:right w:val="none" w:sz="0" w:space="0" w:color="auto"/>
      </w:divBdr>
    </w:div>
    <w:div w:id="1160846530">
      <w:bodyDiv w:val="1"/>
      <w:marLeft w:val="0"/>
      <w:marRight w:val="0"/>
      <w:marTop w:val="0"/>
      <w:marBottom w:val="0"/>
      <w:divBdr>
        <w:top w:val="none" w:sz="0" w:space="0" w:color="auto"/>
        <w:left w:val="none" w:sz="0" w:space="0" w:color="auto"/>
        <w:bottom w:val="none" w:sz="0" w:space="0" w:color="auto"/>
        <w:right w:val="none" w:sz="0" w:space="0" w:color="auto"/>
      </w:divBdr>
    </w:div>
    <w:div w:id="1451902165">
      <w:bodyDiv w:val="1"/>
      <w:marLeft w:val="0"/>
      <w:marRight w:val="0"/>
      <w:marTop w:val="0"/>
      <w:marBottom w:val="0"/>
      <w:divBdr>
        <w:top w:val="none" w:sz="0" w:space="0" w:color="auto"/>
        <w:left w:val="none" w:sz="0" w:space="0" w:color="auto"/>
        <w:bottom w:val="none" w:sz="0" w:space="0" w:color="auto"/>
        <w:right w:val="none" w:sz="0" w:space="0" w:color="auto"/>
      </w:divBdr>
    </w:div>
    <w:div w:id="1472014313">
      <w:bodyDiv w:val="1"/>
      <w:marLeft w:val="0"/>
      <w:marRight w:val="0"/>
      <w:marTop w:val="0"/>
      <w:marBottom w:val="0"/>
      <w:divBdr>
        <w:top w:val="none" w:sz="0" w:space="0" w:color="auto"/>
        <w:left w:val="none" w:sz="0" w:space="0" w:color="auto"/>
        <w:bottom w:val="none" w:sz="0" w:space="0" w:color="auto"/>
        <w:right w:val="none" w:sz="0" w:space="0" w:color="auto"/>
      </w:divBdr>
    </w:div>
    <w:div w:id="1608923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3861">
      <w:bodyDiv w:val="1"/>
      <w:marLeft w:val="0"/>
      <w:marRight w:val="0"/>
      <w:marTop w:val="0"/>
      <w:marBottom w:val="0"/>
      <w:divBdr>
        <w:top w:val="none" w:sz="0" w:space="0" w:color="auto"/>
        <w:left w:val="none" w:sz="0" w:space="0" w:color="auto"/>
        <w:bottom w:val="none" w:sz="0" w:space="0" w:color="auto"/>
        <w:right w:val="none" w:sz="0" w:space="0" w:color="auto"/>
      </w:divBdr>
    </w:div>
    <w:div w:id="1844856969">
      <w:bodyDiv w:val="1"/>
      <w:marLeft w:val="0"/>
      <w:marRight w:val="0"/>
      <w:marTop w:val="0"/>
      <w:marBottom w:val="0"/>
      <w:divBdr>
        <w:top w:val="none" w:sz="0" w:space="0" w:color="auto"/>
        <w:left w:val="none" w:sz="0" w:space="0" w:color="auto"/>
        <w:bottom w:val="none" w:sz="0" w:space="0" w:color="auto"/>
        <w:right w:val="none" w:sz="0" w:space="0" w:color="auto"/>
      </w:divBdr>
    </w:div>
    <w:div w:id="2034308340">
      <w:bodyDiv w:val="1"/>
      <w:marLeft w:val="0"/>
      <w:marRight w:val="0"/>
      <w:marTop w:val="0"/>
      <w:marBottom w:val="0"/>
      <w:divBdr>
        <w:top w:val="none" w:sz="0" w:space="0" w:color="auto"/>
        <w:left w:val="none" w:sz="0" w:space="0" w:color="auto"/>
        <w:bottom w:val="none" w:sz="0" w:space="0" w:color="auto"/>
        <w:right w:val="none" w:sz="0" w:space="0" w:color="auto"/>
      </w:divBdr>
    </w:div>
    <w:div w:id="2053647380">
      <w:bodyDiv w:val="1"/>
      <w:marLeft w:val="0"/>
      <w:marRight w:val="0"/>
      <w:marTop w:val="0"/>
      <w:marBottom w:val="0"/>
      <w:divBdr>
        <w:top w:val="none" w:sz="0" w:space="0" w:color="auto"/>
        <w:left w:val="none" w:sz="0" w:space="0" w:color="auto"/>
        <w:bottom w:val="none" w:sz="0" w:space="0" w:color="auto"/>
        <w:right w:val="none" w:sz="0" w:space="0" w:color="auto"/>
      </w:divBdr>
    </w:div>
    <w:div w:id="20698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6</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93</cp:revision>
  <cp:lastPrinted>1900-01-01T08:00:00Z</cp:lastPrinted>
  <dcterms:created xsi:type="dcterms:W3CDTF">2019-04-11T19:57:00Z</dcterms:created>
  <dcterms:modified xsi:type="dcterms:W3CDTF">2019-07-05T16:26:00Z</dcterms:modified>
</cp:coreProperties>
</file>