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4DDEAA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34A25">
              <w:rPr>
                <w:rFonts w:hint="eastAsia"/>
                <w:lang w:val="en-CA" w:eastAsia="zh-CN"/>
              </w:rPr>
              <w:t>0539</w:t>
            </w:r>
            <w:ins w:id="0" w:author="Xin Zhao" w:date="2019-07-03T12:20:00Z">
              <w:r w:rsidR="00AC2032">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C6672E" w:rsidR="00E61DAC" w:rsidRPr="005F7665" w:rsidRDefault="008616D5" w:rsidP="009D7CE6">
            <w:pPr>
              <w:spacing w:before="60" w:after="60"/>
              <w:rPr>
                <w:rFonts w:eastAsiaTheme="minorEastAsia"/>
                <w:b/>
                <w:szCs w:val="22"/>
                <w:lang w:val="en-CA" w:eastAsia="zh-CN"/>
              </w:rPr>
            </w:pPr>
            <w:r>
              <w:rPr>
                <w:b/>
                <w:szCs w:val="22"/>
                <w:lang w:val="en-CA"/>
              </w:rPr>
              <w:t>CE6</w:t>
            </w:r>
            <w:r w:rsidR="00521495">
              <w:rPr>
                <w:b/>
                <w:szCs w:val="22"/>
                <w:lang w:val="en-CA"/>
              </w:rPr>
              <w:t>-related</w:t>
            </w:r>
            <w:r>
              <w:rPr>
                <w:b/>
                <w:szCs w:val="22"/>
                <w:lang w:val="en-CA"/>
              </w:rPr>
              <w:t xml:space="preserve">: </w:t>
            </w:r>
            <w:r w:rsidR="006901FB">
              <w:rPr>
                <w:b/>
                <w:szCs w:val="22"/>
                <w:lang w:val="en-CA"/>
              </w:rPr>
              <w:t xml:space="preserve">Unified LFNST </w:t>
            </w:r>
            <w:r w:rsidR="000E6A06">
              <w:rPr>
                <w:b/>
                <w:szCs w:val="22"/>
                <w:lang w:val="en-CA"/>
              </w:rPr>
              <w:t>using</w:t>
            </w:r>
            <w:r w:rsidR="006901FB">
              <w:rPr>
                <w:b/>
                <w:szCs w:val="22"/>
                <w:lang w:val="en-CA"/>
              </w:rPr>
              <w:t xml:space="preserve"> block size independent kernel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210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509E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A51131" w:rsidR="00E61DAC" w:rsidRPr="005B217D" w:rsidRDefault="00393B21">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DA5768" w:rsidR="00E61DAC" w:rsidRPr="005B217D" w:rsidRDefault="00393B21" w:rsidP="005952A5">
            <w:pPr>
              <w:spacing w:before="60" w:after="60"/>
              <w:rPr>
                <w:szCs w:val="22"/>
                <w:lang w:val="en-CA"/>
              </w:rPr>
            </w:pPr>
            <w:r>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FDF15D" w:rsidR="00E61DAC" w:rsidRPr="005B217D" w:rsidRDefault="00393B21">
            <w:pPr>
              <w:spacing w:before="60" w:after="60"/>
              <w:rPr>
                <w:szCs w:val="22"/>
                <w:lang w:val="en-CA"/>
              </w:rPr>
            </w:pPr>
            <w:r>
              <w:rPr>
                <w:rFonts w:eastAsia="Times New Roman"/>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3DF2D2" w14:textId="583A3CE3" w:rsidR="000D0AD0" w:rsidRPr="005B217D" w:rsidRDefault="00613D1B" w:rsidP="000D0AD0">
      <w:pPr>
        <w:rPr>
          <w:szCs w:val="22"/>
          <w:lang w:val="en-CA"/>
        </w:rPr>
      </w:pPr>
      <w:r>
        <w:rPr>
          <w:lang w:val="en-CA"/>
        </w:rPr>
        <w:t>T</w:t>
      </w:r>
      <w:r w:rsidR="00FC4D97">
        <w:rPr>
          <w:lang w:val="en-CA"/>
        </w:rPr>
        <w:t>he</w:t>
      </w:r>
      <w:r w:rsidR="00293EF8">
        <w:rPr>
          <w:lang w:val="en-CA"/>
        </w:rPr>
        <w:t xml:space="preserve"> </w:t>
      </w:r>
      <w:r w:rsidR="00FC4D97">
        <w:rPr>
          <w:lang w:val="en-CA"/>
        </w:rPr>
        <w:t>Low</w:t>
      </w:r>
      <w:r w:rsidR="009D4AA2">
        <w:rPr>
          <w:lang w:val="en-CA"/>
        </w:rPr>
        <w:t xml:space="preserve"> </w:t>
      </w:r>
      <w:r w:rsidR="00FC4D97">
        <w:rPr>
          <w:lang w:val="en-CA"/>
        </w:rPr>
        <w:t>Frequency Non-Separable Transform (LFNST)</w:t>
      </w:r>
      <w:r w:rsidR="00293EF8">
        <w:rPr>
          <w:lang w:val="en-CA"/>
        </w:rPr>
        <w:t xml:space="preserve"> </w:t>
      </w:r>
      <w:r w:rsidR="00873375">
        <w:rPr>
          <w:lang w:val="en-CA"/>
        </w:rPr>
        <w:t xml:space="preserve">in VVC Draft v5 </w:t>
      </w:r>
      <w:r>
        <w:rPr>
          <w:lang w:val="en-CA"/>
        </w:rPr>
        <w:t xml:space="preserve">applies two different sizes of non-separable secondary transform kernel, </w:t>
      </w:r>
      <w:r w:rsidR="007977F0">
        <w:rPr>
          <w:lang w:val="en-CA"/>
        </w:rPr>
        <w:t xml:space="preserve">the </w:t>
      </w:r>
      <w:r>
        <w:rPr>
          <w:lang w:val="en-CA"/>
        </w:rPr>
        <w:t xml:space="preserve">one </w:t>
      </w:r>
      <w:r w:rsidR="007977F0">
        <w:rPr>
          <w:lang w:val="en-CA"/>
        </w:rPr>
        <w:t xml:space="preserve">with size </w:t>
      </w:r>
      <w:r>
        <w:rPr>
          <w:lang w:val="en-CA"/>
        </w:rPr>
        <w:t xml:space="preserve">16x16 </w:t>
      </w:r>
      <w:r w:rsidR="007977F0">
        <w:rPr>
          <w:lang w:val="en-CA"/>
        </w:rPr>
        <w:t xml:space="preserve">is </w:t>
      </w:r>
      <w:r>
        <w:rPr>
          <w:lang w:val="en-CA"/>
        </w:rPr>
        <w:t>applied for block</w:t>
      </w:r>
      <w:r w:rsidR="00432EF0">
        <w:rPr>
          <w:lang w:val="en-CA"/>
        </w:rPr>
        <w:t>s</w:t>
      </w:r>
      <w:r>
        <w:rPr>
          <w:lang w:val="en-CA"/>
        </w:rPr>
        <w:t xml:space="preserve"> with either width or height smaller than 8, the other one </w:t>
      </w:r>
      <w:r w:rsidR="007977F0">
        <w:rPr>
          <w:lang w:val="en-CA"/>
        </w:rPr>
        <w:t xml:space="preserve">with size </w:t>
      </w:r>
      <w:r>
        <w:rPr>
          <w:lang w:val="en-CA"/>
        </w:rPr>
        <w:t xml:space="preserve">16x48 </w:t>
      </w:r>
      <w:r w:rsidR="007977F0">
        <w:rPr>
          <w:lang w:val="en-CA"/>
        </w:rPr>
        <w:t xml:space="preserve">is </w:t>
      </w:r>
      <w:r>
        <w:rPr>
          <w:lang w:val="en-CA"/>
        </w:rPr>
        <w:t>applied for block</w:t>
      </w:r>
      <w:r w:rsidR="00F86BCB">
        <w:rPr>
          <w:lang w:val="en-CA"/>
        </w:rPr>
        <w:t>s</w:t>
      </w:r>
      <w:r>
        <w:rPr>
          <w:lang w:val="en-CA"/>
        </w:rPr>
        <w:t xml:space="preserve"> with both width or height greater than or equal to 8</w:t>
      </w:r>
      <w:r w:rsidR="00293EF8">
        <w:rPr>
          <w:lang w:val="en-CA"/>
        </w:rPr>
        <w:t>.</w:t>
      </w:r>
      <w:r w:rsidR="00135C3E">
        <w:rPr>
          <w:lang w:val="en-CA"/>
        </w:rPr>
        <w:t xml:space="preserve"> </w:t>
      </w:r>
      <w:r w:rsidR="00130BBE">
        <w:rPr>
          <w:lang w:val="en-CA"/>
        </w:rPr>
        <w:t xml:space="preserve">To unify the LFNST </w:t>
      </w:r>
      <w:r w:rsidR="00D22EE9">
        <w:rPr>
          <w:lang w:val="en-CA"/>
        </w:rPr>
        <w:t>design</w:t>
      </w:r>
      <w:r w:rsidR="00130BBE">
        <w:rPr>
          <w:lang w:val="en-CA"/>
        </w:rPr>
        <w:t xml:space="preserve">, in this contribution, it is proposed to use </w:t>
      </w:r>
      <w:r w:rsidR="00E56551">
        <w:rPr>
          <w:lang w:val="en-CA"/>
        </w:rPr>
        <w:t xml:space="preserve">only </w:t>
      </w:r>
      <w:r w:rsidR="00130BBE">
        <w:rPr>
          <w:lang w:val="en-CA"/>
        </w:rPr>
        <w:t xml:space="preserve">the 16x48 kernels as in VTM-5.0 </w:t>
      </w:r>
      <w:r w:rsidR="00671F4E">
        <w:rPr>
          <w:lang w:val="en-CA"/>
        </w:rPr>
        <w:t>for LFNST</w:t>
      </w:r>
      <w:r w:rsidR="00130BBE">
        <w:rPr>
          <w:lang w:val="en-CA"/>
        </w:rPr>
        <w:t xml:space="preserve">. The </w:t>
      </w:r>
      <w:r w:rsidR="007977F0">
        <w:rPr>
          <w:lang w:val="en-CA"/>
        </w:rPr>
        <w:t xml:space="preserve">reported </w:t>
      </w:r>
      <w:r w:rsidR="00130BBE">
        <w:rPr>
          <w:lang w:val="en-CA"/>
        </w:rPr>
        <w:t>benefit</w:t>
      </w:r>
      <w:r w:rsidR="007C0618">
        <w:rPr>
          <w:lang w:val="en-CA"/>
        </w:rPr>
        <w:t>s</w:t>
      </w:r>
      <w:r w:rsidR="00130BBE">
        <w:rPr>
          <w:lang w:val="en-CA"/>
        </w:rPr>
        <w:t xml:space="preserve"> include: 1) the memory for storing the 16x16</w:t>
      </w:r>
      <w:r w:rsidR="00E1322F">
        <w:rPr>
          <w:lang w:val="en-CA"/>
        </w:rPr>
        <w:t xml:space="preserve"> </w:t>
      </w:r>
      <w:r w:rsidR="00130BBE">
        <w:rPr>
          <w:lang w:val="en-CA"/>
        </w:rPr>
        <w:t>LFNST kernels</w:t>
      </w:r>
      <w:r w:rsidR="00E1322F">
        <w:rPr>
          <w:lang w:val="en-CA"/>
        </w:rPr>
        <w:t>,</w:t>
      </w:r>
      <w:r w:rsidR="00E1322F" w:rsidRPr="00E1322F">
        <w:rPr>
          <w:lang w:val="en-CA"/>
        </w:rPr>
        <w:t xml:space="preserve"> </w:t>
      </w:r>
      <w:r w:rsidR="00E1322F">
        <w:rPr>
          <w:lang w:val="en-CA"/>
        </w:rPr>
        <w:t>i.e., 2KB memory,</w:t>
      </w:r>
      <w:r w:rsidR="00130BBE">
        <w:rPr>
          <w:lang w:val="en-CA"/>
        </w:rPr>
        <w:t xml:space="preserve"> </w:t>
      </w:r>
      <w:r w:rsidR="00BB7846">
        <w:rPr>
          <w:lang w:val="en-CA"/>
        </w:rPr>
        <w:t>can be</w:t>
      </w:r>
      <w:r w:rsidR="00130BBE">
        <w:rPr>
          <w:lang w:val="en-CA"/>
        </w:rPr>
        <w:t xml:space="preserve"> saved</w:t>
      </w:r>
      <w:r w:rsidR="00E1322F">
        <w:rPr>
          <w:lang w:val="en-CA"/>
        </w:rPr>
        <w:t xml:space="preserve">, 2) the </w:t>
      </w:r>
      <w:r w:rsidR="005C2645">
        <w:rPr>
          <w:lang w:val="en-CA"/>
        </w:rPr>
        <w:t xml:space="preserve">calculation </w:t>
      </w:r>
      <w:r w:rsidR="00E1322F">
        <w:rPr>
          <w:lang w:val="en-CA"/>
        </w:rPr>
        <w:t xml:space="preserve">of LFNST is simplified </w:t>
      </w:r>
      <w:r w:rsidR="004B082D">
        <w:rPr>
          <w:lang w:val="en-CA"/>
        </w:rPr>
        <w:t>because the</w:t>
      </w:r>
      <w:r w:rsidR="00E1322F">
        <w:rPr>
          <w:lang w:val="en-CA"/>
        </w:rPr>
        <w:t xml:space="preserve"> switching of transform sizes</w:t>
      </w:r>
      <w:r w:rsidR="004B082D">
        <w:rPr>
          <w:lang w:val="en-CA"/>
        </w:rPr>
        <w:t xml:space="preserve"> is not needed</w:t>
      </w:r>
      <w:r w:rsidR="00E1322F">
        <w:rPr>
          <w:lang w:val="en-CA"/>
        </w:rPr>
        <w:t xml:space="preserve">, and </w:t>
      </w:r>
      <w:r w:rsidR="007977F0">
        <w:rPr>
          <w:lang w:val="en-CA"/>
        </w:rPr>
        <w:t xml:space="preserve">3) </w:t>
      </w:r>
      <w:r w:rsidR="00E1322F">
        <w:rPr>
          <w:lang w:val="en-CA"/>
        </w:rPr>
        <w:t>both VTM-5.0 and Spec text can be simplified.</w:t>
      </w:r>
      <w:r w:rsidR="000D0AD0">
        <w:rPr>
          <w:lang w:val="en-CA"/>
        </w:rPr>
        <w:t xml:space="preserve"> Experimental results reportedly show that</w:t>
      </w:r>
      <w:r w:rsidR="000D0AD0">
        <w:rPr>
          <w:szCs w:val="22"/>
          <w:lang w:val="en-CA"/>
        </w:rPr>
        <w:t xml:space="preserve">, </w:t>
      </w:r>
      <w:r w:rsidR="00AE11C1">
        <w:rPr>
          <w:szCs w:val="22"/>
          <w:lang w:val="en-CA"/>
        </w:rPr>
        <w:t xml:space="preserve">compared to VTM-5.0, </w:t>
      </w:r>
      <w:r w:rsidR="000D0AD0">
        <w:rPr>
          <w:szCs w:val="22"/>
          <w:lang w:val="en-CA"/>
        </w:rPr>
        <w:t xml:space="preserve">the proposed method gives 0.05%, 0.01% </w:t>
      </w:r>
      <w:proofErr w:type="spellStart"/>
      <w:r w:rsidR="000D0AD0">
        <w:rPr>
          <w:szCs w:val="22"/>
          <w:lang w:val="en-CA"/>
        </w:rPr>
        <w:t>luma</w:t>
      </w:r>
      <w:proofErr w:type="spellEnd"/>
      <w:r w:rsidR="000D0AD0">
        <w:rPr>
          <w:szCs w:val="22"/>
          <w:lang w:val="en-CA"/>
        </w:rPr>
        <w:t xml:space="preserve"> </w:t>
      </w:r>
      <w:r w:rsidR="00064071">
        <w:rPr>
          <w:szCs w:val="22"/>
          <w:lang w:val="en-CA"/>
        </w:rPr>
        <w:t>BD</w:t>
      </w:r>
      <w:r w:rsidR="000D0AD0">
        <w:rPr>
          <w:szCs w:val="22"/>
          <w:lang w:val="en-CA"/>
        </w:rPr>
        <w:t xml:space="preserve">-rate </w:t>
      </w:r>
      <w:r w:rsidR="007977F0">
        <w:rPr>
          <w:szCs w:val="22"/>
          <w:lang w:val="en-CA"/>
        </w:rPr>
        <w:t xml:space="preserve">changes </w:t>
      </w:r>
      <w:r w:rsidR="000D0AD0">
        <w:rPr>
          <w:szCs w:val="22"/>
          <w:lang w:val="en-CA"/>
        </w:rPr>
        <w:t xml:space="preserve">for All Intra </w:t>
      </w:r>
      <w:r w:rsidR="002E5C37">
        <w:rPr>
          <w:szCs w:val="22"/>
          <w:lang w:val="en-CA"/>
        </w:rPr>
        <w:t xml:space="preserve">(AI) </w:t>
      </w:r>
      <w:r w:rsidR="000D0AD0">
        <w:rPr>
          <w:szCs w:val="22"/>
          <w:lang w:val="en-CA"/>
        </w:rPr>
        <w:t xml:space="preserve">and Random Access </w:t>
      </w:r>
      <w:r w:rsidR="002E5C37">
        <w:rPr>
          <w:szCs w:val="22"/>
          <w:lang w:val="en-CA"/>
        </w:rPr>
        <w:t xml:space="preserve">(RA) </w:t>
      </w:r>
      <w:r w:rsidR="000D0AD0">
        <w:rPr>
          <w:szCs w:val="22"/>
          <w:lang w:val="en-CA"/>
        </w:rPr>
        <w:t xml:space="preserve">configurations, respectively, </w:t>
      </w:r>
      <w:r w:rsidR="00FB1DB4">
        <w:rPr>
          <w:szCs w:val="22"/>
          <w:lang w:val="en-CA"/>
        </w:rPr>
        <w:t>with</w:t>
      </w:r>
      <w:r w:rsidR="007977F0">
        <w:rPr>
          <w:szCs w:val="22"/>
          <w:lang w:val="en-CA"/>
        </w:rPr>
        <w:t xml:space="preserve"> </w:t>
      </w:r>
      <w:r w:rsidR="000D0AD0">
        <w:rPr>
          <w:szCs w:val="22"/>
          <w:lang w:val="en-CA"/>
        </w:rPr>
        <w:t xml:space="preserve">3% overall encoding time </w:t>
      </w:r>
      <w:r w:rsidR="00FB1DB4">
        <w:rPr>
          <w:szCs w:val="22"/>
          <w:lang w:val="en-CA"/>
        </w:rPr>
        <w:t xml:space="preserve">saving </w:t>
      </w:r>
      <w:r w:rsidR="000D0AD0">
        <w:rPr>
          <w:szCs w:val="22"/>
          <w:lang w:val="en-CA"/>
        </w:rPr>
        <w:t xml:space="preserve">for </w:t>
      </w:r>
      <w:r w:rsidR="002E5C37">
        <w:rPr>
          <w:szCs w:val="22"/>
          <w:lang w:val="en-CA"/>
        </w:rPr>
        <w:t>AI</w:t>
      </w:r>
      <w:r w:rsidR="000D0AD0">
        <w:rPr>
          <w:szCs w:val="22"/>
          <w:lang w:val="en-CA"/>
        </w:rPr>
        <w:t>.</w:t>
      </w:r>
      <w:r w:rsidR="002E5C37" w:rsidRPr="002E5C37">
        <w:rPr>
          <w:szCs w:val="22"/>
          <w:lang w:val="en-CA"/>
        </w:rPr>
        <w:t xml:space="preserve"> </w:t>
      </w:r>
      <w:r w:rsidR="002E5C37">
        <w:rPr>
          <w:rFonts w:hint="eastAsia"/>
          <w:szCs w:val="22"/>
          <w:lang w:val="en-CA" w:eastAsia="zh-CN"/>
        </w:rPr>
        <w:t>C</w:t>
      </w:r>
      <w:r w:rsidR="002E5C37">
        <w:rPr>
          <w:szCs w:val="22"/>
          <w:lang w:val="en-CA"/>
        </w:rPr>
        <w:t xml:space="preserve">ompared to CE6-2.1a, the proposed method gives 0.00%, -0.01% </w:t>
      </w:r>
      <w:proofErr w:type="spellStart"/>
      <w:r w:rsidR="002E5C37">
        <w:rPr>
          <w:szCs w:val="22"/>
          <w:lang w:val="en-CA"/>
        </w:rPr>
        <w:t>luma</w:t>
      </w:r>
      <w:proofErr w:type="spellEnd"/>
      <w:r w:rsidR="002E5C37">
        <w:rPr>
          <w:szCs w:val="22"/>
          <w:lang w:val="en-CA"/>
        </w:rPr>
        <w:t xml:space="preserve"> BD-rate changes for AI and RA configurations, respectively.</w:t>
      </w:r>
    </w:p>
    <w:p w14:paraId="7D2AC1F0" w14:textId="7FA6E3A6" w:rsidR="00745F6B" w:rsidRPr="005B217D" w:rsidRDefault="00B339D1" w:rsidP="00E11923">
      <w:pPr>
        <w:pStyle w:val="Heading1"/>
        <w:rPr>
          <w:lang w:val="en-CA"/>
        </w:rPr>
      </w:pPr>
      <w:r>
        <w:rPr>
          <w:lang w:val="en-CA"/>
        </w:rPr>
        <w:t>Introduction</w:t>
      </w:r>
    </w:p>
    <w:p w14:paraId="44DE31C9" w14:textId="7B5398F5" w:rsidR="00FB600D" w:rsidRDefault="00566C53" w:rsidP="007F3CAD">
      <w:pPr>
        <w:spacing w:after="120"/>
        <w:rPr>
          <w:szCs w:val="22"/>
          <w:lang w:val="en-CA"/>
        </w:rPr>
      </w:pPr>
      <w:r>
        <w:rPr>
          <w:szCs w:val="22"/>
          <w:lang w:val="en-CA"/>
        </w:rPr>
        <w:t xml:space="preserve">In VVC Draft v5, </w:t>
      </w:r>
      <w:r w:rsidR="007F3CAD">
        <w:rPr>
          <w:szCs w:val="22"/>
          <w:lang w:val="en-CA"/>
        </w:rPr>
        <w:t xml:space="preserve">two different kernel sizes </w:t>
      </w:r>
      <w:r w:rsidR="00C73206">
        <w:rPr>
          <w:szCs w:val="22"/>
          <w:lang w:val="en-CA"/>
        </w:rPr>
        <w:t>are applied in LFNST, their applicable block sizes and memory cost is described in below Table 1.</w:t>
      </w:r>
    </w:p>
    <w:p w14:paraId="1A11E60D" w14:textId="6A87F944" w:rsidR="00B653A2" w:rsidRDefault="00B653A2" w:rsidP="00B653A2">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xml:space="preserve">: </w:t>
      </w:r>
      <w:r w:rsidR="003838BF">
        <w:rPr>
          <w:b/>
        </w:rPr>
        <w:t>LFNST kernels applied in VTM-5.0</w:t>
      </w:r>
      <w:r w:rsidR="001C106E">
        <w:rPr>
          <w:b/>
        </w:rPr>
        <w:t>.</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992279" w14:paraId="76833C53" w14:textId="77777777" w:rsidTr="008C4523">
        <w:tc>
          <w:tcPr>
            <w:tcW w:w="2131" w:type="dxa"/>
            <w:tcBorders>
              <w:bottom w:val="double" w:sz="6" w:space="0" w:color="auto"/>
            </w:tcBorders>
            <w:shd w:val="clear" w:color="auto" w:fill="D9E2F3" w:themeFill="accent1" w:themeFillTint="33"/>
          </w:tcPr>
          <w:p w14:paraId="1B9597CE" w14:textId="6FB7FB03" w:rsidR="00992279" w:rsidRDefault="00992279" w:rsidP="007F3CAD">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54ED6C30" w14:textId="56DC8913" w:rsidR="00992279" w:rsidRDefault="00992279" w:rsidP="007F3CAD">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35C49AD" w14:textId="26352B9D" w:rsidR="00992279" w:rsidRDefault="00992279" w:rsidP="007F3CAD">
            <w:pPr>
              <w:spacing w:after="120"/>
              <w:rPr>
                <w:szCs w:val="22"/>
                <w:lang w:val="en-CA"/>
              </w:rPr>
            </w:pPr>
            <w:r>
              <w:rPr>
                <w:szCs w:val="22"/>
                <w:lang w:val="en-CA"/>
              </w:rPr>
              <w:t>Memory cost</w:t>
            </w:r>
          </w:p>
        </w:tc>
      </w:tr>
      <w:tr w:rsidR="00992279" w14:paraId="2272DCA2" w14:textId="77777777" w:rsidTr="008C4523">
        <w:tc>
          <w:tcPr>
            <w:tcW w:w="2131" w:type="dxa"/>
            <w:tcBorders>
              <w:top w:val="double" w:sz="6" w:space="0" w:color="auto"/>
            </w:tcBorders>
          </w:tcPr>
          <w:p w14:paraId="23AE2B20" w14:textId="72C60CE4" w:rsidR="00992279" w:rsidRDefault="00992279" w:rsidP="007F3CAD">
            <w:pPr>
              <w:spacing w:after="120"/>
              <w:rPr>
                <w:szCs w:val="22"/>
                <w:lang w:val="en-CA"/>
              </w:rPr>
            </w:pPr>
            <w:r>
              <w:rPr>
                <w:szCs w:val="22"/>
                <w:lang w:val="en-CA"/>
              </w:rPr>
              <w:t>16</w:t>
            </w:r>
            <w:r w:rsidR="00E91C45">
              <w:rPr>
                <w:rFonts w:ascii="Times New Roman" w:hAnsi="Times New Roman"/>
                <w:szCs w:val="22"/>
                <w:lang w:val="en-CA"/>
              </w:rPr>
              <w:t>×</w:t>
            </w:r>
            <w:r>
              <w:rPr>
                <w:szCs w:val="22"/>
                <w:lang w:val="en-CA"/>
              </w:rPr>
              <w:t>16</w:t>
            </w:r>
          </w:p>
        </w:tc>
        <w:tc>
          <w:tcPr>
            <w:tcW w:w="2279" w:type="dxa"/>
            <w:tcBorders>
              <w:top w:val="double" w:sz="6" w:space="0" w:color="auto"/>
            </w:tcBorders>
          </w:tcPr>
          <w:p w14:paraId="6BB91E8C" w14:textId="138859E0" w:rsidR="00992279" w:rsidRDefault="00992279" w:rsidP="007F3CAD">
            <w:pPr>
              <w:spacing w:after="120"/>
              <w:rPr>
                <w:szCs w:val="22"/>
                <w:lang w:val="en-CA"/>
              </w:rPr>
            </w:pPr>
            <w:r>
              <w:rPr>
                <w:szCs w:val="22"/>
                <w:lang w:val="en-CA"/>
              </w:rPr>
              <w:t>4</w:t>
            </w:r>
            <w:r w:rsidR="00E91C45">
              <w:rPr>
                <w:rFonts w:ascii="Times New Roman" w:hAnsi="Times New Roman"/>
                <w:szCs w:val="22"/>
                <w:lang w:val="en-CA"/>
              </w:rPr>
              <w:t>×</w:t>
            </w:r>
            <w:r>
              <w:rPr>
                <w:szCs w:val="22"/>
                <w:lang w:val="en-CA"/>
              </w:rPr>
              <w:t>N and N</w:t>
            </w:r>
            <w:r w:rsidR="00E91C45">
              <w:rPr>
                <w:rFonts w:ascii="Times New Roman" w:hAnsi="Times New Roman"/>
                <w:szCs w:val="22"/>
                <w:lang w:val="en-CA"/>
              </w:rPr>
              <w:t>×</w:t>
            </w:r>
            <w:r>
              <w:rPr>
                <w:szCs w:val="22"/>
                <w:lang w:val="en-CA"/>
              </w:rPr>
              <w:t>4, N&gt;=4</w:t>
            </w:r>
          </w:p>
        </w:tc>
        <w:tc>
          <w:tcPr>
            <w:tcW w:w="2070" w:type="dxa"/>
            <w:tcBorders>
              <w:top w:val="double" w:sz="6" w:space="0" w:color="auto"/>
            </w:tcBorders>
          </w:tcPr>
          <w:p w14:paraId="37D5DC58" w14:textId="50481C3D" w:rsidR="00992279" w:rsidRDefault="00181DEE" w:rsidP="007F3CAD">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992279" w14:paraId="575A99B6" w14:textId="77777777" w:rsidTr="008C4523">
        <w:tc>
          <w:tcPr>
            <w:tcW w:w="2131" w:type="dxa"/>
          </w:tcPr>
          <w:p w14:paraId="2B870353" w14:textId="44ABC71E" w:rsidR="00992279" w:rsidRDefault="00992279" w:rsidP="007F3CAD">
            <w:pPr>
              <w:spacing w:after="120"/>
              <w:rPr>
                <w:szCs w:val="22"/>
                <w:lang w:val="en-CA"/>
              </w:rPr>
            </w:pPr>
            <w:r>
              <w:rPr>
                <w:szCs w:val="22"/>
                <w:lang w:val="en-CA"/>
              </w:rPr>
              <w:t>16</w:t>
            </w:r>
            <w:r w:rsidR="00E91C45">
              <w:rPr>
                <w:rFonts w:ascii="Times New Roman" w:hAnsi="Times New Roman"/>
                <w:szCs w:val="22"/>
                <w:lang w:val="en-CA"/>
              </w:rPr>
              <w:t>×</w:t>
            </w:r>
            <w:r>
              <w:rPr>
                <w:szCs w:val="22"/>
                <w:lang w:val="en-CA"/>
              </w:rPr>
              <w:t>48</w:t>
            </w:r>
          </w:p>
        </w:tc>
        <w:tc>
          <w:tcPr>
            <w:tcW w:w="2279" w:type="dxa"/>
          </w:tcPr>
          <w:p w14:paraId="75976423" w14:textId="419D3D6F" w:rsidR="00992279" w:rsidRDefault="00992279" w:rsidP="007F3CAD">
            <w:pPr>
              <w:spacing w:after="120"/>
              <w:rPr>
                <w:szCs w:val="22"/>
                <w:lang w:val="en-CA"/>
              </w:rPr>
            </w:pPr>
            <w:r>
              <w:rPr>
                <w:szCs w:val="22"/>
                <w:lang w:val="en-CA"/>
              </w:rPr>
              <w:t>8</w:t>
            </w:r>
            <w:r w:rsidR="00E91C45">
              <w:rPr>
                <w:rFonts w:ascii="Times New Roman" w:hAnsi="Times New Roman"/>
                <w:szCs w:val="22"/>
                <w:lang w:val="en-CA"/>
              </w:rPr>
              <w:t>×</w:t>
            </w:r>
            <w:r>
              <w:rPr>
                <w:szCs w:val="22"/>
                <w:lang w:val="en-CA"/>
              </w:rPr>
              <w:t xml:space="preserve">N and </w:t>
            </w:r>
            <w:r>
              <w:rPr>
                <w:rFonts w:hint="eastAsia"/>
                <w:szCs w:val="22"/>
                <w:lang w:val="en-CA"/>
              </w:rPr>
              <w:t>N</w:t>
            </w:r>
            <w:r w:rsidR="00E91C45">
              <w:rPr>
                <w:rFonts w:ascii="Times New Roman" w:hAnsi="Times New Roman"/>
                <w:szCs w:val="22"/>
                <w:lang w:val="en-CA"/>
              </w:rPr>
              <w:t>×</w:t>
            </w:r>
            <w:r>
              <w:rPr>
                <w:szCs w:val="22"/>
                <w:lang w:val="en-CA"/>
              </w:rPr>
              <w:t>8, N&gt;=8</w:t>
            </w:r>
          </w:p>
        </w:tc>
        <w:tc>
          <w:tcPr>
            <w:tcW w:w="2070" w:type="dxa"/>
          </w:tcPr>
          <w:p w14:paraId="4BE97C83" w14:textId="60BAC59E" w:rsidR="00992279" w:rsidRDefault="00181DEE" w:rsidP="007F3CAD">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sidR="009D2C17">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511FE670" w14:textId="040DE895" w:rsidR="003324A1" w:rsidRDefault="003324A1" w:rsidP="007F3CAD">
      <w:pPr>
        <w:spacing w:after="120"/>
        <w:rPr>
          <w:szCs w:val="22"/>
          <w:lang w:val="en-CA"/>
        </w:rPr>
      </w:pPr>
    </w:p>
    <w:p w14:paraId="24A03F1F" w14:textId="79DD0A1E" w:rsidR="00A663A9" w:rsidRDefault="00A663A9" w:rsidP="007F3CAD">
      <w:pPr>
        <w:spacing w:after="120"/>
        <w:rPr>
          <w:szCs w:val="22"/>
          <w:lang w:val="en-CA"/>
        </w:rPr>
      </w:pPr>
      <w:r>
        <w:rPr>
          <w:szCs w:val="22"/>
          <w:lang w:val="en-CA"/>
        </w:rPr>
        <w:t>The 16</w:t>
      </w:r>
      <w:r w:rsidR="00E91C45">
        <w:rPr>
          <w:szCs w:val="22"/>
          <w:lang w:val="en-CA"/>
        </w:rPr>
        <w:t>×</w:t>
      </w:r>
      <w:r>
        <w:rPr>
          <w:szCs w:val="22"/>
          <w:lang w:val="en-CA"/>
        </w:rPr>
        <w:t>16 LFNST kernels cost 2KB memory and 3 pages of Spec text.</w:t>
      </w:r>
    </w:p>
    <w:p w14:paraId="2FDA1D0E" w14:textId="3AC6EC7E" w:rsidR="009C4145" w:rsidRDefault="009C4145" w:rsidP="007F3CAD">
      <w:pPr>
        <w:spacing w:after="120"/>
        <w:rPr>
          <w:szCs w:val="22"/>
          <w:lang w:val="en-CA"/>
        </w:rPr>
      </w:pPr>
      <w:r>
        <w:rPr>
          <w:szCs w:val="22"/>
          <w:lang w:val="en-CA"/>
        </w:rPr>
        <w:t xml:space="preserve">Two different shapes of the LFNST are applied. For 16x16 LFNST kernels which include 16 bases, each basis can be represented by one 4x4 matrix. For 16x48 LFNST kernels which include 16 bases, each basis can be represented by one L shape region, as </w:t>
      </w:r>
      <w:r>
        <w:rPr>
          <w:rFonts w:hint="eastAsia"/>
          <w:szCs w:val="22"/>
          <w:lang w:val="en-CA" w:eastAsia="zh-CN"/>
        </w:rPr>
        <w:t>show</w:t>
      </w:r>
      <w:r>
        <w:rPr>
          <w:szCs w:val="22"/>
          <w:lang w:val="en-CA"/>
        </w:rPr>
        <w:t>n in Figure 1.</w:t>
      </w:r>
    </w:p>
    <w:p w14:paraId="7C6B6328" w14:textId="6DD8E4C5" w:rsidR="00F264A5" w:rsidRDefault="00F264A5" w:rsidP="00F264A5">
      <w:pPr>
        <w:spacing w:after="120"/>
        <w:jc w:val="center"/>
        <w:rPr>
          <w:szCs w:val="22"/>
          <w:lang w:val="en-CA"/>
        </w:rPr>
      </w:pPr>
      <w:r>
        <w:object w:dxaOrig="1216" w:dyaOrig="1141" w14:anchorId="779CE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57.05pt" o:ole="">
            <v:imagedata r:id="rId10" o:title=""/>
          </v:shape>
          <o:OLEObject Type="Embed" ProgID="Visio.Drawing.15" ShapeID="_x0000_i1025" DrawAspect="Content" ObjectID="_1623904335" r:id="rId11"/>
        </w:object>
      </w:r>
      <w:r>
        <w:tab/>
      </w:r>
      <w:r>
        <w:tab/>
      </w:r>
      <w:r>
        <w:tab/>
      </w:r>
      <w:r>
        <w:tab/>
      </w:r>
      <w:r w:rsidR="003D6C98">
        <w:object w:dxaOrig="2386" w:dyaOrig="1891" w14:anchorId="776EB9C0">
          <v:shape id="_x0000_i1026" type="#_x0000_t75" style="width:119.4pt;height:94.45pt" o:ole="">
            <v:imagedata r:id="rId12" o:title=""/>
          </v:shape>
          <o:OLEObject Type="Embed" ProgID="Visio.Drawing.15" ShapeID="_x0000_i1026" DrawAspect="Content" ObjectID="_1623904336" r:id="rId13"/>
        </w:object>
      </w:r>
    </w:p>
    <w:p w14:paraId="67FF4956" w14:textId="1744C13E" w:rsidR="009C4145" w:rsidRPr="00F264A5" w:rsidRDefault="00F264A5" w:rsidP="00F264A5">
      <w:pPr>
        <w:pStyle w:val="Caption"/>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Pr="00F264A5">
        <w:rPr>
          <w:b/>
          <w:i w:val="0"/>
          <w:noProof/>
          <w:color w:val="auto"/>
          <w:sz w:val="22"/>
          <w:szCs w:val="22"/>
        </w:rPr>
        <w:t>1</w:t>
      </w:r>
      <w:r w:rsidRPr="00F264A5">
        <w:rPr>
          <w:b/>
          <w:i w:val="0"/>
          <w:color w:val="auto"/>
          <w:sz w:val="22"/>
          <w:szCs w:val="22"/>
        </w:rPr>
        <w:fldChar w:fldCharType="end"/>
      </w:r>
      <w:r w:rsidRPr="00F264A5">
        <w:rPr>
          <w:b/>
          <w:i w:val="0"/>
          <w:color w:val="auto"/>
          <w:sz w:val="22"/>
          <w:szCs w:val="22"/>
        </w:rPr>
        <w:t xml:space="preserve">: Transform basis shape of LFNST with 16x16 kernels (left) and 16x48 </w:t>
      </w:r>
      <w:r>
        <w:rPr>
          <w:b/>
          <w:i w:val="0"/>
          <w:color w:val="auto"/>
          <w:sz w:val="22"/>
          <w:szCs w:val="22"/>
        </w:rPr>
        <w:t xml:space="preserve">kernels </w:t>
      </w:r>
      <w:r w:rsidRPr="00F264A5">
        <w:rPr>
          <w:b/>
          <w:i w:val="0"/>
          <w:color w:val="auto"/>
          <w:sz w:val="22"/>
          <w:szCs w:val="22"/>
        </w:rPr>
        <w:t>(</w:t>
      </w:r>
      <w:r>
        <w:rPr>
          <w:b/>
          <w:i w:val="0"/>
          <w:color w:val="auto"/>
          <w:sz w:val="22"/>
          <w:szCs w:val="22"/>
        </w:rPr>
        <w:t>right</w:t>
      </w:r>
      <w:r w:rsidRPr="00F264A5">
        <w:rPr>
          <w:b/>
          <w:i w:val="0"/>
          <w:color w:val="auto"/>
          <w:sz w:val="22"/>
          <w:szCs w:val="22"/>
        </w:rPr>
        <w:t>).</w:t>
      </w:r>
    </w:p>
    <w:p w14:paraId="7D6BC2A7" w14:textId="671AF7CB" w:rsidR="00842215" w:rsidRDefault="00826EC8" w:rsidP="004234F0">
      <w:pPr>
        <w:rPr>
          <w:szCs w:val="22"/>
          <w:lang w:val="en-CA"/>
        </w:rPr>
      </w:pPr>
      <w:r>
        <w:rPr>
          <w:szCs w:val="22"/>
          <w:lang w:val="en-CA"/>
        </w:rPr>
        <w:t xml:space="preserve">Due to the application of different LFNST kernel sizes for different block sizes, </w:t>
      </w:r>
      <w:r w:rsidR="00747529">
        <w:rPr>
          <w:szCs w:val="22"/>
          <w:lang w:val="en-CA"/>
        </w:rPr>
        <w:t>many</w:t>
      </w:r>
      <w:r>
        <w:rPr>
          <w:szCs w:val="22"/>
          <w:lang w:val="en-CA"/>
        </w:rPr>
        <w:t xml:space="preserve"> LFNST processing </w:t>
      </w:r>
      <w:r w:rsidR="0022177C">
        <w:rPr>
          <w:szCs w:val="22"/>
          <w:lang w:val="en-CA"/>
        </w:rPr>
        <w:t>and intermediate variables are</w:t>
      </w:r>
      <w:r>
        <w:rPr>
          <w:szCs w:val="22"/>
          <w:lang w:val="en-CA"/>
        </w:rPr>
        <w:t xml:space="preserve"> block size dependent, as described in </w:t>
      </w:r>
      <w:r w:rsidR="00236984">
        <w:rPr>
          <w:szCs w:val="22"/>
          <w:lang w:val="en-CA"/>
        </w:rPr>
        <w:t xml:space="preserve">both VTM-5.0 and </w:t>
      </w:r>
      <w:r>
        <w:rPr>
          <w:szCs w:val="22"/>
          <w:lang w:val="en-CA"/>
        </w:rPr>
        <w:t>VVC Draft v5</w:t>
      </w:r>
      <w:r w:rsidR="004B0929">
        <w:rPr>
          <w:szCs w:val="22"/>
          <w:lang w:val="en-CA"/>
        </w:rPr>
        <w:t xml:space="preserve"> (highlighted below)</w:t>
      </w:r>
      <w:r>
        <w:rPr>
          <w:szCs w:val="22"/>
          <w:lang w:val="en-CA"/>
        </w:rPr>
        <w:t>.</w:t>
      </w:r>
    </w:p>
    <w:p w14:paraId="29DEF2D7" w14:textId="6916DD4C" w:rsidR="00847838" w:rsidRDefault="00847838" w:rsidP="004234F0">
      <w:pPr>
        <w:rPr>
          <w:szCs w:val="22"/>
          <w:lang w:val="en-CA"/>
        </w:rPr>
      </w:pPr>
    </w:p>
    <w:p w14:paraId="16632B57" w14:textId="087B4CC0" w:rsidR="00847838" w:rsidRPr="00847838" w:rsidRDefault="00847838" w:rsidP="00847838">
      <w:pPr>
        <w:rPr>
          <w:b/>
          <w:noProof/>
          <w:sz w:val="20"/>
          <w:lang w:val="en-CA" w:eastAsia="ko-KR"/>
        </w:rPr>
      </w:pPr>
      <w:r>
        <w:rPr>
          <w:b/>
          <w:noProof/>
          <w:sz w:val="20"/>
          <w:lang w:val="en-CA" w:eastAsia="ko-KR"/>
        </w:rPr>
        <w:t>8.7.4.1</w:t>
      </w:r>
      <w:r>
        <w:rPr>
          <w:b/>
          <w:noProof/>
          <w:sz w:val="20"/>
          <w:lang w:val="en-CA" w:eastAsia="ko-KR"/>
        </w:rPr>
        <w:tab/>
      </w:r>
      <w:r w:rsidRPr="00847838">
        <w:rPr>
          <w:b/>
          <w:noProof/>
          <w:sz w:val="20"/>
          <w:lang w:val="en-CA" w:eastAsia="ko-KR"/>
        </w:rPr>
        <w:t>General</w:t>
      </w:r>
    </w:p>
    <w:p w14:paraId="758261B3"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847838">
        <w:rPr>
          <w:noProof/>
          <w:sz w:val="20"/>
          <w:lang w:val="en-CA" w:eastAsia="ko-KR"/>
        </w:rPr>
        <w:t>Inputs to this process are:</w:t>
      </w:r>
    </w:p>
    <w:p w14:paraId="25EAF99A"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luma location ( xTbY, yTbY ) specifying the top-left sample of the current luma transform block relative to the top</w:t>
      </w:r>
      <w:r w:rsidRPr="00847838">
        <w:rPr>
          <w:noProof/>
          <w:sz w:val="20"/>
          <w:lang w:val="en-CA"/>
        </w:rPr>
        <w:noBreakHyphen/>
        <w:t>left luma sample of the current picture,</w:t>
      </w:r>
    </w:p>
    <w:p w14:paraId="4276603D"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variable nTbW specifying the width of the current transform block,</w:t>
      </w:r>
    </w:p>
    <w:p w14:paraId="5256CF16"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variable nTbH specifying the height of the current transform block,</w:t>
      </w:r>
    </w:p>
    <w:p w14:paraId="67537168"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variable cIdx specifying the colour component of the current block,</w:t>
      </w:r>
    </w:p>
    <w:p w14:paraId="07328AA3"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an (nTbW)x(nTbH) array d</w:t>
      </w:r>
      <w:r w:rsidRPr="00847838">
        <w:rPr>
          <w:noProof/>
          <w:sz w:val="20"/>
          <w:lang w:val="en-CA" w:eastAsia="ko-KR"/>
        </w:rPr>
        <w:t>[ x ][ y ]</w:t>
      </w:r>
      <w:r w:rsidRPr="00847838">
        <w:rPr>
          <w:noProof/>
          <w:sz w:val="20"/>
          <w:lang w:val="en-CA"/>
        </w:rPr>
        <w:t xml:space="preserve"> of scaled transform coefficients with </w:t>
      </w:r>
      <w:r w:rsidRPr="00847838">
        <w:rPr>
          <w:noProof/>
          <w:sz w:val="20"/>
          <w:lang w:val="en-CA" w:eastAsia="ko-KR"/>
        </w:rPr>
        <w:t>x = 0..nTbW − 1, y = 0..nTbH − 1</w:t>
      </w:r>
      <w:r w:rsidRPr="00847838">
        <w:rPr>
          <w:noProof/>
          <w:sz w:val="20"/>
          <w:lang w:val="en-CA"/>
        </w:rPr>
        <w:t>.</w:t>
      </w:r>
    </w:p>
    <w:p w14:paraId="38FD3940"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847838">
        <w:rPr>
          <w:noProof/>
          <w:sz w:val="20"/>
          <w:lang w:val="en-CA" w:eastAsia="ko-KR"/>
        </w:rPr>
        <w:t>Output of this process is the (nTbW)x(nTbH) array r[ x ][ y ] of residual samples with x = 0..nTbW − 1, y = 0..nTbH − 1.</w:t>
      </w:r>
    </w:p>
    <w:p w14:paraId="658A2244"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847838">
        <w:rPr>
          <w:rFonts w:eastAsiaTheme="minorEastAsia"/>
          <w:sz w:val="20"/>
          <w:lang w:val="en-CA" w:eastAsia="ko-KR"/>
        </w:rPr>
        <w:t>When</w:t>
      </w:r>
      <w:r w:rsidRPr="00847838">
        <w:rPr>
          <w:rFonts w:eastAsiaTheme="minorEastAsia" w:hint="eastAsia"/>
          <w:sz w:val="20"/>
          <w:lang w:val="en-CA" w:eastAsia="ko-KR"/>
        </w:rPr>
        <w:t xml:space="preserve"> </w:t>
      </w:r>
      <w:proofErr w:type="spellStart"/>
      <w:r w:rsidRPr="00847838">
        <w:rPr>
          <w:sz w:val="20"/>
          <w:lang w:val="en-CA" w:eastAsia="ko-KR"/>
        </w:rPr>
        <w:t>lfnst_</w:t>
      </w:r>
      <w:proofErr w:type="gramStart"/>
      <w:r w:rsidRPr="00847838">
        <w:rPr>
          <w:sz w:val="20"/>
          <w:lang w:val="en-CA" w:eastAsia="ko-KR"/>
        </w:rPr>
        <w:t>idx</w:t>
      </w:r>
      <w:proofErr w:type="spellEnd"/>
      <w:r w:rsidRPr="00847838">
        <w:rPr>
          <w:sz w:val="20"/>
          <w:lang w:val="en-CA" w:eastAsia="ko-KR"/>
        </w:rPr>
        <w:t>[</w:t>
      </w:r>
      <w:proofErr w:type="gramEnd"/>
      <w:r w:rsidRPr="00847838">
        <w:rPr>
          <w:sz w:val="20"/>
          <w:lang w:val="en-CA" w:eastAsia="ko-KR"/>
        </w:rPr>
        <w:t> </w:t>
      </w:r>
      <w:proofErr w:type="spellStart"/>
      <w:r w:rsidRPr="00847838">
        <w:rPr>
          <w:sz w:val="20"/>
          <w:lang w:val="en-CA"/>
        </w:rPr>
        <w:t>xTbY</w:t>
      </w:r>
      <w:proofErr w:type="spellEnd"/>
      <w:r w:rsidRPr="00847838">
        <w:rPr>
          <w:sz w:val="20"/>
          <w:lang w:val="en-CA" w:eastAsia="ko-KR"/>
        </w:rPr>
        <w:t> ][ </w:t>
      </w:r>
      <w:proofErr w:type="spellStart"/>
      <w:r w:rsidRPr="00847838">
        <w:rPr>
          <w:sz w:val="20"/>
          <w:lang w:val="en-CA"/>
        </w:rPr>
        <w:t>yTbY</w:t>
      </w:r>
      <w:proofErr w:type="spellEnd"/>
      <w:r w:rsidRPr="00847838">
        <w:rPr>
          <w:sz w:val="20"/>
          <w:lang w:val="en-CA" w:eastAsia="ko-KR"/>
        </w:rPr>
        <w:t xml:space="preserve"> ] is not equal to 0 and both </w:t>
      </w:r>
      <w:proofErr w:type="spellStart"/>
      <w:r w:rsidRPr="00847838">
        <w:rPr>
          <w:sz w:val="20"/>
          <w:lang w:val="en-CA" w:eastAsia="ko-KR"/>
        </w:rPr>
        <w:t>nTbW</w:t>
      </w:r>
      <w:proofErr w:type="spellEnd"/>
      <w:r w:rsidRPr="00847838">
        <w:rPr>
          <w:sz w:val="20"/>
          <w:lang w:val="en-CA" w:eastAsia="ko-KR"/>
        </w:rPr>
        <w:t xml:space="preserve"> and </w:t>
      </w:r>
      <w:proofErr w:type="spellStart"/>
      <w:r w:rsidRPr="00847838">
        <w:rPr>
          <w:sz w:val="20"/>
          <w:lang w:val="en-CA" w:eastAsia="ko-KR"/>
        </w:rPr>
        <w:t>nTbH</w:t>
      </w:r>
      <w:proofErr w:type="spellEnd"/>
      <w:r w:rsidRPr="00847838">
        <w:rPr>
          <w:sz w:val="20"/>
          <w:lang w:val="en-CA" w:eastAsia="ko-KR"/>
        </w:rPr>
        <w:t xml:space="preserve"> are greater than or equal to 4, the following applies:</w:t>
      </w:r>
    </w:p>
    <w:p w14:paraId="7F51789F" w14:textId="77777777" w:rsidR="00847838" w:rsidRPr="00847838" w:rsidRDefault="00847838" w:rsidP="003A481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847838">
        <w:rPr>
          <w:rFonts w:eastAsiaTheme="minorEastAsia"/>
          <w:sz w:val="20"/>
          <w:lang w:val="en-CA" w:eastAsia="ko-KR"/>
        </w:rPr>
        <w:t xml:space="preserve">The variables </w:t>
      </w:r>
      <w:proofErr w:type="spellStart"/>
      <w:r w:rsidRPr="00847838">
        <w:rPr>
          <w:rFonts w:eastAsiaTheme="minorEastAsia"/>
          <w:sz w:val="20"/>
          <w:lang w:val="en-CA" w:eastAsia="ko-KR"/>
        </w:rPr>
        <w:t>predModeIntra</w:t>
      </w:r>
      <w:proofErr w:type="spellEnd"/>
      <w:r w:rsidRPr="00847838">
        <w:rPr>
          <w:rFonts w:eastAsiaTheme="minorEastAsia"/>
          <w:sz w:val="20"/>
          <w:lang w:val="en-CA" w:eastAsia="ko-KR"/>
        </w:rPr>
        <w:t xml:space="preserve">, </w:t>
      </w:r>
      <w:proofErr w:type="spellStart"/>
      <w:r w:rsidRPr="00847838">
        <w:rPr>
          <w:rFonts w:eastAsiaTheme="minorEastAsia"/>
          <w:sz w:val="20"/>
          <w:highlight w:val="yellow"/>
          <w:lang w:val="en-CA" w:eastAsia="ko-KR"/>
        </w:rPr>
        <w:t>nLfnstOutSize</w:t>
      </w:r>
      <w:proofErr w:type="spellEnd"/>
      <w:r w:rsidRPr="00847838">
        <w:rPr>
          <w:rFonts w:eastAsiaTheme="minorEastAsia"/>
          <w:sz w:val="20"/>
          <w:highlight w:val="yellow"/>
          <w:lang w:val="en-CA" w:eastAsia="ko-KR"/>
        </w:rPr>
        <w:t xml:space="preserve">, </w:t>
      </w:r>
      <w:r w:rsidRPr="00847838">
        <w:rPr>
          <w:noProof/>
          <w:sz w:val="20"/>
          <w:highlight w:val="yellow"/>
          <w:lang w:val="en-CA" w:eastAsia="ko-KR"/>
        </w:rPr>
        <w:t>log2LfnstSize</w:t>
      </w:r>
      <w:r w:rsidRPr="00847838">
        <w:rPr>
          <w:rFonts w:eastAsiaTheme="minorEastAsia"/>
          <w:sz w:val="20"/>
          <w:highlight w:val="yellow"/>
          <w:lang w:val="en-CA" w:eastAsia="ko-KR"/>
        </w:rPr>
        <w:t xml:space="preserve">, </w:t>
      </w:r>
      <w:proofErr w:type="spellStart"/>
      <w:r w:rsidRPr="00847838">
        <w:rPr>
          <w:rFonts w:eastAsiaTheme="minorEastAsia"/>
          <w:sz w:val="20"/>
          <w:highlight w:val="yellow"/>
          <w:lang w:val="en-CA" w:eastAsia="ko-KR"/>
        </w:rPr>
        <w:t>nLfnstSize</w:t>
      </w:r>
      <w:proofErr w:type="spellEnd"/>
      <w:r w:rsidRPr="00847838">
        <w:rPr>
          <w:rFonts w:eastAsiaTheme="minorEastAsia"/>
          <w:sz w:val="20"/>
          <w:highlight w:val="yellow"/>
          <w:lang w:val="en-CA" w:eastAsia="ko-KR"/>
        </w:rPr>
        <w:t xml:space="preserve">, </w:t>
      </w:r>
      <w:proofErr w:type="spellStart"/>
      <w:r w:rsidRPr="00847838">
        <w:rPr>
          <w:rFonts w:eastAsiaTheme="minorEastAsia"/>
          <w:sz w:val="20"/>
          <w:highlight w:val="yellow"/>
          <w:lang w:val="en-CA" w:eastAsia="ko-KR"/>
        </w:rPr>
        <w:t>numLfnstX</w:t>
      </w:r>
      <w:proofErr w:type="spellEnd"/>
      <w:r w:rsidRPr="00847838">
        <w:rPr>
          <w:rFonts w:eastAsiaTheme="minorEastAsia"/>
          <w:sz w:val="20"/>
          <w:highlight w:val="yellow"/>
          <w:lang w:val="en-CA" w:eastAsia="ko-KR"/>
        </w:rPr>
        <w:t xml:space="preserve">, </w:t>
      </w:r>
      <w:proofErr w:type="spellStart"/>
      <w:r w:rsidRPr="00847838">
        <w:rPr>
          <w:rFonts w:eastAsiaTheme="minorEastAsia"/>
          <w:sz w:val="20"/>
          <w:highlight w:val="yellow"/>
          <w:lang w:val="en-CA" w:eastAsia="ko-KR"/>
        </w:rPr>
        <w:t>numLfnstY</w:t>
      </w:r>
      <w:proofErr w:type="spellEnd"/>
      <w:r w:rsidRPr="00847838">
        <w:rPr>
          <w:rFonts w:eastAsiaTheme="minorEastAsia"/>
          <w:sz w:val="20"/>
          <w:lang w:val="en-CA" w:eastAsia="ko-KR"/>
        </w:rPr>
        <w:t xml:space="preserve">, and </w:t>
      </w:r>
      <w:proofErr w:type="spellStart"/>
      <w:r w:rsidRPr="00847838">
        <w:rPr>
          <w:rFonts w:eastAsiaTheme="minorEastAsia"/>
          <w:sz w:val="20"/>
          <w:lang w:val="en-CA" w:eastAsia="ko-KR"/>
        </w:rPr>
        <w:t>nonZeroSize</w:t>
      </w:r>
      <w:proofErr w:type="spellEnd"/>
      <w:r w:rsidRPr="00847838">
        <w:rPr>
          <w:rFonts w:eastAsiaTheme="minorEastAsia"/>
          <w:sz w:val="20"/>
          <w:lang w:val="en-CA" w:eastAsia="ko-KR"/>
        </w:rPr>
        <w:t xml:space="preserve"> are derived as follows:</w:t>
      </w:r>
    </w:p>
    <w:p w14:paraId="738D5781"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847838">
        <w:rPr>
          <w:rFonts w:eastAsiaTheme="minorEastAsia"/>
          <w:sz w:val="20"/>
          <w:lang w:val="en-CA" w:eastAsia="ko-KR"/>
        </w:rPr>
        <w:t>predModeIntra</w:t>
      </w:r>
      <w:proofErr w:type="spellEnd"/>
      <w:r w:rsidRPr="00847838">
        <w:rPr>
          <w:noProof/>
          <w:sz w:val="20"/>
          <w:lang w:val="en-CA" w:eastAsia="ko-KR"/>
        </w:rPr>
        <w:t xml:space="preserve"> = ( cIdx = = 0 )  ?  IntraPredModeY[ xTbY ][ yTbY ]  :  IntraPredModeC[ xTbY ][ yTbY ]</w:t>
      </w:r>
      <w:r w:rsidRPr="00847838">
        <w:rPr>
          <w:noProof/>
          <w:sz w:val="20"/>
          <w:lang w:val="en-CA" w:eastAsia="ko-KR"/>
        </w:rPr>
        <w:tab/>
      </w:r>
      <w:r w:rsidRPr="00847838">
        <w:rPr>
          <w:noProof/>
          <w:sz w:val="20"/>
          <w:lang w:val="en-CA"/>
        </w:rPr>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953</w:t>
      </w:r>
      <w:r w:rsidRPr="00847838">
        <w:rPr>
          <w:noProof/>
          <w:sz w:val="20"/>
          <w:lang w:val="en-CA"/>
        </w:rPr>
        <w:fldChar w:fldCharType="end"/>
      </w:r>
      <w:r w:rsidRPr="00847838">
        <w:rPr>
          <w:noProof/>
          <w:sz w:val="20"/>
          <w:lang w:val="en-CA"/>
        </w:rPr>
        <w:t>)</w:t>
      </w:r>
    </w:p>
    <w:p w14:paraId="1062F7DD"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proofErr w:type="spellStart"/>
      <w:r w:rsidRPr="00847838">
        <w:rPr>
          <w:rFonts w:eastAsiaTheme="minorEastAsia"/>
          <w:sz w:val="20"/>
          <w:highlight w:val="yellow"/>
          <w:lang w:val="en-CA" w:eastAsia="ko-KR"/>
        </w:rPr>
        <w:t>nLfnstOutSize</w:t>
      </w:r>
      <w:proofErr w:type="spellEnd"/>
      <w:r w:rsidRPr="00847838">
        <w:rPr>
          <w:noProof/>
          <w:sz w:val="20"/>
          <w:highlight w:val="yellow"/>
          <w:lang w:val="en-CA" w:eastAsia="ko-KR"/>
        </w:rPr>
        <w:t xml:space="preserve"> = ( nTbW &gt;= 8  &amp;&amp;  nTbH  &gt;= 8 )  ?  48  :  16</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954</w:t>
      </w:r>
      <w:r w:rsidRPr="00847838">
        <w:rPr>
          <w:noProof/>
          <w:sz w:val="20"/>
          <w:highlight w:val="yellow"/>
          <w:lang w:val="en-CA"/>
        </w:rPr>
        <w:fldChar w:fldCharType="end"/>
      </w:r>
      <w:r w:rsidRPr="00847838">
        <w:rPr>
          <w:noProof/>
          <w:sz w:val="20"/>
          <w:highlight w:val="yellow"/>
          <w:lang w:val="en-CA"/>
        </w:rPr>
        <w:t>)</w:t>
      </w:r>
    </w:p>
    <w:p w14:paraId="3FCB8079"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r w:rsidRPr="00847838">
        <w:rPr>
          <w:rFonts w:eastAsiaTheme="minorEastAsia"/>
          <w:sz w:val="20"/>
          <w:highlight w:val="yellow"/>
          <w:lang w:val="en-CA" w:eastAsia="ko-KR"/>
        </w:rPr>
        <w:t>log2LfnstSize</w:t>
      </w:r>
      <w:r w:rsidRPr="00847838">
        <w:rPr>
          <w:noProof/>
          <w:sz w:val="20"/>
          <w:highlight w:val="yellow"/>
          <w:lang w:val="en-CA" w:eastAsia="ko-KR"/>
        </w:rPr>
        <w:t xml:space="preserve"> = ( nTbW &gt;= 8  &amp;&amp;  nTbH  &gt;= 8 )  ?  3  :  2</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955</w:t>
      </w:r>
      <w:r w:rsidRPr="00847838">
        <w:rPr>
          <w:noProof/>
          <w:sz w:val="20"/>
          <w:highlight w:val="yellow"/>
          <w:lang w:val="en-CA"/>
        </w:rPr>
        <w:fldChar w:fldCharType="end"/>
      </w:r>
      <w:r w:rsidRPr="00847838">
        <w:rPr>
          <w:noProof/>
          <w:sz w:val="20"/>
          <w:highlight w:val="yellow"/>
          <w:lang w:val="en-CA"/>
        </w:rPr>
        <w:t>)</w:t>
      </w:r>
    </w:p>
    <w:p w14:paraId="7D0C7BB8"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proofErr w:type="spellStart"/>
      <w:r w:rsidRPr="00847838">
        <w:rPr>
          <w:rFonts w:eastAsiaTheme="minorEastAsia"/>
          <w:sz w:val="20"/>
          <w:highlight w:val="yellow"/>
          <w:lang w:val="en-CA" w:eastAsia="ko-KR"/>
        </w:rPr>
        <w:t>nLfnstSize</w:t>
      </w:r>
      <w:proofErr w:type="spellEnd"/>
      <w:r w:rsidRPr="00847838">
        <w:rPr>
          <w:noProof/>
          <w:sz w:val="20"/>
          <w:highlight w:val="yellow"/>
          <w:lang w:val="en-CA" w:eastAsia="ko-KR"/>
        </w:rPr>
        <w:t xml:space="preserve"> = 1  &lt;&lt;  log2LfnstSize</w:t>
      </w:r>
      <w:r w:rsidRPr="00847838">
        <w:rPr>
          <w:noProof/>
          <w:sz w:val="20"/>
          <w:highlight w:val="yellow"/>
          <w:lang w:val="en-CA" w:eastAsia="ko-KR"/>
        </w:rPr>
        <w:tab/>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956</w:t>
      </w:r>
      <w:r w:rsidRPr="00847838">
        <w:rPr>
          <w:noProof/>
          <w:sz w:val="20"/>
          <w:highlight w:val="yellow"/>
          <w:lang w:val="en-CA"/>
        </w:rPr>
        <w:fldChar w:fldCharType="end"/>
      </w:r>
      <w:r w:rsidRPr="00847838">
        <w:rPr>
          <w:noProof/>
          <w:sz w:val="20"/>
          <w:highlight w:val="yellow"/>
          <w:lang w:val="en-CA"/>
        </w:rPr>
        <w:t>)</w:t>
      </w:r>
    </w:p>
    <w:p w14:paraId="62F332E9"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proofErr w:type="spellStart"/>
      <w:r w:rsidRPr="00847838">
        <w:rPr>
          <w:rFonts w:eastAsiaTheme="minorEastAsia"/>
          <w:sz w:val="20"/>
          <w:highlight w:val="yellow"/>
          <w:lang w:val="en-CA" w:eastAsia="ko-KR"/>
        </w:rPr>
        <w:t>numLfnstX</w:t>
      </w:r>
      <w:proofErr w:type="spellEnd"/>
      <w:r w:rsidRPr="00847838">
        <w:rPr>
          <w:noProof/>
          <w:sz w:val="20"/>
          <w:highlight w:val="yellow"/>
          <w:lang w:val="en-CA" w:eastAsia="ko-KR"/>
        </w:rPr>
        <w:t xml:space="preserve"> = ( nTbW &gt; 8  &amp;&amp;  nTbH  = = 4 )  ?  2  :  1</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957</w:t>
      </w:r>
      <w:r w:rsidRPr="00847838">
        <w:rPr>
          <w:noProof/>
          <w:sz w:val="20"/>
          <w:highlight w:val="yellow"/>
          <w:lang w:val="en-CA"/>
        </w:rPr>
        <w:fldChar w:fldCharType="end"/>
      </w:r>
      <w:r w:rsidRPr="00847838">
        <w:rPr>
          <w:noProof/>
          <w:sz w:val="20"/>
          <w:highlight w:val="yellow"/>
          <w:lang w:val="en-CA"/>
        </w:rPr>
        <w:t>)</w:t>
      </w:r>
    </w:p>
    <w:p w14:paraId="26F4F23B"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847838">
        <w:rPr>
          <w:rFonts w:eastAsiaTheme="minorEastAsia"/>
          <w:sz w:val="20"/>
          <w:highlight w:val="yellow"/>
          <w:lang w:val="en-CA" w:eastAsia="ko-KR"/>
        </w:rPr>
        <w:t>numLfnstY</w:t>
      </w:r>
      <w:proofErr w:type="spellEnd"/>
      <w:r w:rsidRPr="00847838">
        <w:rPr>
          <w:noProof/>
          <w:sz w:val="20"/>
          <w:highlight w:val="yellow"/>
          <w:lang w:val="en-CA" w:eastAsia="ko-KR"/>
        </w:rPr>
        <w:t xml:space="preserve"> = ( nTbW = = 4  &amp;&amp;  nTbH  &gt; 8 )  ?  2  :  1</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958</w:t>
      </w:r>
      <w:r w:rsidRPr="00847838">
        <w:rPr>
          <w:noProof/>
          <w:sz w:val="20"/>
          <w:highlight w:val="yellow"/>
          <w:lang w:val="en-CA"/>
        </w:rPr>
        <w:fldChar w:fldCharType="end"/>
      </w:r>
      <w:r w:rsidRPr="00847838">
        <w:rPr>
          <w:noProof/>
          <w:sz w:val="20"/>
          <w:highlight w:val="yellow"/>
          <w:lang w:val="en-CA"/>
        </w:rPr>
        <w:t>)</w:t>
      </w:r>
    </w:p>
    <w:p w14:paraId="1DFD9641" w14:textId="77777777" w:rsidR="00847838" w:rsidRPr="00847838" w:rsidRDefault="00847838" w:rsidP="00847838">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847838">
        <w:rPr>
          <w:rFonts w:eastAsiaTheme="minorEastAsia"/>
          <w:sz w:val="20"/>
          <w:lang w:val="en-CA" w:eastAsia="ko-KR"/>
        </w:rPr>
        <w:t>nonZeroSize</w:t>
      </w:r>
      <w:proofErr w:type="spellEnd"/>
      <w:r w:rsidRPr="00847838">
        <w:rPr>
          <w:noProof/>
          <w:sz w:val="20"/>
          <w:lang w:val="en-CA" w:eastAsia="ko-KR"/>
        </w:rPr>
        <w:t xml:space="preserve"> = ( ( nTbW = = 4  &amp;&amp;  nTbH  = = 4 )  | |  ( nTbW = = 8  &amp;&amp;  nTbH  = = 8 ) )  ?  8  :  16</w:t>
      </w:r>
      <w:r w:rsidRPr="00847838">
        <w:rPr>
          <w:noProof/>
          <w:sz w:val="20"/>
          <w:lang w:val="en-CA" w:eastAsia="ko-KR"/>
        </w:rPr>
        <w:tab/>
      </w:r>
      <w:r w:rsidRPr="00847838">
        <w:rPr>
          <w:noProof/>
          <w:sz w:val="20"/>
          <w:lang w:val="en-CA"/>
        </w:rPr>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959</w:t>
      </w:r>
      <w:r w:rsidRPr="00847838">
        <w:rPr>
          <w:noProof/>
          <w:sz w:val="20"/>
          <w:lang w:val="en-CA"/>
        </w:rPr>
        <w:fldChar w:fldCharType="end"/>
      </w:r>
      <w:r w:rsidRPr="00847838">
        <w:rPr>
          <w:noProof/>
          <w:sz w:val="20"/>
          <w:lang w:val="en-CA"/>
        </w:rPr>
        <w:t>)</w:t>
      </w:r>
    </w:p>
    <w:p w14:paraId="247A06C5"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847838">
        <w:rPr>
          <w:noProof/>
          <w:sz w:val="20"/>
          <w:lang w:val="en-CA"/>
        </w:rPr>
        <w:t>The wide angle intra prediction mode mapping process as specified in clause </w:t>
      </w:r>
      <w:r w:rsidRPr="00847838">
        <w:rPr>
          <w:noProof/>
          <w:sz w:val="20"/>
          <w:lang w:val="en-CA"/>
        </w:rPr>
        <w:fldChar w:fldCharType="begin" w:fldLock="1"/>
      </w:r>
      <w:r w:rsidRPr="00847838">
        <w:rPr>
          <w:noProof/>
          <w:sz w:val="20"/>
          <w:lang w:val="en-CA"/>
        </w:rPr>
        <w:instrText xml:space="preserve"> REF _Ref11073819 \r \h </w:instrText>
      </w:r>
      <w:r w:rsidRPr="00847838">
        <w:rPr>
          <w:noProof/>
          <w:sz w:val="20"/>
          <w:lang w:val="en-CA"/>
        </w:rPr>
      </w:r>
      <w:r w:rsidRPr="00847838">
        <w:rPr>
          <w:noProof/>
          <w:sz w:val="20"/>
          <w:lang w:val="en-CA"/>
        </w:rPr>
        <w:fldChar w:fldCharType="separate"/>
      </w:r>
      <w:r w:rsidRPr="00847838">
        <w:rPr>
          <w:noProof/>
          <w:sz w:val="20"/>
          <w:lang w:val="en-CA"/>
        </w:rPr>
        <w:t>8.4.5.2.6</w:t>
      </w:r>
      <w:r w:rsidRPr="00847838">
        <w:rPr>
          <w:noProof/>
          <w:sz w:val="20"/>
          <w:lang w:val="en-CA"/>
        </w:rPr>
        <w:fldChar w:fldCharType="end"/>
      </w:r>
      <w:r w:rsidRPr="00847838">
        <w:rPr>
          <w:noProof/>
          <w:sz w:val="20"/>
          <w:lang w:val="en-CA"/>
        </w:rPr>
        <w:t xml:space="preserve"> is invoked with predModeIntra, nTbW, nTbH and cIdx as inputs, and the modified predModeIntra as output.</w:t>
      </w:r>
    </w:p>
    <w:p w14:paraId="78626E28"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847838">
        <w:rPr>
          <w:rFonts w:eastAsiaTheme="minorEastAsia" w:hint="eastAsia"/>
          <w:sz w:val="20"/>
          <w:lang w:val="en-CA" w:eastAsia="ko-KR"/>
        </w:rPr>
        <w:t xml:space="preserve">For </w:t>
      </w:r>
      <w:proofErr w:type="spellStart"/>
      <w:r w:rsidRPr="00847838">
        <w:rPr>
          <w:rFonts w:eastAsiaTheme="minorEastAsia" w:hint="eastAsia"/>
          <w:sz w:val="20"/>
          <w:lang w:val="en-CA" w:eastAsia="ko-KR"/>
        </w:rPr>
        <w:t>xSbIdx</w:t>
      </w:r>
      <w:proofErr w:type="spellEnd"/>
      <w:r w:rsidRPr="00847838">
        <w:rPr>
          <w:rFonts w:eastAsiaTheme="minorEastAsia"/>
          <w:sz w:val="20"/>
          <w:lang w:val="en-CA" w:eastAsia="ko-KR"/>
        </w:rPr>
        <w:t xml:space="preserve"> </w:t>
      </w:r>
      <w:r w:rsidRPr="00847838">
        <w:rPr>
          <w:rFonts w:eastAsiaTheme="minorEastAsia" w:hint="eastAsia"/>
          <w:sz w:val="20"/>
          <w:lang w:val="en-CA" w:eastAsia="ko-KR"/>
        </w:rPr>
        <w:t>=</w:t>
      </w:r>
      <w:r w:rsidRPr="00847838">
        <w:rPr>
          <w:rFonts w:eastAsiaTheme="minorEastAsia"/>
          <w:sz w:val="20"/>
          <w:lang w:val="en-CA" w:eastAsia="ko-KR"/>
        </w:rPr>
        <w:t xml:space="preserve"> </w:t>
      </w:r>
      <w:proofErr w:type="gramStart"/>
      <w:r w:rsidRPr="00847838">
        <w:rPr>
          <w:rFonts w:eastAsiaTheme="minorEastAsia" w:hint="eastAsia"/>
          <w:sz w:val="20"/>
          <w:lang w:val="en-CA" w:eastAsia="ko-KR"/>
        </w:rPr>
        <w:t>0..</w:t>
      </w:r>
      <w:proofErr w:type="gramEnd"/>
      <w:r w:rsidRPr="00847838">
        <w:rPr>
          <w:rFonts w:eastAsiaTheme="minorEastAsia"/>
          <w:sz w:val="20"/>
          <w:lang w:val="en-CA" w:eastAsia="ko-KR"/>
        </w:rPr>
        <w:t xml:space="preserve">numLfnstX − 1 and </w:t>
      </w:r>
      <w:proofErr w:type="spellStart"/>
      <w:r w:rsidRPr="00847838">
        <w:rPr>
          <w:rFonts w:eastAsiaTheme="minorEastAsia"/>
          <w:sz w:val="20"/>
          <w:lang w:val="en-CA" w:eastAsia="ko-KR"/>
        </w:rPr>
        <w:t>ySbIdx</w:t>
      </w:r>
      <w:proofErr w:type="spellEnd"/>
      <w:r w:rsidRPr="00847838">
        <w:rPr>
          <w:rFonts w:eastAsiaTheme="minorEastAsia"/>
          <w:sz w:val="20"/>
          <w:lang w:val="en-CA" w:eastAsia="ko-KR"/>
        </w:rPr>
        <w:t xml:space="preserve"> = 0..numLfnstY − 1, the following applies:</w:t>
      </w:r>
    </w:p>
    <w:p w14:paraId="7328F661"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847838">
        <w:rPr>
          <w:rFonts w:eastAsiaTheme="minorEastAsia"/>
          <w:sz w:val="20"/>
          <w:lang w:val="en-CA" w:eastAsia="ko-KR"/>
        </w:rPr>
        <w:t xml:space="preserve">The values of the list </w:t>
      </w:r>
      <w:proofErr w:type="gramStart"/>
      <w:r w:rsidRPr="00847838">
        <w:rPr>
          <w:rFonts w:eastAsiaTheme="minorEastAsia"/>
          <w:sz w:val="20"/>
          <w:lang w:val="en-CA" w:eastAsia="ko-KR"/>
        </w:rPr>
        <w:t>u[</w:t>
      </w:r>
      <w:proofErr w:type="gramEnd"/>
      <w:r w:rsidRPr="00847838">
        <w:rPr>
          <w:rFonts w:eastAsiaTheme="minorEastAsia"/>
          <w:sz w:val="20"/>
          <w:lang w:val="en-CA" w:eastAsia="ko-KR"/>
        </w:rPr>
        <w:t> x ] with x = 0..nonZeroSize</w:t>
      </w:r>
      <w:r w:rsidRPr="00847838">
        <w:rPr>
          <w:sz w:val="20"/>
          <w:lang w:val="en-CA"/>
        </w:rPr>
        <w:t> − 1 are derived as follows:</w:t>
      </w:r>
    </w:p>
    <w:p w14:paraId="0580DF34"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847838">
        <w:rPr>
          <w:rFonts w:eastAsiaTheme="minorEastAsia"/>
          <w:sz w:val="20"/>
          <w:lang w:val="en-CA" w:eastAsia="ko-KR"/>
        </w:rPr>
        <w:t>xC</w:t>
      </w:r>
      <w:proofErr w:type="spellEnd"/>
      <w:r w:rsidRPr="00847838">
        <w:rPr>
          <w:rFonts w:eastAsiaTheme="minorEastAsia"/>
          <w:sz w:val="20"/>
          <w:lang w:val="en-CA" w:eastAsia="ko-KR"/>
        </w:rPr>
        <w:t xml:space="preserve"> = </w:t>
      </w:r>
      <w:proofErr w:type="gramStart"/>
      <w:r w:rsidRPr="00847838">
        <w:rPr>
          <w:rFonts w:eastAsiaTheme="minorEastAsia"/>
          <w:sz w:val="20"/>
          <w:lang w:val="en-CA" w:eastAsia="ko-KR"/>
        </w:rPr>
        <w:t xml:space="preserve">( </w:t>
      </w:r>
      <w:proofErr w:type="spellStart"/>
      <w:r w:rsidRPr="00847838">
        <w:rPr>
          <w:rFonts w:eastAsiaTheme="minorEastAsia" w:hint="eastAsia"/>
          <w:sz w:val="20"/>
          <w:lang w:val="en-CA" w:eastAsia="ko-KR"/>
        </w:rPr>
        <w:t>xSbIdx</w:t>
      </w:r>
      <w:proofErr w:type="spellEnd"/>
      <w:proofErr w:type="gramEnd"/>
      <w:r w:rsidRPr="00847838">
        <w:rPr>
          <w:rFonts w:eastAsiaTheme="minorEastAsia"/>
          <w:sz w:val="20"/>
          <w:lang w:val="en-CA" w:eastAsia="ko-KR"/>
        </w:rPr>
        <w:t xml:space="preserve">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w:t>
      </w:r>
      <w:proofErr w:type="spellStart"/>
      <w:r w:rsidRPr="00847838">
        <w:rPr>
          <w:rFonts w:eastAsiaTheme="minorEastAsia"/>
          <w:sz w:val="20"/>
          <w:lang w:val="en-CA" w:eastAsia="ko-KR"/>
        </w:rPr>
        <w:t>DiagScanOrder</w:t>
      </w:r>
      <w:proofErr w:type="spellEnd"/>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x</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0</w:t>
      </w:r>
      <w:r w:rsidRPr="00847838">
        <w:rPr>
          <w:rFonts w:eastAsiaTheme="minorEastAsia"/>
          <w:sz w:val="20"/>
          <w:lang w:eastAsia="ko-KR"/>
        </w:rPr>
        <w:t> </w:t>
      </w:r>
      <w:r w:rsidRPr="00847838">
        <w:rPr>
          <w:rFonts w:eastAsiaTheme="minorEastAsia"/>
          <w:sz w:val="20"/>
          <w:lang w:val="en-CA" w:eastAsia="ko-KR"/>
        </w:rPr>
        <w:t>]</w:t>
      </w:r>
      <w:r w:rsidRPr="00847838">
        <w:rPr>
          <w:noProof/>
          <w:sz w:val="20"/>
          <w:lang w:val="en-CA"/>
        </w:rPr>
        <w:tab/>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960</w:t>
      </w:r>
      <w:r w:rsidRPr="00847838">
        <w:rPr>
          <w:noProof/>
          <w:sz w:val="20"/>
          <w:lang w:val="en-CA"/>
        </w:rPr>
        <w:fldChar w:fldCharType="end"/>
      </w:r>
      <w:r w:rsidRPr="00847838">
        <w:rPr>
          <w:noProof/>
          <w:sz w:val="20"/>
          <w:lang w:val="en-CA"/>
        </w:rPr>
        <w:t>)</w:t>
      </w:r>
    </w:p>
    <w:p w14:paraId="3BFF7A06"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847838">
        <w:rPr>
          <w:rFonts w:eastAsiaTheme="minorEastAsia"/>
          <w:sz w:val="20"/>
          <w:lang w:val="en-CA" w:eastAsia="ko-KR"/>
        </w:rPr>
        <w:lastRenderedPageBreak/>
        <w:t>yC</w:t>
      </w:r>
      <w:proofErr w:type="spellEnd"/>
      <w:r w:rsidRPr="00847838">
        <w:rPr>
          <w:rFonts w:eastAsiaTheme="minorEastAsia"/>
          <w:sz w:val="20"/>
          <w:lang w:val="en-CA" w:eastAsia="ko-KR"/>
        </w:rPr>
        <w:t xml:space="preserve"> = </w:t>
      </w:r>
      <w:proofErr w:type="gramStart"/>
      <w:r w:rsidRPr="00847838">
        <w:rPr>
          <w:rFonts w:eastAsiaTheme="minorEastAsia"/>
          <w:sz w:val="20"/>
          <w:lang w:val="en-CA" w:eastAsia="ko-KR"/>
        </w:rPr>
        <w:t xml:space="preserve">( </w:t>
      </w:r>
      <w:proofErr w:type="spellStart"/>
      <w:r w:rsidRPr="00847838">
        <w:rPr>
          <w:rFonts w:eastAsiaTheme="minorEastAsia" w:hint="eastAsia"/>
          <w:sz w:val="20"/>
          <w:lang w:val="en-CA" w:eastAsia="ko-KR"/>
        </w:rPr>
        <w:t>ySbIdx</w:t>
      </w:r>
      <w:proofErr w:type="spellEnd"/>
      <w:proofErr w:type="gramEnd"/>
      <w:r w:rsidRPr="00847838">
        <w:rPr>
          <w:rFonts w:eastAsiaTheme="minorEastAsia"/>
          <w:sz w:val="20"/>
          <w:lang w:val="en-CA" w:eastAsia="ko-KR"/>
        </w:rPr>
        <w:t xml:space="preserve">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w:t>
      </w:r>
      <w:proofErr w:type="spellStart"/>
      <w:r w:rsidRPr="00847838">
        <w:rPr>
          <w:rFonts w:eastAsiaTheme="minorEastAsia"/>
          <w:sz w:val="20"/>
          <w:lang w:val="en-CA" w:eastAsia="ko-KR"/>
        </w:rPr>
        <w:t>DiagScanOrder</w:t>
      </w:r>
      <w:proofErr w:type="spellEnd"/>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x</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1</w:t>
      </w:r>
      <w:r w:rsidRPr="00847838">
        <w:rPr>
          <w:rFonts w:eastAsiaTheme="minorEastAsia"/>
          <w:sz w:val="20"/>
          <w:lang w:eastAsia="ko-KR"/>
        </w:rPr>
        <w:t> </w:t>
      </w:r>
      <w:r w:rsidRPr="00847838">
        <w:rPr>
          <w:rFonts w:eastAsiaTheme="minorEastAsia"/>
          <w:sz w:val="20"/>
          <w:lang w:val="en-CA" w:eastAsia="ko-KR"/>
        </w:rPr>
        <w:t>]</w:t>
      </w:r>
      <w:r w:rsidRPr="00847838">
        <w:rPr>
          <w:noProof/>
          <w:sz w:val="20"/>
          <w:lang w:val="en-CA"/>
        </w:rPr>
        <w:tab/>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961</w:t>
      </w:r>
      <w:r w:rsidRPr="00847838">
        <w:rPr>
          <w:noProof/>
          <w:sz w:val="20"/>
          <w:lang w:val="en-CA"/>
        </w:rPr>
        <w:fldChar w:fldCharType="end"/>
      </w:r>
      <w:r w:rsidRPr="00847838">
        <w:rPr>
          <w:noProof/>
          <w:sz w:val="20"/>
          <w:lang w:val="en-CA"/>
        </w:rPr>
        <w:t>)</w:t>
      </w:r>
    </w:p>
    <w:p w14:paraId="52F9117E"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gramStart"/>
      <w:r w:rsidRPr="00847838">
        <w:rPr>
          <w:rFonts w:eastAsiaTheme="minorEastAsia"/>
          <w:sz w:val="20"/>
          <w:lang w:val="en-CA" w:eastAsia="ko-KR"/>
        </w:rPr>
        <w:t>u</w:t>
      </w:r>
      <w:r w:rsidRPr="00847838">
        <w:rPr>
          <w:noProof/>
          <w:sz w:val="20"/>
          <w:lang w:val="en-CA" w:eastAsia="ko-KR"/>
        </w:rPr>
        <w:t>[</w:t>
      </w:r>
      <w:proofErr w:type="gramEnd"/>
      <w:r w:rsidRPr="00847838">
        <w:rPr>
          <w:rFonts w:eastAsiaTheme="minorEastAsia"/>
          <w:sz w:val="20"/>
          <w:lang w:eastAsia="ko-KR"/>
        </w:rPr>
        <w:t> </w:t>
      </w:r>
      <w:r w:rsidRPr="00847838">
        <w:rPr>
          <w:rFonts w:eastAsiaTheme="minorEastAsia"/>
          <w:sz w:val="20"/>
          <w:lang w:val="en-CA" w:eastAsia="ko-KR"/>
        </w:rPr>
        <w:t>x</w:t>
      </w:r>
      <w:r w:rsidRPr="00847838">
        <w:rPr>
          <w:rFonts w:eastAsiaTheme="minorEastAsia"/>
          <w:sz w:val="20"/>
          <w:lang w:eastAsia="ko-KR"/>
        </w:rPr>
        <w:t> </w:t>
      </w:r>
      <w:r w:rsidRPr="00847838">
        <w:rPr>
          <w:rFonts w:eastAsiaTheme="minorEastAsia"/>
          <w:sz w:val="20"/>
          <w:lang w:val="en-CA" w:eastAsia="ko-KR"/>
        </w:rPr>
        <w:t xml:space="preserve">] = </w:t>
      </w:r>
      <w:r w:rsidRPr="00847838">
        <w:rPr>
          <w:sz w:val="20"/>
          <w:lang w:val="en-CA"/>
        </w:rPr>
        <w:t>d</w:t>
      </w:r>
      <w:r w:rsidRPr="00847838">
        <w:rPr>
          <w:sz w:val="20"/>
          <w:lang w:val="en-CA" w:eastAsia="ko-KR"/>
        </w:rPr>
        <w:t>[ </w:t>
      </w:r>
      <w:proofErr w:type="spellStart"/>
      <w:r w:rsidRPr="00847838">
        <w:rPr>
          <w:sz w:val="20"/>
          <w:lang w:val="en-CA" w:eastAsia="ko-KR"/>
        </w:rPr>
        <w:t>xC</w:t>
      </w:r>
      <w:proofErr w:type="spellEnd"/>
      <w:r w:rsidRPr="00847838">
        <w:rPr>
          <w:sz w:val="20"/>
          <w:lang w:val="en-CA" w:eastAsia="ko-KR"/>
        </w:rPr>
        <w:t> ][ </w:t>
      </w:r>
      <w:proofErr w:type="spellStart"/>
      <w:r w:rsidRPr="00847838">
        <w:rPr>
          <w:sz w:val="20"/>
          <w:lang w:val="en-CA" w:eastAsia="ko-KR"/>
        </w:rPr>
        <w:t>yC</w:t>
      </w:r>
      <w:proofErr w:type="spellEnd"/>
      <w:r w:rsidRPr="00847838">
        <w:rPr>
          <w:sz w:val="20"/>
          <w:lang w:val="en-CA" w:eastAsia="ko-KR"/>
        </w:rPr>
        <w:t> ]</w:t>
      </w:r>
      <w:r w:rsidRPr="00847838">
        <w:rPr>
          <w:noProof/>
          <w:sz w:val="20"/>
          <w:lang w:val="en-CA"/>
        </w:rPr>
        <w:t xml:space="preserve"> </w:t>
      </w:r>
      <w:r w:rsidRPr="00847838">
        <w:rPr>
          <w:noProof/>
          <w:sz w:val="20"/>
          <w:lang w:val="en-CA"/>
        </w:rPr>
        <w:tab/>
      </w:r>
      <w:r w:rsidRPr="00847838">
        <w:rPr>
          <w:noProof/>
          <w:sz w:val="20"/>
          <w:lang w:val="en-CA"/>
        </w:rPr>
        <w:tab/>
      </w:r>
      <w:r w:rsidRPr="00847838">
        <w:rPr>
          <w:noProof/>
          <w:sz w:val="20"/>
          <w:lang w:val="en-CA"/>
        </w:rPr>
        <w:tab/>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962</w:t>
      </w:r>
      <w:r w:rsidRPr="00847838">
        <w:rPr>
          <w:noProof/>
          <w:sz w:val="20"/>
          <w:lang w:val="en-CA"/>
        </w:rPr>
        <w:fldChar w:fldCharType="end"/>
      </w:r>
      <w:r w:rsidRPr="00847838">
        <w:rPr>
          <w:noProof/>
          <w:sz w:val="20"/>
          <w:lang w:val="en-CA"/>
        </w:rPr>
        <w:t>)</w:t>
      </w:r>
    </w:p>
    <w:p w14:paraId="3820FC65"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847838">
        <w:rPr>
          <w:sz w:val="20"/>
          <w:lang w:val="en-CA" w:eastAsia="ko-KR"/>
        </w:rPr>
        <w:t>The one-dimensional low frequency non-separable transformation process as specified in clause </w:t>
      </w:r>
      <w:r w:rsidRPr="00847838">
        <w:rPr>
          <w:sz w:val="20"/>
          <w:lang w:val="en-CA" w:eastAsia="ko-KR"/>
        </w:rPr>
        <w:fldChar w:fldCharType="begin" w:fldLock="1"/>
      </w:r>
      <w:r w:rsidRPr="00847838">
        <w:rPr>
          <w:sz w:val="20"/>
          <w:lang w:val="en-CA" w:eastAsia="ko-KR"/>
        </w:rPr>
        <w:instrText xml:space="preserve"> REF _Ref10209129 \r \h  \* MERGEFORMAT </w:instrText>
      </w:r>
      <w:r w:rsidRPr="00847838">
        <w:rPr>
          <w:sz w:val="20"/>
          <w:lang w:val="en-CA" w:eastAsia="ko-KR"/>
        </w:rPr>
      </w:r>
      <w:r w:rsidRPr="00847838">
        <w:rPr>
          <w:sz w:val="20"/>
          <w:lang w:val="en-CA" w:eastAsia="ko-KR"/>
        </w:rPr>
        <w:fldChar w:fldCharType="separate"/>
      </w:r>
      <w:r w:rsidRPr="00847838">
        <w:rPr>
          <w:sz w:val="20"/>
          <w:lang w:val="en-CA" w:eastAsia="ko-KR"/>
        </w:rPr>
        <w:t>8.7.4.2</w:t>
      </w:r>
      <w:r w:rsidRPr="00847838">
        <w:rPr>
          <w:sz w:val="20"/>
          <w:lang w:val="en-CA" w:eastAsia="ko-KR"/>
        </w:rPr>
        <w:fldChar w:fldCharType="end"/>
      </w:r>
      <w:r w:rsidRPr="00847838">
        <w:rPr>
          <w:sz w:val="20"/>
          <w:lang w:val="en-CA" w:eastAsia="ko-KR"/>
        </w:rPr>
        <w:t xml:space="preserve"> is invoked with the input length of the scaled transform coefficients </w:t>
      </w:r>
      <w:proofErr w:type="spellStart"/>
      <w:r w:rsidRPr="00847838">
        <w:rPr>
          <w:sz w:val="20"/>
          <w:lang w:val="en-CA" w:eastAsia="ko-KR"/>
        </w:rPr>
        <w:t>nonZeroSize</w:t>
      </w:r>
      <w:proofErr w:type="spellEnd"/>
      <w:r w:rsidRPr="00847838">
        <w:rPr>
          <w:sz w:val="20"/>
          <w:lang w:val="en-CA" w:eastAsia="ko-KR"/>
        </w:rPr>
        <w:t xml:space="preserve">, the transform output length </w:t>
      </w:r>
      <w:proofErr w:type="spellStart"/>
      <w:r w:rsidRPr="00847838">
        <w:rPr>
          <w:sz w:val="20"/>
          <w:lang w:val="en-CA" w:eastAsia="ko-KR"/>
        </w:rPr>
        <w:t>nTrS</w:t>
      </w:r>
      <w:proofErr w:type="spellEnd"/>
      <w:r w:rsidRPr="00847838">
        <w:rPr>
          <w:sz w:val="20"/>
          <w:lang w:val="en-CA" w:eastAsia="ko-KR"/>
        </w:rPr>
        <w:t xml:space="preserve"> set equal to </w:t>
      </w:r>
      <w:proofErr w:type="spellStart"/>
      <w:r w:rsidRPr="00847838">
        <w:rPr>
          <w:rFonts w:eastAsiaTheme="minorEastAsia"/>
          <w:sz w:val="20"/>
          <w:highlight w:val="yellow"/>
          <w:lang w:val="en-CA" w:eastAsia="ko-KR"/>
        </w:rPr>
        <w:t>nLfnstOutSize</w:t>
      </w:r>
      <w:proofErr w:type="spellEnd"/>
      <w:r w:rsidRPr="00847838">
        <w:rPr>
          <w:rFonts w:eastAsiaTheme="minorEastAsia"/>
          <w:sz w:val="20"/>
          <w:lang w:val="en-CA" w:eastAsia="ko-KR"/>
        </w:rPr>
        <w:t>,</w:t>
      </w:r>
      <w:r w:rsidRPr="00847838">
        <w:rPr>
          <w:sz w:val="20"/>
          <w:lang w:val="en-CA" w:eastAsia="ko-KR"/>
        </w:rPr>
        <w:t xml:space="preserve"> the list of scaled non-zero transform coefficients u[ x ] with x = 0..</w:t>
      </w:r>
      <w:r w:rsidRPr="00847838">
        <w:rPr>
          <w:rFonts w:eastAsiaTheme="minorEastAsia"/>
          <w:sz w:val="20"/>
          <w:lang w:val="en-CA" w:eastAsia="ko-KR"/>
        </w:rPr>
        <w:t>nonZeroSize</w:t>
      </w:r>
      <w:r w:rsidRPr="00847838">
        <w:rPr>
          <w:sz w:val="20"/>
          <w:lang w:val="en-CA"/>
        </w:rPr>
        <w:t xml:space="preserve"> − 1, the intra prediction mode for LFNST set selection </w:t>
      </w:r>
      <w:proofErr w:type="spellStart"/>
      <w:r w:rsidRPr="00847838">
        <w:rPr>
          <w:sz w:val="20"/>
          <w:lang w:val="en-CA"/>
        </w:rPr>
        <w:t>predModeIntra</w:t>
      </w:r>
      <w:proofErr w:type="spellEnd"/>
      <w:r w:rsidRPr="00847838">
        <w:rPr>
          <w:sz w:val="20"/>
          <w:lang w:val="en-CA"/>
        </w:rPr>
        <w:t xml:space="preserve">, and the LFNST index for transform selection in the selected LFNST set </w:t>
      </w:r>
      <w:proofErr w:type="spellStart"/>
      <w:r w:rsidRPr="00847838">
        <w:rPr>
          <w:sz w:val="20"/>
          <w:lang w:val="en-CA" w:eastAsia="ko-KR"/>
        </w:rPr>
        <w:t>lfnst_idx</w:t>
      </w:r>
      <w:proofErr w:type="spellEnd"/>
      <w:r w:rsidRPr="00847838">
        <w:rPr>
          <w:sz w:val="20"/>
          <w:lang w:val="en-CA" w:eastAsia="ko-KR"/>
        </w:rPr>
        <w:t>[ </w:t>
      </w:r>
      <w:proofErr w:type="spellStart"/>
      <w:r w:rsidRPr="00847838">
        <w:rPr>
          <w:sz w:val="20"/>
          <w:lang w:val="en-CA"/>
        </w:rPr>
        <w:t>xTbY</w:t>
      </w:r>
      <w:proofErr w:type="spellEnd"/>
      <w:r w:rsidRPr="00847838">
        <w:rPr>
          <w:sz w:val="20"/>
          <w:lang w:val="en-CA" w:eastAsia="ko-KR"/>
        </w:rPr>
        <w:t> ][ </w:t>
      </w:r>
      <w:proofErr w:type="spellStart"/>
      <w:r w:rsidRPr="00847838">
        <w:rPr>
          <w:sz w:val="20"/>
          <w:lang w:val="en-CA"/>
        </w:rPr>
        <w:t>yTbY</w:t>
      </w:r>
      <w:proofErr w:type="spellEnd"/>
      <w:r w:rsidRPr="00847838">
        <w:rPr>
          <w:sz w:val="20"/>
          <w:lang w:val="en-CA" w:eastAsia="ko-KR"/>
        </w:rPr>
        <w:t> ]</w:t>
      </w:r>
      <w:r w:rsidRPr="00847838">
        <w:rPr>
          <w:sz w:val="20"/>
          <w:lang w:val="en-CA"/>
        </w:rPr>
        <w:t xml:space="preserve"> </w:t>
      </w:r>
      <w:r w:rsidRPr="00847838">
        <w:rPr>
          <w:sz w:val="20"/>
          <w:lang w:val="en-CA" w:eastAsia="ko-KR"/>
        </w:rPr>
        <w:t>as inputs, and the list v[ x ] with x = 0..</w:t>
      </w:r>
      <w:r w:rsidRPr="00847838">
        <w:rPr>
          <w:rFonts w:eastAsiaTheme="minorEastAsia"/>
          <w:sz w:val="20"/>
          <w:lang w:val="en-CA" w:eastAsia="ko-KR"/>
        </w:rPr>
        <w:t>nLfnstOutSize</w:t>
      </w:r>
      <w:r w:rsidRPr="00847838">
        <w:rPr>
          <w:sz w:val="20"/>
          <w:lang w:val="en-CA"/>
        </w:rPr>
        <w:t> − 1 as output.</w:t>
      </w:r>
    </w:p>
    <w:p w14:paraId="647F7E90"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847838">
        <w:rPr>
          <w:rFonts w:eastAsiaTheme="minorEastAsia"/>
          <w:sz w:val="20"/>
          <w:lang w:val="en-CA" w:eastAsia="ko-KR"/>
        </w:rPr>
        <w:t>T</w:t>
      </w:r>
      <w:r w:rsidRPr="00847838">
        <w:rPr>
          <w:rFonts w:eastAsiaTheme="minorEastAsia" w:hint="eastAsia"/>
          <w:sz w:val="20"/>
          <w:lang w:val="en-CA" w:eastAsia="ko-KR"/>
        </w:rPr>
        <w:t xml:space="preserve">he </w:t>
      </w:r>
      <w:r w:rsidRPr="00847838">
        <w:rPr>
          <w:sz w:val="20"/>
          <w:lang w:val="en-CA" w:eastAsia="ko-KR"/>
        </w:rPr>
        <w:t>array</w:t>
      </w:r>
      <w:r w:rsidRPr="00847838">
        <w:rPr>
          <w:rFonts w:eastAsiaTheme="minorEastAsia"/>
          <w:sz w:val="20"/>
          <w:lang w:val="en-CA" w:eastAsia="ko-KR"/>
        </w:rPr>
        <w:t xml:space="preserve"> </w:t>
      </w:r>
      <w:proofErr w:type="gramStart"/>
      <w:r w:rsidRPr="00847838">
        <w:rPr>
          <w:sz w:val="20"/>
          <w:lang w:val="en-CA" w:eastAsia="ko-KR"/>
        </w:rPr>
        <w:t>d[</w:t>
      </w:r>
      <w:proofErr w:type="gramEnd"/>
      <w:r w:rsidRPr="00847838">
        <w:rPr>
          <w:sz w:val="20"/>
          <w:lang w:val="en-CA" w:eastAsia="ko-KR"/>
        </w:rPr>
        <w:t> ( </w:t>
      </w:r>
      <w:r w:rsidRPr="00847838">
        <w:rPr>
          <w:rFonts w:eastAsiaTheme="minorEastAsia" w:hint="eastAsia"/>
          <w:sz w:val="20"/>
          <w:lang w:val="en-CA" w:eastAsia="ko-KR"/>
        </w:rPr>
        <w:t>xSbIdx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x ][ ( </w:t>
      </w:r>
      <w:r w:rsidRPr="00847838">
        <w:rPr>
          <w:rFonts w:eastAsiaTheme="minorEastAsia" w:hint="eastAsia"/>
          <w:sz w:val="20"/>
          <w:lang w:val="en-CA" w:eastAsia="ko-KR"/>
        </w:rPr>
        <w:t>ySbIdx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y ] with x = 0..</w:t>
      </w:r>
      <w:r w:rsidRPr="00847838">
        <w:rPr>
          <w:rFonts w:eastAsiaTheme="minorEastAsia"/>
          <w:sz w:val="20"/>
          <w:highlight w:val="yellow"/>
          <w:lang w:val="en-CA" w:eastAsia="ko-KR"/>
        </w:rPr>
        <w:t>nLfnstSize</w:t>
      </w:r>
      <w:r w:rsidRPr="00847838">
        <w:rPr>
          <w:sz w:val="20"/>
          <w:lang w:val="en-CA"/>
        </w:rPr>
        <w:t> − 1</w:t>
      </w:r>
      <w:r w:rsidRPr="00847838">
        <w:rPr>
          <w:sz w:val="20"/>
          <w:lang w:val="en-CA" w:eastAsia="ko-KR"/>
        </w:rPr>
        <w:t>, y = 0..</w:t>
      </w:r>
      <w:r w:rsidRPr="00847838">
        <w:rPr>
          <w:rFonts w:eastAsiaTheme="minorEastAsia"/>
          <w:sz w:val="20"/>
          <w:highlight w:val="yellow"/>
          <w:lang w:val="en-CA" w:eastAsia="ko-KR"/>
        </w:rPr>
        <w:t>nLfnstSize</w:t>
      </w:r>
      <w:r w:rsidRPr="00847838">
        <w:rPr>
          <w:sz w:val="20"/>
          <w:lang w:val="en-CA"/>
        </w:rPr>
        <w:t> − 1</w:t>
      </w:r>
      <w:r w:rsidRPr="00847838">
        <w:rPr>
          <w:sz w:val="20"/>
          <w:lang w:val="en-CA" w:eastAsia="ko-KR"/>
        </w:rPr>
        <w:t xml:space="preserve"> is derived as follows:</w:t>
      </w:r>
    </w:p>
    <w:p w14:paraId="0A274C48"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847838">
        <w:rPr>
          <w:sz w:val="20"/>
          <w:lang w:val="en-CA" w:eastAsia="ko-KR"/>
        </w:rPr>
        <w:t xml:space="preserve">If </w:t>
      </w:r>
      <w:proofErr w:type="spellStart"/>
      <w:r w:rsidRPr="00847838">
        <w:rPr>
          <w:sz w:val="20"/>
          <w:lang w:val="en-CA" w:eastAsia="ko-KR"/>
        </w:rPr>
        <w:t>predModeIntra</w:t>
      </w:r>
      <w:proofErr w:type="spellEnd"/>
      <w:r w:rsidRPr="00847838">
        <w:rPr>
          <w:sz w:val="20"/>
          <w:lang w:val="en-CA" w:eastAsia="ko-KR"/>
        </w:rPr>
        <w:t xml:space="preserve"> is less than or equal to 34, or equal to </w:t>
      </w:r>
      <w:r w:rsidRPr="00847838">
        <w:rPr>
          <w:rFonts w:eastAsia="Malgun Gothic"/>
          <w:sz w:val="20"/>
          <w:lang w:val="en-GB" w:eastAsia="ko-KR"/>
        </w:rPr>
        <w:t>INTRA_LT_CCLM, INTRA_T_CCLM, or INTRA_L_CCLM</w:t>
      </w:r>
      <w:r w:rsidRPr="00847838">
        <w:rPr>
          <w:sz w:val="20"/>
          <w:lang w:val="en-CA" w:eastAsia="ko-KR"/>
        </w:rPr>
        <w:t xml:space="preserve">, </w:t>
      </w:r>
      <w:r w:rsidRPr="00847838">
        <w:rPr>
          <w:sz w:val="20"/>
          <w:lang w:val="en-CA"/>
        </w:rPr>
        <w:t>the following applies:</w:t>
      </w:r>
    </w:p>
    <w:p w14:paraId="20A62433" w14:textId="77777777" w:rsidR="00847838" w:rsidRPr="00847838" w:rsidRDefault="00847838" w:rsidP="00847838">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proofErr w:type="gramStart"/>
      <w:r w:rsidRPr="00847838">
        <w:rPr>
          <w:sz w:val="20"/>
          <w:lang w:val="en-CA" w:eastAsia="ko-KR"/>
        </w:rPr>
        <w:t>d[</w:t>
      </w:r>
      <w:proofErr w:type="gramEnd"/>
      <w:r w:rsidRPr="00847838">
        <w:rPr>
          <w:sz w:val="20"/>
          <w:lang w:val="en-CA" w:eastAsia="ko-KR"/>
        </w:rPr>
        <w:t> ( </w:t>
      </w:r>
      <w:r w:rsidRPr="00847838">
        <w:rPr>
          <w:rFonts w:eastAsiaTheme="minorEastAsia" w:hint="eastAsia"/>
          <w:sz w:val="20"/>
          <w:lang w:val="en-CA" w:eastAsia="ko-KR"/>
        </w:rPr>
        <w:t>xSbIdx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x ][ ( </w:t>
      </w:r>
      <w:r w:rsidRPr="00847838">
        <w:rPr>
          <w:rFonts w:eastAsiaTheme="minorEastAsia" w:hint="eastAsia"/>
          <w:sz w:val="20"/>
          <w:lang w:val="en-CA" w:eastAsia="ko-KR"/>
        </w:rPr>
        <w:t>ySbIdx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 xml:space="preserve">y ] = </w:t>
      </w:r>
      <w:r w:rsidRPr="00847838">
        <w:rPr>
          <w:sz w:val="20"/>
          <w:lang w:val="en-CA" w:eastAsia="ko-KR"/>
        </w:rPr>
        <w:br/>
      </w:r>
      <w:r w:rsidRPr="00847838">
        <w:rPr>
          <w:sz w:val="20"/>
          <w:lang w:val="en-CA" w:eastAsia="ko-KR"/>
        </w:rPr>
        <w:tab/>
        <w:t xml:space="preserve">  ( y &lt; 4 )  ?  </w:t>
      </w:r>
      <w:proofErr w:type="gramStart"/>
      <w:r w:rsidRPr="00847838">
        <w:rPr>
          <w:sz w:val="20"/>
          <w:lang w:val="en-CA" w:eastAsia="ko-KR"/>
        </w:rPr>
        <w:t>v[</w:t>
      </w:r>
      <w:proofErr w:type="gramEnd"/>
      <w:r w:rsidRPr="00847838">
        <w:rPr>
          <w:sz w:val="20"/>
          <w:lang w:val="en-CA" w:eastAsia="ko-KR"/>
        </w:rPr>
        <w:t> x + ( y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 </w:t>
      </w:r>
      <w:r w:rsidRPr="00847838">
        <w:rPr>
          <w:noProof/>
          <w:sz w:val="20"/>
          <w:lang w:val="en-CA" w:eastAsia="ko-KR"/>
        </w:rPr>
        <w:tab/>
        <w:t>(</w:t>
      </w:r>
      <w:r w:rsidRPr="00847838">
        <w:rPr>
          <w:noProof/>
          <w:sz w:val="20"/>
          <w:lang w:val="en-CA" w:eastAsia="ko-KR"/>
        </w:rPr>
        <w:fldChar w:fldCharType="begin" w:fldLock="1"/>
      </w:r>
      <w:r w:rsidRPr="00847838">
        <w:rPr>
          <w:noProof/>
          <w:sz w:val="20"/>
          <w:lang w:val="en-CA" w:eastAsia="ko-KR"/>
        </w:rPr>
        <w:instrText xml:space="preserve"> STYLEREF 1 \s </w:instrText>
      </w:r>
      <w:r w:rsidRPr="00847838">
        <w:rPr>
          <w:noProof/>
          <w:sz w:val="20"/>
          <w:lang w:val="en-CA" w:eastAsia="ko-KR"/>
        </w:rPr>
        <w:fldChar w:fldCharType="separate"/>
      </w:r>
      <w:r w:rsidRPr="00847838">
        <w:rPr>
          <w:noProof/>
          <w:sz w:val="20"/>
          <w:lang w:val="en-CA" w:eastAsia="ko-KR"/>
        </w:rPr>
        <w:t>8</w:t>
      </w:r>
      <w:r w:rsidRPr="00847838">
        <w:rPr>
          <w:noProof/>
          <w:sz w:val="20"/>
          <w:lang w:val="en-CA" w:eastAsia="ko-KR"/>
        </w:rPr>
        <w:fldChar w:fldCharType="end"/>
      </w:r>
      <w:r w:rsidRPr="00847838">
        <w:rPr>
          <w:noProof/>
          <w:sz w:val="20"/>
          <w:lang w:val="en-CA" w:eastAsia="ko-KR"/>
        </w:rPr>
        <w:noBreakHyphen/>
      </w:r>
      <w:r w:rsidRPr="00847838">
        <w:rPr>
          <w:noProof/>
          <w:sz w:val="20"/>
          <w:lang w:val="en-CA" w:eastAsia="ko-KR"/>
        </w:rPr>
        <w:fldChar w:fldCharType="begin" w:fldLock="1"/>
      </w:r>
      <w:r w:rsidRPr="00847838">
        <w:rPr>
          <w:noProof/>
          <w:sz w:val="20"/>
          <w:lang w:val="en-CA" w:eastAsia="ko-KR"/>
        </w:rPr>
        <w:instrText xml:space="preserve"> SEQ Equation \* ARABIC \s 1 </w:instrText>
      </w:r>
      <w:r w:rsidRPr="00847838">
        <w:rPr>
          <w:noProof/>
          <w:sz w:val="20"/>
          <w:lang w:val="en-CA" w:eastAsia="ko-KR"/>
        </w:rPr>
        <w:fldChar w:fldCharType="separate"/>
      </w:r>
      <w:r w:rsidRPr="00847838">
        <w:rPr>
          <w:noProof/>
          <w:sz w:val="20"/>
          <w:lang w:val="en-CA" w:eastAsia="ko-KR"/>
        </w:rPr>
        <w:t>963</w:t>
      </w:r>
      <w:r w:rsidRPr="00847838">
        <w:rPr>
          <w:noProof/>
          <w:sz w:val="20"/>
          <w:lang w:val="en-CA" w:eastAsia="ko-KR"/>
        </w:rPr>
        <w:fldChar w:fldCharType="end"/>
      </w:r>
      <w:r w:rsidRPr="00847838">
        <w:rPr>
          <w:noProof/>
          <w:sz w:val="20"/>
          <w:lang w:val="en-CA" w:eastAsia="ko-KR"/>
        </w:rPr>
        <w:t>)</w:t>
      </w:r>
      <w:r w:rsidRPr="00847838">
        <w:rPr>
          <w:rFonts w:eastAsiaTheme="minorEastAsia"/>
          <w:sz w:val="20"/>
          <w:lang w:val="en-CA" w:eastAsia="ko-KR"/>
        </w:rPr>
        <w:br/>
      </w:r>
      <w:r w:rsidRPr="00847838">
        <w:rPr>
          <w:rFonts w:eastAsiaTheme="minorEastAsia"/>
          <w:sz w:val="20"/>
          <w:lang w:val="en-CA" w:eastAsia="ko-KR"/>
        </w:rPr>
        <w:tab/>
        <w:t xml:space="preserve">( ( x &lt; 4 )  ?  </w:t>
      </w:r>
      <w:proofErr w:type="gramStart"/>
      <w:r w:rsidRPr="00847838">
        <w:rPr>
          <w:sz w:val="20"/>
          <w:lang w:val="en-CA" w:eastAsia="ko-KR"/>
        </w:rPr>
        <w:t>v[</w:t>
      </w:r>
      <w:proofErr w:type="gramEnd"/>
      <w:r w:rsidRPr="00847838">
        <w:rPr>
          <w:sz w:val="20"/>
          <w:lang w:val="en-CA" w:eastAsia="ko-KR"/>
        </w:rPr>
        <w:t> 32 + x</w:t>
      </w:r>
      <w:r w:rsidRPr="00847838">
        <w:rPr>
          <w:rFonts w:eastAsiaTheme="minorEastAsia"/>
          <w:sz w:val="20"/>
          <w:lang w:val="en-CA" w:eastAsia="ko-KR"/>
        </w:rPr>
        <w:t> +</w:t>
      </w:r>
      <w:r w:rsidRPr="00847838">
        <w:rPr>
          <w:sz w:val="20"/>
          <w:lang w:val="en-CA" w:eastAsia="ko-KR"/>
        </w:rPr>
        <w:t> ( ( y </w:t>
      </w:r>
      <w:r w:rsidRPr="00847838">
        <w:rPr>
          <w:sz w:val="20"/>
          <w:lang w:val="en-CA"/>
        </w:rPr>
        <w:t>− </w:t>
      </w:r>
      <w:r w:rsidRPr="00847838">
        <w:rPr>
          <w:sz w:val="20"/>
          <w:lang w:val="en-CA" w:eastAsia="ko-KR"/>
        </w:rPr>
        <w:t>4 ) &lt;&lt; 2</w:t>
      </w:r>
      <w:r w:rsidRPr="00847838">
        <w:rPr>
          <w:rFonts w:eastAsiaTheme="minorEastAsia"/>
          <w:sz w:val="20"/>
          <w:lang w:val="en-CA" w:eastAsia="ko-KR"/>
        </w:rPr>
        <w:t xml:space="preserve"> ) ]  :  </w:t>
      </w:r>
      <w:r w:rsidRPr="00847838">
        <w:rPr>
          <w:sz w:val="20"/>
          <w:lang w:val="en-CA" w:eastAsia="ko-KR"/>
        </w:rPr>
        <w:t>d[ x ][ y ] )</w:t>
      </w:r>
    </w:p>
    <w:p w14:paraId="20C77B4A"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847838">
        <w:rPr>
          <w:sz w:val="20"/>
          <w:lang w:val="en-CA" w:eastAsia="ko-KR"/>
        </w:rPr>
        <w:t>Otherwise</w:t>
      </w:r>
      <w:r w:rsidRPr="00847838">
        <w:rPr>
          <w:sz w:val="20"/>
          <w:lang w:val="en-CA"/>
        </w:rPr>
        <w:t>, the following applies:</w:t>
      </w:r>
    </w:p>
    <w:p w14:paraId="1FD199A8" w14:textId="77777777" w:rsidR="00847838" w:rsidRPr="00847838" w:rsidRDefault="00847838" w:rsidP="00847838">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proofErr w:type="gramStart"/>
      <w:r w:rsidRPr="00847838">
        <w:rPr>
          <w:sz w:val="20"/>
          <w:lang w:val="en-CA" w:eastAsia="ko-KR"/>
        </w:rPr>
        <w:t>d[</w:t>
      </w:r>
      <w:proofErr w:type="gramEnd"/>
      <w:r w:rsidRPr="00847838">
        <w:rPr>
          <w:sz w:val="20"/>
          <w:lang w:val="en-CA" w:eastAsia="ko-KR"/>
        </w:rPr>
        <w:t> ( </w:t>
      </w:r>
      <w:r w:rsidRPr="00847838">
        <w:rPr>
          <w:rFonts w:eastAsiaTheme="minorEastAsia" w:hint="eastAsia"/>
          <w:sz w:val="20"/>
          <w:lang w:val="en-CA" w:eastAsia="ko-KR"/>
        </w:rPr>
        <w:t>xSbIdx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x ][ ( </w:t>
      </w:r>
      <w:r w:rsidRPr="00847838">
        <w:rPr>
          <w:rFonts w:eastAsiaTheme="minorEastAsia" w:hint="eastAsia"/>
          <w:sz w:val="20"/>
          <w:lang w:val="en-CA" w:eastAsia="ko-KR"/>
        </w:rPr>
        <w:t>ySbIdx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 xml:space="preserve">y ] = </w:t>
      </w:r>
      <w:r w:rsidRPr="00847838">
        <w:rPr>
          <w:sz w:val="20"/>
          <w:lang w:val="en-CA" w:eastAsia="ko-KR"/>
        </w:rPr>
        <w:br/>
      </w:r>
      <w:r w:rsidRPr="00847838">
        <w:rPr>
          <w:sz w:val="20"/>
          <w:lang w:val="en-CA" w:eastAsia="ko-KR"/>
        </w:rPr>
        <w:tab/>
        <w:t xml:space="preserve">  ( x &lt; 4 )  ?  </w:t>
      </w:r>
      <w:proofErr w:type="gramStart"/>
      <w:r w:rsidRPr="00847838">
        <w:rPr>
          <w:sz w:val="20"/>
          <w:lang w:val="en-CA" w:eastAsia="ko-KR"/>
        </w:rPr>
        <w:t>v[</w:t>
      </w:r>
      <w:proofErr w:type="gramEnd"/>
      <w:r w:rsidRPr="00847838">
        <w:rPr>
          <w:sz w:val="20"/>
          <w:lang w:val="en-CA" w:eastAsia="ko-KR"/>
        </w:rPr>
        <w:t> y + ( x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 </w:t>
      </w:r>
      <w:r w:rsidRPr="00847838">
        <w:rPr>
          <w:noProof/>
          <w:sz w:val="20"/>
          <w:lang w:val="en-CA" w:eastAsia="ko-KR"/>
        </w:rPr>
        <w:tab/>
        <w:t>(</w:t>
      </w:r>
      <w:r w:rsidRPr="00847838">
        <w:rPr>
          <w:noProof/>
          <w:sz w:val="20"/>
          <w:lang w:val="en-CA" w:eastAsia="ko-KR"/>
        </w:rPr>
        <w:fldChar w:fldCharType="begin" w:fldLock="1"/>
      </w:r>
      <w:r w:rsidRPr="00847838">
        <w:rPr>
          <w:noProof/>
          <w:sz w:val="20"/>
          <w:lang w:val="en-CA" w:eastAsia="ko-KR"/>
        </w:rPr>
        <w:instrText xml:space="preserve"> STYLEREF 1 \s </w:instrText>
      </w:r>
      <w:r w:rsidRPr="00847838">
        <w:rPr>
          <w:noProof/>
          <w:sz w:val="20"/>
          <w:lang w:val="en-CA" w:eastAsia="ko-KR"/>
        </w:rPr>
        <w:fldChar w:fldCharType="separate"/>
      </w:r>
      <w:r w:rsidRPr="00847838">
        <w:rPr>
          <w:noProof/>
          <w:sz w:val="20"/>
          <w:lang w:val="en-CA" w:eastAsia="ko-KR"/>
        </w:rPr>
        <w:t>8</w:t>
      </w:r>
      <w:r w:rsidRPr="00847838">
        <w:rPr>
          <w:noProof/>
          <w:sz w:val="20"/>
          <w:lang w:val="en-CA" w:eastAsia="ko-KR"/>
        </w:rPr>
        <w:fldChar w:fldCharType="end"/>
      </w:r>
      <w:r w:rsidRPr="00847838">
        <w:rPr>
          <w:noProof/>
          <w:sz w:val="20"/>
          <w:lang w:val="en-CA" w:eastAsia="ko-KR"/>
        </w:rPr>
        <w:noBreakHyphen/>
      </w:r>
      <w:r w:rsidRPr="00847838">
        <w:rPr>
          <w:noProof/>
          <w:sz w:val="20"/>
          <w:lang w:val="en-CA" w:eastAsia="ko-KR"/>
        </w:rPr>
        <w:fldChar w:fldCharType="begin" w:fldLock="1"/>
      </w:r>
      <w:r w:rsidRPr="00847838">
        <w:rPr>
          <w:noProof/>
          <w:sz w:val="20"/>
          <w:lang w:val="en-CA" w:eastAsia="ko-KR"/>
        </w:rPr>
        <w:instrText xml:space="preserve"> SEQ Equation \* ARABIC \s 1 </w:instrText>
      </w:r>
      <w:r w:rsidRPr="00847838">
        <w:rPr>
          <w:noProof/>
          <w:sz w:val="20"/>
          <w:lang w:val="en-CA" w:eastAsia="ko-KR"/>
        </w:rPr>
        <w:fldChar w:fldCharType="separate"/>
      </w:r>
      <w:r w:rsidRPr="00847838">
        <w:rPr>
          <w:noProof/>
          <w:sz w:val="20"/>
          <w:lang w:val="en-CA" w:eastAsia="ko-KR"/>
        </w:rPr>
        <w:t>964</w:t>
      </w:r>
      <w:r w:rsidRPr="00847838">
        <w:rPr>
          <w:noProof/>
          <w:sz w:val="20"/>
          <w:lang w:val="en-CA" w:eastAsia="ko-KR"/>
        </w:rPr>
        <w:fldChar w:fldCharType="end"/>
      </w:r>
      <w:r w:rsidRPr="00847838">
        <w:rPr>
          <w:noProof/>
          <w:sz w:val="20"/>
          <w:lang w:val="en-CA" w:eastAsia="ko-KR"/>
        </w:rPr>
        <w:t>)</w:t>
      </w:r>
      <w:r w:rsidRPr="00847838">
        <w:rPr>
          <w:rFonts w:eastAsiaTheme="minorEastAsia"/>
          <w:sz w:val="20"/>
          <w:lang w:val="en-CA" w:eastAsia="ko-KR"/>
        </w:rPr>
        <w:br/>
      </w:r>
      <w:r w:rsidRPr="00847838">
        <w:rPr>
          <w:rFonts w:eastAsiaTheme="minorEastAsia"/>
          <w:sz w:val="20"/>
          <w:lang w:val="en-CA" w:eastAsia="ko-KR"/>
        </w:rPr>
        <w:tab/>
        <w:t xml:space="preserve">( ( y &lt; 4 )  ?  </w:t>
      </w:r>
      <w:proofErr w:type="gramStart"/>
      <w:r w:rsidRPr="00847838">
        <w:rPr>
          <w:sz w:val="20"/>
          <w:lang w:val="en-CA" w:eastAsia="ko-KR"/>
        </w:rPr>
        <w:t>v[</w:t>
      </w:r>
      <w:proofErr w:type="gramEnd"/>
      <w:r w:rsidRPr="00847838">
        <w:rPr>
          <w:sz w:val="20"/>
          <w:lang w:val="en-CA" w:eastAsia="ko-KR"/>
        </w:rPr>
        <w:t> 32 + y</w:t>
      </w:r>
      <w:r w:rsidRPr="00847838">
        <w:rPr>
          <w:rFonts w:eastAsiaTheme="minorEastAsia"/>
          <w:sz w:val="20"/>
          <w:lang w:val="en-CA" w:eastAsia="ko-KR"/>
        </w:rPr>
        <w:t> +</w:t>
      </w:r>
      <w:r w:rsidRPr="00847838">
        <w:rPr>
          <w:sz w:val="20"/>
          <w:lang w:val="en-CA" w:eastAsia="ko-KR"/>
        </w:rPr>
        <w:t> ( ( x </w:t>
      </w:r>
      <w:r w:rsidRPr="00847838">
        <w:rPr>
          <w:sz w:val="20"/>
          <w:lang w:val="en-CA"/>
        </w:rPr>
        <w:t>− </w:t>
      </w:r>
      <w:r w:rsidRPr="00847838">
        <w:rPr>
          <w:sz w:val="20"/>
          <w:lang w:val="en-CA" w:eastAsia="ko-KR"/>
        </w:rPr>
        <w:t>4 ) &lt;&lt; 2</w:t>
      </w:r>
      <w:r w:rsidRPr="00847838">
        <w:rPr>
          <w:rFonts w:eastAsiaTheme="minorEastAsia"/>
          <w:sz w:val="20"/>
          <w:lang w:val="en-CA" w:eastAsia="ko-KR"/>
        </w:rPr>
        <w:t xml:space="preserve"> ) ]  :  </w:t>
      </w:r>
      <w:r w:rsidRPr="00847838">
        <w:rPr>
          <w:sz w:val="20"/>
          <w:lang w:val="en-CA" w:eastAsia="ko-KR"/>
        </w:rPr>
        <w:t>d[ x ][ y ] )</w:t>
      </w:r>
    </w:p>
    <w:p w14:paraId="2D34997B" w14:textId="38DB0EF0" w:rsidR="00847838" w:rsidRDefault="00847838" w:rsidP="004234F0">
      <w:pPr>
        <w:rPr>
          <w:szCs w:val="22"/>
          <w:lang w:val="en-CA"/>
        </w:rPr>
      </w:pPr>
    </w:p>
    <w:p w14:paraId="07F35013" w14:textId="3A65221E" w:rsidR="00236984" w:rsidRPr="00236984" w:rsidRDefault="00236984" w:rsidP="00236984">
      <w:pPr>
        <w:rPr>
          <w:b/>
          <w:noProof/>
          <w:sz w:val="20"/>
          <w:lang w:val="en-CA" w:eastAsia="ko-KR"/>
        </w:rPr>
      </w:pPr>
      <w:bookmarkStart w:id="1" w:name="_Ref10209129"/>
      <w:r>
        <w:rPr>
          <w:b/>
          <w:noProof/>
          <w:sz w:val="20"/>
          <w:lang w:val="en-CA" w:eastAsia="ko-KR"/>
        </w:rPr>
        <w:t>8.7.4.2</w:t>
      </w:r>
      <w:r>
        <w:rPr>
          <w:b/>
          <w:noProof/>
          <w:sz w:val="20"/>
          <w:lang w:val="en-CA" w:eastAsia="ko-KR"/>
        </w:rPr>
        <w:tab/>
      </w:r>
      <w:r w:rsidRPr="00236984">
        <w:rPr>
          <w:b/>
          <w:noProof/>
          <w:sz w:val="20"/>
          <w:lang w:val="en-CA" w:eastAsia="ko-KR"/>
        </w:rPr>
        <w:t>Low frequency non-separable transformation process</w:t>
      </w:r>
      <w:bookmarkEnd w:id="1"/>
    </w:p>
    <w:p w14:paraId="1C539C28"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Inputs to this process are:</w:t>
      </w:r>
    </w:p>
    <w:p w14:paraId="4E9A674C"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236984">
        <w:rPr>
          <w:sz w:val="20"/>
          <w:lang w:val="en-CA" w:eastAsia="ko-KR"/>
        </w:rPr>
        <w:t xml:space="preserve">a </w:t>
      </w:r>
      <w:r w:rsidRPr="00236984">
        <w:rPr>
          <w:sz w:val="20"/>
          <w:lang w:val="en-CA"/>
        </w:rPr>
        <w:t xml:space="preserve">variable </w:t>
      </w:r>
      <w:proofErr w:type="spellStart"/>
      <w:r w:rsidRPr="00236984">
        <w:rPr>
          <w:sz w:val="20"/>
          <w:lang w:val="en-CA"/>
        </w:rPr>
        <w:t>nonZeroSize</w:t>
      </w:r>
      <w:proofErr w:type="spellEnd"/>
      <w:r w:rsidRPr="00236984">
        <w:rPr>
          <w:sz w:val="20"/>
          <w:lang w:val="en-GB"/>
        </w:rPr>
        <w:t xml:space="preserve"> </w:t>
      </w:r>
      <w:r w:rsidRPr="00236984">
        <w:rPr>
          <w:sz w:val="20"/>
          <w:lang w:val="en-CA"/>
        </w:rPr>
        <w:t>specifying the transform input length,</w:t>
      </w:r>
    </w:p>
    <w:p w14:paraId="1479B45D"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highlight w:val="yellow"/>
          <w:lang w:val="en-CA"/>
        </w:rPr>
        <w:t xml:space="preserve">a variable </w:t>
      </w:r>
      <w:proofErr w:type="spellStart"/>
      <w:r w:rsidRPr="00236984">
        <w:rPr>
          <w:sz w:val="20"/>
          <w:highlight w:val="yellow"/>
          <w:lang w:val="en-CA"/>
        </w:rPr>
        <w:t>nTrS</w:t>
      </w:r>
      <w:proofErr w:type="spellEnd"/>
      <w:r w:rsidRPr="00236984">
        <w:rPr>
          <w:sz w:val="20"/>
          <w:highlight w:val="yellow"/>
          <w:lang w:val="en-CA"/>
        </w:rPr>
        <w:t xml:space="preserve"> specifying the transform output length,</w:t>
      </w:r>
    </w:p>
    <w:p w14:paraId="1C0920E4"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36984">
        <w:rPr>
          <w:sz w:val="20"/>
          <w:lang w:val="en-CA"/>
        </w:rPr>
        <w:t xml:space="preserve">a list of </w:t>
      </w:r>
      <w:proofErr w:type="spellStart"/>
      <w:r w:rsidRPr="00236984">
        <w:rPr>
          <w:sz w:val="20"/>
          <w:lang w:val="en-CA" w:eastAsia="ko-KR"/>
        </w:rPr>
        <w:t>of</w:t>
      </w:r>
      <w:proofErr w:type="spellEnd"/>
      <w:r w:rsidRPr="00236984">
        <w:rPr>
          <w:sz w:val="20"/>
          <w:lang w:val="en-CA" w:eastAsia="ko-KR"/>
        </w:rPr>
        <w:t xml:space="preserve"> scaled non-zero transform coefficients</w:t>
      </w:r>
      <w:r w:rsidRPr="00236984">
        <w:rPr>
          <w:sz w:val="20"/>
          <w:lang w:val="en-CA"/>
        </w:rPr>
        <w:t xml:space="preserve"> </w:t>
      </w:r>
      <w:proofErr w:type="gramStart"/>
      <w:r w:rsidRPr="00236984">
        <w:rPr>
          <w:sz w:val="20"/>
          <w:lang w:val="en-CA"/>
        </w:rPr>
        <w:t>x</w:t>
      </w:r>
      <w:r w:rsidRPr="00236984">
        <w:rPr>
          <w:sz w:val="20"/>
          <w:lang w:val="en-CA" w:eastAsia="ko-KR"/>
        </w:rPr>
        <w:t>[</w:t>
      </w:r>
      <w:proofErr w:type="gramEnd"/>
      <w:r w:rsidRPr="00236984">
        <w:rPr>
          <w:sz w:val="20"/>
          <w:lang w:val="en-CA" w:eastAsia="ko-KR"/>
        </w:rPr>
        <w:t> j ]</w:t>
      </w:r>
      <w:r w:rsidRPr="00236984">
        <w:rPr>
          <w:sz w:val="20"/>
          <w:lang w:val="en-CA"/>
        </w:rPr>
        <w:t xml:space="preserve"> with j</w:t>
      </w:r>
      <w:r w:rsidRPr="00236984">
        <w:rPr>
          <w:sz w:val="20"/>
          <w:lang w:val="en-CA" w:eastAsia="ko-KR"/>
        </w:rPr>
        <w:t> = 0..</w:t>
      </w:r>
      <w:r w:rsidRPr="00236984">
        <w:rPr>
          <w:sz w:val="20"/>
          <w:lang w:val="en-CA"/>
        </w:rPr>
        <w:t>nonZeroSize</w:t>
      </w:r>
      <w:r w:rsidRPr="00236984">
        <w:rPr>
          <w:sz w:val="20"/>
          <w:lang w:val="en-CA" w:eastAsia="ko-KR"/>
        </w:rPr>
        <w:t> − 1</w:t>
      </w:r>
      <w:r w:rsidRPr="00236984">
        <w:rPr>
          <w:sz w:val="20"/>
          <w:lang w:val="en-CA"/>
        </w:rPr>
        <w:t>,</w:t>
      </w:r>
    </w:p>
    <w:p w14:paraId="253F7AC9"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36984">
        <w:rPr>
          <w:sz w:val="20"/>
          <w:lang w:val="en-CA"/>
        </w:rPr>
        <w:t xml:space="preserve">a variable </w:t>
      </w:r>
      <w:proofErr w:type="spellStart"/>
      <w:r w:rsidRPr="00236984">
        <w:rPr>
          <w:sz w:val="20"/>
          <w:lang w:val="en-CA"/>
        </w:rPr>
        <w:t>predModeIntra</w:t>
      </w:r>
      <w:proofErr w:type="spellEnd"/>
      <w:r w:rsidRPr="00236984">
        <w:rPr>
          <w:sz w:val="20"/>
          <w:lang w:val="en-CA"/>
        </w:rPr>
        <w:t xml:space="preserve"> specifying the intra prediction mode for LFNST set selection,</w:t>
      </w:r>
    </w:p>
    <w:p w14:paraId="0F562E17"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rPr>
        <w:t xml:space="preserve">a variable </w:t>
      </w:r>
      <w:proofErr w:type="spellStart"/>
      <w:r w:rsidRPr="00236984">
        <w:rPr>
          <w:sz w:val="20"/>
          <w:lang w:val="en-CA"/>
        </w:rPr>
        <w:t>lfnstIdx</w:t>
      </w:r>
      <w:proofErr w:type="spellEnd"/>
      <w:r w:rsidRPr="00236984">
        <w:rPr>
          <w:sz w:val="20"/>
          <w:lang w:val="en-CA"/>
        </w:rPr>
        <w:t xml:space="preserve"> specifying the LFNST index for transform selection in the selected LFNST set.</w:t>
      </w:r>
    </w:p>
    <w:p w14:paraId="7832DD40"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 xml:space="preserve">Output of this process is the list of transformed samples </w:t>
      </w:r>
      <w:proofErr w:type="gramStart"/>
      <w:r w:rsidRPr="00236984">
        <w:rPr>
          <w:sz w:val="20"/>
          <w:lang w:val="en-CA" w:eastAsia="ko-KR"/>
        </w:rPr>
        <w:t>y[</w:t>
      </w:r>
      <w:proofErr w:type="gramEnd"/>
      <w:r w:rsidRPr="00236984">
        <w:rPr>
          <w:sz w:val="20"/>
          <w:lang w:val="en-CA" w:eastAsia="ko-KR"/>
        </w:rPr>
        <w:t> </w:t>
      </w:r>
      <w:proofErr w:type="spellStart"/>
      <w:r w:rsidRPr="00236984">
        <w:rPr>
          <w:sz w:val="20"/>
          <w:lang w:val="en-CA" w:eastAsia="ko-KR"/>
        </w:rPr>
        <w:t>i</w:t>
      </w:r>
      <w:proofErr w:type="spellEnd"/>
      <w:r w:rsidRPr="00236984">
        <w:rPr>
          <w:sz w:val="20"/>
          <w:lang w:val="en-CA" w:eastAsia="ko-KR"/>
        </w:rPr>
        <w:t xml:space="preserve"> ] with </w:t>
      </w:r>
      <w:proofErr w:type="spellStart"/>
      <w:r w:rsidRPr="00236984">
        <w:rPr>
          <w:sz w:val="20"/>
          <w:lang w:val="en-CA" w:eastAsia="ko-KR"/>
        </w:rPr>
        <w:t>i</w:t>
      </w:r>
      <w:proofErr w:type="spellEnd"/>
      <w:r w:rsidRPr="00236984">
        <w:rPr>
          <w:sz w:val="20"/>
          <w:lang w:val="en-CA" w:eastAsia="ko-KR"/>
        </w:rPr>
        <w:t> = 0..</w:t>
      </w:r>
      <w:r w:rsidRPr="00236984">
        <w:rPr>
          <w:sz w:val="20"/>
          <w:lang w:val="en-CA"/>
        </w:rPr>
        <w:t>nTrS</w:t>
      </w:r>
      <w:r w:rsidRPr="00236984">
        <w:rPr>
          <w:sz w:val="20"/>
          <w:lang w:val="en-CA" w:eastAsia="ko-KR"/>
        </w:rPr>
        <w:t> − 1.</w:t>
      </w:r>
    </w:p>
    <w:p w14:paraId="525EE998"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The transformation matrix derivation process as specified in clause </w:t>
      </w:r>
      <w:r w:rsidRPr="00236984">
        <w:rPr>
          <w:sz w:val="20"/>
          <w:lang w:val="en-CA" w:eastAsia="ko-KR"/>
        </w:rPr>
        <w:fldChar w:fldCharType="begin" w:fldLock="1"/>
      </w:r>
      <w:r w:rsidRPr="00236984">
        <w:rPr>
          <w:sz w:val="20"/>
          <w:lang w:val="en-CA" w:eastAsia="ko-KR"/>
        </w:rPr>
        <w:instrText xml:space="preserve"> REF _Ref10209099 \r \h </w:instrText>
      </w:r>
      <w:r w:rsidRPr="00236984">
        <w:rPr>
          <w:sz w:val="20"/>
          <w:lang w:val="en-CA" w:eastAsia="ko-KR"/>
        </w:rPr>
      </w:r>
      <w:r w:rsidRPr="00236984">
        <w:rPr>
          <w:sz w:val="20"/>
          <w:lang w:val="en-CA" w:eastAsia="ko-KR"/>
        </w:rPr>
        <w:fldChar w:fldCharType="separate"/>
      </w:r>
      <w:r w:rsidRPr="00236984">
        <w:rPr>
          <w:sz w:val="20"/>
          <w:lang w:val="en-CA" w:eastAsia="ko-KR"/>
        </w:rPr>
        <w:t>8.7.4.3</w:t>
      </w:r>
      <w:r w:rsidRPr="00236984">
        <w:rPr>
          <w:sz w:val="20"/>
          <w:lang w:val="en-CA" w:eastAsia="ko-KR"/>
        </w:rPr>
        <w:fldChar w:fldCharType="end"/>
      </w:r>
      <w:r w:rsidRPr="00236984">
        <w:rPr>
          <w:sz w:val="20"/>
          <w:lang w:val="en-CA" w:eastAsia="ko-KR"/>
        </w:rPr>
        <w:t xml:space="preserve"> is invoked with the transform output length </w:t>
      </w:r>
      <w:proofErr w:type="spellStart"/>
      <w:r w:rsidRPr="00236984">
        <w:rPr>
          <w:sz w:val="20"/>
          <w:highlight w:val="yellow"/>
          <w:lang w:val="en-CA" w:eastAsia="ko-KR"/>
        </w:rPr>
        <w:t>nTrS</w:t>
      </w:r>
      <w:proofErr w:type="spellEnd"/>
      <w:r w:rsidRPr="00236984">
        <w:rPr>
          <w:sz w:val="20"/>
          <w:lang w:val="en-CA" w:eastAsia="ko-KR"/>
        </w:rPr>
        <w:t xml:space="preserve">, </w:t>
      </w:r>
      <w:r w:rsidRPr="00236984">
        <w:rPr>
          <w:sz w:val="20"/>
          <w:lang w:val="en-CA"/>
        </w:rPr>
        <w:t xml:space="preserve">the intra prediction mode for LFNST set selection  </w:t>
      </w:r>
      <w:proofErr w:type="spellStart"/>
      <w:r w:rsidRPr="00236984">
        <w:rPr>
          <w:sz w:val="20"/>
          <w:lang w:val="en-CA"/>
        </w:rPr>
        <w:t>predModeIntra</w:t>
      </w:r>
      <w:proofErr w:type="spellEnd"/>
      <w:r w:rsidRPr="00236984">
        <w:rPr>
          <w:sz w:val="20"/>
          <w:lang w:val="en-CA"/>
        </w:rPr>
        <w:t xml:space="preserve">, and the LFNST index for transform selection in the selected LFNST set </w:t>
      </w:r>
      <w:proofErr w:type="spellStart"/>
      <w:r w:rsidRPr="00236984">
        <w:rPr>
          <w:sz w:val="20"/>
          <w:lang w:val="en-CA"/>
        </w:rPr>
        <w:t>lfnstIdx</w:t>
      </w:r>
      <w:proofErr w:type="spellEnd"/>
      <w:r w:rsidRPr="00236984">
        <w:rPr>
          <w:sz w:val="20"/>
          <w:lang w:val="en-CA"/>
        </w:rPr>
        <w:t xml:space="preserve"> </w:t>
      </w:r>
      <w:r w:rsidRPr="00236984">
        <w:rPr>
          <w:sz w:val="20"/>
          <w:lang w:val="en-CA" w:eastAsia="ko-KR"/>
        </w:rPr>
        <w:t>as inputs, and the (</w:t>
      </w:r>
      <w:proofErr w:type="spellStart"/>
      <w:r w:rsidRPr="00236984">
        <w:rPr>
          <w:sz w:val="20"/>
          <w:highlight w:val="yellow"/>
          <w:lang w:val="en-CA" w:eastAsia="ko-KR"/>
        </w:rPr>
        <w:t>nTrS</w:t>
      </w:r>
      <w:proofErr w:type="spellEnd"/>
      <w:r w:rsidRPr="00236984">
        <w:rPr>
          <w:sz w:val="20"/>
          <w:lang w:val="en-CA" w:eastAsia="ko-KR"/>
        </w:rPr>
        <w:t>)x(</w:t>
      </w:r>
      <w:proofErr w:type="spellStart"/>
      <w:r w:rsidRPr="00236984">
        <w:rPr>
          <w:sz w:val="20"/>
          <w:lang w:val="en-CA" w:eastAsia="ko-KR"/>
        </w:rPr>
        <w:t>nonZeroSize</w:t>
      </w:r>
      <w:proofErr w:type="spellEnd"/>
      <w:r w:rsidRPr="00236984">
        <w:rPr>
          <w:sz w:val="20"/>
          <w:lang w:val="en-CA" w:eastAsia="ko-KR"/>
        </w:rPr>
        <w:t xml:space="preserve">) LFNST matrix </w:t>
      </w:r>
      <w:proofErr w:type="spellStart"/>
      <w:r w:rsidRPr="00236984">
        <w:rPr>
          <w:sz w:val="20"/>
          <w:lang w:val="en-CA" w:eastAsia="ko-KR"/>
        </w:rPr>
        <w:t>lowFreqTransMatrix</w:t>
      </w:r>
      <w:proofErr w:type="spellEnd"/>
      <w:r w:rsidRPr="00236984">
        <w:rPr>
          <w:sz w:val="20"/>
          <w:lang w:val="en-CA" w:eastAsia="ko-KR"/>
        </w:rPr>
        <w:t xml:space="preserve"> as output.</w:t>
      </w:r>
    </w:p>
    <w:p w14:paraId="1E34441D"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 xml:space="preserve">The list of transformed samples </w:t>
      </w:r>
      <w:proofErr w:type="gramStart"/>
      <w:r w:rsidRPr="00236984">
        <w:rPr>
          <w:sz w:val="20"/>
          <w:lang w:val="en-CA" w:eastAsia="ko-KR"/>
        </w:rPr>
        <w:t>y[</w:t>
      </w:r>
      <w:proofErr w:type="gramEnd"/>
      <w:r w:rsidRPr="00236984">
        <w:rPr>
          <w:sz w:val="20"/>
          <w:lang w:val="en-CA" w:eastAsia="ko-KR"/>
        </w:rPr>
        <w:t> </w:t>
      </w:r>
      <w:proofErr w:type="spellStart"/>
      <w:r w:rsidRPr="00236984">
        <w:rPr>
          <w:sz w:val="20"/>
          <w:lang w:val="en-CA" w:eastAsia="ko-KR"/>
        </w:rPr>
        <w:t>i</w:t>
      </w:r>
      <w:proofErr w:type="spellEnd"/>
      <w:r w:rsidRPr="00236984">
        <w:rPr>
          <w:sz w:val="20"/>
          <w:lang w:val="en-CA" w:eastAsia="ko-KR"/>
        </w:rPr>
        <w:t xml:space="preserve"> ] with </w:t>
      </w:r>
      <w:proofErr w:type="spellStart"/>
      <w:r w:rsidRPr="00236984">
        <w:rPr>
          <w:sz w:val="20"/>
          <w:lang w:val="en-CA" w:eastAsia="ko-KR"/>
        </w:rPr>
        <w:t>i</w:t>
      </w:r>
      <w:proofErr w:type="spellEnd"/>
      <w:r w:rsidRPr="00236984">
        <w:rPr>
          <w:sz w:val="20"/>
          <w:lang w:val="en-CA" w:eastAsia="ko-KR"/>
        </w:rPr>
        <w:t> = 0..</w:t>
      </w:r>
      <w:r w:rsidRPr="00236984">
        <w:rPr>
          <w:sz w:val="20"/>
          <w:highlight w:val="yellow"/>
          <w:lang w:val="en-CA" w:eastAsia="ko-KR"/>
        </w:rPr>
        <w:t>nTrS</w:t>
      </w:r>
      <w:r w:rsidRPr="00236984">
        <w:rPr>
          <w:sz w:val="20"/>
          <w:lang w:val="en-CA" w:eastAsia="ko-KR"/>
        </w:rPr>
        <w:t> − 1 is derived as follows:</w:t>
      </w:r>
    </w:p>
    <w:p w14:paraId="5625C27C" w14:textId="77777777" w:rsidR="00236984" w:rsidRPr="00236984" w:rsidRDefault="00236984" w:rsidP="00236984">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Theme="minorEastAsia"/>
          <w:sz w:val="20"/>
          <w:lang w:val="en-CA" w:eastAsia="ko-KR"/>
        </w:rPr>
      </w:pPr>
      <w:r w:rsidRPr="00236984">
        <w:rPr>
          <w:sz w:val="20"/>
          <w:lang w:val="en-CA" w:eastAsia="ko-KR"/>
        </w:rPr>
        <w:t>y[</w:t>
      </w:r>
      <w:proofErr w:type="spellStart"/>
      <w:r w:rsidRPr="00236984">
        <w:rPr>
          <w:sz w:val="20"/>
          <w:lang w:val="en-CA" w:eastAsia="ko-KR"/>
        </w:rPr>
        <w:t>i</w:t>
      </w:r>
      <w:proofErr w:type="spellEnd"/>
      <w:r w:rsidRPr="00236984">
        <w:rPr>
          <w:sz w:val="20"/>
          <w:lang w:val="en-CA" w:eastAsia="ko-KR"/>
        </w:rPr>
        <w:t xml:space="preserve">] = Clip3( </w:t>
      </w:r>
      <w:proofErr w:type="spellStart"/>
      <w:r w:rsidRPr="00236984">
        <w:rPr>
          <w:sz w:val="20"/>
          <w:lang w:val="en-CA" w:eastAsia="ko-KR"/>
        </w:rPr>
        <w:t>CoeffMin</w:t>
      </w:r>
      <w:proofErr w:type="spellEnd"/>
      <w:r w:rsidRPr="00236984">
        <w:rPr>
          <w:rFonts w:eastAsiaTheme="minorEastAsia"/>
          <w:sz w:val="20"/>
          <w:lang w:val="en-CA" w:eastAsia="ko-KR"/>
        </w:rPr>
        <w:t>,</w:t>
      </w:r>
      <w:r w:rsidRPr="00236984">
        <w:rPr>
          <w:sz w:val="20"/>
          <w:lang w:val="en-CA" w:eastAsia="ko-KR"/>
        </w:rPr>
        <w:t xml:space="preserve"> </w:t>
      </w:r>
      <w:proofErr w:type="spellStart"/>
      <w:r w:rsidRPr="00236984">
        <w:rPr>
          <w:sz w:val="20"/>
          <w:lang w:val="en-CA" w:eastAsia="ko-KR"/>
        </w:rPr>
        <w:t>CoeffMax</w:t>
      </w:r>
      <w:proofErr w:type="spellEnd"/>
      <w:r w:rsidRPr="00236984">
        <w:rPr>
          <w:rFonts w:eastAsiaTheme="minorEastAsia"/>
          <w:sz w:val="20"/>
          <w:lang w:val="en-CA" w:eastAsia="ko-KR"/>
        </w:rPr>
        <w:t>, ( (</w:t>
      </w:r>
      <w:r w:rsidRPr="00236984">
        <w:rPr>
          <w:sz w:val="20"/>
          <w:lang w:val="en-CA" w:eastAsia="ko-KR"/>
        </w:rPr>
        <w:t xml:space="preserve">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236984">
        <w:rPr>
          <w:sz w:val="20"/>
          <w:lang w:val="en-CA" w:eastAsia="ko-KR"/>
        </w:rPr>
        <w:t xml:space="preserve"> ) + 64 ) &gt;&gt; 7 )</w:t>
      </w:r>
      <w:r w:rsidRPr="00236984">
        <w:rPr>
          <w:sz w:val="20"/>
          <w:lang w:val="en-CA" w:eastAsia="ko-KR"/>
        </w:rPr>
        <w:tab/>
      </w:r>
      <w:r w:rsidRPr="00236984">
        <w:rPr>
          <w:rFonts w:eastAsia="Malgun Gothic"/>
          <w:noProof/>
          <w:sz w:val="20"/>
          <w:szCs w:val="22"/>
          <w:lang w:val="en-CA"/>
        </w:rPr>
        <w:t>(</w:t>
      </w:r>
      <w:r w:rsidRPr="00236984">
        <w:rPr>
          <w:rFonts w:eastAsia="Malgun Gothic"/>
          <w:noProof/>
          <w:sz w:val="20"/>
          <w:szCs w:val="22"/>
          <w:lang w:val="en-CA"/>
        </w:rPr>
        <w:fldChar w:fldCharType="begin" w:fldLock="1"/>
      </w:r>
      <w:r w:rsidRPr="00236984">
        <w:rPr>
          <w:rFonts w:eastAsia="Malgun Gothic"/>
          <w:noProof/>
          <w:sz w:val="20"/>
          <w:szCs w:val="22"/>
          <w:lang w:val="en-CA"/>
        </w:rPr>
        <w:instrText xml:space="preserve"> STYLEREF 1 \s </w:instrText>
      </w:r>
      <w:r w:rsidRPr="00236984">
        <w:rPr>
          <w:rFonts w:eastAsia="Malgun Gothic"/>
          <w:noProof/>
          <w:sz w:val="20"/>
          <w:szCs w:val="22"/>
          <w:lang w:val="en-CA"/>
        </w:rPr>
        <w:fldChar w:fldCharType="separate"/>
      </w:r>
      <w:r w:rsidRPr="00236984">
        <w:rPr>
          <w:rFonts w:eastAsia="Malgun Gothic"/>
          <w:noProof/>
          <w:sz w:val="20"/>
          <w:szCs w:val="22"/>
          <w:lang w:val="en-CA"/>
        </w:rPr>
        <w:t>8</w:t>
      </w:r>
      <w:r w:rsidRPr="00236984">
        <w:rPr>
          <w:rFonts w:eastAsia="Malgun Gothic"/>
          <w:noProof/>
          <w:sz w:val="20"/>
          <w:szCs w:val="22"/>
          <w:lang w:val="en-CA"/>
        </w:rPr>
        <w:fldChar w:fldCharType="end"/>
      </w:r>
      <w:r w:rsidRPr="00236984">
        <w:rPr>
          <w:rFonts w:eastAsia="Malgun Gothic"/>
          <w:noProof/>
          <w:sz w:val="20"/>
          <w:szCs w:val="22"/>
          <w:lang w:val="en-CA"/>
        </w:rPr>
        <w:noBreakHyphen/>
      </w:r>
      <w:r w:rsidRPr="00236984">
        <w:rPr>
          <w:rFonts w:eastAsia="Malgun Gothic"/>
          <w:noProof/>
          <w:sz w:val="20"/>
          <w:szCs w:val="22"/>
          <w:lang w:val="en-CA"/>
        </w:rPr>
        <w:fldChar w:fldCharType="begin" w:fldLock="1"/>
      </w:r>
      <w:r w:rsidRPr="00236984">
        <w:rPr>
          <w:rFonts w:eastAsia="Malgun Gothic"/>
          <w:noProof/>
          <w:sz w:val="20"/>
          <w:szCs w:val="22"/>
          <w:lang w:val="en-CA"/>
        </w:rPr>
        <w:instrText xml:space="preserve"> SEQ Equation \* ARABIC \s 1 </w:instrText>
      </w:r>
      <w:r w:rsidRPr="00236984">
        <w:rPr>
          <w:rFonts w:eastAsia="Malgun Gothic"/>
          <w:noProof/>
          <w:sz w:val="20"/>
          <w:szCs w:val="22"/>
          <w:lang w:val="en-CA"/>
        </w:rPr>
        <w:fldChar w:fldCharType="separate"/>
      </w:r>
      <w:r w:rsidRPr="00236984">
        <w:rPr>
          <w:rFonts w:eastAsia="Malgun Gothic"/>
          <w:noProof/>
          <w:sz w:val="20"/>
          <w:szCs w:val="22"/>
          <w:lang w:val="en-CA"/>
        </w:rPr>
        <w:t>970</w:t>
      </w:r>
      <w:r w:rsidRPr="00236984">
        <w:rPr>
          <w:rFonts w:eastAsia="Malgun Gothic"/>
          <w:noProof/>
          <w:sz w:val="20"/>
          <w:szCs w:val="22"/>
          <w:lang w:val="en-CA"/>
        </w:rPr>
        <w:fldChar w:fldCharType="end"/>
      </w:r>
      <w:r w:rsidRPr="00236984">
        <w:rPr>
          <w:rFonts w:eastAsia="Malgun Gothic"/>
          <w:noProof/>
          <w:sz w:val="20"/>
          <w:szCs w:val="22"/>
          <w:lang w:val="en-CA"/>
        </w:rPr>
        <w:t>)</w:t>
      </w:r>
    </w:p>
    <w:p w14:paraId="46D8D86B" w14:textId="77777777" w:rsidR="00236984" w:rsidRDefault="00236984" w:rsidP="004234F0">
      <w:pPr>
        <w:rPr>
          <w:szCs w:val="22"/>
          <w:lang w:val="en-CA"/>
        </w:rPr>
      </w:pPr>
    </w:p>
    <w:p w14:paraId="1752965D" w14:textId="6E8BCB29" w:rsidR="00AA2221" w:rsidRPr="005B217D" w:rsidRDefault="00AA2221" w:rsidP="00AA2221">
      <w:pPr>
        <w:pStyle w:val="Heading1"/>
        <w:rPr>
          <w:lang w:val="en-CA"/>
        </w:rPr>
      </w:pPr>
      <w:r>
        <w:rPr>
          <w:lang w:val="en-CA"/>
        </w:rPr>
        <w:t>Proposal</w:t>
      </w:r>
    </w:p>
    <w:p w14:paraId="1549C4E0" w14:textId="52FC8787" w:rsidR="000A47A4" w:rsidRDefault="000A47A4" w:rsidP="004234F0">
      <w:pPr>
        <w:rPr>
          <w:lang w:val="en-CA" w:eastAsia="zh-CN"/>
        </w:rPr>
      </w:pPr>
      <w:r>
        <w:rPr>
          <w:lang w:val="en-CA" w:eastAsia="zh-CN"/>
        </w:rPr>
        <w:t xml:space="preserve">To unify the LFNST calculation and reduce the memory cost, it is proposed </w:t>
      </w:r>
      <w:r w:rsidR="007977F0">
        <w:rPr>
          <w:lang w:val="en-CA" w:eastAsia="zh-CN"/>
        </w:rPr>
        <w:t xml:space="preserve">to </w:t>
      </w:r>
      <w:r w:rsidR="00C05D39">
        <w:rPr>
          <w:lang w:val="en-CA" w:eastAsia="zh-CN"/>
        </w:rPr>
        <w:t>use only 16</w:t>
      </w:r>
      <w:r w:rsidR="003010E8">
        <w:rPr>
          <w:szCs w:val="22"/>
          <w:lang w:val="en-CA"/>
        </w:rPr>
        <w:t>×</w:t>
      </w:r>
      <w:r w:rsidR="00C05D39">
        <w:rPr>
          <w:lang w:val="en-CA" w:eastAsia="zh-CN"/>
        </w:rPr>
        <w:t>48 kernels for LFNST.</w:t>
      </w:r>
      <w:r w:rsidR="00E91C45">
        <w:rPr>
          <w:lang w:val="en-CA" w:eastAsia="zh-CN"/>
        </w:rPr>
        <w:t xml:space="preserve"> For small block sizes 4</w:t>
      </w:r>
      <w:r w:rsidR="007F5942">
        <w:rPr>
          <w:szCs w:val="22"/>
          <w:lang w:val="en-CA"/>
        </w:rPr>
        <w:t>×</w:t>
      </w:r>
      <w:r w:rsidR="00E91C45">
        <w:rPr>
          <w:lang w:val="en-CA" w:eastAsia="zh-CN"/>
        </w:rPr>
        <w:t>N and N</w:t>
      </w:r>
      <w:r w:rsidR="007F5942">
        <w:rPr>
          <w:szCs w:val="22"/>
          <w:lang w:val="en-CA"/>
        </w:rPr>
        <w:t>×</w:t>
      </w:r>
      <w:r w:rsidR="00E91C45">
        <w:rPr>
          <w:lang w:val="en-CA" w:eastAsia="zh-CN"/>
        </w:rPr>
        <w:t xml:space="preserve">4, </w:t>
      </w:r>
      <w:r w:rsidR="002C3F24">
        <w:rPr>
          <w:lang w:val="en-CA" w:eastAsia="zh-CN"/>
        </w:rPr>
        <w:t>they are considered as part of 8</w:t>
      </w:r>
      <w:r w:rsidR="002C3F24">
        <w:rPr>
          <w:szCs w:val="22"/>
          <w:lang w:val="en-CA"/>
        </w:rPr>
        <w:t>×</w:t>
      </w:r>
      <w:r w:rsidR="002C3F24">
        <w:rPr>
          <w:lang w:val="en-CA" w:eastAsia="zh-CN"/>
        </w:rPr>
        <w:t>N and N</w:t>
      </w:r>
      <w:r w:rsidR="002C3F24">
        <w:rPr>
          <w:szCs w:val="22"/>
          <w:lang w:val="en-CA"/>
        </w:rPr>
        <w:t>×</w:t>
      </w:r>
      <w:r w:rsidR="002C3F24">
        <w:rPr>
          <w:lang w:val="en-CA" w:eastAsia="zh-CN"/>
        </w:rPr>
        <w:t xml:space="preserve">8 blocks, and </w:t>
      </w:r>
      <w:r w:rsidR="00DE4D62">
        <w:rPr>
          <w:lang w:val="en-CA" w:eastAsia="zh-CN"/>
        </w:rPr>
        <w:t xml:space="preserve">only the overlapping part </w:t>
      </w:r>
      <w:r w:rsidR="002C3F24">
        <w:rPr>
          <w:lang w:val="en-CA" w:eastAsia="zh-CN"/>
        </w:rPr>
        <w:t>with</w:t>
      </w:r>
      <w:r w:rsidR="00DE4D62">
        <w:rPr>
          <w:lang w:val="en-CA" w:eastAsia="zh-CN"/>
        </w:rPr>
        <w:t xml:space="preserve"> </w:t>
      </w:r>
      <w:r w:rsidR="002C3F24">
        <w:rPr>
          <w:lang w:val="en-CA" w:eastAsia="zh-CN"/>
        </w:rPr>
        <w:t>16x48 basis are used</w:t>
      </w:r>
      <w:r w:rsidR="009E57C5">
        <w:rPr>
          <w:lang w:val="en-CA" w:eastAsia="zh-CN"/>
        </w:rPr>
        <w:t xml:space="preserve">. </w:t>
      </w:r>
    </w:p>
    <w:p w14:paraId="5B512629" w14:textId="4E67297E" w:rsidR="009E57C5" w:rsidRDefault="00B84D52" w:rsidP="004234F0">
      <w:pPr>
        <w:rPr>
          <w:szCs w:val="22"/>
          <w:lang w:val="en-CA"/>
        </w:rPr>
      </w:pPr>
      <w:r>
        <w:rPr>
          <w:lang w:val="en-CA" w:eastAsia="zh-CN"/>
        </w:rPr>
        <w:lastRenderedPageBreak/>
        <w:t>For a forward LFNST, w</w:t>
      </w:r>
      <w:r w:rsidR="00B12CB6">
        <w:rPr>
          <w:lang w:val="en-CA" w:eastAsia="zh-CN"/>
        </w:rPr>
        <w:t>hen a 16</w:t>
      </w:r>
      <w:r w:rsidR="00B12CB6">
        <w:rPr>
          <w:szCs w:val="22"/>
          <w:lang w:val="en-CA"/>
        </w:rPr>
        <w:t xml:space="preserve">×48 kernel is applied </w:t>
      </w:r>
      <w:r w:rsidR="009E57C5">
        <w:rPr>
          <w:lang w:val="en-CA" w:eastAsia="zh-CN"/>
        </w:rPr>
        <w:t>for a 4</w:t>
      </w:r>
      <w:r w:rsidR="009E57C5">
        <w:rPr>
          <w:szCs w:val="22"/>
          <w:lang w:val="en-CA"/>
        </w:rPr>
        <w:t>×</w:t>
      </w:r>
      <w:r w:rsidR="003010E8">
        <w:rPr>
          <w:szCs w:val="22"/>
          <w:lang w:val="en-CA"/>
        </w:rPr>
        <w:t>N</w:t>
      </w:r>
      <w:r w:rsidR="009E57C5">
        <w:rPr>
          <w:szCs w:val="22"/>
          <w:lang w:val="en-CA"/>
        </w:rPr>
        <w:t xml:space="preserve"> </w:t>
      </w:r>
      <w:r w:rsidR="003010E8">
        <w:rPr>
          <w:szCs w:val="22"/>
          <w:lang w:val="en-CA"/>
        </w:rPr>
        <w:t xml:space="preserve">or </w:t>
      </w:r>
      <w:r w:rsidR="003010E8">
        <w:rPr>
          <w:lang w:val="en-CA" w:eastAsia="zh-CN"/>
        </w:rPr>
        <w:t>N</w:t>
      </w:r>
      <w:r w:rsidR="003010E8">
        <w:rPr>
          <w:szCs w:val="22"/>
          <w:lang w:val="en-CA"/>
        </w:rPr>
        <w:t xml:space="preserve">×4 </w:t>
      </w:r>
      <w:r w:rsidR="009E57C5">
        <w:rPr>
          <w:szCs w:val="22"/>
          <w:lang w:val="en-CA"/>
        </w:rPr>
        <w:t>block,</w:t>
      </w:r>
      <w:r w:rsidR="00B12CB6">
        <w:rPr>
          <w:szCs w:val="22"/>
          <w:lang w:val="en-CA"/>
        </w:rPr>
        <w:t xml:space="preserve"> only the overlapping part with the basis</w:t>
      </w:r>
      <w:r w:rsidR="003010E8">
        <w:rPr>
          <w:szCs w:val="22"/>
          <w:lang w:val="en-CA"/>
        </w:rPr>
        <w:t xml:space="preserve"> are used for secondary transform. Examples of applying </w:t>
      </w:r>
      <w:r w:rsidR="003010E8">
        <w:rPr>
          <w:lang w:val="en-CA" w:eastAsia="zh-CN"/>
        </w:rPr>
        <w:t>16</w:t>
      </w:r>
      <w:r w:rsidR="003010E8">
        <w:rPr>
          <w:szCs w:val="22"/>
          <w:lang w:val="en-CA"/>
        </w:rPr>
        <w:t>×</w:t>
      </w:r>
      <w:r w:rsidR="003010E8">
        <w:rPr>
          <w:lang w:val="en-CA" w:eastAsia="zh-CN"/>
        </w:rPr>
        <w:t xml:space="preserve">48 </w:t>
      </w:r>
      <w:r w:rsidR="003010E8">
        <w:rPr>
          <w:szCs w:val="22"/>
          <w:lang w:val="en-CA"/>
        </w:rPr>
        <w:t>LFNST kernel for 4×4, 8×4, 4×8 and 16×4</w:t>
      </w:r>
      <w:r w:rsidR="00B12CB6">
        <w:rPr>
          <w:szCs w:val="22"/>
          <w:lang w:val="en-CA"/>
        </w:rPr>
        <w:t xml:space="preserve">, as shown in shaded </w:t>
      </w:r>
      <w:r w:rsidR="00566A47">
        <w:rPr>
          <w:szCs w:val="22"/>
          <w:lang w:val="en-CA"/>
        </w:rPr>
        <w:t>area in Figure 2.</w:t>
      </w:r>
    </w:p>
    <w:p w14:paraId="5E2984E9" w14:textId="52F52297" w:rsidR="009E57C5" w:rsidRDefault="009C4145" w:rsidP="00952E38">
      <w:pPr>
        <w:jc w:val="center"/>
        <w:rPr>
          <w:lang w:val="en-CA" w:eastAsia="zh-CN"/>
        </w:rPr>
      </w:pPr>
      <w:r>
        <w:object w:dxaOrig="1485" w:dyaOrig="1486" w14:anchorId="2C26166D">
          <v:shape id="_x0000_i1027" type="#_x0000_t75" style="width:74.5pt;height:74.5pt" o:ole="">
            <v:imagedata r:id="rId14" o:title=""/>
          </v:shape>
          <o:OLEObject Type="Embed" ProgID="Visio.Drawing.15" ShapeID="_x0000_i1027" DrawAspect="Content" ObjectID="_1623904337" r:id="rId15"/>
        </w:object>
      </w:r>
      <w:r w:rsidR="00952E38">
        <w:tab/>
      </w:r>
      <w:r w:rsidR="00952E38">
        <w:object w:dxaOrig="1501" w:dyaOrig="1486" w14:anchorId="303BF2C8">
          <v:shape id="_x0000_i1028" type="#_x0000_t75" style="width:75.55pt;height:74.5pt" o:ole="">
            <v:imagedata r:id="rId16" o:title=""/>
          </v:shape>
          <o:OLEObject Type="Embed" ProgID="Visio.Drawing.15" ShapeID="_x0000_i1028" DrawAspect="Content" ObjectID="_1623904338" r:id="rId17"/>
        </w:object>
      </w:r>
      <w:r w:rsidR="00952E38">
        <w:tab/>
      </w:r>
      <w:r w:rsidR="00952E38">
        <w:object w:dxaOrig="1485" w:dyaOrig="1501" w14:anchorId="32EE7185">
          <v:shape id="_x0000_i1029" type="#_x0000_t75" style="width:74.5pt;height:75.55pt" o:ole="">
            <v:imagedata r:id="rId18" o:title=""/>
          </v:shape>
          <o:OLEObject Type="Embed" ProgID="Visio.Drawing.15" ShapeID="_x0000_i1029" DrawAspect="Content" ObjectID="_1623904339" r:id="rId19"/>
        </w:object>
      </w:r>
      <w:r w:rsidR="00952E38">
        <w:tab/>
      </w:r>
      <w:r w:rsidR="003010E8">
        <w:object w:dxaOrig="2926" w:dyaOrig="1486" w14:anchorId="385608A8">
          <v:shape id="_x0000_i1030" type="#_x0000_t75" style="width:146.5pt;height:74.5pt" o:ole="">
            <v:imagedata r:id="rId20" o:title=""/>
          </v:shape>
          <o:OLEObject Type="Embed" ProgID="Visio.Drawing.15" ShapeID="_x0000_i1030" DrawAspect="Content" ObjectID="_1623904340" r:id="rId21"/>
        </w:object>
      </w:r>
    </w:p>
    <w:p w14:paraId="6EC86148" w14:textId="5EA98ABC" w:rsidR="00952E38" w:rsidRPr="00F264A5" w:rsidRDefault="00952E38" w:rsidP="00770CFA">
      <w:pPr>
        <w:pStyle w:val="Caption"/>
        <w:spacing w:before="120"/>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007977F0">
        <w:rPr>
          <w:b/>
          <w:i w:val="0"/>
          <w:noProof/>
          <w:color w:val="auto"/>
          <w:sz w:val="22"/>
          <w:szCs w:val="22"/>
        </w:rPr>
        <w:t>2</w:t>
      </w:r>
      <w:r w:rsidRPr="00F264A5">
        <w:rPr>
          <w:b/>
          <w:i w:val="0"/>
          <w:color w:val="auto"/>
          <w:sz w:val="22"/>
          <w:szCs w:val="22"/>
        </w:rPr>
        <w:fldChar w:fldCharType="end"/>
      </w:r>
      <w:r w:rsidRPr="00F264A5">
        <w:rPr>
          <w:b/>
          <w:i w:val="0"/>
          <w:color w:val="auto"/>
          <w:sz w:val="22"/>
          <w:szCs w:val="22"/>
        </w:rPr>
        <w:t xml:space="preserve">: </w:t>
      </w:r>
      <w:r>
        <w:rPr>
          <w:b/>
          <w:i w:val="0"/>
          <w:color w:val="auto"/>
          <w:sz w:val="22"/>
          <w:szCs w:val="22"/>
        </w:rPr>
        <w:t>Applying 16</w:t>
      </w:r>
      <w:r w:rsidRPr="00952E38">
        <w:rPr>
          <w:b/>
          <w:i w:val="0"/>
          <w:color w:val="auto"/>
          <w:sz w:val="22"/>
          <w:szCs w:val="22"/>
        </w:rPr>
        <w:t xml:space="preserve">×48 </w:t>
      </w:r>
      <w:r>
        <w:rPr>
          <w:b/>
          <w:i w:val="0"/>
          <w:color w:val="auto"/>
          <w:sz w:val="22"/>
          <w:szCs w:val="22"/>
        </w:rPr>
        <w:t xml:space="preserve">LFNST </w:t>
      </w:r>
      <w:r w:rsidRPr="00952E38">
        <w:rPr>
          <w:b/>
          <w:i w:val="0"/>
          <w:color w:val="auto"/>
          <w:sz w:val="22"/>
          <w:szCs w:val="22"/>
        </w:rPr>
        <w:t xml:space="preserve">kernel </w:t>
      </w:r>
      <w:r>
        <w:rPr>
          <w:b/>
          <w:i w:val="0"/>
          <w:color w:val="auto"/>
          <w:sz w:val="22"/>
          <w:szCs w:val="22"/>
        </w:rPr>
        <w:t xml:space="preserve">for 4x4, </w:t>
      </w:r>
      <w:r w:rsidR="00382A2A">
        <w:rPr>
          <w:b/>
          <w:i w:val="0"/>
          <w:color w:val="auto"/>
          <w:sz w:val="22"/>
          <w:szCs w:val="22"/>
        </w:rPr>
        <w:t>8</w:t>
      </w:r>
      <w:r>
        <w:rPr>
          <w:b/>
          <w:i w:val="0"/>
          <w:color w:val="auto"/>
          <w:sz w:val="22"/>
          <w:szCs w:val="22"/>
        </w:rPr>
        <w:t>x</w:t>
      </w:r>
      <w:r w:rsidR="00382A2A">
        <w:rPr>
          <w:b/>
          <w:i w:val="0"/>
          <w:color w:val="auto"/>
          <w:sz w:val="22"/>
          <w:szCs w:val="22"/>
        </w:rPr>
        <w:t>4</w:t>
      </w:r>
      <w:r>
        <w:rPr>
          <w:b/>
          <w:i w:val="0"/>
          <w:color w:val="auto"/>
          <w:sz w:val="22"/>
          <w:szCs w:val="22"/>
        </w:rPr>
        <w:t xml:space="preserve">, </w:t>
      </w:r>
      <w:r w:rsidR="00382A2A">
        <w:rPr>
          <w:b/>
          <w:i w:val="0"/>
          <w:color w:val="auto"/>
          <w:sz w:val="22"/>
          <w:szCs w:val="22"/>
        </w:rPr>
        <w:t>4</w:t>
      </w:r>
      <w:r>
        <w:rPr>
          <w:b/>
          <w:i w:val="0"/>
          <w:color w:val="auto"/>
          <w:sz w:val="22"/>
          <w:szCs w:val="22"/>
        </w:rPr>
        <w:t>x</w:t>
      </w:r>
      <w:r w:rsidR="00382A2A">
        <w:rPr>
          <w:b/>
          <w:i w:val="0"/>
          <w:color w:val="auto"/>
          <w:sz w:val="22"/>
          <w:szCs w:val="22"/>
        </w:rPr>
        <w:t>8</w:t>
      </w:r>
      <w:r>
        <w:rPr>
          <w:b/>
          <w:i w:val="0"/>
          <w:color w:val="auto"/>
          <w:sz w:val="22"/>
          <w:szCs w:val="22"/>
        </w:rPr>
        <w:t xml:space="preserve"> and 4x16 (from left to right)</w:t>
      </w:r>
      <w:r w:rsidRPr="00F264A5">
        <w:rPr>
          <w:b/>
          <w:i w:val="0"/>
          <w:color w:val="auto"/>
          <w:sz w:val="22"/>
          <w:szCs w:val="22"/>
        </w:rPr>
        <w:t>.</w:t>
      </w:r>
    </w:p>
    <w:p w14:paraId="7CDC3FBE" w14:textId="7B63289F" w:rsidR="00B84D52" w:rsidRDefault="00B84D52" w:rsidP="004234F0">
      <w:pPr>
        <w:rPr>
          <w:lang w:val="en-CA" w:eastAsia="zh-CN"/>
        </w:rPr>
      </w:pPr>
      <w:r>
        <w:rPr>
          <w:lang w:val="en-CA" w:eastAsia="zh-CN"/>
        </w:rPr>
        <w:t>For a</w:t>
      </w:r>
      <w:r w:rsidR="00C7256F">
        <w:rPr>
          <w:lang w:val="en-CA" w:eastAsia="zh-CN"/>
        </w:rPr>
        <w:t>n</w:t>
      </w:r>
      <w:r>
        <w:rPr>
          <w:lang w:val="en-CA" w:eastAsia="zh-CN"/>
        </w:rPr>
        <w:t xml:space="preserve"> inverse LFNST, the input are 8 or 16 coefficients, and the output is </w:t>
      </w:r>
      <w:r w:rsidR="007B40A6">
        <w:rPr>
          <w:lang w:val="en-CA" w:eastAsia="zh-CN"/>
        </w:rPr>
        <w:t xml:space="preserve">48 samples which form the L shape as described in Figure 1. </w:t>
      </w:r>
      <w:r w:rsidR="009F65E2">
        <w:rPr>
          <w:lang w:val="en-CA" w:eastAsia="zh-CN"/>
        </w:rPr>
        <w:t>However, only the samples inside the block size region need to be calculated and the remaining samples are not calculate</w:t>
      </w:r>
      <w:r w:rsidR="003F641C">
        <w:rPr>
          <w:lang w:val="en-CA" w:eastAsia="zh-CN"/>
        </w:rPr>
        <w:t xml:space="preserve">d, </w:t>
      </w:r>
      <w:proofErr w:type="spellStart"/>
      <w:r w:rsidR="003F641C">
        <w:rPr>
          <w:lang w:val="en-CA" w:eastAsia="zh-CN"/>
        </w:rPr>
        <w:t>e.g</w:t>
      </w:r>
      <w:proofErr w:type="spellEnd"/>
      <w:r w:rsidR="003F641C">
        <w:rPr>
          <w:lang w:val="en-CA" w:eastAsia="zh-CN"/>
        </w:rPr>
        <w:t>, for a 4x4 TU, given the 8 coefficient</w:t>
      </w:r>
      <w:r w:rsidR="00EE3907">
        <w:rPr>
          <w:lang w:val="en-CA" w:eastAsia="zh-CN"/>
        </w:rPr>
        <w:t>s</w:t>
      </w:r>
      <w:r w:rsidR="003F641C">
        <w:rPr>
          <w:lang w:val="en-CA" w:eastAsia="zh-CN"/>
        </w:rPr>
        <w:t xml:space="preserve"> and 16x48 kernel, only the top-left 4x4 is calculated as the output, other </w:t>
      </w:r>
      <w:r w:rsidR="00737C78">
        <w:rPr>
          <w:lang w:val="en-CA" w:eastAsia="zh-CN"/>
        </w:rPr>
        <w:t>coefficients</w:t>
      </w:r>
      <w:r w:rsidR="003F641C">
        <w:rPr>
          <w:lang w:val="en-CA" w:eastAsia="zh-CN"/>
        </w:rPr>
        <w:t xml:space="preserve"> </w:t>
      </w:r>
      <w:r w:rsidR="00737C78">
        <w:rPr>
          <w:lang w:val="en-CA" w:eastAsia="zh-CN"/>
        </w:rPr>
        <w:t xml:space="preserve">outside 4x4 </w:t>
      </w:r>
      <w:r w:rsidR="003F641C">
        <w:rPr>
          <w:lang w:val="en-CA" w:eastAsia="zh-CN"/>
        </w:rPr>
        <w:t>are not calculated.</w:t>
      </w:r>
    </w:p>
    <w:p w14:paraId="673BF5C6" w14:textId="36C75752" w:rsidR="00534E83" w:rsidRDefault="001340F1" w:rsidP="004234F0">
      <w:pPr>
        <w:rPr>
          <w:lang w:val="en-CA" w:eastAsia="zh-CN"/>
        </w:rPr>
      </w:pPr>
      <w:r>
        <w:rPr>
          <w:lang w:val="en-CA" w:eastAsia="zh-CN"/>
        </w:rPr>
        <w:t xml:space="preserve">To keep the worst-case multiplication per coefficient unchanged, for </w:t>
      </w:r>
      <w:r w:rsidR="00D81C90">
        <w:rPr>
          <w:lang w:val="en-CA" w:eastAsia="zh-CN"/>
        </w:rPr>
        <w:t>8x4 and 4x8 blocks, only 8 coefficient</w:t>
      </w:r>
      <w:r w:rsidR="00A05C07">
        <w:rPr>
          <w:lang w:val="en-CA" w:eastAsia="zh-CN"/>
        </w:rPr>
        <w:t>s</w:t>
      </w:r>
      <w:r w:rsidR="00D81C90">
        <w:rPr>
          <w:lang w:val="en-CA" w:eastAsia="zh-CN"/>
        </w:rPr>
        <w:t xml:space="preserve"> are calculated, which is aligned with</w:t>
      </w:r>
      <w:r w:rsidR="00566FC2">
        <w:rPr>
          <w:lang w:val="en-CA" w:eastAsia="zh-CN"/>
        </w:rPr>
        <w:t xml:space="preserve"> LFNST applied on</w:t>
      </w:r>
      <w:r w:rsidR="00D81C90">
        <w:rPr>
          <w:lang w:val="en-CA" w:eastAsia="zh-CN"/>
        </w:rPr>
        <w:t xml:space="preserve"> 4x4 and 8x8 TU</w:t>
      </w:r>
      <w:r w:rsidR="00566FC2">
        <w:rPr>
          <w:lang w:val="en-CA" w:eastAsia="zh-CN"/>
        </w:rPr>
        <w:t>s</w:t>
      </w:r>
      <w:r w:rsidR="00D81C90">
        <w:rPr>
          <w:lang w:val="en-CA" w:eastAsia="zh-CN"/>
        </w:rPr>
        <w:t xml:space="preserve"> in VTM-5.0.</w:t>
      </w:r>
    </w:p>
    <w:p w14:paraId="439174D6" w14:textId="31C5AE23" w:rsidR="00820F83" w:rsidRPr="005B217D" w:rsidRDefault="00820F83" w:rsidP="00820F83">
      <w:pPr>
        <w:pStyle w:val="Heading1"/>
        <w:rPr>
          <w:lang w:val="en-CA"/>
        </w:rPr>
      </w:pPr>
      <w:r>
        <w:rPr>
          <w:lang w:val="en-CA"/>
        </w:rPr>
        <w:t>Experimental results</w:t>
      </w:r>
    </w:p>
    <w:p w14:paraId="75E4F92E" w14:textId="2BA75F64" w:rsidR="00B82CD1" w:rsidRDefault="00F0070B" w:rsidP="004234F0">
      <w:pPr>
        <w:rPr>
          <w:lang w:val="en-CA" w:eastAsia="zh-CN"/>
        </w:rPr>
      </w:pPr>
      <w:r>
        <w:rPr>
          <w:lang w:val="en-CA" w:eastAsia="zh-CN"/>
        </w:rPr>
        <w:t xml:space="preserve">The following table summarizes the </w:t>
      </w:r>
      <w:r w:rsidR="00065542">
        <w:rPr>
          <w:lang w:val="en-CA" w:eastAsia="zh-CN"/>
        </w:rPr>
        <w:t xml:space="preserve">simulations for reporting </w:t>
      </w:r>
      <w:r w:rsidR="00D83FF3">
        <w:rPr>
          <w:lang w:val="en-CA" w:eastAsia="zh-CN"/>
        </w:rPr>
        <w:t xml:space="preserve">the </w:t>
      </w:r>
      <w:r>
        <w:rPr>
          <w:lang w:val="en-CA" w:eastAsia="zh-CN"/>
        </w:rPr>
        <w:t>coding performance of proposed method</w:t>
      </w:r>
      <w:r w:rsidR="00A10A8B">
        <w:rPr>
          <w:lang w:val="en-CA" w:eastAsia="zh-CN"/>
        </w:rPr>
        <w:t xml:space="preserve">. </w:t>
      </w:r>
      <w:r w:rsidR="00F9505B">
        <w:rPr>
          <w:lang w:val="en-CA" w:eastAsia="zh-CN"/>
        </w:rPr>
        <w:t>Two test conditions are applied, one is Common Test Condition (CTC) and the other one is CTC with Low QP configuration, as required in CE6.</w:t>
      </w:r>
    </w:p>
    <w:p w14:paraId="0E76D6CC" w14:textId="41A9B539" w:rsidR="002D0378" w:rsidRDefault="002D0378" w:rsidP="002D0378">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Simulations for the proposed method.</w:t>
      </w:r>
    </w:p>
    <w:tbl>
      <w:tblPr>
        <w:tblStyle w:val="TableGrid"/>
        <w:tblW w:w="0" w:type="auto"/>
        <w:tblInd w:w="1195" w:type="dxa"/>
        <w:tblLook w:val="04A0" w:firstRow="1" w:lastRow="0" w:firstColumn="1" w:lastColumn="0" w:noHBand="0" w:noVBand="1"/>
      </w:tblPr>
      <w:tblGrid>
        <w:gridCol w:w="1075"/>
        <w:gridCol w:w="1260"/>
        <w:gridCol w:w="3060"/>
        <w:gridCol w:w="1530"/>
      </w:tblGrid>
      <w:tr w:rsidR="00006810" w14:paraId="77B6F23A" w14:textId="77777777" w:rsidTr="002D0378">
        <w:tc>
          <w:tcPr>
            <w:tcW w:w="1075" w:type="dxa"/>
          </w:tcPr>
          <w:p w14:paraId="10D7048D" w14:textId="4B63B9CE" w:rsidR="00006810" w:rsidRDefault="00006810" w:rsidP="004234F0">
            <w:pPr>
              <w:rPr>
                <w:lang w:val="en-CA"/>
              </w:rPr>
            </w:pPr>
            <w:r>
              <w:rPr>
                <w:lang w:val="en-CA"/>
              </w:rPr>
              <w:t>Test #</w:t>
            </w:r>
          </w:p>
        </w:tc>
        <w:tc>
          <w:tcPr>
            <w:tcW w:w="1260" w:type="dxa"/>
          </w:tcPr>
          <w:p w14:paraId="23D64FBE" w14:textId="53B00718" w:rsidR="00006810" w:rsidRDefault="0093042E" w:rsidP="004234F0">
            <w:pPr>
              <w:rPr>
                <w:lang w:val="en-CA"/>
              </w:rPr>
            </w:pPr>
            <w:r>
              <w:rPr>
                <w:lang w:val="en-CA"/>
              </w:rPr>
              <w:t>Anchor</w:t>
            </w:r>
          </w:p>
        </w:tc>
        <w:tc>
          <w:tcPr>
            <w:tcW w:w="3060" w:type="dxa"/>
          </w:tcPr>
          <w:p w14:paraId="6FBE008A" w14:textId="6B84E7A8" w:rsidR="00006810" w:rsidRDefault="0093042E" w:rsidP="004234F0">
            <w:pPr>
              <w:rPr>
                <w:lang w:val="en-CA"/>
              </w:rPr>
            </w:pPr>
            <w:r>
              <w:rPr>
                <w:lang w:val="en-CA"/>
              </w:rPr>
              <w:t>Test</w:t>
            </w:r>
          </w:p>
        </w:tc>
        <w:tc>
          <w:tcPr>
            <w:tcW w:w="1530" w:type="dxa"/>
          </w:tcPr>
          <w:p w14:paraId="6727AA23" w14:textId="018CA55D" w:rsidR="00006810" w:rsidRDefault="0093042E" w:rsidP="004234F0">
            <w:pPr>
              <w:rPr>
                <w:lang w:val="en-CA"/>
              </w:rPr>
            </w:pPr>
            <w:r>
              <w:rPr>
                <w:lang w:val="en-CA"/>
              </w:rPr>
              <w:t>Test condition</w:t>
            </w:r>
          </w:p>
        </w:tc>
      </w:tr>
      <w:tr w:rsidR="00006810" w14:paraId="797BC94E" w14:textId="77777777" w:rsidTr="002D0378">
        <w:tc>
          <w:tcPr>
            <w:tcW w:w="1075" w:type="dxa"/>
          </w:tcPr>
          <w:p w14:paraId="4077A264" w14:textId="10FFC6CC" w:rsidR="00006810" w:rsidRDefault="00006810" w:rsidP="004234F0">
            <w:pPr>
              <w:rPr>
                <w:lang w:val="en-CA"/>
              </w:rPr>
            </w:pPr>
            <w:r>
              <w:rPr>
                <w:lang w:val="en-CA"/>
              </w:rPr>
              <w:t>Test 1</w:t>
            </w:r>
          </w:p>
        </w:tc>
        <w:tc>
          <w:tcPr>
            <w:tcW w:w="1260" w:type="dxa"/>
          </w:tcPr>
          <w:p w14:paraId="489DB1F7" w14:textId="60A8094F" w:rsidR="00006810" w:rsidRDefault="0093042E" w:rsidP="004234F0">
            <w:pPr>
              <w:rPr>
                <w:lang w:val="en-CA"/>
              </w:rPr>
            </w:pPr>
            <w:r>
              <w:rPr>
                <w:lang w:val="en-CA"/>
              </w:rPr>
              <w:t>VTM-5.0</w:t>
            </w:r>
          </w:p>
        </w:tc>
        <w:tc>
          <w:tcPr>
            <w:tcW w:w="3060" w:type="dxa"/>
          </w:tcPr>
          <w:p w14:paraId="64C13030" w14:textId="3086452F" w:rsidR="00006810" w:rsidRDefault="0093042E" w:rsidP="004234F0">
            <w:pPr>
              <w:rPr>
                <w:lang w:val="en-CA"/>
              </w:rPr>
            </w:pPr>
            <w:r>
              <w:rPr>
                <w:lang w:val="en-CA"/>
              </w:rPr>
              <w:t>VTM-5.0 + Proposed method</w:t>
            </w:r>
          </w:p>
        </w:tc>
        <w:tc>
          <w:tcPr>
            <w:tcW w:w="1530" w:type="dxa"/>
          </w:tcPr>
          <w:p w14:paraId="62628B02" w14:textId="06A7C83A" w:rsidR="00006810" w:rsidRDefault="0093042E" w:rsidP="004234F0">
            <w:pPr>
              <w:rPr>
                <w:lang w:val="en-CA"/>
              </w:rPr>
            </w:pPr>
            <w:r>
              <w:rPr>
                <w:lang w:val="en-CA"/>
              </w:rPr>
              <w:t>CTC</w:t>
            </w:r>
          </w:p>
        </w:tc>
      </w:tr>
      <w:tr w:rsidR="00006810" w14:paraId="65CFB2D1" w14:textId="77777777" w:rsidTr="002D0378">
        <w:tc>
          <w:tcPr>
            <w:tcW w:w="1075" w:type="dxa"/>
          </w:tcPr>
          <w:p w14:paraId="1CE69FA9" w14:textId="35D06AC0" w:rsidR="00006810" w:rsidRDefault="00006810" w:rsidP="004234F0">
            <w:pPr>
              <w:rPr>
                <w:lang w:val="en-CA"/>
              </w:rPr>
            </w:pPr>
            <w:r>
              <w:rPr>
                <w:lang w:val="en-CA"/>
              </w:rPr>
              <w:t>Test 2</w:t>
            </w:r>
          </w:p>
        </w:tc>
        <w:tc>
          <w:tcPr>
            <w:tcW w:w="1260" w:type="dxa"/>
          </w:tcPr>
          <w:p w14:paraId="5687E6A4" w14:textId="7E368FBF" w:rsidR="00006810" w:rsidRDefault="0093042E" w:rsidP="004234F0">
            <w:pPr>
              <w:rPr>
                <w:lang w:val="en-CA"/>
              </w:rPr>
            </w:pPr>
            <w:r>
              <w:rPr>
                <w:lang w:val="en-CA"/>
              </w:rPr>
              <w:t>VTM-5.0</w:t>
            </w:r>
          </w:p>
        </w:tc>
        <w:tc>
          <w:tcPr>
            <w:tcW w:w="3060" w:type="dxa"/>
          </w:tcPr>
          <w:p w14:paraId="36A81006" w14:textId="1ADC9591" w:rsidR="00006810" w:rsidRDefault="0093042E" w:rsidP="004234F0">
            <w:pPr>
              <w:rPr>
                <w:lang w:val="en-CA"/>
              </w:rPr>
            </w:pPr>
            <w:r>
              <w:rPr>
                <w:lang w:val="en-CA"/>
              </w:rPr>
              <w:t>VTM-5.0 + Proposed method</w:t>
            </w:r>
          </w:p>
        </w:tc>
        <w:tc>
          <w:tcPr>
            <w:tcW w:w="1530" w:type="dxa"/>
          </w:tcPr>
          <w:p w14:paraId="687B85FA" w14:textId="46DA1E29" w:rsidR="00006810" w:rsidRDefault="0093042E" w:rsidP="004234F0">
            <w:pPr>
              <w:rPr>
                <w:lang w:val="en-CA"/>
              </w:rPr>
            </w:pPr>
            <w:r>
              <w:rPr>
                <w:lang w:val="en-CA"/>
              </w:rPr>
              <w:t>Low</w:t>
            </w:r>
            <w:r w:rsidR="0024521F">
              <w:rPr>
                <w:lang w:val="en-CA"/>
              </w:rPr>
              <w:t xml:space="preserve"> </w:t>
            </w:r>
            <w:r>
              <w:rPr>
                <w:lang w:val="en-CA"/>
              </w:rPr>
              <w:t>QP</w:t>
            </w:r>
          </w:p>
        </w:tc>
      </w:tr>
      <w:tr w:rsidR="00006810" w14:paraId="033167D2" w14:textId="77777777" w:rsidTr="002D0378">
        <w:tc>
          <w:tcPr>
            <w:tcW w:w="1075" w:type="dxa"/>
          </w:tcPr>
          <w:p w14:paraId="6C0BE473" w14:textId="1BCCCFDB" w:rsidR="00006810" w:rsidRDefault="00006810" w:rsidP="004234F0">
            <w:pPr>
              <w:rPr>
                <w:lang w:val="en-CA"/>
              </w:rPr>
            </w:pPr>
            <w:r>
              <w:rPr>
                <w:lang w:val="en-CA"/>
              </w:rPr>
              <w:t>Test 3</w:t>
            </w:r>
          </w:p>
        </w:tc>
        <w:tc>
          <w:tcPr>
            <w:tcW w:w="1260" w:type="dxa"/>
          </w:tcPr>
          <w:p w14:paraId="1F47F888" w14:textId="507FB9B8" w:rsidR="00006810" w:rsidRDefault="0093042E" w:rsidP="004234F0">
            <w:pPr>
              <w:rPr>
                <w:lang w:val="en-CA"/>
              </w:rPr>
            </w:pPr>
            <w:r>
              <w:rPr>
                <w:lang w:val="en-CA"/>
              </w:rPr>
              <w:t>CE6-2.1a</w:t>
            </w:r>
          </w:p>
        </w:tc>
        <w:tc>
          <w:tcPr>
            <w:tcW w:w="3060" w:type="dxa"/>
          </w:tcPr>
          <w:p w14:paraId="27162A7C" w14:textId="224482F9" w:rsidR="00006810" w:rsidRDefault="0093042E" w:rsidP="004234F0">
            <w:pPr>
              <w:rPr>
                <w:lang w:val="en-CA"/>
              </w:rPr>
            </w:pPr>
            <w:r>
              <w:rPr>
                <w:lang w:val="en-CA"/>
              </w:rPr>
              <w:t>CE6-2.1a + Proposed method</w:t>
            </w:r>
          </w:p>
        </w:tc>
        <w:tc>
          <w:tcPr>
            <w:tcW w:w="1530" w:type="dxa"/>
          </w:tcPr>
          <w:p w14:paraId="1868AFEA" w14:textId="2873D816" w:rsidR="00006810" w:rsidRDefault="0093042E" w:rsidP="004234F0">
            <w:pPr>
              <w:rPr>
                <w:lang w:val="en-CA"/>
              </w:rPr>
            </w:pPr>
            <w:r>
              <w:rPr>
                <w:lang w:val="en-CA"/>
              </w:rPr>
              <w:t>CTC</w:t>
            </w:r>
          </w:p>
        </w:tc>
      </w:tr>
      <w:tr w:rsidR="00006810" w14:paraId="6616F8D6" w14:textId="77777777" w:rsidTr="002D0378">
        <w:tc>
          <w:tcPr>
            <w:tcW w:w="1075" w:type="dxa"/>
          </w:tcPr>
          <w:p w14:paraId="1968A587" w14:textId="48305980" w:rsidR="00006810" w:rsidRDefault="00006810" w:rsidP="004234F0">
            <w:pPr>
              <w:rPr>
                <w:lang w:val="en-CA"/>
              </w:rPr>
            </w:pPr>
            <w:r>
              <w:rPr>
                <w:lang w:val="en-CA"/>
              </w:rPr>
              <w:t>Test 4</w:t>
            </w:r>
          </w:p>
        </w:tc>
        <w:tc>
          <w:tcPr>
            <w:tcW w:w="1260" w:type="dxa"/>
          </w:tcPr>
          <w:p w14:paraId="5EA2F566" w14:textId="1979416B" w:rsidR="00006810" w:rsidRDefault="0093042E" w:rsidP="004234F0">
            <w:pPr>
              <w:rPr>
                <w:lang w:val="en-CA"/>
              </w:rPr>
            </w:pPr>
            <w:r>
              <w:rPr>
                <w:lang w:val="en-CA"/>
              </w:rPr>
              <w:t>CE6-2.1a</w:t>
            </w:r>
          </w:p>
        </w:tc>
        <w:tc>
          <w:tcPr>
            <w:tcW w:w="3060" w:type="dxa"/>
          </w:tcPr>
          <w:p w14:paraId="2CAD343B" w14:textId="1FD31988" w:rsidR="00006810" w:rsidRDefault="0093042E" w:rsidP="004234F0">
            <w:pPr>
              <w:rPr>
                <w:lang w:val="en-CA"/>
              </w:rPr>
            </w:pPr>
            <w:r>
              <w:rPr>
                <w:lang w:val="en-CA"/>
              </w:rPr>
              <w:t>CE6-2.1a + Proposed method</w:t>
            </w:r>
          </w:p>
        </w:tc>
        <w:tc>
          <w:tcPr>
            <w:tcW w:w="1530" w:type="dxa"/>
          </w:tcPr>
          <w:p w14:paraId="0BB97DAC" w14:textId="16EDBD43" w:rsidR="00006810" w:rsidRDefault="0093042E" w:rsidP="004234F0">
            <w:pPr>
              <w:rPr>
                <w:lang w:val="en-CA"/>
              </w:rPr>
            </w:pPr>
            <w:r>
              <w:rPr>
                <w:lang w:val="en-CA"/>
              </w:rPr>
              <w:t>Low QP</w:t>
            </w:r>
          </w:p>
        </w:tc>
      </w:tr>
      <w:tr w:rsidR="0093042E" w14:paraId="3CBF6E29" w14:textId="77777777" w:rsidTr="002D0378">
        <w:tc>
          <w:tcPr>
            <w:tcW w:w="1075" w:type="dxa"/>
          </w:tcPr>
          <w:p w14:paraId="2886E396" w14:textId="0FBF7DB7" w:rsidR="0093042E" w:rsidRDefault="0093042E" w:rsidP="0093042E">
            <w:pPr>
              <w:rPr>
                <w:lang w:val="en-CA"/>
              </w:rPr>
            </w:pPr>
            <w:r>
              <w:rPr>
                <w:lang w:val="en-CA"/>
              </w:rPr>
              <w:t>Test 3</w:t>
            </w:r>
          </w:p>
        </w:tc>
        <w:tc>
          <w:tcPr>
            <w:tcW w:w="1260" w:type="dxa"/>
          </w:tcPr>
          <w:p w14:paraId="59D5B454" w14:textId="656FBE31" w:rsidR="0093042E" w:rsidRDefault="0093042E" w:rsidP="0093042E">
            <w:pPr>
              <w:rPr>
                <w:lang w:val="en-CA"/>
              </w:rPr>
            </w:pPr>
            <w:r>
              <w:rPr>
                <w:lang w:val="en-CA"/>
              </w:rPr>
              <w:t>CE6-2.1b</w:t>
            </w:r>
          </w:p>
        </w:tc>
        <w:tc>
          <w:tcPr>
            <w:tcW w:w="3060" w:type="dxa"/>
          </w:tcPr>
          <w:p w14:paraId="7673D540" w14:textId="2EFF59F0" w:rsidR="0093042E" w:rsidRDefault="0093042E" w:rsidP="0093042E">
            <w:pPr>
              <w:rPr>
                <w:lang w:val="en-CA"/>
              </w:rPr>
            </w:pPr>
            <w:r>
              <w:rPr>
                <w:lang w:val="en-CA"/>
              </w:rPr>
              <w:t>CE6-2.1b + Proposed method</w:t>
            </w:r>
          </w:p>
        </w:tc>
        <w:tc>
          <w:tcPr>
            <w:tcW w:w="1530" w:type="dxa"/>
          </w:tcPr>
          <w:p w14:paraId="54C8F72D" w14:textId="6D710BA1" w:rsidR="0093042E" w:rsidRDefault="0093042E" w:rsidP="0093042E">
            <w:pPr>
              <w:rPr>
                <w:lang w:val="en-CA"/>
              </w:rPr>
            </w:pPr>
            <w:r>
              <w:rPr>
                <w:lang w:val="en-CA"/>
              </w:rPr>
              <w:t>CTC</w:t>
            </w:r>
          </w:p>
        </w:tc>
      </w:tr>
      <w:tr w:rsidR="0093042E" w14:paraId="4A27D210" w14:textId="77777777" w:rsidTr="002D0378">
        <w:tc>
          <w:tcPr>
            <w:tcW w:w="1075" w:type="dxa"/>
          </w:tcPr>
          <w:p w14:paraId="26014ED6" w14:textId="24D817FA" w:rsidR="0093042E" w:rsidRDefault="0093042E" w:rsidP="0093042E">
            <w:pPr>
              <w:rPr>
                <w:lang w:val="en-CA"/>
              </w:rPr>
            </w:pPr>
            <w:r>
              <w:rPr>
                <w:lang w:val="en-CA"/>
              </w:rPr>
              <w:t>Test 4</w:t>
            </w:r>
          </w:p>
        </w:tc>
        <w:tc>
          <w:tcPr>
            <w:tcW w:w="1260" w:type="dxa"/>
          </w:tcPr>
          <w:p w14:paraId="1B3A3F6A" w14:textId="5C49A09F" w:rsidR="0093042E" w:rsidRDefault="0093042E" w:rsidP="0093042E">
            <w:pPr>
              <w:rPr>
                <w:lang w:val="en-CA"/>
              </w:rPr>
            </w:pPr>
            <w:r>
              <w:rPr>
                <w:lang w:val="en-CA"/>
              </w:rPr>
              <w:t>CE6-2.1b</w:t>
            </w:r>
          </w:p>
        </w:tc>
        <w:tc>
          <w:tcPr>
            <w:tcW w:w="3060" w:type="dxa"/>
          </w:tcPr>
          <w:p w14:paraId="249F7D8E" w14:textId="08DA1C12" w:rsidR="0093042E" w:rsidRDefault="0093042E" w:rsidP="0093042E">
            <w:pPr>
              <w:rPr>
                <w:lang w:val="en-CA"/>
              </w:rPr>
            </w:pPr>
            <w:r>
              <w:rPr>
                <w:lang w:val="en-CA"/>
              </w:rPr>
              <w:t>CE6-2.1b + Proposed method</w:t>
            </w:r>
          </w:p>
        </w:tc>
        <w:tc>
          <w:tcPr>
            <w:tcW w:w="1530" w:type="dxa"/>
          </w:tcPr>
          <w:p w14:paraId="15A08555" w14:textId="0EA5811D" w:rsidR="0093042E" w:rsidRDefault="0093042E" w:rsidP="0093042E">
            <w:pPr>
              <w:rPr>
                <w:lang w:val="en-CA"/>
              </w:rPr>
            </w:pPr>
            <w:r>
              <w:rPr>
                <w:lang w:val="en-CA"/>
              </w:rPr>
              <w:t>Low QP</w:t>
            </w:r>
          </w:p>
        </w:tc>
      </w:tr>
    </w:tbl>
    <w:p w14:paraId="0D7B85BD" w14:textId="77777777" w:rsidR="00006810" w:rsidRDefault="00006810" w:rsidP="004234F0">
      <w:pPr>
        <w:rPr>
          <w:lang w:val="en-CA" w:eastAsia="zh-CN"/>
        </w:rPr>
      </w:pPr>
    </w:p>
    <w:p w14:paraId="31549287" w14:textId="3556A609" w:rsidR="00F0070B" w:rsidRDefault="00634499" w:rsidP="004234F0">
      <w:pPr>
        <w:rPr>
          <w:lang w:val="en-CA" w:eastAsia="zh-CN"/>
        </w:rPr>
      </w:pPr>
      <w:r>
        <w:rPr>
          <w:lang w:val="en-CA" w:eastAsia="zh-CN"/>
        </w:rPr>
        <w:t>Detailed results are reported in below tables</w:t>
      </w:r>
      <w:r w:rsidR="00A10A8B">
        <w:rPr>
          <w:lang w:val="en-CA"/>
        </w:rPr>
        <w:t>.</w:t>
      </w:r>
    </w:p>
    <w:p w14:paraId="09478108" w14:textId="655F8C05" w:rsidR="00F0070B" w:rsidRDefault="00F0070B" w:rsidP="00F0070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C2267">
        <w:rPr>
          <w:b/>
          <w:noProof/>
        </w:rPr>
        <w:t>3</w:t>
      </w:r>
      <w:r w:rsidRPr="007C6A6B">
        <w:rPr>
          <w:b/>
          <w:noProof/>
        </w:rPr>
        <w:fldChar w:fldCharType="end"/>
      </w:r>
      <w:r>
        <w:rPr>
          <w:b/>
        </w:rPr>
        <w:t xml:space="preserve">: </w:t>
      </w:r>
      <w:r w:rsidR="004F0BFF">
        <w:rPr>
          <w:b/>
        </w:rPr>
        <w:t>Simulation results of Test 1</w:t>
      </w:r>
      <w:r w:rsidR="002C2267">
        <w:rPr>
          <w:b/>
        </w:rPr>
        <w:t xml:space="preserve"> (Anchor VTM-5.0, CTC)</w:t>
      </w:r>
      <w:r>
        <w:rPr>
          <w:b/>
        </w:rPr>
        <w:t>.</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Change w:id="2" w:author="Xin Zhao" w:date="2019-07-06T07:41:00Z">
          <w:tblPr>
            <w:tblpPr w:leftFromText="180" w:rightFromText="180" w:vertAnchor="text" w:horzAnchor="margin" w:tblpXSpec="center" w:tblpYSpec="center"/>
            <w:tblW w:w="6974" w:type="dxa"/>
            <w:tblLook w:val="04A0" w:firstRow="1" w:lastRow="0" w:firstColumn="1" w:lastColumn="0" w:noHBand="0" w:noVBand="1"/>
          </w:tblPr>
        </w:tblPrChange>
      </w:tblPr>
      <w:tblGrid>
        <w:gridCol w:w="576"/>
        <w:gridCol w:w="935"/>
        <w:gridCol w:w="926"/>
        <w:gridCol w:w="931"/>
        <w:gridCol w:w="659"/>
        <w:gridCol w:w="845"/>
        <w:gridCol w:w="936"/>
        <w:gridCol w:w="926"/>
        <w:gridCol w:w="931"/>
        <w:gridCol w:w="840"/>
        <w:gridCol w:w="845"/>
        <w:tblGridChange w:id="3">
          <w:tblGrid>
            <w:gridCol w:w="589"/>
            <w:gridCol w:w="121"/>
            <w:gridCol w:w="814"/>
            <w:gridCol w:w="924"/>
            <w:gridCol w:w="929"/>
            <w:gridCol w:w="658"/>
            <w:gridCol w:w="844"/>
            <w:gridCol w:w="62"/>
            <w:gridCol w:w="873"/>
            <w:gridCol w:w="924"/>
            <w:gridCol w:w="929"/>
            <w:gridCol w:w="839"/>
            <w:gridCol w:w="844"/>
          </w:tblGrid>
        </w:tblGridChange>
      </w:tblGrid>
      <w:tr w:rsidR="002C2267" w:rsidRPr="00B47701" w14:paraId="42F13E0D" w14:textId="77777777" w:rsidTr="00720978">
        <w:trPr>
          <w:trHeight w:val="276"/>
          <w:trPrChange w:id="4" w:author="Xin Zhao" w:date="2019-07-06T07:41:00Z">
            <w:trPr>
              <w:trHeight w:val="276"/>
            </w:trPr>
          </w:trPrChange>
        </w:trPr>
        <w:tc>
          <w:tcPr>
            <w:tcW w:w="634" w:type="dxa"/>
            <w:tcBorders>
              <w:top w:val="nil"/>
              <w:left w:val="nil"/>
              <w:bottom w:val="nil"/>
              <w:right w:val="nil"/>
            </w:tcBorders>
            <w:shd w:val="clear" w:color="auto" w:fill="auto"/>
            <w:noWrap/>
            <w:tcMar>
              <w:left w:w="0" w:type="dxa"/>
              <w:right w:w="0" w:type="dxa"/>
            </w:tcMar>
            <w:vAlign w:val="center"/>
            <w:hideMark/>
            <w:tcPrChange w:id="5" w:author="Xin Zhao" w:date="2019-07-06T07:41:00Z">
              <w:tcPr>
                <w:tcW w:w="792" w:type="dxa"/>
                <w:gridSpan w:val="2"/>
                <w:tcBorders>
                  <w:top w:val="nil"/>
                  <w:left w:val="nil"/>
                  <w:bottom w:val="nil"/>
                  <w:right w:val="nil"/>
                </w:tcBorders>
                <w:shd w:val="clear" w:color="auto" w:fill="auto"/>
                <w:noWrap/>
                <w:tcMar>
                  <w:left w:w="0" w:type="dxa"/>
                  <w:right w:w="0" w:type="dxa"/>
                </w:tcMar>
                <w:vAlign w:val="center"/>
                <w:hideMark/>
              </w:tcPr>
            </w:tcPrChange>
          </w:tcPr>
          <w:p w14:paraId="3A071A34" w14:textId="77777777" w:rsidR="002C2267" w:rsidRPr="00811BD1"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634"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Change w:id="6" w:author="Xin Zhao" w:date="2019-07-06T07:41:00Z">
              <w:tcPr>
                <w:tcW w:w="3078" w:type="dxa"/>
                <w:gridSpan w:val="6"/>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tcPrChange>
          </w:tcPr>
          <w:p w14:paraId="3D850978"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Change w:id="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634"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Change w:id="8" w:author="Xin Zhao" w:date="2019-07-06T07:41:00Z">
              <w:tcPr>
                <w:tcW w:w="3104"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tcPrChange>
          </w:tcPr>
          <w:p w14:paraId="33C90C7F"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Change w:id="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97EE0" w:rsidRPr="00B47701" w14:paraId="4349C721" w14:textId="77777777" w:rsidTr="00720978">
        <w:tblPrEx>
          <w:tblPrExChange w:id="10" w:author="Xin Zhao" w:date="2019-07-06T07:41:00Z">
            <w:tblPrEx>
              <w:tblW w:w="9350" w:type="dxa"/>
              <w:tblCellMar>
                <w:left w:w="0" w:type="dxa"/>
                <w:right w:w="0" w:type="dxa"/>
              </w:tblCellMar>
            </w:tblPrEx>
          </w:tblPrExChange>
        </w:tblPrEx>
        <w:trPr>
          <w:trHeight w:val="276"/>
          <w:trPrChange w:id="11" w:author="Xin Zhao" w:date="2019-07-06T07:41:00Z">
            <w:trPr>
              <w:trHeight w:val="276"/>
            </w:trPr>
          </w:trPrChange>
        </w:trPr>
        <w:tc>
          <w:tcPr>
            <w:tcW w:w="634" w:type="dxa"/>
            <w:tcBorders>
              <w:top w:val="nil"/>
              <w:left w:val="nil"/>
              <w:bottom w:val="single" w:sz="8" w:space="0" w:color="auto"/>
              <w:right w:val="nil"/>
            </w:tcBorders>
            <w:shd w:val="clear" w:color="auto" w:fill="auto"/>
            <w:noWrap/>
            <w:tcMar>
              <w:left w:w="0" w:type="dxa"/>
              <w:right w:w="0" w:type="dxa"/>
            </w:tcMar>
            <w:vAlign w:val="center"/>
            <w:hideMark/>
            <w:tcPrChange w:id="12" w:author="Xin Zhao" w:date="2019-07-06T07:41:00Z">
              <w:tcPr>
                <w:tcW w:w="640" w:type="dxa"/>
                <w:tcBorders>
                  <w:top w:val="nil"/>
                  <w:left w:val="nil"/>
                  <w:bottom w:val="single" w:sz="8" w:space="0" w:color="auto"/>
                  <w:right w:val="nil"/>
                </w:tcBorders>
                <w:shd w:val="clear" w:color="auto" w:fill="auto"/>
                <w:noWrap/>
                <w:tcMar>
                  <w:left w:w="0" w:type="dxa"/>
                  <w:right w:w="0" w:type="dxa"/>
                </w:tcMar>
                <w:vAlign w:val="center"/>
                <w:hideMark/>
              </w:tcPr>
            </w:tcPrChange>
          </w:tcPr>
          <w:p w14:paraId="3BE6515D"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34" w:type="dxa"/>
            <w:tcBorders>
              <w:top w:val="nil"/>
              <w:left w:val="single" w:sz="8" w:space="0" w:color="auto"/>
              <w:bottom w:val="single" w:sz="8" w:space="0" w:color="auto"/>
              <w:right w:val="nil"/>
            </w:tcBorders>
            <w:shd w:val="clear" w:color="auto" w:fill="auto"/>
            <w:noWrap/>
            <w:tcMar>
              <w:left w:w="0" w:type="dxa"/>
              <w:right w:w="0" w:type="dxa"/>
            </w:tcMar>
            <w:vAlign w:val="center"/>
            <w:hideMark/>
            <w:tcPrChange w:id="13" w:author="Xin Zhao" w:date="2019-07-06T07:41:00Z">
              <w:tcPr>
                <w:tcW w:w="929" w:type="dxa"/>
                <w:gridSpan w:val="2"/>
                <w:tcBorders>
                  <w:top w:val="nil"/>
                  <w:left w:val="single" w:sz="8" w:space="0" w:color="auto"/>
                  <w:bottom w:val="single" w:sz="8" w:space="0" w:color="auto"/>
                  <w:right w:val="nil"/>
                </w:tcBorders>
                <w:shd w:val="clear" w:color="auto" w:fill="auto"/>
                <w:noWrap/>
                <w:tcMar>
                  <w:left w:w="0" w:type="dxa"/>
                  <w:right w:w="0" w:type="dxa"/>
                </w:tcMar>
                <w:vAlign w:val="center"/>
                <w:hideMark/>
              </w:tcPr>
            </w:tcPrChange>
          </w:tcPr>
          <w:p w14:paraId="0DCC320F"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1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BB5536">
              <w:rPr>
                <w:rFonts w:eastAsia="Times New Roman"/>
                <w:color w:val="000000"/>
                <w:sz w:val="18"/>
                <w:szCs w:val="18"/>
                <w:lang w:eastAsia="zh-CN"/>
              </w:rPr>
              <w:t>Y</w:t>
            </w:r>
          </w:p>
        </w:tc>
        <w:tc>
          <w:tcPr>
            <w:tcW w:w="634" w:type="dxa"/>
            <w:tcBorders>
              <w:top w:val="nil"/>
              <w:left w:val="nil"/>
              <w:bottom w:val="single" w:sz="8" w:space="0" w:color="auto"/>
              <w:right w:val="nil"/>
            </w:tcBorders>
            <w:shd w:val="clear" w:color="auto" w:fill="auto"/>
            <w:noWrap/>
            <w:tcMar>
              <w:left w:w="0" w:type="dxa"/>
              <w:right w:w="0" w:type="dxa"/>
            </w:tcMar>
            <w:vAlign w:val="center"/>
            <w:hideMark/>
            <w:tcPrChange w:id="15" w:author="Xin Zhao" w:date="2019-07-06T07:41:00Z">
              <w:tcPr>
                <w:tcW w:w="918" w:type="dxa"/>
                <w:tcBorders>
                  <w:top w:val="nil"/>
                  <w:left w:val="nil"/>
                  <w:bottom w:val="single" w:sz="8" w:space="0" w:color="auto"/>
                  <w:right w:val="nil"/>
                </w:tcBorders>
                <w:shd w:val="clear" w:color="auto" w:fill="auto"/>
                <w:noWrap/>
                <w:tcMar>
                  <w:left w:w="0" w:type="dxa"/>
                  <w:right w:w="0" w:type="dxa"/>
                </w:tcMar>
                <w:vAlign w:val="center"/>
                <w:hideMark/>
              </w:tcPr>
            </w:tcPrChange>
          </w:tcPr>
          <w:p w14:paraId="6DA911AF"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1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BB5536">
              <w:rPr>
                <w:rFonts w:eastAsia="Times New Roman"/>
                <w:color w:val="000000"/>
                <w:sz w:val="18"/>
                <w:szCs w:val="18"/>
                <w:lang w:eastAsia="zh-CN"/>
              </w:rPr>
              <w:t>U</w:t>
            </w:r>
          </w:p>
        </w:tc>
        <w:tc>
          <w:tcPr>
            <w:tcW w:w="634" w:type="dxa"/>
            <w:tcBorders>
              <w:top w:val="nil"/>
              <w:left w:val="nil"/>
              <w:bottom w:val="single" w:sz="8" w:space="0" w:color="auto"/>
              <w:right w:val="single" w:sz="4" w:space="0" w:color="auto"/>
            </w:tcBorders>
            <w:shd w:val="clear" w:color="auto" w:fill="auto"/>
            <w:noWrap/>
            <w:tcMar>
              <w:left w:w="0" w:type="dxa"/>
              <w:right w:w="0" w:type="dxa"/>
            </w:tcMar>
            <w:vAlign w:val="center"/>
            <w:hideMark/>
            <w:tcPrChange w:id="17" w:author="Xin Zhao" w:date="2019-07-06T07:41:00Z">
              <w:tcPr>
                <w:tcW w:w="924" w:type="dxa"/>
                <w:tcBorders>
                  <w:top w:val="nil"/>
                  <w:left w:val="nil"/>
                  <w:bottom w:val="single" w:sz="8" w:space="0" w:color="auto"/>
                  <w:right w:val="single" w:sz="4" w:space="0" w:color="auto"/>
                </w:tcBorders>
                <w:shd w:val="clear" w:color="auto" w:fill="auto"/>
                <w:noWrap/>
                <w:tcMar>
                  <w:left w:w="0" w:type="dxa"/>
                  <w:right w:w="0" w:type="dxa"/>
                </w:tcMar>
                <w:vAlign w:val="center"/>
                <w:hideMark/>
              </w:tcPr>
            </w:tcPrChange>
          </w:tcPr>
          <w:p w14:paraId="0A18552C"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1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BB5536">
              <w:rPr>
                <w:rFonts w:eastAsia="Times New Roman"/>
                <w:color w:val="000000"/>
                <w:sz w:val="18"/>
                <w:szCs w:val="18"/>
                <w:lang w:eastAsia="zh-CN"/>
              </w:rPr>
              <w:t>V</w:t>
            </w:r>
          </w:p>
        </w:tc>
        <w:tc>
          <w:tcPr>
            <w:tcW w:w="634" w:type="dxa"/>
            <w:tcBorders>
              <w:top w:val="nil"/>
              <w:left w:val="nil"/>
              <w:bottom w:val="single" w:sz="8" w:space="0" w:color="auto"/>
              <w:right w:val="nil"/>
            </w:tcBorders>
            <w:shd w:val="clear" w:color="auto" w:fill="auto"/>
            <w:noWrap/>
            <w:tcMar>
              <w:left w:w="0" w:type="dxa"/>
              <w:right w:w="0" w:type="dxa"/>
            </w:tcMar>
            <w:vAlign w:val="center"/>
            <w:hideMark/>
            <w:tcPrChange w:id="19" w:author="Xin Zhao" w:date="2019-07-06T07:41:00Z">
              <w:tcPr>
                <w:tcW w:w="654" w:type="dxa"/>
                <w:tcBorders>
                  <w:top w:val="nil"/>
                  <w:left w:val="nil"/>
                  <w:bottom w:val="single" w:sz="8" w:space="0" w:color="auto"/>
                  <w:right w:val="nil"/>
                </w:tcBorders>
                <w:shd w:val="clear" w:color="auto" w:fill="auto"/>
                <w:noWrap/>
                <w:tcMar>
                  <w:left w:w="0" w:type="dxa"/>
                  <w:right w:w="0" w:type="dxa"/>
                </w:tcMar>
                <w:vAlign w:val="center"/>
                <w:hideMark/>
              </w:tcPr>
            </w:tcPrChange>
          </w:tcPr>
          <w:p w14:paraId="6288305B"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20"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BB5536">
              <w:rPr>
                <w:rFonts w:eastAsia="Times New Roman"/>
                <w:color w:val="000000"/>
                <w:sz w:val="18"/>
                <w:szCs w:val="18"/>
                <w:lang w:eastAsia="zh-CN"/>
              </w:rPr>
              <w:t>EncT</w:t>
            </w:r>
            <w:proofErr w:type="spellEnd"/>
          </w:p>
        </w:tc>
        <w:tc>
          <w:tcPr>
            <w:tcW w:w="634" w:type="dxa"/>
            <w:tcBorders>
              <w:top w:val="nil"/>
              <w:left w:val="nil"/>
              <w:bottom w:val="single" w:sz="8" w:space="0" w:color="auto"/>
              <w:right w:val="single" w:sz="8" w:space="0" w:color="auto"/>
            </w:tcBorders>
            <w:shd w:val="clear" w:color="auto" w:fill="auto"/>
            <w:noWrap/>
            <w:tcMar>
              <w:left w:w="0" w:type="dxa"/>
              <w:right w:w="0" w:type="dxa"/>
            </w:tcMar>
            <w:vAlign w:val="center"/>
            <w:hideMark/>
            <w:tcPrChange w:id="21" w:author="Xin Zhao" w:date="2019-07-06T07:41:00Z">
              <w:tcPr>
                <w:tcW w:w="839" w:type="dxa"/>
                <w:tcBorders>
                  <w:top w:val="nil"/>
                  <w:left w:val="nil"/>
                  <w:bottom w:val="single" w:sz="8" w:space="0" w:color="auto"/>
                  <w:right w:val="single" w:sz="8" w:space="0" w:color="auto"/>
                </w:tcBorders>
                <w:shd w:val="clear" w:color="auto" w:fill="auto"/>
                <w:noWrap/>
                <w:tcMar>
                  <w:left w:w="0" w:type="dxa"/>
                  <w:right w:w="0" w:type="dxa"/>
                </w:tcMar>
                <w:vAlign w:val="center"/>
                <w:hideMark/>
              </w:tcPr>
            </w:tcPrChange>
          </w:tcPr>
          <w:p w14:paraId="1DB3F5D1"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2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BB5536">
              <w:rPr>
                <w:rFonts w:eastAsia="Times New Roman"/>
                <w:color w:val="000000"/>
                <w:sz w:val="18"/>
                <w:szCs w:val="18"/>
                <w:lang w:eastAsia="zh-CN"/>
              </w:rPr>
              <w:t>DecT</w:t>
            </w:r>
            <w:proofErr w:type="spellEnd"/>
          </w:p>
        </w:tc>
        <w:tc>
          <w:tcPr>
            <w:tcW w:w="634" w:type="dxa"/>
            <w:tcBorders>
              <w:top w:val="nil"/>
              <w:left w:val="nil"/>
              <w:bottom w:val="single" w:sz="8" w:space="0" w:color="auto"/>
              <w:right w:val="nil"/>
            </w:tcBorders>
            <w:shd w:val="clear" w:color="auto" w:fill="auto"/>
            <w:noWrap/>
            <w:tcMar>
              <w:left w:w="0" w:type="dxa"/>
              <w:right w:w="0" w:type="dxa"/>
            </w:tcMar>
            <w:vAlign w:val="center"/>
            <w:hideMark/>
            <w:tcPrChange w:id="23" w:author="Xin Zhao" w:date="2019-07-06T07:41:00Z">
              <w:tcPr>
                <w:tcW w:w="930" w:type="dxa"/>
                <w:gridSpan w:val="2"/>
                <w:tcBorders>
                  <w:top w:val="nil"/>
                  <w:left w:val="nil"/>
                  <w:bottom w:val="single" w:sz="8" w:space="0" w:color="auto"/>
                  <w:right w:val="nil"/>
                </w:tcBorders>
                <w:shd w:val="clear" w:color="auto" w:fill="auto"/>
                <w:noWrap/>
                <w:tcMar>
                  <w:left w:w="0" w:type="dxa"/>
                  <w:right w:w="0" w:type="dxa"/>
                </w:tcMar>
                <w:vAlign w:val="center"/>
                <w:hideMark/>
              </w:tcPr>
            </w:tcPrChange>
          </w:tcPr>
          <w:p w14:paraId="1BEA15D7"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2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BB5536">
              <w:rPr>
                <w:rFonts w:eastAsia="Times New Roman"/>
                <w:color w:val="000000"/>
                <w:sz w:val="18"/>
                <w:szCs w:val="18"/>
                <w:lang w:eastAsia="zh-CN"/>
              </w:rPr>
              <w:t>Y</w:t>
            </w:r>
          </w:p>
        </w:tc>
        <w:tc>
          <w:tcPr>
            <w:tcW w:w="634" w:type="dxa"/>
            <w:tcBorders>
              <w:top w:val="nil"/>
              <w:left w:val="nil"/>
              <w:bottom w:val="single" w:sz="8" w:space="0" w:color="auto"/>
              <w:right w:val="nil"/>
            </w:tcBorders>
            <w:shd w:val="clear" w:color="auto" w:fill="auto"/>
            <w:noWrap/>
            <w:tcMar>
              <w:left w:w="0" w:type="dxa"/>
              <w:right w:w="0" w:type="dxa"/>
            </w:tcMar>
            <w:vAlign w:val="center"/>
            <w:hideMark/>
            <w:tcPrChange w:id="25" w:author="Xin Zhao" w:date="2019-07-06T07:41:00Z">
              <w:tcPr>
                <w:tcW w:w="919" w:type="dxa"/>
                <w:tcBorders>
                  <w:top w:val="nil"/>
                  <w:left w:val="nil"/>
                  <w:bottom w:val="single" w:sz="8" w:space="0" w:color="auto"/>
                  <w:right w:val="nil"/>
                </w:tcBorders>
                <w:shd w:val="clear" w:color="auto" w:fill="auto"/>
                <w:noWrap/>
                <w:tcMar>
                  <w:left w:w="0" w:type="dxa"/>
                  <w:right w:w="0" w:type="dxa"/>
                </w:tcMar>
                <w:vAlign w:val="center"/>
                <w:hideMark/>
              </w:tcPr>
            </w:tcPrChange>
          </w:tcPr>
          <w:p w14:paraId="7E549472"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2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BB5536">
              <w:rPr>
                <w:rFonts w:eastAsia="Times New Roman"/>
                <w:color w:val="000000"/>
                <w:sz w:val="18"/>
                <w:szCs w:val="18"/>
                <w:lang w:eastAsia="zh-CN"/>
              </w:rPr>
              <w:t>U</w:t>
            </w:r>
          </w:p>
        </w:tc>
        <w:tc>
          <w:tcPr>
            <w:tcW w:w="634" w:type="dxa"/>
            <w:tcBorders>
              <w:top w:val="nil"/>
              <w:left w:val="nil"/>
              <w:bottom w:val="single" w:sz="8" w:space="0" w:color="auto"/>
              <w:right w:val="single" w:sz="4" w:space="0" w:color="auto"/>
            </w:tcBorders>
            <w:shd w:val="clear" w:color="auto" w:fill="auto"/>
            <w:noWrap/>
            <w:tcMar>
              <w:left w:w="0" w:type="dxa"/>
              <w:right w:w="0" w:type="dxa"/>
            </w:tcMar>
            <w:vAlign w:val="center"/>
            <w:hideMark/>
            <w:tcPrChange w:id="27" w:author="Xin Zhao" w:date="2019-07-06T07:41:00Z">
              <w:tcPr>
                <w:tcW w:w="924" w:type="dxa"/>
                <w:tcBorders>
                  <w:top w:val="nil"/>
                  <w:left w:val="nil"/>
                  <w:bottom w:val="single" w:sz="8" w:space="0" w:color="auto"/>
                  <w:right w:val="single" w:sz="4" w:space="0" w:color="auto"/>
                </w:tcBorders>
                <w:shd w:val="clear" w:color="auto" w:fill="auto"/>
                <w:noWrap/>
                <w:tcMar>
                  <w:left w:w="0" w:type="dxa"/>
                  <w:right w:w="0" w:type="dxa"/>
                </w:tcMar>
                <w:vAlign w:val="center"/>
                <w:hideMark/>
              </w:tcPr>
            </w:tcPrChange>
          </w:tcPr>
          <w:p w14:paraId="0DCFD43A"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2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BB5536">
              <w:rPr>
                <w:rFonts w:eastAsia="Times New Roman"/>
                <w:color w:val="000000"/>
                <w:sz w:val="18"/>
                <w:szCs w:val="18"/>
                <w:lang w:eastAsia="zh-CN"/>
              </w:rPr>
              <w:t>V</w:t>
            </w:r>
          </w:p>
        </w:tc>
        <w:tc>
          <w:tcPr>
            <w:tcW w:w="634" w:type="dxa"/>
            <w:tcBorders>
              <w:top w:val="nil"/>
              <w:left w:val="nil"/>
              <w:bottom w:val="single" w:sz="8" w:space="0" w:color="auto"/>
              <w:right w:val="nil"/>
            </w:tcBorders>
            <w:shd w:val="clear" w:color="auto" w:fill="auto"/>
            <w:noWrap/>
            <w:tcMar>
              <w:left w:w="0" w:type="dxa"/>
              <w:right w:w="0" w:type="dxa"/>
            </w:tcMar>
            <w:vAlign w:val="center"/>
            <w:hideMark/>
            <w:tcPrChange w:id="29" w:author="Xin Zhao" w:date="2019-07-06T07:41:00Z">
              <w:tcPr>
                <w:tcW w:w="834" w:type="dxa"/>
                <w:tcBorders>
                  <w:top w:val="nil"/>
                  <w:left w:val="nil"/>
                  <w:bottom w:val="single" w:sz="8" w:space="0" w:color="auto"/>
                  <w:right w:val="nil"/>
                </w:tcBorders>
                <w:shd w:val="clear" w:color="auto" w:fill="auto"/>
                <w:noWrap/>
                <w:tcMar>
                  <w:left w:w="0" w:type="dxa"/>
                  <w:right w:w="0" w:type="dxa"/>
                </w:tcMar>
                <w:vAlign w:val="center"/>
                <w:hideMark/>
              </w:tcPr>
            </w:tcPrChange>
          </w:tcPr>
          <w:p w14:paraId="790D5D74"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30"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BB5536">
              <w:rPr>
                <w:rFonts w:eastAsia="Times New Roman"/>
                <w:color w:val="000000"/>
                <w:sz w:val="18"/>
                <w:szCs w:val="18"/>
                <w:lang w:eastAsia="zh-CN"/>
              </w:rPr>
              <w:t>EncT</w:t>
            </w:r>
            <w:proofErr w:type="spellEnd"/>
          </w:p>
        </w:tc>
        <w:tc>
          <w:tcPr>
            <w:tcW w:w="634" w:type="dxa"/>
            <w:tcBorders>
              <w:top w:val="nil"/>
              <w:left w:val="nil"/>
              <w:bottom w:val="single" w:sz="8" w:space="0" w:color="auto"/>
              <w:right w:val="single" w:sz="8" w:space="0" w:color="auto"/>
            </w:tcBorders>
            <w:shd w:val="clear" w:color="auto" w:fill="auto"/>
            <w:noWrap/>
            <w:tcMar>
              <w:left w:w="0" w:type="dxa"/>
              <w:right w:w="0" w:type="dxa"/>
            </w:tcMar>
            <w:vAlign w:val="center"/>
            <w:hideMark/>
            <w:tcPrChange w:id="31" w:author="Xin Zhao" w:date="2019-07-06T07:41:00Z">
              <w:tcPr>
                <w:tcW w:w="839" w:type="dxa"/>
                <w:tcBorders>
                  <w:top w:val="nil"/>
                  <w:left w:val="nil"/>
                  <w:bottom w:val="single" w:sz="8" w:space="0" w:color="auto"/>
                  <w:right w:val="single" w:sz="8" w:space="0" w:color="auto"/>
                </w:tcBorders>
                <w:shd w:val="clear" w:color="auto" w:fill="auto"/>
                <w:noWrap/>
                <w:tcMar>
                  <w:left w:w="0" w:type="dxa"/>
                  <w:right w:w="0" w:type="dxa"/>
                </w:tcMar>
                <w:vAlign w:val="center"/>
                <w:hideMark/>
              </w:tcPr>
            </w:tcPrChange>
          </w:tcPr>
          <w:p w14:paraId="10C727AD" w14:textId="77777777" w:rsidR="002C2267" w:rsidRPr="00BB5536" w:rsidRDefault="002C2267"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Change w:id="3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BB5536">
              <w:rPr>
                <w:rFonts w:eastAsia="Times New Roman"/>
                <w:color w:val="000000"/>
                <w:sz w:val="18"/>
                <w:szCs w:val="18"/>
                <w:lang w:eastAsia="zh-CN"/>
              </w:rPr>
              <w:t>DecT</w:t>
            </w:r>
            <w:proofErr w:type="spellEnd"/>
          </w:p>
        </w:tc>
      </w:tr>
      <w:tr w:rsidR="00897EE0" w:rsidRPr="00B47701" w14:paraId="708321AB" w14:textId="77777777" w:rsidTr="00720978">
        <w:tblPrEx>
          <w:tblPrExChange w:id="33" w:author="Xin Zhao" w:date="2019-07-06T07:41:00Z">
            <w:tblPrEx>
              <w:tblW w:w="9350" w:type="dxa"/>
              <w:tblCellMar>
                <w:left w:w="0" w:type="dxa"/>
                <w:right w:w="0" w:type="dxa"/>
              </w:tblCellMar>
            </w:tblPrEx>
          </w:tblPrExChange>
        </w:tblPrEx>
        <w:trPr>
          <w:trHeight w:val="276"/>
          <w:trPrChange w:id="34" w:author="Xin Zhao" w:date="2019-07-06T07:41:00Z">
            <w:trPr>
              <w:trHeight w:val="276"/>
            </w:trPr>
          </w:trPrChange>
        </w:trPr>
        <w:tc>
          <w:tcPr>
            <w:tcW w:w="63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Change w:id="35" w:author="Xin Zhao" w:date="2019-07-06T07:41:00Z">
              <w:tcPr>
                <w:tcW w:w="6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tcPrChange>
          </w:tcPr>
          <w:p w14:paraId="00690812"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34" w:type="dxa"/>
            <w:tcBorders>
              <w:top w:val="single" w:sz="8" w:space="0" w:color="auto"/>
              <w:left w:val="nil"/>
              <w:bottom w:val="nil"/>
              <w:right w:val="nil"/>
            </w:tcBorders>
            <w:shd w:val="clear" w:color="auto" w:fill="auto"/>
            <w:noWrap/>
            <w:tcMar>
              <w:left w:w="0" w:type="dxa"/>
              <w:right w:w="0" w:type="dxa"/>
            </w:tcMar>
            <w:vAlign w:val="center"/>
            <w:tcPrChange w:id="36" w:author="Xin Zhao" w:date="2019-07-06T07:41:00Z">
              <w:tcPr>
                <w:tcW w:w="929"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58674E2A" w14:textId="5AD8598F"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7" w:author="Xin Zhao" w:date="2019-07-03T12:33:00Z">
                  <w:rPr>
                    <w:rFonts w:eastAsia="Times New Roman"/>
                    <w:color w:val="000000"/>
                    <w:sz w:val="18"/>
                    <w:szCs w:val="18"/>
                    <w:lang w:eastAsia="zh-CN"/>
                  </w:rPr>
                </w:rPrChange>
              </w:rPr>
              <w:pPrChange w:id="3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 w:author="Xin Zhao" w:date="2019-07-06T07:39:00Z">
              <w:r>
                <w:rPr>
                  <w:rFonts w:ascii="Arial" w:hAnsi="Arial" w:cs="Arial"/>
                  <w:color w:val="000000"/>
                  <w:sz w:val="18"/>
                  <w:szCs w:val="18"/>
                </w:rPr>
                <w:t>-0.02%</w:t>
              </w:r>
            </w:ins>
            <w:del w:id="40" w:author="Xin Zhao" w:date="2019-07-03T12:32:00Z">
              <w:r w:rsidDel="009968DC">
                <w:rPr>
                  <w:rFonts w:ascii="Arial" w:hAnsi="Arial" w:cs="Arial"/>
                  <w:color w:val="000000"/>
                  <w:sz w:val="18"/>
                  <w:szCs w:val="18"/>
                </w:rPr>
                <w:delText>-0.03%</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41" w:author="Xin Zhao" w:date="2019-07-06T07:41:00Z">
              <w:tcPr>
                <w:tcW w:w="918" w:type="dxa"/>
                <w:tcBorders>
                  <w:top w:val="single" w:sz="8" w:space="0" w:color="auto"/>
                  <w:left w:val="nil"/>
                  <w:bottom w:val="nil"/>
                  <w:right w:val="nil"/>
                </w:tcBorders>
                <w:shd w:val="clear" w:color="auto" w:fill="auto"/>
                <w:noWrap/>
                <w:tcMar>
                  <w:left w:w="0" w:type="dxa"/>
                  <w:right w:w="0" w:type="dxa"/>
                </w:tcMar>
                <w:vAlign w:val="center"/>
              </w:tcPr>
            </w:tcPrChange>
          </w:tcPr>
          <w:p w14:paraId="0E2E80DF" w14:textId="035F702D"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2" w:author="Xin Zhao" w:date="2019-07-03T12:33:00Z">
                  <w:rPr>
                    <w:rFonts w:eastAsia="Times New Roman"/>
                    <w:color w:val="000000"/>
                    <w:sz w:val="18"/>
                    <w:szCs w:val="18"/>
                    <w:lang w:eastAsia="zh-CN"/>
                  </w:rPr>
                </w:rPrChange>
              </w:rPr>
              <w:pPrChange w:id="4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 w:author="Xin Zhao" w:date="2019-07-06T07:39:00Z">
              <w:r>
                <w:rPr>
                  <w:rFonts w:ascii="Arial" w:hAnsi="Arial" w:cs="Arial"/>
                  <w:color w:val="000000"/>
                  <w:sz w:val="18"/>
                  <w:szCs w:val="18"/>
                </w:rPr>
                <w:t>0.14%</w:t>
              </w:r>
            </w:ins>
            <w:del w:id="45" w:author="Xin Zhao" w:date="2019-07-03T12:32:00Z">
              <w:r w:rsidDel="009968DC">
                <w:rPr>
                  <w:rFonts w:ascii="Arial" w:hAnsi="Arial" w:cs="Arial"/>
                  <w:color w:val="000000"/>
                  <w:sz w:val="18"/>
                  <w:szCs w:val="18"/>
                </w:rPr>
                <w:delText>0.13%</w:delText>
              </w:r>
            </w:del>
          </w:p>
        </w:tc>
        <w:tc>
          <w:tcPr>
            <w:tcW w:w="634" w:type="dxa"/>
            <w:tcBorders>
              <w:top w:val="single" w:sz="8" w:space="0" w:color="auto"/>
              <w:left w:val="nil"/>
              <w:bottom w:val="nil"/>
              <w:right w:val="single" w:sz="4" w:space="0" w:color="auto"/>
            </w:tcBorders>
            <w:shd w:val="clear" w:color="auto" w:fill="auto"/>
            <w:noWrap/>
            <w:tcMar>
              <w:left w:w="0" w:type="dxa"/>
              <w:right w:w="0" w:type="dxa"/>
            </w:tcMar>
            <w:vAlign w:val="center"/>
            <w:tcPrChange w:id="46" w:author="Xin Zhao" w:date="2019-07-06T07:41:00Z">
              <w:tcPr>
                <w:tcW w:w="924" w:type="dxa"/>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2912A42F" w14:textId="0161D927"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7" w:author="Xin Zhao" w:date="2019-07-03T12:33:00Z">
                  <w:rPr>
                    <w:rFonts w:eastAsia="Times New Roman"/>
                    <w:color w:val="000000"/>
                    <w:sz w:val="18"/>
                    <w:szCs w:val="18"/>
                    <w:lang w:eastAsia="zh-CN"/>
                  </w:rPr>
                </w:rPrChange>
              </w:rPr>
              <w:pPrChange w:id="4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 w:author="Xin Zhao" w:date="2019-07-06T07:39:00Z">
              <w:r>
                <w:rPr>
                  <w:rFonts w:ascii="Arial" w:hAnsi="Arial" w:cs="Arial"/>
                  <w:color w:val="000000"/>
                  <w:sz w:val="18"/>
                  <w:szCs w:val="18"/>
                </w:rPr>
                <w:t>0.02%</w:t>
              </w:r>
            </w:ins>
            <w:del w:id="50" w:author="Xin Zhao" w:date="2019-07-03T12:32:00Z">
              <w:r w:rsidDel="009968DC">
                <w:rPr>
                  <w:rFonts w:ascii="Arial" w:hAnsi="Arial" w:cs="Arial"/>
                  <w:color w:val="000000"/>
                  <w:sz w:val="18"/>
                  <w:szCs w:val="18"/>
                </w:rPr>
                <w:delText>0.03%</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51" w:author="Xin Zhao" w:date="2019-07-06T07:41:00Z">
              <w:tcPr>
                <w:tcW w:w="654" w:type="dxa"/>
                <w:tcBorders>
                  <w:top w:val="single" w:sz="8" w:space="0" w:color="auto"/>
                  <w:left w:val="nil"/>
                  <w:bottom w:val="nil"/>
                  <w:right w:val="nil"/>
                </w:tcBorders>
                <w:shd w:val="clear" w:color="auto" w:fill="auto"/>
                <w:noWrap/>
                <w:tcMar>
                  <w:left w:w="0" w:type="dxa"/>
                  <w:right w:w="0" w:type="dxa"/>
                </w:tcMar>
                <w:vAlign w:val="center"/>
              </w:tcPr>
            </w:tcPrChange>
          </w:tcPr>
          <w:p w14:paraId="4B316941" w14:textId="6CE55C1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52" w:author="Xin Zhao" w:date="2019-07-03T12:33:00Z">
                  <w:rPr>
                    <w:rFonts w:eastAsia="Times New Roman"/>
                    <w:color w:val="000000"/>
                    <w:sz w:val="18"/>
                    <w:szCs w:val="18"/>
                    <w:lang w:eastAsia="zh-CN"/>
                  </w:rPr>
                </w:rPrChange>
              </w:rPr>
              <w:pPrChange w:id="5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 w:author="Xin Zhao" w:date="2019-07-06T07:39:00Z">
              <w:r>
                <w:rPr>
                  <w:rFonts w:ascii="Arial" w:hAnsi="Arial" w:cs="Arial"/>
                  <w:color w:val="000000"/>
                  <w:sz w:val="18"/>
                  <w:szCs w:val="18"/>
                </w:rPr>
                <w:t>98%</w:t>
              </w:r>
            </w:ins>
            <w:del w:id="55" w:author="Xin Zhao" w:date="2019-07-03T12:32:00Z">
              <w:r w:rsidDel="009968DC">
                <w:rPr>
                  <w:rFonts w:ascii="Arial" w:hAnsi="Arial" w:cs="Arial"/>
                  <w:color w:val="000000"/>
                  <w:sz w:val="18"/>
                  <w:szCs w:val="18"/>
                </w:rPr>
                <w:delText>98%</w:delText>
              </w:r>
            </w:del>
          </w:p>
        </w:tc>
        <w:tc>
          <w:tcPr>
            <w:tcW w:w="634" w:type="dxa"/>
            <w:tcBorders>
              <w:top w:val="single" w:sz="8" w:space="0" w:color="auto"/>
              <w:left w:val="nil"/>
              <w:bottom w:val="nil"/>
              <w:right w:val="single" w:sz="8" w:space="0" w:color="auto"/>
            </w:tcBorders>
            <w:shd w:val="clear" w:color="auto" w:fill="auto"/>
            <w:noWrap/>
            <w:tcMar>
              <w:left w:w="0" w:type="dxa"/>
              <w:right w:w="0" w:type="dxa"/>
            </w:tcMar>
            <w:vAlign w:val="center"/>
            <w:tcPrChange w:id="56" w:author="Xin Zhao" w:date="2019-07-06T07:41:00Z">
              <w:tcPr>
                <w:tcW w:w="839" w:type="dxa"/>
                <w:tcBorders>
                  <w:top w:val="single" w:sz="8" w:space="0" w:color="auto"/>
                  <w:left w:val="nil"/>
                  <w:bottom w:val="nil"/>
                  <w:right w:val="single" w:sz="8" w:space="0" w:color="auto"/>
                </w:tcBorders>
                <w:shd w:val="clear" w:color="auto" w:fill="auto"/>
                <w:noWrap/>
                <w:tcMar>
                  <w:left w:w="0" w:type="dxa"/>
                  <w:right w:w="0" w:type="dxa"/>
                </w:tcMar>
                <w:vAlign w:val="center"/>
              </w:tcPr>
            </w:tcPrChange>
          </w:tcPr>
          <w:p w14:paraId="419FB5B6" w14:textId="5C51DB6A"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57" w:author="Xin Zhao" w:date="2019-07-03T12:33:00Z">
                  <w:rPr>
                    <w:rFonts w:eastAsia="Times New Roman"/>
                    <w:color w:val="000000"/>
                    <w:sz w:val="18"/>
                    <w:szCs w:val="18"/>
                    <w:lang w:eastAsia="zh-CN"/>
                  </w:rPr>
                </w:rPrChange>
              </w:rPr>
              <w:pPrChange w:id="5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 w:author="Xin Zhao" w:date="2019-07-06T07:39:00Z">
              <w:r>
                <w:rPr>
                  <w:rFonts w:ascii="Arial" w:hAnsi="Arial" w:cs="Arial"/>
                  <w:color w:val="000000"/>
                  <w:sz w:val="18"/>
                  <w:szCs w:val="18"/>
                </w:rPr>
                <w:t>101%</w:t>
              </w:r>
            </w:ins>
            <w:del w:id="60" w:author="Xin Zhao" w:date="2019-07-03T12:32:00Z">
              <w:r w:rsidDel="009968DC">
                <w:rPr>
                  <w:rFonts w:ascii="Arial" w:hAnsi="Arial" w:cs="Arial"/>
                  <w:color w:val="000000"/>
                  <w:sz w:val="18"/>
                  <w:szCs w:val="18"/>
                </w:rPr>
                <w:delText>100%</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61" w:author="Xin Zhao" w:date="2019-07-06T07:41:00Z">
              <w:tcPr>
                <w:tcW w:w="930"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270ACB74" w14:textId="2CC9A38D"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62" w:author="Xin Zhao" w:date="2019-07-03T12:33:00Z">
                  <w:rPr>
                    <w:rFonts w:eastAsia="Times New Roman"/>
                    <w:color w:val="000000"/>
                    <w:sz w:val="18"/>
                    <w:szCs w:val="18"/>
                    <w:lang w:eastAsia="zh-CN"/>
                  </w:rPr>
                </w:rPrChange>
              </w:rPr>
              <w:pPrChange w:id="6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 w:author="Xin Zhao" w:date="2019-07-06T07:39:00Z">
              <w:r>
                <w:rPr>
                  <w:rFonts w:ascii="Arial" w:hAnsi="Arial" w:cs="Arial"/>
                  <w:color w:val="000000"/>
                  <w:sz w:val="18"/>
                  <w:szCs w:val="18"/>
                </w:rPr>
                <w:t>-0.01%</w:t>
              </w:r>
            </w:ins>
            <w:del w:id="65" w:author="Xin Zhao" w:date="2019-07-03T12:32:00Z">
              <w:r w:rsidDel="009968DC">
                <w:rPr>
                  <w:rFonts w:ascii="Arial" w:hAnsi="Arial" w:cs="Arial"/>
                  <w:color w:val="000000"/>
                  <w:sz w:val="18"/>
                  <w:szCs w:val="18"/>
                </w:rPr>
                <w:delText>-0.01%</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66" w:author="Xin Zhao" w:date="2019-07-06T07:41:00Z">
              <w:tcPr>
                <w:tcW w:w="919" w:type="dxa"/>
                <w:tcBorders>
                  <w:top w:val="single" w:sz="8" w:space="0" w:color="auto"/>
                  <w:left w:val="nil"/>
                  <w:bottom w:val="nil"/>
                  <w:right w:val="nil"/>
                </w:tcBorders>
                <w:shd w:val="clear" w:color="auto" w:fill="auto"/>
                <w:noWrap/>
                <w:tcMar>
                  <w:left w:w="0" w:type="dxa"/>
                  <w:right w:w="0" w:type="dxa"/>
                </w:tcMar>
                <w:vAlign w:val="center"/>
              </w:tcPr>
            </w:tcPrChange>
          </w:tcPr>
          <w:p w14:paraId="642BEDCA" w14:textId="4E9421BA"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67" w:author="Xin Zhao" w:date="2019-07-03T12:33:00Z">
                  <w:rPr>
                    <w:rFonts w:eastAsia="Times New Roman"/>
                    <w:color w:val="000000"/>
                    <w:sz w:val="18"/>
                    <w:szCs w:val="18"/>
                    <w:lang w:eastAsia="zh-CN"/>
                  </w:rPr>
                </w:rPrChange>
              </w:rPr>
              <w:pPrChange w:id="6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 w:author="Xin Zhao" w:date="2019-07-06T07:39:00Z">
              <w:r>
                <w:rPr>
                  <w:rFonts w:ascii="Arial" w:hAnsi="Arial" w:cs="Arial"/>
                  <w:color w:val="000000"/>
                  <w:sz w:val="18"/>
                  <w:szCs w:val="18"/>
                </w:rPr>
                <w:t>0.03%</w:t>
              </w:r>
            </w:ins>
            <w:del w:id="70" w:author="Xin Zhao" w:date="2019-07-03T12:32:00Z">
              <w:r w:rsidDel="009968DC">
                <w:rPr>
                  <w:rFonts w:ascii="Arial" w:hAnsi="Arial" w:cs="Arial"/>
                  <w:color w:val="000000"/>
                  <w:sz w:val="18"/>
                  <w:szCs w:val="18"/>
                </w:rPr>
                <w:delText>0.03%</w:delText>
              </w:r>
            </w:del>
          </w:p>
        </w:tc>
        <w:tc>
          <w:tcPr>
            <w:tcW w:w="634" w:type="dxa"/>
            <w:tcBorders>
              <w:top w:val="single" w:sz="8" w:space="0" w:color="auto"/>
              <w:left w:val="nil"/>
              <w:bottom w:val="nil"/>
              <w:right w:val="single" w:sz="4" w:space="0" w:color="auto"/>
            </w:tcBorders>
            <w:shd w:val="clear" w:color="auto" w:fill="auto"/>
            <w:noWrap/>
            <w:tcMar>
              <w:left w:w="0" w:type="dxa"/>
              <w:right w:w="0" w:type="dxa"/>
            </w:tcMar>
            <w:vAlign w:val="center"/>
            <w:tcPrChange w:id="71" w:author="Xin Zhao" w:date="2019-07-06T07:41:00Z">
              <w:tcPr>
                <w:tcW w:w="924" w:type="dxa"/>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044E579F" w14:textId="331F7F4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72" w:author="Xin Zhao" w:date="2019-07-03T12:33:00Z">
                  <w:rPr>
                    <w:rFonts w:eastAsia="Times New Roman"/>
                    <w:color w:val="000000"/>
                    <w:sz w:val="18"/>
                    <w:szCs w:val="18"/>
                    <w:lang w:eastAsia="zh-CN"/>
                  </w:rPr>
                </w:rPrChange>
              </w:rPr>
              <w:pPrChange w:id="7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 w:author="Xin Zhao" w:date="2019-07-06T07:39:00Z">
              <w:r>
                <w:rPr>
                  <w:rFonts w:ascii="Arial" w:hAnsi="Arial" w:cs="Arial"/>
                  <w:color w:val="000000"/>
                  <w:sz w:val="18"/>
                  <w:szCs w:val="18"/>
                </w:rPr>
                <w:t>-0.05%</w:t>
              </w:r>
            </w:ins>
            <w:del w:id="75" w:author="Xin Zhao" w:date="2019-07-03T12:32:00Z">
              <w:r w:rsidDel="009968DC">
                <w:rPr>
                  <w:rFonts w:ascii="Arial" w:hAnsi="Arial" w:cs="Arial"/>
                  <w:color w:val="000000"/>
                  <w:sz w:val="18"/>
                  <w:szCs w:val="18"/>
                </w:rPr>
                <w:delText>-0.06%</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76" w:author="Xin Zhao" w:date="2019-07-06T07:41:00Z">
              <w:tcPr>
                <w:tcW w:w="834" w:type="dxa"/>
                <w:tcBorders>
                  <w:top w:val="single" w:sz="8" w:space="0" w:color="auto"/>
                  <w:left w:val="nil"/>
                  <w:bottom w:val="nil"/>
                  <w:right w:val="nil"/>
                </w:tcBorders>
                <w:shd w:val="clear" w:color="auto" w:fill="auto"/>
                <w:noWrap/>
                <w:tcMar>
                  <w:left w:w="0" w:type="dxa"/>
                  <w:right w:w="0" w:type="dxa"/>
                </w:tcMar>
                <w:vAlign w:val="center"/>
              </w:tcPr>
            </w:tcPrChange>
          </w:tcPr>
          <w:p w14:paraId="4C841E31" w14:textId="5A6269B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77" w:author="Xin Zhao" w:date="2019-07-03T12:33:00Z">
                  <w:rPr>
                    <w:rFonts w:eastAsia="Times New Roman"/>
                    <w:color w:val="000000"/>
                    <w:sz w:val="18"/>
                    <w:szCs w:val="18"/>
                    <w:lang w:eastAsia="zh-CN"/>
                  </w:rPr>
                </w:rPrChange>
              </w:rPr>
              <w:pPrChange w:id="7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 w:author="Xin Zhao" w:date="2019-07-06T07:39:00Z">
              <w:r>
                <w:rPr>
                  <w:rFonts w:ascii="Arial" w:hAnsi="Arial" w:cs="Arial"/>
                  <w:color w:val="000000"/>
                  <w:sz w:val="18"/>
                  <w:szCs w:val="18"/>
                </w:rPr>
                <w:t>99%</w:t>
              </w:r>
            </w:ins>
            <w:del w:id="80" w:author="Xin Zhao" w:date="2019-07-03T12:32:00Z">
              <w:r w:rsidDel="009968DC">
                <w:rPr>
                  <w:rFonts w:ascii="Arial" w:hAnsi="Arial" w:cs="Arial"/>
                  <w:color w:val="000000"/>
                  <w:sz w:val="18"/>
                  <w:szCs w:val="18"/>
                </w:rPr>
                <w:delText>99%</w:delText>
              </w:r>
            </w:del>
          </w:p>
        </w:tc>
        <w:tc>
          <w:tcPr>
            <w:tcW w:w="634" w:type="dxa"/>
            <w:tcBorders>
              <w:top w:val="single" w:sz="8" w:space="0" w:color="auto"/>
              <w:left w:val="nil"/>
              <w:bottom w:val="nil"/>
              <w:right w:val="single" w:sz="8" w:space="0" w:color="auto"/>
            </w:tcBorders>
            <w:shd w:val="clear" w:color="auto" w:fill="auto"/>
            <w:noWrap/>
            <w:tcMar>
              <w:left w:w="0" w:type="dxa"/>
              <w:right w:w="0" w:type="dxa"/>
            </w:tcMar>
            <w:vAlign w:val="center"/>
            <w:tcPrChange w:id="81" w:author="Xin Zhao" w:date="2019-07-06T07:41:00Z">
              <w:tcPr>
                <w:tcW w:w="839" w:type="dxa"/>
                <w:tcBorders>
                  <w:top w:val="single" w:sz="8" w:space="0" w:color="auto"/>
                  <w:left w:val="nil"/>
                  <w:bottom w:val="nil"/>
                  <w:right w:val="single" w:sz="8" w:space="0" w:color="auto"/>
                </w:tcBorders>
                <w:shd w:val="clear" w:color="auto" w:fill="auto"/>
                <w:noWrap/>
                <w:tcMar>
                  <w:left w:w="0" w:type="dxa"/>
                  <w:right w:w="0" w:type="dxa"/>
                </w:tcMar>
                <w:vAlign w:val="center"/>
              </w:tcPr>
            </w:tcPrChange>
          </w:tcPr>
          <w:p w14:paraId="038716D2" w14:textId="611D143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82" w:author="Xin Zhao" w:date="2019-07-03T12:33:00Z">
                  <w:rPr>
                    <w:rFonts w:eastAsia="Times New Roman"/>
                    <w:color w:val="000000"/>
                    <w:sz w:val="18"/>
                    <w:szCs w:val="18"/>
                    <w:lang w:eastAsia="zh-CN"/>
                  </w:rPr>
                </w:rPrChange>
              </w:rPr>
              <w:pPrChange w:id="8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4" w:author="Xin Zhao" w:date="2019-07-06T07:39:00Z">
              <w:r>
                <w:rPr>
                  <w:rFonts w:ascii="Arial" w:hAnsi="Arial" w:cs="Arial"/>
                  <w:color w:val="000000"/>
                  <w:sz w:val="18"/>
                  <w:szCs w:val="18"/>
                </w:rPr>
                <w:t>100%</w:t>
              </w:r>
            </w:ins>
            <w:del w:id="85" w:author="Xin Zhao" w:date="2019-07-03T12:32:00Z">
              <w:r w:rsidDel="009968DC">
                <w:rPr>
                  <w:rFonts w:ascii="Arial" w:hAnsi="Arial" w:cs="Arial"/>
                  <w:color w:val="000000"/>
                  <w:sz w:val="18"/>
                  <w:szCs w:val="18"/>
                </w:rPr>
                <w:delText>100%</w:delText>
              </w:r>
            </w:del>
          </w:p>
        </w:tc>
      </w:tr>
      <w:tr w:rsidR="00897EE0" w:rsidRPr="00B47701" w14:paraId="0C59301C" w14:textId="77777777" w:rsidTr="00720978">
        <w:tblPrEx>
          <w:tblPrExChange w:id="86" w:author="Xin Zhao" w:date="2019-07-06T07:41:00Z">
            <w:tblPrEx>
              <w:tblW w:w="9350" w:type="dxa"/>
              <w:tblCellMar>
                <w:left w:w="0" w:type="dxa"/>
                <w:right w:w="0" w:type="dxa"/>
              </w:tblCellMar>
            </w:tblPrEx>
          </w:tblPrExChange>
        </w:tblPrEx>
        <w:trPr>
          <w:trHeight w:val="276"/>
          <w:trPrChange w:id="87" w:author="Xin Zhao" w:date="2019-07-06T07:41:00Z">
            <w:trPr>
              <w:trHeight w:val="276"/>
            </w:trPr>
          </w:trPrChange>
        </w:trPr>
        <w:tc>
          <w:tcPr>
            <w:tcW w:w="63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88" w:author="Xin Zhao" w:date="2019-07-06T07:41:00Z">
              <w:tcPr>
                <w:tcW w:w="640" w:type="dxa"/>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71AFA3D7"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34" w:type="dxa"/>
            <w:tcBorders>
              <w:top w:val="nil"/>
              <w:left w:val="nil"/>
              <w:bottom w:val="nil"/>
              <w:right w:val="nil"/>
            </w:tcBorders>
            <w:shd w:val="clear" w:color="auto" w:fill="auto"/>
            <w:noWrap/>
            <w:tcMar>
              <w:left w:w="0" w:type="dxa"/>
              <w:right w:w="0" w:type="dxa"/>
            </w:tcMar>
            <w:vAlign w:val="center"/>
            <w:tcPrChange w:id="89" w:author="Xin Zhao" w:date="2019-07-06T07:41:00Z">
              <w:tcPr>
                <w:tcW w:w="929" w:type="dxa"/>
                <w:gridSpan w:val="2"/>
                <w:tcBorders>
                  <w:top w:val="nil"/>
                  <w:left w:val="nil"/>
                  <w:bottom w:val="nil"/>
                  <w:right w:val="nil"/>
                </w:tcBorders>
                <w:shd w:val="clear" w:color="auto" w:fill="auto"/>
                <w:noWrap/>
                <w:tcMar>
                  <w:left w:w="0" w:type="dxa"/>
                  <w:right w:w="0" w:type="dxa"/>
                </w:tcMar>
                <w:vAlign w:val="center"/>
              </w:tcPr>
            </w:tcPrChange>
          </w:tcPr>
          <w:p w14:paraId="7A2D5FB8" w14:textId="4B5B5AB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90" w:author="Xin Zhao" w:date="2019-07-03T12:33:00Z">
                  <w:rPr>
                    <w:rFonts w:eastAsia="Times New Roman"/>
                    <w:color w:val="000000"/>
                    <w:sz w:val="18"/>
                    <w:szCs w:val="18"/>
                    <w:lang w:eastAsia="zh-CN"/>
                  </w:rPr>
                </w:rPrChange>
              </w:rPr>
              <w:pPrChange w:id="9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2" w:author="Xin Zhao" w:date="2019-07-06T07:39:00Z">
              <w:r>
                <w:rPr>
                  <w:rFonts w:ascii="Arial" w:hAnsi="Arial" w:cs="Arial"/>
                  <w:color w:val="000000"/>
                  <w:sz w:val="18"/>
                  <w:szCs w:val="18"/>
                </w:rPr>
                <w:t>-0.01%</w:t>
              </w:r>
            </w:ins>
            <w:del w:id="93" w:author="Xin Zhao" w:date="2019-07-03T12:32:00Z">
              <w:r w:rsidDel="009968DC">
                <w:rPr>
                  <w:rFonts w:ascii="Arial" w:hAnsi="Arial" w:cs="Arial"/>
                  <w:color w:val="000000"/>
                  <w:sz w:val="18"/>
                  <w:szCs w:val="18"/>
                </w:rPr>
                <w:delText>-0.01%</w:delText>
              </w:r>
            </w:del>
          </w:p>
        </w:tc>
        <w:tc>
          <w:tcPr>
            <w:tcW w:w="634" w:type="dxa"/>
            <w:tcBorders>
              <w:top w:val="nil"/>
              <w:left w:val="nil"/>
              <w:bottom w:val="nil"/>
              <w:right w:val="nil"/>
            </w:tcBorders>
            <w:shd w:val="clear" w:color="auto" w:fill="auto"/>
            <w:noWrap/>
            <w:tcMar>
              <w:left w:w="0" w:type="dxa"/>
              <w:right w:w="0" w:type="dxa"/>
            </w:tcMar>
            <w:vAlign w:val="center"/>
            <w:tcPrChange w:id="94" w:author="Xin Zhao" w:date="2019-07-06T07:41:00Z">
              <w:tcPr>
                <w:tcW w:w="918" w:type="dxa"/>
                <w:tcBorders>
                  <w:top w:val="nil"/>
                  <w:left w:val="nil"/>
                  <w:bottom w:val="nil"/>
                  <w:right w:val="nil"/>
                </w:tcBorders>
                <w:shd w:val="clear" w:color="auto" w:fill="auto"/>
                <w:noWrap/>
                <w:tcMar>
                  <w:left w:w="0" w:type="dxa"/>
                  <w:right w:w="0" w:type="dxa"/>
                </w:tcMar>
                <w:vAlign w:val="center"/>
              </w:tcPr>
            </w:tcPrChange>
          </w:tcPr>
          <w:p w14:paraId="39BE1659" w14:textId="0AB3AC7F"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95" w:author="Xin Zhao" w:date="2019-07-03T12:33:00Z">
                  <w:rPr>
                    <w:rFonts w:eastAsia="Times New Roman"/>
                    <w:color w:val="000000"/>
                    <w:sz w:val="18"/>
                    <w:szCs w:val="18"/>
                    <w:lang w:eastAsia="zh-CN"/>
                  </w:rPr>
                </w:rPrChange>
              </w:rPr>
              <w:pPrChange w:id="9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7" w:author="Xin Zhao" w:date="2019-07-06T07:39:00Z">
              <w:r>
                <w:rPr>
                  <w:rFonts w:ascii="Arial" w:hAnsi="Arial" w:cs="Arial"/>
                  <w:color w:val="000000"/>
                  <w:sz w:val="18"/>
                  <w:szCs w:val="18"/>
                </w:rPr>
                <w:t>0.16%</w:t>
              </w:r>
            </w:ins>
            <w:del w:id="98" w:author="Xin Zhao" w:date="2019-07-03T12:32:00Z">
              <w:r w:rsidDel="009968DC">
                <w:rPr>
                  <w:rFonts w:ascii="Arial" w:hAnsi="Arial" w:cs="Arial"/>
                  <w:color w:val="000000"/>
                  <w:sz w:val="18"/>
                  <w:szCs w:val="18"/>
                </w:rPr>
                <w:delText>0.16%</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99"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4C6C1B97" w14:textId="0C4A75E9"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00" w:author="Xin Zhao" w:date="2019-07-03T12:33:00Z">
                  <w:rPr>
                    <w:rFonts w:eastAsia="Times New Roman"/>
                    <w:color w:val="000000"/>
                    <w:sz w:val="18"/>
                    <w:szCs w:val="18"/>
                    <w:lang w:eastAsia="zh-CN"/>
                  </w:rPr>
                </w:rPrChange>
              </w:rPr>
              <w:pPrChange w:id="10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 w:author="Xin Zhao" w:date="2019-07-06T07:39:00Z">
              <w:r>
                <w:rPr>
                  <w:rFonts w:ascii="Arial" w:hAnsi="Arial" w:cs="Arial"/>
                  <w:color w:val="000000"/>
                  <w:sz w:val="18"/>
                  <w:szCs w:val="18"/>
                </w:rPr>
                <w:t>0.15%</w:t>
              </w:r>
            </w:ins>
            <w:del w:id="103" w:author="Xin Zhao" w:date="2019-07-03T12:32:00Z">
              <w:r w:rsidDel="009968DC">
                <w:rPr>
                  <w:rFonts w:ascii="Arial" w:hAnsi="Arial" w:cs="Arial"/>
                  <w:color w:val="000000"/>
                  <w:sz w:val="18"/>
                  <w:szCs w:val="18"/>
                </w:rPr>
                <w:delText>0.15%</w:delText>
              </w:r>
            </w:del>
          </w:p>
        </w:tc>
        <w:tc>
          <w:tcPr>
            <w:tcW w:w="634" w:type="dxa"/>
            <w:tcBorders>
              <w:top w:val="nil"/>
              <w:left w:val="nil"/>
              <w:bottom w:val="nil"/>
              <w:right w:val="nil"/>
            </w:tcBorders>
            <w:shd w:val="clear" w:color="auto" w:fill="auto"/>
            <w:noWrap/>
            <w:tcMar>
              <w:left w:w="0" w:type="dxa"/>
              <w:right w:w="0" w:type="dxa"/>
            </w:tcMar>
            <w:vAlign w:val="center"/>
            <w:tcPrChange w:id="104" w:author="Xin Zhao" w:date="2019-07-06T07:41:00Z">
              <w:tcPr>
                <w:tcW w:w="654" w:type="dxa"/>
                <w:tcBorders>
                  <w:top w:val="nil"/>
                  <w:left w:val="nil"/>
                  <w:bottom w:val="nil"/>
                  <w:right w:val="nil"/>
                </w:tcBorders>
                <w:shd w:val="clear" w:color="auto" w:fill="auto"/>
                <w:noWrap/>
                <w:tcMar>
                  <w:left w:w="0" w:type="dxa"/>
                  <w:right w:w="0" w:type="dxa"/>
                </w:tcMar>
                <w:vAlign w:val="center"/>
              </w:tcPr>
            </w:tcPrChange>
          </w:tcPr>
          <w:p w14:paraId="6A6B3FBA" w14:textId="1F9A1801"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05" w:author="Xin Zhao" w:date="2019-07-03T12:33:00Z">
                  <w:rPr>
                    <w:rFonts w:eastAsia="Times New Roman"/>
                    <w:color w:val="000000"/>
                    <w:sz w:val="18"/>
                    <w:szCs w:val="18"/>
                    <w:lang w:eastAsia="zh-CN"/>
                  </w:rPr>
                </w:rPrChange>
              </w:rPr>
              <w:pPrChange w:id="10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7" w:author="Xin Zhao" w:date="2019-07-06T07:39:00Z">
              <w:r>
                <w:rPr>
                  <w:rFonts w:ascii="Arial" w:hAnsi="Arial" w:cs="Arial"/>
                  <w:color w:val="000000"/>
                  <w:sz w:val="18"/>
                  <w:szCs w:val="18"/>
                </w:rPr>
                <w:t>97%</w:t>
              </w:r>
            </w:ins>
            <w:del w:id="108" w:author="Xin Zhao" w:date="2019-07-03T12:32:00Z">
              <w:r w:rsidDel="009968DC">
                <w:rPr>
                  <w:rFonts w:ascii="Arial" w:hAnsi="Arial" w:cs="Arial"/>
                  <w:color w:val="000000"/>
                  <w:sz w:val="18"/>
                  <w:szCs w:val="18"/>
                </w:rPr>
                <w:delText>98%</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109"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2F78B48A" w14:textId="55D0939A"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10" w:author="Xin Zhao" w:date="2019-07-03T12:33:00Z">
                  <w:rPr>
                    <w:rFonts w:eastAsia="Times New Roman"/>
                    <w:color w:val="000000"/>
                    <w:sz w:val="18"/>
                    <w:szCs w:val="18"/>
                    <w:lang w:eastAsia="zh-CN"/>
                  </w:rPr>
                </w:rPrChange>
              </w:rPr>
              <w:pPrChange w:id="11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2" w:author="Xin Zhao" w:date="2019-07-06T07:39:00Z">
              <w:r>
                <w:rPr>
                  <w:rFonts w:ascii="Arial" w:hAnsi="Arial" w:cs="Arial"/>
                  <w:color w:val="000000"/>
                  <w:sz w:val="18"/>
                  <w:szCs w:val="18"/>
                </w:rPr>
                <w:t>100%</w:t>
              </w:r>
            </w:ins>
            <w:del w:id="113" w:author="Xin Zhao" w:date="2019-07-03T12:32:00Z">
              <w:r w:rsidDel="009968DC">
                <w:rPr>
                  <w:rFonts w:ascii="Arial" w:hAnsi="Arial" w:cs="Arial"/>
                  <w:color w:val="000000"/>
                  <w:sz w:val="18"/>
                  <w:szCs w:val="18"/>
                </w:rPr>
                <w:delText>101%</w:delText>
              </w:r>
            </w:del>
          </w:p>
        </w:tc>
        <w:tc>
          <w:tcPr>
            <w:tcW w:w="634" w:type="dxa"/>
            <w:tcBorders>
              <w:top w:val="nil"/>
              <w:left w:val="nil"/>
              <w:bottom w:val="nil"/>
              <w:right w:val="nil"/>
            </w:tcBorders>
            <w:shd w:val="clear" w:color="auto" w:fill="auto"/>
            <w:noWrap/>
            <w:tcMar>
              <w:left w:w="0" w:type="dxa"/>
              <w:right w:w="0" w:type="dxa"/>
            </w:tcMar>
            <w:vAlign w:val="center"/>
            <w:tcPrChange w:id="114" w:author="Xin Zhao" w:date="2019-07-06T07:41:00Z">
              <w:tcPr>
                <w:tcW w:w="930" w:type="dxa"/>
                <w:gridSpan w:val="2"/>
                <w:tcBorders>
                  <w:top w:val="nil"/>
                  <w:left w:val="nil"/>
                  <w:bottom w:val="nil"/>
                  <w:right w:val="nil"/>
                </w:tcBorders>
                <w:shd w:val="clear" w:color="auto" w:fill="auto"/>
                <w:noWrap/>
                <w:tcMar>
                  <w:left w:w="0" w:type="dxa"/>
                  <w:right w:w="0" w:type="dxa"/>
                </w:tcMar>
                <w:vAlign w:val="center"/>
              </w:tcPr>
            </w:tcPrChange>
          </w:tcPr>
          <w:p w14:paraId="44B2D02C" w14:textId="339D4A2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15" w:author="Xin Zhao" w:date="2019-07-03T12:33:00Z">
                  <w:rPr>
                    <w:rFonts w:eastAsia="Times New Roman"/>
                    <w:color w:val="000000"/>
                    <w:sz w:val="18"/>
                    <w:szCs w:val="18"/>
                    <w:lang w:eastAsia="zh-CN"/>
                  </w:rPr>
                </w:rPrChange>
              </w:rPr>
              <w:pPrChange w:id="11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 w:author="Xin Zhao" w:date="2019-07-06T07:39:00Z">
              <w:r>
                <w:rPr>
                  <w:rFonts w:ascii="Arial" w:hAnsi="Arial" w:cs="Arial"/>
                  <w:color w:val="000000"/>
                  <w:sz w:val="18"/>
                  <w:szCs w:val="18"/>
                </w:rPr>
                <w:t>0.00%</w:t>
              </w:r>
            </w:ins>
            <w:del w:id="118" w:author="Xin Zhao" w:date="2019-07-03T12:32:00Z">
              <w:r w:rsidDel="009968DC">
                <w:rPr>
                  <w:rFonts w:ascii="Arial" w:hAnsi="Arial" w:cs="Arial"/>
                  <w:color w:val="000000"/>
                  <w:sz w:val="18"/>
                  <w:szCs w:val="18"/>
                </w:rPr>
                <w:delText>0.00%</w:delText>
              </w:r>
            </w:del>
          </w:p>
        </w:tc>
        <w:tc>
          <w:tcPr>
            <w:tcW w:w="634" w:type="dxa"/>
            <w:tcBorders>
              <w:top w:val="nil"/>
              <w:left w:val="nil"/>
              <w:bottom w:val="nil"/>
              <w:right w:val="nil"/>
            </w:tcBorders>
            <w:shd w:val="clear" w:color="auto" w:fill="auto"/>
            <w:noWrap/>
            <w:tcMar>
              <w:left w:w="0" w:type="dxa"/>
              <w:right w:w="0" w:type="dxa"/>
            </w:tcMar>
            <w:vAlign w:val="center"/>
            <w:tcPrChange w:id="119" w:author="Xin Zhao" w:date="2019-07-06T07:41:00Z">
              <w:tcPr>
                <w:tcW w:w="919" w:type="dxa"/>
                <w:tcBorders>
                  <w:top w:val="nil"/>
                  <w:left w:val="nil"/>
                  <w:bottom w:val="nil"/>
                  <w:right w:val="nil"/>
                </w:tcBorders>
                <w:shd w:val="clear" w:color="auto" w:fill="auto"/>
                <w:noWrap/>
                <w:tcMar>
                  <w:left w:w="0" w:type="dxa"/>
                  <w:right w:w="0" w:type="dxa"/>
                </w:tcMar>
                <w:vAlign w:val="center"/>
              </w:tcPr>
            </w:tcPrChange>
          </w:tcPr>
          <w:p w14:paraId="1AE9111D" w14:textId="3431F77C"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20" w:author="Xin Zhao" w:date="2019-07-03T12:33:00Z">
                  <w:rPr>
                    <w:rFonts w:eastAsia="Times New Roman"/>
                    <w:color w:val="000000"/>
                    <w:sz w:val="18"/>
                    <w:szCs w:val="18"/>
                    <w:lang w:eastAsia="zh-CN"/>
                  </w:rPr>
                </w:rPrChange>
              </w:rPr>
              <w:pPrChange w:id="12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2" w:author="Xin Zhao" w:date="2019-07-06T07:39:00Z">
              <w:r>
                <w:rPr>
                  <w:rFonts w:ascii="Arial" w:hAnsi="Arial" w:cs="Arial"/>
                  <w:color w:val="000000"/>
                  <w:sz w:val="18"/>
                  <w:szCs w:val="18"/>
                </w:rPr>
                <w:t>0.15%</w:t>
              </w:r>
            </w:ins>
            <w:del w:id="123" w:author="Xin Zhao" w:date="2019-07-03T12:32:00Z">
              <w:r w:rsidDel="009968DC">
                <w:rPr>
                  <w:rFonts w:ascii="Arial" w:hAnsi="Arial" w:cs="Arial"/>
                  <w:color w:val="000000"/>
                  <w:sz w:val="18"/>
                  <w:szCs w:val="18"/>
                </w:rPr>
                <w:delText>0.15%</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124"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7A4232F0" w14:textId="43B826D9"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25" w:author="Xin Zhao" w:date="2019-07-03T12:33:00Z">
                  <w:rPr>
                    <w:rFonts w:eastAsia="Times New Roman"/>
                    <w:color w:val="000000"/>
                    <w:sz w:val="18"/>
                    <w:szCs w:val="18"/>
                    <w:lang w:eastAsia="zh-CN"/>
                  </w:rPr>
                </w:rPrChange>
              </w:rPr>
              <w:pPrChange w:id="12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7" w:author="Xin Zhao" w:date="2019-07-06T07:39:00Z">
              <w:r>
                <w:rPr>
                  <w:rFonts w:ascii="Arial" w:hAnsi="Arial" w:cs="Arial"/>
                  <w:color w:val="000000"/>
                  <w:sz w:val="18"/>
                  <w:szCs w:val="18"/>
                </w:rPr>
                <w:t>0.05%</w:t>
              </w:r>
            </w:ins>
            <w:del w:id="128" w:author="Xin Zhao" w:date="2019-07-03T12:32:00Z">
              <w:r w:rsidDel="009968DC">
                <w:rPr>
                  <w:rFonts w:ascii="Arial" w:hAnsi="Arial" w:cs="Arial"/>
                  <w:color w:val="000000"/>
                  <w:sz w:val="18"/>
                  <w:szCs w:val="18"/>
                </w:rPr>
                <w:delText>0.05%</w:delText>
              </w:r>
            </w:del>
          </w:p>
        </w:tc>
        <w:tc>
          <w:tcPr>
            <w:tcW w:w="634" w:type="dxa"/>
            <w:tcBorders>
              <w:top w:val="nil"/>
              <w:left w:val="nil"/>
              <w:bottom w:val="nil"/>
              <w:right w:val="nil"/>
            </w:tcBorders>
            <w:shd w:val="clear" w:color="auto" w:fill="auto"/>
            <w:noWrap/>
            <w:tcMar>
              <w:left w:w="0" w:type="dxa"/>
              <w:right w:w="0" w:type="dxa"/>
            </w:tcMar>
            <w:vAlign w:val="center"/>
            <w:tcPrChange w:id="129" w:author="Xin Zhao" w:date="2019-07-06T07:41:00Z">
              <w:tcPr>
                <w:tcW w:w="834" w:type="dxa"/>
                <w:tcBorders>
                  <w:top w:val="nil"/>
                  <w:left w:val="nil"/>
                  <w:bottom w:val="nil"/>
                  <w:right w:val="nil"/>
                </w:tcBorders>
                <w:shd w:val="clear" w:color="auto" w:fill="auto"/>
                <w:noWrap/>
                <w:tcMar>
                  <w:left w:w="0" w:type="dxa"/>
                  <w:right w:w="0" w:type="dxa"/>
                </w:tcMar>
                <w:vAlign w:val="center"/>
              </w:tcPr>
            </w:tcPrChange>
          </w:tcPr>
          <w:p w14:paraId="58A9243C" w14:textId="0AB7381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30" w:author="Xin Zhao" w:date="2019-07-03T12:33:00Z">
                  <w:rPr>
                    <w:rFonts w:eastAsia="Times New Roman"/>
                    <w:color w:val="000000"/>
                    <w:sz w:val="18"/>
                    <w:szCs w:val="18"/>
                    <w:lang w:eastAsia="zh-CN"/>
                  </w:rPr>
                </w:rPrChange>
              </w:rPr>
              <w:pPrChange w:id="13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2" w:author="Xin Zhao" w:date="2019-07-06T07:39:00Z">
              <w:r>
                <w:rPr>
                  <w:rFonts w:ascii="Arial" w:hAnsi="Arial" w:cs="Arial"/>
                  <w:color w:val="000000"/>
                  <w:sz w:val="18"/>
                  <w:szCs w:val="18"/>
                </w:rPr>
                <w:t>99%</w:t>
              </w:r>
            </w:ins>
            <w:del w:id="133" w:author="Xin Zhao" w:date="2019-07-03T12:32:00Z">
              <w:r w:rsidDel="009968DC">
                <w:rPr>
                  <w:rFonts w:ascii="Arial" w:hAnsi="Arial" w:cs="Arial"/>
                  <w:color w:val="000000"/>
                  <w:sz w:val="18"/>
                  <w:szCs w:val="18"/>
                </w:rPr>
                <w:delText>99%</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134"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6BE00628" w14:textId="25C47B4E"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35" w:author="Xin Zhao" w:date="2019-07-03T12:33:00Z">
                  <w:rPr>
                    <w:rFonts w:eastAsia="Times New Roman"/>
                    <w:color w:val="000000"/>
                    <w:sz w:val="18"/>
                    <w:szCs w:val="18"/>
                    <w:lang w:eastAsia="zh-CN"/>
                  </w:rPr>
                </w:rPrChange>
              </w:rPr>
              <w:pPrChange w:id="13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7" w:author="Xin Zhao" w:date="2019-07-06T07:39:00Z">
              <w:r>
                <w:rPr>
                  <w:rFonts w:ascii="Arial" w:hAnsi="Arial" w:cs="Arial"/>
                  <w:color w:val="000000"/>
                  <w:sz w:val="18"/>
                  <w:szCs w:val="18"/>
                </w:rPr>
                <w:t>100%</w:t>
              </w:r>
            </w:ins>
            <w:del w:id="138" w:author="Xin Zhao" w:date="2019-07-03T12:32:00Z">
              <w:r w:rsidDel="009968DC">
                <w:rPr>
                  <w:rFonts w:ascii="Arial" w:hAnsi="Arial" w:cs="Arial"/>
                  <w:color w:val="000000"/>
                  <w:sz w:val="18"/>
                  <w:szCs w:val="18"/>
                </w:rPr>
                <w:delText>100%</w:delText>
              </w:r>
            </w:del>
          </w:p>
        </w:tc>
      </w:tr>
      <w:tr w:rsidR="00897EE0" w:rsidRPr="00B47701" w14:paraId="095A3B6B" w14:textId="77777777" w:rsidTr="00720978">
        <w:tblPrEx>
          <w:tblPrExChange w:id="139" w:author="Xin Zhao" w:date="2019-07-06T07:41:00Z">
            <w:tblPrEx>
              <w:tblW w:w="9350" w:type="dxa"/>
              <w:tblCellMar>
                <w:left w:w="0" w:type="dxa"/>
                <w:right w:w="0" w:type="dxa"/>
              </w:tblCellMar>
            </w:tblPrEx>
          </w:tblPrExChange>
        </w:tblPrEx>
        <w:trPr>
          <w:trHeight w:val="276"/>
          <w:trPrChange w:id="140" w:author="Xin Zhao" w:date="2019-07-06T07:41:00Z">
            <w:trPr>
              <w:trHeight w:val="276"/>
            </w:trPr>
          </w:trPrChange>
        </w:trPr>
        <w:tc>
          <w:tcPr>
            <w:tcW w:w="63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141" w:author="Xin Zhao" w:date="2019-07-06T07:41:00Z">
              <w:tcPr>
                <w:tcW w:w="640" w:type="dxa"/>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54975426"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34" w:type="dxa"/>
            <w:tcBorders>
              <w:top w:val="nil"/>
              <w:left w:val="nil"/>
              <w:bottom w:val="nil"/>
              <w:right w:val="nil"/>
            </w:tcBorders>
            <w:shd w:val="clear" w:color="auto" w:fill="auto"/>
            <w:noWrap/>
            <w:tcMar>
              <w:left w:w="0" w:type="dxa"/>
              <w:right w:w="0" w:type="dxa"/>
            </w:tcMar>
            <w:vAlign w:val="center"/>
            <w:tcPrChange w:id="142" w:author="Xin Zhao" w:date="2019-07-06T07:41:00Z">
              <w:tcPr>
                <w:tcW w:w="929" w:type="dxa"/>
                <w:gridSpan w:val="2"/>
                <w:tcBorders>
                  <w:top w:val="nil"/>
                  <w:left w:val="nil"/>
                  <w:bottom w:val="nil"/>
                  <w:right w:val="nil"/>
                </w:tcBorders>
                <w:shd w:val="clear" w:color="auto" w:fill="auto"/>
                <w:noWrap/>
                <w:tcMar>
                  <w:left w:w="0" w:type="dxa"/>
                  <w:right w:w="0" w:type="dxa"/>
                </w:tcMar>
                <w:vAlign w:val="center"/>
              </w:tcPr>
            </w:tcPrChange>
          </w:tcPr>
          <w:p w14:paraId="4C841590" w14:textId="556303B1"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43" w:author="Xin Zhao" w:date="2019-07-03T12:33:00Z">
                  <w:rPr>
                    <w:rFonts w:eastAsia="Times New Roman"/>
                    <w:color w:val="000000"/>
                    <w:sz w:val="18"/>
                    <w:szCs w:val="18"/>
                    <w:lang w:eastAsia="zh-CN"/>
                  </w:rPr>
                </w:rPrChange>
              </w:rPr>
              <w:pPrChange w:id="14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5" w:author="Xin Zhao" w:date="2019-07-06T07:39:00Z">
              <w:r>
                <w:rPr>
                  <w:rFonts w:ascii="Arial" w:hAnsi="Arial" w:cs="Arial"/>
                  <w:color w:val="000000"/>
                  <w:sz w:val="18"/>
                  <w:szCs w:val="18"/>
                </w:rPr>
                <w:t>0.06%</w:t>
              </w:r>
            </w:ins>
            <w:del w:id="146" w:author="Xin Zhao" w:date="2019-07-03T12:32:00Z">
              <w:r w:rsidDel="009968DC">
                <w:rPr>
                  <w:rFonts w:ascii="Arial" w:hAnsi="Arial" w:cs="Arial"/>
                  <w:color w:val="000000"/>
                  <w:sz w:val="18"/>
                  <w:szCs w:val="18"/>
                </w:rPr>
                <w:delText>0.06%</w:delText>
              </w:r>
            </w:del>
          </w:p>
        </w:tc>
        <w:tc>
          <w:tcPr>
            <w:tcW w:w="634" w:type="dxa"/>
            <w:tcBorders>
              <w:top w:val="nil"/>
              <w:left w:val="nil"/>
              <w:bottom w:val="nil"/>
              <w:right w:val="nil"/>
            </w:tcBorders>
            <w:shd w:val="clear" w:color="auto" w:fill="auto"/>
            <w:noWrap/>
            <w:tcMar>
              <w:left w:w="0" w:type="dxa"/>
              <w:right w:w="0" w:type="dxa"/>
            </w:tcMar>
            <w:vAlign w:val="center"/>
            <w:tcPrChange w:id="147" w:author="Xin Zhao" w:date="2019-07-06T07:41:00Z">
              <w:tcPr>
                <w:tcW w:w="918" w:type="dxa"/>
                <w:tcBorders>
                  <w:top w:val="nil"/>
                  <w:left w:val="nil"/>
                  <w:bottom w:val="nil"/>
                  <w:right w:val="nil"/>
                </w:tcBorders>
                <w:shd w:val="clear" w:color="auto" w:fill="auto"/>
                <w:noWrap/>
                <w:tcMar>
                  <w:left w:w="0" w:type="dxa"/>
                  <w:right w:w="0" w:type="dxa"/>
                </w:tcMar>
                <w:vAlign w:val="center"/>
              </w:tcPr>
            </w:tcPrChange>
          </w:tcPr>
          <w:p w14:paraId="023C1467" w14:textId="34299402"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48" w:author="Xin Zhao" w:date="2019-07-03T12:33:00Z">
                  <w:rPr>
                    <w:rFonts w:eastAsia="Times New Roman"/>
                    <w:color w:val="000000"/>
                    <w:sz w:val="18"/>
                    <w:szCs w:val="18"/>
                    <w:lang w:eastAsia="zh-CN"/>
                  </w:rPr>
                </w:rPrChange>
              </w:rPr>
              <w:pPrChange w:id="14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 w:author="Xin Zhao" w:date="2019-07-06T07:39:00Z">
              <w:r>
                <w:rPr>
                  <w:rFonts w:ascii="Arial" w:hAnsi="Arial" w:cs="Arial"/>
                  <w:color w:val="000000"/>
                  <w:sz w:val="18"/>
                  <w:szCs w:val="18"/>
                </w:rPr>
                <w:t>0.01%</w:t>
              </w:r>
            </w:ins>
            <w:del w:id="151" w:author="Xin Zhao" w:date="2019-07-03T12:32:00Z">
              <w:r w:rsidDel="009968DC">
                <w:rPr>
                  <w:rFonts w:ascii="Arial" w:hAnsi="Arial" w:cs="Arial"/>
                  <w:color w:val="000000"/>
                  <w:sz w:val="18"/>
                  <w:szCs w:val="18"/>
                </w:rPr>
                <w:delText>0.01%</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152"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55E753C9" w14:textId="7154BDF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53" w:author="Xin Zhao" w:date="2019-07-03T12:33:00Z">
                  <w:rPr>
                    <w:rFonts w:eastAsia="Times New Roman"/>
                    <w:color w:val="000000"/>
                    <w:sz w:val="18"/>
                    <w:szCs w:val="18"/>
                    <w:lang w:eastAsia="zh-CN"/>
                  </w:rPr>
                </w:rPrChange>
              </w:rPr>
              <w:pPrChange w:id="15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5" w:author="Xin Zhao" w:date="2019-07-06T07:39:00Z">
              <w:r>
                <w:rPr>
                  <w:rFonts w:ascii="Arial" w:hAnsi="Arial" w:cs="Arial"/>
                  <w:color w:val="000000"/>
                  <w:sz w:val="18"/>
                  <w:szCs w:val="18"/>
                </w:rPr>
                <w:t>0.03%</w:t>
              </w:r>
            </w:ins>
            <w:del w:id="156" w:author="Xin Zhao" w:date="2019-07-03T12:32:00Z">
              <w:r w:rsidDel="009968DC">
                <w:rPr>
                  <w:rFonts w:ascii="Arial" w:hAnsi="Arial" w:cs="Arial"/>
                  <w:color w:val="000000"/>
                  <w:sz w:val="18"/>
                  <w:szCs w:val="18"/>
                </w:rPr>
                <w:delText>0.04%</w:delText>
              </w:r>
            </w:del>
          </w:p>
        </w:tc>
        <w:tc>
          <w:tcPr>
            <w:tcW w:w="634" w:type="dxa"/>
            <w:tcBorders>
              <w:top w:val="nil"/>
              <w:left w:val="nil"/>
              <w:bottom w:val="nil"/>
              <w:right w:val="nil"/>
            </w:tcBorders>
            <w:shd w:val="clear" w:color="auto" w:fill="auto"/>
            <w:noWrap/>
            <w:tcMar>
              <w:left w:w="0" w:type="dxa"/>
              <w:right w:w="0" w:type="dxa"/>
            </w:tcMar>
            <w:vAlign w:val="center"/>
            <w:tcPrChange w:id="157" w:author="Xin Zhao" w:date="2019-07-06T07:41:00Z">
              <w:tcPr>
                <w:tcW w:w="654" w:type="dxa"/>
                <w:tcBorders>
                  <w:top w:val="nil"/>
                  <w:left w:val="nil"/>
                  <w:bottom w:val="nil"/>
                  <w:right w:val="nil"/>
                </w:tcBorders>
                <w:shd w:val="clear" w:color="auto" w:fill="auto"/>
                <w:noWrap/>
                <w:tcMar>
                  <w:left w:w="0" w:type="dxa"/>
                  <w:right w:w="0" w:type="dxa"/>
                </w:tcMar>
                <w:vAlign w:val="center"/>
              </w:tcPr>
            </w:tcPrChange>
          </w:tcPr>
          <w:p w14:paraId="268631D8" w14:textId="4BDDCDE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58" w:author="Xin Zhao" w:date="2019-07-03T12:33:00Z">
                  <w:rPr>
                    <w:rFonts w:eastAsia="Times New Roman"/>
                    <w:color w:val="000000"/>
                    <w:sz w:val="18"/>
                    <w:szCs w:val="18"/>
                    <w:lang w:eastAsia="zh-CN"/>
                  </w:rPr>
                </w:rPrChange>
              </w:rPr>
              <w:pPrChange w:id="15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0" w:author="Xin Zhao" w:date="2019-07-06T07:39:00Z">
              <w:r>
                <w:rPr>
                  <w:rFonts w:ascii="Arial" w:hAnsi="Arial" w:cs="Arial"/>
                  <w:color w:val="000000"/>
                  <w:sz w:val="18"/>
                  <w:szCs w:val="18"/>
                </w:rPr>
                <w:t>97%</w:t>
              </w:r>
            </w:ins>
            <w:del w:id="161" w:author="Xin Zhao" w:date="2019-07-03T12:32:00Z">
              <w:r w:rsidDel="009968DC">
                <w:rPr>
                  <w:rFonts w:ascii="Arial" w:hAnsi="Arial" w:cs="Arial"/>
                  <w:color w:val="000000"/>
                  <w:sz w:val="18"/>
                  <w:szCs w:val="18"/>
                </w:rPr>
                <w:delText>97%</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162"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05330490" w14:textId="37FED59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63" w:author="Xin Zhao" w:date="2019-07-03T12:33:00Z">
                  <w:rPr>
                    <w:rFonts w:eastAsia="Times New Roman"/>
                    <w:color w:val="000000"/>
                    <w:sz w:val="18"/>
                    <w:szCs w:val="18"/>
                    <w:lang w:eastAsia="zh-CN"/>
                  </w:rPr>
                </w:rPrChange>
              </w:rPr>
              <w:pPrChange w:id="16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5" w:author="Xin Zhao" w:date="2019-07-06T07:39:00Z">
              <w:r>
                <w:rPr>
                  <w:rFonts w:ascii="Arial" w:hAnsi="Arial" w:cs="Arial"/>
                  <w:color w:val="000000"/>
                  <w:sz w:val="18"/>
                  <w:szCs w:val="18"/>
                </w:rPr>
                <w:t>99%</w:t>
              </w:r>
            </w:ins>
            <w:del w:id="166" w:author="Xin Zhao" w:date="2019-07-03T12:32:00Z">
              <w:r w:rsidDel="009968DC">
                <w:rPr>
                  <w:rFonts w:ascii="Arial" w:hAnsi="Arial" w:cs="Arial"/>
                  <w:color w:val="000000"/>
                  <w:sz w:val="18"/>
                  <w:szCs w:val="18"/>
                </w:rPr>
                <w:delText>100%</w:delText>
              </w:r>
            </w:del>
          </w:p>
        </w:tc>
        <w:tc>
          <w:tcPr>
            <w:tcW w:w="634" w:type="dxa"/>
            <w:tcBorders>
              <w:top w:val="nil"/>
              <w:left w:val="nil"/>
              <w:bottom w:val="nil"/>
              <w:right w:val="nil"/>
            </w:tcBorders>
            <w:shd w:val="clear" w:color="auto" w:fill="auto"/>
            <w:noWrap/>
            <w:tcMar>
              <w:left w:w="0" w:type="dxa"/>
              <w:right w:w="0" w:type="dxa"/>
            </w:tcMar>
            <w:vAlign w:val="center"/>
            <w:tcPrChange w:id="167" w:author="Xin Zhao" w:date="2019-07-06T07:41:00Z">
              <w:tcPr>
                <w:tcW w:w="930" w:type="dxa"/>
                <w:gridSpan w:val="2"/>
                <w:tcBorders>
                  <w:top w:val="nil"/>
                  <w:left w:val="nil"/>
                  <w:bottom w:val="nil"/>
                  <w:right w:val="nil"/>
                </w:tcBorders>
                <w:shd w:val="clear" w:color="auto" w:fill="auto"/>
                <w:noWrap/>
                <w:tcMar>
                  <w:left w:w="0" w:type="dxa"/>
                  <w:right w:w="0" w:type="dxa"/>
                </w:tcMar>
                <w:vAlign w:val="center"/>
              </w:tcPr>
            </w:tcPrChange>
          </w:tcPr>
          <w:p w14:paraId="1142BAAB" w14:textId="0DD8DB3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68" w:author="Xin Zhao" w:date="2019-07-03T12:33:00Z">
                  <w:rPr>
                    <w:rFonts w:eastAsia="Times New Roman"/>
                    <w:color w:val="000000"/>
                    <w:sz w:val="18"/>
                    <w:szCs w:val="18"/>
                    <w:lang w:eastAsia="zh-CN"/>
                  </w:rPr>
                </w:rPrChange>
              </w:rPr>
              <w:pPrChange w:id="16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0" w:author="Xin Zhao" w:date="2019-07-06T07:39:00Z">
              <w:r>
                <w:rPr>
                  <w:rFonts w:ascii="Arial" w:hAnsi="Arial" w:cs="Arial"/>
                  <w:color w:val="000000"/>
                  <w:sz w:val="18"/>
                  <w:szCs w:val="18"/>
                </w:rPr>
                <w:t>0.01%</w:t>
              </w:r>
            </w:ins>
            <w:del w:id="171" w:author="Xin Zhao" w:date="2019-07-03T12:32:00Z">
              <w:r w:rsidDel="009968DC">
                <w:rPr>
                  <w:rFonts w:ascii="Arial" w:hAnsi="Arial" w:cs="Arial"/>
                  <w:color w:val="000000"/>
                  <w:sz w:val="18"/>
                  <w:szCs w:val="18"/>
                </w:rPr>
                <w:delText>0.01%</w:delText>
              </w:r>
            </w:del>
          </w:p>
        </w:tc>
        <w:tc>
          <w:tcPr>
            <w:tcW w:w="634" w:type="dxa"/>
            <w:tcBorders>
              <w:top w:val="nil"/>
              <w:left w:val="nil"/>
              <w:bottom w:val="nil"/>
              <w:right w:val="nil"/>
            </w:tcBorders>
            <w:shd w:val="clear" w:color="auto" w:fill="auto"/>
            <w:noWrap/>
            <w:tcMar>
              <w:left w:w="0" w:type="dxa"/>
              <w:right w:w="0" w:type="dxa"/>
            </w:tcMar>
            <w:vAlign w:val="center"/>
            <w:tcPrChange w:id="172" w:author="Xin Zhao" w:date="2019-07-06T07:41:00Z">
              <w:tcPr>
                <w:tcW w:w="919" w:type="dxa"/>
                <w:tcBorders>
                  <w:top w:val="nil"/>
                  <w:left w:val="nil"/>
                  <w:bottom w:val="nil"/>
                  <w:right w:val="nil"/>
                </w:tcBorders>
                <w:shd w:val="clear" w:color="auto" w:fill="auto"/>
                <w:noWrap/>
                <w:tcMar>
                  <w:left w:w="0" w:type="dxa"/>
                  <w:right w:w="0" w:type="dxa"/>
                </w:tcMar>
                <w:vAlign w:val="center"/>
              </w:tcPr>
            </w:tcPrChange>
          </w:tcPr>
          <w:p w14:paraId="47FFE7FF" w14:textId="65B31C6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73" w:author="Xin Zhao" w:date="2019-07-03T12:33:00Z">
                  <w:rPr>
                    <w:rFonts w:eastAsia="Times New Roman"/>
                    <w:color w:val="000000"/>
                    <w:sz w:val="18"/>
                    <w:szCs w:val="18"/>
                    <w:lang w:eastAsia="zh-CN"/>
                  </w:rPr>
                </w:rPrChange>
              </w:rPr>
              <w:pPrChange w:id="17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5" w:author="Xin Zhao" w:date="2019-07-06T07:39:00Z">
              <w:r>
                <w:rPr>
                  <w:rFonts w:ascii="Arial" w:hAnsi="Arial" w:cs="Arial"/>
                  <w:color w:val="000000"/>
                  <w:sz w:val="18"/>
                  <w:szCs w:val="18"/>
                </w:rPr>
                <w:t>0.08%</w:t>
              </w:r>
            </w:ins>
            <w:del w:id="176" w:author="Xin Zhao" w:date="2019-07-03T12:32:00Z">
              <w:r w:rsidDel="009968DC">
                <w:rPr>
                  <w:rFonts w:ascii="Arial" w:hAnsi="Arial" w:cs="Arial"/>
                  <w:color w:val="000000"/>
                  <w:sz w:val="18"/>
                  <w:szCs w:val="18"/>
                </w:rPr>
                <w:delText>0.08%</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177"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3F73EC1E" w14:textId="0F2FBE12"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78" w:author="Xin Zhao" w:date="2019-07-03T12:33:00Z">
                  <w:rPr>
                    <w:rFonts w:eastAsia="Times New Roman"/>
                    <w:color w:val="000000"/>
                    <w:sz w:val="18"/>
                    <w:szCs w:val="18"/>
                    <w:lang w:eastAsia="zh-CN"/>
                  </w:rPr>
                </w:rPrChange>
              </w:rPr>
              <w:pPrChange w:id="17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0" w:author="Xin Zhao" w:date="2019-07-06T07:39:00Z">
              <w:r>
                <w:rPr>
                  <w:rFonts w:ascii="Arial" w:hAnsi="Arial" w:cs="Arial"/>
                  <w:color w:val="000000"/>
                  <w:sz w:val="18"/>
                  <w:szCs w:val="18"/>
                </w:rPr>
                <w:t>-0.01%</w:t>
              </w:r>
            </w:ins>
            <w:del w:id="181" w:author="Xin Zhao" w:date="2019-07-03T12:32:00Z">
              <w:r w:rsidDel="009968DC">
                <w:rPr>
                  <w:rFonts w:ascii="Arial" w:hAnsi="Arial" w:cs="Arial"/>
                  <w:color w:val="000000"/>
                  <w:sz w:val="18"/>
                  <w:szCs w:val="18"/>
                </w:rPr>
                <w:delText>0.00%</w:delText>
              </w:r>
            </w:del>
          </w:p>
        </w:tc>
        <w:tc>
          <w:tcPr>
            <w:tcW w:w="634" w:type="dxa"/>
            <w:tcBorders>
              <w:top w:val="nil"/>
              <w:left w:val="nil"/>
              <w:bottom w:val="nil"/>
              <w:right w:val="nil"/>
            </w:tcBorders>
            <w:shd w:val="clear" w:color="auto" w:fill="auto"/>
            <w:noWrap/>
            <w:tcMar>
              <w:left w:w="0" w:type="dxa"/>
              <w:right w:w="0" w:type="dxa"/>
            </w:tcMar>
            <w:vAlign w:val="center"/>
            <w:tcPrChange w:id="182" w:author="Xin Zhao" w:date="2019-07-06T07:41:00Z">
              <w:tcPr>
                <w:tcW w:w="834" w:type="dxa"/>
                <w:tcBorders>
                  <w:top w:val="nil"/>
                  <w:left w:val="nil"/>
                  <w:bottom w:val="nil"/>
                  <w:right w:val="nil"/>
                </w:tcBorders>
                <w:shd w:val="clear" w:color="auto" w:fill="auto"/>
                <w:noWrap/>
                <w:tcMar>
                  <w:left w:w="0" w:type="dxa"/>
                  <w:right w:w="0" w:type="dxa"/>
                </w:tcMar>
                <w:vAlign w:val="center"/>
              </w:tcPr>
            </w:tcPrChange>
          </w:tcPr>
          <w:p w14:paraId="5D360381" w14:textId="2A2EFD3A"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83" w:author="Xin Zhao" w:date="2019-07-03T12:33:00Z">
                  <w:rPr>
                    <w:rFonts w:eastAsia="Times New Roman"/>
                    <w:color w:val="000000"/>
                    <w:sz w:val="18"/>
                    <w:szCs w:val="18"/>
                    <w:lang w:eastAsia="zh-CN"/>
                  </w:rPr>
                </w:rPrChange>
              </w:rPr>
              <w:pPrChange w:id="18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5" w:author="Xin Zhao" w:date="2019-07-06T07:39:00Z">
              <w:r>
                <w:rPr>
                  <w:rFonts w:ascii="Arial" w:hAnsi="Arial" w:cs="Arial"/>
                  <w:color w:val="000000"/>
                  <w:sz w:val="18"/>
                  <w:szCs w:val="18"/>
                </w:rPr>
                <w:t>99%</w:t>
              </w:r>
            </w:ins>
            <w:del w:id="186" w:author="Xin Zhao" w:date="2019-07-03T12:32:00Z">
              <w:r w:rsidDel="009968DC">
                <w:rPr>
                  <w:rFonts w:ascii="Arial" w:hAnsi="Arial" w:cs="Arial"/>
                  <w:color w:val="000000"/>
                  <w:sz w:val="18"/>
                  <w:szCs w:val="18"/>
                </w:rPr>
                <w:delText>100%</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187"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7C314613" w14:textId="327AF96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88" w:author="Xin Zhao" w:date="2019-07-03T12:33:00Z">
                  <w:rPr>
                    <w:rFonts w:eastAsia="Times New Roman"/>
                    <w:color w:val="000000"/>
                    <w:sz w:val="18"/>
                    <w:szCs w:val="18"/>
                    <w:lang w:eastAsia="zh-CN"/>
                  </w:rPr>
                </w:rPrChange>
              </w:rPr>
              <w:pPrChange w:id="18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0" w:author="Xin Zhao" w:date="2019-07-06T07:39:00Z">
              <w:r>
                <w:rPr>
                  <w:rFonts w:ascii="Arial" w:hAnsi="Arial" w:cs="Arial"/>
                  <w:color w:val="000000"/>
                  <w:sz w:val="18"/>
                  <w:szCs w:val="18"/>
                </w:rPr>
                <w:t>98%</w:t>
              </w:r>
            </w:ins>
            <w:del w:id="191" w:author="Xin Zhao" w:date="2019-07-03T12:32:00Z">
              <w:r w:rsidDel="009968DC">
                <w:rPr>
                  <w:rFonts w:ascii="Arial" w:hAnsi="Arial" w:cs="Arial"/>
                  <w:color w:val="000000"/>
                  <w:sz w:val="18"/>
                  <w:szCs w:val="18"/>
                </w:rPr>
                <w:delText>101%</w:delText>
              </w:r>
            </w:del>
          </w:p>
        </w:tc>
      </w:tr>
      <w:tr w:rsidR="00897EE0" w:rsidRPr="00B47701" w14:paraId="53F81D95" w14:textId="77777777" w:rsidTr="00720978">
        <w:tblPrEx>
          <w:tblPrExChange w:id="192" w:author="Xin Zhao" w:date="2019-07-06T07:41:00Z">
            <w:tblPrEx>
              <w:tblW w:w="9350" w:type="dxa"/>
              <w:tblCellMar>
                <w:left w:w="0" w:type="dxa"/>
                <w:right w:w="0" w:type="dxa"/>
              </w:tblCellMar>
            </w:tblPrEx>
          </w:tblPrExChange>
        </w:tblPrEx>
        <w:trPr>
          <w:trHeight w:val="263"/>
          <w:trPrChange w:id="193" w:author="Xin Zhao" w:date="2019-07-06T07:41:00Z">
            <w:trPr>
              <w:trHeight w:val="263"/>
            </w:trPr>
          </w:trPrChange>
        </w:trPr>
        <w:tc>
          <w:tcPr>
            <w:tcW w:w="63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194" w:author="Xin Zhao" w:date="2019-07-06T07:41:00Z">
              <w:tcPr>
                <w:tcW w:w="640" w:type="dxa"/>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65A63CBA"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34" w:type="dxa"/>
            <w:tcBorders>
              <w:top w:val="nil"/>
              <w:left w:val="nil"/>
              <w:bottom w:val="nil"/>
              <w:right w:val="nil"/>
            </w:tcBorders>
            <w:shd w:val="clear" w:color="auto" w:fill="auto"/>
            <w:noWrap/>
            <w:tcMar>
              <w:left w:w="0" w:type="dxa"/>
              <w:right w:w="0" w:type="dxa"/>
            </w:tcMar>
            <w:vAlign w:val="center"/>
            <w:tcPrChange w:id="195" w:author="Xin Zhao" w:date="2019-07-06T07:41:00Z">
              <w:tcPr>
                <w:tcW w:w="929" w:type="dxa"/>
                <w:gridSpan w:val="2"/>
                <w:tcBorders>
                  <w:top w:val="nil"/>
                  <w:left w:val="nil"/>
                  <w:bottom w:val="nil"/>
                  <w:right w:val="nil"/>
                </w:tcBorders>
                <w:shd w:val="clear" w:color="auto" w:fill="auto"/>
                <w:noWrap/>
                <w:tcMar>
                  <w:left w:w="0" w:type="dxa"/>
                  <w:right w:w="0" w:type="dxa"/>
                </w:tcMar>
                <w:vAlign w:val="center"/>
              </w:tcPr>
            </w:tcPrChange>
          </w:tcPr>
          <w:p w14:paraId="3574A900" w14:textId="19896DF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196" w:author="Xin Zhao" w:date="2019-07-03T12:33:00Z">
                  <w:rPr>
                    <w:rFonts w:eastAsia="Times New Roman"/>
                    <w:color w:val="000000"/>
                    <w:sz w:val="18"/>
                    <w:szCs w:val="18"/>
                    <w:lang w:eastAsia="zh-CN"/>
                  </w:rPr>
                </w:rPrChange>
              </w:rPr>
              <w:pPrChange w:id="19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8" w:author="Xin Zhao" w:date="2019-07-06T07:39:00Z">
              <w:r>
                <w:rPr>
                  <w:rFonts w:ascii="Arial" w:hAnsi="Arial" w:cs="Arial"/>
                  <w:color w:val="000000"/>
                  <w:sz w:val="18"/>
                  <w:szCs w:val="18"/>
                </w:rPr>
                <w:t>0.08%</w:t>
              </w:r>
            </w:ins>
            <w:del w:id="199" w:author="Xin Zhao" w:date="2019-07-03T12:32:00Z">
              <w:r w:rsidDel="009968DC">
                <w:rPr>
                  <w:rFonts w:ascii="Arial" w:hAnsi="Arial" w:cs="Arial"/>
                  <w:color w:val="000000"/>
                  <w:sz w:val="18"/>
                  <w:szCs w:val="18"/>
                </w:rPr>
                <w:delText>0.08%</w:delText>
              </w:r>
            </w:del>
          </w:p>
        </w:tc>
        <w:tc>
          <w:tcPr>
            <w:tcW w:w="634" w:type="dxa"/>
            <w:tcBorders>
              <w:top w:val="nil"/>
              <w:left w:val="nil"/>
              <w:bottom w:val="nil"/>
              <w:right w:val="nil"/>
            </w:tcBorders>
            <w:shd w:val="clear" w:color="auto" w:fill="auto"/>
            <w:noWrap/>
            <w:tcMar>
              <w:left w:w="0" w:type="dxa"/>
              <w:right w:w="0" w:type="dxa"/>
            </w:tcMar>
            <w:vAlign w:val="center"/>
            <w:tcPrChange w:id="200" w:author="Xin Zhao" w:date="2019-07-06T07:41:00Z">
              <w:tcPr>
                <w:tcW w:w="918" w:type="dxa"/>
                <w:tcBorders>
                  <w:top w:val="nil"/>
                  <w:left w:val="nil"/>
                  <w:bottom w:val="nil"/>
                  <w:right w:val="nil"/>
                </w:tcBorders>
                <w:shd w:val="clear" w:color="auto" w:fill="auto"/>
                <w:noWrap/>
                <w:tcMar>
                  <w:left w:w="0" w:type="dxa"/>
                  <w:right w:w="0" w:type="dxa"/>
                </w:tcMar>
                <w:vAlign w:val="center"/>
              </w:tcPr>
            </w:tcPrChange>
          </w:tcPr>
          <w:p w14:paraId="57844163" w14:textId="3C13C6AE"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01" w:author="Xin Zhao" w:date="2019-07-03T12:33:00Z">
                  <w:rPr>
                    <w:rFonts w:eastAsia="Times New Roman"/>
                    <w:color w:val="000000"/>
                    <w:sz w:val="18"/>
                    <w:szCs w:val="18"/>
                    <w:lang w:eastAsia="zh-CN"/>
                  </w:rPr>
                </w:rPrChange>
              </w:rPr>
              <w:pPrChange w:id="20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3" w:author="Xin Zhao" w:date="2019-07-06T07:39:00Z">
              <w:r>
                <w:rPr>
                  <w:rFonts w:ascii="Arial" w:hAnsi="Arial" w:cs="Arial"/>
                  <w:color w:val="000000"/>
                  <w:sz w:val="18"/>
                  <w:szCs w:val="18"/>
                </w:rPr>
                <w:t>0.07%</w:t>
              </w:r>
            </w:ins>
            <w:del w:id="204" w:author="Xin Zhao" w:date="2019-07-03T12:32:00Z">
              <w:r w:rsidDel="009968DC">
                <w:rPr>
                  <w:rFonts w:ascii="Arial" w:hAnsi="Arial" w:cs="Arial"/>
                  <w:color w:val="000000"/>
                  <w:sz w:val="18"/>
                  <w:szCs w:val="18"/>
                </w:rPr>
                <w:delText>0.07%</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205"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07CD4B62" w14:textId="3E856E5A"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06" w:author="Xin Zhao" w:date="2019-07-03T12:33:00Z">
                  <w:rPr>
                    <w:rFonts w:eastAsia="Times New Roman"/>
                    <w:color w:val="000000"/>
                    <w:sz w:val="18"/>
                    <w:szCs w:val="18"/>
                    <w:lang w:eastAsia="zh-CN"/>
                  </w:rPr>
                </w:rPrChange>
              </w:rPr>
              <w:pPrChange w:id="20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8" w:author="Xin Zhao" w:date="2019-07-06T07:39:00Z">
              <w:r>
                <w:rPr>
                  <w:rFonts w:ascii="Arial" w:hAnsi="Arial" w:cs="Arial"/>
                  <w:color w:val="000000"/>
                  <w:sz w:val="18"/>
                  <w:szCs w:val="18"/>
                </w:rPr>
                <w:t>0.12%</w:t>
              </w:r>
            </w:ins>
            <w:del w:id="209" w:author="Xin Zhao" w:date="2019-07-03T12:32:00Z">
              <w:r w:rsidDel="009968DC">
                <w:rPr>
                  <w:rFonts w:ascii="Arial" w:hAnsi="Arial" w:cs="Arial"/>
                  <w:color w:val="000000"/>
                  <w:sz w:val="18"/>
                  <w:szCs w:val="18"/>
                </w:rPr>
                <w:delText>0.12%</w:delText>
              </w:r>
            </w:del>
          </w:p>
        </w:tc>
        <w:tc>
          <w:tcPr>
            <w:tcW w:w="634" w:type="dxa"/>
            <w:tcBorders>
              <w:top w:val="nil"/>
              <w:left w:val="nil"/>
              <w:bottom w:val="nil"/>
              <w:right w:val="nil"/>
            </w:tcBorders>
            <w:shd w:val="clear" w:color="auto" w:fill="auto"/>
            <w:noWrap/>
            <w:tcMar>
              <w:left w:w="0" w:type="dxa"/>
              <w:right w:w="0" w:type="dxa"/>
            </w:tcMar>
            <w:vAlign w:val="center"/>
            <w:tcPrChange w:id="210" w:author="Xin Zhao" w:date="2019-07-06T07:41:00Z">
              <w:tcPr>
                <w:tcW w:w="654" w:type="dxa"/>
                <w:tcBorders>
                  <w:top w:val="nil"/>
                  <w:left w:val="nil"/>
                  <w:bottom w:val="nil"/>
                  <w:right w:val="nil"/>
                </w:tcBorders>
                <w:shd w:val="clear" w:color="auto" w:fill="auto"/>
                <w:noWrap/>
                <w:tcMar>
                  <w:left w:w="0" w:type="dxa"/>
                  <w:right w:w="0" w:type="dxa"/>
                </w:tcMar>
                <w:vAlign w:val="center"/>
              </w:tcPr>
            </w:tcPrChange>
          </w:tcPr>
          <w:p w14:paraId="69D1AEF6" w14:textId="0647E2C4"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11" w:author="Xin Zhao" w:date="2019-07-03T12:33:00Z">
                  <w:rPr>
                    <w:rFonts w:eastAsia="Times New Roman"/>
                    <w:color w:val="000000"/>
                    <w:sz w:val="18"/>
                    <w:szCs w:val="18"/>
                    <w:lang w:eastAsia="zh-CN"/>
                  </w:rPr>
                </w:rPrChange>
              </w:rPr>
              <w:pPrChange w:id="21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3" w:author="Xin Zhao" w:date="2019-07-06T07:39:00Z">
              <w:r>
                <w:rPr>
                  <w:rFonts w:ascii="Arial" w:hAnsi="Arial" w:cs="Arial"/>
                  <w:color w:val="000000"/>
                  <w:sz w:val="18"/>
                  <w:szCs w:val="18"/>
                </w:rPr>
                <w:t>96%</w:t>
              </w:r>
            </w:ins>
            <w:del w:id="214" w:author="Xin Zhao" w:date="2019-07-03T12:32:00Z">
              <w:r w:rsidDel="009968DC">
                <w:rPr>
                  <w:rFonts w:ascii="Arial" w:hAnsi="Arial" w:cs="Arial"/>
                  <w:color w:val="000000"/>
                  <w:sz w:val="18"/>
                  <w:szCs w:val="18"/>
                </w:rPr>
                <w:delText>96%</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215"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2C3214B2" w14:textId="56B37D64"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16" w:author="Xin Zhao" w:date="2019-07-03T12:33:00Z">
                  <w:rPr>
                    <w:rFonts w:eastAsia="Times New Roman"/>
                    <w:color w:val="000000"/>
                    <w:sz w:val="18"/>
                    <w:szCs w:val="18"/>
                    <w:lang w:eastAsia="zh-CN"/>
                  </w:rPr>
                </w:rPrChange>
              </w:rPr>
              <w:pPrChange w:id="21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8" w:author="Xin Zhao" w:date="2019-07-06T07:39:00Z">
              <w:r>
                <w:rPr>
                  <w:rFonts w:ascii="Arial" w:hAnsi="Arial" w:cs="Arial"/>
                  <w:color w:val="000000"/>
                  <w:sz w:val="18"/>
                  <w:szCs w:val="18"/>
                </w:rPr>
                <w:t>95%</w:t>
              </w:r>
            </w:ins>
            <w:del w:id="219" w:author="Xin Zhao" w:date="2019-07-03T12:32:00Z">
              <w:r w:rsidDel="009968DC">
                <w:rPr>
                  <w:rFonts w:ascii="Arial" w:hAnsi="Arial" w:cs="Arial"/>
                  <w:color w:val="000000"/>
                  <w:sz w:val="18"/>
                  <w:szCs w:val="18"/>
                </w:rPr>
                <w:delText>101%</w:delText>
              </w:r>
            </w:del>
          </w:p>
        </w:tc>
        <w:tc>
          <w:tcPr>
            <w:tcW w:w="634" w:type="dxa"/>
            <w:tcBorders>
              <w:top w:val="nil"/>
              <w:left w:val="nil"/>
              <w:bottom w:val="nil"/>
              <w:right w:val="nil"/>
            </w:tcBorders>
            <w:shd w:val="clear" w:color="auto" w:fill="auto"/>
            <w:noWrap/>
            <w:tcMar>
              <w:left w:w="0" w:type="dxa"/>
              <w:right w:w="0" w:type="dxa"/>
            </w:tcMar>
            <w:vAlign w:val="center"/>
            <w:tcPrChange w:id="220" w:author="Xin Zhao" w:date="2019-07-06T07:41:00Z">
              <w:tcPr>
                <w:tcW w:w="930" w:type="dxa"/>
                <w:gridSpan w:val="2"/>
                <w:tcBorders>
                  <w:top w:val="nil"/>
                  <w:left w:val="nil"/>
                  <w:bottom w:val="nil"/>
                  <w:right w:val="nil"/>
                </w:tcBorders>
                <w:shd w:val="clear" w:color="auto" w:fill="auto"/>
                <w:noWrap/>
                <w:tcMar>
                  <w:left w:w="0" w:type="dxa"/>
                  <w:right w:w="0" w:type="dxa"/>
                </w:tcMar>
                <w:vAlign w:val="center"/>
              </w:tcPr>
            </w:tcPrChange>
          </w:tcPr>
          <w:p w14:paraId="1850B7C6" w14:textId="31B6926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21" w:author="Xin Zhao" w:date="2019-07-03T12:33:00Z">
                  <w:rPr>
                    <w:rFonts w:eastAsia="Times New Roman"/>
                    <w:color w:val="000000"/>
                    <w:sz w:val="18"/>
                    <w:szCs w:val="18"/>
                    <w:lang w:eastAsia="zh-CN"/>
                  </w:rPr>
                </w:rPrChange>
              </w:rPr>
              <w:pPrChange w:id="22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3" w:author="Xin Zhao" w:date="2019-07-06T07:39:00Z">
              <w:r>
                <w:rPr>
                  <w:rFonts w:ascii="Arial" w:hAnsi="Arial" w:cs="Arial"/>
                  <w:color w:val="000000"/>
                  <w:sz w:val="18"/>
                  <w:szCs w:val="18"/>
                </w:rPr>
                <w:t>0.01%</w:t>
              </w:r>
            </w:ins>
            <w:del w:id="224" w:author="Xin Zhao" w:date="2019-07-03T12:32:00Z">
              <w:r w:rsidDel="009968DC">
                <w:rPr>
                  <w:rFonts w:ascii="Arial" w:hAnsi="Arial" w:cs="Arial"/>
                  <w:color w:val="000000"/>
                  <w:sz w:val="18"/>
                  <w:szCs w:val="18"/>
                </w:rPr>
                <w:delText>0.01%</w:delText>
              </w:r>
            </w:del>
          </w:p>
        </w:tc>
        <w:tc>
          <w:tcPr>
            <w:tcW w:w="634" w:type="dxa"/>
            <w:tcBorders>
              <w:top w:val="nil"/>
              <w:left w:val="nil"/>
              <w:bottom w:val="nil"/>
              <w:right w:val="nil"/>
            </w:tcBorders>
            <w:shd w:val="clear" w:color="auto" w:fill="auto"/>
            <w:noWrap/>
            <w:tcMar>
              <w:left w:w="0" w:type="dxa"/>
              <w:right w:w="0" w:type="dxa"/>
            </w:tcMar>
            <w:vAlign w:val="center"/>
            <w:tcPrChange w:id="225" w:author="Xin Zhao" w:date="2019-07-06T07:41:00Z">
              <w:tcPr>
                <w:tcW w:w="919" w:type="dxa"/>
                <w:tcBorders>
                  <w:top w:val="nil"/>
                  <w:left w:val="nil"/>
                  <w:bottom w:val="nil"/>
                  <w:right w:val="nil"/>
                </w:tcBorders>
                <w:shd w:val="clear" w:color="auto" w:fill="auto"/>
                <w:noWrap/>
                <w:tcMar>
                  <w:left w:w="0" w:type="dxa"/>
                  <w:right w:w="0" w:type="dxa"/>
                </w:tcMar>
                <w:vAlign w:val="center"/>
              </w:tcPr>
            </w:tcPrChange>
          </w:tcPr>
          <w:p w14:paraId="6BA6E8DD" w14:textId="5BDC20D1"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26" w:author="Xin Zhao" w:date="2019-07-03T12:33:00Z">
                  <w:rPr>
                    <w:rFonts w:eastAsia="Times New Roman"/>
                    <w:color w:val="000000"/>
                    <w:sz w:val="18"/>
                    <w:szCs w:val="18"/>
                    <w:lang w:eastAsia="zh-CN"/>
                  </w:rPr>
                </w:rPrChange>
              </w:rPr>
              <w:pPrChange w:id="22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8" w:author="Xin Zhao" w:date="2019-07-06T07:39:00Z">
              <w:r>
                <w:rPr>
                  <w:rFonts w:ascii="Arial" w:hAnsi="Arial" w:cs="Arial"/>
                  <w:color w:val="000000"/>
                  <w:sz w:val="18"/>
                  <w:szCs w:val="18"/>
                </w:rPr>
                <w:t>0.16%</w:t>
              </w:r>
            </w:ins>
            <w:del w:id="229" w:author="Xin Zhao" w:date="2019-07-03T12:32:00Z">
              <w:r w:rsidDel="009968DC">
                <w:rPr>
                  <w:rFonts w:ascii="Arial" w:hAnsi="Arial" w:cs="Arial"/>
                  <w:color w:val="000000"/>
                  <w:sz w:val="18"/>
                  <w:szCs w:val="18"/>
                </w:rPr>
                <w:delText>0.16%</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230"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7D40607D" w14:textId="107F3CAA"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31" w:author="Xin Zhao" w:date="2019-07-03T12:33:00Z">
                  <w:rPr>
                    <w:rFonts w:eastAsia="Times New Roman"/>
                    <w:color w:val="000000"/>
                    <w:sz w:val="18"/>
                    <w:szCs w:val="18"/>
                    <w:lang w:eastAsia="zh-CN"/>
                  </w:rPr>
                </w:rPrChange>
              </w:rPr>
              <w:pPrChange w:id="23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3" w:author="Xin Zhao" w:date="2019-07-06T07:39:00Z">
              <w:r>
                <w:rPr>
                  <w:rFonts w:ascii="Arial" w:hAnsi="Arial" w:cs="Arial"/>
                  <w:color w:val="000000"/>
                  <w:sz w:val="18"/>
                  <w:szCs w:val="18"/>
                </w:rPr>
                <w:t>0.01%</w:t>
              </w:r>
            </w:ins>
            <w:del w:id="234" w:author="Xin Zhao" w:date="2019-07-03T12:32:00Z">
              <w:r w:rsidDel="009968DC">
                <w:rPr>
                  <w:rFonts w:ascii="Arial" w:hAnsi="Arial" w:cs="Arial"/>
                  <w:color w:val="000000"/>
                  <w:sz w:val="18"/>
                  <w:szCs w:val="18"/>
                </w:rPr>
                <w:delText>0.01%</w:delText>
              </w:r>
            </w:del>
          </w:p>
        </w:tc>
        <w:tc>
          <w:tcPr>
            <w:tcW w:w="634" w:type="dxa"/>
            <w:tcBorders>
              <w:top w:val="nil"/>
              <w:left w:val="nil"/>
              <w:bottom w:val="nil"/>
              <w:right w:val="nil"/>
            </w:tcBorders>
            <w:shd w:val="clear" w:color="auto" w:fill="auto"/>
            <w:noWrap/>
            <w:tcMar>
              <w:left w:w="0" w:type="dxa"/>
              <w:right w:w="0" w:type="dxa"/>
            </w:tcMar>
            <w:vAlign w:val="center"/>
            <w:tcPrChange w:id="235" w:author="Xin Zhao" w:date="2019-07-06T07:41:00Z">
              <w:tcPr>
                <w:tcW w:w="834" w:type="dxa"/>
                <w:tcBorders>
                  <w:top w:val="nil"/>
                  <w:left w:val="nil"/>
                  <w:bottom w:val="nil"/>
                  <w:right w:val="nil"/>
                </w:tcBorders>
                <w:shd w:val="clear" w:color="auto" w:fill="auto"/>
                <w:noWrap/>
                <w:tcMar>
                  <w:left w:w="0" w:type="dxa"/>
                  <w:right w:w="0" w:type="dxa"/>
                </w:tcMar>
                <w:vAlign w:val="center"/>
              </w:tcPr>
            </w:tcPrChange>
          </w:tcPr>
          <w:p w14:paraId="29C2A581" w14:textId="4C6966B9"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36" w:author="Xin Zhao" w:date="2019-07-03T12:33:00Z">
                  <w:rPr>
                    <w:rFonts w:eastAsia="Times New Roman"/>
                    <w:color w:val="000000"/>
                    <w:sz w:val="18"/>
                    <w:szCs w:val="18"/>
                    <w:lang w:eastAsia="zh-CN"/>
                  </w:rPr>
                </w:rPrChange>
              </w:rPr>
              <w:pPrChange w:id="23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8" w:author="Xin Zhao" w:date="2019-07-06T07:39:00Z">
              <w:r>
                <w:rPr>
                  <w:rFonts w:ascii="Arial" w:hAnsi="Arial" w:cs="Arial"/>
                  <w:color w:val="000000"/>
                  <w:sz w:val="18"/>
                  <w:szCs w:val="18"/>
                </w:rPr>
                <w:t>100%</w:t>
              </w:r>
            </w:ins>
            <w:del w:id="239" w:author="Xin Zhao" w:date="2019-07-03T12:32:00Z">
              <w:r w:rsidDel="009968DC">
                <w:rPr>
                  <w:rFonts w:ascii="Arial" w:hAnsi="Arial" w:cs="Arial"/>
                  <w:color w:val="000000"/>
                  <w:sz w:val="18"/>
                  <w:szCs w:val="18"/>
                </w:rPr>
                <w:delText>100%</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240"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2B5416B6" w14:textId="694B086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41" w:author="Xin Zhao" w:date="2019-07-03T12:33:00Z">
                  <w:rPr>
                    <w:rFonts w:eastAsia="Times New Roman"/>
                    <w:color w:val="000000"/>
                    <w:sz w:val="18"/>
                    <w:szCs w:val="18"/>
                    <w:lang w:eastAsia="zh-CN"/>
                  </w:rPr>
                </w:rPrChange>
              </w:rPr>
              <w:pPrChange w:id="24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3" w:author="Xin Zhao" w:date="2019-07-06T07:39:00Z">
              <w:r>
                <w:rPr>
                  <w:rFonts w:ascii="Arial" w:hAnsi="Arial" w:cs="Arial"/>
                  <w:color w:val="000000"/>
                  <w:sz w:val="18"/>
                  <w:szCs w:val="18"/>
                </w:rPr>
                <w:t>99%</w:t>
              </w:r>
            </w:ins>
            <w:del w:id="244" w:author="Xin Zhao" w:date="2019-07-03T12:32:00Z">
              <w:r w:rsidDel="009968DC">
                <w:rPr>
                  <w:rFonts w:ascii="Arial" w:hAnsi="Arial" w:cs="Arial"/>
                  <w:color w:val="000000"/>
                  <w:sz w:val="18"/>
                  <w:szCs w:val="18"/>
                </w:rPr>
                <w:delText>101%</w:delText>
              </w:r>
            </w:del>
          </w:p>
        </w:tc>
      </w:tr>
      <w:tr w:rsidR="00897EE0" w:rsidRPr="00B47701" w14:paraId="33C87F11" w14:textId="77777777" w:rsidTr="00720978">
        <w:tblPrEx>
          <w:tblPrExChange w:id="245" w:author="Xin Zhao" w:date="2019-07-06T07:41:00Z">
            <w:tblPrEx>
              <w:tblW w:w="9350" w:type="dxa"/>
              <w:tblCellMar>
                <w:left w:w="0" w:type="dxa"/>
                <w:right w:w="0" w:type="dxa"/>
              </w:tblCellMar>
            </w:tblPrEx>
          </w:tblPrExChange>
        </w:tblPrEx>
        <w:trPr>
          <w:trHeight w:val="276"/>
          <w:trPrChange w:id="246" w:author="Xin Zhao" w:date="2019-07-06T07:41:00Z">
            <w:trPr>
              <w:trHeight w:val="276"/>
            </w:trPr>
          </w:trPrChange>
        </w:trPr>
        <w:tc>
          <w:tcPr>
            <w:tcW w:w="63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247" w:author="Xin Zhao" w:date="2019-07-06T07:41:00Z">
              <w:tcPr>
                <w:tcW w:w="640" w:type="dxa"/>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7093B252"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34" w:type="dxa"/>
            <w:tcBorders>
              <w:top w:val="nil"/>
              <w:left w:val="nil"/>
              <w:bottom w:val="nil"/>
              <w:right w:val="nil"/>
            </w:tcBorders>
            <w:shd w:val="clear" w:color="auto" w:fill="auto"/>
            <w:noWrap/>
            <w:tcMar>
              <w:left w:w="0" w:type="dxa"/>
              <w:right w:w="0" w:type="dxa"/>
            </w:tcMar>
            <w:vAlign w:val="center"/>
            <w:tcPrChange w:id="248" w:author="Xin Zhao" w:date="2019-07-06T07:41:00Z">
              <w:tcPr>
                <w:tcW w:w="929" w:type="dxa"/>
                <w:gridSpan w:val="2"/>
                <w:tcBorders>
                  <w:top w:val="nil"/>
                  <w:left w:val="nil"/>
                  <w:bottom w:val="nil"/>
                  <w:right w:val="nil"/>
                </w:tcBorders>
                <w:shd w:val="clear" w:color="auto" w:fill="auto"/>
                <w:noWrap/>
                <w:tcMar>
                  <w:left w:w="0" w:type="dxa"/>
                  <w:right w:w="0" w:type="dxa"/>
                </w:tcMar>
                <w:vAlign w:val="center"/>
              </w:tcPr>
            </w:tcPrChange>
          </w:tcPr>
          <w:p w14:paraId="6D2CE1C8" w14:textId="6FAB807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49" w:author="Xin Zhao" w:date="2019-07-03T12:33:00Z">
                  <w:rPr>
                    <w:rFonts w:eastAsia="Times New Roman"/>
                    <w:color w:val="000000"/>
                    <w:sz w:val="18"/>
                    <w:szCs w:val="18"/>
                    <w:lang w:eastAsia="zh-CN"/>
                  </w:rPr>
                </w:rPrChange>
              </w:rPr>
              <w:pPrChange w:id="250"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1" w:author="Xin Zhao" w:date="2019-07-06T07:39:00Z">
              <w:r>
                <w:rPr>
                  <w:rFonts w:ascii="Arial" w:hAnsi="Arial" w:cs="Arial"/>
                  <w:color w:val="000000"/>
                  <w:sz w:val="18"/>
                  <w:szCs w:val="18"/>
                </w:rPr>
                <w:t>0.14%</w:t>
              </w:r>
            </w:ins>
            <w:del w:id="252" w:author="Xin Zhao" w:date="2019-07-03T12:32:00Z">
              <w:r w:rsidDel="009968DC">
                <w:rPr>
                  <w:rFonts w:ascii="Arial" w:hAnsi="Arial" w:cs="Arial"/>
                  <w:color w:val="000000"/>
                  <w:sz w:val="18"/>
                  <w:szCs w:val="18"/>
                </w:rPr>
                <w:delText>0.14%</w:delText>
              </w:r>
            </w:del>
          </w:p>
        </w:tc>
        <w:tc>
          <w:tcPr>
            <w:tcW w:w="634" w:type="dxa"/>
            <w:tcBorders>
              <w:top w:val="nil"/>
              <w:left w:val="nil"/>
              <w:bottom w:val="nil"/>
              <w:right w:val="nil"/>
            </w:tcBorders>
            <w:shd w:val="clear" w:color="auto" w:fill="auto"/>
            <w:noWrap/>
            <w:tcMar>
              <w:left w:w="0" w:type="dxa"/>
              <w:right w:w="0" w:type="dxa"/>
            </w:tcMar>
            <w:vAlign w:val="center"/>
            <w:tcPrChange w:id="253" w:author="Xin Zhao" w:date="2019-07-06T07:41:00Z">
              <w:tcPr>
                <w:tcW w:w="918" w:type="dxa"/>
                <w:tcBorders>
                  <w:top w:val="nil"/>
                  <w:left w:val="nil"/>
                  <w:bottom w:val="nil"/>
                  <w:right w:val="nil"/>
                </w:tcBorders>
                <w:shd w:val="clear" w:color="auto" w:fill="auto"/>
                <w:noWrap/>
                <w:tcMar>
                  <w:left w:w="0" w:type="dxa"/>
                  <w:right w:w="0" w:type="dxa"/>
                </w:tcMar>
                <w:vAlign w:val="center"/>
              </w:tcPr>
            </w:tcPrChange>
          </w:tcPr>
          <w:p w14:paraId="6DDEA85E" w14:textId="5AB928B7"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54" w:author="Xin Zhao" w:date="2019-07-03T12:33:00Z">
                  <w:rPr>
                    <w:rFonts w:eastAsia="Times New Roman"/>
                    <w:color w:val="000000"/>
                    <w:sz w:val="18"/>
                    <w:szCs w:val="18"/>
                    <w:lang w:eastAsia="zh-CN"/>
                  </w:rPr>
                </w:rPrChange>
              </w:rPr>
              <w:pPrChange w:id="255"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6" w:author="Xin Zhao" w:date="2019-07-06T07:39:00Z">
              <w:r>
                <w:rPr>
                  <w:rFonts w:ascii="Arial" w:hAnsi="Arial" w:cs="Arial"/>
                  <w:color w:val="000000"/>
                  <w:sz w:val="18"/>
                  <w:szCs w:val="18"/>
                </w:rPr>
                <w:t>-0.14%</w:t>
              </w:r>
            </w:ins>
            <w:del w:id="257" w:author="Xin Zhao" w:date="2019-07-03T12:32:00Z">
              <w:r w:rsidDel="009968DC">
                <w:rPr>
                  <w:rFonts w:ascii="Arial" w:hAnsi="Arial" w:cs="Arial"/>
                  <w:color w:val="000000"/>
                  <w:sz w:val="18"/>
                  <w:szCs w:val="18"/>
                </w:rPr>
                <w:delText>-0.14%</w:delText>
              </w:r>
            </w:del>
          </w:p>
        </w:tc>
        <w:tc>
          <w:tcPr>
            <w:tcW w:w="634" w:type="dxa"/>
            <w:tcBorders>
              <w:top w:val="nil"/>
              <w:left w:val="nil"/>
              <w:bottom w:val="nil"/>
              <w:right w:val="single" w:sz="4" w:space="0" w:color="auto"/>
            </w:tcBorders>
            <w:shd w:val="clear" w:color="auto" w:fill="auto"/>
            <w:noWrap/>
            <w:tcMar>
              <w:left w:w="0" w:type="dxa"/>
              <w:right w:w="0" w:type="dxa"/>
            </w:tcMar>
            <w:vAlign w:val="center"/>
            <w:tcPrChange w:id="258"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11EE21F3" w14:textId="38409A6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59" w:author="Xin Zhao" w:date="2019-07-03T12:33:00Z">
                  <w:rPr>
                    <w:rFonts w:eastAsia="Times New Roman"/>
                    <w:color w:val="000000"/>
                    <w:sz w:val="18"/>
                    <w:szCs w:val="18"/>
                    <w:lang w:eastAsia="zh-CN"/>
                  </w:rPr>
                </w:rPrChange>
              </w:rPr>
              <w:pPrChange w:id="260"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1" w:author="Xin Zhao" w:date="2019-07-06T07:39:00Z">
              <w:r>
                <w:rPr>
                  <w:rFonts w:ascii="Arial" w:hAnsi="Arial" w:cs="Arial"/>
                  <w:color w:val="000000"/>
                  <w:sz w:val="18"/>
                  <w:szCs w:val="18"/>
                </w:rPr>
                <w:t>-0.13%</w:t>
              </w:r>
            </w:ins>
            <w:del w:id="262" w:author="Xin Zhao" w:date="2019-07-03T12:32:00Z">
              <w:r w:rsidDel="009968DC">
                <w:rPr>
                  <w:rFonts w:ascii="Arial" w:hAnsi="Arial" w:cs="Arial"/>
                  <w:color w:val="000000"/>
                  <w:sz w:val="18"/>
                  <w:szCs w:val="18"/>
                </w:rPr>
                <w:delText>-0.13%</w:delText>
              </w:r>
            </w:del>
          </w:p>
        </w:tc>
        <w:tc>
          <w:tcPr>
            <w:tcW w:w="634" w:type="dxa"/>
            <w:tcBorders>
              <w:top w:val="nil"/>
              <w:left w:val="nil"/>
              <w:bottom w:val="nil"/>
              <w:right w:val="nil"/>
            </w:tcBorders>
            <w:shd w:val="clear" w:color="auto" w:fill="auto"/>
            <w:noWrap/>
            <w:tcMar>
              <w:left w:w="0" w:type="dxa"/>
              <w:right w:w="0" w:type="dxa"/>
            </w:tcMar>
            <w:vAlign w:val="center"/>
            <w:tcPrChange w:id="263" w:author="Xin Zhao" w:date="2019-07-06T07:41:00Z">
              <w:tcPr>
                <w:tcW w:w="654" w:type="dxa"/>
                <w:tcBorders>
                  <w:top w:val="nil"/>
                  <w:left w:val="nil"/>
                  <w:bottom w:val="nil"/>
                  <w:right w:val="nil"/>
                </w:tcBorders>
                <w:shd w:val="clear" w:color="auto" w:fill="auto"/>
                <w:noWrap/>
                <w:tcMar>
                  <w:left w:w="0" w:type="dxa"/>
                  <w:right w:w="0" w:type="dxa"/>
                </w:tcMar>
                <w:vAlign w:val="center"/>
              </w:tcPr>
            </w:tcPrChange>
          </w:tcPr>
          <w:p w14:paraId="77992E3B" w14:textId="4F2CB53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64" w:author="Xin Zhao" w:date="2019-07-03T12:33:00Z">
                  <w:rPr>
                    <w:rFonts w:eastAsia="Times New Roman"/>
                    <w:color w:val="000000"/>
                    <w:sz w:val="18"/>
                    <w:szCs w:val="18"/>
                    <w:lang w:eastAsia="zh-CN"/>
                  </w:rPr>
                </w:rPrChange>
              </w:rPr>
              <w:pPrChange w:id="265"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6" w:author="Xin Zhao" w:date="2019-07-06T07:39:00Z">
              <w:r>
                <w:rPr>
                  <w:rFonts w:ascii="Arial" w:hAnsi="Arial" w:cs="Arial"/>
                  <w:color w:val="000000"/>
                  <w:sz w:val="18"/>
                  <w:szCs w:val="18"/>
                </w:rPr>
                <w:t>98%</w:t>
              </w:r>
            </w:ins>
            <w:del w:id="267" w:author="Xin Zhao" w:date="2019-07-03T12:32:00Z">
              <w:r w:rsidDel="009968DC">
                <w:rPr>
                  <w:rFonts w:ascii="Arial" w:hAnsi="Arial" w:cs="Arial"/>
                  <w:color w:val="000000"/>
                  <w:sz w:val="18"/>
                  <w:szCs w:val="18"/>
                </w:rPr>
                <w:delText>98%</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268"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4A8F8E29" w14:textId="440A266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69" w:author="Xin Zhao" w:date="2019-07-03T12:33:00Z">
                  <w:rPr>
                    <w:rFonts w:eastAsia="Times New Roman"/>
                    <w:color w:val="000000"/>
                    <w:sz w:val="18"/>
                    <w:szCs w:val="18"/>
                    <w:lang w:eastAsia="zh-CN"/>
                  </w:rPr>
                </w:rPrChange>
              </w:rPr>
              <w:pPrChange w:id="270"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1" w:author="Xin Zhao" w:date="2019-07-06T07:39:00Z">
              <w:r>
                <w:rPr>
                  <w:rFonts w:ascii="Arial" w:hAnsi="Arial" w:cs="Arial"/>
                  <w:color w:val="000000"/>
                  <w:sz w:val="18"/>
                  <w:szCs w:val="18"/>
                </w:rPr>
                <w:t>96%</w:t>
              </w:r>
            </w:ins>
            <w:del w:id="272" w:author="Xin Zhao" w:date="2019-07-03T12:32:00Z">
              <w:r w:rsidDel="009968DC">
                <w:rPr>
                  <w:rFonts w:ascii="Arial" w:hAnsi="Arial" w:cs="Arial"/>
                  <w:color w:val="000000"/>
                  <w:sz w:val="18"/>
                  <w:szCs w:val="18"/>
                </w:rPr>
                <w:delText>103%</w:delText>
              </w:r>
            </w:del>
          </w:p>
        </w:tc>
        <w:tc>
          <w:tcPr>
            <w:tcW w:w="634" w:type="dxa"/>
            <w:tcBorders>
              <w:top w:val="nil"/>
              <w:left w:val="nil"/>
              <w:bottom w:val="nil"/>
              <w:right w:val="nil"/>
            </w:tcBorders>
            <w:shd w:val="clear" w:color="auto" w:fill="auto"/>
            <w:noWrap/>
            <w:tcMar>
              <w:left w:w="0" w:type="dxa"/>
              <w:right w:w="0" w:type="dxa"/>
            </w:tcMar>
            <w:vAlign w:val="center"/>
            <w:tcPrChange w:id="273" w:author="Xin Zhao" w:date="2019-07-06T07:41:00Z">
              <w:tcPr>
                <w:tcW w:w="930" w:type="dxa"/>
                <w:gridSpan w:val="2"/>
                <w:tcBorders>
                  <w:top w:val="nil"/>
                  <w:left w:val="nil"/>
                  <w:bottom w:val="nil"/>
                  <w:right w:val="nil"/>
                </w:tcBorders>
                <w:shd w:val="clear" w:color="auto" w:fill="auto"/>
                <w:noWrap/>
                <w:tcMar>
                  <w:left w:w="0" w:type="dxa"/>
                  <w:right w:w="0" w:type="dxa"/>
                </w:tcMar>
                <w:vAlign w:val="center"/>
              </w:tcPr>
            </w:tcPrChange>
          </w:tcPr>
          <w:p w14:paraId="004D9723" w14:textId="7E8E6B8D"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74" w:author="Xin Zhao" w:date="2019-07-03T12:33:00Z">
                  <w:rPr>
                    <w:rFonts w:eastAsia="Times New Roman"/>
                    <w:color w:val="000000"/>
                    <w:sz w:val="18"/>
                    <w:szCs w:val="18"/>
                    <w:lang w:eastAsia="zh-CN"/>
                  </w:rPr>
                </w:rPrChange>
              </w:rPr>
              <w:pPrChange w:id="275"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6" w:author="Xin Zhao" w:date="2019-07-06T07:39:00Z">
              <w:r>
                <w:rPr>
                  <w:rFonts w:ascii="Arial" w:hAnsi="Arial" w:cs="Arial"/>
                  <w:color w:val="000000"/>
                  <w:sz w:val="18"/>
                  <w:szCs w:val="18"/>
                </w:rPr>
                <w:t> </w:t>
              </w:r>
            </w:ins>
            <w:del w:id="277" w:author="Xin Zhao" w:date="2019-07-03T12:32:00Z">
              <w:r w:rsidDel="009968DC">
                <w:rPr>
                  <w:rFonts w:ascii="Arial" w:hAnsi="Arial" w:cs="Arial"/>
                  <w:color w:val="000000"/>
                  <w:sz w:val="18"/>
                  <w:szCs w:val="18"/>
                </w:rPr>
                <w:delText> </w:delText>
              </w:r>
            </w:del>
          </w:p>
        </w:tc>
        <w:tc>
          <w:tcPr>
            <w:tcW w:w="634" w:type="dxa"/>
            <w:tcBorders>
              <w:top w:val="nil"/>
              <w:left w:val="nil"/>
              <w:bottom w:val="nil"/>
              <w:right w:val="nil"/>
            </w:tcBorders>
            <w:shd w:val="clear" w:color="auto" w:fill="auto"/>
            <w:noWrap/>
            <w:tcMar>
              <w:left w:w="0" w:type="dxa"/>
              <w:right w:w="0" w:type="dxa"/>
            </w:tcMar>
            <w:vAlign w:val="center"/>
            <w:tcPrChange w:id="278" w:author="Xin Zhao" w:date="2019-07-06T07:41:00Z">
              <w:tcPr>
                <w:tcW w:w="919" w:type="dxa"/>
                <w:tcBorders>
                  <w:top w:val="nil"/>
                  <w:left w:val="nil"/>
                  <w:bottom w:val="nil"/>
                  <w:right w:val="nil"/>
                </w:tcBorders>
                <w:shd w:val="clear" w:color="auto" w:fill="auto"/>
                <w:noWrap/>
                <w:tcMar>
                  <w:left w:w="0" w:type="dxa"/>
                  <w:right w:w="0" w:type="dxa"/>
                </w:tcMar>
                <w:vAlign w:val="center"/>
              </w:tcPr>
            </w:tcPrChange>
          </w:tcPr>
          <w:p w14:paraId="3BABBDD5" w14:textId="77777777"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79" w:author="Xin Zhao" w:date="2019-07-03T12:33:00Z">
                  <w:rPr>
                    <w:rFonts w:eastAsia="Times New Roman"/>
                    <w:color w:val="000000"/>
                    <w:sz w:val="18"/>
                    <w:szCs w:val="18"/>
                    <w:lang w:eastAsia="zh-CN"/>
                  </w:rPr>
                </w:rPrChange>
              </w:rPr>
              <w:pPrChange w:id="280"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634" w:type="dxa"/>
            <w:tcBorders>
              <w:top w:val="nil"/>
              <w:left w:val="nil"/>
              <w:bottom w:val="nil"/>
              <w:right w:val="single" w:sz="4" w:space="0" w:color="auto"/>
            </w:tcBorders>
            <w:shd w:val="clear" w:color="auto" w:fill="auto"/>
            <w:noWrap/>
            <w:tcMar>
              <w:left w:w="0" w:type="dxa"/>
              <w:right w:w="0" w:type="dxa"/>
            </w:tcMar>
            <w:vAlign w:val="center"/>
            <w:tcPrChange w:id="281" w:author="Xin Zhao" w:date="2019-07-06T07:41:00Z">
              <w:tcPr>
                <w:tcW w:w="924" w:type="dxa"/>
                <w:tcBorders>
                  <w:top w:val="nil"/>
                  <w:left w:val="nil"/>
                  <w:bottom w:val="nil"/>
                  <w:right w:val="single" w:sz="4" w:space="0" w:color="auto"/>
                </w:tcBorders>
                <w:shd w:val="clear" w:color="auto" w:fill="auto"/>
                <w:noWrap/>
                <w:tcMar>
                  <w:left w:w="0" w:type="dxa"/>
                  <w:right w:w="0" w:type="dxa"/>
                </w:tcMar>
                <w:vAlign w:val="center"/>
              </w:tcPr>
            </w:tcPrChange>
          </w:tcPr>
          <w:p w14:paraId="469E5CFC" w14:textId="5D853B0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82" w:author="Xin Zhao" w:date="2019-07-03T12:33:00Z">
                  <w:rPr>
                    <w:rFonts w:eastAsia="Times New Roman"/>
                    <w:color w:val="000000"/>
                    <w:sz w:val="18"/>
                    <w:szCs w:val="18"/>
                    <w:lang w:eastAsia="zh-CN"/>
                  </w:rPr>
                </w:rPrChange>
              </w:rPr>
              <w:pPrChange w:id="28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4" w:author="Xin Zhao" w:date="2019-07-06T07:39:00Z">
              <w:r>
                <w:rPr>
                  <w:rFonts w:ascii="Arial" w:hAnsi="Arial" w:cs="Arial"/>
                  <w:color w:val="000000"/>
                  <w:sz w:val="18"/>
                  <w:szCs w:val="18"/>
                </w:rPr>
                <w:t> </w:t>
              </w:r>
            </w:ins>
            <w:del w:id="285" w:author="Xin Zhao" w:date="2019-07-03T12:32:00Z">
              <w:r w:rsidDel="009968DC">
                <w:rPr>
                  <w:rFonts w:ascii="Arial" w:hAnsi="Arial" w:cs="Arial"/>
                  <w:color w:val="000000"/>
                  <w:sz w:val="18"/>
                  <w:szCs w:val="18"/>
                </w:rPr>
                <w:delText> </w:delText>
              </w:r>
            </w:del>
          </w:p>
        </w:tc>
        <w:tc>
          <w:tcPr>
            <w:tcW w:w="634" w:type="dxa"/>
            <w:tcBorders>
              <w:top w:val="nil"/>
              <w:left w:val="nil"/>
              <w:bottom w:val="nil"/>
              <w:right w:val="nil"/>
            </w:tcBorders>
            <w:shd w:val="clear" w:color="auto" w:fill="auto"/>
            <w:noWrap/>
            <w:tcMar>
              <w:left w:w="0" w:type="dxa"/>
              <w:right w:w="0" w:type="dxa"/>
            </w:tcMar>
            <w:vAlign w:val="center"/>
            <w:tcPrChange w:id="286" w:author="Xin Zhao" w:date="2019-07-06T07:41:00Z">
              <w:tcPr>
                <w:tcW w:w="834" w:type="dxa"/>
                <w:tcBorders>
                  <w:top w:val="nil"/>
                  <w:left w:val="nil"/>
                  <w:bottom w:val="nil"/>
                  <w:right w:val="nil"/>
                </w:tcBorders>
                <w:shd w:val="clear" w:color="auto" w:fill="auto"/>
                <w:noWrap/>
                <w:tcMar>
                  <w:left w:w="0" w:type="dxa"/>
                  <w:right w:w="0" w:type="dxa"/>
                </w:tcMar>
                <w:vAlign w:val="center"/>
              </w:tcPr>
            </w:tcPrChange>
          </w:tcPr>
          <w:p w14:paraId="44621826" w14:textId="5B355BF2"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87" w:author="Xin Zhao" w:date="2019-07-03T12:33:00Z">
                  <w:rPr>
                    <w:rFonts w:eastAsia="Times New Roman"/>
                    <w:color w:val="000000"/>
                    <w:sz w:val="18"/>
                    <w:szCs w:val="18"/>
                    <w:lang w:eastAsia="zh-CN"/>
                  </w:rPr>
                </w:rPrChange>
              </w:rPr>
              <w:pPrChange w:id="288"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9" w:author="Xin Zhao" w:date="2019-07-06T07:39:00Z">
              <w:r>
                <w:rPr>
                  <w:rFonts w:ascii="Arial" w:hAnsi="Arial" w:cs="Arial"/>
                  <w:color w:val="000000"/>
                  <w:sz w:val="18"/>
                  <w:szCs w:val="18"/>
                </w:rPr>
                <w:t> </w:t>
              </w:r>
            </w:ins>
            <w:del w:id="290" w:author="Xin Zhao" w:date="2019-07-03T12:32:00Z">
              <w:r w:rsidDel="009968DC">
                <w:rPr>
                  <w:rFonts w:ascii="Arial" w:hAnsi="Arial" w:cs="Arial"/>
                  <w:color w:val="000000"/>
                  <w:sz w:val="18"/>
                  <w:szCs w:val="18"/>
                </w:rPr>
                <w:delText> </w:delText>
              </w:r>
            </w:del>
          </w:p>
        </w:tc>
        <w:tc>
          <w:tcPr>
            <w:tcW w:w="634" w:type="dxa"/>
            <w:tcBorders>
              <w:top w:val="nil"/>
              <w:left w:val="nil"/>
              <w:bottom w:val="nil"/>
              <w:right w:val="single" w:sz="8" w:space="0" w:color="auto"/>
            </w:tcBorders>
            <w:shd w:val="clear" w:color="auto" w:fill="auto"/>
            <w:noWrap/>
            <w:tcMar>
              <w:left w:w="0" w:type="dxa"/>
              <w:right w:w="0" w:type="dxa"/>
            </w:tcMar>
            <w:vAlign w:val="center"/>
            <w:tcPrChange w:id="291" w:author="Xin Zhao" w:date="2019-07-06T07:41:00Z">
              <w:tcPr>
                <w:tcW w:w="839" w:type="dxa"/>
                <w:tcBorders>
                  <w:top w:val="nil"/>
                  <w:left w:val="nil"/>
                  <w:bottom w:val="nil"/>
                  <w:right w:val="single" w:sz="8" w:space="0" w:color="auto"/>
                </w:tcBorders>
                <w:shd w:val="clear" w:color="auto" w:fill="auto"/>
                <w:noWrap/>
                <w:tcMar>
                  <w:left w:w="0" w:type="dxa"/>
                  <w:right w:w="0" w:type="dxa"/>
                </w:tcMar>
                <w:vAlign w:val="center"/>
              </w:tcPr>
            </w:tcPrChange>
          </w:tcPr>
          <w:p w14:paraId="0245332A" w14:textId="2CFDF2CE"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292" w:author="Xin Zhao" w:date="2019-07-03T12:33:00Z">
                  <w:rPr>
                    <w:rFonts w:eastAsia="Times New Roman"/>
                    <w:color w:val="000000"/>
                    <w:sz w:val="18"/>
                    <w:szCs w:val="18"/>
                    <w:lang w:eastAsia="zh-CN"/>
                  </w:rPr>
                </w:rPrChange>
              </w:rPr>
              <w:pPrChange w:id="293"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4" w:author="Xin Zhao" w:date="2019-07-06T07:39:00Z">
              <w:r>
                <w:rPr>
                  <w:rFonts w:ascii="Arial" w:hAnsi="Arial" w:cs="Arial"/>
                  <w:color w:val="000000"/>
                  <w:sz w:val="18"/>
                  <w:szCs w:val="18"/>
                </w:rPr>
                <w:t> </w:t>
              </w:r>
            </w:ins>
            <w:del w:id="295" w:author="Xin Zhao" w:date="2019-07-03T12:32:00Z">
              <w:r w:rsidDel="009968DC">
                <w:rPr>
                  <w:rFonts w:ascii="Arial" w:hAnsi="Arial" w:cs="Arial"/>
                  <w:color w:val="000000"/>
                  <w:sz w:val="18"/>
                  <w:szCs w:val="18"/>
                </w:rPr>
                <w:delText> </w:delText>
              </w:r>
            </w:del>
          </w:p>
        </w:tc>
      </w:tr>
      <w:tr w:rsidR="00897EE0" w:rsidRPr="00B47701" w14:paraId="229E8D2C" w14:textId="77777777" w:rsidTr="00720978">
        <w:tblPrEx>
          <w:tblPrExChange w:id="296" w:author="Xin Zhao" w:date="2019-07-06T07:41:00Z">
            <w:tblPrEx>
              <w:tblW w:w="9350" w:type="dxa"/>
              <w:tblCellMar>
                <w:left w:w="0" w:type="dxa"/>
                <w:right w:w="0" w:type="dxa"/>
              </w:tblCellMar>
            </w:tblPrEx>
          </w:tblPrExChange>
        </w:tblPrEx>
        <w:trPr>
          <w:trHeight w:val="276"/>
          <w:trPrChange w:id="297" w:author="Xin Zhao" w:date="2019-07-06T07:41:00Z">
            <w:trPr>
              <w:trHeight w:val="276"/>
            </w:trPr>
          </w:trPrChange>
        </w:trPr>
        <w:tc>
          <w:tcPr>
            <w:tcW w:w="63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Change w:id="298" w:author="Xin Zhao" w:date="2019-07-06T07:41:00Z">
              <w:tcPr>
                <w:tcW w:w="6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tcPrChange>
          </w:tcPr>
          <w:p w14:paraId="2DBF7A7C"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34" w:type="dxa"/>
            <w:tcBorders>
              <w:top w:val="single" w:sz="8" w:space="0" w:color="auto"/>
              <w:left w:val="nil"/>
              <w:bottom w:val="nil"/>
              <w:right w:val="nil"/>
            </w:tcBorders>
            <w:shd w:val="clear" w:color="auto" w:fill="auto"/>
            <w:noWrap/>
            <w:tcMar>
              <w:left w:w="0" w:type="dxa"/>
              <w:right w:w="0" w:type="dxa"/>
            </w:tcMar>
            <w:vAlign w:val="center"/>
            <w:tcPrChange w:id="299" w:author="Xin Zhao" w:date="2019-07-06T07:41:00Z">
              <w:tcPr>
                <w:tcW w:w="929"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25CAA038" w14:textId="41E9D7E7"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00" w:author="Xin Zhao" w:date="2019-07-03T12:33:00Z">
                  <w:rPr>
                    <w:rFonts w:eastAsia="Times New Roman"/>
                    <w:b/>
                    <w:color w:val="000000"/>
                    <w:sz w:val="18"/>
                    <w:szCs w:val="18"/>
                    <w:lang w:eastAsia="zh-CN"/>
                  </w:rPr>
                </w:rPrChange>
              </w:rPr>
              <w:pPrChange w:id="30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2" w:author="Xin Zhao" w:date="2019-07-06T07:39:00Z">
              <w:r>
                <w:rPr>
                  <w:rFonts w:ascii="Arial" w:hAnsi="Arial" w:cs="Arial"/>
                  <w:color w:val="000000"/>
                  <w:sz w:val="18"/>
                  <w:szCs w:val="18"/>
                </w:rPr>
                <w:t>0.05%</w:t>
              </w:r>
            </w:ins>
            <w:del w:id="303" w:author="Xin Zhao" w:date="2019-07-03T12:32:00Z">
              <w:r w:rsidDel="009968DC">
                <w:rPr>
                  <w:rFonts w:ascii="Arial" w:hAnsi="Arial" w:cs="Arial"/>
                  <w:color w:val="000000"/>
                  <w:sz w:val="18"/>
                  <w:szCs w:val="18"/>
                </w:rPr>
                <w:delText>0.05%</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04" w:author="Xin Zhao" w:date="2019-07-06T07:41:00Z">
              <w:tcPr>
                <w:tcW w:w="918" w:type="dxa"/>
                <w:tcBorders>
                  <w:top w:val="single" w:sz="8" w:space="0" w:color="auto"/>
                  <w:left w:val="nil"/>
                  <w:bottom w:val="nil"/>
                  <w:right w:val="nil"/>
                </w:tcBorders>
                <w:shd w:val="clear" w:color="auto" w:fill="auto"/>
                <w:noWrap/>
                <w:tcMar>
                  <w:left w:w="0" w:type="dxa"/>
                  <w:right w:w="0" w:type="dxa"/>
                </w:tcMar>
                <w:vAlign w:val="center"/>
              </w:tcPr>
            </w:tcPrChange>
          </w:tcPr>
          <w:p w14:paraId="69714E85" w14:textId="544FEF2F"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05" w:author="Xin Zhao" w:date="2019-07-03T12:33:00Z">
                  <w:rPr>
                    <w:rFonts w:eastAsia="Times New Roman"/>
                    <w:b/>
                    <w:color w:val="000000"/>
                    <w:sz w:val="18"/>
                    <w:szCs w:val="18"/>
                    <w:lang w:eastAsia="zh-CN"/>
                  </w:rPr>
                </w:rPrChange>
              </w:rPr>
              <w:pPrChange w:id="30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7" w:author="Xin Zhao" w:date="2019-07-06T07:39:00Z">
              <w:r>
                <w:rPr>
                  <w:rFonts w:ascii="Arial" w:hAnsi="Arial" w:cs="Arial"/>
                  <w:color w:val="000000"/>
                  <w:sz w:val="18"/>
                  <w:szCs w:val="18"/>
                </w:rPr>
                <w:t>0.04%</w:t>
              </w:r>
            </w:ins>
            <w:del w:id="308" w:author="Xin Zhao" w:date="2019-07-03T12:32:00Z">
              <w:r w:rsidDel="009968DC">
                <w:rPr>
                  <w:rFonts w:ascii="Arial" w:hAnsi="Arial" w:cs="Arial"/>
                  <w:color w:val="000000"/>
                  <w:sz w:val="18"/>
                  <w:szCs w:val="18"/>
                </w:rPr>
                <w:delText>0.04%</w:delText>
              </w:r>
            </w:del>
          </w:p>
        </w:tc>
        <w:tc>
          <w:tcPr>
            <w:tcW w:w="634" w:type="dxa"/>
            <w:tcBorders>
              <w:top w:val="single" w:sz="8" w:space="0" w:color="auto"/>
              <w:left w:val="nil"/>
              <w:bottom w:val="nil"/>
              <w:right w:val="single" w:sz="4" w:space="0" w:color="auto"/>
            </w:tcBorders>
            <w:shd w:val="clear" w:color="auto" w:fill="auto"/>
            <w:noWrap/>
            <w:tcMar>
              <w:left w:w="0" w:type="dxa"/>
              <w:right w:w="0" w:type="dxa"/>
            </w:tcMar>
            <w:vAlign w:val="center"/>
            <w:tcPrChange w:id="309" w:author="Xin Zhao" w:date="2019-07-06T07:41:00Z">
              <w:tcPr>
                <w:tcW w:w="924" w:type="dxa"/>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3ADE3DC7" w14:textId="6B9727C4"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10" w:author="Xin Zhao" w:date="2019-07-03T12:33:00Z">
                  <w:rPr>
                    <w:rFonts w:eastAsia="Times New Roman"/>
                    <w:b/>
                    <w:color w:val="000000"/>
                    <w:sz w:val="18"/>
                    <w:szCs w:val="18"/>
                    <w:lang w:eastAsia="zh-CN"/>
                  </w:rPr>
                </w:rPrChange>
              </w:rPr>
              <w:pPrChange w:id="31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2" w:author="Xin Zhao" w:date="2019-07-06T07:39:00Z">
              <w:r>
                <w:rPr>
                  <w:rFonts w:ascii="Arial" w:hAnsi="Arial" w:cs="Arial"/>
                  <w:color w:val="000000"/>
                  <w:sz w:val="18"/>
                  <w:szCs w:val="18"/>
                </w:rPr>
                <w:t>0.04%</w:t>
              </w:r>
            </w:ins>
            <w:del w:id="313" w:author="Xin Zhao" w:date="2019-07-03T12:32:00Z">
              <w:r w:rsidDel="009968DC">
                <w:rPr>
                  <w:rFonts w:ascii="Arial" w:hAnsi="Arial" w:cs="Arial"/>
                  <w:color w:val="000000"/>
                  <w:sz w:val="18"/>
                  <w:szCs w:val="18"/>
                </w:rPr>
                <w:delText>0.04%</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14" w:author="Xin Zhao" w:date="2019-07-06T07:41:00Z">
              <w:tcPr>
                <w:tcW w:w="654" w:type="dxa"/>
                <w:tcBorders>
                  <w:top w:val="single" w:sz="8" w:space="0" w:color="auto"/>
                  <w:left w:val="nil"/>
                  <w:bottom w:val="nil"/>
                  <w:right w:val="nil"/>
                </w:tcBorders>
                <w:shd w:val="clear" w:color="auto" w:fill="auto"/>
                <w:noWrap/>
                <w:tcMar>
                  <w:left w:w="0" w:type="dxa"/>
                  <w:right w:w="0" w:type="dxa"/>
                </w:tcMar>
                <w:vAlign w:val="center"/>
              </w:tcPr>
            </w:tcPrChange>
          </w:tcPr>
          <w:p w14:paraId="7AF4BFA0" w14:textId="6A70336D"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15" w:author="Xin Zhao" w:date="2019-07-03T12:33:00Z">
                  <w:rPr>
                    <w:rFonts w:eastAsia="Times New Roman"/>
                    <w:b/>
                    <w:color w:val="000000"/>
                    <w:sz w:val="18"/>
                    <w:szCs w:val="18"/>
                    <w:lang w:eastAsia="zh-CN"/>
                  </w:rPr>
                </w:rPrChange>
              </w:rPr>
              <w:pPrChange w:id="31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7" w:author="Xin Zhao" w:date="2019-07-06T07:39:00Z">
              <w:r>
                <w:rPr>
                  <w:rFonts w:ascii="Arial" w:hAnsi="Arial" w:cs="Arial"/>
                  <w:color w:val="000000"/>
                  <w:sz w:val="18"/>
                  <w:szCs w:val="18"/>
                </w:rPr>
                <w:t>97%</w:t>
              </w:r>
            </w:ins>
            <w:del w:id="318" w:author="Xin Zhao" w:date="2019-07-03T12:32:00Z">
              <w:r w:rsidDel="009968DC">
                <w:rPr>
                  <w:rFonts w:ascii="Arial" w:hAnsi="Arial" w:cs="Arial"/>
                  <w:color w:val="000000"/>
                  <w:sz w:val="18"/>
                  <w:szCs w:val="18"/>
                </w:rPr>
                <w:delText>97%</w:delText>
              </w:r>
            </w:del>
          </w:p>
        </w:tc>
        <w:tc>
          <w:tcPr>
            <w:tcW w:w="634" w:type="dxa"/>
            <w:tcBorders>
              <w:top w:val="single" w:sz="8" w:space="0" w:color="auto"/>
              <w:left w:val="nil"/>
              <w:bottom w:val="nil"/>
              <w:right w:val="single" w:sz="8" w:space="0" w:color="auto"/>
            </w:tcBorders>
            <w:shd w:val="clear" w:color="auto" w:fill="auto"/>
            <w:noWrap/>
            <w:tcMar>
              <w:left w:w="0" w:type="dxa"/>
              <w:right w:w="0" w:type="dxa"/>
            </w:tcMar>
            <w:vAlign w:val="center"/>
            <w:tcPrChange w:id="319" w:author="Xin Zhao" w:date="2019-07-06T07:41:00Z">
              <w:tcPr>
                <w:tcW w:w="839" w:type="dxa"/>
                <w:tcBorders>
                  <w:top w:val="single" w:sz="8" w:space="0" w:color="auto"/>
                  <w:left w:val="nil"/>
                  <w:bottom w:val="nil"/>
                  <w:right w:val="single" w:sz="8" w:space="0" w:color="auto"/>
                </w:tcBorders>
                <w:shd w:val="clear" w:color="auto" w:fill="auto"/>
                <w:noWrap/>
                <w:tcMar>
                  <w:left w:w="0" w:type="dxa"/>
                  <w:right w:w="0" w:type="dxa"/>
                </w:tcMar>
                <w:vAlign w:val="center"/>
              </w:tcPr>
            </w:tcPrChange>
          </w:tcPr>
          <w:p w14:paraId="1A685024" w14:textId="440B17D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20" w:author="Xin Zhao" w:date="2019-07-03T12:33:00Z">
                  <w:rPr>
                    <w:rFonts w:eastAsia="Times New Roman"/>
                    <w:b/>
                    <w:color w:val="000000"/>
                    <w:sz w:val="18"/>
                    <w:szCs w:val="18"/>
                    <w:lang w:eastAsia="zh-CN"/>
                  </w:rPr>
                </w:rPrChange>
              </w:rPr>
              <w:pPrChange w:id="32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2" w:author="Xin Zhao" w:date="2019-07-06T07:39:00Z">
              <w:r>
                <w:rPr>
                  <w:rFonts w:ascii="Arial" w:hAnsi="Arial" w:cs="Arial"/>
                  <w:color w:val="000000"/>
                  <w:sz w:val="18"/>
                  <w:szCs w:val="18"/>
                </w:rPr>
                <w:t>98%</w:t>
              </w:r>
            </w:ins>
            <w:del w:id="323" w:author="Xin Zhao" w:date="2019-07-03T12:32:00Z">
              <w:r w:rsidDel="009968DC">
                <w:rPr>
                  <w:rFonts w:ascii="Arial" w:hAnsi="Arial" w:cs="Arial"/>
                  <w:color w:val="000000"/>
                  <w:sz w:val="18"/>
                  <w:szCs w:val="18"/>
                </w:rPr>
                <w:delText>101%</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24" w:author="Xin Zhao" w:date="2019-07-06T07:41:00Z">
              <w:tcPr>
                <w:tcW w:w="930"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2ED74806" w14:textId="4FB9CE52"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25" w:author="Xin Zhao" w:date="2019-07-03T12:33:00Z">
                  <w:rPr>
                    <w:rFonts w:eastAsia="Times New Roman"/>
                    <w:b/>
                    <w:color w:val="000000"/>
                    <w:sz w:val="18"/>
                    <w:szCs w:val="18"/>
                    <w:lang w:eastAsia="zh-CN"/>
                  </w:rPr>
                </w:rPrChange>
              </w:rPr>
              <w:pPrChange w:id="32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7" w:author="Xin Zhao" w:date="2019-07-06T07:39:00Z">
              <w:r>
                <w:rPr>
                  <w:rFonts w:ascii="Arial" w:hAnsi="Arial" w:cs="Arial"/>
                  <w:color w:val="000000"/>
                  <w:sz w:val="18"/>
                  <w:szCs w:val="18"/>
                </w:rPr>
                <w:t>0.01%</w:t>
              </w:r>
            </w:ins>
            <w:del w:id="328" w:author="Xin Zhao" w:date="2019-07-03T12:32:00Z">
              <w:r w:rsidDel="009968DC">
                <w:rPr>
                  <w:rFonts w:ascii="Arial" w:hAnsi="Arial" w:cs="Arial"/>
                  <w:color w:val="000000"/>
                  <w:sz w:val="18"/>
                  <w:szCs w:val="18"/>
                </w:rPr>
                <w:delText>0.01%</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29" w:author="Xin Zhao" w:date="2019-07-06T07:41:00Z">
              <w:tcPr>
                <w:tcW w:w="919" w:type="dxa"/>
                <w:tcBorders>
                  <w:top w:val="single" w:sz="8" w:space="0" w:color="auto"/>
                  <w:left w:val="nil"/>
                  <w:bottom w:val="nil"/>
                  <w:right w:val="nil"/>
                </w:tcBorders>
                <w:shd w:val="clear" w:color="auto" w:fill="auto"/>
                <w:noWrap/>
                <w:tcMar>
                  <w:left w:w="0" w:type="dxa"/>
                  <w:right w:w="0" w:type="dxa"/>
                </w:tcMar>
                <w:vAlign w:val="center"/>
              </w:tcPr>
            </w:tcPrChange>
          </w:tcPr>
          <w:p w14:paraId="13F2EAF2" w14:textId="24943CA1"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30" w:author="Xin Zhao" w:date="2019-07-03T12:33:00Z">
                  <w:rPr>
                    <w:rFonts w:eastAsia="Times New Roman"/>
                    <w:b/>
                    <w:color w:val="000000"/>
                    <w:sz w:val="18"/>
                    <w:szCs w:val="18"/>
                    <w:lang w:eastAsia="zh-CN"/>
                  </w:rPr>
                </w:rPrChange>
              </w:rPr>
              <w:pPrChange w:id="33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2" w:author="Xin Zhao" w:date="2019-07-06T07:39:00Z">
              <w:r>
                <w:rPr>
                  <w:rFonts w:ascii="Arial" w:hAnsi="Arial" w:cs="Arial"/>
                  <w:color w:val="000000"/>
                  <w:sz w:val="18"/>
                  <w:szCs w:val="18"/>
                </w:rPr>
                <w:t>0.11%</w:t>
              </w:r>
            </w:ins>
            <w:del w:id="333" w:author="Xin Zhao" w:date="2019-07-03T12:32:00Z">
              <w:r w:rsidDel="009968DC">
                <w:rPr>
                  <w:rFonts w:ascii="Arial" w:hAnsi="Arial" w:cs="Arial"/>
                  <w:color w:val="000000"/>
                  <w:sz w:val="18"/>
                  <w:szCs w:val="18"/>
                </w:rPr>
                <w:delText>0.10%</w:delText>
              </w:r>
            </w:del>
          </w:p>
        </w:tc>
        <w:tc>
          <w:tcPr>
            <w:tcW w:w="634" w:type="dxa"/>
            <w:tcBorders>
              <w:top w:val="single" w:sz="8" w:space="0" w:color="auto"/>
              <w:left w:val="nil"/>
              <w:bottom w:val="nil"/>
              <w:right w:val="single" w:sz="4" w:space="0" w:color="auto"/>
            </w:tcBorders>
            <w:shd w:val="clear" w:color="auto" w:fill="auto"/>
            <w:noWrap/>
            <w:tcMar>
              <w:left w:w="0" w:type="dxa"/>
              <w:right w:w="0" w:type="dxa"/>
            </w:tcMar>
            <w:vAlign w:val="center"/>
            <w:tcPrChange w:id="334" w:author="Xin Zhao" w:date="2019-07-06T07:41:00Z">
              <w:tcPr>
                <w:tcW w:w="924" w:type="dxa"/>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692BF471" w14:textId="604AE21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35" w:author="Xin Zhao" w:date="2019-07-03T12:33:00Z">
                  <w:rPr>
                    <w:rFonts w:eastAsia="Times New Roman"/>
                    <w:b/>
                    <w:color w:val="000000"/>
                    <w:sz w:val="18"/>
                    <w:szCs w:val="18"/>
                    <w:lang w:eastAsia="zh-CN"/>
                  </w:rPr>
                </w:rPrChange>
              </w:rPr>
              <w:pPrChange w:id="33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7" w:author="Xin Zhao" w:date="2019-07-06T07:39:00Z">
              <w:r>
                <w:rPr>
                  <w:rFonts w:ascii="Arial" w:hAnsi="Arial" w:cs="Arial"/>
                  <w:color w:val="000000"/>
                  <w:sz w:val="18"/>
                  <w:szCs w:val="18"/>
                </w:rPr>
                <w:t>0.00%</w:t>
              </w:r>
            </w:ins>
            <w:del w:id="338" w:author="Xin Zhao" w:date="2019-07-03T12:32:00Z">
              <w:r w:rsidDel="009968DC">
                <w:rPr>
                  <w:rFonts w:ascii="Arial" w:hAnsi="Arial" w:cs="Arial"/>
                  <w:color w:val="000000"/>
                  <w:sz w:val="18"/>
                  <w:szCs w:val="18"/>
                </w:rPr>
                <w:delText>0.00%</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39" w:author="Xin Zhao" w:date="2019-07-06T07:41:00Z">
              <w:tcPr>
                <w:tcW w:w="834" w:type="dxa"/>
                <w:tcBorders>
                  <w:top w:val="single" w:sz="8" w:space="0" w:color="auto"/>
                  <w:left w:val="nil"/>
                  <w:bottom w:val="nil"/>
                  <w:right w:val="nil"/>
                </w:tcBorders>
                <w:shd w:val="clear" w:color="auto" w:fill="auto"/>
                <w:noWrap/>
                <w:tcMar>
                  <w:left w:w="0" w:type="dxa"/>
                  <w:right w:w="0" w:type="dxa"/>
                </w:tcMar>
                <w:vAlign w:val="center"/>
              </w:tcPr>
            </w:tcPrChange>
          </w:tcPr>
          <w:p w14:paraId="564D8B89" w14:textId="566FE89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40" w:author="Xin Zhao" w:date="2019-07-03T12:33:00Z">
                  <w:rPr>
                    <w:rFonts w:eastAsia="Times New Roman"/>
                    <w:b/>
                    <w:color w:val="000000"/>
                    <w:sz w:val="18"/>
                    <w:szCs w:val="18"/>
                    <w:lang w:eastAsia="zh-CN"/>
                  </w:rPr>
                </w:rPrChange>
              </w:rPr>
              <w:pPrChange w:id="341"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2" w:author="Xin Zhao" w:date="2019-07-06T07:39:00Z">
              <w:r>
                <w:rPr>
                  <w:rFonts w:ascii="Arial" w:hAnsi="Arial" w:cs="Arial"/>
                  <w:color w:val="000000"/>
                  <w:sz w:val="18"/>
                  <w:szCs w:val="18"/>
                </w:rPr>
                <w:t>99%</w:t>
              </w:r>
            </w:ins>
            <w:del w:id="343" w:author="Xin Zhao" w:date="2019-07-03T12:32:00Z">
              <w:r w:rsidDel="009968DC">
                <w:rPr>
                  <w:rFonts w:ascii="Arial" w:hAnsi="Arial" w:cs="Arial"/>
                  <w:color w:val="000000"/>
                  <w:sz w:val="18"/>
                  <w:szCs w:val="18"/>
                </w:rPr>
                <w:delText>100%</w:delText>
              </w:r>
            </w:del>
          </w:p>
        </w:tc>
        <w:tc>
          <w:tcPr>
            <w:tcW w:w="634" w:type="dxa"/>
            <w:tcBorders>
              <w:top w:val="single" w:sz="8" w:space="0" w:color="auto"/>
              <w:left w:val="nil"/>
              <w:bottom w:val="nil"/>
              <w:right w:val="single" w:sz="8" w:space="0" w:color="auto"/>
            </w:tcBorders>
            <w:shd w:val="clear" w:color="auto" w:fill="auto"/>
            <w:noWrap/>
            <w:tcMar>
              <w:left w:w="0" w:type="dxa"/>
              <w:right w:w="0" w:type="dxa"/>
            </w:tcMar>
            <w:vAlign w:val="center"/>
            <w:tcPrChange w:id="344" w:author="Xin Zhao" w:date="2019-07-06T07:41:00Z">
              <w:tcPr>
                <w:tcW w:w="839" w:type="dxa"/>
                <w:tcBorders>
                  <w:top w:val="single" w:sz="8" w:space="0" w:color="auto"/>
                  <w:left w:val="nil"/>
                  <w:bottom w:val="nil"/>
                  <w:right w:val="single" w:sz="8" w:space="0" w:color="auto"/>
                </w:tcBorders>
                <w:shd w:val="clear" w:color="auto" w:fill="auto"/>
                <w:noWrap/>
                <w:tcMar>
                  <w:left w:w="0" w:type="dxa"/>
                  <w:right w:w="0" w:type="dxa"/>
                </w:tcMar>
                <w:vAlign w:val="center"/>
              </w:tcPr>
            </w:tcPrChange>
          </w:tcPr>
          <w:p w14:paraId="77EEE39A" w14:textId="49FF3561"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45" w:author="Xin Zhao" w:date="2019-07-03T12:33:00Z">
                  <w:rPr>
                    <w:rFonts w:eastAsia="Times New Roman"/>
                    <w:b/>
                    <w:color w:val="000000"/>
                    <w:sz w:val="18"/>
                    <w:szCs w:val="18"/>
                    <w:lang w:eastAsia="zh-CN"/>
                  </w:rPr>
                </w:rPrChange>
              </w:rPr>
              <w:pPrChange w:id="346"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7" w:author="Xin Zhao" w:date="2019-07-06T07:39:00Z">
              <w:r>
                <w:rPr>
                  <w:rFonts w:ascii="Arial" w:hAnsi="Arial" w:cs="Arial"/>
                  <w:color w:val="000000"/>
                  <w:sz w:val="18"/>
                  <w:szCs w:val="18"/>
                </w:rPr>
                <w:t>99%</w:t>
              </w:r>
            </w:ins>
            <w:del w:id="348" w:author="Xin Zhao" w:date="2019-07-03T12:32:00Z">
              <w:r w:rsidDel="009968DC">
                <w:rPr>
                  <w:rFonts w:ascii="Arial" w:hAnsi="Arial" w:cs="Arial"/>
                  <w:color w:val="000000"/>
                  <w:sz w:val="18"/>
                  <w:szCs w:val="18"/>
                </w:rPr>
                <w:delText>101%</w:delText>
              </w:r>
            </w:del>
          </w:p>
        </w:tc>
      </w:tr>
      <w:tr w:rsidR="00897EE0" w:rsidRPr="00B47701" w14:paraId="22DDE9C0" w14:textId="77777777" w:rsidTr="00720978">
        <w:tblPrEx>
          <w:tblPrExChange w:id="349" w:author="Xin Zhao" w:date="2019-07-06T07:41:00Z">
            <w:tblPrEx>
              <w:tblW w:w="9350" w:type="dxa"/>
              <w:tblCellMar>
                <w:left w:w="0" w:type="dxa"/>
                <w:right w:w="0" w:type="dxa"/>
              </w:tblCellMar>
            </w:tblPrEx>
          </w:tblPrExChange>
        </w:tblPrEx>
        <w:trPr>
          <w:trHeight w:val="263"/>
          <w:trPrChange w:id="350" w:author="Xin Zhao" w:date="2019-07-06T07:41:00Z">
            <w:trPr>
              <w:trHeight w:val="263"/>
            </w:trPr>
          </w:trPrChange>
        </w:trPr>
        <w:tc>
          <w:tcPr>
            <w:tcW w:w="634" w:type="dxa"/>
            <w:tcBorders>
              <w:top w:val="single" w:sz="8" w:space="0" w:color="auto"/>
              <w:left w:val="single" w:sz="8" w:space="0" w:color="auto"/>
              <w:bottom w:val="nil"/>
              <w:right w:val="nil"/>
            </w:tcBorders>
            <w:shd w:val="clear" w:color="auto" w:fill="auto"/>
            <w:noWrap/>
            <w:tcMar>
              <w:left w:w="0" w:type="dxa"/>
              <w:right w:w="0" w:type="dxa"/>
            </w:tcMar>
            <w:vAlign w:val="center"/>
            <w:hideMark/>
            <w:tcPrChange w:id="351" w:author="Xin Zhao" w:date="2019-07-06T07:41:00Z">
              <w:tcPr>
                <w:tcW w:w="640" w:type="dxa"/>
                <w:tcBorders>
                  <w:top w:val="single" w:sz="8" w:space="0" w:color="auto"/>
                  <w:left w:val="single" w:sz="8" w:space="0" w:color="auto"/>
                  <w:bottom w:val="nil"/>
                  <w:right w:val="nil"/>
                </w:tcBorders>
                <w:shd w:val="clear" w:color="auto" w:fill="auto"/>
                <w:noWrap/>
                <w:tcMar>
                  <w:left w:w="0" w:type="dxa"/>
                  <w:right w:w="0" w:type="dxa"/>
                </w:tcMar>
                <w:vAlign w:val="center"/>
                <w:hideMark/>
              </w:tcPr>
            </w:tcPrChange>
          </w:tcPr>
          <w:p w14:paraId="379A9F23"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34" w:type="dxa"/>
            <w:tcBorders>
              <w:top w:val="single" w:sz="8" w:space="0" w:color="auto"/>
              <w:left w:val="single" w:sz="8" w:space="0" w:color="auto"/>
              <w:bottom w:val="nil"/>
              <w:right w:val="nil"/>
            </w:tcBorders>
            <w:shd w:val="clear" w:color="auto" w:fill="auto"/>
            <w:noWrap/>
            <w:tcMar>
              <w:left w:w="0" w:type="dxa"/>
              <w:right w:w="0" w:type="dxa"/>
            </w:tcMar>
            <w:vAlign w:val="center"/>
            <w:tcPrChange w:id="352" w:author="Xin Zhao" w:date="2019-07-06T07:41:00Z">
              <w:tcPr>
                <w:tcW w:w="929" w:type="dxa"/>
                <w:gridSpan w:val="2"/>
                <w:tcBorders>
                  <w:top w:val="single" w:sz="8" w:space="0" w:color="auto"/>
                  <w:left w:val="single" w:sz="8" w:space="0" w:color="auto"/>
                  <w:bottom w:val="nil"/>
                  <w:right w:val="nil"/>
                </w:tcBorders>
                <w:shd w:val="clear" w:color="auto" w:fill="auto"/>
                <w:noWrap/>
                <w:tcMar>
                  <w:left w:w="0" w:type="dxa"/>
                  <w:right w:w="0" w:type="dxa"/>
                </w:tcMar>
                <w:vAlign w:val="center"/>
              </w:tcPr>
            </w:tcPrChange>
          </w:tcPr>
          <w:p w14:paraId="41D7C680" w14:textId="5C0080D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53" w:author="Xin Zhao" w:date="2019-07-03T12:33:00Z">
                  <w:rPr>
                    <w:rFonts w:eastAsia="Times New Roman"/>
                    <w:color w:val="000000"/>
                    <w:sz w:val="18"/>
                    <w:szCs w:val="18"/>
                    <w:lang w:eastAsia="zh-CN"/>
                  </w:rPr>
                </w:rPrChange>
              </w:rPr>
              <w:pPrChange w:id="35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5" w:author="Xin Zhao" w:date="2019-07-06T07:39:00Z">
              <w:r>
                <w:rPr>
                  <w:rFonts w:ascii="Arial" w:hAnsi="Arial" w:cs="Arial"/>
                  <w:color w:val="000000"/>
                  <w:sz w:val="18"/>
                  <w:szCs w:val="18"/>
                </w:rPr>
                <w:t>0.12%</w:t>
              </w:r>
            </w:ins>
            <w:del w:id="356" w:author="Xin Zhao" w:date="2019-07-03T12:32:00Z">
              <w:r w:rsidDel="009968DC">
                <w:rPr>
                  <w:rFonts w:ascii="Arial" w:hAnsi="Arial" w:cs="Arial"/>
                  <w:color w:val="000000"/>
                  <w:sz w:val="18"/>
                  <w:szCs w:val="18"/>
                </w:rPr>
                <w:delText>0.12%</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57" w:author="Xin Zhao" w:date="2019-07-06T07:41:00Z">
              <w:tcPr>
                <w:tcW w:w="918" w:type="dxa"/>
                <w:tcBorders>
                  <w:top w:val="single" w:sz="8" w:space="0" w:color="auto"/>
                  <w:left w:val="nil"/>
                  <w:bottom w:val="nil"/>
                  <w:right w:val="nil"/>
                </w:tcBorders>
                <w:shd w:val="clear" w:color="auto" w:fill="auto"/>
                <w:noWrap/>
                <w:tcMar>
                  <w:left w:w="0" w:type="dxa"/>
                  <w:right w:w="0" w:type="dxa"/>
                </w:tcMar>
                <w:vAlign w:val="center"/>
              </w:tcPr>
            </w:tcPrChange>
          </w:tcPr>
          <w:p w14:paraId="0DE6EC9A" w14:textId="445CD53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58" w:author="Xin Zhao" w:date="2019-07-03T12:33:00Z">
                  <w:rPr>
                    <w:rFonts w:eastAsia="Times New Roman"/>
                    <w:color w:val="000000"/>
                    <w:sz w:val="18"/>
                    <w:szCs w:val="18"/>
                    <w:lang w:eastAsia="zh-CN"/>
                  </w:rPr>
                </w:rPrChange>
              </w:rPr>
              <w:pPrChange w:id="35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0" w:author="Xin Zhao" w:date="2019-07-06T07:39:00Z">
              <w:r>
                <w:rPr>
                  <w:rFonts w:ascii="Arial" w:hAnsi="Arial" w:cs="Arial"/>
                  <w:color w:val="000000"/>
                  <w:sz w:val="18"/>
                  <w:szCs w:val="18"/>
                </w:rPr>
                <w:t>0.35%</w:t>
              </w:r>
            </w:ins>
            <w:del w:id="361" w:author="Xin Zhao" w:date="2019-07-03T12:32:00Z">
              <w:r w:rsidDel="009968DC">
                <w:rPr>
                  <w:rFonts w:ascii="Arial" w:hAnsi="Arial" w:cs="Arial"/>
                  <w:color w:val="000000"/>
                  <w:sz w:val="18"/>
                  <w:szCs w:val="18"/>
                </w:rPr>
                <w:delText>0.35%</w:delText>
              </w:r>
            </w:del>
          </w:p>
        </w:tc>
        <w:tc>
          <w:tcPr>
            <w:tcW w:w="634" w:type="dxa"/>
            <w:tcBorders>
              <w:top w:val="single" w:sz="8" w:space="0" w:color="auto"/>
              <w:left w:val="nil"/>
              <w:bottom w:val="nil"/>
              <w:right w:val="single" w:sz="4" w:space="0" w:color="auto"/>
            </w:tcBorders>
            <w:shd w:val="clear" w:color="auto" w:fill="auto"/>
            <w:noWrap/>
            <w:tcMar>
              <w:left w:w="0" w:type="dxa"/>
              <w:right w:w="0" w:type="dxa"/>
            </w:tcMar>
            <w:vAlign w:val="center"/>
            <w:tcPrChange w:id="362" w:author="Xin Zhao" w:date="2019-07-06T07:41:00Z">
              <w:tcPr>
                <w:tcW w:w="924" w:type="dxa"/>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6F0F8A16" w14:textId="2B850821"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63" w:author="Xin Zhao" w:date="2019-07-03T12:33:00Z">
                  <w:rPr>
                    <w:rFonts w:eastAsia="Times New Roman"/>
                    <w:color w:val="000000"/>
                    <w:sz w:val="18"/>
                    <w:szCs w:val="18"/>
                    <w:lang w:eastAsia="zh-CN"/>
                  </w:rPr>
                </w:rPrChange>
              </w:rPr>
              <w:pPrChange w:id="36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5" w:author="Xin Zhao" w:date="2019-07-06T07:39:00Z">
              <w:r>
                <w:rPr>
                  <w:rFonts w:ascii="Arial" w:hAnsi="Arial" w:cs="Arial"/>
                  <w:color w:val="000000"/>
                  <w:sz w:val="18"/>
                  <w:szCs w:val="18"/>
                </w:rPr>
                <w:t>0.24%</w:t>
              </w:r>
            </w:ins>
            <w:del w:id="366" w:author="Xin Zhao" w:date="2019-07-03T12:32:00Z">
              <w:r w:rsidDel="009968DC">
                <w:rPr>
                  <w:rFonts w:ascii="Arial" w:hAnsi="Arial" w:cs="Arial"/>
                  <w:color w:val="000000"/>
                  <w:sz w:val="18"/>
                  <w:szCs w:val="18"/>
                </w:rPr>
                <w:delText>0.24%</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67" w:author="Xin Zhao" w:date="2019-07-06T07:41:00Z">
              <w:tcPr>
                <w:tcW w:w="654" w:type="dxa"/>
                <w:tcBorders>
                  <w:top w:val="single" w:sz="8" w:space="0" w:color="auto"/>
                  <w:left w:val="nil"/>
                  <w:bottom w:val="nil"/>
                  <w:right w:val="nil"/>
                </w:tcBorders>
                <w:shd w:val="clear" w:color="auto" w:fill="auto"/>
                <w:noWrap/>
                <w:tcMar>
                  <w:left w:w="0" w:type="dxa"/>
                  <w:right w:w="0" w:type="dxa"/>
                </w:tcMar>
                <w:vAlign w:val="center"/>
              </w:tcPr>
            </w:tcPrChange>
          </w:tcPr>
          <w:p w14:paraId="42316C65" w14:textId="6E462784"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68" w:author="Xin Zhao" w:date="2019-07-03T12:33:00Z">
                  <w:rPr>
                    <w:rFonts w:eastAsia="Times New Roman"/>
                    <w:color w:val="000000"/>
                    <w:sz w:val="18"/>
                    <w:szCs w:val="18"/>
                    <w:lang w:eastAsia="zh-CN"/>
                  </w:rPr>
                </w:rPrChange>
              </w:rPr>
              <w:pPrChange w:id="36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70" w:author="Xin Zhao" w:date="2019-07-06T07:39:00Z">
              <w:r>
                <w:rPr>
                  <w:rFonts w:ascii="Arial" w:hAnsi="Arial" w:cs="Arial"/>
                  <w:color w:val="000000"/>
                  <w:sz w:val="18"/>
                  <w:szCs w:val="18"/>
                </w:rPr>
                <w:t>97%</w:t>
              </w:r>
            </w:ins>
            <w:del w:id="371" w:author="Xin Zhao" w:date="2019-07-03T12:32:00Z">
              <w:r w:rsidDel="009968DC">
                <w:rPr>
                  <w:rFonts w:ascii="Arial" w:hAnsi="Arial" w:cs="Arial"/>
                  <w:color w:val="000000"/>
                  <w:sz w:val="18"/>
                  <w:szCs w:val="18"/>
                </w:rPr>
                <w:delText>96%</w:delText>
              </w:r>
            </w:del>
          </w:p>
        </w:tc>
        <w:tc>
          <w:tcPr>
            <w:tcW w:w="634" w:type="dxa"/>
            <w:tcBorders>
              <w:top w:val="single" w:sz="8" w:space="0" w:color="auto"/>
              <w:left w:val="nil"/>
              <w:bottom w:val="nil"/>
              <w:right w:val="single" w:sz="8" w:space="0" w:color="auto"/>
            </w:tcBorders>
            <w:shd w:val="clear" w:color="auto" w:fill="auto"/>
            <w:noWrap/>
            <w:tcMar>
              <w:left w:w="0" w:type="dxa"/>
              <w:right w:w="0" w:type="dxa"/>
            </w:tcMar>
            <w:vAlign w:val="center"/>
            <w:tcPrChange w:id="372" w:author="Xin Zhao" w:date="2019-07-06T07:41:00Z">
              <w:tcPr>
                <w:tcW w:w="839" w:type="dxa"/>
                <w:tcBorders>
                  <w:top w:val="single" w:sz="8" w:space="0" w:color="auto"/>
                  <w:left w:val="nil"/>
                  <w:bottom w:val="nil"/>
                  <w:right w:val="single" w:sz="8" w:space="0" w:color="auto"/>
                </w:tcBorders>
                <w:shd w:val="clear" w:color="auto" w:fill="auto"/>
                <w:noWrap/>
                <w:tcMar>
                  <w:left w:w="0" w:type="dxa"/>
                  <w:right w:w="0" w:type="dxa"/>
                </w:tcMar>
                <w:vAlign w:val="center"/>
              </w:tcPr>
            </w:tcPrChange>
          </w:tcPr>
          <w:p w14:paraId="7D184903" w14:textId="47AB8F6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73" w:author="Xin Zhao" w:date="2019-07-03T12:33:00Z">
                  <w:rPr>
                    <w:rFonts w:eastAsia="Times New Roman"/>
                    <w:color w:val="000000"/>
                    <w:sz w:val="18"/>
                    <w:szCs w:val="18"/>
                    <w:lang w:eastAsia="zh-CN"/>
                  </w:rPr>
                </w:rPrChange>
              </w:rPr>
              <w:pPrChange w:id="37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75" w:author="Xin Zhao" w:date="2019-07-06T07:39:00Z">
              <w:r>
                <w:rPr>
                  <w:rFonts w:ascii="Arial" w:hAnsi="Arial" w:cs="Arial"/>
                  <w:color w:val="000000"/>
                  <w:sz w:val="18"/>
                  <w:szCs w:val="18"/>
                </w:rPr>
                <w:t>101%</w:t>
              </w:r>
            </w:ins>
            <w:del w:id="376" w:author="Xin Zhao" w:date="2019-07-03T12:32:00Z">
              <w:r w:rsidDel="009968DC">
                <w:rPr>
                  <w:rFonts w:ascii="Arial" w:hAnsi="Arial" w:cs="Arial"/>
                  <w:color w:val="000000"/>
                  <w:sz w:val="18"/>
                  <w:szCs w:val="18"/>
                </w:rPr>
                <w:delText>102%</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77" w:author="Xin Zhao" w:date="2019-07-06T07:41:00Z">
              <w:tcPr>
                <w:tcW w:w="930"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27B5EEA1" w14:textId="11703960"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78" w:author="Xin Zhao" w:date="2019-07-03T12:33:00Z">
                  <w:rPr>
                    <w:rFonts w:eastAsia="Times New Roman"/>
                    <w:color w:val="000000"/>
                    <w:sz w:val="18"/>
                    <w:szCs w:val="18"/>
                    <w:lang w:eastAsia="zh-CN"/>
                  </w:rPr>
                </w:rPrChange>
              </w:rPr>
              <w:pPrChange w:id="37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0" w:author="Xin Zhao" w:date="2019-07-06T07:39:00Z">
              <w:r>
                <w:rPr>
                  <w:rFonts w:ascii="Arial" w:hAnsi="Arial" w:cs="Arial"/>
                  <w:color w:val="000000"/>
                  <w:sz w:val="18"/>
                  <w:szCs w:val="18"/>
                </w:rPr>
                <w:t>0.07%</w:t>
              </w:r>
            </w:ins>
            <w:del w:id="381" w:author="Xin Zhao" w:date="2019-07-03T12:32:00Z">
              <w:r w:rsidDel="009968DC">
                <w:rPr>
                  <w:rFonts w:ascii="Arial" w:hAnsi="Arial" w:cs="Arial"/>
                  <w:color w:val="000000"/>
                  <w:sz w:val="18"/>
                  <w:szCs w:val="18"/>
                </w:rPr>
                <w:delText>0.07%</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82" w:author="Xin Zhao" w:date="2019-07-06T07:41:00Z">
              <w:tcPr>
                <w:tcW w:w="919" w:type="dxa"/>
                <w:tcBorders>
                  <w:top w:val="single" w:sz="8" w:space="0" w:color="auto"/>
                  <w:left w:val="nil"/>
                  <w:bottom w:val="nil"/>
                  <w:right w:val="nil"/>
                </w:tcBorders>
                <w:shd w:val="clear" w:color="auto" w:fill="auto"/>
                <w:noWrap/>
                <w:tcMar>
                  <w:left w:w="0" w:type="dxa"/>
                  <w:right w:w="0" w:type="dxa"/>
                </w:tcMar>
                <w:vAlign w:val="center"/>
              </w:tcPr>
            </w:tcPrChange>
          </w:tcPr>
          <w:p w14:paraId="099057C1" w14:textId="0B2D8FF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83" w:author="Xin Zhao" w:date="2019-07-03T12:33:00Z">
                  <w:rPr>
                    <w:rFonts w:eastAsia="Times New Roman"/>
                    <w:color w:val="000000"/>
                    <w:sz w:val="18"/>
                    <w:szCs w:val="18"/>
                    <w:lang w:eastAsia="zh-CN"/>
                  </w:rPr>
                </w:rPrChange>
              </w:rPr>
              <w:pPrChange w:id="38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5" w:author="Xin Zhao" w:date="2019-07-06T07:39:00Z">
              <w:r>
                <w:rPr>
                  <w:rFonts w:ascii="Arial" w:hAnsi="Arial" w:cs="Arial"/>
                  <w:color w:val="000000"/>
                  <w:sz w:val="18"/>
                  <w:szCs w:val="18"/>
                </w:rPr>
                <w:t>0.36%</w:t>
              </w:r>
            </w:ins>
            <w:del w:id="386" w:author="Xin Zhao" w:date="2019-07-03T12:32:00Z">
              <w:r w:rsidDel="009968DC">
                <w:rPr>
                  <w:rFonts w:ascii="Arial" w:hAnsi="Arial" w:cs="Arial"/>
                  <w:color w:val="000000"/>
                  <w:sz w:val="18"/>
                  <w:szCs w:val="18"/>
                </w:rPr>
                <w:delText>0.36%</w:delText>
              </w:r>
            </w:del>
          </w:p>
        </w:tc>
        <w:tc>
          <w:tcPr>
            <w:tcW w:w="634" w:type="dxa"/>
            <w:tcBorders>
              <w:top w:val="single" w:sz="8" w:space="0" w:color="auto"/>
              <w:left w:val="nil"/>
              <w:bottom w:val="nil"/>
              <w:right w:val="single" w:sz="4" w:space="0" w:color="auto"/>
            </w:tcBorders>
            <w:shd w:val="clear" w:color="auto" w:fill="auto"/>
            <w:noWrap/>
            <w:tcMar>
              <w:left w:w="0" w:type="dxa"/>
              <w:right w:w="0" w:type="dxa"/>
            </w:tcMar>
            <w:vAlign w:val="center"/>
            <w:tcPrChange w:id="387" w:author="Xin Zhao" w:date="2019-07-06T07:41:00Z">
              <w:tcPr>
                <w:tcW w:w="924" w:type="dxa"/>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0183429C" w14:textId="6CF0404D"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88" w:author="Xin Zhao" w:date="2019-07-03T12:33:00Z">
                  <w:rPr>
                    <w:rFonts w:eastAsia="Times New Roman"/>
                    <w:color w:val="000000"/>
                    <w:sz w:val="18"/>
                    <w:szCs w:val="18"/>
                    <w:lang w:eastAsia="zh-CN"/>
                  </w:rPr>
                </w:rPrChange>
              </w:rPr>
              <w:pPrChange w:id="38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0" w:author="Xin Zhao" w:date="2019-07-06T07:39:00Z">
              <w:r>
                <w:rPr>
                  <w:rFonts w:ascii="Arial" w:hAnsi="Arial" w:cs="Arial"/>
                  <w:color w:val="000000"/>
                  <w:sz w:val="18"/>
                  <w:szCs w:val="18"/>
                </w:rPr>
                <w:t>0.13%</w:t>
              </w:r>
            </w:ins>
            <w:del w:id="391" w:author="Xin Zhao" w:date="2019-07-03T12:32:00Z">
              <w:r w:rsidDel="009968DC">
                <w:rPr>
                  <w:rFonts w:ascii="Arial" w:hAnsi="Arial" w:cs="Arial"/>
                  <w:color w:val="000000"/>
                  <w:sz w:val="18"/>
                  <w:szCs w:val="18"/>
                </w:rPr>
                <w:delText>0.13%</w:delText>
              </w:r>
            </w:del>
          </w:p>
        </w:tc>
        <w:tc>
          <w:tcPr>
            <w:tcW w:w="634" w:type="dxa"/>
            <w:tcBorders>
              <w:top w:val="single" w:sz="8" w:space="0" w:color="auto"/>
              <w:left w:val="nil"/>
              <w:bottom w:val="nil"/>
              <w:right w:val="nil"/>
            </w:tcBorders>
            <w:shd w:val="clear" w:color="auto" w:fill="auto"/>
            <w:noWrap/>
            <w:tcMar>
              <w:left w:w="0" w:type="dxa"/>
              <w:right w:w="0" w:type="dxa"/>
            </w:tcMar>
            <w:vAlign w:val="center"/>
            <w:tcPrChange w:id="392" w:author="Xin Zhao" w:date="2019-07-06T07:41:00Z">
              <w:tcPr>
                <w:tcW w:w="834" w:type="dxa"/>
                <w:tcBorders>
                  <w:top w:val="single" w:sz="8" w:space="0" w:color="auto"/>
                  <w:left w:val="nil"/>
                  <w:bottom w:val="nil"/>
                  <w:right w:val="nil"/>
                </w:tcBorders>
                <w:shd w:val="clear" w:color="auto" w:fill="auto"/>
                <w:noWrap/>
                <w:tcMar>
                  <w:left w:w="0" w:type="dxa"/>
                  <w:right w:w="0" w:type="dxa"/>
                </w:tcMar>
                <w:vAlign w:val="center"/>
              </w:tcPr>
            </w:tcPrChange>
          </w:tcPr>
          <w:p w14:paraId="239F16B1" w14:textId="3C4E1546"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93" w:author="Xin Zhao" w:date="2019-07-03T12:33:00Z">
                  <w:rPr>
                    <w:rFonts w:eastAsia="Times New Roman"/>
                    <w:color w:val="000000"/>
                    <w:sz w:val="18"/>
                    <w:szCs w:val="18"/>
                    <w:lang w:eastAsia="zh-CN"/>
                  </w:rPr>
                </w:rPrChange>
              </w:rPr>
              <w:pPrChange w:id="394"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5" w:author="Xin Zhao" w:date="2019-07-06T07:39:00Z">
              <w:r>
                <w:rPr>
                  <w:rFonts w:ascii="Arial" w:hAnsi="Arial" w:cs="Arial"/>
                  <w:color w:val="000000"/>
                  <w:sz w:val="18"/>
                  <w:szCs w:val="18"/>
                </w:rPr>
                <w:t>100%</w:t>
              </w:r>
            </w:ins>
            <w:del w:id="396" w:author="Xin Zhao" w:date="2019-07-03T12:32:00Z">
              <w:r w:rsidDel="009968DC">
                <w:rPr>
                  <w:rFonts w:ascii="Arial" w:hAnsi="Arial" w:cs="Arial"/>
                  <w:color w:val="000000"/>
                  <w:sz w:val="18"/>
                  <w:szCs w:val="18"/>
                </w:rPr>
                <w:delText>99%</w:delText>
              </w:r>
            </w:del>
          </w:p>
        </w:tc>
        <w:tc>
          <w:tcPr>
            <w:tcW w:w="634" w:type="dxa"/>
            <w:tcBorders>
              <w:top w:val="single" w:sz="8" w:space="0" w:color="auto"/>
              <w:left w:val="nil"/>
              <w:bottom w:val="nil"/>
              <w:right w:val="single" w:sz="8" w:space="0" w:color="auto"/>
            </w:tcBorders>
            <w:shd w:val="clear" w:color="auto" w:fill="auto"/>
            <w:noWrap/>
            <w:tcMar>
              <w:left w:w="0" w:type="dxa"/>
              <w:right w:w="0" w:type="dxa"/>
            </w:tcMar>
            <w:vAlign w:val="center"/>
            <w:tcPrChange w:id="397" w:author="Xin Zhao" w:date="2019-07-06T07:41:00Z">
              <w:tcPr>
                <w:tcW w:w="839" w:type="dxa"/>
                <w:tcBorders>
                  <w:top w:val="single" w:sz="8" w:space="0" w:color="auto"/>
                  <w:left w:val="nil"/>
                  <w:bottom w:val="nil"/>
                  <w:right w:val="single" w:sz="8" w:space="0" w:color="auto"/>
                </w:tcBorders>
                <w:shd w:val="clear" w:color="auto" w:fill="auto"/>
                <w:noWrap/>
                <w:tcMar>
                  <w:left w:w="0" w:type="dxa"/>
                  <w:right w:w="0" w:type="dxa"/>
                </w:tcMar>
                <w:vAlign w:val="center"/>
              </w:tcPr>
            </w:tcPrChange>
          </w:tcPr>
          <w:p w14:paraId="29364ABC" w14:textId="0FC7893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398" w:author="Xin Zhao" w:date="2019-07-03T12:33:00Z">
                  <w:rPr>
                    <w:rFonts w:eastAsia="Times New Roman"/>
                    <w:color w:val="000000"/>
                    <w:sz w:val="18"/>
                    <w:szCs w:val="18"/>
                    <w:lang w:eastAsia="zh-CN"/>
                  </w:rPr>
                </w:rPrChange>
              </w:rPr>
              <w:pPrChange w:id="399"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0" w:author="Xin Zhao" w:date="2019-07-06T07:39:00Z">
              <w:r>
                <w:rPr>
                  <w:rFonts w:ascii="Arial" w:hAnsi="Arial" w:cs="Arial"/>
                  <w:color w:val="000000"/>
                  <w:sz w:val="18"/>
                  <w:szCs w:val="18"/>
                </w:rPr>
                <w:t>102%</w:t>
              </w:r>
            </w:ins>
            <w:del w:id="401" w:author="Xin Zhao" w:date="2019-07-03T12:32:00Z">
              <w:r w:rsidDel="009968DC">
                <w:rPr>
                  <w:rFonts w:ascii="Arial" w:hAnsi="Arial" w:cs="Arial"/>
                  <w:color w:val="000000"/>
                  <w:sz w:val="18"/>
                  <w:szCs w:val="18"/>
                </w:rPr>
                <w:delText>101%</w:delText>
              </w:r>
            </w:del>
          </w:p>
        </w:tc>
      </w:tr>
      <w:tr w:rsidR="00897EE0" w:rsidRPr="00B47701" w14:paraId="63197FEC" w14:textId="77777777" w:rsidTr="00720978">
        <w:tblPrEx>
          <w:tblPrExChange w:id="402" w:author="Xin Zhao" w:date="2019-07-06T07:41:00Z">
            <w:tblPrEx>
              <w:tblW w:w="9350" w:type="dxa"/>
              <w:tblCellMar>
                <w:left w:w="0" w:type="dxa"/>
                <w:right w:w="0" w:type="dxa"/>
              </w:tblCellMar>
            </w:tblPrEx>
          </w:tblPrExChange>
        </w:tblPrEx>
        <w:trPr>
          <w:trHeight w:val="276"/>
          <w:trPrChange w:id="403" w:author="Xin Zhao" w:date="2019-07-06T07:41:00Z">
            <w:trPr>
              <w:trHeight w:val="276"/>
            </w:trPr>
          </w:trPrChange>
        </w:trPr>
        <w:tc>
          <w:tcPr>
            <w:tcW w:w="634" w:type="dxa"/>
            <w:tcBorders>
              <w:top w:val="nil"/>
              <w:left w:val="single" w:sz="8" w:space="0" w:color="auto"/>
              <w:bottom w:val="single" w:sz="8" w:space="0" w:color="auto"/>
              <w:right w:val="nil"/>
            </w:tcBorders>
            <w:shd w:val="clear" w:color="auto" w:fill="auto"/>
            <w:noWrap/>
            <w:tcMar>
              <w:left w:w="0" w:type="dxa"/>
              <w:right w:w="0" w:type="dxa"/>
            </w:tcMar>
            <w:vAlign w:val="center"/>
            <w:hideMark/>
            <w:tcPrChange w:id="404" w:author="Xin Zhao" w:date="2019-07-06T07:41:00Z">
              <w:tcPr>
                <w:tcW w:w="640" w:type="dxa"/>
                <w:tcBorders>
                  <w:top w:val="nil"/>
                  <w:left w:val="single" w:sz="8" w:space="0" w:color="auto"/>
                  <w:bottom w:val="single" w:sz="8" w:space="0" w:color="auto"/>
                  <w:right w:val="nil"/>
                </w:tcBorders>
                <w:shd w:val="clear" w:color="auto" w:fill="auto"/>
                <w:noWrap/>
                <w:tcMar>
                  <w:left w:w="0" w:type="dxa"/>
                  <w:right w:w="0" w:type="dxa"/>
                </w:tcMar>
                <w:vAlign w:val="center"/>
                <w:hideMark/>
              </w:tcPr>
            </w:tcPrChange>
          </w:tcPr>
          <w:p w14:paraId="365D259B" w14:textId="77777777" w:rsidR="00897EE0" w:rsidRPr="00BB5536" w:rsidRDefault="00897EE0" w:rsidP="008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34" w:type="dxa"/>
            <w:tcBorders>
              <w:top w:val="nil"/>
              <w:left w:val="single" w:sz="8" w:space="0" w:color="auto"/>
              <w:bottom w:val="single" w:sz="8" w:space="0" w:color="auto"/>
              <w:right w:val="nil"/>
            </w:tcBorders>
            <w:shd w:val="clear" w:color="auto" w:fill="auto"/>
            <w:noWrap/>
            <w:tcMar>
              <w:left w:w="0" w:type="dxa"/>
              <w:right w:w="0" w:type="dxa"/>
            </w:tcMar>
            <w:vAlign w:val="center"/>
            <w:tcPrChange w:id="405" w:author="Xin Zhao" w:date="2019-07-06T07:41:00Z">
              <w:tcPr>
                <w:tcW w:w="929" w:type="dxa"/>
                <w:gridSpan w:val="2"/>
                <w:tcBorders>
                  <w:top w:val="nil"/>
                  <w:left w:val="single" w:sz="8" w:space="0" w:color="auto"/>
                  <w:bottom w:val="single" w:sz="8" w:space="0" w:color="auto"/>
                  <w:right w:val="nil"/>
                </w:tcBorders>
                <w:shd w:val="clear" w:color="auto" w:fill="auto"/>
                <w:noWrap/>
                <w:tcMar>
                  <w:left w:w="0" w:type="dxa"/>
                  <w:right w:w="0" w:type="dxa"/>
                </w:tcMar>
                <w:vAlign w:val="center"/>
              </w:tcPr>
            </w:tcPrChange>
          </w:tcPr>
          <w:p w14:paraId="2E788C01" w14:textId="4B05AD45"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06" w:author="Xin Zhao" w:date="2019-07-03T12:33:00Z">
                  <w:rPr>
                    <w:rFonts w:eastAsia="Times New Roman"/>
                    <w:color w:val="000000"/>
                    <w:sz w:val="18"/>
                    <w:szCs w:val="18"/>
                    <w:lang w:eastAsia="zh-CN"/>
                  </w:rPr>
                </w:rPrChange>
              </w:rPr>
              <w:pPrChange w:id="40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8" w:author="Xin Zhao" w:date="2019-07-06T07:39:00Z">
              <w:r>
                <w:rPr>
                  <w:rFonts w:ascii="Arial" w:hAnsi="Arial" w:cs="Arial"/>
                  <w:color w:val="000000"/>
                  <w:sz w:val="18"/>
                  <w:szCs w:val="18"/>
                </w:rPr>
                <w:t>0.01%</w:t>
              </w:r>
            </w:ins>
            <w:del w:id="409" w:author="Xin Zhao" w:date="2019-07-03T12:32:00Z">
              <w:r w:rsidDel="009968DC">
                <w:rPr>
                  <w:rFonts w:ascii="Arial" w:hAnsi="Arial" w:cs="Arial"/>
                  <w:color w:val="000000"/>
                  <w:sz w:val="18"/>
                  <w:szCs w:val="18"/>
                </w:rPr>
                <w:delText>0.01%</w:delText>
              </w:r>
            </w:del>
          </w:p>
        </w:tc>
        <w:tc>
          <w:tcPr>
            <w:tcW w:w="634" w:type="dxa"/>
            <w:tcBorders>
              <w:top w:val="nil"/>
              <w:left w:val="nil"/>
              <w:bottom w:val="single" w:sz="8" w:space="0" w:color="auto"/>
              <w:right w:val="nil"/>
            </w:tcBorders>
            <w:shd w:val="clear" w:color="auto" w:fill="auto"/>
            <w:noWrap/>
            <w:tcMar>
              <w:left w:w="0" w:type="dxa"/>
              <w:right w:w="0" w:type="dxa"/>
            </w:tcMar>
            <w:vAlign w:val="center"/>
            <w:tcPrChange w:id="410" w:author="Xin Zhao" w:date="2019-07-06T07:41:00Z">
              <w:tcPr>
                <w:tcW w:w="918" w:type="dxa"/>
                <w:tcBorders>
                  <w:top w:val="nil"/>
                  <w:left w:val="nil"/>
                  <w:bottom w:val="single" w:sz="8" w:space="0" w:color="auto"/>
                  <w:right w:val="nil"/>
                </w:tcBorders>
                <w:shd w:val="clear" w:color="auto" w:fill="auto"/>
                <w:noWrap/>
                <w:tcMar>
                  <w:left w:w="0" w:type="dxa"/>
                  <w:right w:w="0" w:type="dxa"/>
                </w:tcMar>
                <w:vAlign w:val="center"/>
              </w:tcPr>
            </w:tcPrChange>
          </w:tcPr>
          <w:p w14:paraId="619FD8AE" w14:textId="11AFDB0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11" w:author="Xin Zhao" w:date="2019-07-03T12:33:00Z">
                  <w:rPr>
                    <w:rFonts w:eastAsia="Times New Roman"/>
                    <w:color w:val="000000"/>
                    <w:sz w:val="18"/>
                    <w:szCs w:val="18"/>
                    <w:lang w:eastAsia="zh-CN"/>
                  </w:rPr>
                </w:rPrChange>
              </w:rPr>
              <w:pPrChange w:id="41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3" w:author="Xin Zhao" w:date="2019-07-06T07:39:00Z">
              <w:r>
                <w:rPr>
                  <w:rFonts w:ascii="Arial" w:hAnsi="Arial" w:cs="Arial"/>
                  <w:color w:val="000000"/>
                  <w:sz w:val="18"/>
                  <w:szCs w:val="18"/>
                </w:rPr>
                <w:t>0.16%</w:t>
              </w:r>
            </w:ins>
            <w:del w:id="414" w:author="Xin Zhao" w:date="2019-07-03T12:32:00Z">
              <w:r w:rsidDel="009968DC">
                <w:rPr>
                  <w:rFonts w:ascii="Arial" w:hAnsi="Arial" w:cs="Arial"/>
                  <w:color w:val="000000"/>
                  <w:sz w:val="18"/>
                  <w:szCs w:val="18"/>
                </w:rPr>
                <w:delText>0.16%</w:delText>
              </w:r>
            </w:del>
          </w:p>
        </w:tc>
        <w:tc>
          <w:tcPr>
            <w:tcW w:w="634" w:type="dxa"/>
            <w:tcBorders>
              <w:top w:val="nil"/>
              <w:left w:val="nil"/>
              <w:bottom w:val="single" w:sz="8" w:space="0" w:color="auto"/>
              <w:right w:val="single" w:sz="4" w:space="0" w:color="auto"/>
            </w:tcBorders>
            <w:shd w:val="clear" w:color="auto" w:fill="auto"/>
            <w:noWrap/>
            <w:tcMar>
              <w:left w:w="0" w:type="dxa"/>
              <w:right w:w="0" w:type="dxa"/>
            </w:tcMar>
            <w:vAlign w:val="center"/>
            <w:tcPrChange w:id="415" w:author="Xin Zhao" w:date="2019-07-06T07:41:00Z">
              <w:tcPr>
                <w:tcW w:w="924" w:type="dxa"/>
                <w:tcBorders>
                  <w:top w:val="nil"/>
                  <w:left w:val="nil"/>
                  <w:bottom w:val="single" w:sz="8" w:space="0" w:color="auto"/>
                  <w:right w:val="single" w:sz="4" w:space="0" w:color="auto"/>
                </w:tcBorders>
                <w:shd w:val="clear" w:color="auto" w:fill="auto"/>
                <w:noWrap/>
                <w:tcMar>
                  <w:left w:w="0" w:type="dxa"/>
                  <w:right w:w="0" w:type="dxa"/>
                </w:tcMar>
                <w:vAlign w:val="center"/>
              </w:tcPr>
            </w:tcPrChange>
          </w:tcPr>
          <w:p w14:paraId="4C486EA4" w14:textId="01ED0F3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16" w:author="Xin Zhao" w:date="2019-07-03T12:33:00Z">
                  <w:rPr>
                    <w:rFonts w:eastAsia="Times New Roman"/>
                    <w:color w:val="000000"/>
                    <w:sz w:val="18"/>
                    <w:szCs w:val="18"/>
                    <w:lang w:eastAsia="zh-CN"/>
                  </w:rPr>
                </w:rPrChange>
              </w:rPr>
              <w:pPrChange w:id="41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8" w:author="Xin Zhao" w:date="2019-07-06T07:39:00Z">
              <w:r>
                <w:rPr>
                  <w:rFonts w:ascii="Arial" w:hAnsi="Arial" w:cs="Arial"/>
                  <w:color w:val="000000"/>
                  <w:sz w:val="18"/>
                  <w:szCs w:val="18"/>
                </w:rPr>
                <w:t>0.27%</w:t>
              </w:r>
            </w:ins>
            <w:del w:id="419" w:author="Xin Zhao" w:date="2019-07-03T12:32:00Z">
              <w:r w:rsidDel="009968DC">
                <w:rPr>
                  <w:rFonts w:ascii="Arial" w:hAnsi="Arial" w:cs="Arial"/>
                  <w:color w:val="000000"/>
                  <w:sz w:val="18"/>
                  <w:szCs w:val="18"/>
                </w:rPr>
                <w:delText>0.27%</w:delText>
              </w:r>
            </w:del>
          </w:p>
        </w:tc>
        <w:tc>
          <w:tcPr>
            <w:tcW w:w="634" w:type="dxa"/>
            <w:tcBorders>
              <w:top w:val="nil"/>
              <w:left w:val="nil"/>
              <w:bottom w:val="single" w:sz="8" w:space="0" w:color="auto"/>
              <w:right w:val="nil"/>
            </w:tcBorders>
            <w:shd w:val="clear" w:color="auto" w:fill="auto"/>
            <w:noWrap/>
            <w:tcMar>
              <w:left w:w="0" w:type="dxa"/>
              <w:right w:w="0" w:type="dxa"/>
            </w:tcMar>
            <w:vAlign w:val="center"/>
            <w:tcPrChange w:id="420" w:author="Xin Zhao" w:date="2019-07-06T07:41:00Z">
              <w:tcPr>
                <w:tcW w:w="654" w:type="dxa"/>
                <w:tcBorders>
                  <w:top w:val="nil"/>
                  <w:left w:val="nil"/>
                  <w:bottom w:val="single" w:sz="8" w:space="0" w:color="auto"/>
                  <w:right w:val="nil"/>
                </w:tcBorders>
                <w:shd w:val="clear" w:color="auto" w:fill="auto"/>
                <w:noWrap/>
                <w:tcMar>
                  <w:left w:w="0" w:type="dxa"/>
                  <w:right w:w="0" w:type="dxa"/>
                </w:tcMar>
                <w:vAlign w:val="center"/>
              </w:tcPr>
            </w:tcPrChange>
          </w:tcPr>
          <w:p w14:paraId="11C964D8" w14:textId="4B370EAE"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21" w:author="Xin Zhao" w:date="2019-07-03T12:33:00Z">
                  <w:rPr>
                    <w:rFonts w:eastAsia="Times New Roman"/>
                    <w:color w:val="000000"/>
                    <w:sz w:val="18"/>
                    <w:szCs w:val="18"/>
                    <w:lang w:eastAsia="zh-CN"/>
                  </w:rPr>
                </w:rPrChange>
              </w:rPr>
              <w:pPrChange w:id="42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3" w:author="Xin Zhao" w:date="2019-07-06T07:39:00Z">
              <w:r>
                <w:rPr>
                  <w:rFonts w:ascii="Arial" w:hAnsi="Arial" w:cs="Arial"/>
                  <w:color w:val="000000"/>
                  <w:sz w:val="18"/>
                  <w:szCs w:val="18"/>
                </w:rPr>
                <w:t>98%</w:t>
              </w:r>
            </w:ins>
            <w:del w:id="424" w:author="Xin Zhao" w:date="2019-07-03T12:32:00Z">
              <w:r w:rsidDel="009968DC">
                <w:rPr>
                  <w:rFonts w:ascii="Arial" w:hAnsi="Arial" w:cs="Arial"/>
                  <w:color w:val="000000"/>
                  <w:sz w:val="18"/>
                  <w:szCs w:val="18"/>
                </w:rPr>
                <w:delText>99%</w:delText>
              </w:r>
            </w:del>
          </w:p>
        </w:tc>
        <w:tc>
          <w:tcPr>
            <w:tcW w:w="634" w:type="dxa"/>
            <w:tcBorders>
              <w:top w:val="nil"/>
              <w:left w:val="nil"/>
              <w:bottom w:val="single" w:sz="8" w:space="0" w:color="auto"/>
              <w:right w:val="single" w:sz="8" w:space="0" w:color="auto"/>
            </w:tcBorders>
            <w:shd w:val="clear" w:color="auto" w:fill="auto"/>
            <w:noWrap/>
            <w:tcMar>
              <w:left w:w="0" w:type="dxa"/>
              <w:right w:w="0" w:type="dxa"/>
            </w:tcMar>
            <w:vAlign w:val="center"/>
            <w:tcPrChange w:id="425" w:author="Xin Zhao" w:date="2019-07-06T07:41:00Z">
              <w:tcPr>
                <w:tcW w:w="839" w:type="dxa"/>
                <w:tcBorders>
                  <w:top w:val="nil"/>
                  <w:left w:val="nil"/>
                  <w:bottom w:val="single" w:sz="8" w:space="0" w:color="auto"/>
                  <w:right w:val="single" w:sz="8" w:space="0" w:color="auto"/>
                </w:tcBorders>
                <w:shd w:val="clear" w:color="auto" w:fill="auto"/>
                <w:noWrap/>
                <w:tcMar>
                  <w:left w:w="0" w:type="dxa"/>
                  <w:right w:w="0" w:type="dxa"/>
                </w:tcMar>
                <w:vAlign w:val="center"/>
              </w:tcPr>
            </w:tcPrChange>
          </w:tcPr>
          <w:p w14:paraId="762E6F15" w14:textId="640AE5BD"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26" w:author="Xin Zhao" w:date="2019-07-03T12:33:00Z">
                  <w:rPr>
                    <w:rFonts w:eastAsia="Times New Roman"/>
                    <w:color w:val="000000"/>
                    <w:sz w:val="18"/>
                    <w:szCs w:val="18"/>
                    <w:lang w:eastAsia="zh-CN"/>
                  </w:rPr>
                </w:rPrChange>
              </w:rPr>
              <w:pPrChange w:id="42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8" w:author="Xin Zhao" w:date="2019-07-06T07:39:00Z">
              <w:r>
                <w:rPr>
                  <w:rFonts w:ascii="Arial" w:hAnsi="Arial" w:cs="Arial"/>
                  <w:color w:val="000000"/>
                  <w:sz w:val="18"/>
                  <w:szCs w:val="18"/>
                </w:rPr>
                <w:t>97%</w:t>
              </w:r>
            </w:ins>
            <w:del w:id="429" w:author="Xin Zhao" w:date="2019-07-03T12:32:00Z">
              <w:r w:rsidDel="009968DC">
                <w:rPr>
                  <w:rFonts w:ascii="Arial" w:hAnsi="Arial" w:cs="Arial"/>
                  <w:color w:val="000000"/>
                  <w:sz w:val="18"/>
                  <w:szCs w:val="18"/>
                </w:rPr>
                <w:delText>101%</w:delText>
              </w:r>
            </w:del>
          </w:p>
        </w:tc>
        <w:tc>
          <w:tcPr>
            <w:tcW w:w="634" w:type="dxa"/>
            <w:tcBorders>
              <w:top w:val="nil"/>
              <w:left w:val="nil"/>
              <w:bottom w:val="single" w:sz="8" w:space="0" w:color="auto"/>
              <w:right w:val="nil"/>
            </w:tcBorders>
            <w:shd w:val="clear" w:color="auto" w:fill="auto"/>
            <w:noWrap/>
            <w:tcMar>
              <w:left w:w="0" w:type="dxa"/>
              <w:right w:w="0" w:type="dxa"/>
            </w:tcMar>
            <w:vAlign w:val="center"/>
            <w:tcPrChange w:id="430" w:author="Xin Zhao" w:date="2019-07-06T07:41:00Z">
              <w:tcPr>
                <w:tcW w:w="930" w:type="dxa"/>
                <w:gridSpan w:val="2"/>
                <w:tcBorders>
                  <w:top w:val="nil"/>
                  <w:left w:val="nil"/>
                  <w:bottom w:val="single" w:sz="8" w:space="0" w:color="auto"/>
                  <w:right w:val="nil"/>
                </w:tcBorders>
                <w:shd w:val="clear" w:color="auto" w:fill="auto"/>
                <w:noWrap/>
                <w:tcMar>
                  <w:left w:w="0" w:type="dxa"/>
                  <w:right w:w="0" w:type="dxa"/>
                </w:tcMar>
                <w:vAlign w:val="center"/>
              </w:tcPr>
            </w:tcPrChange>
          </w:tcPr>
          <w:p w14:paraId="6E6876CE" w14:textId="0192ED7C"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31" w:author="Xin Zhao" w:date="2019-07-03T12:33:00Z">
                  <w:rPr>
                    <w:rFonts w:eastAsia="Times New Roman"/>
                    <w:color w:val="000000"/>
                    <w:sz w:val="18"/>
                    <w:szCs w:val="18"/>
                    <w:lang w:eastAsia="zh-CN"/>
                  </w:rPr>
                </w:rPrChange>
              </w:rPr>
              <w:pPrChange w:id="43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3" w:author="Xin Zhao" w:date="2019-07-06T07:39:00Z">
              <w:r>
                <w:rPr>
                  <w:rFonts w:ascii="Arial" w:hAnsi="Arial" w:cs="Arial"/>
                  <w:color w:val="000000"/>
                  <w:sz w:val="18"/>
                  <w:szCs w:val="18"/>
                </w:rPr>
                <w:t>0.00%</w:t>
              </w:r>
            </w:ins>
            <w:del w:id="434" w:author="Xin Zhao" w:date="2019-07-03T12:32:00Z">
              <w:r w:rsidDel="009968DC">
                <w:rPr>
                  <w:rFonts w:ascii="Arial" w:hAnsi="Arial" w:cs="Arial"/>
                  <w:color w:val="000000"/>
                  <w:sz w:val="18"/>
                  <w:szCs w:val="18"/>
                </w:rPr>
                <w:delText>0.00%</w:delText>
              </w:r>
            </w:del>
          </w:p>
        </w:tc>
        <w:tc>
          <w:tcPr>
            <w:tcW w:w="634" w:type="dxa"/>
            <w:tcBorders>
              <w:top w:val="nil"/>
              <w:left w:val="nil"/>
              <w:bottom w:val="single" w:sz="8" w:space="0" w:color="auto"/>
              <w:right w:val="nil"/>
            </w:tcBorders>
            <w:shd w:val="clear" w:color="auto" w:fill="auto"/>
            <w:noWrap/>
            <w:tcMar>
              <w:left w:w="0" w:type="dxa"/>
              <w:right w:w="0" w:type="dxa"/>
            </w:tcMar>
            <w:vAlign w:val="center"/>
            <w:tcPrChange w:id="435" w:author="Xin Zhao" w:date="2019-07-06T07:41:00Z">
              <w:tcPr>
                <w:tcW w:w="919" w:type="dxa"/>
                <w:tcBorders>
                  <w:top w:val="nil"/>
                  <w:left w:val="nil"/>
                  <w:bottom w:val="single" w:sz="8" w:space="0" w:color="auto"/>
                  <w:right w:val="nil"/>
                </w:tcBorders>
                <w:shd w:val="clear" w:color="auto" w:fill="auto"/>
                <w:noWrap/>
                <w:tcMar>
                  <w:left w:w="0" w:type="dxa"/>
                  <w:right w:w="0" w:type="dxa"/>
                </w:tcMar>
                <w:vAlign w:val="center"/>
              </w:tcPr>
            </w:tcPrChange>
          </w:tcPr>
          <w:p w14:paraId="38A2B88B" w14:textId="249F8B0B"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36" w:author="Xin Zhao" w:date="2019-07-03T12:33:00Z">
                  <w:rPr>
                    <w:rFonts w:eastAsia="Times New Roman"/>
                    <w:color w:val="000000"/>
                    <w:sz w:val="18"/>
                    <w:szCs w:val="18"/>
                    <w:lang w:eastAsia="zh-CN"/>
                  </w:rPr>
                </w:rPrChange>
              </w:rPr>
              <w:pPrChange w:id="43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8" w:author="Xin Zhao" w:date="2019-07-06T07:39:00Z">
              <w:r>
                <w:rPr>
                  <w:rFonts w:ascii="Arial" w:hAnsi="Arial" w:cs="Arial"/>
                  <w:color w:val="000000"/>
                  <w:sz w:val="18"/>
                  <w:szCs w:val="18"/>
                </w:rPr>
                <w:t>0.28%</w:t>
              </w:r>
            </w:ins>
            <w:del w:id="439" w:author="Xin Zhao" w:date="2019-07-03T12:32:00Z">
              <w:r w:rsidDel="009968DC">
                <w:rPr>
                  <w:rFonts w:ascii="Arial" w:hAnsi="Arial" w:cs="Arial"/>
                  <w:color w:val="000000"/>
                  <w:sz w:val="18"/>
                  <w:szCs w:val="18"/>
                </w:rPr>
                <w:delText>0.28%</w:delText>
              </w:r>
            </w:del>
          </w:p>
        </w:tc>
        <w:tc>
          <w:tcPr>
            <w:tcW w:w="634" w:type="dxa"/>
            <w:tcBorders>
              <w:top w:val="nil"/>
              <w:left w:val="nil"/>
              <w:bottom w:val="single" w:sz="8" w:space="0" w:color="auto"/>
              <w:right w:val="single" w:sz="4" w:space="0" w:color="auto"/>
            </w:tcBorders>
            <w:shd w:val="clear" w:color="auto" w:fill="auto"/>
            <w:noWrap/>
            <w:tcMar>
              <w:left w:w="0" w:type="dxa"/>
              <w:right w:w="0" w:type="dxa"/>
            </w:tcMar>
            <w:vAlign w:val="center"/>
            <w:tcPrChange w:id="440" w:author="Xin Zhao" w:date="2019-07-06T07:41:00Z">
              <w:tcPr>
                <w:tcW w:w="924" w:type="dxa"/>
                <w:tcBorders>
                  <w:top w:val="nil"/>
                  <w:left w:val="nil"/>
                  <w:bottom w:val="single" w:sz="8" w:space="0" w:color="auto"/>
                  <w:right w:val="single" w:sz="4" w:space="0" w:color="auto"/>
                </w:tcBorders>
                <w:shd w:val="clear" w:color="auto" w:fill="auto"/>
                <w:noWrap/>
                <w:tcMar>
                  <w:left w:w="0" w:type="dxa"/>
                  <w:right w:w="0" w:type="dxa"/>
                </w:tcMar>
                <w:vAlign w:val="center"/>
              </w:tcPr>
            </w:tcPrChange>
          </w:tcPr>
          <w:p w14:paraId="558E8223" w14:textId="50F8656C"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41" w:author="Xin Zhao" w:date="2019-07-03T12:33:00Z">
                  <w:rPr>
                    <w:rFonts w:eastAsia="Times New Roman"/>
                    <w:color w:val="000000"/>
                    <w:sz w:val="18"/>
                    <w:szCs w:val="18"/>
                    <w:lang w:eastAsia="zh-CN"/>
                  </w:rPr>
                </w:rPrChange>
              </w:rPr>
              <w:pPrChange w:id="44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3" w:author="Xin Zhao" w:date="2019-07-06T07:39:00Z">
              <w:r>
                <w:rPr>
                  <w:rFonts w:ascii="Arial" w:hAnsi="Arial" w:cs="Arial"/>
                  <w:color w:val="000000"/>
                  <w:sz w:val="18"/>
                  <w:szCs w:val="18"/>
                </w:rPr>
                <w:t>0.10%</w:t>
              </w:r>
            </w:ins>
            <w:del w:id="444" w:author="Xin Zhao" w:date="2019-07-03T12:32:00Z">
              <w:r w:rsidDel="009968DC">
                <w:rPr>
                  <w:rFonts w:ascii="Arial" w:hAnsi="Arial" w:cs="Arial"/>
                  <w:color w:val="000000"/>
                  <w:sz w:val="18"/>
                  <w:szCs w:val="18"/>
                </w:rPr>
                <w:delText>0.10%</w:delText>
              </w:r>
            </w:del>
          </w:p>
        </w:tc>
        <w:tc>
          <w:tcPr>
            <w:tcW w:w="634" w:type="dxa"/>
            <w:tcBorders>
              <w:top w:val="nil"/>
              <w:left w:val="nil"/>
              <w:bottom w:val="single" w:sz="8" w:space="0" w:color="auto"/>
              <w:right w:val="nil"/>
            </w:tcBorders>
            <w:shd w:val="clear" w:color="auto" w:fill="auto"/>
            <w:noWrap/>
            <w:tcMar>
              <w:left w:w="0" w:type="dxa"/>
              <w:right w:w="0" w:type="dxa"/>
            </w:tcMar>
            <w:vAlign w:val="center"/>
            <w:tcPrChange w:id="445" w:author="Xin Zhao" w:date="2019-07-06T07:41:00Z">
              <w:tcPr>
                <w:tcW w:w="834" w:type="dxa"/>
                <w:tcBorders>
                  <w:top w:val="nil"/>
                  <w:left w:val="nil"/>
                  <w:bottom w:val="single" w:sz="8" w:space="0" w:color="auto"/>
                  <w:right w:val="nil"/>
                </w:tcBorders>
                <w:shd w:val="clear" w:color="auto" w:fill="auto"/>
                <w:noWrap/>
                <w:tcMar>
                  <w:left w:w="0" w:type="dxa"/>
                  <w:right w:w="0" w:type="dxa"/>
                </w:tcMar>
                <w:vAlign w:val="center"/>
              </w:tcPr>
            </w:tcPrChange>
          </w:tcPr>
          <w:p w14:paraId="57236A28" w14:textId="139307B3"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46" w:author="Xin Zhao" w:date="2019-07-03T12:33:00Z">
                  <w:rPr>
                    <w:rFonts w:eastAsia="Times New Roman"/>
                    <w:color w:val="000000"/>
                    <w:sz w:val="18"/>
                    <w:szCs w:val="18"/>
                    <w:lang w:eastAsia="zh-CN"/>
                  </w:rPr>
                </w:rPrChange>
              </w:rPr>
              <w:pPrChange w:id="447"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8" w:author="Xin Zhao" w:date="2019-07-06T07:39:00Z">
              <w:r>
                <w:rPr>
                  <w:rFonts w:ascii="Arial" w:hAnsi="Arial" w:cs="Arial"/>
                  <w:color w:val="000000"/>
                  <w:sz w:val="18"/>
                  <w:szCs w:val="18"/>
                </w:rPr>
                <w:t>100%</w:t>
              </w:r>
            </w:ins>
            <w:del w:id="449" w:author="Xin Zhao" w:date="2019-07-03T12:32:00Z">
              <w:r w:rsidDel="009968DC">
                <w:rPr>
                  <w:rFonts w:ascii="Arial" w:hAnsi="Arial" w:cs="Arial"/>
                  <w:color w:val="000000"/>
                  <w:sz w:val="18"/>
                  <w:szCs w:val="18"/>
                </w:rPr>
                <w:delText>100%</w:delText>
              </w:r>
            </w:del>
          </w:p>
        </w:tc>
        <w:tc>
          <w:tcPr>
            <w:tcW w:w="634" w:type="dxa"/>
            <w:tcBorders>
              <w:top w:val="nil"/>
              <w:left w:val="nil"/>
              <w:bottom w:val="single" w:sz="8" w:space="0" w:color="auto"/>
              <w:right w:val="single" w:sz="8" w:space="0" w:color="auto"/>
            </w:tcBorders>
            <w:shd w:val="clear" w:color="auto" w:fill="auto"/>
            <w:noWrap/>
            <w:tcMar>
              <w:left w:w="0" w:type="dxa"/>
              <w:right w:w="0" w:type="dxa"/>
            </w:tcMar>
            <w:vAlign w:val="center"/>
            <w:tcPrChange w:id="450" w:author="Xin Zhao" w:date="2019-07-06T07:41:00Z">
              <w:tcPr>
                <w:tcW w:w="839" w:type="dxa"/>
                <w:tcBorders>
                  <w:top w:val="nil"/>
                  <w:left w:val="nil"/>
                  <w:bottom w:val="single" w:sz="8" w:space="0" w:color="auto"/>
                  <w:right w:val="single" w:sz="8" w:space="0" w:color="auto"/>
                </w:tcBorders>
                <w:shd w:val="clear" w:color="auto" w:fill="auto"/>
                <w:noWrap/>
                <w:tcMar>
                  <w:left w:w="0" w:type="dxa"/>
                  <w:right w:w="0" w:type="dxa"/>
                </w:tcMar>
                <w:vAlign w:val="center"/>
              </w:tcPr>
            </w:tcPrChange>
          </w:tcPr>
          <w:p w14:paraId="04AC5A86" w14:textId="7B48C488" w:rsidR="00897EE0" w:rsidRPr="009968DC" w:rsidRDefault="00897EE0"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ascii="Arial" w:hAnsi="Arial" w:cs="Arial"/>
                <w:color w:val="000000"/>
                <w:sz w:val="18"/>
                <w:szCs w:val="18"/>
                <w:rPrChange w:id="451" w:author="Xin Zhao" w:date="2019-07-03T12:33:00Z">
                  <w:rPr>
                    <w:rFonts w:eastAsia="Times New Roman"/>
                    <w:color w:val="000000"/>
                    <w:sz w:val="18"/>
                    <w:szCs w:val="18"/>
                    <w:lang w:eastAsia="zh-CN"/>
                  </w:rPr>
                </w:rPrChange>
              </w:rPr>
              <w:pPrChange w:id="452" w:author="Xin Zhao" w:date="2019-07-06T07:42:00Z">
                <w:pPr>
                  <w:framePr w:hSpace="180" w:wrap="around" w:vAnchor="text" w:hAnchor="margin" w:xAlign="center" w:yAlign="cen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3" w:author="Xin Zhao" w:date="2019-07-06T07:39:00Z">
              <w:r>
                <w:rPr>
                  <w:rFonts w:ascii="Arial" w:hAnsi="Arial" w:cs="Arial"/>
                  <w:color w:val="000000"/>
                  <w:sz w:val="18"/>
                  <w:szCs w:val="18"/>
                </w:rPr>
                <w:t>101%</w:t>
              </w:r>
            </w:ins>
            <w:del w:id="454" w:author="Xin Zhao" w:date="2019-07-03T12:32:00Z">
              <w:r w:rsidDel="009968DC">
                <w:rPr>
                  <w:rFonts w:ascii="Arial" w:hAnsi="Arial" w:cs="Arial"/>
                  <w:color w:val="000000"/>
                  <w:sz w:val="18"/>
                  <w:szCs w:val="18"/>
                </w:rPr>
                <w:delText>101%</w:delText>
              </w:r>
            </w:del>
          </w:p>
        </w:tc>
      </w:tr>
    </w:tbl>
    <w:p w14:paraId="3A461827" w14:textId="78E3FA1E" w:rsidR="0030461A" w:rsidDel="00CC68C9" w:rsidRDefault="0030461A" w:rsidP="00F0070B">
      <w:pPr>
        <w:rPr>
          <w:del w:id="455" w:author="Xin Zhao" w:date="2019-07-03T12:38:00Z"/>
          <w:lang w:val="en-CA" w:eastAsia="zh-CN"/>
        </w:rPr>
      </w:pPr>
    </w:p>
    <w:p w14:paraId="33C66A2F" w14:textId="5CFF451C" w:rsidR="001E36FD" w:rsidDel="00CC68C9" w:rsidRDefault="001E36FD" w:rsidP="00F0070B">
      <w:pPr>
        <w:rPr>
          <w:del w:id="456" w:author="Xin Zhao" w:date="2019-07-03T12:38:00Z"/>
          <w:lang w:val="en-CA" w:eastAsia="zh-CN"/>
        </w:rPr>
      </w:pPr>
    </w:p>
    <w:p w14:paraId="1A61BDD1" w14:textId="480B38E2" w:rsidR="001E36FD" w:rsidDel="00CC68C9" w:rsidRDefault="001E36FD" w:rsidP="00F0070B">
      <w:pPr>
        <w:rPr>
          <w:del w:id="457" w:author="Xin Zhao" w:date="2019-07-03T12:38:00Z"/>
          <w:lang w:val="en-CA" w:eastAsia="zh-CN"/>
        </w:rPr>
      </w:pPr>
    </w:p>
    <w:p w14:paraId="67DEB767" w14:textId="71921DA6" w:rsidR="001E36FD" w:rsidDel="00CC68C9" w:rsidRDefault="001E36FD" w:rsidP="00F0070B">
      <w:pPr>
        <w:rPr>
          <w:del w:id="458" w:author="Xin Zhao" w:date="2019-07-03T12:38:00Z"/>
          <w:lang w:val="en-CA" w:eastAsia="zh-CN"/>
        </w:rPr>
      </w:pPr>
    </w:p>
    <w:p w14:paraId="2F05DD4A" w14:textId="0D886A8F" w:rsidR="001E36FD" w:rsidDel="00CC68C9" w:rsidRDefault="001E36FD" w:rsidP="00F0070B">
      <w:pPr>
        <w:rPr>
          <w:del w:id="459" w:author="Xin Zhao" w:date="2019-07-03T12:38:00Z"/>
          <w:lang w:val="en-CA" w:eastAsia="zh-CN"/>
        </w:rPr>
      </w:pPr>
    </w:p>
    <w:p w14:paraId="24101671" w14:textId="456CB02A" w:rsidR="001E36FD" w:rsidDel="00CC68C9" w:rsidRDefault="001E36FD" w:rsidP="00F0070B">
      <w:pPr>
        <w:rPr>
          <w:del w:id="460" w:author="Xin Zhao" w:date="2019-07-03T12:38:00Z"/>
          <w:lang w:val="en-CA" w:eastAsia="zh-CN"/>
        </w:rPr>
      </w:pPr>
    </w:p>
    <w:p w14:paraId="76A7C303" w14:textId="75AF0848" w:rsidR="001E36FD" w:rsidDel="00CC68C9" w:rsidRDefault="001E36FD" w:rsidP="00F0070B">
      <w:pPr>
        <w:rPr>
          <w:del w:id="461" w:author="Xin Zhao" w:date="2019-07-03T12:38:00Z"/>
          <w:lang w:val="en-CA" w:eastAsia="zh-CN"/>
        </w:rPr>
      </w:pPr>
    </w:p>
    <w:p w14:paraId="6F575571" w14:textId="0475C697" w:rsidR="001E36FD" w:rsidRDefault="001E36FD" w:rsidP="00F0070B">
      <w:pPr>
        <w:rPr>
          <w:lang w:val="en-CA" w:eastAsia="zh-CN"/>
        </w:rPr>
      </w:pPr>
    </w:p>
    <w:p w14:paraId="7307855E" w14:textId="59DE6623"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xml:space="preserve">: Simulation results of Test 2 (Anchor VTM-5.0, </w:t>
      </w:r>
      <w:proofErr w:type="spellStart"/>
      <w:r>
        <w:rPr>
          <w:b/>
        </w:rPr>
        <w:t>LowQP</w:t>
      </w:r>
      <w:proofErr w:type="spellEnd"/>
      <w:r>
        <w:rPr>
          <w:b/>
        </w:rPr>
        <w:t>).</w:t>
      </w:r>
      <w:bookmarkStart w:id="462" w:name="_GoBack"/>
      <w:bookmarkEnd w:id="462"/>
    </w:p>
    <w:tbl>
      <w:tblPr>
        <w:tblpPr w:leftFromText="180" w:rightFromText="180" w:vertAnchor="text" w:horzAnchor="margin" w:tblpXSpec="center" w:tblpYSpec="center"/>
        <w:tblW w:w="9350" w:type="dxa"/>
        <w:tblLook w:val="04A0" w:firstRow="1" w:lastRow="0" w:firstColumn="1" w:lastColumn="0" w:noHBand="0" w:noVBand="1"/>
      </w:tblPr>
      <w:tblGrid>
        <w:gridCol w:w="678"/>
        <w:gridCol w:w="945"/>
        <w:gridCol w:w="934"/>
        <w:gridCol w:w="939"/>
        <w:gridCol w:w="665"/>
        <w:gridCol w:w="853"/>
        <w:gridCol w:w="945"/>
        <w:gridCol w:w="934"/>
        <w:gridCol w:w="939"/>
        <w:gridCol w:w="665"/>
        <w:gridCol w:w="853"/>
      </w:tblGrid>
      <w:tr w:rsidR="002C2267" w:rsidRPr="00B47701" w14:paraId="29461141" w14:textId="77777777" w:rsidTr="00720978">
        <w:trPr>
          <w:trHeight w:val="276"/>
        </w:trPr>
        <w:tc>
          <w:tcPr>
            <w:tcW w:w="739" w:type="dxa"/>
            <w:tcBorders>
              <w:top w:val="nil"/>
              <w:left w:val="nil"/>
              <w:bottom w:val="nil"/>
              <w:right w:val="nil"/>
            </w:tcBorders>
            <w:shd w:val="clear" w:color="auto" w:fill="auto"/>
            <w:noWrap/>
            <w:tcMar>
              <w:left w:w="0" w:type="dxa"/>
              <w:right w:w="0" w:type="dxa"/>
            </w:tcMar>
            <w:vAlign w:val="center"/>
            <w:hideMark/>
          </w:tcPr>
          <w:p w14:paraId="0294675B"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32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124DB97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84"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4AD0046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16640EC8" w14:textId="77777777" w:rsidTr="00720978">
        <w:trPr>
          <w:trHeight w:val="276"/>
        </w:trPr>
        <w:tc>
          <w:tcPr>
            <w:tcW w:w="739" w:type="dxa"/>
            <w:tcBorders>
              <w:top w:val="nil"/>
              <w:left w:val="nil"/>
              <w:bottom w:val="single" w:sz="8" w:space="0" w:color="auto"/>
              <w:right w:val="nil"/>
            </w:tcBorders>
            <w:shd w:val="clear" w:color="auto" w:fill="auto"/>
            <w:noWrap/>
            <w:tcMar>
              <w:left w:w="0" w:type="dxa"/>
              <w:right w:w="0" w:type="dxa"/>
            </w:tcMar>
            <w:vAlign w:val="center"/>
            <w:hideMark/>
          </w:tcPr>
          <w:p w14:paraId="0010ADA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941"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AE38F2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937" w:type="dxa"/>
            <w:tcBorders>
              <w:top w:val="nil"/>
              <w:left w:val="nil"/>
              <w:bottom w:val="single" w:sz="8" w:space="0" w:color="auto"/>
              <w:right w:val="nil"/>
            </w:tcBorders>
            <w:shd w:val="clear" w:color="auto" w:fill="auto"/>
            <w:noWrap/>
            <w:tcMar>
              <w:left w:w="0" w:type="dxa"/>
              <w:right w:w="0" w:type="dxa"/>
            </w:tcMar>
            <w:vAlign w:val="center"/>
            <w:hideMark/>
          </w:tcPr>
          <w:p w14:paraId="26F6B13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93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0F881DC"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664" w:type="dxa"/>
            <w:tcBorders>
              <w:top w:val="nil"/>
              <w:left w:val="nil"/>
              <w:bottom w:val="single" w:sz="8" w:space="0" w:color="auto"/>
              <w:right w:val="nil"/>
            </w:tcBorders>
            <w:shd w:val="clear" w:color="auto" w:fill="auto"/>
            <w:noWrap/>
            <w:tcMar>
              <w:left w:w="0" w:type="dxa"/>
              <w:right w:w="0" w:type="dxa"/>
            </w:tcMar>
            <w:vAlign w:val="center"/>
            <w:hideMark/>
          </w:tcPr>
          <w:p w14:paraId="389AC5B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5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49ED8F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934" w:type="dxa"/>
            <w:tcBorders>
              <w:top w:val="nil"/>
              <w:left w:val="nil"/>
              <w:bottom w:val="single" w:sz="8" w:space="0" w:color="auto"/>
              <w:right w:val="nil"/>
            </w:tcBorders>
            <w:shd w:val="clear" w:color="auto" w:fill="auto"/>
            <w:noWrap/>
            <w:tcMar>
              <w:left w:w="0" w:type="dxa"/>
              <w:right w:w="0" w:type="dxa"/>
            </w:tcMar>
            <w:vAlign w:val="center"/>
            <w:hideMark/>
          </w:tcPr>
          <w:p w14:paraId="7CF54D8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923" w:type="dxa"/>
            <w:tcBorders>
              <w:top w:val="nil"/>
              <w:left w:val="nil"/>
              <w:bottom w:val="single" w:sz="8" w:space="0" w:color="auto"/>
              <w:right w:val="nil"/>
            </w:tcBorders>
            <w:shd w:val="clear" w:color="auto" w:fill="auto"/>
            <w:noWrap/>
            <w:tcMar>
              <w:left w:w="0" w:type="dxa"/>
              <w:right w:w="0" w:type="dxa"/>
            </w:tcMar>
            <w:vAlign w:val="center"/>
            <w:hideMark/>
          </w:tcPr>
          <w:p w14:paraId="69ABDB74"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10EDFF7"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657" w:type="dxa"/>
            <w:tcBorders>
              <w:top w:val="nil"/>
              <w:left w:val="nil"/>
              <w:bottom w:val="single" w:sz="8" w:space="0" w:color="auto"/>
              <w:right w:val="nil"/>
            </w:tcBorders>
            <w:shd w:val="clear" w:color="auto" w:fill="auto"/>
            <w:noWrap/>
            <w:tcMar>
              <w:left w:w="0" w:type="dxa"/>
              <w:right w:w="0" w:type="dxa"/>
            </w:tcMar>
            <w:vAlign w:val="center"/>
            <w:hideMark/>
          </w:tcPr>
          <w:p w14:paraId="32B2ACA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B960C57"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968DC" w:rsidRPr="00B47701" w14:paraId="5F8EC544" w14:textId="77777777" w:rsidTr="00720978">
        <w:trPr>
          <w:trHeight w:val="276"/>
        </w:trPr>
        <w:tc>
          <w:tcPr>
            <w:tcW w:w="73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797CE16" w14:textId="7777777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941" w:type="dxa"/>
            <w:tcBorders>
              <w:top w:val="single" w:sz="8" w:space="0" w:color="auto"/>
              <w:left w:val="nil"/>
              <w:bottom w:val="nil"/>
              <w:right w:val="nil"/>
            </w:tcBorders>
            <w:shd w:val="clear" w:color="auto" w:fill="auto"/>
            <w:noWrap/>
            <w:tcMar>
              <w:left w:w="0" w:type="dxa"/>
              <w:right w:w="0" w:type="dxa"/>
            </w:tcMar>
            <w:vAlign w:val="center"/>
          </w:tcPr>
          <w:p w14:paraId="35C9DF66" w14:textId="028CCE58"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63" w:author="Xin Zhao" w:date="2019-07-03T12:34:00Z">
              <w:r>
                <w:rPr>
                  <w:rFonts w:ascii="Arial" w:hAnsi="Arial" w:cs="Arial"/>
                  <w:color w:val="000000"/>
                  <w:sz w:val="18"/>
                  <w:szCs w:val="18"/>
                </w:rPr>
                <w:t>0.06%</w:t>
              </w:r>
            </w:ins>
            <w:del w:id="464" w:author="Xin Zhao" w:date="2019-07-03T12:34:00Z">
              <w:r w:rsidDel="009968DC">
                <w:rPr>
                  <w:rFonts w:ascii="Arial" w:hAnsi="Arial" w:cs="Arial"/>
                  <w:color w:val="000000"/>
                  <w:sz w:val="18"/>
                  <w:szCs w:val="18"/>
                </w:rPr>
                <w:delText>0.06%</w:delText>
              </w:r>
            </w:del>
          </w:p>
        </w:tc>
        <w:tc>
          <w:tcPr>
            <w:tcW w:w="937" w:type="dxa"/>
            <w:tcBorders>
              <w:top w:val="single" w:sz="8" w:space="0" w:color="auto"/>
              <w:left w:val="nil"/>
              <w:bottom w:val="nil"/>
              <w:right w:val="nil"/>
            </w:tcBorders>
            <w:shd w:val="clear" w:color="auto" w:fill="auto"/>
            <w:noWrap/>
            <w:tcMar>
              <w:left w:w="0" w:type="dxa"/>
              <w:right w:w="0" w:type="dxa"/>
            </w:tcMar>
            <w:vAlign w:val="center"/>
          </w:tcPr>
          <w:p w14:paraId="1C8C0D22" w14:textId="6ED4BBEA"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65" w:author="Xin Zhao" w:date="2019-07-03T12:34:00Z">
              <w:r>
                <w:rPr>
                  <w:rFonts w:ascii="Arial" w:hAnsi="Arial" w:cs="Arial"/>
                  <w:color w:val="000000"/>
                  <w:sz w:val="18"/>
                  <w:szCs w:val="18"/>
                </w:rPr>
                <w:t>0.08%</w:t>
              </w:r>
            </w:ins>
            <w:del w:id="466" w:author="Xin Zhao" w:date="2019-07-03T12:34:00Z">
              <w:r w:rsidDel="009968DC">
                <w:rPr>
                  <w:rFonts w:ascii="Arial" w:hAnsi="Arial" w:cs="Arial"/>
                  <w:color w:val="000000"/>
                  <w:sz w:val="18"/>
                  <w:szCs w:val="18"/>
                </w:rPr>
                <w:delText>0.08%</w:delText>
              </w:r>
            </w:del>
          </w:p>
        </w:tc>
        <w:tc>
          <w:tcPr>
            <w:tcW w:w="935" w:type="dxa"/>
            <w:tcBorders>
              <w:top w:val="single" w:sz="8" w:space="0" w:color="auto"/>
              <w:left w:val="nil"/>
              <w:bottom w:val="nil"/>
              <w:right w:val="single" w:sz="4" w:space="0" w:color="auto"/>
            </w:tcBorders>
            <w:shd w:val="clear" w:color="auto" w:fill="auto"/>
            <w:noWrap/>
            <w:tcMar>
              <w:left w:w="0" w:type="dxa"/>
              <w:right w:w="0" w:type="dxa"/>
            </w:tcMar>
            <w:vAlign w:val="center"/>
          </w:tcPr>
          <w:p w14:paraId="43E08EA5" w14:textId="7239F7D1"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67" w:author="Xin Zhao" w:date="2019-07-03T12:34:00Z">
              <w:r>
                <w:rPr>
                  <w:rFonts w:ascii="Arial" w:hAnsi="Arial" w:cs="Arial"/>
                  <w:color w:val="000000"/>
                  <w:sz w:val="18"/>
                  <w:szCs w:val="18"/>
                </w:rPr>
                <w:t>0.06%</w:t>
              </w:r>
            </w:ins>
            <w:del w:id="468" w:author="Xin Zhao" w:date="2019-07-03T12:34:00Z">
              <w:r w:rsidDel="009968DC">
                <w:rPr>
                  <w:rFonts w:ascii="Arial" w:hAnsi="Arial" w:cs="Arial"/>
                  <w:color w:val="000000"/>
                  <w:sz w:val="18"/>
                  <w:szCs w:val="18"/>
                </w:rPr>
                <w:delText>0.06%</w:delText>
              </w:r>
            </w:del>
          </w:p>
        </w:tc>
        <w:tc>
          <w:tcPr>
            <w:tcW w:w="664" w:type="dxa"/>
            <w:tcBorders>
              <w:top w:val="single" w:sz="8" w:space="0" w:color="auto"/>
              <w:left w:val="nil"/>
              <w:bottom w:val="nil"/>
              <w:right w:val="nil"/>
            </w:tcBorders>
            <w:shd w:val="clear" w:color="auto" w:fill="auto"/>
            <w:noWrap/>
            <w:tcMar>
              <w:left w:w="0" w:type="dxa"/>
              <w:right w:w="0" w:type="dxa"/>
            </w:tcMar>
            <w:vAlign w:val="center"/>
          </w:tcPr>
          <w:p w14:paraId="18CD19C0" w14:textId="34E50EC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69" w:author="Xin Zhao" w:date="2019-07-03T12:34:00Z">
              <w:r>
                <w:rPr>
                  <w:rFonts w:ascii="Arial" w:hAnsi="Arial" w:cs="Arial"/>
                  <w:color w:val="000000"/>
                  <w:sz w:val="18"/>
                  <w:szCs w:val="18"/>
                </w:rPr>
                <w:t>93%</w:t>
              </w:r>
            </w:ins>
            <w:del w:id="470" w:author="Xin Zhao" w:date="2019-07-03T12:34:00Z">
              <w:r w:rsidDel="009968DC">
                <w:rPr>
                  <w:rFonts w:ascii="Arial" w:hAnsi="Arial" w:cs="Arial"/>
                  <w:color w:val="000000"/>
                  <w:sz w:val="18"/>
                  <w:szCs w:val="18"/>
                </w:rPr>
                <w:delText>93%</w:delText>
              </w:r>
            </w:del>
          </w:p>
        </w:tc>
        <w:tc>
          <w:tcPr>
            <w:tcW w:w="85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F618B02" w14:textId="5274B9E4"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71" w:author="Xin Zhao" w:date="2019-07-03T12:34:00Z">
              <w:r>
                <w:rPr>
                  <w:rFonts w:ascii="Arial" w:hAnsi="Arial" w:cs="Arial"/>
                  <w:color w:val="000000"/>
                  <w:sz w:val="18"/>
                  <w:szCs w:val="18"/>
                </w:rPr>
                <w:t>101%</w:t>
              </w:r>
            </w:ins>
            <w:del w:id="472" w:author="Xin Zhao" w:date="2019-07-03T12:34:00Z">
              <w:r w:rsidDel="009968DC">
                <w:rPr>
                  <w:rFonts w:ascii="Arial" w:hAnsi="Arial" w:cs="Arial"/>
                  <w:color w:val="000000"/>
                  <w:sz w:val="18"/>
                  <w:szCs w:val="18"/>
                </w:rPr>
                <w:delText>100%</w:delText>
              </w:r>
            </w:del>
          </w:p>
        </w:tc>
        <w:tc>
          <w:tcPr>
            <w:tcW w:w="934" w:type="dxa"/>
            <w:tcBorders>
              <w:top w:val="single" w:sz="8" w:space="0" w:color="auto"/>
              <w:left w:val="nil"/>
              <w:bottom w:val="nil"/>
              <w:right w:val="nil"/>
            </w:tcBorders>
            <w:shd w:val="clear" w:color="auto" w:fill="auto"/>
            <w:noWrap/>
            <w:tcMar>
              <w:left w:w="0" w:type="dxa"/>
              <w:right w:w="0" w:type="dxa"/>
            </w:tcMar>
            <w:vAlign w:val="center"/>
          </w:tcPr>
          <w:p w14:paraId="2C1E7E4E" w14:textId="3358C7D1"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73" w:author="Xin Zhao" w:date="2019-07-03T12:34:00Z">
              <w:r w:rsidDel="009968DC">
                <w:rPr>
                  <w:rFonts w:ascii="Arial" w:hAnsi="Arial" w:cs="Arial"/>
                  <w:color w:val="000000"/>
                  <w:sz w:val="18"/>
                  <w:szCs w:val="18"/>
                </w:rPr>
                <w:delText>0.04%</w:delText>
              </w:r>
            </w:del>
          </w:p>
        </w:tc>
        <w:tc>
          <w:tcPr>
            <w:tcW w:w="923" w:type="dxa"/>
            <w:tcBorders>
              <w:top w:val="single" w:sz="8" w:space="0" w:color="auto"/>
              <w:left w:val="nil"/>
              <w:bottom w:val="nil"/>
              <w:right w:val="nil"/>
            </w:tcBorders>
            <w:shd w:val="clear" w:color="auto" w:fill="auto"/>
            <w:noWrap/>
            <w:tcMar>
              <w:left w:w="0" w:type="dxa"/>
              <w:right w:w="0" w:type="dxa"/>
            </w:tcMar>
            <w:vAlign w:val="center"/>
          </w:tcPr>
          <w:p w14:paraId="28E0411E" w14:textId="61EF45E2"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74" w:author="Xin Zhao" w:date="2019-07-03T12:34:00Z">
              <w:r w:rsidDel="009968DC">
                <w:rPr>
                  <w:rFonts w:ascii="Arial" w:hAnsi="Arial" w:cs="Arial"/>
                  <w:color w:val="000000"/>
                  <w:sz w:val="18"/>
                  <w:szCs w:val="18"/>
                </w:rPr>
                <w:delText>0.01%</w:delText>
              </w:r>
            </w:del>
          </w:p>
        </w:tc>
        <w:tc>
          <w:tcPr>
            <w:tcW w:w="928" w:type="dxa"/>
            <w:tcBorders>
              <w:top w:val="single" w:sz="8" w:space="0" w:color="auto"/>
              <w:left w:val="nil"/>
              <w:bottom w:val="nil"/>
              <w:right w:val="single" w:sz="4" w:space="0" w:color="auto"/>
            </w:tcBorders>
            <w:shd w:val="clear" w:color="auto" w:fill="auto"/>
            <w:noWrap/>
            <w:tcMar>
              <w:left w:w="0" w:type="dxa"/>
              <w:right w:w="0" w:type="dxa"/>
            </w:tcMar>
            <w:vAlign w:val="center"/>
          </w:tcPr>
          <w:p w14:paraId="3E2EDA04" w14:textId="3E085D4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75" w:author="Xin Zhao" w:date="2019-07-03T12:34:00Z">
              <w:r w:rsidDel="009968DC">
                <w:rPr>
                  <w:rFonts w:ascii="Arial" w:hAnsi="Arial" w:cs="Arial"/>
                  <w:color w:val="000000"/>
                  <w:sz w:val="18"/>
                  <w:szCs w:val="18"/>
                </w:rPr>
                <w:delText>0.03%</w:delText>
              </w:r>
            </w:del>
          </w:p>
        </w:tc>
        <w:tc>
          <w:tcPr>
            <w:tcW w:w="657" w:type="dxa"/>
            <w:tcBorders>
              <w:top w:val="single" w:sz="8" w:space="0" w:color="auto"/>
              <w:left w:val="nil"/>
              <w:bottom w:val="nil"/>
              <w:right w:val="nil"/>
            </w:tcBorders>
            <w:shd w:val="clear" w:color="auto" w:fill="auto"/>
            <w:noWrap/>
            <w:tcMar>
              <w:left w:w="0" w:type="dxa"/>
              <w:right w:w="0" w:type="dxa"/>
            </w:tcMar>
            <w:vAlign w:val="center"/>
          </w:tcPr>
          <w:p w14:paraId="266E952F" w14:textId="09D4A69C"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76" w:author="Xin Zhao" w:date="2019-07-03T12:34:00Z">
              <w:r w:rsidDel="009968DC">
                <w:rPr>
                  <w:rFonts w:ascii="Arial" w:hAnsi="Arial" w:cs="Arial"/>
                  <w:color w:val="000000"/>
                  <w:sz w:val="18"/>
                  <w:szCs w:val="18"/>
                </w:rPr>
                <w:delText>98%</w:delText>
              </w:r>
            </w:del>
          </w:p>
        </w:tc>
        <w:tc>
          <w:tcPr>
            <w:tcW w:w="842" w:type="dxa"/>
            <w:tcBorders>
              <w:top w:val="single" w:sz="8" w:space="0" w:color="auto"/>
              <w:left w:val="nil"/>
              <w:bottom w:val="nil"/>
              <w:right w:val="single" w:sz="8" w:space="0" w:color="auto"/>
            </w:tcBorders>
            <w:shd w:val="clear" w:color="auto" w:fill="auto"/>
            <w:noWrap/>
            <w:tcMar>
              <w:left w:w="0" w:type="dxa"/>
              <w:right w:w="0" w:type="dxa"/>
            </w:tcMar>
            <w:vAlign w:val="center"/>
          </w:tcPr>
          <w:p w14:paraId="7B5DFBB8" w14:textId="107594A8"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77" w:author="Xin Zhao" w:date="2019-07-03T12:34:00Z">
              <w:r w:rsidDel="009968DC">
                <w:rPr>
                  <w:rFonts w:ascii="Arial" w:hAnsi="Arial" w:cs="Arial"/>
                  <w:color w:val="000000"/>
                  <w:sz w:val="18"/>
                  <w:szCs w:val="18"/>
                </w:rPr>
                <w:delText>100%</w:delText>
              </w:r>
            </w:del>
          </w:p>
        </w:tc>
      </w:tr>
      <w:tr w:rsidR="009968DC" w:rsidRPr="00B47701" w14:paraId="083E5919" w14:textId="77777777" w:rsidTr="00720978">
        <w:trPr>
          <w:trHeight w:val="276"/>
        </w:trPr>
        <w:tc>
          <w:tcPr>
            <w:tcW w:w="73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332B2A0" w14:textId="7777777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941" w:type="dxa"/>
            <w:tcBorders>
              <w:top w:val="nil"/>
              <w:left w:val="nil"/>
              <w:bottom w:val="nil"/>
              <w:right w:val="nil"/>
            </w:tcBorders>
            <w:shd w:val="clear" w:color="auto" w:fill="auto"/>
            <w:noWrap/>
            <w:tcMar>
              <w:left w:w="0" w:type="dxa"/>
              <w:right w:w="0" w:type="dxa"/>
            </w:tcMar>
            <w:vAlign w:val="center"/>
          </w:tcPr>
          <w:p w14:paraId="4AFB4D56" w14:textId="630C323F"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78" w:author="Xin Zhao" w:date="2019-07-03T12:34:00Z">
              <w:r>
                <w:rPr>
                  <w:rFonts w:ascii="Arial" w:hAnsi="Arial" w:cs="Arial"/>
                  <w:color w:val="000000"/>
                  <w:sz w:val="18"/>
                  <w:szCs w:val="18"/>
                </w:rPr>
                <w:t>0.09%</w:t>
              </w:r>
            </w:ins>
            <w:del w:id="479" w:author="Xin Zhao" w:date="2019-07-03T12:34:00Z">
              <w:r w:rsidDel="009968DC">
                <w:rPr>
                  <w:rFonts w:ascii="Arial" w:hAnsi="Arial" w:cs="Arial"/>
                  <w:color w:val="000000"/>
                  <w:sz w:val="18"/>
                  <w:szCs w:val="18"/>
                </w:rPr>
                <w:delText>0.09%</w:delText>
              </w:r>
            </w:del>
          </w:p>
        </w:tc>
        <w:tc>
          <w:tcPr>
            <w:tcW w:w="937" w:type="dxa"/>
            <w:tcBorders>
              <w:top w:val="nil"/>
              <w:left w:val="nil"/>
              <w:bottom w:val="nil"/>
              <w:right w:val="nil"/>
            </w:tcBorders>
            <w:shd w:val="clear" w:color="auto" w:fill="auto"/>
            <w:noWrap/>
            <w:tcMar>
              <w:left w:w="0" w:type="dxa"/>
              <w:right w:w="0" w:type="dxa"/>
            </w:tcMar>
            <w:vAlign w:val="center"/>
          </w:tcPr>
          <w:p w14:paraId="25D2B257" w14:textId="65F09398"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80" w:author="Xin Zhao" w:date="2019-07-03T12:34:00Z">
              <w:r>
                <w:rPr>
                  <w:rFonts w:ascii="Arial" w:hAnsi="Arial" w:cs="Arial"/>
                  <w:color w:val="000000"/>
                  <w:sz w:val="18"/>
                  <w:szCs w:val="18"/>
                </w:rPr>
                <w:t>0.08%</w:t>
              </w:r>
            </w:ins>
            <w:del w:id="481" w:author="Xin Zhao" w:date="2019-07-03T12:34:00Z">
              <w:r w:rsidDel="009968DC">
                <w:rPr>
                  <w:rFonts w:ascii="Arial" w:hAnsi="Arial" w:cs="Arial"/>
                  <w:color w:val="000000"/>
                  <w:sz w:val="18"/>
                  <w:szCs w:val="18"/>
                </w:rPr>
                <w:delText>0.08%</w:delText>
              </w:r>
            </w:del>
          </w:p>
        </w:tc>
        <w:tc>
          <w:tcPr>
            <w:tcW w:w="935" w:type="dxa"/>
            <w:tcBorders>
              <w:top w:val="nil"/>
              <w:left w:val="nil"/>
              <w:bottom w:val="nil"/>
              <w:right w:val="single" w:sz="4" w:space="0" w:color="auto"/>
            </w:tcBorders>
            <w:shd w:val="clear" w:color="auto" w:fill="auto"/>
            <w:noWrap/>
            <w:tcMar>
              <w:left w:w="0" w:type="dxa"/>
              <w:right w:w="0" w:type="dxa"/>
            </w:tcMar>
            <w:vAlign w:val="center"/>
          </w:tcPr>
          <w:p w14:paraId="1F1072C6" w14:textId="595B1FF5"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82" w:author="Xin Zhao" w:date="2019-07-03T12:34:00Z">
              <w:r>
                <w:rPr>
                  <w:rFonts w:ascii="Arial" w:hAnsi="Arial" w:cs="Arial"/>
                  <w:color w:val="000000"/>
                  <w:sz w:val="18"/>
                  <w:szCs w:val="18"/>
                </w:rPr>
                <w:t>0.10%</w:t>
              </w:r>
            </w:ins>
            <w:del w:id="483" w:author="Xin Zhao" w:date="2019-07-03T12:34:00Z">
              <w:r w:rsidDel="009968DC">
                <w:rPr>
                  <w:rFonts w:ascii="Arial" w:hAnsi="Arial" w:cs="Arial"/>
                  <w:color w:val="000000"/>
                  <w:sz w:val="18"/>
                  <w:szCs w:val="18"/>
                </w:rPr>
                <w:delText>0.10%</w:delText>
              </w:r>
            </w:del>
          </w:p>
        </w:tc>
        <w:tc>
          <w:tcPr>
            <w:tcW w:w="664" w:type="dxa"/>
            <w:tcBorders>
              <w:top w:val="nil"/>
              <w:left w:val="nil"/>
              <w:bottom w:val="nil"/>
              <w:right w:val="nil"/>
            </w:tcBorders>
            <w:shd w:val="clear" w:color="auto" w:fill="auto"/>
            <w:noWrap/>
            <w:tcMar>
              <w:left w:w="0" w:type="dxa"/>
              <w:right w:w="0" w:type="dxa"/>
            </w:tcMar>
            <w:vAlign w:val="center"/>
          </w:tcPr>
          <w:p w14:paraId="550FCE20" w14:textId="17E5EFDE"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84" w:author="Xin Zhao" w:date="2019-07-03T12:34:00Z">
              <w:r>
                <w:rPr>
                  <w:rFonts w:ascii="Arial" w:hAnsi="Arial" w:cs="Arial"/>
                  <w:color w:val="000000"/>
                  <w:sz w:val="18"/>
                  <w:szCs w:val="18"/>
                </w:rPr>
                <w:t>93%</w:t>
              </w:r>
            </w:ins>
            <w:del w:id="485" w:author="Xin Zhao" w:date="2019-07-03T12:34:00Z">
              <w:r w:rsidDel="009968DC">
                <w:rPr>
                  <w:rFonts w:ascii="Arial" w:hAnsi="Arial" w:cs="Arial"/>
                  <w:color w:val="000000"/>
                  <w:sz w:val="18"/>
                  <w:szCs w:val="18"/>
                </w:rPr>
                <w:delText>93%</w:delText>
              </w:r>
            </w:del>
          </w:p>
        </w:tc>
        <w:tc>
          <w:tcPr>
            <w:tcW w:w="850" w:type="dxa"/>
            <w:tcBorders>
              <w:top w:val="nil"/>
              <w:left w:val="nil"/>
              <w:bottom w:val="nil"/>
              <w:right w:val="single" w:sz="8" w:space="0" w:color="auto"/>
            </w:tcBorders>
            <w:shd w:val="clear" w:color="auto" w:fill="auto"/>
            <w:noWrap/>
            <w:tcMar>
              <w:left w:w="0" w:type="dxa"/>
              <w:right w:w="0" w:type="dxa"/>
            </w:tcMar>
            <w:vAlign w:val="center"/>
          </w:tcPr>
          <w:p w14:paraId="5A63844E" w14:textId="6B2FE6C5"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86" w:author="Xin Zhao" w:date="2019-07-03T12:34:00Z">
              <w:r>
                <w:rPr>
                  <w:rFonts w:ascii="Arial" w:hAnsi="Arial" w:cs="Arial"/>
                  <w:color w:val="000000"/>
                  <w:sz w:val="18"/>
                  <w:szCs w:val="18"/>
                </w:rPr>
                <w:t>101%</w:t>
              </w:r>
            </w:ins>
            <w:del w:id="487" w:author="Xin Zhao" w:date="2019-07-03T12:34:00Z">
              <w:r w:rsidDel="009968DC">
                <w:rPr>
                  <w:rFonts w:ascii="Arial" w:hAnsi="Arial" w:cs="Arial"/>
                  <w:color w:val="000000"/>
                  <w:sz w:val="18"/>
                  <w:szCs w:val="18"/>
                </w:rPr>
                <w:delText>101%</w:delText>
              </w:r>
            </w:del>
          </w:p>
        </w:tc>
        <w:tc>
          <w:tcPr>
            <w:tcW w:w="934" w:type="dxa"/>
            <w:tcBorders>
              <w:top w:val="nil"/>
              <w:left w:val="nil"/>
              <w:bottom w:val="nil"/>
              <w:right w:val="nil"/>
            </w:tcBorders>
            <w:shd w:val="clear" w:color="auto" w:fill="auto"/>
            <w:noWrap/>
            <w:tcMar>
              <w:left w:w="0" w:type="dxa"/>
              <w:right w:w="0" w:type="dxa"/>
            </w:tcMar>
            <w:vAlign w:val="center"/>
          </w:tcPr>
          <w:p w14:paraId="36D786A5" w14:textId="2A64C1A9"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88" w:author="Xin Zhao" w:date="2019-07-03T12:34:00Z">
              <w:r w:rsidDel="009968DC">
                <w:rPr>
                  <w:rFonts w:ascii="Arial" w:hAnsi="Arial" w:cs="Arial"/>
                  <w:color w:val="000000"/>
                  <w:sz w:val="18"/>
                  <w:szCs w:val="18"/>
                </w:rPr>
                <w:delText>0.02%</w:delText>
              </w:r>
            </w:del>
          </w:p>
        </w:tc>
        <w:tc>
          <w:tcPr>
            <w:tcW w:w="923" w:type="dxa"/>
            <w:tcBorders>
              <w:top w:val="nil"/>
              <w:left w:val="nil"/>
              <w:bottom w:val="nil"/>
              <w:right w:val="nil"/>
            </w:tcBorders>
            <w:shd w:val="clear" w:color="auto" w:fill="auto"/>
            <w:noWrap/>
            <w:tcMar>
              <w:left w:w="0" w:type="dxa"/>
              <w:right w:w="0" w:type="dxa"/>
            </w:tcMar>
            <w:vAlign w:val="center"/>
          </w:tcPr>
          <w:p w14:paraId="05552769" w14:textId="3DF9920D"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89" w:author="Xin Zhao" w:date="2019-07-03T12:34:00Z">
              <w:r w:rsidDel="009968DC">
                <w:rPr>
                  <w:rFonts w:ascii="Arial" w:hAnsi="Arial" w:cs="Arial"/>
                  <w:color w:val="000000"/>
                  <w:sz w:val="18"/>
                  <w:szCs w:val="18"/>
                </w:rPr>
                <w:delText>-0.01%</w:delText>
              </w:r>
            </w:del>
          </w:p>
        </w:tc>
        <w:tc>
          <w:tcPr>
            <w:tcW w:w="928" w:type="dxa"/>
            <w:tcBorders>
              <w:top w:val="nil"/>
              <w:left w:val="nil"/>
              <w:bottom w:val="nil"/>
              <w:right w:val="single" w:sz="4" w:space="0" w:color="auto"/>
            </w:tcBorders>
            <w:shd w:val="clear" w:color="auto" w:fill="auto"/>
            <w:noWrap/>
            <w:tcMar>
              <w:left w:w="0" w:type="dxa"/>
              <w:right w:w="0" w:type="dxa"/>
            </w:tcMar>
            <w:vAlign w:val="center"/>
          </w:tcPr>
          <w:p w14:paraId="2ED594DA" w14:textId="572EEAFB"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90" w:author="Xin Zhao" w:date="2019-07-03T12:34:00Z">
              <w:r w:rsidDel="009968DC">
                <w:rPr>
                  <w:rFonts w:ascii="Arial" w:hAnsi="Arial" w:cs="Arial"/>
                  <w:color w:val="000000"/>
                  <w:sz w:val="18"/>
                  <w:szCs w:val="18"/>
                </w:rPr>
                <w:delText>-0.01%</w:delText>
              </w:r>
            </w:del>
          </w:p>
        </w:tc>
        <w:tc>
          <w:tcPr>
            <w:tcW w:w="657" w:type="dxa"/>
            <w:tcBorders>
              <w:top w:val="nil"/>
              <w:left w:val="nil"/>
              <w:bottom w:val="nil"/>
              <w:right w:val="nil"/>
            </w:tcBorders>
            <w:shd w:val="clear" w:color="auto" w:fill="auto"/>
            <w:noWrap/>
            <w:tcMar>
              <w:left w:w="0" w:type="dxa"/>
              <w:right w:w="0" w:type="dxa"/>
            </w:tcMar>
            <w:vAlign w:val="center"/>
          </w:tcPr>
          <w:p w14:paraId="52BC4164" w14:textId="0B9E6900"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91" w:author="Xin Zhao" w:date="2019-07-03T12:34:00Z">
              <w:r w:rsidDel="009968DC">
                <w:rPr>
                  <w:rFonts w:ascii="Arial" w:hAnsi="Arial" w:cs="Arial"/>
                  <w:color w:val="000000"/>
                  <w:sz w:val="18"/>
                  <w:szCs w:val="18"/>
                </w:rPr>
                <w:delText>97%</w:delText>
              </w:r>
            </w:del>
          </w:p>
        </w:tc>
        <w:tc>
          <w:tcPr>
            <w:tcW w:w="842" w:type="dxa"/>
            <w:tcBorders>
              <w:top w:val="nil"/>
              <w:left w:val="nil"/>
              <w:bottom w:val="nil"/>
              <w:right w:val="single" w:sz="8" w:space="0" w:color="auto"/>
            </w:tcBorders>
            <w:shd w:val="clear" w:color="auto" w:fill="auto"/>
            <w:noWrap/>
            <w:tcMar>
              <w:left w:w="0" w:type="dxa"/>
              <w:right w:w="0" w:type="dxa"/>
            </w:tcMar>
            <w:vAlign w:val="center"/>
          </w:tcPr>
          <w:p w14:paraId="1B257D23" w14:textId="145E959D"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del w:id="492" w:author="Xin Zhao" w:date="2019-07-03T12:34:00Z">
              <w:r w:rsidDel="009968DC">
                <w:rPr>
                  <w:rFonts w:ascii="Arial" w:hAnsi="Arial" w:cs="Arial"/>
                  <w:color w:val="000000"/>
                  <w:sz w:val="18"/>
                  <w:szCs w:val="18"/>
                </w:rPr>
                <w:delText>100%</w:delText>
              </w:r>
            </w:del>
          </w:p>
        </w:tc>
      </w:tr>
      <w:tr w:rsidR="00720978" w:rsidRPr="00B47701" w14:paraId="4444FCA8" w14:textId="77777777" w:rsidTr="00720978">
        <w:trPr>
          <w:trHeight w:val="276"/>
        </w:trPr>
        <w:tc>
          <w:tcPr>
            <w:tcW w:w="73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AECBC18"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941" w:type="dxa"/>
            <w:tcBorders>
              <w:top w:val="nil"/>
              <w:left w:val="nil"/>
              <w:bottom w:val="nil"/>
              <w:right w:val="nil"/>
            </w:tcBorders>
            <w:shd w:val="clear" w:color="auto" w:fill="auto"/>
            <w:noWrap/>
            <w:tcMar>
              <w:left w:w="0" w:type="dxa"/>
              <w:right w:w="0" w:type="dxa"/>
            </w:tcMar>
            <w:vAlign w:val="center"/>
          </w:tcPr>
          <w:p w14:paraId="46F8BE68" w14:textId="27B50C94"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93" w:author="Xin Zhao" w:date="2019-07-03T12:34:00Z">
              <w:r>
                <w:rPr>
                  <w:rFonts w:ascii="Arial" w:hAnsi="Arial" w:cs="Arial"/>
                  <w:color w:val="000000"/>
                  <w:sz w:val="18"/>
                  <w:szCs w:val="18"/>
                </w:rPr>
                <w:t>0.09%</w:t>
              </w:r>
            </w:ins>
            <w:del w:id="494" w:author="Xin Zhao" w:date="2019-07-03T12:34:00Z">
              <w:r w:rsidDel="009968DC">
                <w:rPr>
                  <w:rFonts w:ascii="Arial" w:hAnsi="Arial" w:cs="Arial"/>
                  <w:color w:val="000000"/>
                  <w:sz w:val="18"/>
                  <w:szCs w:val="18"/>
                </w:rPr>
                <w:delText>0.09%</w:delText>
              </w:r>
            </w:del>
          </w:p>
        </w:tc>
        <w:tc>
          <w:tcPr>
            <w:tcW w:w="937" w:type="dxa"/>
            <w:tcBorders>
              <w:top w:val="nil"/>
              <w:left w:val="nil"/>
              <w:bottom w:val="nil"/>
              <w:right w:val="nil"/>
            </w:tcBorders>
            <w:shd w:val="clear" w:color="auto" w:fill="auto"/>
            <w:noWrap/>
            <w:tcMar>
              <w:left w:w="0" w:type="dxa"/>
              <w:right w:w="0" w:type="dxa"/>
            </w:tcMar>
            <w:vAlign w:val="center"/>
          </w:tcPr>
          <w:p w14:paraId="4FAD85E1" w14:textId="67B04ABA"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95" w:author="Xin Zhao" w:date="2019-07-03T12:34:00Z">
              <w:r>
                <w:rPr>
                  <w:rFonts w:ascii="Arial" w:hAnsi="Arial" w:cs="Arial"/>
                  <w:color w:val="000000"/>
                  <w:sz w:val="18"/>
                  <w:szCs w:val="18"/>
                </w:rPr>
                <w:t>0.20%</w:t>
              </w:r>
            </w:ins>
            <w:del w:id="496" w:author="Xin Zhao" w:date="2019-07-03T12:34:00Z">
              <w:r w:rsidDel="009968DC">
                <w:rPr>
                  <w:rFonts w:ascii="Arial" w:hAnsi="Arial" w:cs="Arial"/>
                  <w:color w:val="000000"/>
                  <w:sz w:val="18"/>
                  <w:szCs w:val="18"/>
                </w:rPr>
                <w:delText>0.20%</w:delText>
              </w:r>
            </w:del>
          </w:p>
        </w:tc>
        <w:tc>
          <w:tcPr>
            <w:tcW w:w="935" w:type="dxa"/>
            <w:tcBorders>
              <w:top w:val="nil"/>
              <w:left w:val="nil"/>
              <w:bottom w:val="nil"/>
              <w:right w:val="single" w:sz="4" w:space="0" w:color="auto"/>
            </w:tcBorders>
            <w:shd w:val="clear" w:color="auto" w:fill="auto"/>
            <w:noWrap/>
            <w:tcMar>
              <w:left w:w="0" w:type="dxa"/>
              <w:right w:w="0" w:type="dxa"/>
            </w:tcMar>
            <w:vAlign w:val="center"/>
          </w:tcPr>
          <w:p w14:paraId="4EF5EA5F" w14:textId="712FADEA"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97" w:author="Xin Zhao" w:date="2019-07-03T12:34:00Z">
              <w:r>
                <w:rPr>
                  <w:rFonts w:ascii="Arial" w:hAnsi="Arial" w:cs="Arial"/>
                  <w:color w:val="000000"/>
                  <w:sz w:val="18"/>
                  <w:szCs w:val="18"/>
                </w:rPr>
                <w:t>0.21%</w:t>
              </w:r>
            </w:ins>
            <w:del w:id="498" w:author="Xin Zhao" w:date="2019-07-03T12:34:00Z">
              <w:r w:rsidDel="009968DC">
                <w:rPr>
                  <w:rFonts w:ascii="Arial" w:hAnsi="Arial" w:cs="Arial"/>
                  <w:color w:val="000000"/>
                  <w:sz w:val="18"/>
                  <w:szCs w:val="18"/>
                </w:rPr>
                <w:delText>0.21%</w:delText>
              </w:r>
            </w:del>
          </w:p>
        </w:tc>
        <w:tc>
          <w:tcPr>
            <w:tcW w:w="664" w:type="dxa"/>
            <w:tcBorders>
              <w:top w:val="nil"/>
              <w:left w:val="nil"/>
              <w:bottom w:val="nil"/>
              <w:right w:val="nil"/>
            </w:tcBorders>
            <w:shd w:val="clear" w:color="auto" w:fill="auto"/>
            <w:noWrap/>
            <w:tcMar>
              <w:left w:w="0" w:type="dxa"/>
              <w:right w:w="0" w:type="dxa"/>
            </w:tcMar>
            <w:vAlign w:val="center"/>
          </w:tcPr>
          <w:p w14:paraId="4B2D0BFD" w14:textId="4D2FDCDF"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99" w:author="Xin Zhao" w:date="2019-07-03T12:34:00Z">
              <w:r>
                <w:rPr>
                  <w:rFonts w:ascii="Arial" w:hAnsi="Arial" w:cs="Arial"/>
                  <w:color w:val="000000"/>
                  <w:sz w:val="18"/>
                  <w:szCs w:val="18"/>
                </w:rPr>
                <w:t>92%</w:t>
              </w:r>
            </w:ins>
            <w:del w:id="500" w:author="Xin Zhao" w:date="2019-07-03T12:34:00Z">
              <w:r w:rsidDel="009968DC">
                <w:rPr>
                  <w:rFonts w:ascii="Arial" w:hAnsi="Arial" w:cs="Arial"/>
                  <w:color w:val="000000"/>
                  <w:sz w:val="18"/>
                  <w:szCs w:val="18"/>
                </w:rPr>
                <w:delText>93%</w:delText>
              </w:r>
            </w:del>
          </w:p>
        </w:tc>
        <w:tc>
          <w:tcPr>
            <w:tcW w:w="850" w:type="dxa"/>
            <w:tcBorders>
              <w:top w:val="nil"/>
              <w:left w:val="nil"/>
              <w:bottom w:val="nil"/>
              <w:right w:val="single" w:sz="8" w:space="0" w:color="auto"/>
            </w:tcBorders>
            <w:shd w:val="clear" w:color="auto" w:fill="auto"/>
            <w:noWrap/>
            <w:tcMar>
              <w:left w:w="0" w:type="dxa"/>
              <w:right w:w="0" w:type="dxa"/>
            </w:tcMar>
            <w:vAlign w:val="center"/>
          </w:tcPr>
          <w:p w14:paraId="1A31BBB5" w14:textId="40394262"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1" w:author="Xin Zhao" w:date="2019-07-03T12:34:00Z">
              <w:r>
                <w:rPr>
                  <w:rFonts w:ascii="Arial" w:hAnsi="Arial" w:cs="Arial"/>
                  <w:color w:val="000000"/>
                  <w:sz w:val="18"/>
                  <w:szCs w:val="18"/>
                </w:rPr>
                <w:t>99%</w:t>
              </w:r>
            </w:ins>
            <w:del w:id="502" w:author="Xin Zhao" w:date="2019-07-03T12:34:00Z">
              <w:r w:rsidDel="009968DC">
                <w:rPr>
                  <w:rFonts w:ascii="Arial" w:hAnsi="Arial" w:cs="Arial"/>
                  <w:color w:val="000000"/>
                  <w:sz w:val="18"/>
                  <w:szCs w:val="18"/>
                </w:rPr>
                <w:delText>100%</w:delText>
              </w:r>
            </w:del>
          </w:p>
        </w:tc>
        <w:tc>
          <w:tcPr>
            <w:tcW w:w="934" w:type="dxa"/>
            <w:tcBorders>
              <w:top w:val="nil"/>
              <w:left w:val="nil"/>
              <w:bottom w:val="nil"/>
              <w:right w:val="nil"/>
            </w:tcBorders>
            <w:shd w:val="clear" w:color="auto" w:fill="auto"/>
            <w:noWrap/>
            <w:tcMar>
              <w:left w:w="0" w:type="dxa"/>
              <w:right w:w="0" w:type="dxa"/>
            </w:tcMar>
            <w:vAlign w:val="center"/>
          </w:tcPr>
          <w:p w14:paraId="00FADD95" w14:textId="6BDFB0C9"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3" w:author="Xin Zhao" w:date="2019-07-06T07:42:00Z">
              <w:r>
                <w:rPr>
                  <w:rFonts w:ascii="Arial" w:hAnsi="Arial" w:cs="Arial"/>
                  <w:color w:val="000000"/>
                  <w:sz w:val="18"/>
                  <w:szCs w:val="18"/>
                </w:rPr>
                <w:t>0.03%</w:t>
              </w:r>
            </w:ins>
          </w:p>
        </w:tc>
        <w:tc>
          <w:tcPr>
            <w:tcW w:w="923" w:type="dxa"/>
            <w:tcBorders>
              <w:top w:val="nil"/>
              <w:left w:val="nil"/>
              <w:bottom w:val="nil"/>
              <w:right w:val="nil"/>
            </w:tcBorders>
            <w:shd w:val="clear" w:color="auto" w:fill="auto"/>
            <w:noWrap/>
            <w:tcMar>
              <w:left w:w="0" w:type="dxa"/>
              <w:right w:w="0" w:type="dxa"/>
            </w:tcMar>
            <w:vAlign w:val="center"/>
          </w:tcPr>
          <w:p w14:paraId="331353E7" w14:textId="7F8DFF8F"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4" w:author="Xin Zhao" w:date="2019-07-06T07:42:00Z">
              <w:r>
                <w:rPr>
                  <w:rFonts w:ascii="Arial" w:hAnsi="Arial" w:cs="Arial"/>
                  <w:color w:val="000000"/>
                  <w:sz w:val="18"/>
                  <w:szCs w:val="18"/>
                </w:rPr>
                <w:t>0.00%</w:t>
              </w:r>
            </w:ins>
          </w:p>
        </w:tc>
        <w:tc>
          <w:tcPr>
            <w:tcW w:w="928" w:type="dxa"/>
            <w:tcBorders>
              <w:top w:val="nil"/>
              <w:left w:val="nil"/>
              <w:bottom w:val="nil"/>
              <w:right w:val="single" w:sz="4" w:space="0" w:color="auto"/>
            </w:tcBorders>
            <w:shd w:val="clear" w:color="auto" w:fill="auto"/>
            <w:noWrap/>
            <w:tcMar>
              <w:left w:w="0" w:type="dxa"/>
              <w:right w:w="0" w:type="dxa"/>
            </w:tcMar>
            <w:vAlign w:val="center"/>
          </w:tcPr>
          <w:p w14:paraId="0786964C" w14:textId="05920A90"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5" w:author="Xin Zhao" w:date="2019-07-06T07:42:00Z">
              <w:r>
                <w:rPr>
                  <w:rFonts w:ascii="Arial" w:hAnsi="Arial" w:cs="Arial"/>
                  <w:color w:val="000000"/>
                  <w:sz w:val="18"/>
                  <w:szCs w:val="18"/>
                </w:rPr>
                <w:t>0.02%</w:t>
              </w:r>
            </w:ins>
          </w:p>
        </w:tc>
        <w:tc>
          <w:tcPr>
            <w:tcW w:w="657" w:type="dxa"/>
            <w:tcBorders>
              <w:top w:val="nil"/>
              <w:left w:val="nil"/>
              <w:bottom w:val="nil"/>
              <w:right w:val="nil"/>
            </w:tcBorders>
            <w:shd w:val="clear" w:color="auto" w:fill="auto"/>
            <w:noWrap/>
            <w:tcMar>
              <w:left w:w="0" w:type="dxa"/>
              <w:right w:w="0" w:type="dxa"/>
            </w:tcMar>
            <w:vAlign w:val="center"/>
          </w:tcPr>
          <w:p w14:paraId="51408443" w14:textId="4EABE24B"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6" w:author="Xin Zhao" w:date="2019-07-06T07:42:00Z">
              <w:r>
                <w:rPr>
                  <w:rFonts w:ascii="Arial" w:hAnsi="Arial" w:cs="Arial"/>
                  <w:color w:val="000000"/>
                  <w:sz w:val="18"/>
                  <w:szCs w:val="18"/>
                </w:rPr>
                <w:t>97%</w:t>
              </w:r>
            </w:ins>
          </w:p>
        </w:tc>
        <w:tc>
          <w:tcPr>
            <w:tcW w:w="842" w:type="dxa"/>
            <w:tcBorders>
              <w:top w:val="nil"/>
              <w:left w:val="nil"/>
              <w:bottom w:val="nil"/>
              <w:right w:val="single" w:sz="8" w:space="0" w:color="auto"/>
            </w:tcBorders>
            <w:shd w:val="clear" w:color="auto" w:fill="auto"/>
            <w:noWrap/>
            <w:tcMar>
              <w:left w:w="0" w:type="dxa"/>
              <w:right w:w="0" w:type="dxa"/>
            </w:tcMar>
            <w:vAlign w:val="center"/>
          </w:tcPr>
          <w:p w14:paraId="331EEBB3" w14:textId="331548FD"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7" w:author="Xin Zhao" w:date="2019-07-06T07:42:00Z">
              <w:r>
                <w:rPr>
                  <w:rFonts w:ascii="Arial" w:hAnsi="Arial" w:cs="Arial"/>
                  <w:color w:val="000000"/>
                  <w:sz w:val="18"/>
                  <w:szCs w:val="18"/>
                </w:rPr>
                <w:t>102%</w:t>
              </w:r>
            </w:ins>
          </w:p>
        </w:tc>
      </w:tr>
      <w:tr w:rsidR="00720978" w:rsidRPr="00B47701" w14:paraId="4AF2B09F" w14:textId="77777777" w:rsidTr="00720978">
        <w:trPr>
          <w:trHeight w:val="263"/>
        </w:trPr>
        <w:tc>
          <w:tcPr>
            <w:tcW w:w="73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59D8F93"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941" w:type="dxa"/>
            <w:tcBorders>
              <w:top w:val="nil"/>
              <w:left w:val="nil"/>
              <w:bottom w:val="nil"/>
              <w:right w:val="nil"/>
            </w:tcBorders>
            <w:shd w:val="clear" w:color="auto" w:fill="auto"/>
            <w:noWrap/>
            <w:tcMar>
              <w:left w:w="0" w:type="dxa"/>
              <w:right w:w="0" w:type="dxa"/>
            </w:tcMar>
            <w:vAlign w:val="center"/>
          </w:tcPr>
          <w:p w14:paraId="2899CC60" w14:textId="6FB48E9A"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8" w:author="Xin Zhao" w:date="2019-07-03T12:34:00Z">
              <w:r>
                <w:rPr>
                  <w:rFonts w:ascii="Arial" w:hAnsi="Arial" w:cs="Arial"/>
                  <w:color w:val="000000"/>
                  <w:sz w:val="18"/>
                  <w:szCs w:val="18"/>
                </w:rPr>
                <w:t>0.16%</w:t>
              </w:r>
            </w:ins>
            <w:del w:id="509" w:author="Xin Zhao" w:date="2019-07-03T12:34:00Z">
              <w:r w:rsidDel="009968DC">
                <w:rPr>
                  <w:rFonts w:ascii="Arial" w:hAnsi="Arial" w:cs="Arial"/>
                  <w:color w:val="000000"/>
                  <w:sz w:val="18"/>
                  <w:szCs w:val="18"/>
                </w:rPr>
                <w:delText>0.16%</w:delText>
              </w:r>
            </w:del>
          </w:p>
        </w:tc>
        <w:tc>
          <w:tcPr>
            <w:tcW w:w="937" w:type="dxa"/>
            <w:tcBorders>
              <w:top w:val="nil"/>
              <w:left w:val="nil"/>
              <w:bottom w:val="nil"/>
              <w:right w:val="nil"/>
            </w:tcBorders>
            <w:shd w:val="clear" w:color="auto" w:fill="auto"/>
            <w:noWrap/>
            <w:tcMar>
              <w:left w:w="0" w:type="dxa"/>
              <w:right w:w="0" w:type="dxa"/>
            </w:tcMar>
            <w:vAlign w:val="center"/>
          </w:tcPr>
          <w:p w14:paraId="2F424DC7" w14:textId="7CCFA473"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10" w:author="Xin Zhao" w:date="2019-07-03T12:34:00Z">
              <w:r>
                <w:rPr>
                  <w:rFonts w:ascii="Arial" w:hAnsi="Arial" w:cs="Arial"/>
                  <w:color w:val="000000"/>
                  <w:sz w:val="18"/>
                  <w:szCs w:val="18"/>
                </w:rPr>
                <w:t>0.18%</w:t>
              </w:r>
            </w:ins>
            <w:del w:id="511" w:author="Xin Zhao" w:date="2019-07-03T12:34:00Z">
              <w:r w:rsidDel="009968DC">
                <w:rPr>
                  <w:rFonts w:ascii="Arial" w:hAnsi="Arial" w:cs="Arial"/>
                  <w:color w:val="000000"/>
                  <w:sz w:val="18"/>
                  <w:szCs w:val="18"/>
                </w:rPr>
                <w:delText>0.18%</w:delText>
              </w:r>
            </w:del>
          </w:p>
        </w:tc>
        <w:tc>
          <w:tcPr>
            <w:tcW w:w="935" w:type="dxa"/>
            <w:tcBorders>
              <w:top w:val="nil"/>
              <w:left w:val="nil"/>
              <w:bottom w:val="nil"/>
              <w:right w:val="single" w:sz="4" w:space="0" w:color="auto"/>
            </w:tcBorders>
            <w:shd w:val="clear" w:color="auto" w:fill="auto"/>
            <w:noWrap/>
            <w:tcMar>
              <w:left w:w="0" w:type="dxa"/>
              <w:right w:w="0" w:type="dxa"/>
            </w:tcMar>
            <w:vAlign w:val="center"/>
          </w:tcPr>
          <w:p w14:paraId="1DAE8909" w14:textId="44E4CF6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12" w:author="Xin Zhao" w:date="2019-07-03T12:34:00Z">
              <w:r>
                <w:rPr>
                  <w:rFonts w:ascii="Arial" w:hAnsi="Arial" w:cs="Arial"/>
                  <w:color w:val="000000"/>
                  <w:sz w:val="18"/>
                  <w:szCs w:val="18"/>
                </w:rPr>
                <w:t>0.12%</w:t>
              </w:r>
            </w:ins>
            <w:del w:id="513" w:author="Xin Zhao" w:date="2019-07-03T12:34:00Z">
              <w:r w:rsidDel="009968DC">
                <w:rPr>
                  <w:rFonts w:ascii="Arial" w:hAnsi="Arial" w:cs="Arial"/>
                  <w:color w:val="000000"/>
                  <w:sz w:val="18"/>
                  <w:szCs w:val="18"/>
                </w:rPr>
                <w:delText>0.12%</w:delText>
              </w:r>
            </w:del>
          </w:p>
        </w:tc>
        <w:tc>
          <w:tcPr>
            <w:tcW w:w="664" w:type="dxa"/>
            <w:tcBorders>
              <w:top w:val="nil"/>
              <w:left w:val="nil"/>
              <w:bottom w:val="nil"/>
              <w:right w:val="nil"/>
            </w:tcBorders>
            <w:shd w:val="clear" w:color="auto" w:fill="auto"/>
            <w:noWrap/>
            <w:tcMar>
              <w:left w:w="0" w:type="dxa"/>
              <w:right w:w="0" w:type="dxa"/>
            </w:tcMar>
            <w:vAlign w:val="center"/>
          </w:tcPr>
          <w:p w14:paraId="4BCBEB85" w14:textId="18F4A2F8"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14" w:author="Xin Zhao" w:date="2019-07-03T12:34:00Z">
              <w:r>
                <w:rPr>
                  <w:rFonts w:ascii="Arial" w:hAnsi="Arial" w:cs="Arial"/>
                  <w:color w:val="000000"/>
                  <w:sz w:val="18"/>
                  <w:szCs w:val="18"/>
                </w:rPr>
                <w:t>91%</w:t>
              </w:r>
            </w:ins>
            <w:del w:id="515" w:author="Xin Zhao" w:date="2019-07-03T12:34:00Z">
              <w:r w:rsidDel="009968DC">
                <w:rPr>
                  <w:rFonts w:ascii="Arial" w:hAnsi="Arial" w:cs="Arial"/>
                  <w:color w:val="000000"/>
                  <w:sz w:val="18"/>
                  <w:szCs w:val="18"/>
                </w:rPr>
                <w:delText>92%</w:delText>
              </w:r>
            </w:del>
          </w:p>
        </w:tc>
        <w:tc>
          <w:tcPr>
            <w:tcW w:w="850" w:type="dxa"/>
            <w:tcBorders>
              <w:top w:val="nil"/>
              <w:left w:val="nil"/>
              <w:bottom w:val="nil"/>
              <w:right w:val="single" w:sz="8" w:space="0" w:color="auto"/>
            </w:tcBorders>
            <w:shd w:val="clear" w:color="auto" w:fill="auto"/>
            <w:noWrap/>
            <w:tcMar>
              <w:left w:w="0" w:type="dxa"/>
              <w:right w:w="0" w:type="dxa"/>
            </w:tcMar>
            <w:vAlign w:val="center"/>
          </w:tcPr>
          <w:p w14:paraId="69173191" w14:textId="7C1CB8B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16" w:author="Xin Zhao" w:date="2019-07-03T12:34:00Z">
              <w:r>
                <w:rPr>
                  <w:rFonts w:ascii="Arial" w:hAnsi="Arial" w:cs="Arial"/>
                  <w:color w:val="000000"/>
                  <w:sz w:val="18"/>
                  <w:szCs w:val="18"/>
                </w:rPr>
                <w:t>100%</w:t>
              </w:r>
            </w:ins>
            <w:del w:id="517" w:author="Xin Zhao" w:date="2019-07-03T12:34:00Z">
              <w:r w:rsidDel="009968DC">
                <w:rPr>
                  <w:rFonts w:ascii="Arial" w:hAnsi="Arial" w:cs="Arial"/>
                  <w:color w:val="000000"/>
                  <w:sz w:val="18"/>
                  <w:szCs w:val="18"/>
                </w:rPr>
                <w:delText>102%</w:delText>
              </w:r>
            </w:del>
          </w:p>
        </w:tc>
        <w:tc>
          <w:tcPr>
            <w:tcW w:w="934" w:type="dxa"/>
            <w:tcBorders>
              <w:top w:val="nil"/>
              <w:left w:val="nil"/>
              <w:bottom w:val="nil"/>
              <w:right w:val="nil"/>
            </w:tcBorders>
            <w:shd w:val="clear" w:color="auto" w:fill="auto"/>
            <w:noWrap/>
            <w:tcMar>
              <w:left w:w="0" w:type="dxa"/>
              <w:right w:w="0" w:type="dxa"/>
            </w:tcMar>
            <w:vAlign w:val="center"/>
          </w:tcPr>
          <w:p w14:paraId="39D5893A" w14:textId="0DDD4846"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18" w:author="Xin Zhao" w:date="2019-07-06T07:42:00Z">
              <w:r>
                <w:rPr>
                  <w:rFonts w:ascii="Arial" w:hAnsi="Arial" w:cs="Arial"/>
                  <w:color w:val="000000"/>
                  <w:sz w:val="18"/>
                  <w:szCs w:val="18"/>
                </w:rPr>
                <w:t>0.05%</w:t>
              </w:r>
            </w:ins>
            <w:del w:id="519" w:author="Xin Zhao" w:date="2019-07-03T12:34:00Z">
              <w:r w:rsidDel="009968DC">
                <w:rPr>
                  <w:rFonts w:ascii="Arial" w:hAnsi="Arial" w:cs="Arial"/>
                  <w:color w:val="000000"/>
                  <w:sz w:val="18"/>
                  <w:szCs w:val="18"/>
                </w:rPr>
                <w:delText>0.05%</w:delText>
              </w:r>
            </w:del>
          </w:p>
        </w:tc>
        <w:tc>
          <w:tcPr>
            <w:tcW w:w="923" w:type="dxa"/>
            <w:tcBorders>
              <w:top w:val="nil"/>
              <w:left w:val="nil"/>
              <w:bottom w:val="nil"/>
              <w:right w:val="nil"/>
            </w:tcBorders>
            <w:shd w:val="clear" w:color="auto" w:fill="auto"/>
            <w:noWrap/>
            <w:tcMar>
              <w:left w:w="0" w:type="dxa"/>
              <w:right w:w="0" w:type="dxa"/>
            </w:tcMar>
            <w:vAlign w:val="center"/>
          </w:tcPr>
          <w:p w14:paraId="4FFE5215" w14:textId="5B8D9A5E"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20" w:author="Xin Zhao" w:date="2019-07-06T07:42:00Z">
              <w:r>
                <w:rPr>
                  <w:rFonts w:ascii="Arial" w:hAnsi="Arial" w:cs="Arial"/>
                  <w:color w:val="000000"/>
                  <w:sz w:val="18"/>
                  <w:szCs w:val="18"/>
                </w:rPr>
                <w:t>0.00%</w:t>
              </w:r>
            </w:ins>
            <w:del w:id="521" w:author="Xin Zhao" w:date="2019-07-03T12:34:00Z">
              <w:r w:rsidDel="009968DC">
                <w:rPr>
                  <w:rFonts w:ascii="Arial" w:hAnsi="Arial" w:cs="Arial"/>
                  <w:color w:val="000000"/>
                  <w:sz w:val="18"/>
                  <w:szCs w:val="18"/>
                </w:rPr>
                <w:delText>0.00%</w:delText>
              </w:r>
            </w:del>
          </w:p>
        </w:tc>
        <w:tc>
          <w:tcPr>
            <w:tcW w:w="928" w:type="dxa"/>
            <w:tcBorders>
              <w:top w:val="nil"/>
              <w:left w:val="nil"/>
              <w:bottom w:val="nil"/>
              <w:right w:val="single" w:sz="4" w:space="0" w:color="auto"/>
            </w:tcBorders>
            <w:shd w:val="clear" w:color="auto" w:fill="auto"/>
            <w:noWrap/>
            <w:tcMar>
              <w:left w:w="0" w:type="dxa"/>
              <w:right w:w="0" w:type="dxa"/>
            </w:tcMar>
            <w:vAlign w:val="center"/>
          </w:tcPr>
          <w:p w14:paraId="6A9FCB90" w14:textId="4815E468"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22" w:author="Xin Zhao" w:date="2019-07-06T07:42:00Z">
              <w:r>
                <w:rPr>
                  <w:rFonts w:ascii="Arial" w:hAnsi="Arial" w:cs="Arial"/>
                  <w:color w:val="000000"/>
                  <w:sz w:val="18"/>
                  <w:szCs w:val="18"/>
                </w:rPr>
                <w:t>0.03%</w:t>
              </w:r>
            </w:ins>
            <w:del w:id="523" w:author="Xin Zhao" w:date="2019-07-03T12:34:00Z">
              <w:r w:rsidDel="009968DC">
                <w:rPr>
                  <w:rFonts w:ascii="Arial" w:hAnsi="Arial" w:cs="Arial"/>
                  <w:color w:val="000000"/>
                  <w:sz w:val="18"/>
                  <w:szCs w:val="18"/>
                </w:rPr>
                <w:delText>0.03%</w:delText>
              </w:r>
            </w:del>
          </w:p>
        </w:tc>
        <w:tc>
          <w:tcPr>
            <w:tcW w:w="657" w:type="dxa"/>
            <w:tcBorders>
              <w:top w:val="nil"/>
              <w:left w:val="nil"/>
              <w:bottom w:val="nil"/>
              <w:right w:val="nil"/>
            </w:tcBorders>
            <w:shd w:val="clear" w:color="auto" w:fill="auto"/>
            <w:noWrap/>
            <w:tcMar>
              <w:left w:w="0" w:type="dxa"/>
              <w:right w:w="0" w:type="dxa"/>
            </w:tcMar>
            <w:vAlign w:val="center"/>
          </w:tcPr>
          <w:p w14:paraId="0F514EA6" w14:textId="0CCA2D2D"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24" w:author="Xin Zhao" w:date="2019-07-06T07:42:00Z">
              <w:r>
                <w:rPr>
                  <w:rFonts w:ascii="Arial" w:hAnsi="Arial" w:cs="Arial"/>
                  <w:color w:val="000000"/>
                  <w:sz w:val="18"/>
                  <w:szCs w:val="18"/>
                </w:rPr>
                <w:t>98%</w:t>
              </w:r>
            </w:ins>
            <w:del w:id="525" w:author="Xin Zhao" w:date="2019-07-03T12:34:00Z">
              <w:r w:rsidDel="009968DC">
                <w:rPr>
                  <w:rFonts w:ascii="Arial" w:hAnsi="Arial" w:cs="Arial"/>
                  <w:color w:val="000000"/>
                  <w:sz w:val="18"/>
                  <w:szCs w:val="18"/>
                </w:rPr>
                <w:delText>99%</w:delText>
              </w:r>
            </w:del>
          </w:p>
        </w:tc>
        <w:tc>
          <w:tcPr>
            <w:tcW w:w="842" w:type="dxa"/>
            <w:tcBorders>
              <w:top w:val="nil"/>
              <w:left w:val="nil"/>
              <w:bottom w:val="nil"/>
              <w:right w:val="single" w:sz="8" w:space="0" w:color="auto"/>
            </w:tcBorders>
            <w:shd w:val="clear" w:color="auto" w:fill="auto"/>
            <w:noWrap/>
            <w:tcMar>
              <w:left w:w="0" w:type="dxa"/>
              <w:right w:w="0" w:type="dxa"/>
            </w:tcMar>
            <w:vAlign w:val="center"/>
          </w:tcPr>
          <w:p w14:paraId="3D42E908" w14:textId="36C4BDA2"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26" w:author="Xin Zhao" w:date="2019-07-06T07:42:00Z">
              <w:r>
                <w:rPr>
                  <w:rFonts w:ascii="Arial" w:hAnsi="Arial" w:cs="Arial"/>
                  <w:color w:val="000000"/>
                  <w:sz w:val="18"/>
                  <w:szCs w:val="18"/>
                </w:rPr>
                <w:t>99%</w:t>
              </w:r>
            </w:ins>
            <w:del w:id="527" w:author="Xin Zhao" w:date="2019-07-03T12:34:00Z">
              <w:r w:rsidDel="009968DC">
                <w:rPr>
                  <w:rFonts w:ascii="Arial" w:hAnsi="Arial" w:cs="Arial"/>
                  <w:color w:val="000000"/>
                  <w:sz w:val="18"/>
                  <w:szCs w:val="18"/>
                </w:rPr>
                <w:delText>101%</w:delText>
              </w:r>
            </w:del>
          </w:p>
        </w:tc>
      </w:tr>
      <w:tr w:rsidR="00720978" w:rsidRPr="00B47701" w14:paraId="0F1692C4" w14:textId="77777777" w:rsidTr="00720978">
        <w:trPr>
          <w:trHeight w:val="276"/>
        </w:trPr>
        <w:tc>
          <w:tcPr>
            <w:tcW w:w="73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B6E9FFF"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941" w:type="dxa"/>
            <w:tcBorders>
              <w:top w:val="nil"/>
              <w:left w:val="nil"/>
              <w:bottom w:val="nil"/>
              <w:right w:val="nil"/>
            </w:tcBorders>
            <w:shd w:val="clear" w:color="auto" w:fill="auto"/>
            <w:noWrap/>
            <w:tcMar>
              <w:left w:w="0" w:type="dxa"/>
              <w:right w:w="0" w:type="dxa"/>
            </w:tcMar>
            <w:vAlign w:val="center"/>
          </w:tcPr>
          <w:p w14:paraId="3DFCEA7B" w14:textId="74E64BC5"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28" w:author="Xin Zhao" w:date="2019-07-03T12:34:00Z">
              <w:r>
                <w:rPr>
                  <w:rFonts w:ascii="Arial" w:hAnsi="Arial" w:cs="Arial"/>
                  <w:color w:val="000000"/>
                  <w:sz w:val="18"/>
                  <w:szCs w:val="18"/>
                </w:rPr>
                <w:t>0.19%</w:t>
              </w:r>
            </w:ins>
            <w:del w:id="529" w:author="Xin Zhao" w:date="2019-07-03T12:34:00Z">
              <w:r w:rsidDel="009968DC">
                <w:rPr>
                  <w:rFonts w:ascii="Arial" w:hAnsi="Arial" w:cs="Arial"/>
                  <w:color w:val="000000"/>
                  <w:sz w:val="18"/>
                  <w:szCs w:val="18"/>
                </w:rPr>
                <w:delText>0.19%</w:delText>
              </w:r>
            </w:del>
          </w:p>
        </w:tc>
        <w:tc>
          <w:tcPr>
            <w:tcW w:w="937" w:type="dxa"/>
            <w:tcBorders>
              <w:top w:val="nil"/>
              <w:left w:val="nil"/>
              <w:bottom w:val="nil"/>
              <w:right w:val="nil"/>
            </w:tcBorders>
            <w:shd w:val="clear" w:color="auto" w:fill="auto"/>
            <w:noWrap/>
            <w:tcMar>
              <w:left w:w="0" w:type="dxa"/>
              <w:right w:w="0" w:type="dxa"/>
            </w:tcMar>
            <w:vAlign w:val="center"/>
          </w:tcPr>
          <w:p w14:paraId="2ABC394A" w14:textId="41F5ACF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30" w:author="Xin Zhao" w:date="2019-07-03T12:34:00Z">
              <w:r>
                <w:rPr>
                  <w:rFonts w:ascii="Arial" w:hAnsi="Arial" w:cs="Arial"/>
                  <w:color w:val="000000"/>
                  <w:sz w:val="18"/>
                  <w:szCs w:val="18"/>
                </w:rPr>
                <w:t>0.39%</w:t>
              </w:r>
            </w:ins>
            <w:del w:id="531" w:author="Xin Zhao" w:date="2019-07-03T12:34:00Z">
              <w:r w:rsidDel="009968DC">
                <w:rPr>
                  <w:rFonts w:ascii="Arial" w:hAnsi="Arial" w:cs="Arial"/>
                  <w:color w:val="000000"/>
                  <w:sz w:val="18"/>
                  <w:szCs w:val="18"/>
                </w:rPr>
                <w:delText>0.39%</w:delText>
              </w:r>
            </w:del>
          </w:p>
        </w:tc>
        <w:tc>
          <w:tcPr>
            <w:tcW w:w="935" w:type="dxa"/>
            <w:tcBorders>
              <w:top w:val="nil"/>
              <w:left w:val="nil"/>
              <w:bottom w:val="nil"/>
              <w:right w:val="single" w:sz="4" w:space="0" w:color="auto"/>
            </w:tcBorders>
            <w:shd w:val="clear" w:color="auto" w:fill="auto"/>
            <w:noWrap/>
            <w:tcMar>
              <w:left w:w="0" w:type="dxa"/>
              <w:right w:w="0" w:type="dxa"/>
            </w:tcMar>
            <w:vAlign w:val="center"/>
          </w:tcPr>
          <w:p w14:paraId="11EEA61A" w14:textId="08F8747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32" w:author="Xin Zhao" w:date="2019-07-03T12:34:00Z">
              <w:r>
                <w:rPr>
                  <w:rFonts w:ascii="Arial" w:hAnsi="Arial" w:cs="Arial"/>
                  <w:color w:val="000000"/>
                  <w:sz w:val="18"/>
                  <w:szCs w:val="18"/>
                </w:rPr>
                <w:t>0.29%</w:t>
              </w:r>
            </w:ins>
            <w:del w:id="533" w:author="Xin Zhao" w:date="2019-07-03T12:34:00Z">
              <w:r w:rsidDel="009968DC">
                <w:rPr>
                  <w:rFonts w:ascii="Arial" w:hAnsi="Arial" w:cs="Arial"/>
                  <w:color w:val="000000"/>
                  <w:sz w:val="18"/>
                  <w:szCs w:val="18"/>
                </w:rPr>
                <w:delText>0.29%</w:delText>
              </w:r>
            </w:del>
          </w:p>
        </w:tc>
        <w:tc>
          <w:tcPr>
            <w:tcW w:w="664" w:type="dxa"/>
            <w:tcBorders>
              <w:top w:val="nil"/>
              <w:left w:val="nil"/>
              <w:bottom w:val="nil"/>
              <w:right w:val="nil"/>
            </w:tcBorders>
            <w:shd w:val="clear" w:color="auto" w:fill="auto"/>
            <w:noWrap/>
            <w:tcMar>
              <w:left w:w="0" w:type="dxa"/>
              <w:right w:w="0" w:type="dxa"/>
            </w:tcMar>
            <w:vAlign w:val="center"/>
          </w:tcPr>
          <w:p w14:paraId="0B66DB3C" w14:textId="3E97D33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34" w:author="Xin Zhao" w:date="2019-07-03T12:34:00Z">
              <w:r>
                <w:rPr>
                  <w:rFonts w:ascii="Arial" w:hAnsi="Arial" w:cs="Arial"/>
                  <w:color w:val="000000"/>
                  <w:sz w:val="18"/>
                  <w:szCs w:val="18"/>
                </w:rPr>
                <w:t>93%</w:t>
              </w:r>
            </w:ins>
            <w:del w:id="535" w:author="Xin Zhao" w:date="2019-07-03T12:34:00Z">
              <w:r w:rsidDel="009968DC">
                <w:rPr>
                  <w:rFonts w:ascii="Arial" w:hAnsi="Arial" w:cs="Arial"/>
                  <w:color w:val="000000"/>
                  <w:sz w:val="18"/>
                  <w:szCs w:val="18"/>
                </w:rPr>
                <w:delText>94%</w:delText>
              </w:r>
            </w:del>
          </w:p>
        </w:tc>
        <w:tc>
          <w:tcPr>
            <w:tcW w:w="850" w:type="dxa"/>
            <w:tcBorders>
              <w:top w:val="nil"/>
              <w:left w:val="nil"/>
              <w:bottom w:val="nil"/>
              <w:right w:val="single" w:sz="8" w:space="0" w:color="auto"/>
            </w:tcBorders>
            <w:shd w:val="clear" w:color="auto" w:fill="auto"/>
            <w:noWrap/>
            <w:tcMar>
              <w:left w:w="0" w:type="dxa"/>
              <w:right w:w="0" w:type="dxa"/>
            </w:tcMar>
            <w:vAlign w:val="center"/>
          </w:tcPr>
          <w:p w14:paraId="03F55196" w14:textId="618DC4DB"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36" w:author="Xin Zhao" w:date="2019-07-03T12:34:00Z">
              <w:r>
                <w:rPr>
                  <w:rFonts w:ascii="Arial" w:hAnsi="Arial" w:cs="Arial"/>
                  <w:color w:val="000000"/>
                  <w:sz w:val="18"/>
                  <w:szCs w:val="18"/>
                </w:rPr>
                <w:t>98%</w:t>
              </w:r>
            </w:ins>
            <w:del w:id="537" w:author="Xin Zhao" w:date="2019-07-03T12:34:00Z">
              <w:r w:rsidDel="009968DC">
                <w:rPr>
                  <w:rFonts w:ascii="Arial" w:hAnsi="Arial" w:cs="Arial"/>
                  <w:color w:val="000000"/>
                  <w:sz w:val="18"/>
                  <w:szCs w:val="18"/>
                </w:rPr>
                <w:delText>101%</w:delText>
              </w:r>
            </w:del>
          </w:p>
        </w:tc>
        <w:tc>
          <w:tcPr>
            <w:tcW w:w="934" w:type="dxa"/>
            <w:tcBorders>
              <w:top w:val="nil"/>
              <w:left w:val="nil"/>
              <w:bottom w:val="nil"/>
              <w:right w:val="nil"/>
            </w:tcBorders>
            <w:shd w:val="clear" w:color="auto" w:fill="auto"/>
            <w:noWrap/>
            <w:tcMar>
              <w:left w:w="0" w:type="dxa"/>
              <w:right w:w="0" w:type="dxa"/>
            </w:tcMar>
            <w:vAlign w:val="center"/>
          </w:tcPr>
          <w:p w14:paraId="75479139" w14:textId="3C402A2A"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38" w:author="Xin Zhao" w:date="2019-07-06T07:42:00Z">
              <w:r>
                <w:rPr>
                  <w:rFonts w:ascii="Arial" w:hAnsi="Arial" w:cs="Arial"/>
                  <w:color w:val="000000"/>
                  <w:sz w:val="18"/>
                  <w:szCs w:val="18"/>
                </w:rPr>
                <w:t> </w:t>
              </w:r>
            </w:ins>
            <w:del w:id="539" w:author="Xin Zhao" w:date="2019-07-03T12:34:00Z">
              <w:r w:rsidDel="009968DC">
                <w:rPr>
                  <w:rFonts w:ascii="Arial" w:hAnsi="Arial" w:cs="Arial"/>
                  <w:color w:val="000000"/>
                  <w:sz w:val="18"/>
                  <w:szCs w:val="18"/>
                </w:rPr>
                <w:delText> </w:delText>
              </w:r>
            </w:del>
          </w:p>
        </w:tc>
        <w:tc>
          <w:tcPr>
            <w:tcW w:w="923" w:type="dxa"/>
            <w:tcBorders>
              <w:top w:val="nil"/>
              <w:left w:val="nil"/>
              <w:bottom w:val="nil"/>
              <w:right w:val="nil"/>
            </w:tcBorders>
            <w:shd w:val="clear" w:color="auto" w:fill="auto"/>
            <w:noWrap/>
            <w:tcMar>
              <w:left w:w="0" w:type="dxa"/>
              <w:right w:w="0" w:type="dxa"/>
            </w:tcMar>
            <w:vAlign w:val="center"/>
          </w:tcPr>
          <w:p w14:paraId="559B3E94"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28" w:type="dxa"/>
            <w:tcBorders>
              <w:top w:val="nil"/>
              <w:left w:val="nil"/>
              <w:bottom w:val="nil"/>
              <w:right w:val="single" w:sz="4" w:space="0" w:color="auto"/>
            </w:tcBorders>
            <w:shd w:val="clear" w:color="auto" w:fill="auto"/>
            <w:noWrap/>
            <w:tcMar>
              <w:left w:w="0" w:type="dxa"/>
              <w:right w:w="0" w:type="dxa"/>
            </w:tcMar>
            <w:vAlign w:val="center"/>
          </w:tcPr>
          <w:p w14:paraId="3FBC8BCF" w14:textId="4B957F60"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40" w:author="Xin Zhao" w:date="2019-07-06T07:42:00Z">
              <w:r>
                <w:rPr>
                  <w:rFonts w:ascii="Arial" w:hAnsi="Arial" w:cs="Arial"/>
                  <w:color w:val="000000"/>
                  <w:sz w:val="18"/>
                  <w:szCs w:val="18"/>
                </w:rPr>
                <w:t> </w:t>
              </w:r>
            </w:ins>
            <w:del w:id="541" w:author="Xin Zhao" w:date="2019-07-03T12:34:00Z">
              <w:r w:rsidDel="009968DC">
                <w:rPr>
                  <w:rFonts w:ascii="Arial" w:hAnsi="Arial" w:cs="Arial"/>
                  <w:color w:val="000000"/>
                  <w:sz w:val="18"/>
                  <w:szCs w:val="18"/>
                </w:rPr>
                <w:delText> </w:delText>
              </w:r>
            </w:del>
          </w:p>
        </w:tc>
        <w:tc>
          <w:tcPr>
            <w:tcW w:w="657" w:type="dxa"/>
            <w:tcBorders>
              <w:top w:val="nil"/>
              <w:left w:val="nil"/>
              <w:bottom w:val="nil"/>
              <w:right w:val="nil"/>
            </w:tcBorders>
            <w:shd w:val="clear" w:color="auto" w:fill="auto"/>
            <w:noWrap/>
            <w:tcMar>
              <w:left w:w="0" w:type="dxa"/>
              <w:right w:w="0" w:type="dxa"/>
            </w:tcMar>
            <w:vAlign w:val="center"/>
          </w:tcPr>
          <w:p w14:paraId="3F4C4816" w14:textId="77130168"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42" w:author="Xin Zhao" w:date="2019-07-06T07:42:00Z">
              <w:r>
                <w:rPr>
                  <w:rFonts w:ascii="Arial" w:hAnsi="Arial" w:cs="Arial"/>
                  <w:color w:val="000000"/>
                  <w:sz w:val="18"/>
                  <w:szCs w:val="18"/>
                </w:rPr>
                <w:t> </w:t>
              </w:r>
            </w:ins>
            <w:del w:id="543" w:author="Xin Zhao" w:date="2019-07-03T12:34:00Z">
              <w:r w:rsidDel="009968DC">
                <w:rPr>
                  <w:rFonts w:ascii="Arial" w:hAnsi="Arial" w:cs="Arial"/>
                  <w:color w:val="000000"/>
                  <w:sz w:val="18"/>
                  <w:szCs w:val="18"/>
                </w:rPr>
                <w:delText> </w:delText>
              </w:r>
            </w:del>
          </w:p>
        </w:tc>
        <w:tc>
          <w:tcPr>
            <w:tcW w:w="842" w:type="dxa"/>
            <w:tcBorders>
              <w:top w:val="nil"/>
              <w:left w:val="nil"/>
              <w:bottom w:val="nil"/>
              <w:right w:val="single" w:sz="8" w:space="0" w:color="auto"/>
            </w:tcBorders>
            <w:shd w:val="clear" w:color="auto" w:fill="auto"/>
            <w:noWrap/>
            <w:tcMar>
              <w:left w:w="0" w:type="dxa"/>
              <w:right w:w="0" w:type="dxa"/>
            </w:tcMar>
            <w:vAlign w:val="center"/>
          </w:tcPr>
          <w:p w14:paraId="6C763D32" w14:textId="788671D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44" w:author="Xin Zhao" w:date="2019-07-06T07:42:00Z">
              <w:r>
                <w:rPr>
                  <w:rFonts w:ascii="Arial" w:hAnsi="Arial" w:cs="Arial"/>
                  <w:color w:val="000000"/>
                  <w:sz w:val="18"/>
                  <w:szCs w:val="18"/>
                </w:rPr>
                <w:t> </w:t>
              </w:r>
            </w:ins>
            <w:del w:id="545" w:author="Xin Zhao" w:date="2019-07-03T12:34:00Z">
              <w:r w:rsidDel="009968DC">
                <w:rPr>
                  <w:rFonts w:ascii="Arial" w:hAnsi="Arial" w:cs="Arial"/>
                  <w:color w:val="000000"/>
                  <w:sz w:val="18"/>
                  <w:szCs w:val="18"/>
                </w:rPr>
                <w:delText> </w:delText>
              </w:r>
            </w:del>
          </w:p>
        </w:tc>
      </w:tr>
      <w:tr w:rsidR="00720978" w:rsidRPr="00B47701" w14:paraId="4E6856B1" w14:textId="77777777" w:rsidTr="00720978">
        <w:trPr>
          <w:trHeight w:val="276"/>
        </w:trPr>
        <w:tc>
          <w:tcPr>
            <w:tcW w:w="73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70091662"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941" w:type="dxa"/>
            <w:tcBorders>
              <w:top w:val="single" w:sz="8" w:space="0" w:color="auto"/>
              <w:left w:val="nil"/>
              <w:bottom w:val="nil"/>
              <w:right w:val="nil"/>
            </w:tcBorders>
            <w:shd w:val="clear" w:color="auto" w:fill="auto"/>
            <w:noWrap/>
            <w:tcMar>
              <w:left w:w="0" w:type="dxa"/>
              <w:right w:w="0" w:type="dxa"/>
            </w:tcMar>
            <w:vAlign w:val="center"/>
          </w:tcPr>
          <w:p w14:paraId="27AC9BBF" w14:textId="16C5FF65"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546" w:author="Xin Zhao" w:date="2019-07-03T12:34:00Z">
              <w:r>
                <w:rPr>
                  <w:rFonts w:ascii="Arial" w:hAnsi="Arial" w:cs="Arial"/>
                  <w:color w:val="000000"/>
                  <w:sz w:val="18"/>
                  <w:szCs w:val="18"/>
                </w:rPr>
                <w:t>0.12%</w:t>
              </w:r>
            </w:ins>
            <w:del w:id="547" w:author="Xin Zhao" w:date="2019-07-03T12:34:00Z">
              <w:r w:rsidDel="009968DC">
                <w:rPr>
                  <w:rFonts w:ascii="Arial" w:hAnsi="Arial" w:cs="Arial"/>
                  <w:color w:val="000000"/>
                  <w:sz w:val="18"/>
                  <w:szCs w:val="18"/>
                </w:rPr>
                <w:delText>0.12%</w:delText>
              </w:r>
            </w:del>
          </w:p>
        </w:tc>
        <w:tc>
          <w:tcPr>
            <w:tcW w:w="937" w:type="dxa"/>
            <w:tcBorders>
              <w:top w:val="single" w:sz="8" w:space="0" w:color="auto"/>
              <w:left w:val="nil"/>
              <w:bottom w:val="nil"/>
              <w:right w:val="nil"/>
            </w:tcBorders>
            <w:shd w:val="clear" w:color="auto" w:fill="auto"/>
            <w:noWrap/>
            <w:tcMar>
              <w:left w:w="0" w:type="dxa"/>
              <w:right w:w="0" w:type="dxa"/>
            </w:tcMar>
            <w:vAlign w:val="center"/>
          </w:tcPr>
          <w:p w14:paraId="23DFC8D4" w14:textId="44E3868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548" w:author="Xin Zhao" w:date="2019-07-03T12:34:00Z">
              <w:r>
                <w:rPr>
                  <w:rFonts w:ascii="Arial" w:hAnsi="Arial" w:cs="Arial"/>
                  <w:color w:val="000000"/>
                  <w:sz w:val="18"/>
                  <w:szCs w:val="18"/>
                </w:rPr>
                <w:t>0.19%</w:t>
              </w:r>
            </w:ins>
            <w:del w:id="549" w:author="Xin Zhao" w:date="2019-07-03T12:34:00Z">
              <w:r w:rsidDel="009968DC">
                <w:rPr>
                  <w:rFonts w:ascii="Arial" w:hAnsi="Arial" w:cs="Arial"/>
                  <w:color w:val="000000"/>
                  <w:sz w:val="18"/>
                  <w:szCs w:val="18"/>
                </w:rPr>
                <w:delText>0.19%</w:delText>
              </w:r>
            </w:del>
          </w:p>
        </w:tc>
        <w:tc>
          <w:tcPr>
            <w:tcW w:w="93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2829B5" w14:textId="67ABE145"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550" w:author="Xin Zhao" w:date="2019-07-03T12:34:00Z">
              <w:r>
                <w:rPr>
                  <w:rFonts w:ascii="Arial" w:hAnsi="Arial" w:cs="Arial"/>
                  <w:color w:val="000000"/>
                  <w:sz w:val="18"/>
                  <w:szCs w:val="18"/>
                </w:rPr>
                <w:t>0.16%</w:t>
              </w:r>
            </w:ins>
            <w:del w:id="551" w:author="Xin Zhao" w:date="2019-07-03T12:34:00Z">
              <w:r w:rsidDel="009968DC">
                <w:rPr>
                  <w:rFonts w:ascii="Arial" w:hAnsi="Arial" w:cs="Arial"/>
                  <w:color w:val="000000"/>
                  <w:sz w:val="18"/>
                  <w:szCs w:val="18"/>
                </w:rPr>
                <w:delText>0.16%</w:delText>
              </w:r>
            </w:del>
          </w:p>
        </w:tc>
        <w:tc>
          <w:tcPr>
            <w:tcW w:w="664" w:type="dxa"/>
            <w:tcBorders>
              <w:top w:val="single" w:sz="8" w:space="0" w:color="auto"/>
              <w:left w:val="nil"/>
              <w:bottom w:val="nil"/>
              <w:right w:val="nil"/>
            </w:tcBorders>
            <w:shd w:val="clear" w:color="auto" w:fill="auto"/>
            <w:noWrap/>
            <w:tcMar>
              <w:left w:w="0" w:type="dxa"/>
              <w:right w:w="0" w:type="dxa"/>
            </w:tcMar>
            <w:vAlign w:val="center"/>
          </w:tcPr>
          <w:p w14:paraId="2ED4E38A" w14:textId="47EE0F2C"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552" w:author="Xin Zhao" w:date="2019-07-03T12:34:00Z">
              <w:r>
                <w:rPr>
                  <w:rFonts w:ascii="Arial" w:hAnsi="Arial" w:cs="Arial"/>
                  <w:color w:val="000000"/>
                  <w:sz w:val="18"/>
                  <w:szCs w:val="18"/>
                </w:rPr>
                <w:t>92%</w:t>
              </w:r>
            </w:ins>
            <w:del w:id="553" w:author="Xin Zhao" w:date="2019-07-03T12:34:00Z">
              <w:r w:rsidDel="009968DC">
                <w:rPr>
                  <w:rFonts w:ascii="Arial" w:hAnsi="Arial" w:cs="Arial"/>
                  <w:color w:val="000000"/>
                  <w:sz w:val="18"/>
                  <w:szCs w:val="18"/>
                </w:rPr>
                <w:delText>93%</w:delText>
              </w:r>
            </w:del>
          </w:p>
        </w:tc>
        <w:tc>
          <w:tcPr>
            <w:tcW w:w="850" w:type="dxa"/>
            <w:tcBorders>
              <w:top w:val="single" w:sz="8" w:space="0" w:color="auto"/>
              <w:left w:val="nil"/>
              <w:bottom w:val="nil"/>
              <w:right w:val="single" w:sz="8" w:space="0" w:color="auto"/>
            </w:tcBorders>
            <w:shd w:val="clear" w:color="auto" w:fill="auto"/>
            <w:noWrap/>
            <w:tcMar>
              <w:left w:w="0" w:type="dxa"/>
              <w:right w:w="0" w:type="dxa"/>
            </w:tcMar>
            <w:vAlign w:val="center"/>
          </w:tcPr>
          <w:p w14:paraId="3829F65B" w14:textId="12C8F589"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554" w:author="Xin Zhao" w:date="2019-07-03T12:34:00Z">
              <w:r>
                <w:rPr>
                  <w:rFonts w:ascii="Arial" w:hAnsi="Arial" w:cs="Arial"/>
                  <w:color w:val="000000"/>
                  <w:sz w:val="18"/>
                  <w:szCs w:val="18"/>
                </w:rPr>
                <w:t>100%</w:t>
              </w:r>
            </w:ins>
            <w:del w:id="555" w:author="Xin Zhao" w:date="2019-07-03T12:34:00Z">
              <w:r w:rsidDel="009968DC">
                <w:rPr>
                  <w:rFonts w:ascii="Arial" w:hAnsi="Arial" w:cs="Arial"/>
                  <w:color w:val="000000"/>
                  <w:sz w:val="18"/>
                  <w:szCs w:val="18"/>
                </w:rPr>
                <w:delText>101%</w:delText>
              </w:r>
            </w:del>
          </w:p>
        </w:tc>
        <w:tc>
          <w:tcPr>
            <w:tcW w:w="934" w:type="dxa"/>
            <w:tcBorders>
              <w:top w:val="single" w:sz="8" w:space="0" w:color="auto"/>
              <w:left w:val="nil"/>
              <w:bottom w:val="nil"/>
              <w:right w:val="nil"/>
            </w:tcBorders>
            <w:shd w:val="clear" w:color="auto" w:fill="auto"/>
            <w:noWrap/>
            <w:tcMar>
              <w:left w:w="0" w:type="dxa"/>
              <w:right w:w="0" w:type="dxa"/>
            </w:tcMar>
            <w:vAlign w:val="center"/>
          </w:tcPr>
          <w:p w14:paraId="3CDCD700" w14:textId="1A34A3D3"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923" w:type="dxa"/>
            <w:tcBorders>
              <w:top w:val="single" w:sz="8" w:space="0" w:color="auto"/>
              <w:left w:val="nil"/>
              <w:bottom w:val="nil"/>
              <w:right w:val="nil"/>
            </w:tcBorders>
            <w:shd w:val="clear" w:color="auto" w:fill="auto"/>
            <w:noWrap/>
            <w:tcMar>
              <w:left w:w="0" w:type="dxa"/>
              <w:right w:w="0" w:type="dxa"/>
            </w:tcMar>
            <w:vAlign w:val="center"/>
          </w:tcPr>
          <w:p w14:paraId="7F3101F3" w14:textId="69E891F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928" w:type="dxa"/>
            <w:tcBorders>
              <w:top w:val="single" w:sz="8" w:space="0" w:color="auto"/>
              <w:left w:val="nil"/>
              <w:bottom w:val="nil"/>
              <w:right w:val="single" w:sz="4" w:space="0" w:color="auto"/>
            </w:tcBorders>
            <w:shd w:val="clear" w:color="auto" w:fill="auto"/>
            <w:noWrap/>
            <w:tcMar>
              <w:left w:w="0" w:type="dxa"/>
              <w:right w:w="0" w:type="dxa"/>
            </w:tcMar>
            <w:vAlign w:val="center"/>
          </w:tcPr>
          <w:p w14:paraId="1624B726" w14:textId="1D6C96F9"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657" w:type="dxa"/>
            <w:tcBorders>
              <w:top w:val="single" w:sz="8" w:space="0" w:color="auto"/>
              <w:left w:val="nil"/>
              <w:bottom w:val="nil"/>
              <w:right w:val="nil"/>
            </w:tcBorders>
            <w:shd w:val="clear" w:color="auto" w:fill="auto"/>
            <w:noWrap/>
            <w:tcMar>
              <w:left w:w="0" w:type="dxa"/>
              <w:right w:w="0" w:type="dxa"/>
            </w:tcMar>
            <w:vAlign w:val="center"/>
          </w:tcPr>
          <w:p w14:paraId="1992E7A0" w14:textId="36D17B1B"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842" w:type="dxa"/>
            <w:tcBorders>
              <w:top w:val="single" w:sz="8" w:space="0" w:color="auto"/>
              <w:left w:val="nil"/>
              <w:bottom w:val="nil"/>
              <w:right w:val="single" w:sz="8" w:space="0" w:color="auto"/>
            </w:tcBorders>
            <w:shd w:val="clear" w:color="auto" w:fill="auto"/>
            <w:noWrap/>
            <w:tcMar>
              <w:left w:w="0" w:type="dxa"/>
              <w:right w:w="0" w:type="dxa"/>
            </w:tcMar>
            <w:vAlign w:val="center"/>
          </w:tcPr>
          <w:p w14:paraId="33CCAF28" w14:textId="5619CCC5"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r>
      <w:tr w:rsidR="00720978" w:rsidRPr="00B47701" w14:paraId="6FE8F199" w14:textId="77777777" w:rsidTr="00720978">
        <w:trPr>
          <w:trHeight w:val="263"/>
        </w:trPr>
        <w:tc>
          <w:tcPr>
            <w:tcW w:w="739"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13D290E1"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941" w:type="dxa"/>
            <w:tcBorders>
              <w:top w:val="single" w:sz="8" w:space="0" w:color="auto"/>
              <w:left w:val="single" w:sz="8" w:space="0" w:color="auto"/>
              <w:bottom w:val="nil"/>
              <w:right w:val="nil"/>
            </w:tcBorders>
            <w:shd w:val="clear" w:color="auto" w:fill="auto"/>
            <w:noWrap/>
            <w:tcMar>
              <w:left w:w="0" w:type="dxa"/>
              <w:right w:w="0" w:type="dxa"/>
            </w:tcMar>
            <w:vAlign w:val="center"/>
          </w:tcPr>
          <w:p w14:paraId="100CD3A5" w14:textId="4280477C"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56" w:author="Xin Zhao" w:date="2019-07-03T12:34:00Z">
              <w:r>
                <w:rPr>
                  <w:rFonts w:ascii="Arial" w:hAnsi="Arial" w:cs="Arial"/>
                  <w:color w:val="000000"/>
                  <w:sz w:val="18"/>
                  <w:szCs w:val="18"/>
                </w:rPr>
                <w:t>0.16%</w:t>
              </w:r>
            </w:ins>
            <w:del w:id="557" w:author="Xin Zhao" w:date="2019-07-03T12:34:00Z">
              <w:r w:rsidDel="009968DC">
                <w:rPr>
                  <w:rFonts w:ascii="Arial" w:hAnsi="Arial" w:cs="Arial"/>
                  <w:color w:val="000000"/>
                  <w:sz w:val="18"/>
                  <w:szCs w:val="18"/>
                </w:rPr>
                <w:delText>0.16%</w:delText>
              </w:r>
            </w:del>
          </w:p>
        </w:tc>
        <w:tc>
          <w:tcPr>
            <w:tcW w:w="937" w:type="dxa"/>
            <w:tcBorders>
              <w:top w:val="single" w:sz="8" w:space="0" w:color="auto"/>
              <w:left w:val="nil"/>
              <w:bottom w:val="nil"/>
              <w:right w:val="nil"/>
            </w:tcBorders>
            <w:shd w:val="clear" w:color="auto" w:fill="auto"/>
            <w:noWrap/>
            <w:tcMar>
              <w:left w:w="0" w:type="dxa"/>
              <w:right w:w="0" w:type="dxa"/>
            </w:tcMar>
            <w:vAlign w:val="center"/>
          </w:tcPr>
          <w:p w14:paraId="5720147E" w14:textId="4E433B29"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58" w:author="Xin Zhao" w:date="2019-07-03T12:34:00Z">
              <w:r>
                <w:rPr>
                  <w:rFonts w:ascii="Arial" w:hAnsi="Arial" w:cs="Arial"/>
                  <w:color w:val="000000"/>
                  <w:sz w:val="18"/>
                  <w:szCs w:val="18"/>
                </w:rPr>
                <w:t>0.20%</w:t>
              </w:r>
            </w:ins>
            <w:del w:id="559" w:author="Xin Zhao" w:date="2019-07-03T12:34:00Z">
              <w:r w:rsidDel="009968DC">
                <w:rPr>
                  <w:rFonts w:ascii="Arial" w:hAnsi="Arial" w:cs="Arial"/>
                  <w:color w:val="000000"/>
                  <w:sz w:val="18"/>
                  <w:szCs w:val="18"/>
                </w:rPr>
                <w:delText>0.20%</w:delText>
              </w:r>
            </w:del>
          </w:p>
        </w:tc>
        <w:tc>
          <w:tcPr>
            <w:tcW w:w="935" w:type="dxa"/>
            <w:tcBorders>
              <w:top w:val="single" w:sz="8" w:space="0" w:color="auto"/>
              <w:left w:val="nil"/>
              <w:bottom w:val="nil"/>
              <w:right w:val="single" w:sz="4" w:space="0" w:color="auto"/>
            </w:tcBorders>
            <w:shd w:val="clear" w:color="auto" w:fill="auto"/>
            <w:noWrap/>
            <w:tcMar>
              <w:left w:w="0" w:type="dxa"/>
              <w:right w:w="0" w:type="dxa"/>
            </w:tcMar>
            <w:vAlign w:val="center"/>
          </w:tcPr>
          <w:p w14:paraId="04BEFE6B" w14:textId="044168F1"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60" w:author="Xin Zhao" w:date="2019-07-03T12:34:00Z">
              <w:r>
                <w:rPr>
                  <w:rFonts w:ascii="Arial" w:hAnsi="Arial" w:cs="Arial"/>
                  <w:color w:val="000000"/>
                  <w:sz w:val="18"/>
                  <w:szCs w:val="18"/>
                </w:rPr>
                <w:t>0.12%</w:t>
              </w:r>
            </w:ins>
            <w:del w:id="561" w:author="Xin Zhao" w:date="2019-07-03T12:34:00Z">
              <w:r w:rsidDel="009968DC">
                <w:rPr>
                  <w:rFonts w:ascii="Arial" w:hAnsi="Arial" w:cs="Arial"/>
                  <w:color w:val="000000"/>
                  <w:sz w:val="18"/>
                  <w:szCs w:val="18"/>
                </w:rPr>
                <w:delText>0.12%</w:delText>
              </w:r>
            </w:del>
          </w:p>
        </w:tc>
        <w:tc>
          <w:tcPr>
            <w:tcW w:w="664" w:type="dxa"/>
            <w:tcBorders>
              <w:top w:val="single" w:sz="8" w:space="0" w:color="auto"/>
              <w:left w:val="nil"/>
              <w:bottom w:val="nil"/>
              <w:right w:val="nil"/>
            </w:tcBorders>
            <w:shd w:val="clear" w:color="auto" w:fill="auto"/>
            <w:noWrap/>
            <w:tcMar>
              <w:left w:w="0" w:type="dxa"/>
              <w:right w:w="0" w:type="dxa"/>
            </w:tcMar>
            <w:vAlign w:val="center"/>
          </w:tcPr>
          <w:p w14:paraId="2E32FDC7" w14:textId="5C639F3F"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62" w:author="Xin Zhao" w:date="2019-07-03T12:34:00Z">
              <w:r>
                <w:rPr>
                  <w:rFonts w:ascii="Arial" w:hAnsi="Arial" w:cs="Arial"/>
                  <w:color w:val="000000"/>
                  <w:sz w:val="18"/>
                  <w:szCs w:val="18"/>
                </w:rPr>
                <w:t>91%</w:t>
              </w:r>
            </w:ins>
            <w:del w:id="563" w:author="Xin Zhao" w:date="2019-07-03T12:34:00Z">
              <w:r w:rsidDel="009968DC">
                <w:rPr>
                  <w:rFonts w:ascii="Arial" w:hAnsi="Arial" w:cs="Arial"/>
                  <w:color w:val="000000"/>
                  <w:sz w:val="18"/>
                  <w:szCs w:val="18"/>
                </w:rPr>
                <w:delText>92%</w:delText>
              </w:r>
            </w:del>
          </w:p>
        </w:tc>
        <w:tc>
          <w:tcPr>
            <w:tcW w:w="850" w:type="dxa"/>
            <w:tcBorders>
              <w:top w:val="single" w:sz="8" w:space="0" w:color="auto"/>
              <w:left w:val="nil"/>
              <w:bottom w:val="nil"/>
              <w:right w:val="single" w:sz="8" w:space="0" w:color="auto"/>
            </w:tcBorders>
            <w:shd w:val="clear" w:color="auto" w:fill="auto"/>
            <w:noWrap/>
            <w:tcMar>
              <w:left w:w="0" w:type="dxa"/>
              <w:right w:w="0" w:type="dxa"/>
            </w:tcMar>
            <w:vAlign w:val="center"/>
          </w:tcPr>
          <w:p w14:paraId="753E89E4" w14:textId="74E1087A"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64" w:author="Xin Zhao" w:date="2019-07-03T12:34:00Z">
              <w:r>
                <w:rPr>
                  <w:rFonts w:ascii="Arial" w:hAnsi="Arial" w:cs="Arial"/>
                  <w:color w:val="000000"/>
                  <w:sz w:val="18"/>
                  <w:szCs w:val="18"/>
                </w:rPr>
                <w:t>101%</w:t>
              </w:r>
            </w:ins>
            <w:del w:id="565" w:author="Xin Zhao" w:date="2019-07-03T12:34:00Z">
              <w:r w:rsidDel="009968DC">
                <w:rPr>
                  <w:rFonts w:ascii="Arial" w:hAnsi="Arial" w:cs="Arial"/>
                  <w:color w:val="000000"/>
                  <w:sz w:val="18"/>
                  <w:szCs w:val="18"/>
                </w:rPr>
                <w:delText>105%</w:delText>
              </w:r>
            </w:del>
          </w:p>
        </w:tc>
        <w:tc>
          <w:tcPr>
            <w:tcW w:w="934" w:type="dxa"/>
            <w:tcBorders>
              <w:top w:val="single" w:sz="8" w:space="0" w:color="auto"/>
              <w:left w:val="nil"/>
              <w:bottom w:val="nil"/>
              <w:right w:val="nil"/>
            </w:tcBorders>
            <w:shd w:val="clear" w:color="auto" w:fill="auto"/>
            <w:noWrap/>
            <w:tcMar>
              <w:left w:w="0" w:type="dxa"/>
              <w:right w:w="0" w:type="dxa"/>
            </w:tcMar>
            <w:vAlign w:val="center"/>
          </w:tcPr>
          <w:p w14:paraId="7B3CDE6B" w14:textId="3BA6C29F"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66" w:author="Xin Zhao" w:date="2019-07-06T07:42:00Z">
              <w:r>
                <w:rPr>
                  <w:rFonts w:ascii="Arial" w:hAnsi="Arial" w:cs="Arial"/>
                  <w:color w:val="000000"/>
                  <w:sz w:val="18"/>
                  <w:szCs w:val="18"/>
                </w:rPr>
                <w:t>0.05%</w:t>
              </w:r>
            </w:ins>
            <w:del w:id="567" w:author="Xin Zhao" w:date="2019-07-03T12:34:00Z">
              <w:r w:rsidDel="009968DC">
                <w:rPr>
                  <w:rFonts w:ascii="Arial" w:hAnsi="Arial" w:cs="Arial"/>
                  <w:color w:val="000000"/>
                  <w:sz w:val="18"/>
                  <w:szCs w:val="18"/>
                </w:rPr>
                <w:delText>0.05%</w:delText>
              </w:r>
            </w:del>
          </w:p>
        </w:tc>
        <w:tc>
          <w:tcPr>
            <w:tcW w:w="923" w:type="dxa"/>
            <w:tcBorders>
              <w:top w:val="single" w:sz="8" w:space="0" w:color="auto"/>
              <w:left w:val="nil"/>
              <w:bottom w:val="nil"/>
              <w:right w:val="nil"/>
            </w:tcBorders>
            <w:shd w:val="clear" w:color="auto" w:fill="auto"/>
            <w:noWrap/>
            <w:tcMar>
              <w:left w:w="0" w:type="dxa"/>
              <w:right w:w="0" w:type="dxa"/>
            </w:tcMar>
            <w:vAlign w:val="center"/>
          </w:tcPr>
          <w:p w14:paraId="692DB2F8" w14:textId="16F47729"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68" w:author="Xin Zhao" w:date="2019-07-06T07:42:00Z">
              <w:r>
                <w:rPr>
                  <w:rFonts w:ascii="Arial" w:hAnsi="Arial" w:cs="Arial"/>
                  <w:color w:val="000000"/>
                  <w:sz w:val="18"/>
                  <w:szCs w:val="18"/>
                </w:rPr>
                <w:t>0.07%</w:t>
              </w:r>
            </w:ins>
            <w:del w:id="569" w:author="Xin Zhao" w:date="2019-07-03T12:34:00Z">
              <w:r w:rsidDel="009968DC">
                <w:rPr>
                  <w:rFonts w:ascii="Arial" w:hAnsi="Arial" w:cs="Arial"/>
                  <w:color w:val="000000"/>
                  <w:sz w:val="18"/>
                  <w:szCs w:val="18"/>
                </w:rPr>
                <w:delText>0.07%</w:delText>
              </w:r>
            </w:del>
          </w:p>
        </w:tc>
        <w:tc>
          <w:tcPr>
            <w:tcW w:w="928" w:type="dxa"/>
            <w:tcBorders>
              <w:top w:val="single" w:sz="8" w:space="0" w:color="auto"/>
              <w:left w:val="nil"/>
              <w:bottom w:val="nil"/>
              <w:right w:val="single" w:sz="4" w:space="0" w:color="auto"/>
            </w:tcBorders>
            <w:shd w:val="clear" w:color="auto" w:fill="auto"/>
            <w:noWrap/>
            <w:tcMar>
              <w:left w:w="0" w:type="dxa"/>
              <w:right w:w="0" w:type="dxa"/>
            </w:tcMar>
            <w:vAlign w:val="center"/>
          </w:tcPr>
          <w:p w14:paraId="1937B6ED" w14:textId="07CFF530"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70" w:author="Xin Zhao" w:date="2019-07-06T07:42:00Z">
              <w:r>
                <w:rPr>
                  <w:rFonts w:ascii="Arial" w:hAnsi="Arial" w:cs="Arial"/>
                  <w:color w:val="000000"/>
                  <w:sz w:val="18"/>
                  <w:szCs w:val="18"/>
                </w:rPr>
                <w:t>0.08%</w:t>
              </w:r>
            </w:ins>
            <w:del w:id="571" w:author="Xin Zhao" w:date="2019-07-03T12:34:00Z">
              <w:r w:rsidDel="009968DC">
                <w:rPr>
                  <w:rFonts w:ascii="Arial" w:hAnsi="Arial" w:cs="Arial"/>
                  <w:color w:val="000000"/>
                  <w:sz w:val="18"/>
                  <w:szCs w:val="18"/>
                </w:rPr>
                <w:delText>0.08%</w:delText>
              </w:r>
            </w:del>
          </w:p>
        </w:tc>
        <w:tc>
          <w:tcPr>
            <w:tcW w:w="657" w:type="dxa"/>
            <w:tcBorders>
              <w:top w:val="single" w:sz="8" w:space="0" w:color="auto"/>
              <w:left w:val="nil"/>
              <w:bottom w:val="nil"/>
              <w:right w:val="nil"/>
            </w:tcBorders>
            <w:shd w:val="clear" w:color="auto" w:fill="auto"/>
            <w:noWrap/>
            <w:tcMar>
              <w:left w:w="0" w:type="dxa"/>
              <w:right w:w="0" w:type="dxa"/>
            </w:tcMar>
            <w:vAlign w:val="center"/>
          </w:tcPr>
          <w:p w14:paraId="09716BFB" w14:textId="5A58D474"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72" w:author="Xin Zhao" w:date="2019-07-06T07:42:00Z">
              <w:r>
                <w:rPr>
                  <w:rFonts w:ascii="Arial" w:hAnsi="Arial" w:cs="Arial"/>
                  <w:color w:val="000000"/>
                  <w:sz w:val="18"/>
                  <w:szCs w:val="18"/>
                </w:rPr>
                <w:t>99%</w:t>
              </w:r>
            </w:ins>
            <w:del w:id="573" w:author="Xin Zhao" w:date="2019-07-03T12:34:00Z">
              <w:r w:rsidDel="009968DC">
                <w:rPr>
                  <w:rFonts w:ascii="Arial" w:hAnsi="Arial" w:cs="Arial"/>
                  <w:color w:val="000000"/>
                  <w:sz w:val="18"/>
                  <w:szCs w:val="18"/>
                </w:rPr>
                <w:delText>99%</w:delText>
              </w:r>
            </w:del>
          </w:p>
        </w:tc>
        <w:tc>
          <w:tcPr>
            <w:tcW w:w="842"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483367" w14:textId="25D5A7F5"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74" w:author="Xin Zhao" w:date="2019-07-06T07:42:00Z">
              <w:r>
                <w:rPr>
                  <w:rFonts w:ascii="Arial" w:hAnsi="Arial" w:cs="Arial"/>
                  <w:color w:val="000000"/>
                  <w:sz w:val="18"/>
                  <w:szCs w:val="18"/>
                </w:rPr>
                <w:t>99%</w:t>
              </w:r>
            </w:ins>
            <w:del w:id="575" w:author="Xin Zhao" w:date="2019-07-03T12:34:00Z">
              <w:r w:rsidDel="009968DC">
                <w:rPr>
                  <w:rFonts w:ascii="Arial" w:hAnsi="Arial" w:cs="Arial"/>
                  <w:color w:val="000000"/>
                  <w:sz w:val="18"/>
                  <w:szCs w:val="18"/>
                </w:rPr>
                <w:delText>102%</w:delText>
              </w:r>
            </w:del>
          </w:p>
        </w:tc>
      </w:tr>
      <w:tr w:rsidR="00720978" w:rsidRPr="00B47701" w14:paraId="47FF5021" w14:textId="77777777" w:rsidTr="00720978">
        <w:trPr>
          <w:trHeight w:val="276"/>
        </w:trPr>
        <w:tc>
          <w:tcPr>
            <w:tcW w:w="739"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56896C19" w14:textId="77777777"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941" w:type="dxa"/>
            <w:tcBorders>
              <w:top w:val="nil"/>
              <w:left w:val="single" w:sz="8" w:space="0" w:color="auto"/>
              <w:bottom w:val="single" w:sz="8" w:space="0" w:color="auto"/>
              <w:right w:val="nil"/>
            </w:tcBorders>
            <w:shd w:val="clear" w:color="auto" w:fill="auto"/>
            <w:noWrap/>
            <w:tcMar>
              <w:left w:w="0" w:type="dxa"/>
              <w:right w:w="0" w:type="dxa"/>
            </w:tcMar>
            <w:vAlign w:val="center"/>
          </w:tcPr>
          <w:p w14:paraId="7104DC1D" w14:textId="780F334B"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76" w:author="Xin Zhao" w:date="2019-07-03T12:34:00Z">
              <w:r>
                <w:rPr>
                  <w:rFonts w:ascii="Arial" w:hAnsi="Arial" w:cs="Arial"/>
                  <w:color w:val="000000"/>
                  <w:sz w:val="18"/>
                  <w:szCs w:val="18"/>
                </w:rPr>
                <w:t>0.15%</w:t>
              </w:r>
            </w:ins>
            <w:del w:id="577" w:author="Xin Zhao" w:date="2019-07-03T12:34:00Z">
              <w:r w:rsidDel="009968DC">
                <w:rPr>
                  <w:rFonts w:ascii="Arial" w:hAnsi="Arial" w:cs="Arial"/>
                  <w:color w:val="000000"/>
                  <w:sz w:val="18"/>
                  <w:szCs w:val="18"/>
                </w:rPr>
                <w:delText>0.15%</w:delText>
              </w:r>
            </w:del>
          </w:p>
        </w:tc>
        <w:tc>
          <w:tcPr>
            <w:tcW w:w="937" w:type="dxa"/>
            <w:tcBorders>
              <w:top w:val="nil"/>
              <w:left w:val="nil"/>
              <w:bottom w:val="single" w:sz="8" w:space="0" w:color="auto"/>
              <w:right w:val="nil"/>
            </w:tcBorders>
            <w:shd w:val="clear" w:color="auto" w:fill="auto"/>
            <w:noWrap/>
            <w:tcMar>
              <w:left w:w="0" w:type="dxa"/>
              <w:right w:w="0" w:type="dxa"/>
            </w:tcMar>
            <w:vAlign w:val="center"/>
          </w:tcPr>
          <w:p w14:paraId="627D26FD" w14:textId="7A2FB190"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78" w:author="Xin Zhao" w:date="2019-07-03T12:34:00Z">
              <w:r>
                <w:rPr>
                  <w:rFonts w:ascii="Arial" w:hAnsi="Arial" w:cs="Arial"/>
                  <w:color w:val="000000"/>
                  <w:sz w:val="18"/>
                  <w:szCs w:val="18"/>
                </w:rPr>
                <w:t>0.16%</w:t>
              </w:r>
            </w:ins>
            <w:del w:id="579" w:author="Xin Zhao" w:date="2019-07-03T12:34:00Z">
              <w:r w:rsidDel="009968DC">
                <w:rPr>
                  <w:rFonts w:ascii="Arial" w:hAnsi="Arial" w:cs="Arial"/>
                  <w:color w:val="000000"/>
                  <w:sz w:val="18"/>
                  <w:szCs w:val="18"/>
                </w:rPr>
                <w:delText>0.16%</w:delText>
              </w:r>
            </w:del>
          </w:p>
        </w:tc>
        <w:tc>
          <w:tcPr>
            <w:tcW w:w="935" w:type="dxa"/>
            <w:tcBorders>
              <w:top w:val="nil"/>
              <w:left w:val="nil"/>
              <w:bottom w:val="single" w:sz="8" w:space="0" w:color="auto"/>
              <w:right w:val="single" w:sz="4" w:space="0" w:color="auto"/>
            </w:tcBorders>
            <w:shd w:val="clear" w:color="auto" w:fill="auto"/>
            <w:noWrap/>
            <w:tcMar>
              <w:left w:w="0" w:type="dxa"/>
              <w:right w:w="0" w:type="dxa"/>
            </w:tcMar>
            <w:vAlign w:val="center"/>
          </w:tcPr>
          <w:p w14:paraId="764DABD2" w14:textId="12BBE21E"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80" w:author="Xin Zhao" w:date="2019-07-03T12:34:00Z">
              <w:r>
                <w:rPr>
                  <w:rFonts w:ascii="Arial" w:hAnsi="Arial" w:cs="Arial"/>
                  <w:color w:val="000000"/>
                  <w:sz w:val="18"/>
                  <w:szCs w:val="18"/>
                </w:rPr>
                <w:t>0.11%</w:t>
              </w:r>
            </w:ins>
            <w:del w:id="581" w:author="Xin Zhao" w:date="2019-07-03T12:34:00Z">
              <w:r w:rsidDel="009968DC">
                <w:rPr>
                  <w:rFonts w:ascii="Arial" w:hAnsi="Arial" w:cs="Arial"/>
                  <w:color w:val="000000"/>
                  <w:sz w:val="18"/>
                  <w:szCs w:val="18"/>
                </w:rPr>
                <w:delText>0.11%</w:delText>
              </w:r>
            </w:del>
          </w:p>
        </w:tc>
        <w:tc>
          <w:tcPr>
            <w:tcW w:w="664" w:type="dxa"/>
            <w:tcBorders>
              <w:top w:val="nil"/>
              <w:left w:val="nil"/>
              <w:bottom w:val="single" w:sz="8" w:space="0" w:color="auto"/>
              <w:right w:val="nil"/>
            </w:tcBorders>
            <w:shd w:val="clear" w:color="auto" w:fill="auto"/>
            <w:noWrap/>
            <w:tcMar>
              <w:left w:w="0" w:type="dxa"/>
              <w:right w:w="0" w:type="dxa"/>
            </w:tcMar>
            <w:vAlign w:val="center"/>
          </w:tcPr>
          <w:p w14:paraId="1CC5976B" w14:textId="4CDE55AA"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82" w:author="Xin Zhao" w:date="2019-07-03T12:34:00Z">
              <w:r>
                <w:rPr>
                  <w:rFonts w:ascii="Arial" w:hAnsi="Arial" w:cs="Arial"/>
                  <w:color w:val="000000"/>
                  <w:sz w:val="18"/>
                  <w:szCs w:val="18"/>
                </w:rPr>
                <w:t>95%</w:t>
              </w:r>
            </w:ins>
            <w:del w:id="583" w:author="Xin Zhao" w:date="2019-07-03T12:34:00Z">
              <w:r w:rsidDel="009968DC">
                <w:rPr>
                  <w:rFonts w:ascii="Arial" w:hAnsi="Arial" w:cs="Arial"/>
                  <w:color w:val="000000"/>
                  <w:sz w:val="18"/>
                  <w:szCs w:val="18"/>
                </w:rPr>
                <w:delText>96%</w:delText>
              </w:r>
            </w:del>
          </w:p>
        </w:tc>
        <w:tc>
          <w:tcPr>
            <w:tcW w:w="850" w:type="dxa"/>
            <w:tcBorders>
              <w:top w:val="nil"/>
              <w:left w:val="nil"/>
              <w:bottom w:val="single" w:sz="8" w:space="0" w:color="auto"/>
              <w:right w:val="single" w:sz="8" w:space="0" w:color="auto"/>
            </w:tcBorders>
            <w:shd w:val="clear" w:color="auto" w:fill="auto"/>
            <w:noWrap/>
            <w:tcMar>
              <w:left w:w="0" w:type="dxa"/>
              <w:right w:w="0" w:type="dxa"/>
            </w:tcMar>
            <w:vAlign w:val="center"/>
          </w:tcPr>
          <w:p w14:paraId="634EAEB9" w14:textId="08894084"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84" w:author="Xin Zhao" w:date="2019-07-03T12:34:00Z">
              <w:r>
                <w:rPr>
                  <w:rFonts w:ascii="Arial" w:hAnsi="Arial" w:cs="Arial"/>
                  <w:color w:val="000000"/>
                  <w:sz w:val="18"/>
                  <w:szCs w:val="18"/>
                </w:rPr>
                <w:t>101%</w:t>
              </w:r>
            </w:ins>
            <w:del w:id="585" w:author="Xin Zhao" w:date="2019-07-03T12:34:00Z">
              <w:r w:rsidDel="009968DC">
                <w:rPr>
                  <w:rFonts w:ascii="Arial" w:hAnsi="Arial" w:cs="Arial"/>
                  <w:color w:val="000000"/>
                  <w:sz w:val="18"/>
                  <w:szCs w:val="18"/>
                </w:rPr>
                <w:delText>103%</w:delText>
              </w:r>
            </w:del>
          </w:p>
        </w:tc>
        <w:tc>
          <w:tcPr>
            <w:tcW w:w="934" w:type="dxa"/>
            <w:tcBorders>
              <w:top w:val="nil"/>
              <w:left w:val="nil"/>
              <w:bottom w:val="single" w:sz="8" w:space="0" w:color="auto"/>
              <w:right w:val="nil"/>
            </w:tcBorders>
            <w:shd w:val="clear" w:color="auto" w:fill="auto"/>
            <w:noWrap/>
            <w:tcMar>
              <w:left w:w="0" w:type="dxa"/>
              <w:right w:w="0" w:type="dxa"/>
            </w:tcMar>
            <w:vAlign w:val="center"/>
          </w:tcPr>
          <w:p w14:paraId="5C91DAA7" w14:textId="5CE81533"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86" w:author="Xin Zhao" w:date="2019-07-06T07:42:00Z">
              <w:r>
                <w:rPr>
                  <w:rFonts w:ascii="Arial" w:hAnsi="Arial" w:cs="Arial"/>
                  <w:color w:val="000000"/>
                  <w:sz w:val="18"/>
                  <w:szCs w:val="18"/>
                </w:rPr>
                <w:t>0.11%</w:t>
              </w:r>
            </w:ins>
            <w:del w:id="587" w:author="Xin Zhao" w:date="2019-07-03T12:34:00Z">
              <w:r w:rsidDel="009968DC">
                <w:rPr>
                  <w:rFonts w:ascii="Arial" w:hAnsi="Arial" w:cs="Arial"/>
                  <w:color w:val="000000"/>
                  <w:sz w:val="18"/>
                  <w:szCs w:val="18"/>
                </w:rPr>
                <w:delText>0.11%</w:delText>
              </w:r>
            </w:del>
          </w:p>
        </w:tc>
        <w:tc>
          <w:tcPr>
            <w:tcW w:w="923" w:type="dxa"/>
            <w:tcBorders>
              <w:top w:val="nil"/>
              <w:left w:val="nil"/>
              <w:bottom w:val="single" w:sz="8" w:space="0" w:color="auto"/>
              <w:right w:val="nil"/>
            </w:tcBorders>
            <w:shd w:val="clear" w:color="auto" w:fill="auto"/>
            <w:noWrap/>
            <w:tcMar>
              <w:left w:w="0" w:type="dxa"/>
              <w:right w:w="0" w:type="dxa"/>
            </w:tcMar>
            <w:vAlign w:val="center"/>
          </w:tcPr>
          <w:p w14:paraId="627E24A3" w14:textId="7059320F"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88" w:author="Xin Zhao" w:date="2019-07-06T07:42:00Z">
              <w:r>
                <w:rPr>
                  <w:rFonts w:ascii="Arial" w:hAnsi="Arial" w:cs="Arial"/>
                  <w:color w:val="000000"/>
                  <w:sz w:val="18"/>
                  <w:szCs w:val="18"/>
                </w:rPr>
                <w:t>0.10%</w:t>
              </w:r>
            </w:ins>
            <w:del w:id="589" w:author="Xin Zhao" w:date="2019-07-03T12:34:00Z">
              <w:r w:rsidDel="009968DC">
                <w:rPr>
                  <w:rFonts w:ascii="Arial" w:hAnsi="Arial" w:cs="Arial"/>
                  <w:color w:val="000000"/>
                  <w:sz w:val="18"/>
                  <w:szCs w:val="18"/>
                </w:rPr>
                <w:delText>0.10%</w:delText>
              </w:r>
            </w:del>
          </w:p>
        </w:tc>
        <w:tc>
          <w:tcPr>
            <w:tcW w:w="928" w:type="dxa"/>
            <w:tcBorders>
              <w:top w:val="nil"/>
              <w:left w:val="nil"/>
              <w:bottom w:val="single" w:sz="8" w:space="0" w:color="auto"/>
              <w:right w:val="single" w:sz="4" w:space="0" w:color="auto"/>
            </w:tcBorders>
            <w:shd w:val="clear" w:color="auto" w:fill="auto"/>
            <w:noWrap/>
            <w:tcMar>
              <w:left w:w="0" w:type="dxa"/>
              <w:right w:w="0" w:type="dxa"/>
            </w:tcMar>
            <w:vAlign w:val="center"/>
          </w:tcPr>
          <w:p w14:paraId="1C50779B" w14:textId="1101BD29"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90" w:author="Xin Zhao" w:date="2019-07-06T07:42:00Z">
              <w:r>
                <w:rPr>
                  <w:rFonts w:ascii="Arial" w:hAnsi="Arial" w:cs="Arial"/>
                  <w:color w:val="000000"/>
                  <w:sz w:val="18"/>
                  <w:szCs w:val="18"/>
                </w:rPr>
                <w:t>0.03%</w:t>
              </w:r>
            </w:ins>
            <w:del w:id="591" w:author="Xin Zhao" w:date="2019-07-03T12:34:00Z">
              <w:r w:rsidDel="009968DC">
                <w:rPr>
                  <w:rFonts w:ascii="Arial" w:hAnsi="Arial" w:cs="Arial"/>
                  <w:color w:val="000000"/>
                  <w:sz w:val="18"/>
                  <w:szCs w:val="18"/>
                </w:rPr>
                <w:delText>0.03%</w:delText>
              </w:r>
            </w:del>
          </w:p>
        </w:tc>
        <w:tc>
          <w:tcPr>
            <w:tcW w:w="657" w:type="dxa"/>
            <w:tcBorders>
              <w:top w:val="nil"/>
              <w:left w:val="nil"/>
              <w:bottom w:val="single" w:sz="8" w:space="0" w:color="auto"/>
              <w:right w:val="nil"/>
            </w:tcBorders>
            <w:shd w:val="clear" w:color="auto" w:fill="auto"/>
            <w:noWrap/>
            <w:tcMar>
              <w:left w:w="0" w:type="dxa"/>
              <w:right w:w="0" w:type="dxa"/>
            </w:tcMar>
            <w:vAlign w:val="center"/>
          </w:tcPr>
          <w:p w14:paraId="5609287C" w14:textId="62A7CE28"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92" w:author="Xin Zhao" w:date="2019-07-06T07:42:00Z">
              <w:r>
                <w:rPr>
                  <w:rFonts w:ascii="Arial" w:hAnsi="Arial" w:cs="Arial"/>
                  <w:color w:val="000000"/>
                  <w:sz w:val="18"/>
                  <w:szCs w:val="18"/>
                </w:rPr>
                <w:t>99%</w:t>
              </w:r>
            </w:ins>
            <w:del w:id="593" w:author="Xin Zhao" w:date="2019-07-03T12:34:00Z">
              <w:r w:rsidDel="009968DC">
                <w:rPr>
                  <w:rFonts w:ascii="Arial" w:hAnsi="Arial" w:cs="Arial"/>
                  <w:color w:val="000000"/>
                  <w:sz w:val="18"/>
                  <w:szCs w:val="18"/>
                </w:rPr>
                <w:delText>99%</w:delText>
              </w:r>
            </w:del>
          </w:p>
        </w:tc>
        <w:tc>
          <w:tcPr>
            <w:tcW w:w="8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862F936" w14:textId="4A7DC5CB" w:rsidR="00720978" w:rsidRPr="00BB5536" w:rsidRDefault="00720978" w:rsidP="007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94" w:author="Xin Zhao" w:date="2019-07-06T07:42:00Z">
              <w:r>
                <w:rPr>
                  <w:rFonts w:ascii="Arial" w:hAnsi="Arial" w:cs="Arial"/>
                  <w:color w:val="000000"/>
                  <w:sz w:val="18"/>
                  <w:szCs w:val="18"/>
                </w:rPr>
                <w:t>100%</w:t>
              </w:r>
            </w:ins>
            <w:del w:id="595" w:author="Xin Zhao" w:date="2019-07-03T12:34:00Z">
              <w:r w:rsidDel="009968DC">
                <w:rPr>
                  <w:rFonts w:ascii="Arial" w:hAnsi="Arial" w:cs="Arial"/>
                  <w:color w:val="000000"/>
                  <w:sz w:val="18"/>
                  <w:szCs w:val="18"/>
                </w:rPr>
                <w:delText>102%</w:delText>
              </w:r>
            </w:del>
          </w:p>
        </w:tc>
      </w:tr>
    </w:tbl>
    <w:p w14:paraId="28B1CEB7" w14:textId="440A3966" w:rsidR="002C2267" w:rsidDel="00CC68C9" w:rsidRDefault="002C2267" w:rsidP="002C2267">
      <w:pPr>
        <w:rPr>
          <w:del w:id="596" w:author="Xin Zhao" w:date="2019-07-03T12:38:00Z"/>
          <w:lang w:val="en-CA" w:eastAsia="zh-CN"/>
        </w:rPr>
      </w:pPr>
    </w:p>
    <w:p w14:paraId="48541C52" w14:textId="5748DDF6" w:rsidR="002C2267" w:rsidDel="00CC68C9" w:rsidRDefault="002C2267" w:rsidP="002C2267">
      <w:pPr>
        <w:rPr>
          <w:del w:id="597" w:author="Xin Zhao" w:date="2019-07-03T12:38:00Z"/>
          <w:lang w:val="en-CA" w:eastAsia="zh-CN"/>
        </w:rPr>
      </w:pPr>
    </w:p>
    <w:p w14:paraId="5DCF4776" w14:textId="21781364" w:rsidR="002C2267" w:rsidDel="00CC68C9" w:rsidRDefault="002C2267" w:rsidP="002C2267">
      <w:pPr>
        <w:rPr>
          <w:del w:id="598" w:author="Xin Zhao" w:date="2019-07-03T12:38:00Z"/>
          <w:lang w:val="en-CA" w:eastAsia="zh-CN"/>
        </w:rPr>
      </w:pPr>
    </w:p>
    <w:p w14:paraId="73F55341" w14:textId="168CA1D2" w:rsidR="002C2267" w:rsidDel="00CC68C9" w:rsidRDefault="002C2267" w:rsidP="002C2267">
      <w:pPr>
        <w:rPr>
          <w:del w:id="599" w:author="Xin Zhao" w:date="2019-07-03T12:38:00Z"/>
          <w:lang w:val="en-CA" w:eastAsia="zh-CN"/>
        </w:rPr>
      </w:pPr>
    </w:p>
    <w:p w14:paraId="2587D934" w14:textId="2C28BB80" w:rsidR="002C2267" w:rsidDel="00CC68C9" w:rsidRDefault="002C2267" w:rsidP="002C2267">
      <w:pPr>
        <w:rPr>
          <w:del w:id="600" w:author="Xin Zhao" w:date="2019-07-03T12:38:00Z"/>
          <w:lang w:val="en-CA" w:eastAsia="zh-CN"/>
        </w:rPr>
      </w:pPr>
    </w:p>
    <w:p w14:paraId="67A46BA4" w14:textId="31ADD88B" w:rsidR="002C2267" w:rsidDel="00CC68C9" w:rsidRDefault="002C2267" w:rsidP="002C2267">
      <w:pPr>
        <w:rPr>
          <w:del w:id="601" w:author="Xin Zhao" w:date="2019-07-03T12:38:00Z"/>
          <w:lang w:val="en-CA" w:eastAsia="zh-CN"/>
        </w:rPr>
      </w:pPr>
    </w:p>
    <w:p w14:paraId="29C264EC" w14:textId="75592B6D" w:rsidR="002C2267" w:rsidDel="00CC68C9" w:rsidRDefault="002C2267" w:rsidP="002C2267">
      <w:pPr>
        <w:rPr>
          <w:del w:id="602" w:author="Xin Zhao" w:date="2019-07-03T12:38:00Z"/>
          <w:lang w:val="en-CA" w:eastAsia="zh-CN"/>
        </w:rPr>
      </w:pPr>
    </w:p>
    <w:p w14:paraId="3550501E" w14:textId="0F6C9259" w:rsidR="001E36FD" w:rsidRDefault="001E36FD" w:rsidP="00F0070B">
      <w:pPr>
        <w:rPr>
          <w:lang w:val="en-CA" w:eastAsia="zh-CN"/>
        </w:rPr>
      </w:pPr>
    </w:p>
    <w:p w14:paraId="02C92055" w14:textId="353CD78D"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5</w:t>
      </w:r>
      <w:r w:rsidRPr="007C6A6B">
        <w:rPr>
          <w:b/>
          <w:noProof/>
        </w:rPr>
        <w:fldChar w:fldCharType="end"/>
      </w:r>
      <w:r>
        <w:rPr>
          <w:b/>
        </w:rPr>
        <w:t>: Simulation results of Test 3 (Anchor CE6-2.1a, CTC).</w:t>
      </w:r>
    </w:p>
    <w:tbl>
      <w:tblPr>
        <w:tblpPr w:leftFromText="180" w:rightFromText="180" w:vertAnchor="text" w:horzAnchor="margin" w:tblpXSpec="center" w:tblpYSpec="center"/>
        <w:tblW w:w="6982" w:type="dxa"/>
        <w:tblLook w:val="04A0" w:firstRow="1" w:lastRow="0" w:firstColumn="1" w:lastColumn="0" w:noHBand="0" w:noVBand="1"/>
      </w:tblPr>
      <w:tblGrid>
        <w:gridCol w:w="808"/>
        <w:gridCol w:w="641"/>
        <w:gridCol w:w="1021"/>
        <w:gridCol w:w="641"/>
        <w:gridCol w:w="926"/>
        <w:gridCol w:w="931"/>
        <w:gridCol w:w="648"/>
        <w:gridCol w:w="762"/>
        <w:gridCol w:w="646"/>
        <w:gridCol w:w="548"/>
        <w:gridCol w:w="548"/>
      </w:tblGrid>
      <w:tr w:rsidR="002C2267" w:rsidRPr="00B47701" w14:paraId="0372D0B8" w14:textId="77777777" w:rsidTr="009968DC">
        <w:trPr>
          <w:trHeight w:val="276"/>
        </w:trPr>
        <w:tc>
          <w:tcPr>
            <w:tcW w:w="800" w:type="dxa"/>
            <w:tcBorders>
              <w:top w:val="nil"/>
              <w:left w:val="nil"/>
              <w:bottom w:val="nil"/>
              <w:right w:val="nil"/>
            </w:tcBorders>
            <w:shd w:val="clear" w:color="auto" w:fill="auto"/>
            <w:noWrap/>
            <w:tcMar>
              <w:left w:w="0" w:type="dxa"/>
              <w:right w:w="0" w:type="dxa"/>
            </w:tcMar>
            <w:vAlign w:val="center"/>
            <w:hideMark/>
          </w:tcPr>
          <w:p w14:paraId="78EA117A"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78"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46AD62C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104"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04B3DEB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416D1E69" w14:textId="77777777" w:rsidTr="009968DC">
        <w:trPr>
          <w:trHeight w:val="276"/>
        </w:trPr>
        <w:tc>
          <w:tcPr>
            <w:tcW w:w="800" w:type="dxa"/>
            <w:tcBorders>
              <w:top w:val="nil"/>
              <w:left w:val="nil"/>
              <w:bottom w:val="single" w:sz="8" w:space="0" w:color="auto"/>
              <w:right w:val="nil"/>
            </w:tcBorders>
            <w:shd w:val="clear" w:color="auto" w:fill="auto"/>
            <w:noWrap/>
            <w:tcMar>
              <w:left w:w="0" w:type="dxa"/>
              <w:right w:w="0" w:type="dxa"/>
            </w:tcMar>
            <w:vAlign w:val="center"/>
            <w:hideMark/>
          </w:tcPr>
          <w:p w14:paraId="66BDE0F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33"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D6C071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40" w:type="dxa"/>
            <w:tcBorders>
              <w:top w:val="nil"/>
              <w:left w:val="nil"/>
              <w:bottom w:val="single" w:sz="8" w:space="0" w:color="auto"/>
              <w:right w:val="nil"/>
            </w:tcBorders>
            <w:shd w:val="clear" w:color="auto" w:fill="auto"/>
            <w:noWrap/>
            <w:tcMar>
              <w:left w:w="0" w:type="dxa"/>
              <w:right w:w="0" w:type="dxa"/>
            </w:tcMar>
            <w:vAlign w:val="center"/>
            <w:hideMark/>
          </w:tcPr>
          <w:p w14:paraId="545919B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3"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93CF7F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6" w:type="dxa"/>
            <w:tcBorders>
              <w:top w:val="nil"/>
              <w:left w:val="nil"/>
              <w:bottom w:val="single" w:sz="8" w:space="0" w:color="auto"/>
              <w:right w:val="nil"/>
            </w:tcBorders>
            <w:shd w:val="clear" w:color="auto" w:fill="auto"/>
            <w:noWrap/>
            <w:tcMar>
              <w:left w:w="0" w:type="dxa"/>
              <w:right w:w="0" w:type="dxa"/>
            </w:tcMar>
            <w:vAlign w:val="center"/>
            <w:hideMark/>
          </w:tcPr>
          <w:p w14:paraId="3302BC0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AF4B3B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40" w:type="dxa"/>
            <w:tcBorders>
              <w:top w:val="nil"/>
              <w:left w:val="nil"/>
              <w:bottom w:val="single" w:sz="8" w:space="0" w:color="auto"/>
              <w:right w:val="nil"/>
            </w:tcBorders>
            <w:shd w:val="clear" w:color="auto" w:fill="auto"/>
            <w:noWrap/>
            <w:tcMar>
              <w:left w:w="0" w:type="dxa"/>
              <w:right w:w="0" w:type="dxa"/>
            </w:tcMar>
            <w:vAlign w:val="center"/>
            <w:hideMark/>
          </w:tcPr>
          <w:p w14:paraId="689F0C0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46" w:type="dxa"/>
            <w:tcBorders>
              <w:top w:val="nil"/>
              <w:left w:val="nil"/>
              <w:bottom w:val="single" w:sz="8" w:space="0" w:color="auto"/>
              <w:right w:val="nil"/>
            </w:tcBorders>
            <w:shd w:val="clear" w:color="auto" w:fill="auto"/>
            <w:noWrap/>
            <w:tcMar>
              <w:left w:w="0" w:type="dxa"/>
              <w:right w:w="0" w:type="dxa"/>
            </w:tcMar>
            <w:vAlign w:val="center"/>
            <w:hideMark/>
          </w:tcPr>
          <w:p w14:paraId="389E651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F99857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40" w:type="dxa"/>
            <w:tcBorders>
              <w:top w:val="nil"/>
              <w:left w:val="nil"/>
              <w:bottom w:val="single" w:sz="8" w:space="0" w:color="auto"/>
              <w:right w:val="nil"/>
            </w:tcBorders>
            <w:shd w:val="clear" w:color="auto" w:fill="auto"/>
            <w:noWrap/>
            <w:tcMar>
              <w:left w:w="0" w:type="dxa"/>
              <w:right w:w="0" w:type="dxa"/>
            </w:tcMar>
            <w:vAlign w:val="center"/>
            <w:hideMark/>
          </w:tcPr>
          <w:p w14:paraId="2FA2ED98"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4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881AA40"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968DC" w:rsidRPr="00B47701" w14:paraId="02889D2D" w14:textId="77777777" w:rsidTr="009968DC">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346EB9" w14:textId="7777777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33" w:type="dxa"/>
            <w:tcBorders>
              <w:top w:val="single" w:sz="8" w:space="0" w:color="auto"/>
              <w:left w:val="nil"/>
              <w:bottom w:val="nil"/>
              <w:right w:val="nil"/>
            </w:tcBorders>
            <w:shd w:val="clear" w:color="auto" w:fill="auto"/>
            <w:noWrap/>
            <w:tcMar>
              <w:left w:w="0" w:type="dxa"/>
              <w:right w:w="0" w:type="dxa"/>
            </w:tcMar>
            <w:vAlign w:val="center"/>
          </w:tcPr>
          <w:p w14:paraId="00887B1D" w14:textId="71D8FD3B"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03" w:author="Xin Zhao" w:date="2019-07-03T12:36:00Z">
              <w:r>
                <w:rPr>
                  <w:rFonts w:ascii="Arial" w:hAnsi="Arial" w:cs="Arial"/>
                  <w:color w:val="000000"/>
                  <w:sz w:val="18"/>
                  <w:szCs w:val="18"/>
                </w:rPr>
                <w:t>-0.01%</w:t>
              </w:r>
            </w:ins>
            <w:del w:id="604" w:author="Xin Zhao" w:date="2019-07-03T12:36:00Z">
              <w:r w:rsidDel="00D46121">
                <w:rPr>
                  <w:rFonts w:ascii="Arial" w:hAnsi="Arial" w:cs="Arial"/>
                  <w:color w:val="000000"/>
                  <w:sz w:val="18"/>
                  <w:szCs w:val="18"/>
                </w:rPr>
                <w:delText>-0.02%</w:delText>
              </w:r>
            </w:del>
          </w:p>
        </w:tc>
        <w:tc>
          <w:tcPr>
            <w:tcW w:w="740" w:type="dxa"/>
            <w:tcBorders>
              <w:top w:val="single" w:sz="8" w:space="0" w:color="auto"/>
              <w:left w:val="nil"/>
              <w:bottom w:val="nil"/>
              <w:right w:val="nil"/>
            </w:tcBorders>
            <w:shd w:val="clear" w:color="auto" w:fill="auto"/>
            <w:noWrap/>
            <w:tcMar>
              <w:left w:w="0" w:type="dxa"/>
              <w:right w:w="0" w:type="dxa"/>
            </w:tcMar>
            <w:vAlign w:val="center"/>
          </w:tcPr>
          <w:p w14:paraId="0EE7BB17" w14:textId="06E43909"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05" w:author="Xin Zhao" w:date="2019-07-03T12:36:00Z">
              <w:r>
                <w:rPr>
                  <w:rFonts w:ascii="Arial" w:hAnsi="Arial" w:cs="Arial"/>
                  <w:color w:val="000000"/>
                  <w:sz w:val="18"/>
                  <w:szCs w:val="18"/>
                </w:rPr>
                <w:t>0.09%</w:t>
              </w:r>
            </w:ins>
            <w:del w:id="606" w:author="Xin Zhao" w:date="2019-07-03T12:36:00Z">
              <w:r w:rsidDel="00D46121">
                <w:rPr>
                  <w:rFonts w:ascii="Arial" w:hAnsi="Arial" w:cs="Arial"/>
                  <w:color w:val="000000"/>
                  <w:sz w:val="18"/>
                  <w:szCs w:val="18"/>
                </w:rPr>
                <w:delText>0.10%</w:delText>
              </w:r>
            </w:del>
          </w:p>
        </w:tc>
        <w:tc>
          <w:tcPr>
            <w:tcW w:w="633" w:type="dxa"/>
            <w:tcBorders>
              <w:top w:val="single" w:sz="8" w:space="0" w:color="auto"/>
              <w:left w:val="nil"/>
              <w:bottom w:val="nil"/>
              <w:right w:val="single" w:sz="4" w:space="0" w:color="auto"/>
            </w:tcBorders>
            <w:shd w:val="clear" w:color="auto" w:fill="auto"/>
            <w:noWrap/>
            <w:tcMar>
              <w:left w:w="0" w:type="dxa"/>
              <w:right w:w="0" w:type="dxa"/>
            </w:tcMar>
            <w:vAlign w:val="center"/>
          </w:tcPr>
          <w:p w14:paraId="6B0113A2" w14:textId="72FE31CE"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07" w:author="Xin Zhao" w:date="2019-07-03T12:36:00Z">
              <w:r>
                <w:rPr>
                  <w:rFonts w:ascii="Arial" w:hAnsi="Arial" w:cs="Arial"/>
                  <w:color w:val="000000"/>
                  <w:sz w:val="18"/>
                  <w:szCs w:val="18"/>
                </w:rPr>
                <w:t>-0.08%</w:t>
              </w:r>
            </w:ins>
            <w:del w:id="608" w:author="Xin Zhao" w:date="2019-07-03T12:36:00Z">
              <w:r w:rsidDel="00D46121">
                <w:rPr>
                  <w:rFonts w:ascii="Arial" w:hAnsi="Arial" w:cs="Arial"/>
                  <w:color w:val="000000"/>
                  <w:sz w:val="18"/>
                  <w:szCs w:val="18"/>
                </w:rPr>
                <w:delText>-0.07%</w:delText>
              </w:r>
            </w:del>
          </w:p>
        </w:tc>
        <w:tc>
          <w:tcPr>
            <w:tcW w:w="536" w:type="dxa"/>
            <w:tcBorders>
              <w:top w:val="single" w:sz="8" w:space="0" w:color="auto"/>
              <w:left w:val="nil"/>
              <w:bottom w:val="nil"/>
              <w:right w:val="nil"/>
            </w:tcBorders>
            <w:shd w:val="clear" w:color="auto" w:fill="auto"/>
            <w:noWrap/>
            <w:tcMar>
              <w:left w:w="0" w:type="dxa"/>
              <w:right w:w="0" w:type="dxa"/>
            </w:tcMar>
            <w:vAlign w:val="center"/>
          </w:tcPr>
          <w:p w14:paraId="235B0EA0" w14:textId="00750666"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09" w:author="Xin Zhao" w:date="2019-07-03T12:36:00Z">
              <w:r>
                <w:rPr>
                  <w:rFonts w:ascii="Arial" w:hAnsi="Arial" w:cs="Arial"/>
                  <w:color w:val="000000"/>
                  <w:sz w:val="18"/>
                  <w:szCs w:val="18"/>
                </w:rPr>
                <w:t>100%</w:t>
              </w:r>
            </w:ins>
            <w:del w:id="610" w:author="Xin Zhao" w:date="2019-07-03T12:36:00Z">
              <w:r w:rsidDel="00D46121">
                <w:rPr>
                  <w:rFonts w:ascii="Arial" w:hAnsi="Arial" w:cs="Arial"/>
                  <w:color w:val="000000"/>
                  <w:sz w:val="18"/>
                  <w:szCs w:val="18"/>
                </w:rPr>
                <w:delText>101%</w:delText>
              </w:r>
            </w:del>
          </w:p>
        </w:tc>
        <w:tc>
          <w:tcPr>
            <w:tcW w:w="536" w:type="dxa"/>
            <w:tcBorders>
              <w:top w:val="single" w:sz="8" w:space="0" w:color="auto"/>
              <w:left w:val="nil"/>
              <w:bottom w:val="nil"/>
              <w:right w:val="single" w:sz="8" w:space="0" w:color="auto"/>
            </w:tcBorders>
            <w:shd w:val="clear" w:color="auto" w:fill="auto"/>
            <w:noWrap/>
            <w:tcMar>
              <w:left w:w="0" w:type="dxa"/>
              <w:right w:w="0" w:type="dxa"/>
            </w:tcMar>
            <w:vAlign w:val="center"/>
          </w:tcPr>
          <w:p w14:paraId="774CC70B" w14:textId="5922BCA3"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11" w:author="Xin Zhao" w:date="2019-07-03T12:36:00Z">
              <w:r>
                <w:rPr>
                  <w:rFonts w:ascii="Arial" w:hAnsi="Arial" w:cs="Arial"/>
                  <w:color w:val="000000"/>
                  <w:sz w:val="18"/>
                  <w:szCs w:val="18"/>
                </w:rPr>
                <w:t>101%</w:t>
              </w:r>
            </w:ins>
            <w:del w:id="612" w:author="Xin Zhao" w:date="2019-07-03T12:36:00Z">
              <w:r w:rsidDel="00D46121">
                <w:rPr>
                  <w:rFonts w:ascii="Arial" w:hAnsi="Arial" w:cs="Arial"/>
                  <w:color w:val="000000"/>
                  <w:sz w:val="18"/>
                  <w:szCs w:val="18"/>
                </w:rPr>
                <w:delText>101%</w:delText>
              </w:r>
            </w:del>
          </w:p>
        </w:tc>
        <w:tc>
          <w:tcPr>
            <w:tcW w:w="640" w:type="dxa"/>
            <w:tcBorders>
              <w:top w:val="single" w:sz="8" w:space="0" w:color="auto"/>
              <w:left w:val="nil"/>
              <w:bottom w:val="nil"/>
              <w:right w:val="nil"/>
            </w:tcBorders>
            <w:shd w:val="clear" w:color="auto" w:fill="auto"/>
            <w:noWrap/>
            <w:tcMar>
              <w:left w:w="0" w:type="dxa"/>
              <w:right w:w="0" w:type="dxa"/>
            </w:tcMar>
            <w:vAlign w:val="center"/>
          </w:tcPr>
          <w:p w14:paraId="577CF6AB" w14:textId="27D53CDC"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46" w:type="dxa"/>
            <w:tcBorders>
              <w:top w:val="single" w:sz="8" w:space="0" w:color="auto"/>
              <w:left w:val="nil"/>
              <w:bottom w:val="nil"/>
              <w:right w:val="nil"/>
            </w:tcBorders>
            <w:shd w:val="clear" w:color="auto" w:fill="auto"/>
            <w:noWrap/>
            <w:tcMar>
              <w:left w:w="0" w:type="dxa"/>
              <w:right w:w="0" w:type="dxa"/>
            </w:tcMar>
            <w:vAlign w:val="center"/>
          </w:tcPr>
          <w:p w14:paraId="700FD9C1" w14:textId="3A8C991E"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63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B21C6F0" w14:textId="3EDADB88"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40" w:type="dxa"/>
            <w:tcBorders>
              <w:top w:val="single" w:sz="8" w:space="0" w:color="auto"/>
              <w:left w:val="nil"/>
              <w:bottom w:val="nil"/>
              <w:right w:val="nil"/>
            </w:tcBorders>
            <w:shd w:val="clear" w:color="auto" w:fill="auto"/>
            <w:noWrap/>
            <w:tcMar>
              <w:left w:w="0" w:type="dxa"/>
              <w:right w:w="0" w:type="dxa"/>
            </w:tcMar>
            <w:vAlign w:val="center"/>
          </w:tcPr>
          <w:p w14:paraId="49D9A88C" w14:textId="6D24BCC1"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540" w:type="dxa"/>
            <w:tcBorders>
              <w:top w:val="single" w:sz="8" w:space="0" w:color="auto"/>
              <w:left w:val="nil"/>
              <w:bottom w:val="nil"/>
              <w:right w:val="single" w:sz="8" w:space="0" w:color="auto"/>
            </w:tcBorders>
            <w:shd w:val="clear" w:color="auto" w:fill="auto"/>
            <w:noWrap/>
            <w:tcMar>
              <w:left w:w="0" w:type="dxa"/>
              <w:right w:w="0" w:type="dxa"/>
            </w:tcMar>
            <w:vAlign w:val="center"/>
          </w:tcPr>
          <w:p w14:paraId="3E23E803" w14:textId="356A3BD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1B94B61F" w14:textId="77777777" w:rsidTr="009968DC">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E0271E8"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33" w:type="dxa"/>
            <w:tcBorders>
              <w:top w:val="nil"/>
              <w:left w:val="nil"/>
              <w:bottom w:val="nil"/>
              <w:right w:val="nil"/>
            </w:tcBorders>
            <w:shd w:val="clear" w:color="auto" w:fill="auto"/>
            <w:noWrap/>
            <w:tcMar>
              <w:left w:w="0" w:type="dxa"/>
              <w:right w:w="0" w:type="dxa"/>
            </w:tcMar>
            <w:vAlign w:val="center"/>
          </w:tcPr>
          <w:p w14:paraId="4ED8B1B7" w14:textId="3B29406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40" w:type="dxa"/>
            <w:tcBorders>
              <w:top w:val="nil"/>
              <w:left w:val="nil"/>
              <w:bottom w:val="nil"/>
              <w:right w:val="nil"/>
            </w:tcBorders>
            <w:shd w:val="clear" w:color="auto" w:fill="auto"/>
            <w:noWrap/>
            <w:tcMar>
              <w:left w:w="0" w:type="dxa"/>
              <w:right w:w="0" w:type="dxa"/>
            </w:tcMar>
            <w:vAlign w:val="center"/>
          </w:tcPr>
          <w:p w14:paraId="6A26A18E" w14:textId="3897CC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33" w:type="dxa"/>
            <w:tcBorders>
              <w:top w:val="nil"/>
              <w:left w:val="nil"/>
              <w:bottom w:val="nil"/>
              <w:right w:val="single" w:sz="4" w:space="0" w:color="auto"/>
            </w:tcBorders>
            <w:shd w:val="clear" w:color="auto" w:fill="auto"/>
            <w:noWrap/>
            <w:tcMar>
              <w:left w:w="0" w:type="dxa"/>
              <w:right w:w="0" w:type="dxa"/>
            </w:tcMar>
            <w:vAlign w:val="center"/>
          </w:tcPr>
          <w:p w14:paraId="6710A9E3" w14:textId="3296400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536" w:type="dxa"/>
            <w:tcBorders>
              <w:top w:val="nil"/>
              <w:left w:val="nil"/>
              <w:bottom w:val="nil"/>
              <w:right w:val="nil"/>
            </w:tcBorders>
            <w:shd w:val="clear" w:color="auto" w:fill="auto"/>
            <w:noWrap/>
            <w:tcMar>
              <w:left w:w="0" w:type="dxa"/>
              <w:right w:w="0" w:type="dxa"/>
            </w:tcMar>
            <w:vAlign w:val="center"/>
          </w:tcPr>
          <w:p w14:paraId="0552597D" w14:textId="492356C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6" w:type="dxa"/>
            <w:tcBorders>
              <w:top w:val="nil"/>
              <w:left w:val="nil"/>
              <w:bottom w:val="nil"/>
              <w:right w:val="single" w:sz="8" w:space="0" w:color="auto"/>
            </w:tcBorders>
            <w:shd w:val="clear" w:color="auto" w:fill="auto"/>
            <w:noWrap/>
            <w:tcMar>
              <w:left w:w="0" w:type="dxa"/>
              <w:right w:w="0" w:type="dxa"/>
            </w:tcMar>
            <w:vAlign w:val="center"/>
          </w:tcPr>
          <w:p w14:paraId="433FB2BA" w14:textId="6BC53BB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640" w:type="dxa"/>
            <w:tcBorders>
              <w:top w:val="nil"/>
              <w:left w:val="nil"/>
              <w:bottom w:val="nil"/>
              <w:right w:val="nil"/>
            </w:tcBorders>
            <w:shd w:val="clear" w:color="auto" w:fill="auto"/>
            <w:noWrap/>
            <w:tcMar>
              <w:left w:w="0" w:type="dxa"/>
              <w:right w:w="0" w:type="dxa"/>
            </w:tcMar>
            <w:vAlign w:val="center"/>
          </w:tcPr>
          <w:p w14:paraId="7DB86AC0" w14:textId="4786672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46" w:type="dxa"/>
            <w:tcBorders>
              <w:top w:val="nil"/>
              <w:left w:val="nil"/>
              <w:bottom w:val="nil"/>
              <w:right w:val="nil"/>
            </w:tcBorders>
            <w:shd w:val="clear" w:color="auto" w:fill="auto"/>
            <w:noWrap/>
            <w:tcMar>
              <w:left w:w="0" w:type="dxa"/>
              <w:right w:w="0" w:type="dxa"/>
            </w:tcMar>
            <w:vAlign w:val="center"/>
          </w:tcPr>
          <w:p w14:paraId="26E43825" w14:textId="0A30C21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0.14%</w:t>
            </w:r>
          </w:p>
        </w:tc>
        <w:tc>
          <w:tcPr>
            <w:tcW w:w="638" w:type="dxa"/>
            <w:tcBorders>
              <w:top w:val="nil"/>
              <w:left w:val="nil"/>
              <w:bottom w:val="nil"/>
              <w:right w:val="single" w:sz="4" w:space="0" w:color="auto"/>
            </w:tcBorders>
            <w:shd w:val="clear" w:color="auto" w:fill="auto"/>
            <w:noWrap/>
            <w:tcMar>
              <w:left w:w="0" w:type="dxa"/>
              <w:right w:w="0" w:type="dxa"/>
            </w:tcMar>
            <w:vAlign w:val="center"/>
          </w:tcPr>
          <w:p w14:paraId="1C4AA89A" w14:textId="0B922A7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40" w:type="dxa"/>
            <w:tcBorders>
              <w:top w:val="nil"/>
              <w:left w:val="nil"/>
              <w:bottom w:val="nil"/>
              <w:right w:val="nil"/>
            </w:tcBorders>
            <w:shd w:val="clear" w:color="auto" w:fill="auto"/>
            <w:noWrap/>
            <w:tcMar>
              <w:left w:w="0" w:type="dxa"/>
              <w:right w:w="0" w:type="dxa"/>
            </w:tcMar>
            <w:vAlign w:val="center"/>
          </w:tcPr>
          <w:p w14:paraId="7732E885" w14:textId="01750A9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0" w:type="dxa"/>
            <w:tcBorders>
              <w:top w:val="nil"/>
              <w:left w:val="nil"/>
              <w:bottom w:val="nil"/>
              <w:right w:val="single" w:sz="8" w:space="0" w:color="auto"/>
            </w:tcBorders>
            <w:shd w:val="clear" w:color="auto" w:fill="auto"/>
            <w:noWrap/>
            <w:tcMar>
              <w:left w:w="0" w:type="dxa"/>
              <w:right w:w="0" w:type="dxa"/>
            </w:tcMar>
            <w:vAlign w:val="center"/>
          </w:tcPr>
          <w:p w14:paraId="770F2894" w14:textId="02238B5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5DC37A6A" w14:textId="77777777" w:rsidTr="009968DC">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1B7C95"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33" w:type="dxa"/>
            <w:tcBorders>
              <w:top w:val="nil"/>
              <w:left w:val="nil"/>
              <w:bottom w:val="nil"/>
              <w:right w:val="nil"/>
            </w:tcBorders>
            <w:shd w:val="clear" w:color="auto" w:fill="auto"/>
            <w:noWrap/>
            <w:tcMar>
              <w:left w:w="0" w:type="dxa"/>
              <w:right w:w="0" w:type="dxa"/>
            </w:tcMar>
            <w:vAlign w:val="center"/>
          </w:tcPr>
          <w:p w14:paraId="4087383F" w14:textId="08913F3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40" w:type="dxa"/>
            <w:tcBorders>
              <w:top w:val="nil"/>
              <w:left w:val="nil"/>
              <w:bottom w:val="nil"/>
              <w:right w:val="nil"/>
            </w:tcBorders>
            <w:shd w:val="clear" w:color="auto" w:fill="auto"/>
            <w:noWrap/>
            <w:tcMar>
              <w:left w:w="0" w:type="dxa"/>
              <w:right w:w="0" w:type="dxa"/>
            </w:tcMar>
            <w:vAlign w:val="center"/>
          </w:tcPr>
          <w:p w14:paraId="1E8593BE" w14:textId="4731EE9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33" w:type="dxa"/>
            <w:tcBorders>
              <w:top w:val="nil"/>
              <w:left w:val="nil"/>
              <w:bottom w:val="nil"/>
              <w:right w:val="single" w:sz="4" w:space="0" w:color="auto"/>
            </w:tcBorders>
            <w:shd w:val="clear" w:color="auto" w:fill="auto"/>
            <w:noWrap/>
            <w:tcMar>
              <w:left w:w="0" w:type="dxa"/>
              <w:right w:w="0" w:type="dxa"/>
            </w:tcMar>
            <w:vAlign w:val="center"/>
          </w:tcPr>
          <w:p w14:paraId="0581A51C" w14:textId="619A6AF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6" w:type="dxa"/>
            <w:tcBorders>
              <w:top w:val="nil"/>
              <w:left w:val="nil"/>
              <w:bottom w:val="nil"/>
              <w:right w:val="nil"/>
            </w:tcBorders>
            <w:shd w:val="clear" w:color="auto" w:fill="auto"/>
            <w:noWrap/>
            <w:tcMar>
              <w:left w:w="0" w:type="dxa"/>
              <w:right w:w="0" w:type="dxa"/>
            </w:tcMar>
            <w:vAlign w:val="center"/>
          </w:tcPr>
          <w:p w14:paraId="59A7E8C7" w14:textId="7C05B52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6" w:type="dxa"/>
            <w:tcBorders>
              <w:top w:val="nil"/>
              <w:left w:val="nil"/>
              <w:bottom w:val="nil"/>
              <w:right w:val="single" w:sz="8" w:space="0" w:color="auto"/>
            </w:tcBorders>
            <w:shd w:val="clear" w:color="auto" w:fill="auto"/>
            <w:noWrap/>
            <w:tcMar>
              <w:left w:w="0" w:type="dxa"/>
              <w:right w:w="0" w:type="dxa"/>
            </w:tcMar>
            <w:vAlign w:val="center"/>
          </w:tcPr>
          <w:p w14:paraId="199A10AF" w14:textId="02049BC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40" w:type="dxa"/>
            <w:tcBorders>
              <w:top w:val="nil"/>
              <w:left w:val="nil"/>
              <w:bottom w:val="nil"/>
              <w:right w:val="nil"/>
            </w:tcBorders>
            <w:shd w:val="clear" w:color="auto" w:fill="auto"/>
            <w:noWrap/>
            <w:tcMar>
              <w:left w:w="0" w:type="dxa"/>
              <w:right w:w="0" w:type="dxa"/>
            </w:tcMar>
            <w:vAlign w:val="center"/>
          </w:tcPr>
          <w:p w14:paraId="467EBCC0" w14:textId="28A5253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46" w:type="dxa"/>
            <w:tcBorders>
              <w:top w:val="nil"/>
              <w:left w:val="nil"/>
              <w:bottom w:val="nil"/>
              <w:right w:val="nil"/>
            </w:tcBorders>
            <w:shd w:val="clear" w:color="auto" w:fill="auto"/>
            <w:noWrap/>
            <w:tcMar>
              <w:left w:w="0" w:type="dxa"/>
              <w:right w:w="0" w:type="dxa"/>
            </w:tcMar>
            <w:vAlign w:val="center"/>
          </w:tcPr>
          <w:p w14:paraId="071BEDEA" w14:textId="6292163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8" w:type="dxa"/>
            <w:tcBorders>
              <w:top w:val="nil"/>
              <w:left w:val="nil"/>
              <w:bottom w:val="nil"/>
              <w:right w:val="single" w:sz="4" w:space="0" w:color="auto"/>
            </w:tcBorders>
            <w:shd w:val="clear" w:color="auto" w:fill="auto"/>
            <w:noWrap/>
            <w:tcMar>
              <w:left w:w="0" w:type="dxa"/>
              <w:right w:w="0" w:type="dxa"/>
            </w:tcMar>
            <w:vAlign w:val="center"/>
          </w:tcPr>
          <w:p w14:paraId="5582ED84" w14:textId="196C36D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40" w:type="dxa"/>
            <w:tcBorders>
              <w:top w:val="nil"/>
              <w:left w:val="nil"/>
              <w:bottom w:val="nil"/>
              <w:right w:val="nil"/>
            </w:tcBorders>
            <w:shd w:val="clear" w:color="auto" w:fill="auto"/>
            <w:noWrap/>
            <w:tcMar>
              <w:left w:w="0" w:type="dxa"/>
              <w:right w:w="0" w:type="dxa"/>
            </w:tcMar>
            <w:vAlign w:val="center"/>
          </w:tcPr>
          <w:p w14:paraId="1ADED40C" w14:textId="6781481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0" w:type="dxa"/>
            <w:tcBorders>
              <w:top w:val="nil"/>
              <w:left w:val="nil"/>
              <w:bottom w:val="nil"/>
              <w:right w:val="single" w:sz="8" w:space="0" w:color="auto"/>
            </w:tcBorders>
            <w:shd w:val="clear" w:color="auto" w:fill="auto"/>
            <w:noWrap/>
            <w:tcMar>
              <w:left w:w="0" w:type="dxa"/>
              <w:right w:w="0" w:type="dxa"/>
            </w:tcMar>
            <w:vAlign w:val="center"/>
          </w:tcPr>
          <w:p w14:paraId="717983D5" w14:textId="65B8C1E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r w:rsidR="00983B2E" w:rsidRPr="00B47701" w14:paraId="03BFABF3" w14:textId="77777777" w:rsidTr="009968DC">
        <w:trPr>
          <w:trHeight w:val="263"/>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F3C0E0C"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33" w:type="dxa"/>
            <w:tcBorders>
              <w:top w:val="nil"/>
              <w:left w:val="nil"/>
              <w:bottom w:val="nil"/>
              <w:right w:val="nil"/>
            </w:tcBorders>
            <w:shd w:val="clear" w:color="auto" w:fill="auto"/>
            <w:noWrap/>
            <w:tcMar>
              <w:left w:w="0" w:type="dxa"/>
              <w:right w:w="0" w:type="dxa"/>
            </w:tcMar>
            <w:vAlign w:val="center"/>
          </w:tcPr>
          <w:p w14:paraId="2DF3BE86" w14:textId="05D9C52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40" w:type="dxa"/>
            <w:tcBorders>
              <w:top w:val="nil"/>
              <w:left w:val="nil"/>
              <w:bottom w:val="nil"/>
              <w:right w:val="nil"/>
            </w:tcBorders>
            <w:shd w:val="clear" w:color="auto" w:fill="auto"/>
            <w:noWrap/>
            <w:tcMar>
              <w:left w:w="0" w:type="dxa"/>
              <w:right w:w="0" w:type="dxa"/>
            </w:tcMar>
            <w:vAlign w:val="center"/>
          </w:tcPr>
          <w:p w14:paraId="7AE0DE30" w14:textId="0E6CBC5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0.14%</w:t>
            </w:r>
          </w:p>
        </w:tc>
        <w:tc>
          <w:tcPr>
            <w:tcW w:w="633" w:type="dxa"/>
            <w:tcBorders>
              <w:top w:val="nil"/>
              <w:left w:val="nil"/>
              <w:bottom w:val="nil"/>
              <w:right w:val="single" w:sz="4" w:space="0" w:color="auto"/>
            </w:tcBorders>
            <w:shd w:val="clear" w:color="auto" w:fill="auto"/>
            <w:noWrap/>
            <w:tcMar>
              <w:left w:w="0" w:type="dxa"/>
              <w:right w:w="0" w:type="dxa"/>
            </w:tcMar>
            <w:vAlign w:val="center"/>
          </w:tcPr>
          <w:p w14:paraId="1FB8CA88" w14:textId="7C8314C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0.17%</w:t>
            </w:r>
          </w:p>
        </w:tc>
        <w:tc>
          <w:tcPr>
            <w:tcW w:w="536" w:type="dxa"/>
            <w:tcBorders>
              <w:top w:val="nil"/>
              <w:left w:val="nil"/>
              <w:bottom w:val="nil"/>
              <w:right w:val="nil"/>
            </w:tcBorders>
            <w:shd w:val="clear" w:color="auto" w:fill="auto"/>
            <w:noWrap/>
            <w:tcMar>
              <w:left w:w="0" w:type="dxa"/>
              <w:right w:w="0" w:type="dxa"/>
            </w:tcMar>
            <w:vAlign w:val="center"/>
          </w:tcPr>
          <w:p w14:paraId="0F3E76E3" w14:textId="4BC1723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6" w:type="dxa"/>
            <w:tcBorders>
              <w:top w:val="nil"/>
              <w:left w:val="nil"/>
              <w:bottom w:val="nil"/>
              <w:right w:val="single" w:sz="8" w:space="0" w:color="auto"/>
            </w:tcBorders>
            <w:shd w:val="clear" w:color="auto" w:fill="auto"/>
            <w:noWrap/>
            <w:tcMar>
              <w:left w:w="0" w:type="dxa"/>
              <w:right w:w="0" w:type="dxa"/>
            </w:tcMar>
            <w:vAlign w:val="center"/>
          </w:tcPr>
          <w:p w14:paraId="6A638DC5" w14:textId="5748A97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40" w:type="dxa"/>
            <w:tcBorders>
              <w:top w:val="nil"/>
              <w:left w:val="nil"/>
              <w:bottom w:val="nil"/>
              <w:right w:val="nil"/>
            </w:tcBorders>
            <w:shd w:val="clear" w:color="auto" w:fill="auto"/>
            <w:noWrap/>
            <w:tcMar>
              <w:left w:w="0" w:type="dxa"/>
              <w:right w:w="0" w:type="dxa"/>
            </w:tcMar>
            <w:vAlign w:val="center"/>
          </w:tcPr>
          <w:p w14:paraId="0842BE53" w14:textId="7BF473D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46" w:type="dxa"/>
            <w:tcBorders>
              <w:top w:val="nil"/>
              <w:left w:val="nil"/>
              <w:bottom w:val="nil"/>
              <w:right w:val="nil"/>
            </w:tcBorders>
            <w:shd w:val="clear" w:color="auto" w:fill="auto"/>
            <w:noWrap/>
            <w:tcMar>
              <w:left w:w="0" w:type="dxa"/>
              <w:right w:w="0" w:type="dxa"/>
            </w:tcMar>
            <w:vAlign w:val="center"/>
          </w:tcPr>
          <w:p w14:paraId="038C1E05" w14:textId="6C0C072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638" w:type="dxa"/>
            <w:tcBorders>
              <w:top w:val="nil"/>
              <w:left w:val="nil"/>
              <w:bottom w:val="nil"/>
              <w:right w:val="single" w:sz="4" w:space="0" w:color="auto"/>
            </w:tcBorders>
            <w:shd w:val="clear" w:color="auto" w:fill="auto"/>
            <w:noWrap/>
            <w:tcMar>
              <w:left w:w="0" w:type="dxa"/>
              <w:right w:w="0" w:type="dxa"/>
            </w:tcMar>
            <w:vAlign w:val="center"/>
          </w:tcPr>
          <w:p w14:paraId="31684B35" w14:textId="247AF7C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540" w:type="dxa"/>
            <w:tcBorders>
              <w:top w:val="nil"/>
              <w:left w:val="nil"/>
              <w:bottom w:val="nil"/>
              <w:right w:val="nil"/>
            </w:tcBorders>
            <w:shd w:val="clear" w:color="auto" w:fill="auto"/>
            <w:noWrap/>
            <w:tcMar>
              <w:left w:w="0" w:type="dxa"/>
              <w:right w:w="0" w:type="dxa"/>
            </w:tcMar>
            <w:vAlign w:val="center"/>
          </w:tcPr>
          <w:p w14:paraId="0919FC3C" w14:textId="1C803EF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0" w:type="dxa"/>
            <w:tcBorders>
              <w:top w:val="nil"/>
              <w:left w:val="nil"/>
              <w:bottom w:val="nil"/>
              <w:right w:val="single" w:sz="8" w:space="0" w:color="auto"/>
            </w:tcBorders>
            <w:shd w:val="clear" w:color="auto" w:fill="auto"/>
            <w:noWrap/>
            <w:tcMar>
              <w:left w:w="0" w:type="dxa"/>
              <w:right w:w="0" w:type="dxa"/>
            </w:tcMar>
            <w:vAlign w:val="center"/>
          </w:tcPr>
          <w:p w14:paraId="44EE4451" w14:textId="7EFC9A5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r>
      <w:tr w:rsidR="00983B2E" w:rsidRPr="00B47701" w14:paraId="3CD084CC" w14:textId="77777777" w:rsidTr="009968DC">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B34388E"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33" w:type="dxa"/>
            <w:tcBorders>
              <w:top w:val="nil"/>
              <w:left w:val="nil"/>
              <w:bottom w:val="nil"/>
              <w:right w:val="nil"/>
            </w:tcBorders>
            <w:shd w:val="clear" w:color="auto" w:fill="auto"/>
            <w:noWrap/>
            <w:tcMar>
              <w:left w:w="0" w:type="dxa"/>
              <w:right w:w="0" w:type="dxa"/>
            </w:tcMar>
            <w:vAlign w:val="center"/>
          </w:tcPr>
          <w:p w14:paraId="4D6A9107" w14:textId="199AE8A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40" w:type="dxa"/>
            <w:tcBorders>
              <w:top w:val="nil"/>
              <w:left w:val="nil"/>
              <w:bottom w:val="nil"/>
              <w:right w:val="nil"/>
            </w:tcBorders>
            <w:shd w:val="clear" w:color="auto" w:fill="auto"/>
            <w:noWrap/>
            <w:tcMar>
              <w:left w:w="0" w:type="dxa"/>
              <w:right w:w="0" w:type="dxa"/>
            </w:tcMar>
            <w:vAlign w:val="center"/>
          </w:tcPr>
          <w:p w14:paraId="0C4A93AF" w14:textId="66DBB95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33" w:type="dxa"/>
            <w:tcBorders>
              <w:top w:val="nil"/>
              <w:left w:val="nil"/>
              <w:bottom w:val="nil"/>
              <w:right w:val="single" w:sz="4" w:space="0" w:color="auto"/>
            </w:tcBorders>
            <w:shd w:val="clear" w:color="auto" w:fill="auto"/>
            <w:noWrap/>
            <w:tcMar>
              <w:left w:w="0" w:type="dxa"/>
              <w:right w:w="0" w:type="dxa"/>
            </w:tcMar>
            <w:vAlign w:val="center"/>
          </w:tcPr>
          <w:p w14:paraId="241067C2" w14:textId="166114D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6" w:type="dxa"/>
            <w:tcBorders>
              <w:top w:val="nil"/>
              <w:left w:val="nil"/>
              <w:bottom w:val="nil"/>
              <w:right w:val="nil"/>
            </w:tcBorders>
            <w:shd w:val="clear" w:color="auto" w:fill="auto"/>
            <w:noWrap/>
            <w:tcMar>
              <w:left w:w="0" w:type="dxa"/>
              <w:right w:w="0" w:type="dxa"/>
            </w:tcMar>
            <w:vAlign w:val="center"/>
          </w:tcPr>
          <w:p w14:paraId="24694662" w14:textId="25687F3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6" w:type="dxa"/>
            <w:tcBorders>
              <w:top w:val="nil"/>
              <w:left w:val="nil"/>
              <w:bottom w:val="nil"/>
              <w:right w:val="single" w:sz="8" w:space="0" w:color="auto"/>
            </w:tcBorders>
            <w:shd w:val="clear" w:color="auto" w:fill="auto"/>
            <w:noWrap/>
            <w:tcMar>
              <w:left w:w="0" w:type="dxa"/>
              <w:right w:w="0" w:type="dxa"/>
            </w:tcMar>
            <w:vAlign w:val="center"/>
          </w:tcPr>
          <w:p w14:paraId="75BDED53" w14:textId="34E4A93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40" w:type="dxa"/>
            <w:tcBorders>
              <w:top w:val="nil"/>
              <w:left w:val="nil"/>
              <w:bottom w:val="nil"/>
              <w:right w:val="nil"/>
            </w:tcBorders>
            <w:shd w:val="clear" w:color="auto" w:fill="auto"/>
            <w:noWrap/>
            <w:tcMar>
              <w:left w:w="0" w:type="dxa"/>
              <w:right w:w="0" w:type="dxa"/>
            </w:tcMar>
            <w:vAlign w:val="center"/>
          </w:tcPr>
          <w:p w14:paraId="12466D2F" w14:textId="3BB9EB2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32D76A6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8" w:type="dxa"/>
            <w:tcBorders>
              <w:top w:val="nil"/>
              <w:left w:val="nil"/>
              <w:bottom w:val="nil"/>
              <w:right w:val="single" w:sz="4" w:space="0" w:color="auto"/>
            </w:tcBorders>
            <w:shd w:val="clear" w:color="auto" w:fill="auto"/>
            <w:noWrap/>
            <w:tcMar>
              <w:left w:w="0" w:type="dxa"/>
              <w:right w:w="0" w:type="dxa"/>
            </w:tcMar>
            <w:vAlign w:val="center"/>
          </w:tcPr>
          <w:p w14:paraId="0D1AED4F" w14:textId="667FE2A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40" w:type="dxa"/>
            <w:tcBorders>
              <w:top w:val="nil"/>
              <w:left w:val="nil"/>
              <w:bottom w:val="nil"/>
              <w:right w:val="nil"/>
            </w:tcBorders>
            <w:shd w:val="clear" w:color="auto" w:fill="auto"/>
            <w:noWrap/>
            <w:tcMar>
              <w:left w:w="0" w:type="dxa"/>
              <w:right w:w="0" w:type="dxa"/>
            </w:tcMar>
            <w:vAlign w:val="center"/>
          </w:tcPr>
          <w:p w14:paraId="5D0EA007" w14:textId="532721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40" w:type="dxa"/>
            <w:tcBorders>
              <w:top w:val="nil"/>
              <w:left w:val="nil"/>
              <w:bottom w:val="nil"/>
              <w:right w:val="single" w:sz="8" w:space="0" w:color="auto"/>
            </w:tcBorders>
            <w:shd w:val="clear" w:color="auto" w:fill="auto"/>
            <w:noWrap/>
            <w:tcMar>
              <w:left w:w="0" w:type="dxa"/>
              <w:right w:w="0" w:type="dxa"/>
            </w:tcMar>
            <w:vAlign w:val="center"/>
          </w:tcPr>
          <w:p w14:paraId="151E0C74" w14:textId="1F3EBB8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983B2E" w:rsidRPr="00B47701" w14:paraId="45CF1663" w14:textId="77777777" w:rsidTr="009968DC">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6836AF7"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33" w:type="dxa"/>
            <w:tcBorders>
              <w:top w:val="single" w:sz="8" w:space="0" w:color="auto"/>
              <w:left w:val="nil"/>
              <w:bottom w:val="nil"/>
              <w:right w:val="nil"/>
            </w:tcBorders>
            <w:shd w:val="clear" w:color="auto" w:fill="auto"/>
            <w:noWrap/>
            <w:tcMar>
              <w:left w:w="0" w:type="dxa"/>
              <w:right w:w="0" w:type="dxa"/>
            </w:tcMar>
            <w:vAlign w:val="center"/>
          </w:tcPr>
          <w:p w14:paraId="1AAB4BF1" w14:textId="433D373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40" w:type="dxa"/>
            <w:tcBorders>
              <w:top w:val="single" w:sz="8" w:space="0" w:color="auto"/>
              <w:left w:val="nil"/>
              <w:bottom w:val="nil"/>
              <w:right w:val="nil"/>
            </w:tcBorders>
            <w:shd w:val="clear" w:color="auto" w:fill="auto"/>
            <w:noWrap/>
            <w:tcMar>
              <w:left w:w="0" w:type="dxa"/>
              <w:right w:w="0" w:type="dxa"/>
            </w:tcMar>
            <w:vAlign w:val="center"/>
          </w:tcPr>
          <w:p w14:paraId="388D1798" w14:textId="1E7D143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0.10%</w:t>
            </w:r>
          </w:p>
        </w:tc>
        <w:tc>
          <w:tcPr>
            <w:tcW w:w="633" w:type="dxa"/>
            <w:tcBorders>
              <w:top w:val="single" w:sz="8" w:space="0" w:color="auto"/>
              <w:left w:val="nil"/>
              <w:bottom w:val="nil"/>
              <w:right w:val="single" w:sz="4" w:space="0" w:color="auto"/>
            </w:tcBorders>
            <w:shd w:val="clear" w:color="auto" w:fill="auto"/>
            <w:noWrap/>
            <w:tcMar>
              <w:left w:w="0" w:type="dxa"/>
              <w:right w:w="0" w:type="dxa"/>
            </w:tcMar>
            <w:vAlign w:val="center"/>
          </w:tcPr>
          <w:p w14:paraId="17CF0128" w14:textId="3F7CB7B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0.04%</w:t>
            </w:r>
          </w:p>
        </w:tc>
        <w:tc>
          <w:tcPr>
            <w:tcW w:w="536" w:type="dxa"/>
            <w:tcBorders>
              <w:top w:val="single" w:sz="8" w:space="0" w:color="auto"/>
              <w:left w:val="nil"/>
              <w:bottom w:val="nil"/>
              <w:right w:val="nil"/>
            </w:tcBorders>
            <w:shd w:val="clear" w:color="auto" w:fill="auto"/>
            <w:noWrap/>
            <w:tcMar>
              <w:left w:w="0" w:type="dxa"/>
              <w:right w:w="0" w:type="dxa"/>
            </w:tcMar>
            <w:vAlign w:val="center"/>
          </w:tcPr>
          <w:p w14:paraId="7B6C1453" w14:textId="2EA1343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36" w:type="dxa"/>
            <w:tcBorders>
              <w:top w:val="single" w:sz="8" w:space="0" w:color="auto"/>
              <w:left w:val="nil"/>
              <w:bottom w:val="nil"/>
              <w:right w:val="single" w:sz="8" w:space="0" w:color="auto"/>
            </w:tcBorders>
            <w:shd w:val="clear" w:color="auto" w:fill="auto"/>
            <w:noWrap/>
            <w:tcMar>
              <w:left w:w="0" w:type="dxa"/>
              <w:right w:w="0" w:type="dxa"/>
            </w:tcMar>
            <w:vAlign w:val="center"/>
          </w:tcPr>
          <w:p w14:paraId="7C54A837" w14:textId="795BD23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640" w:type="dxa"/>
            <w:tcBorders>
              <w:top w:val="single" w:sz="8" w:space="0" w:color="auto"/>
              <w:left w:val="nil"/>
              <w:bottom w:val="nil"/>
              <w:right w:val="nil"/>
            </w:tcBorders>
            <w:shd w:val="clear" w:color="auto" w:fill="auto"/>
            <w:noWrap/>
            <w:tcMar>
              <w:left w:w="0" w:type="dxa"/>
              <w:right w:w="0" w:type="dxa"/>
            </w:tcMar>
            <w:vAlign w:val="center"/>
          </w:tcPr>
          <w:p w14:paraId="56C62DC1" w14:textId="44ACB7F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46" w:type="dxa"/>
            <w:tcBorders>
              <w:top w:val="single" w:sz="8" w:space="0" w:color="auto"/>
              <w:left w:val="nil"/>
              <w:bottom w:val="nil"/>
              <w:right w:val="nil"/>
            </w:tcBorders>
            <w:shd w:val="clear" w:color="auto" w:fill="auto"/>
            <w:noWrap/>
            <w:tcMar>
              <w:left w:w="0" w:type="dxa"/>
              <w:right w:w="0" w:type="dxa"/>
            </w:tcMar>
            <w:vAlign w:val="center"/>
          </w:tcPr>
          <w:p w14:paraId="0BD634FC" w14:textId="311AE9C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0.03%</w:t>
            </w:r>
          </w:p>
        </w:tc>
        <w:tc>
          <w:tcPr>
            <w:tcW w:w="638" w:type="dxa"/>
            <w:tcBorders>
              <w:top w:val="single" w:sz="8" w:space="0" w:color="auto"/>
              <w:left w:val="nil"/>
              <w:bottom w:val="nil"/>
              <w:right w:val="single" w:sz="4" w:space="0" w:color="auto"/>
            </w:tcBorders>
            <w:shd w:val="clear" w:color="auto" w:fill="auto"/>
            <w:noWrap/>
            <w:tcMar>
              <w:left w:w="0" w:type="dxa"/>
              <w:right w:w="0" w:type="dxa"/>
            </w:tcMar>
            <w:vAlign w:val="center"/>
          </w:tcPr>
          <w:p w14:paraId="33BB624B" w14:textId="7087701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0.02%</w:t>
            </w:r>
          </w:p>
        </w:tc>
        <w:tc>
          <w:tcPr>
            <w:tcW w:w="540" w:type="dxa"/>
            <w:tcBorders>
              <w:top w:val="single" w:sz="8" w:space="0" w:color="auto"/>
              <w:left w:val="nil"/>
              <w:bottom w:val="nil"/>
              <w:right w:val="nil"/>
            </w:tcBorders>
            <w:shd w:val="clear" w:color="auto" w:fill="auto"/>
            <w:noWrap/>
            <w:tcMar>
              <w:left w:w="0" w:type="dxa"/>
              <w:right w:w="0" w:type="dxa"/>
            </w:tcMar>
            <w:vAlign w:val="center"/>
          </w:tcPr>
          <w:p w14:paraId="36B69A4F" w14:textId="16E3819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40"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4A91FB" w14:textId="30F02F7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r>
      <w:tr w:rsidR="00983B2E" w:rsidRPr="00B47701" w14:paraId="6ACD752C" w14:textId="77777777" w:rsidTr="009968DC">
        <w:trPr>
          <w:trHeight w:val="263"/>
        </w:trPr>
        <w:tc>
          <w:tcPr>
            <w:tcW w:w="80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49AA364"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33" w:type="dxa"/>
            <w:tcBorders>
              <w:top w:val="single" w:sz="8" w:space="0" w:color="auto"/>
              <w:left w:val="single" w:sz="8" w:space="0" w:color="auto"/>
              <w:bottom w:val="nil"/>
              <w:right w:val="nil"/>
            </w:tcBorders>
            <w:shd w:val="clear" w:color="auto" w:fill="auto"/>
            <w:noWrap/>
            <w:tcMar>
              <w:left w:w="0" w:type="dxa"/>
              <w:right w:w="0" w:type="dxa"/>
            </w:tcMar>
            <w:vAlign w:val="center"/>
          </w:tcPr>
          <w:p w14:paraId="2B7AFB7C" w14:textId="529BFAA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40" w:type="dxa"/>
            <w:tcBorders>
              <w:top w:val="single" w:sz="8" w:space="0" w:color="auto"/>
              <w:left w:val="nil"/>
              <w:bottom w:val="nil"/>
              <w:right w:val="nil"/>
            </w:tcBorders>
            <w:shd w:val="clear" w:color="auto" w:fill="auto"/>
            <w:noWrap/>
            <w:tcMar>
              <w:left w:w="0" w:type="dxa"/>
              <w:right w:w="0" w:type="dxa"/>
            </w:tcMar>
            <w:vAlign w:val="center"/>
          </w:tcPr>
          <w:p w14:paraId="280E9AD1" w14:textId="44EB593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63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3560470" w14:textId="13C9910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0.36%</w:t>
            </w:r>
          </w:p>
        </w:tc>
        <w:tc>
          <w:tcPr>
            <w:tcW w:w="536" w:type="dxa"/>
            <w:tcBorders>
              <w:top w:val="single" w:sz="8" w:space="0" w:color="auto"/>
              <w:left w:val="nil"/>
              <w:bottom w:val="nil"/>
              <w:right w:val="nil"/>
            </w:tcBorders>
            <w:shd w:val="clear" w:color="auto" w:fill="auto"/>
            <w:noWrap/>
            <w:tcMar>
              <w:left w:w="0" w:type="dxa"/>
              <w:right w:w="0" w:type="dxa"/>
            </w:tcMar>
            <w:vAlign w:val="center"/>
          </w:tcPr>
          <w:p w14:paraId="25F52597" w14:textId="36CEA14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6" w:type="dxa"/>
            <w:tcBorders>
              <w:top w:val="single" w:sz="8" w:space="0" w:color="auto"/>
              <w:left w:val="nil"/>
              <w:bottom w:val="nil"/>
              <w:right w:val="single" w:sz="8" w:space="0" w:color="auto"/>
            </w:tcBorders>
            <w:shd w:val="clear" w:color="auto" w:fill="auto"/>
            <w:noWrap/>
            <w:tcMar>
              <w:left w:w="0" w:type="dxa"/>
              <w:right w:w="0" w:type="dxa"/>
            </w:tcMar>
            <w:vAlign w:val="center"/>
          </w:tcPr>
          <w:p w14:paraId="48AFD0B8" w14:textId="300DD67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40" w:type="dxa"/>
            <w:tcBorders>
              <w:top w:val="single" w:sz="8" w:space="0" w:color="auto"/>
              <w:left w:val="nil"/>
              <w:bottom w:val="nil"/>
              <w:right w:val="nil"/>
            </w:tcBorders>
            <w:shd w:val="clear" w:color="auto" w:fill="auto"/>
            <w:noWrap/>
            <w:tcMar>
              <w:left w:w="0" w:type="dxa"/>
              <w:right w:w="0" w:type="dxa"/>
            </w:tcMar>
            <w:vAlign w:val="center"/>
          </w:tcPr>
          <w:p w14:paraId="1BE70BE5" w14:textId="095AA4E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46" w:type="dxa"/>
            <w:tcBorders>
              <w:top w:val="single" w:sz="8" w:space="0" w:color="auto"/>
              <w:left w:val="nil"/>
              <w:bottom w:val="nil"/>
              <w:right w:val="nil"/>
            </w:tcBorders>
            <w:shd w:val="clear" w:color="auto" w:fill="auto"/>
            <w:noWrap/>
            <w:tcMar>
              <w:left w:w="0" w:type="dxa"/>
              <w:right w:w="0" w:type="dxa"/>
            </w:tcMar>
            <w:vAlign w:val="center"/>
          </w:tcPr>
          <w:p w14:paraId="09C01CFF" w14:textId="757416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63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A251D15" w14:textId="01994A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0.11%</w:t>
            </w:r>
          </w:p>
        </w:tc>
        <w:tc>
          <w:tcPr>
            <w:tcW w:w="540" w:type="dxa"/>
            <w:tcBorders>
              <w:top w:val="single" w:sz="8" w:space="0" w:color="auto"/>
              <w:left w:val="nil"/>
              <w:bottom w:val="nil"/>
              <w:right w:val="nil"/>
            </w:tcBorders>
            <w:shd w:val="clear" w:color="auto" w:fill="auto"/>
            <w:noWrap/>
            <w:tcMar>
              <w:left w:w="0" w:type="dxa"/>
              <w:right w:w="0" w:type="dxa"/>
            </w:tcMar>
            <w:vAlign w:val="center"/>
          </w:tcPr>
          <w:p w14:paraId="6CD97C2D" w14:textId="70BA6BB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0" w:type="dxa"/>
            <w:tcBorders>
              <w:top w:val="single" w:sz="8" w:space="0" w:color="auto"/>
              <w:left w:val="nil"/>
              <w:bottom w:val="nil"/>
              <w:right w:val="single" w:sz="8" w:space="0" w:color="auto"/>
            </w:tcBorders>
            <w:shd w:val="clear" w:color="auto" w:fill="auto"/>
            <w:noWrap/>
            <w:tcMar>
              <w:left w:w="0" w:type="dxa"/>
              <w:right w:w="0" w:type="dxa"/>
            </w:tcMar>
            <w:vAlign w:val="center"/>
          </w:tcPr>
          <w:p w14:paraId="6E7DCA79" w14:textId="3AC38F5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5085B4BA" w14:textId="77777777" w:rsidTr="009968DC">
        <w:trPr>
          <w:trHeight w:val="276"/>
        </w:trPr>
        <w:tc>
          <w:tcPr>
            <w:tcW w:w="80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7150481"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33" w:type="dxa"/>
            <w:tcBorders>
              <w:top w:val="nil"/>
              <w:left w:val="single" w:sz="8" w:space="0" w:color="auto"/>
              <w:bottom w:val="single" w:sz="8" w:space="0" w:color="auto"/>
              <w:right w:val="nil"/>
            </w:tcBorders>
            <w:shd w:val="clear" w:color="auto" w:fill="auto"/>
            <w:noWrap/>
            <w:tcMar>
              <w:left w:w="0" w:type="dxa"/>
              <w:right w:w="0" w:type="dxa"/>
            </w:tcMar>
            <w:vAlign w:val="center"/>
          </w:tcPr>
          <w:p w14:paraId="2C5ABBE1" w14:textId="1DE888F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40" w:type="dxa"/>
            <w:tcBorders>
              <w:top w:val="nil"/>
              <w:left w:val="nil"/>
              <w:bottom w:val="single" w:sz="8" w:space="0" w:color="auto"/>
              <w:right w:val="nil"/>
            </w:tcBorders>
            <w:shd w:val="clear" w:color="auto" w:fill="auto"/>
            <w:noWrap/>
            <w:tcMar>
              <w:left w:w="0" w:type="dxa"/>
              <w:right w:w="0" w:type="dxa"/>
            </w:tcMar>
            <w:vAlign w:val="center"/>
          </w:tcPr>
          <w:p w14:paraId="2FE6799C" w14:textId="7CDC26E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3" w:type="dxa"/>
            <w:tcBorders>
              <w:top w:val="nil"/>
              <w:left w:val="nil"/>
              <w:bottom w:val="single" w:sz="8" w:space="0" w:color="auto"/>
              <w:right w:val="single" w:sz="4" w:space="0" w:color="auto"/>
            </w:tcBorders>
            <w:shd w:val="clear" w:color="auto" w:fill="auto"/>
            <w:noWrap/>
            <w:tcMar>
              <w:left w:w="0" w:type="dxa"/>
              <w:right w:w="0" w:type="dxa"/>
            </w:tcMar>
            <w:vAlign w:val="center"/>
          </w:tcPr>
          <w:p w14:paraId="37D42B77" w14:textId="24CC5ED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0.21%</w:t>
            </w:r>
          </w:p>
        </w:tc>
        <w:tc>
          <w:tcPr>
            <w:tcW w:w="536" w:type="dxa"/>
            <w:tcBorders>
              <w:top w:val="nil"/>
              <w:left w:val="nil"/>
              <w:bottom w:val="single" w:sz="8" w:space="0" w:color="auto"/>
              <w:right w:val="nil"/>
            </w:tcBorders>
            <w:shd w:val="clear" w:color="auto" w:fill="auto"/>
            <w:noWrap/>
            <w:tcMar>
              <w:left w:w="0" w:type="dxa"/>
              <w:right w:w="0" w:type="dxa"/>
            </w:tcMar>
            <w:vAlign w:val="center"/>
          </w:tcPr>
          <w:p w14:paraId="61944D3E" w14:textId="4F5EC3C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6" w:type="dxa"/>
            <w:tcBorders>
              <w:top w:val="nil"/>
              <w:left w:val="nil"/>
              <w:bottom w:val="single" w:sz="8" w:space="0" w:color="auto"/>
              <w:right w:val="single" w:sz="8" w:space="0" w:color="auto"/>
            </w:tcBorders>
            <w:shd w:val="clear" w:color="auto" w:fill="auto"/>
            <w:noWrap/>
            <w:tcMar>
              <w:left w:w="0" w:type="dxa"/>
              <w:right w:w="0" w:type="dxa"/>
            </w:tcMar>
            <w:vAlign w:val="center"/>
          </w:tcPr>
          <w:p w14:paraId="11643BA3" w14:textId="018A99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40" w:type="dxa"/>
            <w:tcBorders>
              <w:top w:val="nil"/>
              <w:left w:val="nil"/>
              <w:bottom w:val="single" w:sz="8" w:space="0" w:color="auto"/>
              <w:right w:val="nil"/>
            </w:tcBorders>
            <w:shd w:val="clear" w:color="auto" w:fill="auto"/>
            <w:noWrap/>
            <w:tcMar>
              <w:left w:w="0" w:type="dxa"/>
              <w:right w:w="0" w:type="dxa"/>
            </w:tcMar>
            <w:vAlign w:val="center"/>
          </w:tcPr>
          <w:p w14:paraId="4D509635" w14:textId="7B5F010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279F5FB9" w14:textId="06B65BA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638" w:type="dxa"/>
            <w:tcBorders>
              <w:top w:val="nil"/>
              <w:left w:val="nil"/>
              <w:bottom w:val="single" w:sz="8" w:space="0" w:color="auto"/>
              <w:right w:val="single" w:sz="4" w:space="0" w:color="auto"/>
            </w:tcBorders>
            <w:shd w:val="clear" w:color="auto" w:fill="auto"/>
            <w:noWrap/>
            <w:tcMar>
              <w:left w:w="0" w:type="dxa"/>
              <w:right w:w="0" w:type="dxa"/>
            </w:tcMar>
            <w:vAlign w:val="center"/>
          </w:tcPr>
          <w:p w14:paraId="28280856" w14:textId="1CE6086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540" w:type="dxa"/>
            <w:tcBorders>
              <w:top w:val="nil"/>
              <w:left w:val="nil"/>
              <w:bottom w:val="single" w:sz="8" w:space="0" w:color="auto"/>
              <w:right w:val="nil"/>
            </w:tcBorders>
            <w:shd w:val="clear" w:color="auto" w:fill="auto"/>
            <w:noWrap/>
            <w:tcMar>
              <w:left w:w="0" w:type="dxa"/>
              <w:right w:w="0" w:type="dxa"/>
            </w:tcMar>
            <w:vAlign w:val="center"/>
          </w:tcPr>
          <w:p w14:paraId="22D493B3" w14:textId="3FDE2E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0" w:type="dxa"/>
            <w:tcBorders>
              <w:top w:val="nil"/>
              <w:left w:val="nil"/>
              <w:bottom w:val="single" w:sz="8" w:space="0" w:color="auto"/>
              <w:right w:val="single" w:sz="8" w:space="0" w:color="auto"/>
            </w:tcBorders>
            <w:shd w:val="clear" w:color="auto" w:fill="auto"/>
            <w:noWrap/>
            <w:tcMar>
              <w:left w:w="0" w:type="dxa"/>
              <w:right w:w="0" w:type="dxa"/>
            </w:tcMar>
            <w:vAlign w:val="center"/>
          </w:tcPr>
          <w:p w14:paraId="5033064E" w14:textId="49B3ED2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bl>
    <w:p w14:paraId="34732DF8" w14:textId="77777777" w:rsidR="002C2267" w:rsidRDefault="002C2267" w:rsidP="002C2267">
      <w:pPr>
        <w:rPr>
          <w:lang w:val="en-CA" w:eastAsia="zh-CN"/>
        </w:rPr>
      </w:pPr>
    </w:p>
    <w:p w14:paraId="41B75A3C" w14:textId="77777777" w:rsidR="002C2267" w:rsidRDefault="002C2267" w:rsidP="002C2267">
      <w:pPr>
        <w:rPr>
          <w:lang w:val="en-CA" w:eastAsia="zh-CN"/>
        </w:rPr>
      </w:pPr>
    </w:p>
    <w:p w14:paraId="320D9327" w14:textId="77777777" w:rsidR="002C2267" w:rsidRDefault="002C2267" w:rsidP="002C2267">
      <w:pPr>
        <w:rPr>
          <w:lang w:val="en-CA" w:eastAsia="zh-CN"/>
        </w:rPr>
      </w:pPr>
    </w:p>
    <w:p w14:paraId="4DD31376" w14:textId="77777777" w:rsidR="002C2267" w:rsidRDefault="002C2267" w:rsidP="002C2267">
      <w:pPr>
        <w:rPr>
          <w:lang w:val="en-CA" w:eastAsia="zh-CN"/>
        </w:rPr>
      </w:pPr>
    </w:p>
    <w:p w14:paraId="359E7CF8" w14:textId="77777777" w:rsidR="002C2267" w:rsidRDefault="002C2267" w:rsidP="002C2267">
      <w:pPr>
        <w:rPr>
          <w:lang w:val="en-CA" w:eastAsia="zh-CN"/>
        </w:rPr>
      </w:pPr>
    </w:p>
    <w:p w14:paraId="1C2D0D8A" w14:textId="77777777" w:rsidR="002C2267" w:rsidRDefault="002C2267" w:rsidP="002C2267">
      <w:pPr>
        <w:rPr>
          <w:lang w:val="en-CA" w:eastAsia="zh-CN"/>
        </w:rPr>
      </w:pPr>
    </w:p>
    <w:p w14:paraId="076D19A3" w14:textId="77777777" w:rsidR="002C2267" w:rsidRDefault="002C2267" w:rsidP="002C2267">
      <w:pPr>
        <w:rPr>
          <w:lang w:val="en-CA" w:eastAsia="zh-CN"/>
        </w:rPr>
      </w:pPr>
    </w:p>
    <w:p w14:paraId="53371262" w14:textId="1B4DC3AB" w:rsidR="002C2267" w:rsidRDefault="002C2267" w:rsidP="00F0070B">
      <w:pPr>
        <w:rPr>
          <w:lang w:val="en-CA" w:eastAsia="zh-CN"/>
        </w:rPr>
      </w:pPr>
    </w:p>
    <w:p w14:paraId="01D0D9F1" w14:textId="0F909462"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 Simulation results of Test 4 (Anchor CE6-2.1a, Low QP).</w:t>
      </w:r>
    </w:p>
    <w:tbl>
      <w:tblPr>
        <w:tblpPr w:leftFromText="180" w:rightFromText="180" w:vertAnchor="text" w:horzAnchor="margin" w:tblpXSpec="center" w:tblpYSpec="center"/>
        <w:tblW w:w="6886" w:type="dxa"/>
        <w:tblLook w:val="04A0" w:firstRow="1" w:lastRow="0" w:firstColumn="1" w:lastColumn="0" w:noHBand="0" w:noVBand="1"/>
      </w:tblPr>
      <w:tblGrid>
        <w:gridCol w:w="808"/>
        <w:gridCol w:w="633"/>
        <w:gridCol w:w="740"/>
        <w:gridCol w:w="633"/>
        <w:gridCol w:w="536"/>
        <w:gridCol w:w="536"/>
        <w:gridCol w:w="640"/>
        <w:gridCol w:w="746"/>
        <w:gridCol w:w="638"/>
        <w:gridCol w:w="540"/>
        <w:gridCol w:w="540"/>
      </w:tblGrid>
      <w:tr w:rsidR="002C2267" w:rsidRPr="00B47701" w14:paraId="7523AC80" w14:textId="77777777" w:rsidTr="00D15FA7">
        <w:trPr>
          <w:trHeight w:val="276"/>
        </w:trPr>
        <w:tc>
          <w:tcPr>
            <w:tcW w:w="800" w:type="dxa"/>
            <w:tcBorders>
              <w:top w:val="nil"/>
              <w:left w:val="nil"/>
              <w:bottom w:val="nil"/>
              <w:right w:val="nil"/>
            </w:tcBorders>
            <w:shd w:val="clear" w:color="auto" w:fill="auto"/>
            <w:noWrap/>
            <w:tcMar>
              <w:left w:w="0" w:type="dxa"/>
              <w:right w:w="0" w:type="dxa"/>
            </w:tcMar>
            <w:vAlign w:val="center"/>
            <w:hideMark/>
          </w:tcPr>
          <w:p w14:paraId="4445B2C4"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40E7D63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19127BC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6EABCA23" w14:textId="77777777" w:rsidTr="00D15FA7">
        <w:trPr>
          <w:trHeight w:val="276"/>
        </w:trPr>
        <w:tc>
          <w:tcPr>
            <w:tcW w:w="800" w:type="dxa"/>
            <w:tcBorders>
              <w:top w:val="nil"/>
              <w:left w:val="nil"/>
              <w:bottom w:val="single" w:sz="8" w:space="0" w:color="auto"/>
              <w:right w:val="nil"/>
            </w:tcBorders>
            <w:shd w:val="clear" w:color="auto" w:fill="auto"/>
            <w:noWrap/>
            <w:tcMar>
              <w:left w:w="0" w:type="dxa"/>
              <w:right w:w="0" w:type="dxa"/>
            </w:tcMar>
            <w:vAlign w:val="center"/>
            <w:hideMark/>
          </w:tcPr>
          <w:p w14:paraId="749DAC9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5FF269D4"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71D2CF8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3F70E60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693689E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C55C63F"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31A362D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641380A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B3ABF5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77CB231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470D922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D15FA7" w:rsidRPr="00B47701" w14:paraId="441B062D" w14:textId="77777777" w:rsidTr="00D15FA7">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4F768BDD"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11E06D89" w14:textId="4807BAB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9D6E8D9" w14:textId="6B92159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4AFC2FE" w14:textId="5E52C39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15D87546" w14:textId="2825E580"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C17C098" w14:textId="50E22615"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644499B" w14:textId="76B30B6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24C8969A" w14:textId="4DCA55D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E465CE0" w14:textId="664C4C6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2C65C96E" w14:textId="181C252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57ED4272" w14:textId="0ACAD85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D15FA7" w:rsidRPr="00B47701" w14:paraId="5135620E" w14:textId="77777777" w:rsidTr="00D15FA7">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BC8C25D"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3FD557B5" w14:textId="0EDBD18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76928022" w14:textId="22017F4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6D4AA032" w14:textId="2E7CCE3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28" w:type="dxa"/>
            <w:tcBorders>
              <w:top w:val="nil"/>
              <w:left w:val="nil"/>
              <w:bottom w:val="nil"/>
              <w:right w:val="nil"/>
            </w:tcBorders>
            <w:shd w:val="clear" w:color="auto" w:fill="auto"/>
            <w:noWrap/>
            <w:tcMar>
              <w:left w:w="0" w:type="dxa"/>
              <w:right w:w="0" w:type="dxa"/>
            </w:tcMar>
            <w:vAlign w:val="center"/>
          </w:tcPr>
          <w:p w14:paraId="62F08424" w14:textId="04FEE9E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00A3B29" w14:textId="425FC39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638C64D1" w14:textId="22DA1C6F"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1C04865C" w14:textId="248182D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4A3487E" w14:textId="1785A55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3720F825" w14:textId="7D249A4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06DC6C5A" w14:textId="00404F7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D15FA7" w:rsidRPr="00B47701" w14:paraId="7EEFF16B" w14:textId="77777777" w:rsidTr="00D15FA7">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7FF971E"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7355202E" w14:textId="6EDF6A0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nil"/>
              <w:left w:val="nil"/>
              <w:bottom w:val="nil"/>
              <w:right w:val="nil"/>
            </w:tcBorders>
            <w:shd w:val="clear" w:color="auto" w:fill="auto"/>
            <w:noWrap/>
            <w:tcMar>
              <w:left w:w="0" w:type="dxa"/>
              <w:right w:w="0" w:type="dxa"/>
            </w:tcMar>
            <w:vAlign w:val="center"/>
          </w:tcPr>
          <w:p w14:paraId="23C06D17" w14:textId="0BF4214F"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825BFE2" w14:textId="2FAE8A2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nil"/>
              <w:left w:val="nil"/>
              <w:bottom w:val="nil"/>
              <w:right w:val="nil"/>
            </w:tcBorders>
            <w:shd w:val="clear" w:color="auto" w:fill="auto"/>
            <w:noWrap/>
            <w:tcMar>
              <w:left w:w="0" w:type="dxa"/>
              <w:right w:w="0" w:type="dxa"/>
            </w:tcMar>
            <w:vAlign w:val="center"/>
          </w:tcPr>
          <w:p w14:paraId="4B3F013D" w14:textId="55F795D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B1F6D95" w14:textId="163C73D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nil"/>
              <w:right w:val="nil"/>
            </w:tcBorders>
            <w:shd w:val="clear" w:color="auto" w:fill="auto"/>
            <w:noWrap/>
            <w:tcMar>
              <w:left w:w="0" w:type="dxa"/>
              <w:right w:w="0" w:type="dxa"/>
            </w:tcMar>
            <w:vAlign w:val="center"/>
          </w:tcPr>
          <w:p w14:paraId="0FBBC09A" w14:textId="3E34896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30D894C2" w14:textId="0087143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FCFB4E2" w14:textId="591FA99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nil"/>
              <w:left w:val="nil"/>
              <w:bottom w:val="nil"/>
              <w:right w:val="nil"/>
            </w:tcBorders>
            <w:shd w:val="clear" w:color="auto" w:fill="auto"/>
            <w:noWrap/>
            <w:tcMar>
              <w:left w:w="0" w:type="dxa"/>
              <w:right w:w="0" w:type="dxa"/>
            </w:tcMar>
            <w:vAlign w:val="center"/>
          </w:tcPr>
          <w:p w14:paraId="5E5B3D35" w14:textId="2EBA12B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6D4804E0" w14:textId="336D14B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D15FA7" w:rsidRPr="00B47701" w14:paraId="14E739C3" w14:textId="77777777" w:rsidTr="00D15FA7">
        <w:trPr>
          <w:trHeight w:val="263"/>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60D9360"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61DBAD4E" w14:textId="28348F9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43946499" w14:textId="03756C3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EE42490" w14:textId="4AC499E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28" w:type="dxa"/>
            <w:tcBorders>
              <w:top w:val="nil"/>
              <w:left w:val="nil"/>
              <w:bottom w:val="nil"/>
              <w:right w:val="nil"/>
            </w:tcBorders>
            <w:shd w:val="clear" w:color="auto" w:fill="auto"/>
            <w:noWrap/>
            <w:tcMar>
              <w:left w:w="0" w:type="dxa"/>
              <w:right w:w="0" w:type="dxa"/>
            </w:tcMar>
            <w:vAlign w:val="center"/>
          </w:tcPr>
          <w:p w14:paraId="015B8022" w14:textId="7351D1D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2E4F4755" w14:textId="24EB2C0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32705D73" w14:textId="7AC1156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1BBDD464" w14:textId="5C5E4D6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5C89C6B9" w14:textId="28CD667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nil"/>
              <w:left w:val="nil"/>
              <w:bottom w:val="nil"/>
              <w:right w:val="nil"/>
            </w:tcBorders>
            <w:shd w:val="clear" w:color="auto" w:fill="auto"/>
            <w:noWrap/>
            <w:tcMar>
              <w:left w:w="0" w:type="dxa"/>
              <w:right w:w="0" w:type="dxa"/>
            </w:tcMar>
            <w:vAlign w:val="center"/>
          </w:tcPr>
          <w:p w14:paraId="2C9986DB" w14:textId="6AE1374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8D7410C" w14:textId="5D127A4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D15FA7" w:rsidRPr="00B47701" w14:paraId="1E9F23E1" w14:textId="77777777" w:rsidTr="00D15FA7">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59F9D80"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5769D8B1" w14:textId="6D04A7A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12AAEA0D" w14:textId="66A000A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1E1AFD7" w14:textId="23465BB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0.23%</w:t>
            </w:r>
          </w:p>
        </w:tc>
        <w:tc>
          <w:tcPr>
            <w:tcW w:w="528" w:type="dxa"/>
            <w:tcBorders>
              <w:top w:val="nil"/>
              <w:left w:val="nil"/>
              <w:bottom w:val="nil"/>
              <w:right w:val="nil"/>
            </w:tcBorders>
            <w:shd w:val="clear" w:color="auto" w:fill="auto"/>
            <w:noWrap/>
            <w:tcMar>
              <w:left w:w="0" w:type="dxa"/>
              <w:right w:w="0" w:type="dxa"/>
            </w:tcMar>
            <w:vAlign w:val="center"/>
          </w:tcPr>
          <w:p w14:paraId="0A23B103" w14:textId="5D38584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164A74C4" w14:textId="559FD13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416E5147" w14:textId="28E9EDC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4030F4F9"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3132C8AD" w14:textId="3152D78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044974FC" w14:textId="5223751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1199CC0" w14:textId="3550CB4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D15FA7" w:rsidRPr="00B47701" w14:paraId="397F844D" w14:textId="77777777" w:rsidTr="00D15FA7">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303612"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06972763" w14:textId="6F293B7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FCEA215" w14:textId="1BDBF97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0.05%</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52CE468" w14:textId="60FDEF9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0.06%</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06434F76" w14:textId="08DE72B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4C2800" w14:textId="58E49D8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07A76271" w14:textId="7793324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3B7845BE" w14:textId="64FD365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101868D0" w14:textId="611BAD2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13799E6D" w14:textId="7DCEBEC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3BBF6B2D" w14:textId="7F79E40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r>
      <w:tr w:rsidR="00D15FA7" w:rsidRPr="00B47701" w14:paraId="0688D5A8" w14:textId="77777777" w:rsidTr="00D15FA7">
        <w:trPr>
          <w:trHeight w:val="263"/>
        </w:trPr>
        <w:tc>
          <w:tcPr>
            <w:tcW w:w="80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C03477A"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54D9F46D" w14:textId="557CB20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4882E306" w14:textId="2BC6191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04C2675" w14:textId="69BD9F2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646C4911" w14:textId="2A8FC1E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93C06F7" w14:textId="680DDAB5"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7EE3F9E2" w14:textId="022DFDF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0AF6503C" w14:textId="3974DEB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70CE76" w14:textId="5390371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50AD5557" w14:textId="5E9D874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24AFC798" w14:textId="5C5C860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r>
      <w:tr w:rsidR="00D15FA7" w:rsidRPr="00B47701" w14:paraId="789EBC71" w14:textId="77777777" w:rsidTr="00D15FA7">
        <w:trPr>
          <w:trHeight w:val="276"/>
        </w:trPr>
        <w:tc>
          <w:tcPr>
            <w:tcW w:w="80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A7953CA"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2B904A58" w14:textId="768C494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5980E344" w14:textId="7EE384A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409B849D" w14:textId="7965CC1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293B5DDE" w14:textId="5152A5A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658CD787" w14:textId="6AAAE7A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673533A0" w14:textId="648F0B2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7F0A7C4E" w14:textId="5EAB584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4FADDA" w14:textId="6E670485"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0.15%</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1BCD653B" w14:textId="012542E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1B14487" w14:textId="0D8450A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bl>
    <w:p w14:paraId="7CB02D3D" w14:textId="77777777" w:rsidR="002C2267" w:rsidRDefault="002C2267" w:rsidP="002C2267">
      <w:pPr>
        <w:rPr>
          <w:lang w:val="en-CA" w:eastAsia="zh-CN"/>
        </w:rPr>
      </w:pPr>
    </w:p>
    <w:p w14:paraId="0DC47679" w14:textId="77777777" w:rsidR="002C2267" w:rsidRDefault="002C2267" w:rsidP="002C2267">
      <w:pPr>
        <w:rPr>
          <w:lang w:val="en-CA" w:eastAsia="zh-CN"/>
        </w:rPr>
      </w:pPr>
    </w:p>
    <w:p w14:paraId="4501B66E" w14:textId="77777777" w:rsidR="002C2267" w:rsidRDefault="002C2267" w:rsidP="002C2267">
      <w:pPr>
        <w:rPr>
          <w:lang w:val="en-CA" w:eastAsia="zh-CN"/>
        </w:rPr>
      </w:pPr>
    </w:p>
    <w:p w14:paraId="6DC075D2" w14:textId="77777777" w:rsidR="002C2267" w:rsidRDefault="002C2267" w:rsidP="002C2267">
      <w:pPr>
        <w:rPr>
          <w:lang w:val="en-CA" w:eastAsia="zh-CN"/>
        </w:rPr>
      </w:pPr>
    </w:p>
    <w:p w14:paraId="0B74EDA8" w14:textId="77777777" w:rsidR="002C2267" w:rsidRDefault="002C2267" w:rsidP="002C2267">
      <w:pPr>
        <w:rPr>
          <w:lang w:val="en-CA" w:eastAsia="zh-CN"/>
        </w:rPr>
      </w:pPr>
    </w:p>
    <w:p w14:paraId="1FCDFCF5" w14:textId="77777777" w:rsidR="002C2267" w:rsidRDefault="002C2267" w:rsidP="002C2267">
      <w:pPr>
        <w:rPr>
          <w:lang w:val="en-CA" w:eastAsia="zh-CN"/>
        </w:rPr>
      </w:pPr>
    </w:p>
    <w:p w14:paraId="3C6DFBF3" w14:textId="77777777" w:rsidR="002C2267" w:rsidRDefault="002C2267" w:rsidP="002C2267">
      <w:pPr>
        <w:rPr>
          <w:lang w:val="en-CA" w:eastAsia="zh-CN"/>
        </w:rPr>
      </w:pPr>
    </w:p>
    <w:p w14:paraId="11584161" w14:textId="0A3F66DA" w:rsidR="002C2267" w:rsidRDefault="002C2267" w:rsidP="00F0070B">
      <w:pPr>
        <w:rPr>
          <w:ins w:id="613" w:author="Xin Zhao" w:date="2019-07-03T12:38:00Z"/>
          <w:lang w:val="en-CA" w:eastAsia="zh-CN"/>
        </w:rPr>
      </w:pPr>
    </w:p>
    <w:p w14:paraId="3D598001" w14:textId="77777777" w:rsidR="009968DC" w:rsidRDefault="009968DC" w:rsidP="00F0070B">
      <w:pPr>
        <w:rPr>
          <w:lang w:val="en-CA" w:eastAsia="zh-CN"/>
        </w:rPr>
      </w:pPr>
    </w:p>
    <w:p w14:paraId="490702CE" w14:textId="4507AF36"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7</w:t>
      </w:r>
      <w:r w:rsidRPr="007C6A6B">
        <w:rPr>
          <w:b/>
          <w:noProof/>
        </w:rPr>
        <w:fldChar w:fldCharType="end"/>
      </w:r>
      <w:r>
        <w:rPr>
          <w:b/>
        </w:rPr>
        <w:t>: Simulation results of Test 5 (Anchor CE6-2.1b, CTC).</w:t>
      </w:r>
    </w:p>
    <w:tbl>
      <w:tblPr>
        <w:tblpPr w:leftFromText="180" w:rightFromText="180" w:vertAnchor="text" w:horzAnchor="margin" w:tblpXSpec="center" w:tblpYSpec="center"/>
        <w:tblW w:w="7948" w:type="dxa"/>
        <w:tblLook w:val="04A0" w:firstRow="1" w:lastRow="0" w:firstColumn="1" w:lastColumn="0" w:noHBand="0" w:noVBand="1"/>
      </w:tblPr>
      <w:tblGrid>
        <w:gridCol w:w="824"/>
        <w:gridCol w:w="1031"/>
        <w:gridCol w:w="1021"/>
        <w:gridCol w:w="1034"/>
        <w:gridCol w:w="926"/>
        <w:gridCol w:w="739"/>
        <w:gridCol w:w="656"/>
        <w:gridCol w:w="778"/>
        <w:gridCol w:w="654"/>
        <w:gridCol w:w="556"/>
        <w:gridCol w:w="556"/>
      </w:tblGrid>
      <w:tr w:rsidR="002C2267" w:rsidRPr="00B47701" w14:paraId="15FDAA09" w14:textId="77777777" w:rsidTr="009968DC">
        <w:trPr>
          <w:trHeight w:val="276"/>
        </w:trPr>
        <w:tc>
          <w:tcPr>
            <w:tcW w:w="816" w:type="dxa"/>
            <w:tcBorders>
              <w:top w:val="nil"/>
              <w:left w:val="nil"/>
              <w:bottom w:val="nil"/>
              <w:right w:val="nil"/>
            </w:tcBorders>
            <w:shd w:val="clear" w:color="auto" w:fill="auto"/>
            <w:noWrap/>
            <w:tcMar>
              <w:left w:w="0" w:type="dxa"/>
              <w:right w:w="0" w:type="dxa"/>
            </w:tcMar>
            <w:vAlign w:val="center"/>
            <w:hideMark/>
          </w:tcPr>
          <w:p w14:paraId="2D03700E"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98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77EE8D0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152"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15A5D58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331A46B1" w14:textId="77777777" w:rsidTr="009968DC">
        <w:trPr>
          <w:trHeight w:val="276"/>
        </w:trPr>
        <w:tc>
          <w:tcPr>
            <w:tcW w:w="816" w:type="dxa"/>
            <w:tcBorders>
              <w:top w:val="nil"/>
              <w:left w:val="nil"/>
              <w:bottom w:val="single" w:sz="8" w:space="0" w:color="auto"/>
              <w:right w:val="nil"/>
            </w:tcBorders>
            <w:shd w:val="clear" w:color="auto" w:fill="auto"/>
            <w:noWrap/>
            <w:tcMar>
              <w:left w:w="0" w:type="dxa"/>
              <w:right w:w="0" w:type="dxa"/>
            </w:tcMar>
            <w:vAlign w:val="center"/>
            <w:hideMark/>
          </w:tcPr>
          <w:p w14:paraId="3F70D6C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41"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6EBD938"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00F9262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102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139030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26" w:type="dxa"/>
            <w:tcBorders>
              <w:top w:val="nil"/>
              <w:left w:val="nil"/>
              <w:bottom w:val="single" w:sz="8" w:space="0" w:color="auto"/>
              <w:right w:val="nil"/>
            </w:tcBorders>
            <w:shd w:val="clear" w:color="auto" w:fill="auto"/>
            <w:noWrap/>
            <w:tcMar>
              <w:left w:w="0" w:type="dxa"/>
              <w:right w:w="0" w:type="dxa"/>
            </w:tcMar>
            <w:vAlign w:val="center"/>
            <w:hideMark/>
          </w:tcPr>
          <w:p w14:paraId="3335F61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73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82FA25C"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48" w:type="dxa"/>
            <w:tcBorders>
              <w:top w:val="nil"/>
              <w:left w:val="nil"/>
              <w:bottom w:val="single" w:sz="8" w:space="0" w:color="auto"/>
              <w:right w:val="nil"/>
            </w:tcBorders>
            <w:shd w:val="clear" w:color="auto" w:fill="auto"/>
            <w:noWrap/>
            <w:tcMar>
              <w:left w:w="0" w:type="dxa"/>
              <w:right w:w="0" w:type="dxa"/>
            </w:tcMar>
            <w:vAlign w:val="center"/>
            <w:hideMark/>
          </w:tcPr>
          <w:p w14:paraId="1674658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62" w:type="dxa"/>
            <w:tcBorders>
              <w:top w:val="nil"/>
              <w:left w:val="nil"/>
              <w:bottom w:val="single" w:sz="8" w:space="0" w:color="auto"/>
              <w:right w:val="nil"/>
            </w:tcBorders>
            <w:shd w:val="clear" w:color="auto" w:fill="auto"/>
            <w:noWrap/>
            <w:tcMar>
              <w:left w:w="0" w:type="dxa"/>
              <w:right w:w="0" w:type="dxa"/>
            </w:tcMar>
            <w:vAlign w:val="center"/>
            <w:hideMark/>
          </w:tcPr>
          <w:p w14:paraId="0A670E0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4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E913E24"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48" w:type="dxa"/>
            <w:tcBorders>
              <w:top w:val="nil"/>
              <w:left w:val="nil"/>
              <w:bottom w:val="single" w:sz="8" w:space="0" w:color="auto"/>
              <w:right w:val="nil"/>
            </w:tcBorders>
            <w:shd w:val="clear" w:color="auto" w:fill="auto"/>
            <w:noWrap/>
            <w:tcMar>
              <w:left w:w="0" w:type="dxa"/>
              <w:right w:w="0" w:type="dxa"/>
            </w:tcMar>
            <w:vAlign w:val="center"/>
            <w:hideMark/>
          </w:tcPr>
          <w:p w14:paraId="1509B5A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89D76D"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968DC" w:rsidRPr="00B47701" w14:paraId="478853A5" w14:textId="77777777" w:rsidTr="009968DC">
        <w:trPr>
          <w:trHeight w:val="276"/>
        </w:trPr>
        <w:tc>
          <w:tcPr>
            <w:tcW w:w="81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16C2D4" w14:textId="7777777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41" w:type="dxa"/>
            <w:tcBorders>
              <w:top w:val="single" w:sz="8" w:space="0" w:color="auto"/>
              <w:left w:val="nil"/>
              <w:bottom w:val="nil"/>
              <w:right w:val="nil"/>
            </w:tcBorders>
            <w:shd w:val="clear" w:color="auto" w:fill="auto"/>
            <w:noWrap/>
            <w:tcMar>
              <w:left w:w="0" w:type="dxa"/>
              <w:right w:w="0" w:type="dxa"/>
            </w:tcMar>
            <w:vAlign w:val="center"/>
          </w:tcPr>
          <w:p w14:paraId="0E3D0048" w14:textId="05EB5F49"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14" w:author="Xin Zhao" w:date="2019-07-03T12:37:00Z">
              <w:r>
                <w:rPr>
                  <w:rFonts w:ascii="Arial" w:hAnsi="Arial" w:cs="Arial"/>
                  <w:color w:val="000000"/>
                  <w:sz w:val="18"/>
                  <w:szCs w:val="18"/>
                </w:rPr>
                <w:t>-0.02%</w:t>
              </w:r>
            </w:ins>
            <w:del w:id="615" w:author="Xin Zhao" w:date="2019-07-03T12:37:00Z">
              <w:r w:rsidDel="00F92888">
                <w:rPr>
                  <w:rFonts w:ascii="Arial" w:hAnsi="Arial" w:cs="Arial"/>
                  <w:color w:val="000000"/>
                  <w:sz w:val="18"/>
                  <w:szCs w:val="18"/>
                </w:rPr>
                <w:delText>-0.03%</w:delText>
              </w:r>
            </w:del>
          </w:p>
        </w:tc>
        <w:tc>
          <w:tcPr>
            <w:tcW w:w="756" w:type="dxa"/>
            <w:tcBorders>
              <w:top w:val="single" w:sz="8" w:space="0" w:color="auto"/>
              <w:left w:val="nil"/>
              <w:bottom w:val="nil"/>
              <w:right w:val="nil"/>
            </w:tcBorders>
            <w:shd w:val="clear" w:color="auto" w:fill="auto"/>
            <w:noWrap/>
            <w:tcMar>
              <w:left w:w="0" w:type="dxa"/>
              <w:right w:w="0" w:type="dxa"/>
            </w:tcMar>
            <w:vAlign w:val="center"/>
          </w:tcPr>
          <w:p w14:paraId="554085A6" w14:textId="42CBE0B6"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16" w:author="Xin Zhao" w:date="2019-07-03T12:37:00Z">
              <w:r>
                <w:rPr>
                  <w:rFonts w:ascii="Arial" w:hAnsi="Arial" w:cs="Arial"/>
                  <w:color w:val="000000"/>
                  <w:sz w:val="18"/>
                  <w:szCs w:val="18"/>
                </w:rPr>
                <w:t>-0.02%</w:t>
              </w:r>
            </w:ins>
            <w:del w:id="617" w:author="Xin Zhao" w:date="2019-07-03T12:37:00Z">
              <w:r w:rsidDel="00F92888">
                <w:rPr>
                  <w:rFonts w:ascii="Arial" w:hAnsi="Arial" w:cs="Arial"/>
                  <w:color w:val="000000"/>
                  <w:sz w:val="18"/>
                  <w:szCs w:val="18"/>
                </w:rPr>
                <w:delText>-0.09%</w:delText>
              </w:r>
            </w:del>
          </w:p>
        </w:tc>
        <w:tc>
          <w:tcPr>
            <w:tcW w:w="102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75413B0" w14:textId="04198872"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18" w:author="Xin Zhao" w:date="2019-07-03T12:37:00Z">
              <w:r>
                <w:rPr>
                  <w:rFonts w:ascii="Arial" w:hAnsi="Arial" w:cs="Arial"/>
                  <w:color w:val="000000"/>
                  <w:sz w:val="18"/>
                  <w:szCs w:val="18"/>
                </w:rPr>
                <w:t>0.12%</w:t>
              </w:r>
            </w:ins>
            <w:del w:id="619" w:author="Xin Zhao" w:date="2019-07-03T12:37:00Z">
              <w:r w:rsidDel="00F92888">
                <w:rPr>
                  <w:rFonts w:ascii="Arial" w:hAnsi="Arial" w:cs="Arial"/>
                  <w:color w:val="000000"/>
                  <w:sz w:val="18"/>
                  <w:szCs w:val="18"/>
                </w:rPr>
                <w:delText>0.04%</w:delText>
              </w:r>
            </w:del>
          </w:p>
        </w:tc>
        <w:tc>
          <w:tcPr>
            <w:tcW w:w="826" w:type="dxa"/>
            <w:tcBorders>
              <w:top w:val="single" w:sz="8" w:space="0" w:color="auto"/>
              <w:left w:val="nil"/>
              <w:bottom w:val="nil"/>
              <w:right w:val="nil"/>
            </w:tcBorders>
            <w:shd w:val="clear" w:color="auto" w:fill="auto"/>
            <w:noWrap/>
            <w:tcMar>
              <w:left w:w="0" w:type="dxa"/>
              <w:right w:w="0" w:type="dxa"/>
            </w:tcMar>
            <w:vAlign w:val="center"/>
          </w:tcPr>
          <w:p w14:paraId="5F840D5E" w14:textId="6BE1F874"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20" w:author="Xin Zhao" w:date="2019-07-03T12:37:00Z">
              <w:r>
                <w:rPr>
                  <w:rFonts w:ascii="Arial" w:hAnsi="Arial" w:cs="Arial"/>
                  <w:color w:val="000000"/>
                  <w:sz w:val="18"/>
                  <w:szCs w:val="18"/>
                </w:rPr>
                <w:t>99%</w:t>
              </w:r>
            </w:ins>
            <w:del w:id="621" w:author="Xin Zhao" w:date="2019-07-03T12:37:00Z">
              <w:r w:rsidDel="00F92888">
                <w:rPr>
                  <w:rFonts w:ascii="Arial" w:hAnsi="Arial" w:cs="Arial"/>
                  <w:color w:val="000000"/>
                  <w:sz w:val="18"/>
                  <w:szCs w:val="18"/>
                </w:rPr>
                <w:delText>102%</w:delText>
              </w:r>
            </w:del>
          </w:p>
        </w:tc>
        <w:tc>
          <w:tcPr>
            <w:tcW w:w="731" w:type="dxa"/>
            <w:tcBorders>
              <w:top w:val="single" w:sz="8" w:space="0" w:color="auto"/>
              <w:left w:val="nil"/>
              <w:bottom w:val="nil"/>
              <w:right w:val="single" w:sz="8" w:space="0" w:color="auto"/>
            </w:tcBorders>
            <w:shd w:val="clear" w:color="auto" w:fill="auto"/>
            <w:noWrap/>
            <w:tcMar>
              <w:left w:w="0" w:type="dxa"/>
              <w:right w:w="0" w:type="dxa"/>
            </w:tcMar>
            <w:vAlign w:val="center"/>
          </w:tcPr>
          <w:p w14:paraId="6801C575" w14:textId="0464DF7C"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22" w:author="Xin Zhao" w:date="2019-07-03T12:37:00Z">
              <w:r>
                <w:rPr>
                  <w:rFonts w:ascii="Arial" w:hAnsi="Arial" w:cs="Arial"/>
                  <w:color w:val="000000"/>
                  <w:sz w:val="18"/>
                  <w:szCs w:val="18"/>
                </w:rPr>
                <w:t>98%</w:t>
              </w:r>
            </w:ins>
            <w:del w:id="623" w:author="Xin Zhao" w:date="2019-07-03T12:37:00Z">
              <w:r w:rsidDel="00F92888">
                <w:rPr>
                  <w:rFonts w:ascii="Arial" w:hAnsi="Arial" w:cs="Arial"/>
                  <w:color w:val="000000"/>
                  <w:sz w:val="18"/>
                  <w:szCs w:val="18"/>
                </w:rPr>
                <w:delText>98%</w:delText>
              </w:r>
            </w:del>
          </w:p>
        </w:tc>
        <w:tc>
          <w:tcPr>
            <w:tcW w:w="648" w:type="dxa"/>
            <w:tcBorders>
              <w:top w:val="single" w:sz="8" w:space="0" w:color="auto"/>
              <w:left w:val="nil"/>
              <w:bottom w:val="nil"/>
              <w:right w:val="nil"/>
            </w:tcBorders>
            <w:shd w:val="clear" w:color="auto" w:fill="auto"/>
            <w:noWrap/>
            <w:tcMar>
              <w:left w:w="0" w:type="dxa"/>
              <w:right w:w="0" w:type="dxa"/>
            </w:tcMar>
            <w:vAlign w:val="center"/>
          </w:tcPr>
          <w:p w14:paraId="27011271" w14:textId="2C187CD1"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62" w:type="dxa"/>
            <w:tcBorders>
              <w:top w:val="single" w:sz="8" w:space="0" w:color="auto"/>
              <w:left w:val="nil"/>
              <w:bottom w:val="nil"/>
              <w:right w:val="nil"/>
            </w:tcBorders>
            <w:shd w:val="clear" w:color="auto" w:fill="auto"/>
            <w:noWrap/>
            <w:tcMar>
              <w:left w:w="0" w:type="dxa"/>
              <w:right w:w="0" w:type="dxa"/>
            </w:tcMar>
            <w:vAlign w:val="center"/>
          </w:tcPr>
          <w:p w14:paraId="6F2D32F8" w14:textId="42793943"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0.20%</w:t>
            </w:r>
          </w:p>
        </w:tc>
        <w:tc>
          <w:tcPr>
            <w:tcW w:w="6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34093D98" w14:textId="3F96A94A"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48" w:type="dxa"/>
            <w:tcBorders>
              <w:top w:val="single" w:sz="8" w:space="0" w:color="auto"/>
              <w:left w:val="nil"/>
              <w:bottom w:val="nil"/>
              <w:right w:val="nil"/>
            </w:tcBorders>
            <w:shd w:val="clear" w:color="auto" w:fill="auto"/>
            <w:noWrap/>
            <w:tcMar>
              <w:left w:w="0" w:type="dxa"/>
              <w:right w:w="0" w:type="dxa"/>
            </w:tcMar>
            <w:vAlign w:val="center"/>
          </w:tcPr>
          <w:p w14:paraId="618CC077" w14:textId="11E94F95"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6FC083AC" w14:textId="3E9EB67C"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2BAEB31A" w14:textId="77777777" w:rsidTr="009968DC">
        <w:trPr>
          <w:trHeight w:val="276"/>
        </w:trPr>
        <w:tc>
          <w:tcPr>
            <w:tcW w:w="81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3FDCC03"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41" w:type="dxa"/>
            <w:tcBorders>
              <w:top w:val="nil"/>
              <w:left w:val="nil"/>
              <w:bottom w:val="nil"/>
              <w:right w:val="nil"/>
            </w:tcBorders>
            <w:shd w:val="clear" w:color="auto" w:fill="auto"/>
            <w:noWrap/>
            <w:tcMar>
              <w:left w:w="0" w:type="dxa"/>
              <w:right w:w="0" w:type="dxa"/>
            </w:tcMar>
            <w:vAlign w:val="center"/>
          </w:tcPr>
          <w:p w14:paraId="4A887E95" w14:textId="48AB0E0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56" w:type="dxa"/>
            <w:tcBorders>
              <w:top w:val="nil"/>
              <w:left w:val="nil"/>
              <w:bottom w:val="nil"/>
              <w:right w:val="nil"/>
            </w:tcBorders>
            <w:shd w:val="clear" w:color="auto" w:fill="auto"/>
            <w:noWrap/>
            <w:tcMar>
              <w:left w:w="0" w:type="dxa"/>
              <w:right w:w="0" w:type="dxa"/>
            </w:tcMar>
            <w:vAlign w:val="center"/>
          </w:tcPr>
          <w:p w14:paraId="716CFEC1" w14:textId="65456AC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1026" w:type="dxa"/>
            <w:tcBorders>
              <w:top w:val="nil"/>
              <w:left w:val="nil"/>
              <w:bottom w:val="nil"/>
              <w:right w:val="single" w:sz="4" w:space="0" w:color="auto"/>
            </w:tcBorders>
            <w:shd w:val="clear" w:color="auto" w:fill="auto"/>
            <w:noWrap/>
            <w:tcMar>
              <w:left w:w="0" w:type="dxa"/>
              <w:right w:w="0" w:type="dxa"/>
            </w:tcMar>
            <w:vAlign w:val="center"/>
          </w:tcPr>
          <w:p w14:paraId="7D763024" w14:textId="331EE88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826" w:type="dxa"/>
            <w:tcBorders>
              <w:top w:val="nil"/>
              <w:left w:val="nil"/>
              <w:bottom w:val="nil"/>
              <w:right w:val="nil"/>
            </w:tcBorders>
            <w:shd w:val="clear" w:color="auto" w:fill="auto"/>
            <w:noWrap/>
            <w:tcMar>
              <w:left w:w="0" w:type="dxa"/>
              <w:right w:w="0" w:type="dxa"/>
            </w:tcMar>
            <w:vAlign w:val="center"/>
          </w:tcPr>
          <w:p w14:paraId="3A21C300" w14:textId="43CC5E4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731" w:type="dxa"/>
            <w:tcBorders>
              <w:top w:val="nil"/>
              <w:left w:val="nil"/>
              <w:bottom w:val="nil"/>
              <w:right w:val="single" w:sz="8" w:space="0" w:color="auto"/>
            </w:tcBorders>
            <w:shd w:val="clear" w:color="auto" w:fill="auto"/>
            <w:noWrap/>
            <w:tcMar>
              <w:left w:w="0" w:type="dxa"/>
              <w:right w:w="0" w:type="dxa"/>
            </w:tcMar>
            <w:vAlign w:val="center"/>
          </w:tcPr>
          <w:p w14:paraId="3C429C76" w14:textId="1248FF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48" w:type="dxa"/>
            <w:tcBorders>
              <w:top w:val="nil"/>
              <w:left w:val="nil"/>
              <w:bottom w:val="nil"/>
              <w:right w:val="nil"/>
            </w:tcBorders>
            <w:shd w:val="clear" w:color="auto" w:fill="auto"/>
            <w:noWrap/>
            <w:tcMar>
              <w:left w:w="0" w:type="dxa"/>
              <w:right w:w="0" w:type="dxa"/>
            </w:tcMar>
            <w:vAlign w:val="center"/>
          </w:tcPr>
          <w:p w14:paraId="62791CF4" w14:textId="69CB851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62" w:type="dxa"/>
            <w:tcBorders>
              <w:top w:val="nil"/>
              <w:left w:val="nil"/>
              <w:bottom w:val="nil"/>
              <w:right w:val="nil"/>
            </w:tcBorders>
            <w:shd w:val="clear" w:color="auto" w:fill="auto"/>
            <w:noWrap/>
            <w:tcMar>
              <w:left w:w="0" w:type="dxa"/>
              <w:right w:w="0" w:type="dxa"/>
            </w:tcMar>
            <w:vAlign w:val="center"/>
          </w:tcPr>
          <w:p w14:paraId="5B589E6C" w14:textId="3FBDBF9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646" w:type="dxa"/>
            <w:tcBorders>
              <w:top w:val="nil"/>
              <w:left w:val="nil"/>
              <w:bottom w:val="nil"/>
              <w:right w:val="single" w:sz="4" w:space="0" w:color="auto"/>
            </w:tcBorders>
            <w:shd w:val="clear" w:color="auto" w:fill="auto"/>
            <w:noWrap/>
            <w:tcMar>
              <w:left w:w="0" w:type="dxa"/>
              <w:right w:w="0" w:type="dxa"/>
            </w:tcMar>
            <w:vAlign w:val="center"/>
          </w:tcPr>
          <w:p w14:paraId="71C270A5" w14:textId="6D6BBD7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548" w:type="dxa"/>
            <w:tcBorders>
              <w:top w:val="nil"/>
              <w:left w:val="nil"/>
              <w:bottom w:val="nil"/>
              <w:right w:val="nil"/>
            </w:tcBorders>
            <w:shd w:val="clear" w:color="auto" w:fill="auto"/>
            <w:noWrap/>
            <w:tcMar>
              <w:left w:w="0" w:type="dxa"/>
              <w:right w:w="0" w:type="dxa"/>
            </w:tcMar>
            <w:vAlign w:val="center"/>
          </w:tcPr>
          <w:p w14:paraId="4B685ADC" w14:textId="5950BEF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8" w:type="dxa"/>
            <w:tcBorders>
              <w:top w:val="nil"/>
              <w:left w:val="nil"/>
              <w:bottom w:val="nil"/>
              <w:right w:val="single" w:sz="8" w:space="0" w:color="auto"/>
            </w:tcBorders>
            <w:shd w:val="clear" w:color="auto" w:fill="auto"/>
            <w:noWrap/>
            <w:tcMar>
              <w:left w:w="0" w:type="dxa"/>
              <w:right w:w="0" w:type="dxa"/>
            </w:tcMar>
            <w:vAlign w:val="center"/>
          </w:tcPr>
          <w:p w14:paraId="7D727991" w14:textId="09BA2AA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5D860FFD" w14:textId="77777777" w:rsidTr="009968DC">
        <w:trPr>
          <w:trHeight w:val="276"/>
        </w:trPr>
        <w:tc>
          <w:tcPr>
            <w:tcW w:w="81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819B6F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41" w:type="dxa"/>
            <w:tcBorders>
              <w:top w:val="nil"/>
              <w:left w:val="nil"/>
              <w:bottom w:val="nil"/>
              <w:right w:val="nil"/>
            </w:tcBorders>
            <w:shd w:val="clear" w:color="auto" w:fill="auto"/>
            <w:noWrap/>
            <w:tcMar>
              <w:left w:w="0" w:type="dxa"/>
              <w:right w:w="0" w:type="dxa"/>
            </w:tcMar>
            <w:vAlign w:val="center"/>
          </w:tcPr>
          <w:p w14:paraId="3D8E4A93" w14:textId="15802AC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56" w:type="dxa"/>
            <w:tcBorders>
              <w:top w:val="nil"/>
              <w:left w:val="nil"/>
              <w:bottom w:val="nil"/>
              <w:right w:val="nil"/>
            </w:tcBorders>
            <w:shd w:val="clear" w:color="auto" w:fill="auto"/>
            <w:noWrap/>
            <w:tcMar>
              <w:left w:w="0" w:type="dxa"/>
              <w:right w:w="0" w:type="dxa"/>
            </w:tcMar>
            <w:vAlign w:val="center"/>
          </w:tcPr>
          <w:p w14:paraId="16CFBF7F" w14:textId="70F4C48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tcMar>
              <w:left w:w="0" w:type="dxa"/>
              <w:right w:w="0" w:type="dxa"/>
            </w:tcMar>
            <w:vAlign w:val="center"/>
          </w:tcPr>
          <w:p w14:paraId="3AF239AA" w14:textId="7923E1B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826" w:type="dxa"/>
            <w:tcBorders>
              <w:top w:val="nil"/>
              <w:left w:val="nil"/>
              <w:bottom w:val="nil"/>
              <w:right w:val="nil"/>
            </w:tcBorders>
            <w:shd w:val="clear" w:color="auto" w:fill="auto"/>
            <w:noWrap/>
            <w:tcMar>
              <w:left w:w="0" w:type="dxa"/>
              <w:right w:w="0" w:type="dxa"/>
            </w:tcMar>
            <w:vAlign w:val="center"/>
          </w:tcPr>
          <w:p w14:paraId="799AF004" w14:textId="7096AA0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731" w:type="dxa"/>
            <w:tcBorders>
              <w:top w:val="nil"/>
              <w:left w:val="nil"/>
              <w:bottom w:val="nil"/>
              <w:right w:val="single" w:sz="8" w:space="0" w:color="auto"/>
            </w:tcBorders>
            <w:shd w:val="clear" w:color="auto" w:fill="auto"/>
            <w:noWrap/>
            <w:tcMar>
              <w:left w:w="0" w:type="dxa"/>
              <w:right w:w="0" w:type="dxa"/>
            </w:tcMar>
            <w:vAlign w:val="center"/>
          </w:tcPr>
          <w:p w14:paraId="47F6D1AC" w14:textId="5F04CCB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95%</w:t>
            </w:r>
          </w:p>
        </w:tc>
        <w:tc>
          <w:tcPr>
            <w:tcW w:w="648" w:type="dxa"/>
            <w:tcBorders>
              <w:top w:val="nil"/>
              <w:left w:val="nil"/>
              <w:bottom w:val="nil"/>
              <w:right w:val="nil"/>
            </w:tcBorders>
            <w:shd w:val="clear" w:color="auto" w:fill="auto"/>
            <w:noWrap/>
            <w:tcMar>
              <w:left w:w="0" w:type="dxa"/>
              <w:right w:w="0" w:type="dxa"/>
            </w:tcMar>
            <w:vAlign w:val="center"/>
          </w:tcPr>
          <w:p w14:paraId="62D69603" w14:textId="4602E8E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62" w:type="dxa"/>
            <w:tcBorders>
              <w:top w:val="nil"/>
              <w:left w:val="nil"/>
              <w:bottom w:val="nil"/>
              <w:right w:val="nil"/>
            </w:tcBorders>
            <w:shd w:val="clear" w:color="auto" w:fill="auto"/>
            <w:noWrap/>
            <w:tcMar>
              <w:left w:w="0" w:type="dxa"/>
              <w:right w:w="0" w:type="dxa"/>
            </w:tcMar>
            <w:vAlign w:val="center"/>
          </w:tcPr>
          <w:p w14:paraId="5D45EBD2" w14:textId="78AD2A5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646" w:type="dxa"/>
            <w:tcBorders>
              <w:top w:val="nil"/>
              <w:left w:val="nil"/>
              <w:bottom w:val="nil"/>
              <w:right w:val="single" w:sz="4" w:space="0" w:color="auto"/>
            </w:tcBorders>
            <w:shd w:val="clear" w:color="auto" w:fill="auto"/>
            <w:noWrap/>
            <w:tcMar>
              <w:left w:w="0" w:type="dxa"/>
              <w:right w:w="0" w:type="dxa"/>
            </w:tcMar>
            <w:vAlign w:val="center"/>
          </w:tcPr>
          <w:p w14:paraId="5E74C55B" w14:textId="263E890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548" w:type="dxa"/>
            <w:tcBorders>
              <w:top w:val="nil"/>
              <w:left w:val="nil"/>
              <w:bottom w:val="nil"/>
              <w:right w:val="nil"/>
            </w:tcBorders>
            <w:shd w:val="clear" w:color="auto" w:fill="auto"/>
            <w:noWrap/>
            <w:tcMar>
              <w:left w:w="0" w:type="dxa"/>
              <w:right w:w="0" w:type="dxa"/>
            </w:tcMar>
            <w:vAlign w:val="center"/>
          </w:tcPr>
          <w:p w14:paraId="40C42DBE" w14:textId="481B8C3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48" w:type="dxa"/>
            <w:tcBorders>
              <w:top w:val="nil"/>
              <w:left w:val="nil"/>
              <w:bottom w:val="nil"/>
              <w:right w:val="single" w:sz="8" w:space="0" w:color="auto"/>
            </w:tcBorders>
            <w:shd w:val="clear" w:color="auto" w:fill="auto"/>
            <w:noWrap/>
            <w:tcMar>
              <w:left w:w="0" w:type="dxa"/>
              <w:right w:w="0" w:type="dxa"/>
            </w:tcMar>
            <w:vAlign w:val="center"/>
          </w:tcPr>
          <w:p w14:paraId="411BAB43" w14:textId="63DED61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r>
      <w:tr w:rsidR="00983B2E" w:rsidRPr="00B47701" w14:paraId="337FF934" w14:textId="77777777" w:rsidTr="009968DC">
        <w:trPr>
          <w:trHeight w:val="263"/>
        </w:trPr>
        <w:tc>
          <w:tcPr>
            <w:tcW w:w="81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B205744"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41" w:type="dxa"/>
            <w:tcBorders>
              <w:top w:val="nil"/>
              <w:left w:val="nil"/>
              <w:bottom w:val="nil"/>
              <w:right w:val="nil"/>
            </w:tcBorders>
            <w:shd w:val="clear" w:color="auto" w:fill="auto"/>
            <w:noWrap/>
            <w:tcMar>
              <w:left w:w="0" w:type="dxa"/>
              <w:right w:w="0" w:type="dxa"/>
            </w:tcMar>
            <w:vAlign w:val="center"/>
          </w:tcPr>
          <w:p w14:paraId="22C0BD4C" w14:textId="562D848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56" w:type="dxa"/>
            <w:tcBorders>
              <w:top w:val="nil"/>
              <w:left w:val="nil"/>
              <w:bottom w:val="nil"/>
              <w:right w:val="nil"/>
            </w:tcBorders>
            <w:shd w:val="clear" w:color="auto" w:fill="auto"/>
            <w:noWrap/>
            <w:tcMar>
              <w:left w:w="0" w:type="dxa"/>
              <w:right w:w="0" w:type="dxa"/>
            </w:tcMar>
            <w:vAlign w:val="center"/>
          </w:tcPr>
          <w:p w14:paraId="572ACE2C" w14:textId="2B42344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1026" w:type="dxa"/>
            <w:tcBorders>
              <w:top w:val="nil"/>
              <w:left w:val="nil"/>
              <w:bottom w:val="nil"/>
              <w:right w:val="single" w:sz="4" w:space="0" w:color="auto"/>
            </w:tcBorders>
            <w:shd w:val="clear" w:color="auto" w:fill="auto"/>
            <w:noWrap/>
            <w:tcMar>
              <w:left w:w="0" w:type="dxa"/>
              <w:right w:w="0" w:type="dxa"/>
            </w:tcMar>
            <w:vAlign w:val="center"/>
          </w:tcPr>
          <w:p w14:paraId="2034455A" w14:textId="25DBECE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826" w:type="dxa"/>
            <w:tcBorders>
              <w:top w:val="nil"/>
              <w:left w:val="nil"/>
              <w:bottom w:val="nil"/>
              <w:right w:val="nil"/>
            </w:tcBorders>
            <w:shd w:val="clear" w:color="auto" w:fill="auto"/>
            <w:noWrap/>
            <w:tcMar>
              <w:left w:w="0" w:type="dxa"/>
              <w:right w:w="0" w:type="dxa"/>
            </w:tcMar>
            <w:vAlign w:val="center"/>
          </w:tcPr>
          <w:p w14:paraId="10555F98" w14:textId="011BDF0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731" w:type="dxa"/>
            <w:tcBorders>
              <w:top w:val="nil"/>
              <w:left w:val="nil"/>
              <w:bottom w:val="nil"/>
              <w:right w:val="single" w:sz="8" w:space="0" w:color="auto"/>
            </w:tcBorders>
            <w:shd w:val="clear" w:color="auto" w:fill="auto"/>
            <w:noWrap/>
            <w:tcMar>
              <w:left w:w="0" w:type="dxa"/>
              <w:right w:w="0" w:type="dxa"/>
            </w:tcMar>
            <w:vAlign w:val="center"/>
          </w:tcPr>
          <w:p w14:paraId="36411227" w14:textId="25475D6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48" w:type="dxa"/>
            <w:tcBorders>
              <w:top w:val="nil"/>
              <w:left w:val="nil"/>
              <w:bottom w:val="nil"/>
              <w:right w:val="nil"/>
            </w:tcBorders>
            <w:shd w:val="clear" w:color="auto" w:fill="auto"/>
            <w:noWrap/>
            <w:tcMar>
              <w:left w:w="0" w:type="dxa"/>
              <w:right w:w="0" w:type="dxa"/>
            </w:tcMar>
            <w:vAlign w:val="center"/>
          </w:tcPr>
          <w:p w14:paraId="79622407" w14:textId="76C7644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62" w:type="dxa"/>
            <w:tcBorders>
              <w:top w:val="nil"/>
              <w:left w:val="nil"/>
              <w:bottom w:val="nil"/>
              <w:right w:val="nil"/>
            </w:tcBorders>
            <w:shd w:val="clear" w:color="auto" w:fill="auto"/>
            <w:noWrap/>
            <w:tcMar>
              <w:left w:w="0" w:type="dxa"/>
              <w:right w:w="0" w:type="dxa"/>
            </w:tcMar>
            <w:vAlign w:val="center"/>
          </w:tcPr>
          <w:p w14:paraId="450D13C8" w14:textId="5A5FD02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46" w:type="dxa"/>
            <w:tcBorders>
              <w:top w:val="nil"/>
              <w:left w:val="nil"/>
              <w:bottom w:val="nil"/>
              <w:right w:val="single" w:sz="4" w:space="0" w:color="auto"/>
            </w:tcBorders>
            <w:shd w:val="clear" w:color="auto" w:fill="auto"/>
            <w:noWrap/>
            <w:tcMar>
              <w:left w:w="0" w:type="dxa"/>
              <w:right w:w="0" w:type="dxa"/>
            </w:tcMar>
            <w:vAlign w:val="center"/>
          </w:tcPr>
          <w:p w14:paraId="21BCC795" w14:textId="28C1AE3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0.17%</w:t>
            </w:r>
          </w:p>
        </w:tc>
        <w:tc>
          <w:tcPr>
            <w:tcW w:w="548" w:type="dxa"/>
            <w:tcBorders>
              <w:top w:val="nil"/>
              <w:left w:val="nil"/>
              <w:bottom w:val="nil"/>
              <w:right w:val="nil"/>
            </w:tcBorders>
            <w:shd w:val="clear" w:color="auto" w:fill="auto"/>
            <w:noWrap/>
            <w:tcMar>
              <w:left w:w="0" w:type="dxa"/>
              <w:right w:w="0" w:type="dxa"/>
            </w:tcMar>
            <w:vAlign w:val="center"/>
          </w:tcPr>
          <w:p w14:paraId="6241767E" w14:textId="2944DDA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48" w:type="dxa"/>
            <w:tcBorders>
              <w:top w:val="nil"/>
              <w:left w:val="nil"/>
              <w:bottom w:val="nil"/>
              <w:right w:val="single" w:sz="8" w:space="0" w:color="auto"/>
            </w:tcBorders>
            <w:shd w:val="clear" w:color="auto" w:fill="auto"/>
            <w:noWrap/>
            <w:tcMar>
              <w:left w:w="0" w:type="dxa"/>
              <w:right w:w="0" w:type="dxa"/>
            </w:tcMar>
            <w:vAlign w:val="center"/>
          </w:tcPr>
          <w:p w14:paraId="046BB80A" w14:textId="51F8249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95%</w:t>
            </w:r>
          </w:p>
        </w:tc>
      </w:tr>
      <w:tr w:rsidR="00983B2E" w:rsidRPr="00B47701" w14:paraId="6789D697" w14:textId="77777777" w:rsidTr="009968DC">
        <w:trPr>
          <w:trHeight w:val="276"/>
        </w:trPr>
        <w:tc>
          <w:tcPr>
            <w:tcW w:w="81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F8801C1"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41" w:type="dxa"/>
            <w:tcBorders>
              <w:top w:val="nil"/>
              <w:left w:val="nil"/>
              <w:bottom w:val="nil"/>
              <w:right w:val="nil"/>
            </w:tcBorders>
            <w:shd w:val="clear" w:color="auto" w:fill="auto"/>
            <w:noWrap/>
            <w:tcMar>
              <w:left w:w="0" w:type="dxa"/>
              <w:right w:w="0" w:type="dxa"/>
            </w:tcMar>
            <w:vAlign w:val="center"/>
          </w:tcPr>
          <w:p w14:paraId="2FB815FE" w14:textId="3DD797D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56" w:type="dxa"/>
            <w:tcBorders>
              <w:top w:val="nil"/>
              <w:left w:val="nil"/>
              <w:bottom w:val="nil"/>
              <w:right w:val="nil"/>
            </w:tcBorders>
            <w:shd w:val="clear" w:color="auto" w:fill="auto"/>
            <w:noWrap/>
            <w:tcMar>
              <w:left w:w="0" w:type="dxa"/>
              <w:right w:w="0" w:type="dxa"/>
            </w:tcMar>
            <w:vAlign w:val="center"/>
          </w:tcPr>
          <w:p w14:paraId="443072B0" w14:textId="12E9849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0.27%</w:t>
            </w:r>
          </w:p>
        </w:tc>
        <w:tc>
          <w:tcPr>
            <w:tcW w:w="1026" w:type="dxa"/>
            <w:tcBorders>
              <w:top w:val="nil"/>
              <w:left w:val="nil"/>
              <w:bottom w:val="nil"/>
              <w:right w:val="single" w:sz="4" w:space="0" w:color="auto"/>
            </w:tcBorders>
            <w:shd w:val="clear" w:color="auto" w:fill="auto"/>
            <w:noWrap/>
            <w:tcMar>
              <w:left w:w="0" w:type="dxa"/>
              <w:right w:w="0" w:type="dxa"/>
            </w:tcMar>
            <w:vAlign w:val="center"/>
          </w:tcPr>
          <w:p w14:paraId="11AC935F" w14:textId="238F5BE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826" w:type="dxa"/>
            <w:tcBorders>
              <w:top w:val="nil"/>
              <w:left w:val="nil"/>
              <w:bottom w:val="nil"/>
              <w:right w:val="nil"/>
            </w:tcBorders>
            <w:shd w:val="clear" w:color="auto" w:fill="auto"/>
            <w:noWrap/>
            <w:tcMar>
              <w:left w:w="0" w:type="dxa"/>
              <w:right w:w="0" w:type="dxa"/>
            </w:tcMar>
            <w:vAlign w:val="center"/>
          </w:tcPr>
          <w:p w14:paraId="249E574A" w14:textId="4DC6AE9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731" w:type="dxa"/>
            <w:tcBorders>
              <w:top w:val="nil"/>
              <w:left w:val="nil"/>
              <w:bottom w:val="nil"/>
              <w:right w:val="single" w:sz="8" w:space="0" w:color="auto"/>
            </w:tcBorders>
            <w:shd w:val="clear" w:color="auto" w:fill="auto"/>
            <w:noWrap/>
            <w:tcMar>
              <w:left w:w="0" w:type="dxa"/>
              <w:right w:w="0" w:type="dxa"/>
            </w:tcMar>
            <w:vAlign w:val="center"/>
          </w:tcPr>
          <w:p w14:paraId="69877910" w14:textId="5A24139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48" w:type="dxa"/>
            <w:tcBorders>
              <w:top w:val="nil"/>
              <w:left w:val="nil"/>
              <w:bottom w:val="nil"/>
              <w:right w:val="nil"/>
            </w:tcBorders>
            <w:shd w:val="clear" w:color="auto" w:fill="auto"/>
            <w:noWrap/>
            <w:tcMar>
              <w:left w:w="0" w:type="dxa"/>
              <w:right w:w="0" w:type="dxa"/>
            </w:tcMar>
            <w:vAlign w:val="center"/>
          </w:tcPr>
          <w:p w14:paraId="0D3C4A16" w14:textId="379F7A6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62" w:type="dxa"/>
            <w:tcBorders>
              <w:top w:val="nil"/>
              <w:left w:val="nil"/>
              <w:bottom w:val="nil"/>
              <w:right w:val="nil"/>
            </w:tcBorders>
            <w:shd w:val="clear" w:color="auto" w:fill="auto"/>
            <w:noWrap/>
            <w:tcMar>
              <w:left w:w="0" w:type="dxa"/>
              <w:right w:w="0" w:type="dxa"/>
            </w:tcMar>
            <w:vAlign w:val="center"/>
          </w:tcPr>
          <w:p w14:paraId="5CF2D75A"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46" w:type="dxa"/>
            <w:tcBorders>
              <w:top w:val="nil"/>
              <w:left w:val="nil"/>
              <w:bottom w:val="nil"/>
              <w:right w:val="single" w:sz="4" w:space="0" w:color="auto"/>
            </w:tcBorders>
            <w:shd w:val="clear" w:color="auto" w:fill="auto"/>
            <w:noWrap/>
            <w:tcMar>
              <w:left w:w="0" w:type="dxa"/>
              <w:right w:w="0" w:type="dxa"/>
            </w:tcMar>
            <w:vAlign w:val="center"/>
          </w:tcPr>
          <w:p w14:paraId="6B3C7BB9" w14:textId="7C28D12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48" w:type="dxa"/>
            <w:tcBorders>
              <w:top w:val="nil"/>
              <w:left w:val="nil"/>
              <w:bottom w:val="nil"/>
              <w:right w:val="nil"/>
            </w:tcBorders>
            <w:shd w:val="clear" w:color="auto" w:fill="auto"/>
            <w:noWrap/>
            <w:tcMar>
              <w:left w:w="0" w:type="dxa"/>
              <w:right w:w="0" w:type="dxa"/>
            </w:tcMar>
            <w:vAlign w:val="center"/>
          </w:tcPr>
          <w:p w14:paraId="0A6354DB" w14:textId="44ECEDC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48" w:type="dxa"/>
            <w:tcBorders>
              <w:top w:val="nil"/>
              <w:left w:val="nil"/>
              <w:bottom w:val="nil"/>
              <w:right w:val="single" w:sz="8" w:space="0" w:color="auto"/>
            </w:tcBorders>
            <w:shd w:val="clear" w:color="auto" w:fill="auto"/>
            <w:noWrap/>
            <w:tcMar>
              <w:left w:w="0" w:type="dxa"/>
              <w:right w:w="0" w:type="dxa"/>
            </w:tcMar>
            <w:vAlign w:val="center"/>
          </w:tcPr>
          <w:p w14:paraId="1FBB17B9" w14:textId="5069F9A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9968DC" w:rsidRPr="00B47701" w14:paraId="5F4ED6D6" w14:textId="77777777" w:rsidTr="009968DC">
        <w:trPr>
          <w:trHeight w:val="276"/>
        </w:trPr>
        <w:tc>
          <w:tcPr>
            <w:tcW w:w="81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DFA5C83" w14:textId="7777777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41" w:type="dxa"/>
            <w:tcBorders>
              <w:top w:val="single" w:sz="8" w:space="0" w:color="auto"/>
              <w:left w:val="nil"/>
              <w:bottom w:val="nil"/>
              <w:right w:val="nil"/>
            </w:tcBorders>
            <w:shd w:val="clear" w:color="auto" w:fill="auto"/>
            <w:noWrap/>
            <w:tcMar>
              <w:left w:w="0" w:type="dxa"/>
              <w:right w:w="0" w:type="dxa"/>
            </w:tcMar>
            <w:vAlign w:val="center"/>
          </w:tcPr>
          <w:p w14:paraId="78BBD884" w14:textId="53F02268"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624" w:author="Xin Zhao" w:date="2019-07-03T12:37:00Z">
              <w:r>
                <w:rPr>
                  <w:rFonts w:ascii="Arial" w:hAnsi="Arial" w:cs="Arial"/>
                  <w:color w:val="000000"/>
                  <w:sz w:val="18"/>
                  <w:szCs w:val="18"/>
                </w:rPr>
                <w:t>0.00%</w:t>
              </w:r>
            </w:ins>
            <w:del w:id="625" w:author="Xin Zhao" w:date="2019-07-03T12:37:00Z">
              <w:r w:rsidDel="00AC1223">
                <w:rPr>
                  <w:rFonts w:ascii="Arial" w:hAnsi="Arial" w:cs="Arial"/>
                  <w:color w:val="000000"/>
                  <w:sz w:val="18"/>
                  <w:szCs w:val="18"/>
                </w:rPr>
                <w:delText>0.00%</w:delText>
              </w:r>
            </w:del>
          </w:p>
        </w:tc>
        <w:tc>
          <w:tcPr>
            <w:tcW w:w="756" w:type="dxa"/>
            <w:tcBorders>
              <w:top w:val="single" w:sz="8" w:space="0" w:color="auto"/>
              <w:left w:val="nil"/>
              <w:bottom w:val="nil"/>
              <w:right w:val="nil"/>
            </w:tcBorders>
            <w:shd w:val="clear" w:color="auto" w:fill="auto"/>
            <w:noWrap/>
            <w:tcMar>
              <w:left w:w="0" w:type="dxa"/>
              <w:right w:w="0" w:type="dxa"/>
            </w:tcMar>
            <w:vAlign w:val="center"/>
          </w:tcPr>
          <w:p w14:paraId="596E325E" w14:textId="08F53DAA"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626" w:author="Xin Zhao" w:date="2019-07-03T12:37:00Z">
              <w:r>
                <w:rPr>
                  <w:rFonts w:ascii="Arial" w:hAnsi="Arial" w:cs="Arial"/>
                  <w:color w:val="000000"/>
                  <w:sz w:val="18"/>
                  <w:szCs w:val="18"/>
                </w:rPr>
                <w:t>0.13%</w:t>
              </w:r>
            </w:ins>
            <w:del w:id="627" w:author="Xin Zhao" w:date="2019-07-03T12:37:00Z">
              <w:r w:rsidDel="00AC1223">
                <w:rPr>
                  <w:rFonts w:ascii="Arial" w:hAnsi="Arial" w:cs="Arial"/>
                  <w:color w:val="000000"/>
                  <w:sz w:val="18"/>
                  <w:szCs w:val="18"/>
                </w:rPr>
                <w:delText>0.12%</w:delText>
              </w:r>
            </w:del>
          </w:p>
        </w:tc>
        <w:tc>
          <w:tcPr>
            <w:tcW w:w="1026" w:type="dxa"/>
            <w:tcBorders>
              <w:top w:val="single" w:sz="8" w:space="0" w:color="auto"/>
              <w:left w:val="nil"/>
              <w:bottom w:val="nil"/>
              <w:right w:val="single" w:sz="4" w:space="0" w:color="auto"/>
            </w:tcBorders>
            <w:shd w:val="clear" w:color="auto" w:fill="auto"/>
            <w:noWrap/>
            <w:tcMar>
              <w:left w:w="0" w:type="dxa"/>
              <w:right w:w="0" w:type="dxa"/>
            </w:tcMar>
            <w:vAlign w:val="center"/>
          </w:tcPr>
          <w:p w14:paraId="738F2812" w14:textId="3B54F7B0"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628" w:author="Xin Zhao" w:date="2019-07-03T12:37:00Z">
              <w:r>
                <w:rPr>
                  <w:rFonts w:ascii="Arial" w:hAnsi="Arial" w:cs="Arial"/>
                  <w:color w:val="000000"/>
                  <w:sz w:val="18"/>
                  <w:szCs w:val="18"/>
                </w:rPr>
                <w:t>0.13%</w:t>
              </w:r>
            </w:ins>
            <w:del w:id="629" w:author="Xin Zhao" w:date="2019-07-03T12:37:00Z">
              <w:r w:rsidDel="00AC1223">
                <w:rPr>
                  <w:rFonts w:ascii="Arial" w:hAnsi="Arial" w:cs="Arial"/>
                  <w:color w:val="000000"/>
                  <w:sz w:val="18"/>
                  <w:szCs w:val="18"/>
                </w:rPr>
                <w:delText>0.12%</w:delText>
              </w:r>
            </w:del>
          </w:p>
        </w:tc>
        <w:tc>
          <w:tcPr>
            <w:tcW w:w="826" w:type="dxa"/>
            <w:tcBorders>
              <w:top w:val="single" w:sz="8" w:space="0" w:color="auto"/>
              <w:left w:val="nil"/>
              <w:bottom w:val="nil"/>
              <w:right w:val="nil"/>
            </w:tcBorders>
            <w:shd w:val="clear" w:color="auto" w:fill="auto"/>
            <w:noWrap/>
            <w:tcMar>
              <w:left w:w="0" w:type="dxa"/>
              <w:right w:w="0" w:type="dxa"/>
            </w:tcMar>
            <w:vAlign w:val="center"/>
          </w:tcPr>
          <w:p w14:paraId="56013845" w14:textId="60EC0AC0"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630" w:author="Xin Zhao" w:date="2019-07-03T12:37:00Z">
              <w:r>
                <w:rPr>
                  <w:rFonts w:ascii="Arial" w:hAnsi="Arial" w:cs="Arial"/>
                  <w:color w:val="000000"/>
                  <w:sz w:val="18"/>
                  <w:szCs w:val="18"/>
                </w:rPr>
                <w:t>100%</w:t>
              </w:r>
            </w:ins>
            <w:del w:id="631" w:author="Xin Zhao" w:date="2019-07-03T12:37:00Z">
              <w:r w:rsidDel="00AC1223">
                <w:rPr>
                  <w:rFonts w:ascii="Arial" w:hAnsi="Arial" w:cs="Arial"/>
                  <w:color w:val="000000"/>
                  <w:sz w:val="18"/>
                  <w:szCs w:val="18"/>
                </w:rPr>
                <w:delText>100%</w:delText>
              </w:r>
            </w:del>
          </w:p>
        </w:tc>
        <w:tc>
          <w:tcPr>
            <w:tcW w:w="731" w:type="dxa"/>
            <w:tcBorders>
              <w:top w:val="single" w:sz="8" w:space="0" w:color="auto"/>
              <w:left w:val="nil"/>
              <w:bottom w:val="nil"/>
              <w:right w:val="single" w:sz="8" w:space="0" w:color="auto"/>
            </w:tcBorders>
            <w:shd w:val="clear" w:color="auto" w:fill="auto"/>
            <w:noWrap/>
            <w:tcMar>
              <w:left w:w="0" w:type="dxa"/>
              <w:right w:w="0" w:type="dxa"/>
            </w:tcMar>
            <w:vAlign w:val="center"/>
          </w:tcPr>
          <w:p w14:paraId="07D8811E" w14:textId="7EA834F0"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ins w:id="632" w:author="Xin Zhao" w:date="2019-07-03T12:37:00Z">
              <w:r>
                <w:rPr>
                  <w:rFonts w:ascii="Arial" w:hAnsi="Arial" w:cs="Arial"/>
                  <w:color w:val="000000"/>
                  <w:sz w:val="18"/>
                  <w:szCs w:val="18"/>
                </w:rPr>
                <w:t>97%</w:t>
              </w:r>
            </w:ins>
            <w:del w:id="633" w:author="Xin Zhao" w:date="2019-07-03T12:37:00Z">
              <w:r w:rsidDel="00AC1223">
                <w:rPr>
                  <w:rFonts w:ascii="Arial" w:hAnsi="Arial" w:cs="Arial"/>
                  <w:color w:val="000000"/>
                  <w:sz w:val="18"/>
                  <w:szCs w:val="18"/>
                </w:rPr>
                <w:delText>97%</w:delText>
              </w:r>
            </w:del>
          </w:p>
        </w:tc>
        <w:tc>
          <w:tcPr>
            <w:tcW w:w="648" w:type="dxa"/>
            <w:tcBorders>
              <w:top w:val="single" w:sz="8" w:space="0" w:color="auto"/>
              <w:left w:val="nil"/>
              <w:bottom w:val="nil"/>
              <w:right w:val="nil"/>
            </w:tcBorders>
            <w:shd w:val="clear" w:color="auto" w:fill="auto"/>
            <w:noWrap/>
            <w:tcMar>
              <w:left w:w="0" w:type="dxa"/>
              <w:right w:w="0" w:type="dxa"/>
            </w:tcMar>
            <w:vAlign w:val="center"/>
          </w:tcPr>
          <w:p w14:paraId="17DE0B68" w14:textId="0C9A5A4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62" w:type="dxa"/>
            <w:tcBorders>
              <w:top w:val="single" w:sz="8" w:space="0" w:color="auto"/>
              <w:left w:val="nil"/>
              <w:bottom w:val="nil"/>
              <w:right w:val="nil"/>
            </w:tcBorders>
            <w:shd w:val="clear" w:color="auto" w:fill="auto"/>
            <w:noWrap/>
            <w:tcMar>
              <w:left w:w="0" w:type="dxa"/>
              <w:right w:w="0" w:type="dxa"/>
            </w:tcMar>
            <w:vAlign w:val="center"/>
          </w:tcPr>
          <w:p w14:paraId="3C684E67" w14:textId="1885FF88"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0.02%</w:t>
            </w:r>
          </w:p>
        </w:tc>
        <w:tc>
          <w:tcPr>
            <w:tcW w:w="6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0894930C" w14:textId="67A8BE8C"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0.06%</w:t>
            </w:r>
          </w:p>
        </w:tc>
        <w:tc>
          <w:tcPr>
            <w:tcW w:w="548" w:type="dxa"/>
            <w:tcBorders>
              <w:top w:val="single" w:sz="8" w:space="0" w:color="auto"/>
              <w:left w:val="nil"/>
              <w:bottom w:val="nil"/>
              <w:right w:val="nil"/>
            </w:tcBorders>
            <w:shd w:val="clear" w:color="auto" w:fill="auto"/>
            <w:noWrap/>
            <w:tcMar>
              <w:left w:w="0" w:type="dxa"/>
              <w:right w:w="0" w:type="dxa"/>
            </w:tcMar>
            <w:vAlign w:val="center"/>
          </w:tcPr>
          <w:p w14:paraId="46D9EDBA" w14:textId="4FA2FF43"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3181E584" w14:textId="3B279797" w:rsidR="009968DC" w:rsidRPr="00BB5536" w:rsidRDefault="009968DC" w:rsidP="0099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r>
      <w:tr w:rsidR="00983B2E" w:rsidRPr="00B47701" w14:paraId="3E879A75" w14:textId="77777777" w:rsidTr="009968DC">
        <w:trPr>
          <w:trHeight w:val="263"/>
        </w:trPr>
        <w:tc>
          <w:tcPr>
            <w:tcW w:w="816"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E94C06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41" w:type="dxa"/>
            <w:tcBorders>
              <w:top w:val="single" w:sz="8" w:space="0" w:color="auto"/>
              <w:left w:val="single" w:sz="8" w:space="0" w:color="auto"/>
              <w:bottom w:val="nil"/>
              <w:right w:val="nil"/>
            </w:tcBorders>
            <w:shd w:val="clear" w:color="auto" w:fill="auto"/>
            <w:noWrap/>
            <w:tcMar>
              <w:left w:w="0" w:type="dxa"/>
              <w:right w:w="0" w:type="dxa"/>
            </w:tcMar>
            <w:vAlign w:val="center"/>
          </w:tcPr>
          <w:p w14:paraId="5BA7435B" w14:textId="3878E5B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756" w:type="dxa"/>
            <w:tcBorders>
              <w:top w:val="single" w:sz="8" w:space="0" w:color="auto"/>
              <w:left w:val="nil"/>
              <w:bottom w:val="nil"/>
              <w:right w:val="nil"/>
            </w:tcBorders>
            <w:shd w:val="clear" w:color="auto" w:fill="auto"/>
            <w:noWrap/>
            <w:tcMar>
              <w:left w:w="0" w:type="dxa"/>
              <w:right w:w="0" w:type="dxa"/>
            </w:tcMar>
            <w:vAlign w:val="center"/>
          </w:tcPr>
          <w:p w14:paraId="3ACFDC97" w14:textId="11121E4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102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34E6139" w14:textId="7F1FC4B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826" w:type="dxa"/>
            <w:tcBorders>
              <w:top w:val="single" w:sz="8" w:space="0" w:color="auto"/>
              <w:left w:val="nil"/>
              <w:bottom w:val="nil"/>
              <w:right w:val="nil"/>
            </w:tcBorders>
            <w:shd w:val="clear" w:color="auto" w:fill="auto"/>
            <w:noWrap/>
            <w:tcMar>
              <w:left w:w="0" w:type="dxa"/>
              <w:right w:w="0" w:type="dxa"/>
            </w:tcMar>
            <w:vAlign w:val="center"/>
          </w:tcPr>
          <w:p w14:paraId="00F4B5C8" w14:textId="00CA41D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731" w:type="dxa"/>
            <w:tcBorders>
              <w:top w:val="single" w:sz="8" w:space="0" w:color="auto"/>
              <w:left w:val="nil"/>
              <w:bottom w:val="nil"/>
              <w:right w:val="single" w:sz="8" w:space="0" w:color="auto"/>
            </w:tcBorders>
            <w:shd w:val="clear" w:color="auto" w:fill="auto"/>
            <w:noWrap/>
            <w:tcMar>
              <w:left w:w="0" w:type="dxa"/>
              <w:right w:w="0" w:type="dxa"/>
            </w:tcMar>
            <w:vAlign w:val="center"/>
          </w:tcPr>
          <w:p w14:paraId="46EE669D" w14:textId="6A4C0F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48" w:type="dxa"/>
            <w:tcBorders>
              <w:top w:val="single" w:sz="8" w:space="0" w:color="auto"/>
              <w:left w:val="nil"/>
              <w:bottom w:val="nil"/>
              <w:right w:val="nil"/>
            </w:tcBorders>
            <w:shd w:val="clear" w:color="auto" w:fill="auto"/>
            <w:noWrap/>
            <w:tcMar>
              <w:left w:w="0" w:type="dxa"/>
              <w:right w:w="0" w:type="dxa"/>
            </w:tcMar>
            <w:vAlign w:val="center"/>
          </w:tcPr>
          <w:p w14:paraId="42E36E47" w14:textId="78EF450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62" w:type="dxa"/>
            <w:tcBorders>
              <w:top w:val="single" w:sz="8" w:space="0" w:color="auto"/>
              <w:left w:val="nil"/>
              <w:bottom w:val="nil"/>
              <w:right w:val="nil"/>
            </w:tcBorders>
            <w:shd w:val="clear" w:color="auto" w:fill="auto"/>
            <w:noWrap/>
            <w:tcMar>
              <w:left w:w="0" w:type="dxa"/>
              <w:right w:w="0" w:type="dxa"/>
            </w:tcMar>
            <w:vAlign w:val="center"/>
          </w:tcPr>
          <w:p w14:paraId="2A0A658C" w14:textId="0E393C0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6BE677D6" w14:textId="44C16BE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548" w:type="dxa"/>
            <w:tcBorders>
              <w:top w:val="single" w:sz="8" w:space="0" w:color="auto"/>
              <w:left w:val="nil"/>
              <w:bottom w:val="nil"/>
              <w:right w:val="nil"/>
            </w:tcBorders>
            <w:shd w:val="clear" w:color="auto" w:fill="auto"/>
            <w:noWrap/>
            <w:tcMar>
              <w:left w:w="0" w:type="dxa"/>
              <w:right w:w="0" w:type="dxa"/>
            </w:tcMar>
            <w:vAlign w:val="center"/>
          </w:tcPr>
          <w:p w14:paraId="03902DA1" w14:textId="4B556B1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D3327B8" w14:textId="26F91F1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983B2E" w:rsidRPr="00B47701" w14:paraId="72219911" w14:textId="77777777" w:rsidTr="009968DC">
        <w:trPr>
          <w:trHeight w:val="276"/>
        </w:trPr>
        <w:tc>
          <w:tcPr>
            <w:tcW w:w="81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33D4175"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41" w:type="dxa"/>
            <w:tcBorders>
              <w:top w:val="nil"/>
              <w:left w:val="single" w:sz="8" w:space="0" w:color="auto"/>
              <w:bottom w:val="single" w:sz="8" w:space="0" w:color="auto"/>
              <w:right w:val="nil"/>
            </w:tcBorders>
            <w:shd w:val="clear" w:color="auto" w:fill="auto"/>
            <w:noWrap/>
            <w:tcMar>
              <w:left w:w="0" w:type="dxa"/>
              <w:right w:w="0" w:type="dxa"/>
            </w:tcMar>
            <w:vAlign w:val="center"/>
          </w:tcPr>
          <w:p w14:paraId="1005263C" w14:textId="02EA1F9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56" w:type="dxa"/>
            <w:tcBorders>
              <w:top w:val="nil"/>
              <w:left w:val="nil"/>
              <w:bottom w:val="single" w:sz="8" w:space="0" w:color="auto"/>
              <w:right w:val="nil"/>
            </w:tcBorders>
            <w:shd w:val="clear" w:color="auto" w:fill="auto"/>
            <w:noWrap/>
            <w:tcMar>
              <w:left w:w="0" w:type="dxa"/>
              <w:right w:w="0" w:type="dxa"/>
            </w:tcMar>
            <w:vAlign w:val="center"/>
          </w:tcPr>
          <w:p w14:paraId="309881AC" w14:textId="6AC9EBA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1026" w:type="dxa"/>
            <w:tcBorders>
              <w:top w:val="nil"/>
              <w:left w:val="nil"/>
              <w:bottom w:val="single" w:sz="8" w:space="0" w:color="auto"/>
              <w:right w:val="single" w:sz="4" w:space="0" w:color="auto"/>
            </w:tcBorders>
            <w:shd w:val="clear" w:color="auto" w:fill="auto"/>
            <w:noWrap/>
            <w:tcMar>
              <w:left w:w="0" w:type="dxa"/>
              <w:right w:w="0" w:type="dxa"/>
            </w:tcMar>
            <w:vAlign w:val="center"/>
          </w:tcPr>
          <w:p w14:paraId="65B36DF6" w14:textId="5F62F1D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0.26%</w:t>
            </w:r>
          </w:p>
        </w:tc>
        <w:tc>
          <w:tcPr>
            <w:tcW w:w="826" w:type="dxa"/>
            <w:tcBorders>
              <w:top w:val="nil"/>
              <w:left w:val="nil"/>
              <w:bottom w:val="single" w:sz="8" w:space="0" w:color="auto"/>
              <w:right w:val="nil"/>
            </w:tcBorders>
            <w:shd w:val="clear" w:color="auto" w:fill="auto"/>
            <w:noWrap/>
            <w:tcMar>
              <w:left w:w="0" w:type="dxa"/>
              <w:right w:w="0" w:type="dxa"/>
            </w:tcMar>
            <w:vAlign w:val="center"/>
          </w:tcPr>
          <w:p w14:paraId="2F8E6556" w14:textId="71E4931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731" w:type="dxa"/>
            <w:tcBorders>
              <w:top w:val="nil"/>
              <w:left w:val="nil"/>
              <w:bottom w:val="single" w:sz="8" w:space="0" w:color="auto"/>
              <w:right w:val="single" w:sz="8" w:space="0" w:color="auto"/>
            </w:tcBorders>
            <w:shd w:val="clear" w:color="auto" w:fill="auto"/>
            <w:noWrap/>
            <w:tcMar>
              <w:left w:w="0" w:type="dxa"/>
              <w:right w:w="0" w:type="dxa"/>
            </w:tcMar>
            <w:vAlign w:val="center"/>
          </w:tcPr>
          <w:p w14:paraId="04D26E76" w14:textId="68EC500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7E44CA8" w14:textId="3E2AFD9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62" w:type="dxa"/>
            <w:tcBorders>
              <w:top w:val="nil"/>
              <w:left w:val="nil"/>
              <w:bottom w:val="single" w:sz="8" w:space="0" w:color="auto"/>
              <w:right w:val="nil"/>
            </w:tcBorders>
            <w:shd w:val="clear" w:color="auto" w:fill="auto"/>
            <w:noWrap/>
            <w:tcMar>
              <w:left w:w="0" w:type="dxa"/>
              <w:right w:w="0" w:type="dxa"/>
            </w:tcMar>
            <w:vAlign w:val="center"/>
          </w:tcPr>
          <w:p w14:paraId="2C5D8DD1" w14:textId="124E645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46" w:type="dxa"/>
            <w:tcBorders>
              <w:top w:val="nil"/>
              <w:left w:val="nil"/>
              <w:bottom w:val="single" w:sz="8" w:space="0" w:color="auto"/>
              <w:right w:val="single" w:sz="4" w:space="0" w:color="auto"/>
            </w:tcBorders>
            <w:shd w:val="clear" w:color="auto" w:fill="auto"/>
            <w:noWrap/>
            <w:tcMar>
              <w:left w:w="0" w:type="dxa"/>
              <w:right w:w="0" w:type="dxa"/>
            </w:tcMar>
            <w:vAlign w:val="center"/>
          </w:tcPr>
          <w:p w14:paraId="1C165B07" w14:textId="646C2E1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548" w:type="dxa"/>
            <w:tcBorders>
              <w:top w:val="nil"/>
              <w:left w:val="nil"/>
              <w:bottom w:val="single" w:sz="8" w:space="0" w:color="auto"/>
              <w:right w:val="nil"/>
            </w:tcBorders>
            <w:shd w:val="clear" w:color="auto" w:fill="auto"/>
            <w:noWrap/>
            <w:tcMar>
              <w:left w:w="0" w:type="dxa"/>
              <w:right w:w="0" w:type="dxa"/>
            </w:tcMar>
            <w:vAlign w:val="center"/>
          </w:tcPr>
          <w:p w14:paraId="20AED5B1" w14:textId="2530924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6E4898FA" w14:textId="53678B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r>
    </w:tbl>
    <w:p w14:paraId="0DFA10E6" w14:textId="1603E7E8" w:rsidR="002C2267" w:rsidDel="009968DC" w:rsidRDefault="002C2267" w:rsidP="002C2267">
      <w:pPr>
        <w:rPr>
          <w:del w:id="634" w:author="Xin Zhao" w:date="2019-07-03T12:38:00Z"/>
          <w:lang w:val="en-CA" w:eastAsia="zh-CN"/>
        </w:rPr>
      </w:pPr>
    </w:p>
    <w:p w14:paraId="4D66F470" w14:textId="2EE4678E" w:rsidR="002C2267" w:rsidDel="009968DC" w:rsidRDefault="002C2267" w:rsidP="002C2267">
      <w:pPr>
        <w:rPr>
          <w:del w:id="635" w:author="Xin Zhao" w:date="2019-07-03T12:38:00Z"/>
          <w:lang w:val="en-CA" w:eastAsia="zh-CN"/>
        </w:rPr>
      </w:pPr>
    </w:p>
    <w:p w14:paraId="01BC3EF7" w14:textId="0B6575E0" w:rsidR="002C2267" w:rsidDel="009968DC" w:rsidRDefault="002C2267" w:rsidP="002C2267">
      <w:pPr>
        <w:rPr>
          <w:del w:id="636" w:author="Xin Zhao" w:date="2019-07-03T12:38:00Z"/>
          <w:lang w:val="en-CA" w:eastAsia="zh-CN"/>
        </w:rPr>
      </w:pPr>
    </w:p>
    <w:p w14:paraId="2DC827C7" w14:textId="4E67CA32" w:rsidR="002C2267" w:rsidDel="009968DC" w:rsidRDefault="002C2267" w:rsidP="002C2267">
      <w:pPr>
        <w:rPr>
          <w:del w:id="637" w:author="Xin Zhao" w:date="2019-07-03T12:38:00Z"/>
          <w:lang w:val="en-CA" w:eastAsia="zh-CN"/>
        </w:rPr>
      </w:pPr>
    </w:p>
    <w:p w14:paraId="72AAD0EA" w14:textId="7EC4C65D" w:rsidR="002C2267" w:rsidDel="009968DC" w:rsidRDefault="002C2267" w:rsidP="002C2267">
      <w:pPr>
        <w:rPr>
          <w:del w:id="638" w:author="Xin Zhao" w:date="2019-07-03T12:38:00Z"/>
          <w:lang w:val="en-CA" w:eastAsia="zh-CN"/>
        </w:rPr>
      </w:pPr>
    </w:p>
    <w:p w14:paraId="1E1D86C3" w14:textId="5DFAD4B2" w:rsidR="002C2267" w:rsidDel="009968DC" w:rsidRDefault="002C2267" w:rsidP="002C2267">
      <w:pPr>
        <w:rPr>
          <w:del w:id="639" w:author="Xin Zhao" w:date="2019-07-03T12:38:00Z"/>
          <w:lang w:val="en-CA" w:eastAsia="zh-CN"/>
        </w:rPr>
      </w:pPr>
    </w:p>
    <w:p w14:paraId="6DC7B417" w14:textId="7ABE94B1" w:rsidR="002C2267" w:rsidDel="009968DC" w:rsidRDefault="002C2267" w:rsidP="002C2267">
      <w:pPr>
        <w:rPr>
          <w:del w:id="640" w:author="Xin Zhao" w:date="2019-07-03T12:38:00Z"/>
          <w:lang w:val="en-CA" w:eastAsia="zh-CN"/>
        </w:rPr>
      </w:pPr>
    </w:p>
    <w:p w14:paraId="35FD1478" w14:textId="2154BA9D" w:rsidR="002C2267" w:rsidRDefault="002C2267" w:rsidP="00F0070B">
      <w:pPr>
        <w:rPr>
          <w:lang w:val="en-CA" w:eastAsia="zh-CN"/>
        </w:rPr>
      </w:pPr>
    </w:p>
    <w:p w14:paraId="56F70CAD" w14:textId="0DCCCFA9"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8</w:t>
      </w:r>
      <w:r w:rsidRPr="007C6A6B">
        <w:rPr>
          <w:b/>
          <w:noProof/>
        </w:rPr>
        <w:fldChar w:fldCharType="end"/>
      </w:r>
      <w:r>
        <w:rPr>
          <w:b/>
        </w:rPr>
        <w:t>: Simulation results of Test 6 (Anchor CE6-2.1b, Low QP).</w:t>
      </w:r>
    </w:p>
    <w:tbl>
      <w:tblPr>
        <w:tblpPr w:leftFromText="180" w:rightFromText="180" w:vertAnchor="text" w:horzAnchor="margin" w:tblpXSpec="center" w:tblpYSpec="center"/>
        <w:tblW w:w="6894" w:type="dxa"/>
        <w:tblLook w:val="04A0" w:firstRow="1" w:lastRow="0" w:firstColumn="1" w:lastColumn="0" w:noHBand="0" w:noVBand="1"/>
      </w:tblPr>
      <w:tblGrid>
        <w:gridCol w:w="816"/>
        <w:gridCol w:w="633"/>
        <w:gridCol w:w="740"/>
        <w:gridCol w:w="633"/>
        <w:gridCol w:w="536"/>
        <w:gridCol w:w="536"/>
        <w:gridCol w:w="640"/>
        <w:gridCol w:w="746"/>
        <w:gridCol w:w="638"/>
        <w:gridCol w:w="540"/>
        <w:gridCol w:w="540"/>
      </w:tblGrid>
      <w:tr w:rsidR="002C2267" w:rsidRPr="00B47701" w14:paraId="034BB86A" w14:textId="77777777" w:rsidTr="00B637C0">
        <w:trPr>
          <w:trHeight w:val="276"/>
        </w:trPr>
        <w:tc>
          <w:tcPr>
            <w:tcW w:w="808" w:type="dxa"/>
            <w:tcBorders>
              <w:top w:val="nil"/>
              <w:left w:val="nil"/>
              <w:bottom w:val="nil"/>
              <w:right w:val="nil"/>
            </w:tcBorders>
            <w:shd w:val="clear" w:color="auto" w:fill="auto"/>
            <w:noWrap/>
            <w:tcMar>
              <w:left w:w="0" w:type="dxa"/>
              <w:right w:w="0" w:type="dxa"/>
            </w:tcMar>
            <w:vAlign w:val="center"/>
            <w:hideMark/>
          </w:tcPr>
          <w:p w14:paraId="5EAE1C8A"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889D63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3AEBCE07"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56693AE1" w14:textId="77777777" w:rsidTr="00B637C0">
        <w:trPr>
          <w:trHeight w:val="276"/>
        </w:trPr>
        <w:tc>
          <w:tcPr>
            <w:tcW w:w="808" w:type="dxa"/>
            <w:tcBorders>
              <w:top w:val="nil"/>
              <w:left w:val="nil"/>
              <w:bottom w:val="single" w:sz="8" w:space="0" w:color="auto"/>
              <w:right w:val="nil"/>
            </w:tcBorders>
            <w:shd w:val="clear" w:color="auto" w:fill="auto"/>
            <w:noWrap/>
            <w:tcMar>
              <w:left w:w="0" w:type="dxa"/>
              <w:right w:w="0" w:type="dxa"/>
            </w:tcMar>
            <w:vAlign w:val="center"/>
            <w:hideMark/>
          </w:tcPr>
          <w:p w14:paraId="0AEE742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8E9E39D"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3FCDF5C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B5A0E9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28EE54A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A3355ED"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7E74403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4CD02CA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94E2F8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7782299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782F7CC"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B637C0" w:rsidRPr="00B47701" w14:paraId="1B3E8C77" w14:textId="77777777" w:rsidTr="00B637C0">
        <w:trPr>
          <w:trHeight w:val="276"/>
        </w:trPr>
        <w:tc>
          <w:tcPr>
            <w:tcW w:w="80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E04A78D"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339C8F96" w14:textId="125EFAB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183D2C49" w14:textId="60C5A003"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DD8A83C" w14:textId="1898894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7BBAFD14" w14:textId="2ED64740"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F8BEF10" w14:textId="6D78246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465F09F6" w14:textId="313EFF3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470DF157" w14:textId="58D0F46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7CF081AD" w14:textId="633D326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31ABB958" w14:textId="3DC3F74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23F2233C" w14:textId="21F258C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B637C0" w:rsidRPr="00B47701" w14:paraId="23C57EE8" w14:textId="77777777" w:rsidTr="00B637C0">
        <w:trPr>
          <w:trHeight w:val="276"/>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99F78A3"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05E3E307" w14:textId="3519B8E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128946E8" w14:textId="36D700A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771F112" w14:textId="71401FB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28" w:type="dxa"/>
            <w:tcBorders>
              <w:top w:val="nil"/>
              <w:left w:val="nil"/>
              <w:bottom w:val="nil"/>
              <w:right w:val="nil"/>
            </w:tcBorders>
            <w:shd w:val="clear" w:color="auto" w:fill="auto"/>
            <w:noWrap/>
            <w:tcMar>
              <w:left w:w="0" w:type="dxa"/>
              <w:right w:w="0" w:type="dxa"/>
            </w:tcMar>
            <w:vAlign w:val="center"/>
          </w:tcPr>
          <w:p w14:paraId="293A219F" w14:textId="440D99A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3628A1AF" w14:textId="58CC845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632" w:type="dxa"/>
            <w:tcBorders>
              <w:top w:val="nil"/>
              <w:left w:val="nil"/>
              <w:bottom w:val="nil"/>
              <w:right w:val="nil"/>
            </w:tcBorders>
            <w:shd w:val="clear" w:color="auto" w:fill="auto"/>
            <w:noWrap/>
            <w:tcMar>
              <w:left w:w="0" w:type="dxa"/>
              <w:right w:w="0" w:type="dxa"/>
            </w:tcMar>
            <w:vAlign w:val="center"/>
          </w:tcPr>
          <w:p w14:paraId="4FCF9702" w14:textId="6944990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69E0F8CC" w14:textId="07B0112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6B5987A" w14:textId="088F4DC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2FA76F84" w14:textId="7CA6A240"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456DE3B5" w14:textId="1FAB79D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B637C0" w:rsidRPr="00B47701" w14:paraId="61D1903C" w14:textId="77777777" w:rsidTr="00B637C0">
        <w:trPr>
          <w:trHeight w:val="276"/>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AA25030"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6FEB2D55" w14:textId="38FDF44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nil"/>
              <w:left w:val="nil"/>
              <w:bottom w:val="nil"/>
              <w:right w:val="nil"/>
            </w:tcBorders>
            <w:shd w:val="clear" w:color="auto" w:fill="auto"/>
            <w:noWrap/>
            <w:tcMar>
              <w:left w:w="0" w:type="dxa"/>
              <w:right w:w="0" w:type="dxa"/>
            </w:tcMar>
            <w:vAlign w:val="center"/>
          </w:tcPr>
          <w:p w14:paraId="2C37054C" w14:textId="0191B04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55D31258" w14:textId="4D251F4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28" w:type="dxa"/>
            <w:tcBorders>
              <w:top w:val="nil"/>
              <w:left w:val="nil"/>
              <w:bottom w:val="nil"/>
              <w:right w:val="nil"/>
            </w:tcBorders>
            <w:shd w:val="clear" w:color="auto" w:fill="auto"/>
            <w:noWrap/>
            <w:tcMar>
              <w:left w:w="0" w:type="dxa"/>
              <w:right w:w="0" w:type="dxa"/>
            </w:tcMar>
            <w:vAlign w:val="center"/>
          </w:tcPr>
          <w:p w14:paraId="1D739CBA" w14:textId="242E1EE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77504E7A" w14:textId="1864014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nil"/>
              <w:left w:val="nil"/>
              <w:bottom w:val="nil"/>
              <w:right w:val="nil"/>
            </w:tcBorders>
            <w:shd w:val="clear" w:color="auto" w:fill="auto"/>
            <w:noWrap/>
            <w:tcMar>
              <w:left w:w="0" w:type="dxa"/>
              <w:right w:w="0" w:type="dxa"/>
            </w:tcMar>
            <w:vAlign w:val="center"/>
          </w:tcPr>
          <w:p w14:paraId="5EDFA663" w14:textId="106E326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44FF1EC6" w14:textId="6E907893"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0A4C609C" w14:textId="376E937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32" w:type="dxa"/>
            <w:tcBorders>
              <w:top w:val="nil"/>
              <w:left w:val="nil"/>
              <w:bottom w:val="nil"/>
              <w:right w:val="nil"/>
            </w:tcBorders>
            <w:shd w:val="clear" w:color="auto" w:fill="auto"/>
            <w:noWrap/>
            <w:tcMar>
              <w:left w:w="0" w:type="dxa"/>
              <w:right w:w="0" w:type="dxa"/>
            </w:tcMar>
            <w:vAlign w:val="center"/>
          </w:tcPr>
          <w:p w14:paraId="2F22E982" w14:textId="281C240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6964F9D7" w14:textId="5A9E2A2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B637C0" w:rsidRPr="00B47701" w14:paraId="24BDB85B" w14:textId="77777777" w:rsidTr="00B637C0">
        <w:trPr>
          <w:trHeight w:val="263"/>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F97338D"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26A17553" w14:textId="4F928CB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1B1EC779" w14:textId="442DF71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06D72A07" w14:textId="326E062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528" w:type="dxa"/>
            <w:tcBorders>
              <w:top w:val="nil"/>
              <w:left w:val="nil"/>
              <w:bottom w:val="nil"/>
              <w:right w:val="nil"/>
            </w:tcBorders>
            <w:shd w:val="clear" w:color="auto" w:fill="auto"/>
            <w:noWrap/>
            <w:tcMar>
              <w:left w:w="0" w:type="dxa"/>
              <w:right w:w="0" w:type="dxa"/>
            </w:tcMar>
            <w:vAlign w:val="center"/>
          </w:tcPr>
          <w:p w14:paraId="07740372" w14:textId="41EFC2B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08B4E909" w14:textId="260EB70F"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1F5CAFB9" w14:textId="00C41AA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41CE218D" w14:textId="7E3FFFA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1BE9F3CB" w14:textId="78400C06"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793A76DA" w14:textId="4C1A43E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52EE8DAB" w14:textId="26AAF8C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B637C0" w:rsidRPr="00B47701" w14:paraId="40B4737C" w14:textId="77777777" w:rsidTr="00B637C0">
        <w:trPr>
          <w:trHeight w:val="276"/>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D564FBB"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133D7627" w14:textId="1D91919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nil"/>
              <w:left w:val="nil"/>
              <w:bottom w:val="nil"/>
              <w:right w:val="nil"/>
            </w:tcBorders>
            <w:shd w:val="clear" w:color="auto" w:fill="auto"/>
            <w:noWrap/>
            <w:tcMar>
              <w:left w:w="0" w:type="dxa"/>
              <w:right w:w="0" w:type="dxa"/>
            </w:tcMar>
            <w:vAlign w:val="center"/>
          </w:tcPr>
          <w:p w14:paraId="37EA7901" w14:textId="748B313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0.18%</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930F61A" w14:textId="1AEBB8E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528" w:type="dxa"/>
            <w:tcBorders>
              <w:top w:val="nil"/>
              <w:left w:val="nil"/>
              <w:bottom w:val="nil"/>
              <w:right w:val="nil"/>
            </w:tcBorders>
            <w:shd w:val="clear" w:color="auto" w:fill="auto"/>
            <w:noWrap/>
            <w:tcMar>
              <w:left w:w="0" w:type="dxa"/>
              <w:right w:w="0" w:type="dxa"/>
            </w:tcMar>
            <w:vAlign w:val="center"/>
          </w:tcPr>
          <w:p w14:paraId="265E1C03" w14:textId="6021A9D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03656D65" w14:textId="067CBBB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nil"/>
              <w:left w:val="nil"/>
              <w:bottom w:val="nil"/>
              <w:right w:val="nil"/>
            </w:tcBorders>
            <w:shd w:val="clear" w:color="auto" w:fill="auto"/>
            <w:noWrap/>
            <w:tcMar>
              <w:left w:w="0" w:type="dxa"/>
              <w:right w:w="0" w:type="dxa"/>
            </w:tcMar>
            <w:vAlign w:val="center"/>
          </w:tcPr>
          <w:p w14:paraId="6522680C" w14:textId="08162B8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73FE8293"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05E44907" w14:textId="558FC576"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21D23C54" w14:textId="0797124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961317E" w14:textId="49A5733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B637C0" w:rsidRPr="00B47701" w14:paraId="725D28ED" w14:textId="77777777" w:rsidTr="00B637C0">
        <w:trPr>
          <w:trHeight w:val="276"/>
        </w:trPr>
        <w:tc>
          <w:tcPr>
            <w:tcW w:w="80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65BF252D"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710213F9" w14:textId="7A3996C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77C5357C" w14:textId="0E59EE1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3A1C3F7" w14:textId="2B10B3C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0.03%</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4FE7C68D" w14:textId="3ACD28E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B8F7AD" w14:textId="6BA67FA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18026345" w14:textId="6B4269CF"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2EA7031E" w14:textId="6DE2200F"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582F6073" w14:textId="16F4D50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2C9411B7" w14:textId="499CADC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47786F93" w14:textId="1AC3956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r>
      <w:tr w:rsidR="00B637C0" w:rsidRPr="00B47701" w14:paraId="0FD20AD6" w14:textId="77777777" w:rsidTr="00B637C0">
        <w:trPr>
          <w:trHeight w:val="263"/>
        </w:trPr>
        <w:tc>
          <w:tcPr>
            <w:tcW w:w="808"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7AF7F3B8"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154DE224" w14:textId="6D7B244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7E94223" w14:textId="282C452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A9B285B" w14:textId="45660FB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2D681DA0" w14:textId="777670F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E4552A1" w14:textId="15D8B37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95%</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147F9341" w14:textId="5C46FEF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7D40D0E4" w14:textId="2AAFF0D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A9AC871" w14:textId="3AB7614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5F087C94" w14:textId="281B3C8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63A01853" w14:textId="37EDE42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r>
      <w:tr w:rsidR="00B637C0" w:rsidRPr="00B47701" w14:paraId="6470CE33" w14:textId="77777777" w:rsidTr="00B637C0">
        <w:trPr>
          <w:trHeight w:val="276"/>
        </w:trPr>
        <w:tc>
          <w:tcPr>
            <w:tcW w:w="8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7F66FB0"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14277268" w14:textId="356A6A5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485CAD7D" w14:textId="4E7EAB0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2678669C" w14:textId="6C74FFF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74052C1C" w14:textId="5F8BA1C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057A2C48" w14:textId="0ACB535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3B016E3E" w14:textId="3C578A1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40EF212E" w14:textId="05592B83"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30D8C7B1" w14:textId="48E6F8F0"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07718CF3" w14:textId="5FE8D97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2A38E9DF" w14:textId="02EA9E1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r>
    </w:tbl>
    <w:p w14:paraId="56A37196" w14:textId="77777777" w:rsidR="002C2267" w:rsidRDefault="002C2267" w:rsidP="002C2267">
      <w:pPr>
        <w:rPr>
          <w:lang w:val="en-CA" w:eastAsia="zh-CN"/>
        </w:rPr>
      </w:pPr>
    </w:p>
    <w:p w14:paraId="57497962" w14:textId="77777777" w:rsidR="002C2267" w:rsidRDefault="002C2267" w:rsidP="002C2267">
      <w:pPr>
        <w:rPr>
          <w:lang w:val="en-CA" w:eastAsia="zh-CN"/>
        </w:rPr>
      </w:pPr>
    </w:p>
    <w:p w14:paraId="38C2820A" w14:textId="77777777" w:rsidR="002C2267" w:rsidRDefault="002C2267" w:rsidP="002C2267">
      <w:pPr>
        <w:rPr>
          <w:lang w:val="en-CA" w:eastAsia="zh-CN"/>
        </w:rPr>
      </w:pPr>
    </w:p>
    <w:p w14:paraId="19038085" w14:textId="77777777" w:rsidR="002C2267" w:rsidRDefault="002C2267" w:rsidP="002C2267">
      <w:pPr>
        <w:rPr>
          <w:lang w:val="en-CA" w:eastAsia="zh-CN"/>
        </w:rPr>
      </w:pPr>
    </w:p>
    <w:p w14:paraId="36661B59" w14:textId="77777777" w:rsidR="002C2267" w:rsidRDefault="002C2267" w:rsidP="002C2267">
      <w:pPr>
        <w:rPr>
          <w:lang w:val="en-CA" w:eastAsia="zh-CN"/>
        </w:rPr>
      </w:pPr>
    </w:p>
    <w:p w14:paraId="0634058B" w14:textId="77777777" w:rsidR="002C2267" w:rsidRDefault="002C2267" w:rsidP="002C2267">
      <w:pPr>
        <w:rPr>
          <w:lang w:val="en-CA" w:eastAsia="zh-CN"/>
        </w:rPr>
      </w:pPr>
    </w:p>
    <w:p w14:paraId="14C561AB" w14:textId="77777777" w:rsidR="002C2267" w:rsidRDefault="002C2267" w:rsidP="002C2267">
      <w:pPr>
        <w:rPr>
          <w:lang w:val="en-CA" w:eastAsia="zh-CN"/>
        </w:rPr>
      </w:pPr>
    </w:p>
    <w:p w14:paraId="4A87CE02" w14:textId="77777777" w:rsidR="002C2267" w:rsidRDefault="002C2267" w:rsidP="00F0070B">
      <w:pPr>
        <w:rPr>
          <w:lang w:val="en-CA" w:eastAsia="zh-CN"/>
        </w:rPr>
      </w:pPr>
    </w:p>
    <w:p w14:paraId="304DC580" w14:textId="261A5167" w:rsidR="00000304" w:rsidRDefault="0018114C" w:rsidP="00000304">
      <w:pPr>
        <w:rPr>
          <w:lang w:val="en-CA" w:eastAsia="zh-CN"/>
        </w:rPr>
      </w:pPr>
      <w:r>
        <w:rPr>
          <w:lang w:val="en-CA" w:eastAsia="zh-CN"/>
        </w:rPr>
        <w:t>The LFNST kernels applied in VTM-5.0 and proposed methods are compared in Table 9. As reported, the proposed method use</w:t>
      </w:r>
      <w:r w:rsidR="00EE3907">
        <w:rPr>
          <w:lang w:val="en-CA" w:eastAsia="zh-CN"/>
        </w:rPr>
        <w:t>s</w:t>
      </w:r>
      <w:r>
        <w:rPr>
          <w:lang w:val="en-CA" w:eastAsia="zh-CN"/>
        </w:rPr>
        <w:t xml:space="preserve"> only 16x48 kernel</w:t>
      </w:r>
      <w:r w:rsidR="003F40FA">
        <w:rPr>
          <w:lang w:val="en-CA" w:eastAsia="zh-CN"/>
        </w:rPr>
        <w:t>s</w:t>
      </w:r>
      <w:r>
        <w:rPr>
          <w:lang w:val="en-CA" w:eastAsia="zh-CN"/>
        </w:rPr>
        <w:t xml:space="preserve"> for all </w:t>
      </w:r>
      <w:r w:rsidR="003F40FA">
        <w:rPr>
          <w:lang w:val="en-CA" w:eastAsia="zh-CN"/>
        </w:rPr>
        <w:t xml:space="preserve">applicable </w:t>
      </w:r>
      <w:r>
        <w:rPr>
          <w:lang w:val="en-CA" w:eastAsia="zh-CN"/>
        </w:rPr>
        <w:t xml:space="preserve">block sizes </w:t>
      </w:r>
      <w:r w:rsidR="003F40FA">
        <w:rPr>
          <w:lang w:val="en-CA" w:eastAsia="zh-CN"/>
        </w:rPr>
        <w:t xml:space="preserve">of LFNST </w:t>
      </w:r>
      <w:r>
        <w:rPr>
          <w:lang w:val="en-CA" w:eastAsia="zh-CN"/>
        </w:rPr>
        <w:t>in VTM-5.0</w:t>
      </w:r>
      <w:r w:rsidR="00A74765">
        <w:rPr>
          <w:lang w:val="en-CA" w:eastAsia="zh-CN"/>
        </w:rPr>
        <w:t>, and the memory cost for storing LFNST kernels is reduced from 8KB to 6KB, i.e., 25% reduction.</w:t>
      </w:r>
    </w:p>
    <w:p w14:paraId="3EBBBC2E" w14:textId="5C36385A" w:rsidR="007E625F" w:rsidRDefault="007E625F" w:rsidP="007E625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9</w:t>
      </w:r>
      <w:r w:rsidRPr="007C6A6B">
        <w:rPr>
          <w:b/>
          <w:noProof/>
        </w:rPr>
        <w:fldChar w:fldCharType="end"/>
      </w:r>
      <w:r>
        <w:rPr>
          <w:b/>
        </w:rPr>
        <w:t xml:space="preserve">: </w:t>
      </w:r>
      <w:r w:rsidR="007756DC">
        <w:rPr>
          <w:b/>
        </w:rPr>
        <w:t>Comparison o</w:t>
      </w:r>
      <w:r w:rsidR="00082E28">
        <w:rPr>
          <w:b/>
        </w:rPr>
        <w:t>n the</w:t>
      </w:r>
      <w:r w:rsidR="007756DC">
        <w:rPr>
          <w:b/>
        </w:rPr>
        <w:t xml:space="preserve"> LFNST kernels </w:t>
      </w:r>
      <w:r w:rsidR="00082E28">
        <w:rPr>
          <w:b/>
        </w:rPr>
        <w:t>applied</w:t>
      </w:r>
      <w:r w:rsidR="007756DC">
        <w:rPr>
          <w:b/>
        </w:rPr>
        <w:t xml:space="preserve"> in VTM-5.0 and proposed method</w:t>
      </w:r>
      <w:r>
        <w:rPr>
          <w:b/>
        </w:rPr>
        <w:t>.</w:t>
      </w:r>
    </w:p>
    <w:tbl>
      <w:tblPr>
        <w:tblStyle w:val="TableGrid"/>
        <w:tblW w:w="0" w:type="auto"/>
        <w:tblInd w:w="175"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1620"/>
        <w:gridCol w:w="2070"/>
        <w:gridCol w:w="3514"/>
        <w:gridCol w:w="1971"/>
      </w:tblGrid>
      <w:tr w:rsidR="00433FDE" w14:paraId="6097DC5F" w14:textId="77777777" w:rsidTr="008C4523">
        <w:tc>
          <w:tcPr>
            <w:tcW w:w="1620" w:type="dxa"/>
            <w:tcBorders>
              <w:bottom w:val="double" w:sz="6" w:space="0" w:color="auto"/>
            </w:tcBorders>
            <w:shd w:val="clear" w:color="auto" w:fill="D9E2F3" w:themeFill="accent1" w:themeFillTint="33"/>
          </w:tcPr>
          <w:p w14:paraId="0306422B" w14:textId="77777777" w:rsidR="00433FDE" w:rsidRDefault="00433FDE" w:rsidP="00FF15B1">
            <w:pPr>
              <w:spacing w:after="120"/>
              <w:rPr>
                <w:szCs w:val="22"/>
                <w:lang w:val="en-CA"/>
              </w:rPr>
            </w:pPr>
          </w:p>
        </w:tc>
        <w:tc>
          <w:tcPr>
            <w:tcW w:w="2070" w:type="dxa"/>
            <w:tcBorders>
              <w:bottom w:val="double" w:sz="6" w:space="0" w:color="auto"/>
            </w:tcBorders>
            <w:shd w:val="clear" w:color="auto" w:fill="D9E2F3" w:themeFill="accent1" w:themeFillTint="33"/>
          </w:tcPr>
          <w:p w14:paraId="292732C9" w14:textId="1616C813" w:rsidR="00433FDE" w:rsidRDefault="00433FDE" w:rsidP="00FF15B1">
            <w:pPr>
              <w:spacing w:after="120"/>
              <w:rPr>
                <w:szCs w:val="22"/>
                <w:lang w:val="en-CA"/>
              </w:rPr>
            </w:pPr>
            <w:r>
              <w:rPr>
                <w:szCs w:val="22"/>
                <w:lang w:val="en-CA"/>
              </w:rPr>
              <w:t>LFNST kernel size</w:t>
            </w:r>
          </w:p>
        </w:tc>
        <w:tc>
          <w:tcPr>
            <w:tcW w:w="3514" w:type="dxa"/>
            <w:tcBorders>
              <w:bottom w:val="double" w:sz="6" w:space="0" w:color="auto"/>
            </w:tcBorders>
            <w:shd w:val="clear" w:color="auto" w:fill="D9E2F3" w:themeFill="accent1" w:themeFillTint="33"/>
          </w:tcPr>
          <w:p w14:paraId="5FD40170" w14:textId="77777777" w:rsidR="00433FDE" w:rsidRDefault="00433FDE" w:rsidP="00FF15B1">
            <w:pPr>
              <w:spacing w:after="120"/>
              <w:rPr>
                <w:szCs w:val="22"/>
                <w:lang w:val="en-CA"/>
              </w:rPr>
            </w:pPr>
            <w:r>
              <w:rPr>
                <w:szCs w:val="22"/>
                <w:lang w:val="en-CA"/>
              </w:rPr>
              <w:t>Applicable block sizes</w:t>
            </w:r>
          </w:p>
        </w:tc>
        <w:tc>
          <w:tcPr>
            <w:tcW w:w="1971" w:type="dxa"/>
            <w:tcBorders>
              <w:bottom w:val="double" w:sz="6" w:space="0" w:color="auto"/>
            </w:tcBorders>
            <w:shd w:val="clear" w:color="auto" w:fill="D9E2F3" w:themeFill="accent1" w:themeFillTint="33"/>
          </w:tcPr>
          <w:p w14:paraId="63481D45" w14:textId="77777777" w:rsidR="00433FDE" w:rsidRDefault="00433FDE" w:rsidP="00FF15B1">
            <w:pPr>
              <w:spacing w:after="120"/>
              <w:rPr>
                <w:szCs w:val="22"/>
                <w:lang w:val="en-CA"/>
              </w:rPr>
            </w:pPr>
            <w:r>
              <w:rPr>
                <w:szCs w:val="22"/>
                <w:lang w:val="en-CA"/>
              </w:rPr>
              <w:t>Memory cost</w:t>
            </w:r>
          </w:p>
        </w:tc>
      </w:tr>
      <w:tr w:rsidR="00433FDE" w14:paraId="62026AD7" w14:textId="77777777" w:rsidTr="008C4523">
        <w:tc>
          <w:tcPr>
            <w:tcW w:w="1620" w:type="dxa"/>
            <w:vMerge w:val="restart"/>
            <w:tcBorders>
              <w:top w:val="double" w:sz="6" w:space="0" w:color="auto"/>
            </w:tcBorders>
          </w:tcPr>
          <w:p w14:paraId="065A65EC" w14:textId="356EB476" w:rsidR="00433FDE" w:rsidRDefault="00433FDE" w:rsidP="00FF15B1">
            <w:pPr>
              <w:spacing w:after="120"/>
              <w:rPr>
                <w:szCs w:val="22"/>
                <w:lang w:val="en-CA"/>
              </w:rPr>
            </w:pPr>
            <w:r>
              <w:rPr>
                <w:szCs w:val="22"/>
                <w:lang w:val="en-CA"/>
              </w:rPr>
              <w:t>VTM-5.0</w:t>
            </w:r>
          </w:p>
        </w:tc>
        <w:tc>
          <w:tcPr>
            <w:tcW w:w="2070" w:type="dxa"/>
            <w:tcBorders>
              <w:top w:val="double" w:sz="6" w:space="0" w:color="auto"/>
            </w:tcBorders>
          </w:tcPr>
          <w:p w14:paraId="3CEE0F77" w14:textId="2225271E" w:rsidR="00433FDE" w:rsidRDefault="00433FDE" w:rsidP="00FF15B1">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3514" w:type="dxa"/>
            <w:tcBorders>
              <w:top w:val="double" w:sz="6" w:space="0" w:color="auto"/>
            </w:tcBorders>
          </w:tcPr>
          <w:p w14:paraId="13D411BD" w14:textId="77777777" w:rsidR="00433FDE" w:rsidRDefault="00433FDE" w:rsidP="00FF15B1">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1971" w:type="dxa"/>
            <w:tcBorders>
              <w:top w:val="double" w:sz="6" w:space="0" w:color="auto"/>
            </w:tcBorders>
          </w:tcPr>
          <w:p w14:paraId="49B93A67" w14:textId="77777777" w:rsidR="00433FDE" w:rsidRDefault="00433FDE" w:rsidP="00FF15B1">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433FDE" w14:paraId="32E75A56" w14:textId="77777777" w:rsidTr="008C4523">
        <w:tc>
          <w:tcPr>
            <w:tcW w:w="1620" w:type="dxa"/>
            <w:vMerge/>
          </w:tcPr>
          <w:p w14:paraId="33255D15" w14:textId="77777777" w:rsidR="00433FDE" w:rsidRDefault="00433FDE" w:rsidP="00FF15B1">
            <w:pPr>
              <w:spacing w:after="120"/>
              <w:rPr>
                <w:szCs w:val="22"/>
                <w:lang w:val="en-CA"/>
              </w:rPr>
            </w:pPr>
          </w:p>
        </w:tc>
        <w:tc>
          <w:tcPr>
            <w:tcW w:w="2070" w:type="dxa"/>
          </w:tcPr>
          <w:p w14:paraId="11C9A9C0" w14:textId="5504C5CE" w:rsidR="00433FDE" w:rsidRDefault="00433FDE" w:rsidP="00FF15B1">
            <w:pPr>
              <w:spacing w:after="120"/>
              <w:rPr>
                <w:szCs w:val="22"/>
                <w:lang w:val="en-CA"/>
              </w:rPr>
            </w:pPr>
            <w:r>
              <w:rPr>
                <w:szCs w:val="22"/>
                <w:lang w:val="en-CA"/>
              </w:rPr>
              <w:t>16</w:t>
            </w:r>
            <w:r>
              <w:rPr>
                <w:rFonts w:ascii="Times New Roman" w:hAnsi="Times New Roman"/>
                <w:szCs w:val="22"/>
                <w:lang w:val="en-CA"/>
              </w:rPr>
              <w:t>×</w:t>
            </w:r>
            <w:r>
              <w:rPr>
                <w:szCs w:val="22"/>
                <w:lang w:val="en-CA"/>
              </w:rPr>
              <w:t>48</w:t>
            </w:r>
          </w:p>
        </w:tc>
        <w:tc>
          <w:tcPr>
            <w:tcW w:w="3514" w:type="dxa"/>
          </w:tcPr>
          <w:p w14:paraId="0081F6F5" w14:textId="77777777" w:rsidR="00433FDE" w:rsidRDefault="00433FDE" w:rsidP="00FF15B1">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1971" w:type="dxa"/>
          </w:tcPr>
          <w:p w14:paraId="14EBBE11" w14:textId="77777777" w:rsidR="00433FDE" w:rsidRDefault="00433FDE" w:rsidP="00FF15B1">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433FDE" w14:paraId="3E896D8D" w14:textId="77777777" w:rsidTr="008C4523">
        <w:tc>
          <w:tcPr>
            <w:tcW w:w="1620" w:type="dxa"/>
          </w:tcPr>
          <w:p w14:paraId="6FD04063" w14:textId="20F0EF61" w:rsidR="00433FDE" w:rsidRDefault="00433FDE" w:rsidP="00433FDE">
            <w:pPr>
              <w:spacing w:after="120"/>
              <w:rPr>
                <w:szCs w:val="22"/>
                <w:lang w:val="en-CA"/>
              </w:rPr>
            </w:pPr>
            <w:r>
              <w:rPr>
                <w:szCs w:val="22"/>
                <w:lang w:val="en-CA"/>
              </w:rPr>
              <w:lastRenderedPageBreak/>
              <w:t>Proposed</w:t>
            </w:r>
          </w:p>
        </w:tc>
        <w:tc>
          <w:tcPr>
            <w:tcW w:w="2070" w:type="dxa"/>
          </w:tcPr>
          <w:p w14:paraId="19E2097F" w14:textId="1871F273" w:rsidR="00433FDE" w:rsidRDefault="00433FDE" w:rsidP="00433FDE">
            <w:pPr>
              <w:spacing w:after="120"/>
              <w:rPr>
                <w:szCs w:val="22"/>
                <w:lang w:val="en-CA"/>
              </w:rPr>
            </w:pPr>
            <w:r>
              <w:rPr>
                <w:szCs w:val="22"/>
                <w:lang w:val="en-CA"/>
              </w:rPr>
              <w:t>16x48</w:t>
            </w:r>
          </w:p>
        </w:tc>
        <w:tc>
          <w:tcPr>
            <w:tcW w:w="3514" w:type="dxa"/>
          </w:tcPr>
          <w:p w14:paraId="0F931FDC" w14:textId="4B0A5A8A" w:rsidR="00433FDE" w:rsidRDefault="00433FDE" w:rsidP="00433FDE">
            <w:pPr>
              <w:spacing w:after="120"/>
              <w:rPr>
                <w:szCs w:val="22"/>
                <w:lang w:val="en-CA"/>
              </w:rPr>
            </w:pPr>
            <w:r>
              <w:rPr>
                <w:szCs w:val="22"/>
                <w:lang w:val="en-CA"/>
              </w:rPr>
              <w:t>M</w:t>
            </w:r>
            <w:r>
              <w:rPr>
                <w:rFonts w:ascii="Times New Roman" w:hAnsi="Times New Roman"/>
                <w:szCs w:val="22"/>
                <w:lang w:val="en-CA"/>
              </w:rPr>
              <w:t>×</w:t>
            </w:r>
            <w:r>
              <w:rPr>
                <w:szCs w:val="22"/>
                <w:lang w:val="en-CA"/>
              </w:rPr>
              <w:t>N, M&gt;=4 &amp;&amp; N&gt;=4</w:t>
            </w:r>
          </w:p>
        </w:tc>
        <w:tc>
          <w:tcPr>
            <w:tcW w:w="1971" w:type="dxa"/>
          </w:tcPr>
          <w:p w14:paraId="1A3A02C8" w14:textId="6C465876" w:rsidR="00433FDE" w:rsidRDefault="00433FDE" w:rsidP="00433FDE">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7351EE13" w14:textId="77777777" w:rsidR="00C474D2" w:rsidRDefault="00C474D2" w:rsidP="00000304">
      <w:pPr>
        <w:rPr>
          <w:lang w:val="en-CA" w:eastAsia="zh-CN"/>
        </w:rPr>
      </w:pPr>
    </w:p>
    <w:p w14:paraId="6839D774" w14:textId="10FCCFEF" w:rsidR="00F060F0" w:rsidRDefault="00F060F0" w:rsidP="00E11923">
      <w:pPr>
        <w:pStyle w:val="Heading1"/>
        <w:rPr>
          <w:lang w:val="en-CA"/>
        </w:rPr>
      </w:pPr>
      <w:r>
        <w:rPr>
          <w:lang w:val="en-CA"/>
        </w:rPr>
        <w:t>Spec text changes</w:t>
      </w:r>
    </w:p>
    <w:p w14:paraId="3D62DCA4" w14:textId="406D8265" w:rsidR="00FB2B8A" w:rsidRDefault="00FB2B8A" w:rsidP="00FB2B8A">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w:t>
      </w:r>
      <w:r w:rsidR="007F32A8">
        <w:rPr>
          <w:lang w:val="en-CA" w:eastAsia="zh-CN"/>
        </w:rPr>
        <w:t>N</w:t>
      </w:r>
      <w:r>
        <w:rPr>
          <w:lang w:val="en-CA" w:eastAsia="zh-CN"/>
        </w:rPr>
        <w:t>1001-v</w:t>
      </w:r>
      <w:r w:rsidR="007F32A8" w:rsidRPr="00BB5536">
        <w:rPr>
          <w:lang w:val="en-CA" w:eastAsia="zh-CN"/>
        </w:rPr>
        <w:t>8</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00F2321E" w:rsidRPr="00F2321E">
        <w:rPr>
          <w:sz w:val="24"/>
        </w:rPr>
        <w:t xml:space="preserve">, and </w:t>
      </w:r>
      <w:r w:rsidR="00F2321E">
        <w:rPr>
          <w:sz w:val="24"/>
        </w:rPr>
        <w:t xml:space="preserve">deleted texts are marked by </w:t>
      </w:r>
      <w:r w:rsidR="00F2321E" w:rsidRPr="00C30859">
        <w:rPr>
          <w:strike/>
          <w:color w:val="FF0000"/>
          <w:sz w:val="24"/>
        </w:rPr>
        <w:t>red strikethrough</w:t>
      </w:r>
      <w:r>
        <w:rPr>
          <w:sz w:val="24"/>
        </w:rPr>
        <w:t>.</w:t>
      </w:r>
    </w:p>
    <w:p w14:paraId="4DC1D0A0" w14:textId="0FDBD22F" w:rsidR="00FB2B8A" w:rsidRDefault="00FB2B8A" w:rsidP="00FB2B8A"/>
    <w:p w14:paraId="4DFB1A2D" w14:textId="79C56626" w:rsidR="00820BE3" w:rsidRPr="00820BE3" w:rsidRDefault="00820BE3" w:rsidP="00820BE3">
      <w:pPr>
        <w:rPr>
          <w:b/>
          <w:noProof/>
          <w:sz w:val="20"/>
          <w:lang w:val="en-CA"/>
        </w:rPr>
      </w:pPr>
      <w:bookmarkStart w:id="641" w:name="_Ref291775503"/>
      <w:bookmarkStart w:id="642" w:name="_Toc311216766"/>
      <w:bookmarkStart w:id="643" w:name="_Toc317198739"/>
      <w:bookmarkStart w:id="644" w:name="_Toc415475849"/>
      <w:bookmarkStart w:id="645" w:name="_Toc423599124"/>
      <w:bookmarkStart w:id="646" w:name="_Toc423601628"/>
      <w:r>
        <w:rPr>
          <w:b/>
          <w:noProof/>
          <w:sz w:val="20"/>
          <w:lang w:val="en-CA"/>
        </w:rPr>
        <w:t>7.3.7.11</w:t>
      </w:r>
      <w:r>
        <w:rPr>
          <w:b/>
          <w:noProof/>
          <w:sz w:val="20"/>
          <w:lang w:val="en-CA"/>
        </w:rPr>
        <w:tab/>
      </w:r>
      <w:r w:rsidRPr="00820BE3">
        <w:rPr>
          <w:b/>
          <w:noProof/>
          <w:sz w:val="20"/>
          <w:lang w:val="en-CA"/>
        </w:rPr>
        <w:t>Residual coding syntax</w:t>
      </w:r>
      <w:bookmarkEnd w:id="641"/>
      <w:bookmarkEnd w:id="642"/>
      <w:bookmarkEnd w:id="643"/>
      <w:bookmarkEnd w:id="644"/>
      <w:bookmarkEnd w:id="645"/>
      <w:bookmarkEnd w:id="646"/>
    </w:p>
    <w:p w14:paraId="352802FF"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820BE3" w:rsidRPr="00820BE3" w14:paraId="10DCDB13" w14:textId="77777777" w:rsidTr="00DE7545">
        <w:trPr>
          <w:cantSplit/>
          <w:jc w:val="center"/>
        </w:trPr>
        <w:tc>
          <w:tcPr>
            <w:tcW w:w="7921" w:type="dxa"/>
          </w:tcPr>
          <w:p w14:paraId="5B07B186"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CA"/>
              </w:rPr>
            </w:pPr>
            <w:r w:rsidRPr="00820BE3">
              <w:rPr>
                <w:rFonts w:eastAsia="Malgun Gothic"/>
                <w:noProof/>
                <w:color w:val="000000" w:themeColor="text1"/>
                <w:sz w:val="20"/>
                <w:lang w:val="en-CA"/>
              </w:rPr>
              <w:t>residual_coding( x0, y0, log2TbWidth, log2TbHeight, cIdx ) {</w:t>
            </w:r>
          </w:p>
        </w:tc>
        <w:tc>
          <w:tcPr>
            <w:tcW w:w="1161" w:type="dxa"/>
            <w:gridSpan w:val="2"/>
          </w:tcPr>
          <w:p w14:paraId="5132470F"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CA"/>
              </w:rPr>
            </w:pPr>
            <w:r w:rsidRPr="00820BE3">
              <w:rPr>
                <w:rFonts w:eastAsia="Malgun Gothic"/>
                <w:b/>
                <w:bCs/>
                <w:noProof/>
                <w:color w:val="000000" w:themeColor="text1"/>
                <w:sz w:val="20"/>
                <w:lang w:val="en-CA"/>
              </w:rPr>
              <w:t>Descriptor</w:t>
            </w:r>
          </w:p>
        </w:tc>
      </w:tr>
      <w:tr w:rsidR="00820BE3" w:rsidRPr="00820BE3" w14:paraId="482AF81B" w14:textId="77777777" w:rsidTr="00DE7545">
        <w:trPr>
          <w:cantSplit/>
          <w:jc w:val="center"/>
        </w:trPr>
        <w:tc>
          <w:tcPr>
            <w:tcW w:w="7921" w:type="dxa"/>
          </w:tcPr>
          <w:p w14:paraId="03CD2C77" w14:textId="7E0978A4" w:rsidR="00820BE3" w:rsidRPr="00820BE3" w:rsidRDefault="004A05F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CA"/>
              </w:rPr>
            </w:pPr>
            <w:r>
              <w:rPr>
                <w:rFonts w:eastAsia="Malgun Gothic"/>
                <w:noProof/>
                <w:sz w:val="20"/>
                <w:lang w:val="en-CA" w:eastAsia="zh-CN"/>
              </w:rPr>
              <w:t>……</w:t>
            </w:r>
          </w:p>
        </w:tc>
        <w:tc>
          <w:tcPr>
            <w:tcW w:w="1161" w:type="dxa"/>
            <w:gridSpan w:val="2"/>
          </w:tcPr>
          <w:p w14:paraId="712F8C6C"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CA"/>
              </w:rPr>
            </w:pPr>
          </w:p>
        </w:tc>
      </w:tr>
      <w:tr w:rsidR="00820BE3" w:rsidRPr="00820BE3" w14:paraId="3003E5D8" w14:textId="77777777" w:rsidTr="00DE7545">
        <w:trPr>
          <w:gridAfter w:val="1"/>
          <w:wAfter w:w="10" w:type="dxa"/>
          <w:cantSplit/>
          <w:jc w:val="center"/>
        </w:trPr>
        <w:tc>
          <w:tcPr>
            <w:tcW w:w="7921" w:type="dxa"/>
          </w:tcPr>
          <w:p w14:paraId="0416218F"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inferSbDcSigCoeffFlag = 0</w:t>
            </w:r>
          </w:p>
        </w:tc>
        <w:tc>
          <w:tcPr>
            <w:tcW w:w="1151" w:type="dxa"/>
          </w:tcPr>
          <w:p w14:paraId="60121030"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2A1D2894" w14:textId="77777777" w:rsidTr="00DE7545">
        <w:trPr>
          <w:gridAfter w:val="1"/>
          <w:wAfter w:w="10" w:type="dxa"/>
          <w:cantSplit/>
          <w:jc w:val="center"/>
        </w:trPr>
        <w:tc>
          <w:tcPr>
            <w:tcW w:w="7921" w:type="dxa"/>
          </w:tcPr>
          <w:p w14:paraId="2095523B"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w:t>
            </w:r>
          </w:p>
        </w:tc>
        <w:tc>
          <w:tcPr>
            <w:tcW w:w="1151" w:type="dxa"/>
          </w:tcPr>
          <w:p w14:paraId="1B807535"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48ADF7F5" w14:textId="77777777" w:rsidTr="00DE7545">
        <w:trPr>
          <w:cantSplit/>
          <w:jc w:val="center"/>
        </w:trPr>
        <w:tc>
          <w:tcPr>
            <w:tcW w:w="7921" w:type="dxa"/>
          </w:tcPr>
          <w:p w14:paraId="3BAA83B1" w14:textId="6088D750"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if( sig_coeff_flag[ xC ][ yC ] ) {</w:t>
            </w:r>
          </w:p>
        </w:tc>
        <w:tc>
          <w:tcPr>
            <w:tcW w:w="1161" w:type="dxa"/>
            <w:gridSpan w:val="2"/>
          </w:tcPr>
          <w:p w14:paraId="178AF38C"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5A8F2D60" w14:textId="77777777" w:rsidTr="00DE7545">
        <w:trPr>
          <w:cantSplit/>
          <w:jc w:val="center"/>
        </w:trPr>
        <w:tc>
          <w:tcPr>
            <w:tcW w:w="7921" w:type="dxa"/>
          </w:tcPr>
          <w:p w14:paraId="550E5163"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if( !transform_skip_flag[ x0 ][ y0 ] ) {</w:t>
            </w:r>
          </w:p>
        </w:tc>
        <w:tc>
          <w:tcPr>
            <w:tcW w:w="1161" w:type="dxa"/>
            <w:gridSpan w:val="2"/>
          </w:tcPr>
          <w:p w14:paraId="21552593"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6DAA230C" w14:textId="77777777" w:rsidTr="00DE7545">
        <w:trPr>
          <w:cantSplit/>
          <w:jc w:val="center"/>
        </w:trPr>
        <w:tc>
          <w:tcPr>
            <w:tcW w:w="7921" w:type="dxa"/>
          </w:tcPr>
          <w:p w14:paraId="41CCA5D3"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numSigCoeff++</w:t>
            </w:r>
          </w:p>
        </w:tc>
        <w:tc>
          <w:tcPr>
            <w:tcW w:w="1161" w:type="dxa"/>
            <w:gridSpan w:val="2"/>
          </w:tcPr>
          <w:p w14:paraId="63026358"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0CFC042E" w14:textId="77777777" w:rsidTr="00DE7545">
        <w:trPr>
          <w:cantSplit/>
          <w:jc w:val="center"/>
        </w:trPr>
        <w:tc>
          <w:tcPr>
            <w:tcW w:w="7921" w:type="dxa"/>
          </w:tcPr>
          <w:p w14:paraId="330F7BC5" w14:textId="4BC24C5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 xml:space="preserve">if( ( n  &gt;=  8  &amp;&amp;  i  = =  0  &amp;&amp;  ( log2TbWidth  </w:t>
            </w:r>
            <w:r w:rsidRPr="00820BE3">
              <w:rPr>
                <w:rFonts w:eastAsia="Malgun Gothic"/>
                <w:strike/>
                <w:noProof/>
                <w:color w:val="FF0000"/>
                <w:sz w:val="20"/>
                <w:lang w:val="en-CA"/>
              </w:rPr>
              <w:t>=</w:t>
            </w:r>
            <w:r w:rsidR="00552CF3" w:rsidRPr="00552CF3">
              <w:rPr>
                <w:rFonts w:eastAsia="Malgun Gothic"/>
                <w:noProof/>
                <w:color w:val="000000" w:themeColor="text1"/>
                <w:sz w:val="20"/>
                <w:highlight w:val="green"/>
                <w:lang w:val="en-CA"/>
              </w:rPr>
              <w:t>&lt;</w:t>
            </w:r>
            <w:r w:rsidRPr="00820BE3">
              <w:rPr>
                <w:rFonts w:eastAsia="Malgun Gothic"/>
                <w:noProof/>
                <w:color w:val="000000" w:themeColor="text1"/>
                <w:sz w:val="20"/>
                <w:lang w:val="en-CA"/>
              </w:rPr>
              <w:t xml:space="preserve"> =  </w:t>
            </w:r>
            <w:r w:rsidRPr="00820BE3">
              <w:rPr>
                <w:rFonts w:eastAsia="Malgun Gothic"/>
                <w:strike/>
                <w:noProof/>
                <w:color w:val="FF0000"/>
                <w:sz w:val="20"/>
                <w:lang w:val="en-CA"/>
              </w:rPr>
              <w:t>2</w:t>
            </w:r>
            <w:r w:rsidR="00552CF3" w:rsidRPr="00552CF3">
              <w:rPr>
                <w:rFonts w:eastAsia="Malgun Gothic"/>
                <w:noProof/>
                <w:sz w:val="20"/>
                <w:highlight w:val="green"/>
                <w:lang w:val="en-CA"/>
              </w:rPr>
              <w:t>3</w:t>
            </w:r>
            <w:r w:rsidRPr="00820BE3">
              <w:rPr>
                <w:rFonts w:eastAsia="Malgun Gothic"/>
                <w:noProof/>
                <w:color w:val="000000" w:themeColor="text1"/>
                <w:sz w:val="20"/>
                <w:lang w:val="en-CA"/>
              </w:rPr>
              <w:t xml:space="preserve">  </w:t>
            </w:r>
            <w:r w:rsidRPr="00820BE3">
              <w:rPr>
                <w:rFonts w:eastAsia="Malgun Gothic"/>
                <w:strike/>
                <w:noProof/>
                <w:color w:val="FF0000"/>
                <w:sz w:val="20"/>
                <w:lang w:val="en-CA"/>
              </w:rPr>
              <w:t>| |  log2TbWidth  = =  3</w:t>
            </w:r>
            <w:r w:rsidRPr="00820BE3">
              <w:rPr>
                <w:rFonts w:eastAsia="Malgun Gothic"/>
                <w:noProof/>
                <w:color w:val="FF0000"/>
                <w:sz w:val="20"/>
                <w:lang w:val="en-CA"/>
              </w:rPr>
              <w:t xml:space="preserve"> </w:t>
            </w:r>
            <w:r w:rsidRPr="00820BE3">
              <w:rPr>
                <w:rFonts w:eastAsia="Malgun Gothic"/>
                <w:noProof/>
                <w:color w:val="000000" w:themeColor="text1"/>
                <w:sz w:val="20"/>
                <w:lang w:val="en-CA"/>
              </w:rPr>
              <w:t xml:space="preserve">)  </w:t>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 xml:space="preserve">&amp;&amp;  ( log2TbWidth  = =  log2TbHeight ) )  | |  ( ( i  = =  1  | |  i  = =  2 )  </w:t>
            </w:r>
            <w:r w:rsidRPr="00820BE3">
              <w:rPr>
                <w:rFonts w:eastAsia="Malgun Gothic"/>
                <w:noProof/>
                <w:color w:val="000000" w:themeColor="text1"/>
                <w:sz w:val="20"/>
                <w:lang w:val="en-CA"/>
              </w:rPr>
              <w:br/>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&amp;&amp;  log2TbWidth  &gt;=  3  &amp;&amp;  log2TbHeight  &gt;=  3 ) )</w:t>
            </w:r>
          </w:p>
        </w:tc>
        <w:tc>
          <w:tcPr>
            <w:tcW w:w="1161" w:type="dxa"/>
            <w:gridSpan w:val="2"/>
          </w:tcPr>
          <w:p w14:paraId="740C0A82"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7CD8FE32" w14:textId="77777777" w:rsidTr="00DE7545">
        <w:trPr>
          <w:cantSplit/>
          <w:jc w:val="center"/>
        </w:trPr>
        <w:tc>
          <w:tcPr>
            <w:tcW w:w="7921" w:type="dxa"/>
          </w:tcPr>
          <w:p w14:paraId="3B39225E"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numZeroOutSigCoeff++</w:t>
            </w:r>
          </w:p>
        </w:tc>
        <w:tc>
          <w:tcPr>
            <w:tcW w:w="1161" w:type="dxa"/>
            <w:gridSpan w:val="2"/>
          </w:tcPr>
          <w:p w14:paraId="19E838D5"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44FCD9C0" w14:textId="77777777" w:rsidTr="00DE7545">
        <w:trPr>
          <w:cantSplit/>
          <w:jc w:val="center"/>
        </w:trPr>
        <w:tc>
          <w:tcPr>
            <w:tcW w:w="7921" w:type="dxa"/>
          </w:tcPr>
          <w:p w14:paraId="2B9CB48F"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w:t>
            </w:r>
          </w:p>
        </w:tc>
        <w:tc>
          <w:tcPr>
            <w:tcW w:w="1161" w:type="dxa"/>
            <w:gridSpan w:val="2"/>
          </w:tcPr>
          <w:p w14:paraId="35C7971C"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0DE7EF81" w14:textId="77777777" w:rsidTr="00DE7545">
        <w:trPr>
          <w:gridAfter w:val="1"/>
          <w:wAfter w:w="10" w:type="dxa"/>
          <w:cantSplit/>
          <w:jc w:val="center"/>
        </w:trPr>
        <w:tc>
          <w:tcPr>
            <w:tcW w:w="7921" w:type="dxa"/>
          </w:tcPr>
          <w:p w14:paraId="519BD1E6" w14:textId="3D195C7A" w:rsidR="00820BE3" w:rsidRPr="00820BE3" w:rsidRDefault="004A05F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Pr>
                <w:noProof/>
                <w:color w:val="000000" w:themeColor="text1"/>
                <w:sz w:val="20"/>
                <w:lang w:val="en-CA" w:eastAsia="zh-CN"/>
              </w:rPr>
              <w:t>……</w:t>
            </w:r>
          </w:p>
        </w:tc>
        <w:tc>
          <w:tcPr>
            <w:tcW w:w="1151" w:type="dxa"/>
          </w:tcPr>
          <w:p w14:paraId="61D044B0"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68588D26" w14:textId="77777777" w:rsidTr="00DE7545">
        <w:trPr>
          <w:cantSplit/>
          <w:jc w:val="center"/>
        </w:trPr>
        <w:tc>
          <w:tcPr>
            <w:tcW w:w="7921" w:type="dxa"/>
          </w:tcPr>
          <w:p w14:paraId="15DBD9FE"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sidRPr="00820BE3">
              <w:rPr>
                <w:noProof/>
                <w:color w:val="000000" w:themeColor="text1"/>
                <w:sz w:val="20"/>
                <w:lang w:val="en-CA" w:eastAsia="zh-CN"/>
              </w:rPr>
              <w:t>}</w:t>
            </w:r>
          </w:p>
        </w:tc>
        <w:tc>
          <w:tcPr>
            <w:tcW w:w="1161" w:type="dxa"/>
            <w:gridSpan w:val="2"/>
          </w:tcPr>
          <w:p w14:paraId="2E46AC9B"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color w:val="000000" w:themeColor="text1"/>
                <w:sz w:val="20"/>
                <w:lang w:val="en-CA"/>
              </w:rPr>
            </w:pPr>
          </w:p>
        </w:tc>
      </w:tr>
    </w:tbl>
    <w:p w14:paraId="7F1B1B81" w14:textId="1FBBAE33" w:rsidR="00820BE3" w:rsidRDefault="00820BE3" w:rsidP="00FB2B8A"/>
    <w:p w14:paraId="46E19987" w14:textId="2D48CCD4"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bookmarkStart w:id="647" w:name="_Ref522130276"/>
      <w:r w:rsidRPr="00552CF3">
        <w:rPr>
          <w:rFonts w:hint="eastAsia"/>
          <w:b/>
          <w:noProof/>
          <w:sz w:val="20"/>
          <w:lang w:val="en-CA" w:eastAsia="zh-CN"/>
        </w:rPr>
        <w:t>8.7.4.1</w:t>
      </w:r>
      <w:r w:rsidRPr="00552CF3">
        <w:rPr>
          <w:b/>
          <w:noProof/>
          <w:sz w:val="20"/>
          <w:lang w:val="en-CA" w:eastAsia="ko-KR"/>
        </w:rPr>
        <w:tab/>
        <w:t>General</w:t>
      </w:r>
      <w:bookmarkEnd w:id="647"/>
    </w:p>
    <w:p w14:paraId="57CBB844"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52CF3">
        <w:rPr>
          <w:noProof/>
          <w:sz w:val="20"/>
          <w:lang w:val="en-CA" w:eastAsia="ko-KR"/>
        </w:rPr>
        <w:t>Inputs to this process are:</w:t>
      </w:r>
    </w:p>
    <w:p w14:paraId="3D68FBF1"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luma location ( xTbY, yTbY ) specifying the top-left sample of the current luma transform block relative to the top</w:t>
      </w:r>
      <w:r w:rsidRPr="00552CF3">
        <w:rPr>
          <w:noProof/>
          <w:sz w:val="20"/>
          <w:lang w:val="en-CA"/>
        </w:rPr>
        <w:noBreakHyphen/>
        <w:t>left luma sample of the current picture,</w:t>
      </w:r>
    </w:p>
    <w:p w14:paraId="7F963453"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variable nTbW specifying the width of the current transform block,</w:t>
      </w:r>
    </w:p>
    <w:p w14:paraId="406243F2"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variable nTbH specifying the height of the current transform block,</w:t>
      </w:r>
    </w:p>
    <w:p w14:paraId="14D5750E"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variable cIdx specifying the colour component of the current block,</w:t>
      </w:r>
    </w:p>
    <w:p w14:paraId="5BF86144"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an (nTbW)x(nTbH) array d</w:t>
      </w:r>
      <w:r w:rsidRPr="00552CF3">
        <w:rPr>
          <w:noProof/>
          <w:sz w:val="20"/>
          <w:lang w:val="en-CA" w:eastAsia="ko-KR"/>
        </w:rPr>
        <w:t>[ x ][ y ]</w:t>
      </w:r>
      <w:r w:rsidRPr="00552CF3">
        <w:rPr>
          <w:noProof/>
          <w:sz w:val="20"/>
          <w:lang w:val="en-CA"/>
        </w:rPr>
        <w:t xml:space="preserve"> of scaled transform coefficients with </w:t>
      </w:r>
      <w:r w:rsidRPr="00552CF3">
        <w:rPr>
          <w:noProof/>
          <w:sz w:val="20"/>
          <w:lang w:val="en-CA" w:eastAsia="ko-KR"/>
        </w:rPr>
        <w:t>x = 0..nTbW − 1, y = 0..nTbH − 1</w:t>
      </w:r>
      <w:r w:rsidRPr="00552CF3">
        <w:rPr>
          <w:noProof/>
          <w:sz w:val="20"/>
          <w:lang w:val="en-CA"/>
        </w:rPr>
        <w:t>.</w:t>
      </w:r>
    </w:p>
    <w:p w14:paraId="62B85CF8"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52CF3">
        <w:rPr>
          <w:noProof/>
          <w:sz w:val="20"/>
          <w:lang w:val="en-CA" w:eastAsia="ko-KR"/>
        </w:rPr>
        <w:t>Output of this process is the (nTbW)x(nTbH) array r[ x ][ y ] of residual samples with x = 0..nTbW − 1, y = 0..nTbH − 1.</w:t>
      </w:r>
    </w:p>
    <w:p w14:paraId="55D38C2E"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552CF3">
        <w:rPr>
          <w:rFonts w:eastAsiaTheme="minorEastAsia"/>
          <w:sz w:val="20"/>
          <w:lang w:val="en-CA" w:eastAsia="ko-KR"/>
        </w:rPr>
        <w:t>When</w:t>
      </w:r>
      <w:r w:rsidRPr="00552CF3">
        <w:rPr>
          <w:rFonts w:eastAsiaTheme="minorEastAsia" w:hint="eastAsia"/>
          <w:sz w:val="20"/>
          <w:lang w:val="en-CA" w:eastAsia="ko-KR"/>
        </w:rPr>
        <w:t xml:space="preserve"> </w:t>
      </w:r>
      <w:proofErr w:type="spellStart"/>
      <w:r w:rsidRPr="00552CF3">
        <w:rPr>
          <w:sz w:val="20"/>
          <w:lang w:val="en-CA" w:eastAsia="ko-KR"/>
        </w:rPr>
        <w:t>lfnst_</w:t>
      </w:r>
      <w:proofErr w:type="gramStart"/>
      <w:r w:rsidRPr="00552CF3">
        <w:rPr>
          <w:sz w:val="20"/>
          <w:lang w:val="en-CA" w:eastAsia="ko-KR"/>
        </w:rPr>
        <w:t>idx</w:t>
      </w:r>
      <w:proofErr w:type="spellEnd"/>
      <w:r w:rsidRPr="00552CF3">
        <w:rPr>
          <w:sz w:val="20"/>
          <w:lang w:val="en-CA" w:eastAsia="ko-KR"/>
        </w:rPr>
        <w:t>[</w:t>
      </w:r>
      <w:proofErr w:type="gramEnd"/>
      <w:r w:rsidRPr="00552CF3">
        <w:rPr>
          <w:sz w:val="20"/>
          <w:lang w:val="en-CA" w:eastAsia="ko-KR"/>
        </w:rPr>
        <w:t> </w:t>
      </w:r>
      <w:proofErr w:type="spellStart"/>
      <w:r w:rsidRPr="00552CF3">
        <w:rPr>
          <w:sz w:val="20"/>
          <w:lang w:val="en-CA"/>
        </w:rPr>
        <w:t>xTbY</w:t>
      </w:r>
      <w:proofErr w:type="spellEnd"/>
      <w:r w:rsidRPr="00552CF3">
        <w:rPr>
          <w:sz w:val="20"/>
          <w:lang w:val="en-CA" w:eastAsia="ko-KR"/>
        </w:rPr>
        <w:t> ][ </w:t>
      </w:r>
      <w:proofErr w:type="spellStart"/>
      <w:r w:rsidRPr="00552CF3">
        <w:rPr>
          <w:sz w:val="20"/>
          <w:lang w:val="en-CA"/>
        </w:rPr>
        <w:t>yTbY</w:t>
      </w:r>
      <w:proofErr w:type="spellEnd"/>
      <w:r w:rsidRPr="00552CF3">
        <w:rPr>
          <w:sz w:val="20"/>
          <w:lang w:val="en-CA" w:eastAsia="ko-KR"/>
        </w:rPr>
        <w:t xml:space="preserve"> ] is not equal to 0 and both </w:t>
      </w:r>
      <w:proofErr w:type="spellStart"/>
      <w:r w:rsidRPr="00552CF3">
        <w:rPr>
          <w:sz w:val="20"/>
          <w:lang w:val="en-CA" w:eastAsia="ko-KR"/>
        </w:rPr>
        <w:t>nTbW</w:t>
      </w:r>
      <w:proofErr w:type="spellEnd"/>
      <w:r w:rsidRPr="00552CF3">
        <w:rPr>
          <w:sz w:val="20"/>
          <w:lang w:val="en-CA" w:eastAsia="ko-KR"/>
        </w:rPr>
        <w:t xml:space="preserve"> and </w:t>
      </w:r>
      <w:proofErr w:type="spellStart"/>
      <w:r w:rsidRPr="00552CF3">
        <w:rPr>
          <w:sz w:val="20"/>
          <w:lang w:val="en-CA" w:eastAsia="ko-KR"/>
        </w:rPr>
        <w:t>nTbH</w:t>
      </w:r>
      <w:proofErr w:type="spellEnd"/>
      <w:r w:rsidRPr="00552CF3">
        <w:rPr>
          <w:sz w:val="20"/>
          <w:lang w:val="en-CA" w:eastAsia="ko-KR"/>
        </w:rPr>
        <w:t xml:space="preserve"> are greater than or equal to 4, the following applies:</w:t>
      </w:r>
    </w:p>
    <w:p w14:paraId="2FB5A4BE" w14:textId="77777777" w:rsidR="00552CF3" w:rsidRPr="00552CF3" w:rsidRDefault="00552CF3" w:rsidP="003A481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552CF3">
        <w:rPr>
          <w:rFonts w:eastAsiaTheme="minorEastAsia"/>
          <w:sz w:val="20"/>
          <w:lang w:val="en-CA" w:eastAsia="ko-KR"/>
        </w:rPr>
        <w:lastRenderedPageBreak/>
        <w:t xml:space="preserve">The variables </w:t>
      </w:r>
      <w:proofErr w:type="spellStart"/>
      <w:r w:rsidRPr="00552CF3">
        <w:rPr>
          <w:rFonts w:eastAsiaTheme="minorEastAsia"/>
          <w:sz w:val="20"/>
          <w:lang w:val="en-CA" w:eastAsia="ko-KR"/>
        </w:rPr>
        <w:t>predModeIntra</w:t>
      </w:r>
      <w:proofErr w:type="spellEnd"/>
      <w:r w:rsidRPr="00552CF3">
        <w:rPr>
          <w:rFonts w:eastAsiaTheme="minorEastAsia"/>
          <w:sz w:val="20"/>
          <w:lang w:val="en-CA" w:eastAsia="ko-KR"/>
        </w:rPr>
        <w:t xml:space="preserve">, </w:t>
      </w:r>
      <w:proofErr w:type="spellStart"/>
      <w:r w:rsidRPr="00552CF3">
        <w:rPr>
          <w:rFonts w:eastAsiaTheme="minorEastAsia"/>
          <w:sz w:val="20"/>
          <w:lang w:val="en-CA" w:eastAsia="ko-KR"/>
        </w:rPr>
        <w:t>nLfnstOutSize</w:t>
      </w:r>
      <w:proofErr w:type="spellEnd"/>
      <w:r w:rsidRPr="00552CF3">
        <w:rPr>
          <w:rFonts w:eastAsiaTheme="minorEastAsia"/>
          <w:sz w:val="20"/>
          <w:lang w:val="en-CA" w:eastAsia="ko-KR"/>
        </w:rPr>
        <w:t xml:space="preserve">, </w:t>
      </w:r>
      <w:r w:rsidRPr="00552CF3">
        <w:rPr>
          <w:noProof/>
          <w:sz w:val="20"/>
          <w:lang w:val="en-CA" w:eastAsia="ko-KR"/>
        </w:rPr>
        <w:t>log2LfnstSize</w:t>
      </w:r>
      <w:r w:rsidRPr="00552CF3">
        <w:rPr>
          <w:rFonts w:eastAsiaTheme="minorEastAsia"/>
          <w:sz w:val="20"/>
          <w:lang w:val="en-CA" w:eastAsia="ko-KR"/>
        </w:rPr>
        <w:t xml:space="preserve">, </w:t>
      </w:r>
      <w:proofErr w:type="spellStart"/>
      <w:r w:rsidRPr="00552CF3">
        <w:rPr>
          <w:rFonts w:eastAsiaTheme="minorEastAsia"/>
          <w:sz w:val="20"/>
          <w:lang w:val="en-CA" w:eastAsia="ko-KR"/>
        </w:rPr>
        <w:t>nLfnstSize</w:t>
      </w:r>
      <w:proofErr w:type="spellEnd"/>
      <w:r w:rsidRPr="00552CF3">
        <w:rPr>
          <w:rFonts w:eastAsiaTheme="minorEastAsia"/>
          <w:sz w:val="20"/>
          <w:lang w:val="en-CA" w:eastAsia="ko-KR"/>
        </w:rPr>
        <w:t xml:space="preserve">, </w:t>
      </w:r>
      <w:proofErr w:type="spellStart"/>
      <w:r w:rsidRPr="00552CF3">
        <w:rPr>
          <w:rFonts w:eastAsiaTheme="minorEastAsia"/>
          <w:sz w:val="20"/>
          <w:lang w:val="en-CA" w:eastAsia="ko-KR"/>
        </w:rPr>
        <w:t>numLfnstX</w:t>
      </w:r>
      <w:proofErr w:type="spellEnd"/>
      <w:r w:rsidRPr="00552CF3">
        <w:rPr>
          <w:rFonts w:eastAsiaTheme="minorEastAsia"/>
          <w:sz w:val="20"/>
          <w:lang w:val="en-CA" w:eastAsia="ko-KR"/>
        </w:rPr>
        <w:t xml:space="preserve">, </w:t>
      </w:r>
      <w:proofErr w:type="spellStart"/>
      <w:r w:rsidRPr="00552CF3">
        <w:rPr>
          <w:rFonts w:eastAsiaTheme="minorEastAsia"/>
          <w:sz w:val="20"/>
          <w:lang w:val="en-CA" w:eastAsia="ko-KR"/>
        </w:rPr>
        <w:t>numLfnstY</w:t>
      </w:r>
      <w:proofErr w:type="spellEnd"/>
      <w:r w:rsidRPr="00552CF3">
        <w:rPr>
          <w:rFonts w:eastAsiaTheme="minorEastAsia"/>
          <w:sz w:val="20"/>
          <w:lang w:val="en-CA" w:eastAsia="ko-KR"/>
        </w:rPr>
        <w:t xml:space="preserve">, and </w:t>
      </w:r>
      <w:proofErr w:type="spellStart"/>
      <w:r w:rsidRPr="00552CF3">
        <w:rPr>
          <w:rFonts w:eastAsiaTheme="minorEastAsia"/>
          <w:sz w:val="20"/>
          <w:lang w:val="en-CA" w:eastAsia="ko-KR"/>
        </w:rPr>
        <w:t>nonZeroSize</w:t>
      </w:r>
      <w:proofErr w:type="spellEnd"/>
      <w:r w:rsidRPr="00552CF3">
        <w:rPr>
          <w:rFonts w:eastAsiaTheme="minorEastAsia"/>
          <w:sz w:val="20"/>
          <w:lang w:val="en-CA" w:eastAsia="ko-KR"/>
        </w:rPr>
        <w:t xml:space="preserve"> are derived as follows:</w:t>
      </w:r>
    </w:p>
    <w:p w14:paraId="667DD34E"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predModeIntra</w:t>
      </w:r>
      <w:proofErr w:type="spellEnd"/>
      <w:r w:rsidRPr="00552CF3">
        <w:rPr>
          <w:noProof/>
          <w:sz w:val="20"/>
          <w:lang w:val="en-CA" w:eastAsia="ko-KR"/>
        </w:rPr>
        <w:t xml:space="preserve"> = ( cIdx = = 0 )  ?  IntraPredModeY[ xTbY ][ yTbY ]  :  IntraPredModeC[ xTbY ][ yTbY ]</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953</w:t>
      </w:r>
      <w:r w:rsidRPr="00552CF3">
        <w:rPr>
          <w:noProof/>
          <w:sz w:val="20"/>
          <w:lang w:val="en-CA"/>
        </w:rPr>
        <w:fldChar w:fldCharType="end"/>
      </w:r>
      <w:r w:rsidRPr="00552CF3">
        <w:rPr>
          <w:noProof/>
          <w:sz w:val="20"/>
          <w:lang w:val="en-CA"/>
        </w:rPr>
        <w:t>)</w:t>
      </w:r>
    </w:p>
    <w:p w14:paraId="04203FB7"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nLfnstOutSize</w:t>
      </w:r>
      <w:proofErr w:type="spellEnd"/>
      <w:r w:rsidRPr="00552CF3">
        <w:rPr>
          <w:noProof/>
          <w:sz w:val="20"/>
          <w:lang w:val="en-CA" w:eastAsia="ko-KR"/>
        </w:rPr>
        <w:t xml:space="preserve"> = </w:t>
      </w:r>
      <w:r w:rsidRPr="00552CF3">
        <w:rPr>
          <w:strike/>
          <w:noProof/>
          <w:color w:val="FF0000"/>
          <w:sz w:val="20"/>
          <w:lang w:val="en-CA" w:eastAsia="ko-KR"/>
        </w:rPr>
        <w:t>( nTbW &gt;= 8  &amp;&amp;  nTbH  &gt;= 8 )  ?</w:t>
      </w:r>
      <w:r w:rsidRPr="00552CF3">
        <w:rPr>
          <w:noProof/>
          <w:color w:val="FF0000"/>
          <w:sz w:val="20"/>
          <w:lang w:val="en-CA" w:eastAsia="ko-KR"/>
        </w:rPr>
        <w:t>  </w:t>
      </w:r>
      <w:r w:rsidRPr="00552CF3">
        <w:rPr>
          <w:noProof/>
          <w:sz w:val="20"/>
          <w:lang w:val="en-CA" w:eastAsia="ko-KR"/>
        </w:rPr>
        <w:t>48  </w:t>
      </w:r>
      <w:r w:rsidRPr="00552CF3">
        <w:rPr>
          <w:strike/>
          <w:noProof/>
          <w:color w:val="FF0000"/>
          <w:sz w:val="20"/>
          <w:lang w:val="en-CA" w:eastAsia="ko-KR"/>
        </w:rPr>
        <w:t>:  16</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954</w:t>
      </w:r>
      <w:r w:rsidRPr="00552CF3">
        <w:rPr>
          <w:noProof/>
          <w:sz w:val="20"/>
          <w:lang w:val="en-CA"/>
        </w:rPr>
        <w:fldChar w:fldCharType="end"/>
      </w:r>
      <w:r w:rsidRPr="00552CF3">
        <w:rPr>
          <w:noProof/>
          <w:sz w:val="20"/>
          <w:lang w:val="en-CA"/>
        </w:rPr>
        <w:t>)</w:t>
      </w:r>
    </w:p>
    <w:p w14:paraId="643903EE"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552CF3">
        <w:rPr>
          <w:rFonts w:eastAsiaTheme="minorEastAsia"/>
          <w:sz w:val="20"/>
          <w:lang w:val="en-CA" w:eastAsia="ko-KR"/>
        </w:rPr>
        <w:t>log2LfnstSize</w:t>
      </w:r>
      <w:r w:rsidRPr="00552CF3">
        <w:rPr>
          <w:noProof/>
          <w:sz w:val="20"/>
          <w:lang w:val="en-CA" w:eastAsia="ko-KR"/>
        </w:rPr>
        <w:t xml:space="preserve"> = </w:t>
      </w:r>
      <w:r w:rsidRPr="00552CF3">
        <w:rPr>
          <w:strike/>
          <w:noProof/>
          <w:color w:val="FF0000"/>
          <w:sz w:val="20"/>
          <w:lang w:val="en-CA" w:eastAsia="ko-KR"/>
        </w:rPr>
        <w:t>( nTbW &gt;= 8  &amp;&amp;  nTbH  &gt;= 8 )  ?</w:t>
      </w:r>
      <w:r w:rsidRPr="00552CF3">
        <w:rPr>
          <w:noProof/>
          <w:color w:val="FF0000"/>
          <w:sz w:val="20"/>
          <w:lang w:val="en-CA" w:eastAsia="ko-KR"/>
        </w:rPr>
        <w:t>  </w:t>
      </w:r>
      <w:r w:rsidRPr="00552CF3">
        <w:rPr>
          <w:noProof/>
          <w:sz w:val="20"/>
          <w:lang w:val="en-CA" w:eastAsia="ko-KR"/>
        </w:rPr>
        <w:t>3  </w:t>
      </w:r>
      <w:r w:rsidRPr="00552CF3">
        <w:rPr>
          <w:strike/>
          <w:noProof/>
          <w:color w:val="FF0000"/>
          <w:sz w:val="20"/>
          <w:lang w:val="en-CA" w:eastAsia="ko-KR"/>
        </w:rPr>
        <w:t>:  2</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955</w:t>
      </w:r>
      <w:r w:rsidRPr="00552CF3">
        <w:rPr>
          <w:noProof/>
          <w:sz w:val="20"/>
          <w:lang w:val="en-CA"/>
        </w:rPr>
        <w:fldChar w:fldCharType="end"/>
      </w:r>
      <w:r w:rsidRPr="00552CF3">
        <w:rPr>
          <w:noProof/>
          <w:sz w:val="20"/>
          <w:lang w:val="en-CA"/>
        </w:rPr>
        <w:t>)</w:t>
      </w:r>
    </w:p>
    <w:p w14:paraId="7A58A0FE"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nLfnstSize</w:t>
      </w:r>
      <w:proofErr w:type="spellEnd"/>
      <w:r w:rsidRPr="00552CF3">
        <w:rPr>
          <w:noProof/>
          <w:sz w:val="20"/>
          <w:lang w:val="en-CA" w:eastAsia="ko-KR"/>
        </w:rPr>
        <w:t xml:space="preserve"> = 1  &lt;&lt;  log2LfnstSize</w:t>
      </w:r>
      <w:r w:rsidRPr="00552CF3">
        <w:rPr>
          <w:noProof/>
          <w:sz w:val="20"/>
          <w:lang w:val="en-CA" w:eastAsia="ko-KR"/>
        </w:rPr>
        <w:tab/>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956</w:t>
      </w:r>
      <w:r w:rsidRPr="00552CF3">
        <w:rPr>
          <w:noProof/>
          <w:sz w:val="20"/>
          <w:lang w:val="en-CA"/>
        </w:rPr>
        <w:fldChar w:fldCharType="end"/>
      </w:r>
      <w:r w:rsidRPr="00552CF3">
        <w:rPr>
          <w:noProof/>
          <w:sz w:val="20"/>
          <w:lang w:val="en-CA"/>
        </w:rPr>
        <w:t>)</w:t>
      </w:r>
    </w:p>
    <w:p w14:paraId="352520D1" w14:textId="77777777" w:rsidR="00552CF3" w:rsidRPr="00441C79"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strike/>
          <w:noProof/>
          <w:color w:val="FF0000"/>
          <w:sz w:val="20"/>
          <w:lang w:val="en-CA" w:eastAsia="ko-KR"/>
        </w:rPr>
      </w:pPr>
      <w:proofErr w:type="spellStart"/>
      <w:r w:rsidRPr="00441C79">
        <w:rPr>
          <w:rFonts w:eastAsiaTheme="minorEastAsia"/>
          <w:strike/>
          <w:color w:val="FF0000"/>
          <w:sz w:val="20"/>
          <w:lang w:val="en-CA" w:eastAsia="ko-KR"/>
        </w:rPr>
        <w:t>numLfnstX</w:t>
      </w:r>
      <w:proofErr w:type="spellEnd"/>
      <w:r w:rsidRPr="00441C79">
        <w:rPr>
          <w:strike/>
          <w:noProof/>
          <w:color w:val="FF0000"/>
          <w:sz w:val="20"/>
          <w:lang w:val="en-CA" w:eastAsia="ko-KR"/>
        </w:rPr>
        <w:t xml:space="preserve"> = </w:t>
      </w:r>
      <w:r w:rsidRPr="00F455B5">
        <w:rPr>
          <w:strike/>
          <w:noProof/>
          <w:color w:val="FF0000"/>
          <w:sz w:val="20"/>
          <w:lang w:val="en-CA" w:eastAsia="ko-KR"/>
        </w:rPr>
        <w:t>( nTbW &gt; 8  &amp;&amp;  nTbH  = = 4 )  ?  2  :</w:t>
      </w:r>
      <w:r w:rsidRPr="00441C79">
        <w:rPr>
          <w:strike/>
          <w:noProof/>
          <w:color w:val="FF0000"/>
          <w:sz w:val="20"/>
          <w:lang w:val="en-CA" w:eastAsia="ko-KR"/>
        </w:rPr>
        <w:t>  1</w:t>
      </w:r>
      <w:r w:rsidRPr="00441C79">
        <w:rPr>
          <w:strike/>
          <w:noProof/>
          <w:color w:val="FF0000"/>
          <w:sz w:val="20"/>
          <w:lang w:val="en-CA" w:eastAsia="ko-KR"/>
        </w:rPr>
        <w:tab/>
      </w:r>
      <w:r w:rsidRPr="00441C79">
        <w:rPr>
          <w:strike/>
          <w:noProof/>
          <w:color w:val="FF0000"/>
          <w:sz w:val="20"/>
          <w:lang w:val="en-CA"/>
        </w:rPr>
        <w:t>(</w:t>
      </w:r>
      <w:r w:rsidRPr="00441C79">
        <w:rPr>
          <w:strike/>
          <w:noProof/>
          <w:color w:val="FF0000"/>
          <w:sz w:val="20"/>
          <w:lang w:val="en-CA"/>
        </w:rPr>
        <w:fldChar w:fldCharType="begin" w:fldLock="1"/>
      </w:r>
      <w:r w:rsidRPr="00441C79">
        <w:rPr>
          <w:strike/>
          <w:noProof/>
          <w:color w:val="FF0000"/>
          <w:sz w:val="20"/>
          <w:lang w:val="en-CA"/>
        </w:rPr>
        <w:instrText xml:space="preserve"> STYLEREF 1 \s </w:instrText>
      </w:r>
      <w:r w:rsidRPr="00441C79">
        <w:rPr>
          <w:strike/>
          <w:noProof/>
          <w:color w:val="FF0000"/>
          <w:sz w:val="20"/>
          <w:lang w:val="en-CA"/>
        </w:rPr>
        <w:fldChar w:fldCharType="separate"/>
      </w:r>
      <w:r w:rsidRPr="00441C79">
        <w:rPr>
          <w:strike/>
          <w:noProof/>
          <w:color w:val="FF0000"/>
          <w:sz w:val="20"/>
          <w:lang w:val="en-CA"/>
        </w:rPr>
        <w:t>8</w:t>
      </w:r>
      <w:r w:rsidRPr="00441C79">
        <w:rPr>
          <w:strike/>
          <w:noProof/>
          <w:color w:val="FF0000"/>
          <w:sz w:val="20"/>
          <w:lang w:val="en-CA"/>
        </w:rPr>
        <w:fldChar w:fldCharType="end"/>
      </w:r>
      <w:r w:rsidRPr="00441C79">
        <w:rPr>
          <w:strike/>
          <w:noProof/>
          <w:color w:val="FF0000"/>
          <w:sz w:val="20"/>
          <w:lang w:val="en-CA"/>
        </w:rPr>
        <w:noBreakHyphen/>
      </w:r>
      <w:r w:rsidRPr="00441C79">
        <w:rPr>
          <w:strike/>
          <w:noProof/>
          <w:color w:val="FF0000"/>
          <w:sz w:val="20"/>
          <w:lang w:val="en-CA"/>
        </w:rPr>
        <w:fldChar w:fldCharType="begin" w:fldLock="1"/>
      </w:r>
      <w:r w:rsidRPr="00441C79">
        <w:rPr>
          <w:strike/>
          <w:noProof/>
          <w:color w:val="FF0000"/>
          <w:sz w:val="20"/>
          <w:lang w:val="en-CA"/>
        </w:rPr>
        <w:instrText xml:space="preserve"> SEQ Equation \* ARABIC \s 1 </w:instrText>
      </w:r>
      <w:r w:rsidRPr="00441C79">
        <w:rPr>
          <w:strike/>
          <w:noProof/>
          <w:color w:val="FF0000"/>
          <w:sz w:val="20"/>
          <w:lang w:val="en-CA"/>
        </w:rPr>
        <w:fldChar w:fldCharType="separate"/>
      </w:r>
      <w:r w:rsidRPr="00441C79">
        <w:rPr>
          <w:strike/>
          <w:noProof/>
          <w:color w:val="FF0000"/>
          <w:sz w:val="20"/>
          <w:lang w:val="en-CA"/>
        </w:rPr>
        <w:t>957</w:t>
      </w:r>
      <w:r w:rsidRPr="00441C79">
        <w:rPr>
          <w:strike/>
          <w:noProof/>
          <w:color w:val="FF0000"/>
          <w:sz w:val="20"/>
          <w:lang w:val="en-CA"/>
        </w:rPr>
        <w:fldChar w:fldCharType="end"/>
      </w:r>
      <w:r w:rsidRPr="00441C79">
        <w:rPr>
          <w:strike/>
          <w:noProof/>
          <w:color w:val="FF0000"/>
          <w:sz w:val="20"/>
          <w:lang w:val="en-CA"/>
        </w:rPr>
        <w:t>)</w:t>
      </w:r>
    </w:p>
    <w:p w14:paraId="6C68C52B" w14:textId="77777777" w:rsidR="00552CF3" w:rsidRPr="00441C79"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strike/>
          <w:noProof/>
          <w:color w:val="FF0000"/>
          <w:sz w:val="20"/>
          <w:lang w:val="en-CA" w:eastAsia="ko-KR"/>
        </w:rPr>
      </w:pPr>
      <w:proofErr w:type="spellStart"/>
      <w:r w:rsidRPr="00441C79">
        <w:rPr>
          <w:rFonts w:eastAsiaTheme="minorEastAsia"/>
          <w:strike/>
          <w:color w:val="FF0000"/>
          <w:sz w:val="20"/>
          <w:lang w:val="en-CA" w:eastAsia="ko-KR"/>
        </w:rPr>
        <w:t>numLfnstY</w:t>
      </w:r>
      <w:proofErr w:type="spellEnd"/>
      <w:r w:rsidRPr="00441C79">
        <w:rPr>
          <w:strike/>
          <w:noProof/>
          <w:color w:val="FF0000"/>
          <w:sz w:val="20"/>
          <w:lang w:val="en-CA" w:eastAsia="ko-KR"/>
        </w:rPr>
        <w:t xml:space="preserve"> = </w:t>
      </w:r>
      <w:r w:rsidRPr="00F455B5">
        <w:rPr>
          <w:strike/>
          <w:noProof/>
          <w:color w:val="FF0000"/>
          <w:sz w:val="20"/>
          <w:lang w:val="en-CA" w:eastAsia="ko-KR"/>
        </w:rPr>
        <w:t>( nTbW = = 4  &amp;&amp;  nTbH  &gt; 8 )  ?  2  :  </w:t>
      </w:r>
      <w:r w:rsidRPr="00441C79">
        <w:rPr>
          <w:strike/>
          <w:noProof/>
          <w:color w:val="FF0000"/>
          <w:sz w:val="20"/>
          <w:lang w:val="en-CA" w:eastAsia="ko-KR"/>
        </w:rPr>
        <w:t>1</w:t>
      </w:r>
      <w:r w:rsidRPr="00441C79">
        <w:rPr>
          <w:strike/>
          <w:noProof/>
          <w:color w:val="FF0000"/>
          <w:sz w:val="20"/>
          <w:lang w:val="en-CA" w:eastAsia="ko-KR"/>
        </w:rPr>
        <w:tab/>
      </w:r>
      <w:r w:rsidRPr="00441C79">
        <w:rPr>
          <w:strike/>
          <w:noProof/>
          <w:color w:val="FF0000"/>
          <w:sz w:val="20"/>
          <w:lang w:val="en-CA"/>
        </w:rPr>
        <w:t>(</w:t>
      </w:r>
      <w:r w:rsidRPr="00441C79">
        <w:rPr>
          <w:strike/>
          <w:noProof/>
          <w:color w:val="FF0000"/>
          <w:sz w:val="20"/>
          <w:lang w:val="en-CA"/>
        </w:rPr>
        <w:fldChar w:fldCharType="begin" w:fldLock="1"/>
      </w:r>
      <w:r w:rsidRPr="00441C79">
        <w:rPr>
          <w:strike/>
          <w:noProof/>
          <w:color w:val="FF0000"/>
          <w:sz w:val="20"/>
          <w:lang w:val="en-CA"/>
        </w:rPr>
        <w:instrText xml:space="preserve"> STYLEREF 1 \s </w:instrText>
      </w:r>
      <w:r w:rsidRPr="00441C79">
        <w:rPr>
          <w:strike/>
          <w:noProof/>
          <w:color w:val="FF0000"/>
          <w:sz w:val="20"/>
          <w:lang w:val="en-CA"/>
        </w:rPr>
        <w:fldChar w:fldCharType="separate"/>
      </w:r>
      <w:r w:rsidRPr="00441C79">
        <w:rPr>
          <w:strike/>
          <w:noProof/>
          <w:color w:val="FF0000"/>
          <w:sz w:val="20"/>
          <w:lang w:val="en-CA"/>
        </w:rPr>
        <w:t>8</w:t>
      </w:r>
      <w:r w:rsidRPr="00441C79">
        <w:rPr>
          <w:strike/>
          <w:noProof/>
          <w:color w:val="FF0000"/>
          <w:sz w:val="20"/>
          <w:lang w:val="en-CA"/>
        </w:rPr>
        <w:fldChar w:fldCharType="end"/>
      </w:r>
      <w:r w:rsidRPr="00441C79">
        <w:rPr>
          <w:strike/>
          <w:noProof/>
          <w:color w:val="FF0000"/>
          <w:sz w:val="20"/>
          <w:lang w:val="en-CA"/>
        </w:rPr>
        <w:noBreakHyphen/>
      </w:r>
      <w:r w:rsidRPr="00441C79">
        <w:rPr>
          <w:strike/>
          <w:noProof/>
          <w:color w:val="FF0000"/>
          <w:sz w:val="20"/>
          <w:lang w:val="en-CA"/>
        </w:rPr>
        <w:fldChar w:fldCharType="begin" w:fldLock="1"/>
      </w:r>
      <w:r w:rsidRPr="00441C79">
        <w:rPr>
          <w:strike/>
          <w:noProof/>
          <w:color w:val="FF0000"/>
          <w:sz w:val="20"/>
          <w:lang w:val="en-CA"/>
        </w:rPr>
        <w:instrText xml:space="preserve"> SEQ Equation \* ARABIC \s 1 </w:instrText>
      </w:r>
      <w:r w:rsidRPr="00441C79">
        <w:rPr>
          <w:strike/>
          <w:noProof/>
          <w:color w:val="FF0000"/>
          <w:sz w:val="20"/>
          <w:lang w:val="en-CA"/>
        </w:rPr>
        <w:fldChar w:fldCharType="separate"/>
      </w:r>
      <w:r w:rsidRPr="00441C79">
        <w:rPr>
          <w:strike/>
          <w:noProof/>
          <w:color w:val="FF0000"/>
          <w:sz w:val="20"/>
          <w:lang w:val="en-CA"/>
        </w:rPr>
        <w:t>958</w:t>
      </w:r>
      <w:r w:rsidRPr="00441C79">
        <w:rPr>
          <w:strike/>
          <w:noProof/>
          <w:color w:val="FF0000"/>
          <w:sz w:val="20"/>
          <w:lang w:val="en-CA"/>
        </w:rPr>
        <w:fldChar w:fldCharType="end"/>
      </w:r>
      <w:r w:rsidRPr="00441C79">
        <w:rPr>
          <w:strike/>
          <w:noProof/>
          <w:color w:val="FF0000"/>
          <w:sz w:val="20"/>
          <w:lang w:val="en-CA"/>
        </w:rPr>
        <w:t>)</w:t>
      </w:r>
    </w:p>
    <w:p w14:paraId="0A60FB42" w14:textId="7E463D72" w:rsidR="00552CF3" w:rsidRPr="00552CF3" w:rsidRDefault="00552CF3" w:rsidP="00552CF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nonZeroSize</w:t>
      </w:r>
      <w:proofErr w:type="spellEnd"/>
      <w:r w:rsidRPr="00552CF3">
        <w:rPr>
          <w:noProof/>
          <w:sz w:val="20"/>
          <w:lang w:val="en-CA" w:eastAsia="ko-KR"/>
        </w:rPr>
        <w:t xml:space="preserve"> = </w:t>
      </w:r>
      <w:r w:rsidRPr="00552CF3">
        <w:rPr>
          <w:strike/>
          <w:noProof/>
          <w:color w:val="FF0000"/>
          <w:sz w:val="20"/>
          <w:lang w:val="en-CA" w:eastAsia="ko-KR"/>
        </w:rPr>
        <w:t>( ( nTbW = = 4  &amp;&amp;  nTbH  = = 4 )  | |</w:t>
      </w:r>
      <w:r w:rsidRPr="00552CF3">
        <w:rPr>
          <w:noProof/>
          <w:color w:val="FF0000"/>
          <w:sz w:val="20"/>
          <w:lang w:val="en-CA" w:eastAsia="ko-KR"/>
        </w:rPr>
        <w:t xml:space="preserve">  </w:t>
      </w:r>
      <w:r w:rsidRPr="00552CF3">
        <w:rPr>
          <w:noProof/>
          <w:sz w:val="20"/>
          <w:lang w:val="en-CA" w:eastAsia="ko-KR"/>
        </w:rPr>
        <w:t>( nTbW </w:t>
      </w:r>
      <w:r w:rsidRPr="00552CF3">
        <w:rPr>
          <w:strike/>
          <w:noProof/>
          <w:color w:val="FF0000"/>
          <w:sz w:val="20"/>
          <w:lang w:val="en-CA" w:eastAsia="ko-KR"/>
        </w:rPr>
        <w:t>=</w:t>
      </w:r>
      <w:r w:rsidR="001437DC" w:rsidRPr="001437DC">
        <w:rPr>
          <w:noProof/>
          <w:sz w:val="20"/>
          <w:highlight w:val="green"/>
          <w:lang w:val="en-CA" w:eastAsia="ko-KR"/>
        </w:rPr>
        <w:t>&lt;</w:t>
      </w:r>
      <w:r w:rsidRPr="00552CF3">
        <w:rPr>
          <w:noProof/>
          <w:sz w:val="20"/>
          <w:lang w:val="en-CA" w:eastAsia="ko-KR"/>
        </w:rPr>
        <w:t> = 8  &amp;&amp;  nTbH  </w:t>
      </w:r>
      <w:r w:rsidRPr="00552CF3">
        <w:rPr>
          <w:strike/>
          <w:noProof/>
          <w:color w:val="FF0000"/>
          <w:sz w:val="20"/>
          <w:lang w:val="en-CA" w:eastAsia="ko-KR"/>
        </w:rPr>
        <w:t>=</w:t>
      </w:r>
      <w:r w:rsidR="001437DC" w:rsidRPr="001437DC">
        <w:rPr>
          <w:noProof/>
          <w:sz w:val="20"/>
          <w:highlight w:val="green"/>
          <w:lang w:val="en-CA" w:eastAsia="ko-KR"/>
        </w:rPr>
        <w:t>&lt;</w:t>
      </w:r>
      <w:r w:rsidRPr="00552CF3">
        <w:rPr>
          <w:noProof/>
          <w:sz w:val="20"/>
          <w:lang w:val="en-CA" w:eastAsia="ko-KR"/>
        </w:rPr>
        <w:t> = 8 ) )  ?  8  :  16</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959</w:t>
      </w:r>
      <w:r w:rsidRPr="00552CF3">
        <w:rPr>
          <w:noProof/>
          <w:sz w:val="20"/>
          <w:lang w:val="en-CA"/>
        </w:rPr>
        <w:fldChar w:fldCharType="end"/>
      </w:r>
      <w:r w:rsidRPr="00552CF3">
        <w:rPr>
          <w:noProof/>
          <w:sz w:val="20"/>
          <w:lang w:val="en-CA"/>
        </w:rPr>
        <w:t>)</w:t>
      </w:r>
    </w:p>
    <w:p w14:paraId="4593D789"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552CF3">
        <w:rPr>
          <w:noProof/>
          <w:sz w:val="20"/>
          <w:lang w:val="en-CA"/>
        </w:rPr>
        <w:t>The wide angle intra prediction mode mapping process as specified in clause </w:t>
      </w:r>
      <w:r w:rsidRPr="00552CF3">
        <w:rPr>
          <w:noProof/>
          <w:sz w:val="20"/>
          <w:lang w:val="en-CA"/>
        </w:rPr>
        <w:fldChar w:fldCharType="begin" w:fldLock="1"/>
      </w:r>
      <w:r w:rsidRPr="00552CF3">
        <w:rPr>
          <w:noProof/>
          <w:sz w:val="20"/>
          <w:lang w:val="en-CA"/>
        </w:rPr>
        <w:instrText xml:space="preserve"> REF _Ref11073819 \r \h </w:instrText>
      </w:r>
      <w:r w:rsidRPr="00552CF3">
        <w:rPr>
          <w:noProof/>
          <w:sz w:val="20"/>
          <w:lang w:val="en-CA"/>
        </w:rPr>
      </w:r>
      <w:r w:rsidRPr="00552CF3">
        <w:rPr>
          <w:noProof/>
          <w:sz w:val="20"/>
          <w:lang w:val="en-CA"/>
        </w:rPr>
        <w:fldChar w:fldCharType="separate"/>
      </w:r>
      <w:r w:rsidRPr="00552CF3">
        <w:rPr>
          <w:noProof/>
          <w:sz w:val="20"/>
          <w:lang w:val="en-CA"/>
        </w:rPr>
        <w:t>8.4.5.2.6</w:t>
      </w:r>
      <w:r w:rsidRPr="00552CF3">
        <w:rPr>
          <w:noProof/>
          <w:sz w:val="20"/>
          <w:lang w:val="en-CA"/>
        </w:rPr>
        <w:fldChar w:fldCharType="end"/>
      </w:r>
      <w:r w:rsidRPr="00552CF3">
        <w:rPr>
          <w:noProof/>
          <w:sz w:val="20"/>
          <w:lang w:val="en-CA"/>
        </w:rPr>
        <w:t xml:space="preserve"> is invoked with predModeIntra, nTbW, nTbH and cIdx as inputs, and the modified predModeIntra as output.</w:t>
      </w:r>
    </w:p>
    <w:p w14:paraId="53C08453" w14:textId="77777777" w:rsidR="00552CF3" w:rsidRPr="00441C79"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trike/>
          <w:color w:val="FF0000"/>
          <w:sz w:val="20"/>
          <w:lang w:val="en-CA" w:eastAsia="ko-KR"/>
        </w:rPr>
      </w:pPr>
      <w:r w:rsidRPr="00441C79">
        <w:rPr>
          <w:rFonts w:eastAsiaTheme="minorEastAsia"/>
          <w:strike/>
          <w:color w:val="FF0000"/>
          <w:sz w:val="20"/>
          <w:lang w:val="en-CA" w:eastAsia="ko-KR"/>
        </w:rPr>
        <w:t xml:space="preserve">For </w:t>
      </w:r>
      <w:proofErr w:type="spellStart"/>
      <w:r w:rsidRPr="00441C79">
        <w:rPr>
          <w:rFonts w:eastAsiaTheme="minorEastAsia"/>
          <w:strike/>
          <w:color w:val="FF0000"/>
          <w:sz w:val="20"/>
          <w:lang w:val="en-CA" w:eastAsia="ko-KR"/>
        </w:rPr>
        <w:t>xSbIdx</w:t>
      </w:r>
      <w:proofErr w:type="spellEnd"/>
      <w:r w:rsidRPr="00441C79">
        <w:rPr>
          <w:rFonts w:eastAsiaTheme="minorEastAsia"/>
          <w:strike/>
          <w:color w:val="FF0000"/>
          <w:sz w:val="20"/>
          <w:lang w:val="en-CA" w:eastAsia="ko-KR"/>
        </w:rPr>
        <w:t xml:space="preserve"> = </w:t>
      </w:r>
      <w:proofErr w:type="gramStart"/>
      <w:r w:rsidRPr="00441C79">
        <w:rPr>
          <w:rFonts w:eastAsiaTheme="minorEastAsia"/>
          <w:strike/>
          <w:color w:val="FF0000"/>
          <w:sz w:val="20"/>
          <w:lang w:val="en-CA" w:eastAsia="ko-KR"/>
        </w:rPr>
        <w:t>0..</w:t>
      </w:r>
      <w:proofErr w:type="gramEnd"/>
      <w:r w:rsidRPr="00441C79">
        <w:rPr>
          <w:rFonts w:eastAsiaTheme="minorEastAsia"/>
          <w:strike/>
          <w:color w:val="FF0000"/>
          <w:sz w:val="20"/>
          <w:lang w:val="en-CA" w:eastAsia="ko-KR"/>
        </w:rPr>
        <w:t xml:space="preserve">numLfnstX − 1 and </w:t>
      </w:r>
      <w:proofErr w:type="spellStart"/>
      <w:r w:rsidRPr="00441C79">
        <w:rPr>
          <w:rFonts w:eastAsiaTheme="minorEastAsia"/>
          <w:strike/>
          <w:color w:val="FF0000"/>
          <w:sz w:val="20"/>
          <w:lang w:val="en-CA" w:eastAsia="ko-KR"/>
        </w:rPr>
        <w:t>ySbIdx</w:t>
      </w:r>
      <w:proofErr w:type="spellEnd"/>
      <w:r w:rsidRPr="00441C79">
        <w:rPr>
          <w:rFonts w:eastAsiaTheme="minorEastAsia"/>
          <w:strike/>
          <w:color w:val="FF0000"/>
          <w:sz w:val="20"/>
          <w:lang w:val="en-CA" w:eastAsia="ko-KR"/>
        </w:rPr>
        <w:t xml:space="preserve"> = 0..numLfnstY − 1, the following applies:</w:t>
      </w:r>
    </w:p>
    <w:p w14:paraId="1BA15107"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552CF3">
        <w:rPr>
          <w:rFonts w:eastAsiaTheme="minorEastAsia"/>
          <w:sz w:val="20"/>
          <w:lang w:val="en-CA" w:eastAsia="ko-KR"/>
        </w:rPr>
        <w:t xml:space="preserve">The values of the list </w:t>
      </w:r>
      <w:proofErr w:type="gramStart"/>
      <w:r w:rsidRPr="00552CF3">
        <w:rPr>
          <w:rFonts w:eastAsiaTheme="minorEastAsia"/>
          <w:sz w:val="20"/>
          <w:lang w:val="en-CA" w:eastAsia="ko-KR"/>
        </w:rPr>
        <w:t>u[</w:t>
      </w:r>
      <w:proofErr w:type="gramEnd"/>
      <w:r w:rsidRPr="00552CF3">
        <w:rPr>
          <w:rFonts w:eastAsiaTheme="minorEastAsia"/>
          <w:sz w:val="20"/>
          <w:lang w:val="en-CA" w:eastAsia="ko-KR"/>
        </w:rPr>
        <w:t> x ] with x = 0..nonZeroSize</w:t>
      </w:r>
      <w:r w:rsidRPr="00552CF3">
        <w:rPr>
          <w:sz w:val="20"/>
          <w:lang w:val="en-CA"/>
        </w:rPr>
        <w:t> − 1 are derived as follows:</w:t>
      </w:r>
    </w:p>
    <w:p w14:paraId="16AE2A19"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552CF3">
        <w:rPr>
          <w:rFonts w:eastAsiaTheme="minorEastAsia"/>
          <w:sz w:val="20"/>
          <w:lang w:val="en-CA" w:eastAsia="ko-KR"/>
        </w:rPr>
        <w:t>xC</w:t>
      </w:r>
      <w:proofErr w:type="spellEnd"/>
      <w:r w:rsidRPr="00552CF3">
        <w:rPr>
          <w:rFonts w:eastAsiaTheme="minorEastAsia"/>
          <w:sz w:val="20"/>
          <w:lang w:val="en-CA" w:eastAsia="ko-KR"/>
        </w:rPr>
        <w:t xml:space="preserve"> = </w:t>
      </w:r>
      <w:proofErr w:type="gramStart"/>
      <w:r w:rsidRPr="00441C79">
        <w:rPr>
          <w:rFonts w:eastAsiaTheme="minorEastAsia"/>
          <w:strike/>
          <w:color w:val="FF0000"/>
          <w:sz w:val="20"/>
          <w:lang w:val="en-CA" w:eastAsia="ko-KR"/>
        </w:rPr>
        <w:t xml:space="preserve">( </w:t>
      </w:r>
      <w:proofErr w:type="spellStart"/>
      <w:r w:rsidRPr="00441C79">
        <w:rPr>
          <w:rFonts w:eastAsiaTheme="minorEastAsia"/>
          <w:strike/>
          <w:color w:val="FF0000"/>
          <w:sz w:val="20"/>
          <w:lang w:val="en-CA" w:eastAsia="ko-KR"/>
        </w:rPr>
        <w:t>xSbIdx</w:t>
      </w:r>
      <w:proofErr w:type="spellEnd"/>
      <w:proofErr w:type="gramEnd"/>
      <w:r w:rsidRPr="00441C79">
        <w:rPr>
          <w:rFonts w:eastAsiaTheme="minorEastAsia"/>
          <w:strike/>
          <w:color w:val="FF0000"/>
          <w:sz w:val="20"/>
          <w:lang w:val="en-CA" w:eastAsia="ko-KR"/>
        </w:rPr>
        <w:t xml:space="preserve"> &lt;&lt; log2LfnstSize ) +</w:t>
      </w:r>
      <w:r w:rsidRPr="00441C79">
        <w:rPr>
          <w:rFonts w:eastAsiaTheme="minorEastAsia"/>
          <w:color w:val="FF0000"/>
          <w:sz w:val="20"/>
          <w:lang w:val="en-CA" w:eastAsia="ko-KR"/>
        </w:rPr>
        <w:t xml:space="preserve"> </w:t>
      </w:r>
      <w:proofErr w:type="spellStart"/>
      <w:r w:rsidRPr="00552CF3">
        <w:rPr>
          <w:rFonts w:eastAsiaTheme="minorEastAsia"/>
          <w:sz w:val="20"/>
          <w:lang w:val="en-CA" w:eastAsia="ko-KR"/>
        </w:rPr>
        <w:t>DiagScanOrder</w:t>
      </w:r>
      <w:proofErr w:type="spellEnd"/>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x</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0</w:t>
      </w:r>
      <w:r w:rsidRPr="00552CF3">
        <w:rPr>
          <w:rFonts w:eastAsiaTheme="minorEastAsia"/>
          <w:sz w:val="20"/>
          <w:lang w:eastAsia="ko-KR"/>
        </w:rPr>
        <w:t> </w:t>
      </w:r>
      <w:r w:rsidRPr="00552CF3">
        <w:rPr>
          <w:rFonts w:eastAsiaTheme="minorEastAsia"/>
          <w:sz w:val="20"/>
          <w:lang w:val="en-CA" w:eastAsia="ko-KR"/>
        </w:rPr>
        <w:t>]</w:t>
      </w:r>
      <w:r w:rsidRPr="00552CF3">
        <w:rPr>
          <w:noProof/>
          <w:sz w:val="20"/>
          <w:lang w:val="en-CA"/>
        </w:rPr>
        <w:tab/>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960</w:t>
      </w:r>
      <w:r w:rsidRPr="00552CF3">
        <w:rPr>
          <w:noProof/>
          <w:sz w:val="20"/>
          <w:lang w:val="en-CA"/>
        </w:rPr>
        <w:fldChar w:fldCharType="end"/>
      </w:r>
      <w:r w:rsidRPr="00552CF3">
        <w:rPr>
          <w:noProof/>
          <w:sz w:val="20"/>
          <w:lang w:val="en-CA"/>
        </w:rPr>
        <w:t>)</w:t>
      </w:r>
    </w:p>
    <w:p w14:paraId="3291CF88"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552CF3">
        <w:rPr>
          <w:rFonts w:eastAsiaTheme="minorEastAsia"/>
          <w:sz w:val="20"/>
          <w:lang w:val="en-CA" w:eastAsia="ko-KR"/>
        </w:rPr>
        <w:t>yC</w:t>
      </w:r>
      <w:proofErr w:type="spellEnd"/>
      <w:r w:rsidRPr="00552CF3">
        <w:rPr>
          <w:rFonts w:eastAsiaTheme="minorEastAsia"/>
          <w:sz w:val="20"/>
          <w:lang w:val="en-CA" w:eastAsia="ko-KR"/>
        </w:rPr>
        <w:t xml:space="preserve"> = </w:t>
      </w:r>
      <w:proofErr w:type="gramStart"/>
      <w:r w:rsidRPr="00441C79">
        <w:rPr>
          <w:rFonts w:eastAsiaTheme="minorEastAsia"/>
          <w:strike/>
          <w:color w:val="FF0000"/>
          <w:sz w:val="20"/>
          <w:lang w:val="en-CA" w:eastAsia="ko-KR"/>
        </w:rPr>
        <w:t xml:space="preserve">( </w:t>
      </w:r>
      <w:proofErr w:type="spellStart"/>
      <w:r w:rsidRPr="00441C79">
        <w:rPr>
          <w:rFonts w:eastAsiaTheme="minorEastAsia"/>
          <w:strike/>
          <w:color w:val="FF0000"/>
          <w:sz w:val="20"/>
          <w:lang w:val="en-CA" w:eastAsia="ko-KR"/>
        </w:rPr>
        <w:t>ySbIdx</w:t>
      </w:r>
      <w:proofErr w:type="spellEnd"/>
      <w:proofErr w:type="gramEnd"/>
      <w:r w:rsidRPr="00441C79">
        <w:rPr>
          <w:rFonts w:eastAsiaTheme="minorEastAsia"/>
          <w:strike/>
          <w:color w:val="FF0000"/>
          <w:sz w:val="20"/>
          <w:lang w:val="en-CA" w:eastAsia="ko-KR"/>
        </w:rPr>
        <w:t xml:space="preserve"> &lt;&lt; log2LfnstSize ) +</w:t>
      </w:r>
      <w:r w:rsidRPr="00441C79">
        <w:rPr>
          <w:rFonts w:eastAsiaTheme="minorEastAsia"/>
          <w:color w:val="FF0000"/>
          <w:sz w:val="20"/>
          <w:lang w:val="en-CA" w:eastAsia="ko-KR"/>
        </w:rPr>
        <w:t xml:space="preserve"> </w:t>
      </w:r>
      <w:proofErr w:type="spellStart"/>
      <w:r w:rsidRPr="00552CF3">
        <w:rPr>
          <w:rFonts w:eastAsiaTheme="minorEastAsia"/>
          <w:sz w:val="20"/>
          <w:lang w:val="en-CA" w:eastAsia="ko-KR"/>
        </w:rPr>
        <w:t>DiagScanOrder</w:t>
      </w:r>
      <w:proofErr w:type="spellEnd"/>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x</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1</w:t>
      </w:r>
      <w:r w:rsidRPr="00552CF3">
        <w:rPr>
          <w:rFonts w:eastAsiaTheme="minorEastAsia"/>
          <w:sz w:val="20"/>
          <w:lang w:eastAsia="ko-KR"/>
        </w:rPr>
        <w:t> </w:t>
      </w:r>
      <w:r w:rsidRPr="00552CF3">
        <w:rPr>
          <w:rFonts w:eastAsiaTheme="minorEastAsia"/>
          <w:sz w:val="20"/>
          <w:lang w:val="en-CA" w:eastAsia="ko-KR"/>
        </w:rPr>
        <w:t>]</w:t>
      </w:r>
      <w:r w:rsidRPr="00552CF3">
        <w:rPr>
          <w:noProof/>
          <w:sz w:val="20"/>
          <w:lang w:val="en-CA"/>
        </w:rPr>
        <w:tab/>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961</w:t>
      </w:r>
      <w:r w:rsidRPr="00552CF3">
        <w:rPr>
          <w:noProof/>
          <w:sz w:val="20"/>
          <w:lang w:val="en-CA"/>
        </w:rPr>
        <w:fldChar w:fldCharType="end"/>
      </w:r>
      <w:r w:rsidRPr="00552CF3">
        <w:rPr>
          <w:noProof/>
          <w:sz w:val="20"/>
          <w:lang w:val="en-CA"/>
        </w:rPr>
        <w:t>)</w:t>
      </w:r>
    </w:p>
    <w:p w14:paraId="1ED37511"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gramStart"/>
      <w:r w:rsidRPr="00552CF3">
        <w:rPr>
          <w:rFonts w:eastAsiaTheme="minorEastAsia"/>
          <w:sz w:val="20"/>
          <w:lang w:val="en-CA" w:eastAsia="ko-KR"/>
        </w:rPr>
        <w:t>u</w:t>
      </w:r>
      <w:r w:rsidRPr="00552CF3">
        <w:rPr>
          <w:noProof/>
          <w:sz w:val="20"/>
          <w:lang w:val="en-CA" w:eastAsia="ko-KR"/>
        </w:rPr>
        <w:t>[</w:t>
      </w:r>
      <w:proofErr w:type="gramEnd"/>
      <w:r w:rsidRPr="00552CF3">
        <w:rPr>
          <w:rFonts w:eastAsiaTheme="minorEastAsia"/>
          <w:sz w:val="20"/>
          <w:lang w:eastAsia="ko-KR"/>
        </w:rPr>
        <w:t> </w:t>
      </w:r>
      <w:r w:rsidRPr="00552CF3">
        <w:rPr>
          <w:rFonts w:eastAsiaTheme="minorEastAsia"/>
          <w:sz w:val="20"/>
          <w:lang w:val="en-CA" w:eastAsia="ko-KR"/>
        </w:rPr>
        <w:t>x</w:t>
      </w:r>
      <w:r w:rsidRPr="00552CF3">
        <w:rPr>
          <w:rFonts w:eastAsiaTheme="minorEastAsia"/>
          <w:sz w:val="20"/>
          <w:lang w:eastAsia="ko-KR"/>
        </w:rPr>
        <w:t> </w:t>
      </w:r>
      <w:r w:rsidRPr="00552CF3">
        <w:rPr>
          <w:rFonts w:eastAsiaTheme="minorEastAsia"/>
          <w:sz w:val="20"/>
          <w:lang w:val="en-CA" w:eastAsia="ko-KR"/>
        </w:rPr>
        <w:t xml:space="preserve">] = </w:t>
      </w:r>
      <w:r w:rsidRPr="00552CF3">
        <w:rPr>
          <w:sz w:val="20"/>
          <w:lang w:val="en-CA"/>
        </w:rPr>
        <w:t>d</w:t>
      </w:r>
      <w:r w:rsidRPr="00552CF3">
        <w:rPr>
          <w:sz w:val="20"/>
          <w:lang w:val="en-CA" w:eastAsia="ko-KR"/>
        </w:rPr>
        <w:t>[ </w:t>
      </w:r>
      <w:proofErr w:type="spellStart"/>
      <w:r w:rsidRPr="00552CF3">
        <w:rPr>
          <w:sz w:val="20"/>
          <w:lang w:val="en-CA" w:eastAsia="ko-KR"/>
        </w:rPr>
        <w:t>xC</w:t>
      </w:r>
      <w:proofErr w:type="spellEnd"/>
      <w:r w:rsidRPr="00552CF3">
        <w:rPr>
          <w:sz w:val="20"/>
          <w:lang w:val="en-CA" w:eastAsia="ko-KR"/>
        </w:rPr>
        <w:t> ][ </w:t>
      </w:r>
      <w:proofErr w:type="spellStart"/>
      <w:r w:rsidRPr="00552CF3">
        <w:rPr>
          <w:sz w:val="20"/>
          <w:lang w:val="en-CA" w:eastAsia="ko-KR"/>
        </w:rPr>
        <w:t>yC</w:t>
      </w:r>
      <w:proofErr w:type="spellEnd"/>
      <w:r w:rsidRPr="00552CF3">
        <w:rPr>
          <w:sz w:val="20"/>
          <w:lang w:val="en-CA" w:eastAsia="ko-KR"/>
        </w:rPr>
        <w:t> ]</w:t>
      </w:r>
      <w:r w:rsidRPr="00552CF3">
        <w:rPr>
          <w:noProof/>
          <w:sz w:val="20"/>
          <w:lang w:val="en-CA"/>
        </w:rPr>
        <w:t xml:space="preserve"> </w:t>
      </w:r>
      <w:r w:rsidRPr="00552CF3">
        <w:rPr>
          <w:noProof/>
          <w:sz w:val="20"/>
          <w:lang w:val="en-CA"/>
        </w:rPr>
        <w:tab/>
      </w:r>
      <w:r w:rsidRPr="00552CF3">
        <w:rPr>
          <w:noProof/>
          <w:sz w:val="20"/>
          <w:lang w:val="en-CA"/>
        </w:rPr>
        <w:tab/>
      </w:r>
      <w:r w:rsidRPr="00552CF3">
        <w:rPr>
          <w:noProof/>
          <w:sz w:val="20"/>
          <w:lang w:val="en-CA"/>
        </w:rPr>
        <w:tab/>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962</w:t>
      </w:r>
      <w:r w:rsidRPr="00552CF3">
        <w:rPr>
          <w:noProof/>
          <w:sz w:val="20"/>
          <w:lang w:val="en-CA"/>
        </w:rPr>
        <w:fldChar w:fldCharType="end"/>
      </w:r>
      <w:r w:rsidRPr="00552CF3">
        <w:rPr>
          <w:noProof/>
          <w:sz w:val="20"/>
          <w:lang w:val="en-CA"/>
        </w:rPr>
        <w:t>)</w:t>
      </w:r>
    </w:p>
    <w:p w14:paraId="313ECCCB"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552CF3">
        <w:rPr>
          <w:sz w:val="20"/>
          <w:lang w:val="en-CA" w:eastAsia="ko-KR"/>
        </w:rPr>
        <w:t>The one-dimensional low frequency non-separable transformation process as specified in clause </w:t>
      </w:r>
      <w:r w:rsidRPr="00552CF3">
        <w:rPr>
          <w:sz w:val="20"/>
          <w:lang w:val="en-CA" w:eastAsia="ko-KR"/>
        </w:rPr>
        <w:fldChar w:fldCharType="begin" w:fldLock="1"/>
      </w:r>
      <w:r w:rsidRPr="00552CF3">
        <w:rPr>
          <w:sz w:val="20"/>
          <w:lang w:val="en-CA" w:eastAsia="ko-KR"/>
        </w:rPr>
        <w:instrText xml:space="preserve"> REF _Ref10209129 \r \h  \* MERGEFORMAT </w:instrText>
      </w:r>
      <w:r w:rsidRPr="00552CF3">
        <w:rPr>
          <w:sz w:val="20"/>
          <w:lang w:val="en-CA" w:eastAsia="ko-KR"/>
        </w:rPr>
      </w:r>
      <w:r w:rsidRPr="00552CF3">
        <w:rPr>
          <w:sz w:val="20"/>
          <w:lang w:val="en-CA" w:eastAsia="ko-KR"/>
        </w:rPr>
        <w:fldChar w:fldCharType="separate"/>
      </w:r>
      <w:r w:rsidRPr="00552CF3">
        <w:rPr>
          <w:sz w:val="20"/>
          <w:lang w:val="en-CA" w:eastAsia="ko-KR"/>
        </w:rPr>
        <w:t>8.7.4.2</w:t>
      </w:r>
      <w:r w:rsidRPr="00552CF3">
        <w:rPr>
          <w:sz w:val="20"/>
          <w:lang w:val="en-CA" w:eastAsia="ko-KR"/>
        </w:rPr>
        <w:fldChar w:fldCharType="end"/>
      </w:r>
      <w:r w:rsidRPr="00552CF3">
        <w:rPr>
          <w:sz w:val="20"/>
          <w:lang w:val="en-CA" w:eastAsia="ko-KR"/>
        </w:rPr>
        <w:t xml:space="preserve"> is invoked with the input length of the scaled transform coefficients </w:t>
      </w:r>
      <w:proofErr w:type="spellStart"/>
      <w:r w:rsidRPr="00552CF3">
        <w:rPr>
          <w:sz w:val="20"/>
          <w:lang w:val="en-CA" w:eastAsia="ko-KR"/>
        </w:rPr>
        <w:t>nonZeroSize</w:t>
      </w:r>
      <w:proofErr w:type="spellEnd"/>
      <w:r w:rsidRPr="00552CF3">
        <w:rPr>
          <w:sz w:val="20"/>
          <w:lang w:val="en-CA" w:eastAsia="ko-KR"/>
        </w:rPr>
        <w:t xml:space="preserve">, the transform output length </w:t>
      </w:r>
      <w:proofErr w:type="spellStart"/>
      <w:r w:rsidRPr="00552CF3">
        <w:rPr>
          <w:sz w:val="20"/>
          <w:lang w:val="en-CA" w:eastAsia="ko-KR"/>
        </w:rPr>
        <w:t>nTrS</w:t>
      </w:r>
      <w:proofErr w:type="spellEnd"/>
      <w:r w:rsidRPr="00552CF3">
        <w:rPr>
          <w:sz w:val="20"/>
          <w:lang w:val="en-CA" w:eastAsia="ko-KR"/>
        </w:rPr>
        <w:t xml:space="preserve"> set equal to </w:t>
      </w:r>
      <w:proofErr w:type="spellStart"/>
      <w:r w:rsidRPr="00552CF3">
        <w:rPr>
          <w:rFonts w:eastAsiaTheme="minorEastAsia"/>
          <w:sz w:val="20"/>
          <w:lang w:val="en-CA" w:eastAsia="ko-KR"/>
        </w:rPr>
        <w:t>nLfnstOutSize</w:t>
      </w:r>
      <w:proofErr w:type="spellEnd"/>
      <w:r w:rsidRPr="00552CF3">
        <w:rPr>
          <w:rFonts w:eastAsiaTheme="minorEastAsia"/>
          <w:sz w:val="20"/>
          <w:lang w:val="en-CA" w:eastAsia="ko-KR"/>
        </w:rPr>
        <w:t>,</w:t>
      </w:r>
      <w:r w:rsidRPr="00552CF3">
        <w:rPr>
          <w:sz w:val="20"/>
          <w:lang w:val="en-CA" w:eastAsia="ko-KR"/>
        </w:rPr>
        <w:t xml:space="preserve"> the list of scaled non-zero transform coefficients u[ x ] with x = 0..</w:t>
      </w:r>
      <w:r w:rsidRPr="00552CF3">
        <w:rPr>
          <w:rFonts w:eastAsiaTheme="minorEastAsia"/>
          <w:sz w:val="20"/>
          <w:lang w:val="en-CA" w:eastAsia="ko-KR"/>
        </w:rPr>
        <w:t>nonZeroSize</w:t>
      </w:r>
      <w:r w:rsidRPr="00552CF3">
        <w:rPr>
          <w:sz w:val="20"/>
          <w:lang w:val="en-CA"/>
        </w:rPr>
        <w:t xml:space="preserve"> − 1, the intra prediction mode for LFNST set selection </w:t>
      </w:r>
      <w:proofErr w:type="spellStart"/>
      <w:r w:rsidRPr="00552CF3">
        <w:rPr>
          <w:sz w:val="20"/>
          <w:lang w:val="en-CA"/>
        </w:rPr>
        <w:t>predModeIntra</w:t>
      </w:r>
      <w:proofErr w:type="spellEnd"/>
      <w:r w:rsidRPr="00552CF3">
        <w:rPr>
          <w:sz w:val="20"/>
          <w:lang w:val="en-CA"/>
        </w:rPr>
        <w:t xml:space="preserve">, and the LFNST index for transform selection in the selected LFNST set </w:t>
      </w:r>
      <w:proofErr w:type="spellStart"/>
      <w:r w:rsidRPr="00552CF3">
        <w:rPr>
          <w:sz w:val="20"/>
          <w:lang w:val="en-CA" w:eastAsia="ko-KR"/>
        </w:rPr>
        <w:t>lfnst_idx</w:t>
      </w:r>
      <w:proofErr w:type="spellEnd"/>
      <w:r w:rsidRPr="00552CF3">
        <w:rPr>
          <w:sz w:val="20"/>
          <w:lang w:val="en-CA" w:eastAsia="ko-KR"/>
        </w:rPr>
        <w:t>[ </w:t>
      </w:r>
      <w:proofErr w:type="spellStart"/>
      <w:r w:rsidRPr="00552CF3">
        <w:rPr>
          <w:sz w:val="20"/>
          <w:lang w:val="en-CA"/>
        </w:rPr>
        <w:t>xTbY</w:t>
      </w:r>
      <w:proofErr w:type="spellEnd"/>
      <w:r w:rsidRPr="00552CF3">
        <w:rPr>
          <w:sz w:val="20"/>
          <w:lang w:val="en-CA" w:eastAsia="ko-KR"/>
        </w:rPr>
        <w:t> ][ </w:t>
      </w:r>
      <w:proofErr w:type="spellStart"/>
      <w:r w:rsidRPr="00552CF3">
        <w:rPr>
          <w:sz w:val="20"/>
          <w:lang w:val="en-CA"/>
        </w:rPr>
        <w:t>yTbY</w:t>
      </w:r>
      <w:proofErr w:type="spellEnd"/>
      <w:r w:rsidRPr="00552CF3">
        <w:rPr>
          <w:sz w:val="20"/>
          <w:lang w:val="en-CA" w:eastAsia="ko-KR"/>
        </w:rPr>
        <w:t> ]</w:t>
      </w:r>
      <w:r w:rsidRPr="00552CF3">
        <w:rPr>
          <w:sz w:val="20"/>
          <w:lang w:val="en-CA"/>
        </w:rPr>
        <w:t xml:space="preserve"> </w:t>
      </w:r>
      <w:r w:rsidRPr="00552CF3">
        <w:rPr>
          <w:sz w:val="20"/>
          <w:lang w:val="en-CA" w:eastAsia="ko-KR"/>
        </w:rPr>
        <w:t>as inputs, and the list v[ x ] with x = 0..</w:t>
      </w:r>
      <w:r w:rsidRPr="00552CF3">
        <w:rPr>
          <w:rFonts w:eastAsiaTheme="minorEastAsia"/>
          <w:sz w:val="20"/>
          <w:lang w:val="en-CA" w:eastAsia="ko-KR"/>
        </w:rPr>
        <w:t>nLfnstOutSize</w:t>
      </w:r>
      <w:r w:rsidRPr="00552CF3">
        <w:rPr>
          <w:sz w:val="20"/>
          <w:lang w:val="en-CA"/>
        </w:rPr>
        <w:t> − 1 as output.</w:t>
      </w:r>
    </w:p>
    <w:p w14:paraId="51434363" w14:textId="26040BD8"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552CF3">
        <w:rPr>
          <w:rFonts w:eastAsiaTheme="minorEastAsia"/>
          <w:sz w:val="20"/>
          <w:lang w:val="en-CA" w:eastAsia="ko-KR"/>
        </w:rPr>
        <w:t>T</w:t>
      </w:r>
      <w:r w:rsidRPr="00552CF3">
        <w:rPr>
          <w:rFonts w:eastAsiaTheme="minorEastAsia" w:hint="eastAsia"/>
          <w:sz w:val="20"/>
          <w:lang w:val="en-CA" w:eastAsia="ko-KR"/>
        </w:rPr>
        <w:t xml:space="preserve">he </w:t>
      </w:r>
      <w:r w:rsidRPr="00552CF3">
        <w:rPr>
          <w:sz w:val="20"/>
          <w:lang w:val="en-CA" w:eastAsia="ko-KR"/>
        </w:rPr>
        <w:t>array</w:t>
      </w:r>
      <w:r w:rsidRPr="00552CF3">
        <w:rPr>
          <w:rFonts w:eastAsiaTheme="minorEastAsia"/>
          <w:sz w:val="20"/>
          <w:lang w:val="en-CA" w:eastAsia="ko-KR"/>
        </w:rPr>
        <w:t xml:space="preserve"> </w:t>
      </w:r>
      <w:proofErr w:type="gramStart"/>
      <w:r w:rsidRPr="00552CF3">
        <w:rPr>
          <w:sz w:val="20"/>
          <w:lang w:val="en-CA" w:eastAsia="ko-KR"/>
        </w:rPr>
        <w:t>d[</w:t>
      </w:r>
      <w:proofErr w:type="gramEnd"/>
      <w:r w:rsidRPr="00552CF3">
        <w:rPr>
          <w:sz w:val="20"/>
          <w:lang w:val="en-CA" w:eastAsia="ko-KR"/>
        </w:rPr>
        <w:t> ( </w:t>
      </w:r>
      <w:r w:rsidRPr="00552CF3">
        <w:rPr>
          <w:rFonts w:eastAsiaTheme="minorEastAsia" w:hint="eastAsia"/>
          <w:sz w:val="20"/>
          <w:lang w:val="en-CA" w:eastAsia="ko-KR"/>
        </w:rPr>
        <w:t>xSbIdx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x ][ ( </w:t>
      </w:r>
      <w:r w:rsidRPr="00552CF3">
        <w:rPr>
          <w:rFonts w:eastAsiaTheme="minorEastAsia" w:hint="eastAsia"/>
          <w:sz w:val="20"/>
          <w:lang w:val="en-CA" w:eastAsia="ko-KR"/>
        </w:rPr>
        <w:t>ySbIdx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y ] with x = 0..</w:t>
      </w:r>
      <w:r w:rsidR="00EA6749" w:rsidRPr="00EA6749">
        <w:rPr>
          <w:sz w:val="20"/>
          <w:highlight w:val="green"/>
          <w:lang w:val="en-CA" w:eastAsia="ko-KR"/>
        </w:rPr>
        <w:t xml:space="preserve">min( </w:t>
      </w:r>
      <w:proofErr w:type="spellStart"/>
      <w:r w:rsidR="00EA6749" w:rsidRPr="00EA6749">
        <w:rPr>
          <w:sz w:val="20"/>
          <w:highlight w:val="green"/>
          <w:lang w:val="en-CA" w:eastAsia="ko-KR"/>
        </w:rPr>
        <w:t>nTbW</w:t>
      </w:r>
      <w:proofErr w:type="spellEnd"/>
      <w:r w:rsidR="00EA6749" w:rsidRPr="00441C79">
        <w:rPr>
          <w:sz w:val="20"/>
          <w:highlight w:val="green"/>
          <w:lang w:val="en-CA" w:eastAsia="ko-KR"/>
        </w:rPr>
        <w:t>,</w:t>
      </w:r>
      <w:r w:rsidR="00EA6749">
        <w:rPr>
          <w:sz w:val="20"/>
          <w:lang w:val="en-CA" w:eastAsia="ko-KR"/>
        </w:rPr>
        <w:t xml:space="preserve"> </w:t>
      </w:r>
      <w:proofErr w:type="spellStart"/>
      <w:r w:rsidRPr="00552CF3">
        <w:rPr>
          <w:rFonts w:eastAsiaTheme="minorEastAsia"/>
          <w:sz w:val="20"/>
          <w:lang w:val="en-CA" w:eastAsia="ko-KR"/>
        </w:rPr>
        <w:t>nLfnstSize</w:t>
      </w:r>
      <w:proofErr w:type="spellEnd"/>
      <w:r w:rsidR="00EA6749">
        <w:rPr>
          <w:rFonts w:eastAsiaTheme="minorEastAsia"/>
          <w:sz w:val="20"/>
          <w:lang w:val="en-CA" w:eastAsia="ko-KR"/>
        </w:rPr>
        <w:t xml:space="preserve"> </w:t>
      </w:r>
      <w:r w:rsidR="00EA6749" w:rsidRPr="00EA6749">
        <w:rPr>
          <w:rFonts w:eastAsiaTheme="minorEastAsia"/>
          <w:sz w:val="20"/>
          <w:highlight w:val="green"/>
          <w:lang w:val="en-CA" w:eastAsia="ko-KR"/>
        </w:rPr>
        <w:t>)</w:t>
      </w:r>
      <w:r w:rsidRPr="00552CF3">
        <w:rPr>
          <w:sz w:val="20"/>
          <w:lang w:val="en-CA"/>
        </w:rPr>
        <w:t> − 1</w:t>
      </w:r>
      <w:r w:rsidRPr="00552CF3">
        <w:rPr>
          <w:sz w:val="20"/>
          <w:lang w:val="en-CA" w:eastAsia="ko-KR"/>
        </w:rPr>
        <w:t>, y = 0..</w:t>
      </w:r>
      <w:r w:rsidR="00EA6749" w:rsidRPr="00EA6749">
        <w:rPr>
          <w:sz w:val="20"/>
          <w:highlight w:val="green"/>
          <w:lang w:val="en-CA" w:eastAsia="ko-KR"/>
        </w:rPr>
        <w:t xml:space="preserve"> </w:t>
      </w:r>
      <w:proofErr w:type="gramStart"/>
      <w:r w:rsidR="00EA6749" w:rsidRPr="00EA6749">
        <w:rPr>
          <w:sz w:val="20"/>
          <w:highlight w:val="green"/>
          <w:lang w:val="en-CA" w:eastAsia="ko-KR"/>
        </w:rPr>
        <w:t xml:space="preserve">min( </w:t>
      </w:r>
      <w:proofErr w:type="spellStart"/>
      <w:r w:rsidR="00EA6749" w:rsidRPr="00EA6749">
        <w:rPr>
          <w:sz w:val="20"/>
          <w:highlight w:val="green"/>
          <w:lang w:val="en-CA" w:eastAsia="ko-KR"/>
        </w:rPr>
        <w:t>nTb</w:t>
      </w:r>
      <w:r w:rsidR="00EA6749">
        <w:rPr>
          <w:sz w:val="20"/>
          <w:highlight w:val="green"/>
          <w:lang w:val="en-CA" w:eastAsia="ko-KR"/>
        </w:rPr>
        <w:t>H</w:t>
      </w:r>
      <w:proofErr w:type="spellEnd"/>
      <w:proofErr w:type="gramEnd"/>
      <w:r w:rsidR="00E83461">
        <w:rPr>
          <w:sz w:val="20"/>
          <w:highlight w:val="green"/>
          <w:lang w:val="en-CA" w:eastAsia="ko-KR"/>
        </w:rPr>
        <w:t>,</w:t>
      </w:r>
      <w:r w:rsidR="00EA6749" w:rsidRPr="00552CF3">
        <w:rPr>
          <w:rFonts w:eastAsiaTheme="minorEastAsia"/>
          <w:sz w:val="20"/>
          <w:lang w:val="en-CA" w:eastAsia="ko-KR"/>
        </w:rPr>
        <w:t xml:space="preserve"> </w:t>
      </w:r>
      <w:proofErr w:type="spellStart"/>
      <w:r w:rsidRPr="00552CF3">
        <w:rPr>
          <w:rFonts w:eastAsiaTheme="minorEastAsia"/>
          <w:sz w:val="20"/>
          <w:lang w:val="en-CA" w:eastAsia="ko-KR"/>
        </w:rPr>
        <w:t>nLfnstSize</w:t>
      </w:r>
      <w:proofErr w:type="spellEnd"/>
      <w:r w:rsidR="00EA6749">
        <w:rPr>
          <w:rFonts w:eastAsiaTheme="minorEastAsia"/>
          <w:sz w:val="20"/>
          <w:lang w:val="en-CA" w:eastAsia="ko-KR"/>
        </w:rPr>
        <w:t xml:space="preserve"> </w:t>
      </w:r>
      <w:r w:rsidR="00EA6749" w:rsidRPr="00EA6749">
        <w:rPr>
          <w:rFonts w:eastAsiaTheme="minorEastAsia"/>
          <w:sz w:val="20"/>
          <w:highlight w:val="green"/>
          <w:lang w:val="en-CA" w:eastAsia="ko-KR"/>
        </w:rPr>
        <w:t>)</w:t>
      </w:r>
      <w:r w:rsidRPr="00552CF3">
        <w:rPr>
          <w:sz w:val="20"/>
          <w:lang w:val="en-CA"/>
        </w:rPr>
        <w:t> − 1</w:t>
      </w:r>
      <w:r w:rsidRPr="00552CF3">
        <w:rPr>
          <w:sz w:val="20"/>
          <w:lang w:val="en-CA" w:eastAsia="ko-KR"/>
        </w:rPr>
        <w:t xml:space="preserve"> is derived as follows:</w:t>
      </w:r>
    </w:p>
    <w:p w14:paraId="1C7D1D49"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552CF3">
        <w:rPr>
          <w:sz w:val="20"/>
          <w:lang w:val="en-CA" w:eastAsia="ko-KR"/>
        </w:rPr>
        <w:t xml:space="preserve">If </w:t>
      </w:r>
      <w:proofErr w:type="spellStart"/>
      <w:r w:rsidRPr="00552CF3">
        <w:rPr>
          <w:sz w:val="20"/>
          <w:lang w:val="en-CA" w:eastAsia="ko-KR"/>
        </w:rPr>
        <w:t>predModeIntra</w:t>
      </w:r>
      <w:proofErr w:type="spellEnd"/>
      <w:r w:rsidRPr="00552CF3">
        <w:rPr>
          <w:sz w:val="20"/>
          <w:lang w:val="en-CA" w:eastAsia="ko-KR"/>
        </w:rPr>
        <w:t xml:space="preserve"> is less than or equal to 34, or equal to </w:t>
      </w:r>
      <w:r w:rsidRPr="00552CF3">
        <w:rPr>
          <w:rFonts w:eastAsia="Malgun Gothic"/>
          <w:sz w:val="20"/>
          <w:lang w:val="en-GB" w:eastAsia="ko-KR"/>
        </w:rPr>
        <w:t>INTRA_LT_CCLM, INTRA_T_CCLM, or INTRA_L_CCLM</w:t>
      </w:r>
      <w:r w:rsidRPr="00552CF3">
        <w:rPr>
          <w:sz w:val="20"/>
          <w:lang w:val="en-CA" w:eastAsia="ko-KR"/>
        </w:rPr>
        <w:t xml:space="preserve">, </w:t>
      </w:r>
      <w:r w:rsidRPr="00552CF3">
        <w:rPr>
          <w:sz w:val="20"/>
          <w:lang w:val="en-CA"/>
        </w:rPr>
        <w:t>the following applies:</w:t>
      </w:r>
    </w:p>
    <w:p w14:paraId="06D937B7" w14:textId="77777777" w:rsidR="00552CF3" w:rsidRPr="00552CF3" w:rsidRDefault="00552CF3" w:rsidP="00552CF3">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proofErr w:type="gramStart"/>
      <w:r w:rsidRPr="00552CF3">
        <w:rPr>
          <w:sz w:val="20"/>
          <w:lang w:val="en-CA" w:eastAsia="ko-KR"/>
        </w:rPr>
        <w:t>d[</w:t>
      </w:r>
      <w:proofErr w:type="gramEnd"/>
      <w:r w:rsidRPr="00552CF3">
        <w:rPr>
          <w:sz w:val="20"/>
          <w:lang w:val="en-CA" w:eastAsia="ko-KR"/>
        </w:rPr>
        <w:t> ( </w:t>
      </w:r>
      <w:r w:rsidRPr="00552CF3">
        <w:rPr>
          <w:rFonts w:eastAsiaTheme="minorEastAsia" w:hint="eastAsia"/>
          <w:sz w:val="20"/>
          <w:lang w:val="en-CA" w:eastAsia="ko-KR"/>
        </w:rPr>
        <w:t>xSbIdx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x ][ ( </w:t>
      </w:r>
      <w:r w:rsidRPr="00552CF3">
        <w:rPr>
          <w:rFonts w:eastAsiaTheme="minorEastAsia" w:hint="eastAsia"/>
          <w:sz w:val="20"/>
          <w:lang w:val="en-CA" w:eastAsia="ko-KR"/>
        </w:rPr>
        <w:t>ySbIdx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 xml:space="preserve">y ] = </w:t>
      </w:r>
      <w:r w:rsidRPr="00552CF3">
        <w:rPr>
          <w:sz w:val="20"/>
          <w:lang w:val="en-CA" w:eastAsia="ko-KR"/>
        </w:rPr>
        <w:br/>
      </w:r>
      <w:r w:rsidRPr="00552CF3">
        <w:rPr>
          <w:sz w:val="20"/>
          <w:lang w:val="en-CA" w:eastAsia="ko-KR"/>
        </w:rPr>
        <w:tab/>
        <w:t xml:space="preserve">  ( y &lt; 4 )  ?  </w:t>
      </w:r>
      <w:proofErr w:type="gramStart"/>
      <w:r w:rsidRPr="00552CF3">
        <w:rPr>
          <w:sz w:val="20"/>
          <w:lang w:val="en-CA" w:eastAsia="ko-KR"/>
        </w:rPr>
        <w:t>v[</w:t>
      </w:r>
      <w:proofErr w:type="gramEnd"/>
      <w:r w:rsidRPr="00552CF3">
        <w:rPr>
          <w:sz w:val="20"/>
          <w:lang w:val="en-CA" w:eastAsia="ko-KR"/>
        </w:rPr>
        <w:t> x + ( y &lt;&lt;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val="en-CA" w:eastAsia="ko-KR"/>
        </w:rPr>
        <w:t xml:space="preserve"> ) ]  : </w:t>
      </w:r>
      <w:r w:rsidRPr="00552CF3">
        <w:rPr>
          <w:noProof/>
          <w:sz w:val="20"/>
          <w:lang w:val="en-CA" w:eastAsia="ko-KR"/>
        </w:rPr>
        <w:tab/>
        <w:t>(</w:t>
      </w:r>
      <w:r w:rsidRPr="00552CF3">
        <w:rPr>
          <w:noProof/>
          <w:sz w:val="20"/>
          <w:lang w:val="en-CA" w:eastAsia="ko-KR"/>
        </w:rPr>
        <w:fldChar w:fldCharType="begin" w:fldLock="1"/>
      </w:r>
      <w:r w:rsidRPr="00552CF3">
        <w:rPr>
          <w:noProof/>
          <w:sz w:val="20"/>
          <w:lang w:val="en-CA" w:eastAsia="ko-KR"/>
        </w:rPr>
        <w:instrText xml:space="preserve"> STYLEREF 1 \s </w:instrText>
      </w:r>
      <w:r w:rsidRPr="00552CF3">
        <w:rPr>
          <w:noProof/>
          <w:sz w:val="20"/>
          <w:lang w:val="en-CA" w:eastAsia="ko-KR"/>
        </w:rPr>
        <w:fldChar w:fldCharType="separate"/>
      </w:r>
      <w:r w:rsidRPr="00552CF3">
        <w:rPr>
          <w:noProof/>
          <w:sz w:val="20"/>
          <w:lang w:val="en-CA" w:eastAsia="ko-KR"/>
        </w:rPr>
        <w:t>8</w:t>
      </w:r>
      <w:r w:rsidRPr="00552CF3">
        <w:rPr>
          <w:noProof/>
          <w:sz w:val="20"/>
          <w:lang w:val="en-CA" w:eastAsia="ko-KR"/>
        </w:rPr>
        <w:fldChar w:fldCharType="end"/>
      </w:r>
      <w:r w:rsidRPr="00552CF3">
        <w:rPr>
          <w:noProof/>
          <w:sz w:val="20"/>
          <w:lang w:val="en-CA" w:eastAsia="ko-KR"/>
        </w:rPr>
        <w:noBreakHyphen/>
      </w:r>
      <w:r w:rsidRPr="00552CF3">
        <w:rPr>
          <w:noProof/>
          <w:sz w:val="20"/>
          <w:lang w:val="en-CA" w:eastAsia="ko-KR"/>
        </w:rPr>
        <w:fldChar w:fldCharType="begin" w:fldLock="1"/>
      </w:r>
      <w:r w:rsidRPr="00552CF3">
        <w:rPr>
          <w:noProof/>
          <w:sz w:val="20"/>
          <w:lang w:val="en-CA" w:eastAsia="ko-KR"/>
        </w:rPr>
        <w:instrText xml:space="preserve"> SEQ Equation \* ARABIC \s 1 </w:instrText>
      </w:r>
      <w:r w:rsidRPr="00552CF3">
        <w:rPr>
          <w:noProof/>
          <w:sz w:val="20"/>
          <w:lang w:val="en-CA" w:eastAsia="ko-KR"/>
        </w:rPr>
        <w:fldChar w:fldCharType="separate"/>
      </w:r>
      <w:r w:rsidRPr="00552CF3">
        <w:rPr>
          <w:noProof/>
          <w:sz w:val="20"/>
          <w:lang w:val="en-CA" w:eastAsia="ko-KR"/>
        </w:rPr>
        <w:t>963</w:t>
      </w:r>
      <w:r w:rsidRPr="00552CF3">
        <w:rPr>
          <w:noProof/>
          <w:sz w:val="20"/>
          <w:lang w:val="en-CA" w:eastAsia="ko-KR"/>
        </w:rPr>
        <w:fldChar w:fldCharType="end"/>
      </w:r>
      <w:r w:rsidRPr="00552CF3">
        <w:rPr>
          <w:noProof/>
          <w:sz w:val="20"/>
          <w:lang w:val="en-CA" w:eastAsia="ko-KR"/>
        </w:rPr>
        <w:t>)</w:t>
      </w:r>
      <w:r w:rsidRPr="00552CF3">
        <w:rPr>
          <w:rFonts w:eastAsiaTheme="minorEastAsia"/>
          <w:sz w:val="20"/>
          <w:lang w:val="en-CA" w:eastAsia="ko-KR"/>
        </w:rPr>
        <w:br/>
      </w:r>
      <w:r w:rsidRPr="00552CF3">
        <w:rPr>
          <w:rFonts w:eastAsiaTheme="minorEastAsia"/>
          <w:sz w:val="20"/>
          <w:lang w:val="en-CA" w:eastAsia="ko-KR"/>
        </w:rPr>
        <w:tab/>
        <w:t xml:space="preserve">( ( x &lt; 4 )  ?  </w:t>
      </w:r>
      <w:proofErr w:type="gramStart"/>
      <w:r w:rsidRPr="00552CF3">
        <w:rPr>
          <w:sz w:val="20"/>
          <w:lang w:val="en-CA" w:eastAsia="ko-KR"/>
        </w:rPr>
        <w:t>v[</w:t>
      </w:r>
      <w:proofErr w:type="gramEnd"/>
      <w:r w:rsidRPr="00552CF3">
        <w:rPr>
          <w:sz w:val="20"/>
          <w:lang w:val="en-CA" w:eastAsia="ko-KR"/>
        </w:rPr>
        <w:t> 32 + x</w:t>
      </w:r>
      <w:r w:rsidRPr="00552CF3">
        <w:rPr>
          <w:rFonts w:eastAsiaTheme="minorEastAsia"/>
          <w:sz w:val="20"/>
          <w:lang w:val="en-CA" w:eastAsia="ko-KR"/>
        </w:rPr>
        <w:t> +</w:t>
      </w:r>
      <w:r w:rsidRPr="00552CF3">
        <w:rPr>
          <w:sz w:val="20"/>
          <w:lang w:val="en-CA" w:eastAsia="ko-KR"/>
        </w:rPr>
        <w:t> ( ( y </w:t>
      </w:r>
      <w:r w:rsidRPr="00552CF3">
        <w:rPr>
          <w:sz w:val="20"/>
          <w:lang w:val="en-CA"/>
        </w:rPr>
        <w:t>− </w:t>
      </w:r>
      <w:r w:rsidRPr="00552CF3">
        <w:rPr>
          <w:sz w:val="20"/>
          <w:lang w:val="en-CA" w:eastAsia="ko-KR"/>
        </w:rPr>
        <w:t>4 ) &lt;&lt; 2</w:t>
      </w:r>
      <w:r w:rsidRPr="00552CF3">
        <w:rPr>
          <w:rFonts w:eastAsiaTheme="minorEastAsia"/>
          <w:sz w:val="20"/>
          <w:lang w:val="en-CA" w:eastAsia="ko-KR"/>
        </w:rPr>
        <w:t xml:space="preserve"> ) ]  :  </w:t>
      </w:r>
      <w:r w:rsidRPr="00552CF3">
        <w:rPr>
          <w:sz w:val="20"/>
          <w:lang w:val="en-CA" w:eastAsia="ko-KR"/>
        </w:rPr>
        <w:t>d[ x ][ y ] )</w:t>
      </w:r>
    </w:p>
    <w:p w14:paraId="563B11D0"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552CF3">
        <w:rPr>
          <w:sz w:val="20"/>
          <w:lang w:val="en-CA" w:eastAsia="ko-KR"/>
        </w:rPr>
        <w:t>Otherwise</w:t>
      </w:r>
      <w:r w:rsidRPr="00552CF3">
        <w:rPr>
          <w:sz w:val="20"/>
          <w:lang w:val="en-CA"/>
        </w:rPr>
        <w:t>, the following applies:</w:t>
      </w:r>
    </w:p>
    <w:p w14:paraId="33274A74" w14:textId="77777777" w:rsidR="00552CF3" w:rsidRPr="00552CF3" w:rsidRDefault="00552CF3" w:rsidP="00552CF3">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proofErr w:type="gramStart"/>
      <w:r w:rsidRPr="00552CF3">
        <w:rPr>
          <w:sz w:val="20"/>
          <w:lang w:val="en-CA" w:eastAsia="ko-KR"/>
        </w:rPr>
        <w:t>d[</w:t>
      </w:r>
      <w:proofErr w:type="gramEnd"/>
      <w:r w:rsidRPr="00552CF3">
        <w:rPr>
          <w:sz w:val="20"/>
          <w:lang w:val="en-CA" w:eastAsia="ko-KR"/>
        </w:rPr>
        <w:t> ( </w:t>
      </w:r>
      <w:r w:rsidRPr="00552CF3">
        <w:rPr>
          <w:rFonts w:eastAsiaTheme="minorEastAsia" w:hint="eastAsia"/>
          <w:sz w:val="20"/>
          <w:lang w:val="en-CA" w:eastAsia="ko-KR"/>
        </w:rPr>
        <w:t>xSbIdx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x ][ ( </w:t>
      </w:r>
      <w:r w:rsidRPr="00552CF3">
        <w:rPr>
          <w:rFonts w:eastAsiaTheme="minorEastAsia" w:hint="eastAsia"/>
          <w:sz w:val="20"/>
          <w:lang w:val="en-CA" w:eastAsia="ko-KR"/>
        </w:rPr>
        <w:t>ySbIdx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 xml:space="preserve">y ] = </w:t>
      </w:r>
      <w:r w:rsidRPr="00552CF3">
        <w:rPr>
          <w:sz w:val="20"/>
          <w:lang w:val="en-CA" w:eastAsia="ko-KR"/>
        </w:rPr>
        <w:br/>
      </w:r>
      <w:r w:rsidRPr="00552CF3">
        <w:rPr>
          <w:sz w:val="20"/>
          <w:lang w:val="en-CA" w:eastAsia="ko-KR"/>
        </w:rPr>
        <w:tab/>
        <w:t xml:space="preserve">  ( x &lt; 4 )  ?  </w:t>
      </w:r>
      <w:proofErr w:type="gramStart"/>
      <w:r w:rsidRPr="00552CF3">
        <w:rPr>
          <w:sz w:val="20"/>
          <w:lang w:val="en-CA" w:eastAsia="ko-KR"/>
        </w:rPr>
        <w:t>v[</w:t>
      </w:r>
      <w:proofErr w:type="gramEnd"/>
      <w:r w:rsidRPr="00552CF3">
        <w:rPr>
          <w:sz w:val="20"/>
          <w:lang w:val="en-CA" w:eastAsia="ko-KR"/>
        </w:rPr>
        <w:t> y + ( x &lt;&lt;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val="en-CA" w:eastAsia="ko-KR"/>
        </w:rPr>
        <w:t xml:space="preserve"> ) ]  : </w:t>
      </w:r>
      <w:r w:rsidRPr="00552CF3">
        <w:rPr>
          <w:noProof/>
          <w:sz w:val="20"/>
          <w:lang w:val="en-CA" w:eastAsia="ko-KR"/>
        </w:rPr>
        <w:tab/>
        <w:t>(</w:t>
      </w:r>
      <w:r w:rsidRPr="00552CF3">
        <w:rPr>
          <w:noProof/>
          <w:sz w:val="20"/>
          <w:lang w:val="en-CA" w:eastAsia="ko-KR"/>
        </w:rPr>
        <w:fldChar w:fldCharType="begin" w:fldLock="1"/>
      </w:r>
      <w:r w:rsidRPr="00552CF3">
        <w:rPr>
          <w:noProof/>
          <w:sz w:val="20"/>
          <w:lang w:val="en-CA" w:eastAsia="ko-KR"/>
        </w:rPr>
        <w:instrText xml:space="preserve"> STYLEREF 1 \s </w:instrText>
      </w:r>
      <w:r w:rsidRPr="00552CF3">
        <w:rPr>
          <w:noProof/>
          <w:sz w:val="20"/>
          <w:lang w:val="en-CA" w:eastAsia="ko-KR"/>
        </w:rPr>
        <w:fldChar w:fldCharType="separate"/>
      </w:r>
      <w:r w:rsidRPr="00552CF3">
        <w:rPr>
          <w:noProof/>
          <w:sz w:val="20"/>
          <w:lang w:val="en-CA" w:eastAsia="ko-KR"/>
        </w:rPr>
        <w:t>8</w:t>
      </w:r>
      <w:r w:rsidRPr="00552CF3">
        <w:rPr>
          <w:noProof/>
          <w:sz w:val="20"/>
          <w:lang w:val="en-CA" w:eastAsia="ko-KR"/>
        </w:rPr>
        <w:fldChar w:fldCharType="end"/>
      </w:r>
      <w:r w:rsidRPr="00552CF3">
        <w:rPr>
          <w:noProof/>
          <w:sz w:val="20"/>
          <w:lang w:val="en-CA" w:eastAsia="ko-KR"/>
        </w:rPr>
        <w:noBreakHyphen/>
      </w:r>
      <w:r w:rsidRPr="00552CF3">
        <w:rPr>
          <w:noProof/>
          <w:sz w:val="20"/>
          <w:lang w:val="en-CA" w:eastAsia="ko-KR"/>
        </w:rPr>
        <w:fldChar w:fldCharType="begin" w:fldLock="1"/>
      </w:r>
      <w:r w:rsidRPr="00552CF3">
        <w:rPr>
          <w:noProof/>
          <w:sz w:val="20"/>
          <w:lang w:val="en-CA" w:eastAsia="ko-KR"/>
        </w:rPr>
        <w:instrText xml:space="preserve"> SEQ Equation \* ARABIC \s 1 </w:instrText>
      </w:r>
      <w:r w:rsidRPr="00552CF3">
        <w:rPr>
          <w:noProof/>
          <w:sz w:val="20"/>
          <w:lang w:val="en-CA" w:eastAsia="ko-KR"/>
        </w:rPr>
        <w:fldChar w:fldCharType="separate"/>
      </w:r>
      <w:r w:rsidRPr="00552CF3">
        <w:rPr>
          <w:noProof/>
          <w:sz w:val="20"/>
          <w:lang w:val="en-CA" w:eastAsia="ko-KR"/>
        </w:rPr>
        <w:t>964</w:t>
      </w:r>
      <w:r w:rsidRPr="00552CF3">
        <w:rPr>
          <w:noProof/>
          <w:sz w:val="20"/>
          <w:lang w:val="en-CA" w:eastAsia="ko-KR"/>
        </w:rPr>
        <w:fldChar w:fldCharType="end"/>
      </w:r>
      <w:r w:rsidRPr="00552CF3">
        <w:rPr>
          <w:noProof/>
          <w:sz w:val="20"/>
          <w:lang w:val="en-CA" w:eastAsia="ko-KR"/>
        </w:rPr>
        <w:t>)</w:t>
      </w:r>
      <w:r w:rsidRPr="00552CF3">
        <w:rPr>
          <w:rFonts w:eastAsiaTheme="minorEastAsia"/>
          <w:sz w:val="20"/>
          <w:lang w:val="en-CA" w:eastAsia="ko-KR"/>
        </w:rPr>
        <w:br/>
      </w:r>
      <w:r w:rsidRPr="00552CF3">
        <w:rPr>
          <w:rFonts w:eastAsiaTheme="minorEastAsia"/>
          <w:sz w:val="20"/>
          <w:lang w:val="en-CA" w:eastAsia="ko-KR"/>
        </w:rPr>
        <w:tab/>
        <w:t xml:space="preserve">( ( y &lt; 4 )  ?  </w:t>
      </w:r>
      <w:proofErr w:type="gramStart"/>
      <w:r w:rsidRPr="00552CF3">
        <w:rPr>
          <w:sz w:val="20"/>
          <w:lang w:val="en-CA" w:eastAsia="ko-KR"/>
        </w:rPr>
        <w:t>v[</w:t>
      </w:r>
      <w:proofErr w:type="gramEnd"/>
      <w:r w:rsidRPr="00552CF3">
        <w:rPr>
          <w:sz w:val="20"/>
          <w:lang w:val="en-CA" w:eastAsia="ko-KR"/>
        </w:rPr>
        <w:t> 32 + y</w:t>
      </w:r>
      <w:r w:rsidRPr="00552CF3">
        <w:rPr>
          <w:rFonts w:eastAsiaTheme="minorEastAsia"/>
          <w:sz w:val="20"/>
          <w:lang w:val="en-CA" w:eastAsia="ko-KR"/>
        </w:rPr>
        <w:t> +</w:t>
      </w:r>
      <w:r w:rsidRPr="00552CF3">
        <w:rPr>
          <w:sz w:val="20"/>
          <w:lang w:val="en-CA" w:eastAsia="ko-KR"/>
        </w:rPr>
        <w:t> ( ( x </w:t>
      </w:r>
      <w:r w:rsidRPr="00552CF3">
        <w:rPr>
          <w:sz w:val="20"/>
          <w:lang w:val="en-CA"/>
        </w:rPr>
        <w:t>− </w:t>
      </w:r>
      <w:r w:rsidRPr="00552CF3">
        <w:rPr>
          <w:sz w:val="20"/>
          <w:lang w:val="en-CA" w:eastAsia="ko-KR"/>
        </w:rPr>
        <w:t>4 ) &lt;&lt; 2</w:t>
      </w:r>
      <w:r w:rsidRPr="00552CF3">
        <w:rPr>
          <w:rFonts w:eastAsiaTheme="minorEastAsia"/>
          <w:sz w:val="20"/>
          <w:lang w:val="en-CA" w:eastAsia="ko-KR"/>
        </w:rPr>
        <w:t xml:space="preserve"> ) ]  :  </w:t>
      </w:r>
      <w:r w:rsidRPr="00552CF3">
        <w:rPr>
          <w:sz w:val="20"/>
          <w:lang w:val="en-CA" w:eastAsia="ko-KR"/>
        </w:rPr>
        <w:t>d[ x ][ y ] )</w:t>
      </w:r>
    </w:p>
    <w:p w14:paraId="05602195"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52CF3">
        <w:rPr>
          <w:noProof/>
          <w:sz w:val="20"/>
          <w:lang w:val="en-CA" w:eastAsia="ko-KR"/>
        </w:rPr>
        <w:t>The variable implicitMtsEnabled is derived as follows:</w:t>
      </w:r>
    </w:p>
    <w:p w14:paraId="7E16AC6C" w14:textId="77FFEEB2" w:rsidR="00552CF3" w:rsidRDefault="003D39DD" w:rsidP="00FB2B8A">
      <w:pPr>
        <w:rPr>
          <w:noProof/>
          <w:sz w:val="20"/>
          <w:lang w:val="en-CA" w:eastAsia="ko-KR"/>
        </w:rPr>
      </w:pPr>
      <w:r>
        <w:rPr>
          <w:noProof/>
          <w:sz w:val="20"/>
          <w:lang w:val="en-CA" w:eastAsia="ko-KR"/>
        </w:rPr>
        <w:t>……</w:t>
      </w:r>
    </w:p>
    <w:p w14:paraId="6CB358F3" w14:textId="5CA8C67A" w:rsid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bookmarkStart w:id="648" w:name="_Ref10209099"/>
    </w:p>
    <w:p w14:paraId="2D80D421"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4256D36D" w14:textId="36BCE13D"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r>
        <w:rPr>
          <w:b/>
          <w:noProof/>
          <w:sz w:val="20"/>
          <w:lang w:val="en-CA" w:eastAsia="ko-KR"/>
        </w:rPr>
        <w:t>8.7.4.2</w:t>
      </w:r>
      <w:r>
        <w:rPr>
          <w:b/>
          <w:noProof/>
          <w:sz w:val="20"/>
          <w:lang w:val="en-CA" w:eastAsia="ko-KR"/>
        </w:rPr>
        <w:tab/>
      </w:r>
      <w:r w:rsidRPr="00DE7545">
        <w:rPr>
          <w:b/>
          <w:noProof/>
          <w:sz w:val="20"/>
          <w:lang w:val="en-CA" w:eastAsia="ko-KR"/>
        </w:rPr>
        <w:t>Low frequency non-separable transformation process</w:t>
      </w:r>
    </w:p>
    <w:p w14:paraId="17F9C37C"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lastRenderedPageBreak/>
        <w:t>Inputs to this process are:</w:t>
      </w:r>
    </w:p>
    <w:p w14:paraId="63CD1914"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E7545">
        <w:rPr>
          <w:sz w:val="20"/>
          <w:lang w:val="en-CA" w:eastAsia="ko-KR"/>
        </w:rPr>
        <w:t xml:space="preserve">a </w:t>
      </w:r>
      <w:r w:rsidRPr="00DE7545">
        <w:rPr>
          <w:sz w:val="20"/>
          <w:lang w:val="en-CA"/>
        </w:rPr>
        <w:t xml:space="preserve">variable </w:t>
      </w:r>
      <w:proofErr w:type="spellStart"/>
      <w:r w:rsidRPr="00DE7545">
        <w:rPr>
          <w:sz w:val="20"/>
          <w:lang w:val="en-CA"/>
        </w:rPr>
        <w:t>nonZeroSize</w:t>
      </w:r>
      <w:proofErr w:type="spellEnd"/>
      <w:r w:rsidRPr="00DE7545">
        <w:rPr>
          <w:sz w:val="20"/>
          <w:lang w:val="en-GB"/>
        </w:rPr>
        <w:t xml:space="preserve"> </w:t>
      </w:r>
      <w:r w:rsidRPr="00DE7545">
        <w:rPr>
          <w:sz w:val="20"/>
          <w:lang w:val="en-CA"/>
        </w:rPr>
        <w:t>specifying the transform input length,</w:t>
      </w:r>
    </w:p>
    <w:p w14:paraId="4E47F479"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rPr>
        <w:t xml:space="preserve">a variable </w:t>
      </w:r>
      <w:proofErr w:type="spellStart"/>
      <w:r w:rsidRPr="00DE7545">
        <w:rPr>
          <w:sz w:val="20"/>
          <w:lang w:val="en-CA"/>
        </w:rPr>
        <w:t>nTrS</w:t>
      </w:r>
      <w:proofErr w:type="spellEnd"/>
      <w:r w:rsidRPr="00DE7545">
        <w:rPr>
          <w:sz w:val="20"/>
          <w:lang w:val="en-CA"/>
        </w:rPr>
        <w:t xml:space="preserve"> specifying the transform output length,</w:t>
      </w:r>
    </w:p>
    <w:p w14:paraId="397AA87D"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E7545">
        <w:rPr>
          <w:sz w:val="20"/>
          <w:lang w:val="en-CA"/>
        </w:rPr>
        <w:t xml:space="preserve">a list of </w:t>
      </w:r>
      <w:proofErr w:type="spellStart"/>
      <w:r w:rsidRPr="00DE7545">
        <w:rPr>
          <w:sz w:val="20"/>
          <w:lang w:val="en-CA" w:eastAsia="ko-KR"/>
        </w:rPr>
        <w:t>of</w:t>
      </w:r>
      <w:proofErr w:type="spellEnd"/>
      <w:r w:rsidRPr="00DE7545">
        <w:rPr>
          <w:sz w:val="20"/>
          <w:lang w:val="en-CA" w:eastAsia="ko-KR"/>
        </w:rPr>
        <w:t xml:space="preserve"> scaled non-zero transform coefficients</w:t>
      </w:r>
      <w:r w:rsidRPr="00DE7545">
        <w:rPr>
          <w:sz w:val="20"/>
          <w:lang w:val="en-CA"/>
        </w:rPr>
        <w:t xml:space="preserve"> </w:t>
      </w:r>
      <w:proofErr w:type="gramStart"/>
      <w:r w:rsidRPr="00DE7545">
        <w:rPr>
          <w:sz w:val="20"/>
          <w:lang w:val="en-CA"/>
        </w:rPr>
        <w:t>x</w:t>
      </w:r>
      <w:r w:rsidRPr="00DE7545">
        <w:rPr>
          <w:sz w:val="20"/>
          <w:lang w:val="en-CA" w:eastAsia="ko-KR"/>
        </w:rPr>
        <w:t>[</w:t>
      </w:r>
      <w:proofErr w:type="gramEnd"/>
      <w:r w:rsidRPr="00DE7545">
        <w:rPr>
          <w:sz w:val="20"/>
          <w:lang w:val="en-CA" w:eastAsia="ko-KR"/>
        </w:rPr>
        <w:t> j ]</w:t>
      </w:r>
      <w:r w:rsidRPr="00DE7545">
        <w:rPr>
          <w:sz w:val="20"/>
          <w:lang w:val="en-CA"/>
        </w:rPr>
        <w:t xml:space="preserve"> with j</w:t>
      </w:r>
      <w:r w:rsidRPr="00DE7545">
        <w:rPr>
          <w:sz w:val="20"/>
          <w:lang w:val="en-CA" w:eastAsia="ko-KR"/>
        </w:rPr>
        <w:t> = 0..</w:t>
      </w:r>
      <w:r w:rsidRPr="00DE7545">
        <w:rPr>
          <w:sz w:val="20"/>
          <w:lang w:val="en-CA"/>
        </w:rPr>
        <w:t>nonZeroSize</w:t>
      </w:r>
      <w:r w:rsidRPr="00DE7545">
        <w:rPr>
          <w:sz w:val="20"/>
          <w:lang w:val="en-CA" w:eastAsia="ko-KR"/>
        </w:rPr>
        <w:t> − 1</w:t>
      </w:r>
      <w:r w:rsidRPr="00DE7545">
        <w:rPr>
          <w:sz w:val="20"/>
          <w:lang w:val="en-CA"/>
        </w:rPr>
        <w:t>,</w:t>
      </w:r>
    </w:p>
    <w:p w14:paraId="319E97C8"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E7545">
        <w:rPr>
          <w:sz w:val="20"/>
          <w:lang w:val="en-CA"/>
        </w:rPr>
        <w:t xml:space="preserve">a variable </w:t>
      </w:r>
      <w:proofErr w:type="spellStart"/>
      <w:r w:rsidRPr="00DE7545">
        <w:rPr>
          <w:sz w:val="20"/>
          <w:lang w:val="en-CA"/>
        </w:rPr>
        <w:t>predModeIntra</w:t>
      </w:r>
      <w:proofErr w:type="spellEnd"/>
      <w:r w:rsidRPr="00DE7545">
        <w:rPr>
          <w:sz w:val="20"/>
          <w:lang w:val="en-CA"/>
        </w:rPr>
        <w:t xml:space="preserve"> specifying the intra prediction mode for LFNST set selection,</w:t>
      </w:r>
    </w:p>
    <w:p w14:paraId="2C319B5D"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rPr>
        <w:t xml:space="preserve">a variable </w:t>
      </w:r>
      <w:proofErr w:type="spellStart"/>
      <w:r w:rsidRPr="00DE7545">
        <w:rPr>
          <w:sz w:val="20"/>
          <w:lang w:val="en-CA"/>
        </w:rPr>
        <w:t>lfnstIdx</w:t>
      </w:r>
      <w:proofErr w:type="spellEnd"/>
      <w:r w:rsidRPr="00DE7545">
        <w:rPr>
          <w:sz w:val="20"/>
          <w:lang w:val="en-CA"/>
        </w:rPr>
        <w:t xml:space="preserve"> specifying the LFNST index for transform selection in the selected LFNST set.</w:t>
      </w:r>
    </w:p>
    <w:p w14:paraId="0622121C"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 xml:space="preserve">Output of this process is the list of transformed samples </w:t>
      </w:r>
      <w:proofErr w:type="gramStart"/>
      <w:r w:rsidRPr="00DE7545">
        <w:rPr>
          <w:sz w:val="20"/>
          <w:lang w:val="en-CA" w:eastAsia="ko-KR"/>
        </w:rPr>
        <w:t>y[</w:t>
      </w:r>
      <w:proofErr w:type="gramEnd"/>
      <w:r w:rsidRPr="00DE7545">
        <w:rPr>
          <w:sz w:val="20"/>
          <w:lang w:val="en-CA" w:eastAsia="ko-KR"/>
        </w:rPr>
        <w:t> </w:t>
      </w:r>
      <w:proofErr w:type="spellStart"/>
      <w:r w:rsidRPr="00DE7545">
        <w:rPr>
          <w:sz w:val="20"/>
          <w:lang w:val="en-CA" w:eastAsia="ko-KR"/>
        </w:rPr>
        <w:t>i</w:t>
      </w:r>
      <w:proofErr w:type="spellEnd"/>
      <w:r w:rsidRPr="00DE7545">
        <w:rPr>
          <w:sz w:val="20"/>
          <w:lang w:val="en-CA" w:eastAsia="ko-KR"/>
        </w:rPr>
        <w:t xml:space="preserve"> ] with </w:t>
      </w:r>
      <w:proofErr w:type="spellStart"/>
      <w:r w:rsidRPr="00DE7545">
        <w:rPr>
          <w:sz w:val="20"/>
          <w:lang w:val="en-CA" w:eastAsia="ko-KR"/>
        </w:rPr>
        <w:t>i</w:t>
      </w:r>
      <w:proofErr w:type="spellEnd"/>
      <w:r w:rsidRPr="00DE7545">
        <w:rPr>
          <w:sz w:val="20"/>
          <w:lang w:val="en-CA" w:eastAsia="ko-KR"/>
        </w:rPr>
        <w:t> = 0..</w:t>
      </w:r>
      <w:r w:rsidRPr="00DE7545">
        <w:rPr>
          <w:sz w:val="20"/>
          <w:lang w:val="en-CA"/>
        </w:rPr>
        <w:t>nTrS</w:t>
      </w:r>
      <w:r w:rsidRPr="00DE7545">
        <w:rPr>
          <w:sz w:val="20"/>
          <w:lang w:val="en-CA" w:eastAsia="ko-KR"/>
        </w:rPr>
        <w:t> − 1.</w:t>
      </w:r>
    </w:p>
    <w:p w14:paraId="641D6F0C"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The transformation matrix derivation process as specified in clause </w:t>
      </w:r>
      <w:r w:rsidRPr="00DE7545">
        <w:rPr>
          <w:sz w:val="20"/>
          <w:lang w:val="en-CA" w:eastAsia="ko-KR"/>
        </w:rPr>
        <w:fldChar w:fldCharType="begin" w:fldLock="1"/>
      </w:r>
      <w:r w:rsidRPr="00DE7545">
        <w:rPr>
          <w:sz w:val="20"/>
          <w:lang w:val="en-CA" w:eastAsia="ko-KR"/>
        </w:rPr>
        <w:instrText xml:space="preserve"> REF _Ref10209099 \r \h </w:instrText>
      </w:r>
      <w:r w:rsidRPr="00DE7545">
        <w:rPr>
          <w:sz w:val="20"/>
          <w:lang w:val="en-CA" w:eastAsia="ko-KR"/>
        </w:rPr>
      </w:r>
      <w:r w:rsidRPr="00DE7545">
        <w:rPr>
          <w:sz w:val="20"/>
          <w:lang w:val="en-CA" w:eastAsia="ko-KR"/>
        </w:rPr>
        <w:fldChar w:fldCharType="separate"/>
      </w:r>
      <w:r w:rsidRPr="00DE7545">
        <w:rPr>
          <w:sz w:val="20"/>
          <w:lang w:val="en-CA" w:eastAsia="ko-KR"/>
        </w:rPr>
        <w:t>8.7.4.3</w:t>
      </w:r>
      <w:r w:rsidRPr="00DE7545">
        <w:rPr>
          <w:sz w:val="20"/>
          <w:lang w:val="en-CA" w:eastAsia="ko-KR"/>
        </w:rPr>
        <w:fldChar w:fldCharType="end"/>
      </w:r>
      <w:r w:rsidRPr="00DE7545">
        <w:rPr>
          <w:sz w:val="20"/>
          <w:lang w:val="en-CA" w:eastAsia="ko-KR"/>
        </w:rPr>
        <w:t xml:space="preserve"> is invoked with </w:t>
      </w:r>
      <w:r w:rsidRPr="00DE7545">
        <w:rPr>
          <w:strike/>
          <w:color w:val="FF0000"/>
          <w:sz w:val="20"/>
          <w:lang w:val="en-CA" w:eastAsia="ko-KR"/>
        </w:rPr>
        <w:t xml:space="preserve">the transform output length </w:t>
      </w:r>
      <w:proofErr w:type="spellStart"/>
      <w:r w:rsidRPr="00DE7545">
        <w:rPr>
          <w:strike/>
          <w:color w:val="FF0000"/>
          <w:sz w:val="20"/>
          <w:lang w:val="en-CA" w:eastAsia="ko-KR"/>
        </w:rPr>
        <w:t>nTrS</w:t>
      </w:r>
      <w:proofErr w:type="spellEnd"/>
      <w:r w:rsidRPr="00DE7545">
        <w:rPr>
          <w:strike/>
          <w:color w:val="FF0000"/>
          <w:sz w:val="20"/>
          <w:lang w:val="en-CA" w:eastAsia="ko-KR"/>
        </w:rPr>
        <w:t xml:space="preserve">, </w:t>
      </w:r>
      <w:r w:rsidRPr="00DE7545">
        <w:rPr>
          <w:sz w:val="20"/>
          <w:lang w:val="en-CA"/>
        </w:rPr>
        <w:t xml:space="preserve">the intra prediction mode for LFNST set selection  </w:t>
      </w:r>
      <w:proofErr w:type="spellStart"/>
      <w:r w:rsidRPr="00DE7545">
        <w:rPr>
          <w:sz w:val="20"/>
          <w:lang w:val="en-CA"/>
        </w:rPr>
        <w:t>predModeIntra</w:t>
      </w:r>
      <w:proofErr w:type="spellEnd"/>
      <w:r w:rsidRPr="00DE7545">
        <w:rPr>
          <w:sz w:val="20"/>
          <w:lang w:val="en-CA"/>
        </w:rPr>
        <w:t xml:space="preserve">, and the LFNST index for transform selection in the selected LFNST set </w:t>
      </w:r>
      <w:proofErr w:type="spellStart"/>
      <w:r w:rsidRPr="00DE7545">
        <w:rPr>
          <w:sz w:val="20"/>
          <w:lang w:val="en-CA"/>
        </w:rPr>
        <w:t>lfnstIdx</w:t>
      </w:r>
      <w:proofErr w:type="spellEnd"/>
      <w:r w:rsidRPr="00DE7545">
        <w:rPr>
          <w:sz w:val="20"/>
          <w:lang w:val="en-CA"/>
        </w:rPr>
        <w:t xml:space="preserve"> </w:t>
      </w:r>
      <w:r w:rsidRPr="00DE7545">
        <w:rPr>
          <w:sz w:val="20"/>
          <w:lang w:val="en-CA" w:eastAsia="ko-KR"/>
        </w:rPr>
        <w:t>as inputs, and the (</w:t>
      </w:r>
      <w:proofErr w:type="spellStart"/>
      <w:r w:rsidRPr="00DE7545">
        <w:rPr>
          <w:sz w:val="20"/>
          <w:lang w:val="en-CA" w:eastAsia="ko-KR"/>
        </w:rPr>
        <w:t>nTrS</w:t>
      </w:r>
      <w:proofErr w:type="spellEnd"/>
      <w:r w:rsidRPr="00DE7545">
        <w:rPr>
          <w:sz w:val="20"/>
          <w:lang w:val="en-CA" w:eastAsia="ko-KR"/>
        </w:rPr>
        <w:t>)x(</w:t>
      </w:r>
      <w:proofErr w:type="spellStart"/>
      <w:r w:rsidRPr="00DE7545">
        <w:rPr>
          <w:sz w:val="20"/>
          <w:lang w:val="en-CA" w:eastAsia="ko-KR"/>
        </w:rPr>
        <w:t>nonZeroSize</w:t>
      </w:r>
      <w:proofErr w:type="spellEnd"/>
      <w:r w:rsidRPr="00DE7545">
        <w:rPr>
          <w:sz w:val="20"/>
          <w:lang w:val="en-CA" w:eastAsia="ko-KR"/>
        </w:rPr>
        <w:t xml:space="preserve">) LFNST matrix </w:t>
      </w:r>
      <w:proofErr w:type="spellStart"/>
      <w:r w:rsidRPr="00DE7545">
        <w:rPr>
          <w:sz w:val="20"/>
          <w:lang w:val="en-CA" w:eastAsia="ko-KR"/>
        </w:rPr>
        <w:t>lowFreqTransMatrix</w:t>
      </w:r>
      <w:proofErr w:type="spellEnd"/>
      <w:r w:rsidRPr="00DE7545">
        <w:rPr>
          <w:sz w:val="20"/>
          <w:lang w:val="en-CA" w:eastAsia="ko-KR"/>
        </w:rPr>
        <w:t xml:space="preserve"> as output.</w:t>
      </w:r>
    </w:p>
    <w:p w14:paraId="583A0603"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 xml:space="preserve">The list of transformed samples </w:t>
      </w:r>
      <w:proofErr w:type="gramStart"/>
      <w:r w:rsidRPr="00DE7545">
        <w:rPr>
          <w:sz w:val="20"/>
          <w:lang w:val="en-CA" w:eastAsia="ko-KR"/>
        </w:rPr>
        <w:t>y[</w:t>
      </w:r>
      <w:proofErr w:type="gramEnd"/>
      <w:r w:rsidRPr="00DE7545">
        <w:rPr>
          <w:sz w:val="20"/>
          <w:lang w:val="en-CA" w:eastAsia="ko-KR"/>
        </w:rPr>
        <w:t> </w:t>
      </w:r>
      <w:proofErr w:type="spellStart"/>
      <w:r w:rsidRPr="00DE7545">
        <w:rPr>
          <w:sz w:val="20"/>
          <w:lang w:val="en-CA" w:eastAsia="ko-KR"/>
        </w:rPr>
        <w:t>i</w:t>
      </w:r>
      <w:proofErr w:type="spellEnd"/>
      <w:r w:rsidRPr="00DE7545">
        <w:rPr>
          <w:sz w:val="20"/>
          <w:lang w:val="en-CA" w:eastAsia="ko-KR"/>
        </w:rPr>
        <w:t xml:space="preserve"> ] with </w:t>
      </w:r>
      <w:proofErr w:type="spellStart"/>
      <w:r w:rsidRPr="00DE7545">
        <w:rPr>
          <w:sz w:val="20"/>
          <w:lang w:val="en-CA" w:eastAsia="ko-KR"/>
        </w:rPr>
        <w:t>i</w:t>
      </w:r>
      <w:proofErr w:type="spellEnd"/>
      <w:r w:rsidRPr="00DE7545">
        <w:rPr>
          <w:sz w:val="20"/>
          <w:lang w:val="en-CA" w:eastAsia="ko-KR"/>
        </w:rPr>
        <w:t> = 0..nTrS − 1 is derived as follows:</w:t>
      </w:r>
    </w:p>
    <w:p w14:paraId="45057516" w14:textId="77777777" w:rsidR="00DE7545" w:rsidRPr="00DE7545" w:rsidRDefault="00DE7545" w:rsidP="00DE7545">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Theme="minorEastAsia"/>
          <w:sz w:val="20"/>
          <w:lang w:val="en-CA" w:eastAsia="ko-KR"/>
        </w:rPr>
      </w:pPr>
      <w:r w:rsidRPr="00DE7545">
        <w:rPr>
          <w:sz w:val="20"/>
          <w:lang w:val="en-CA" w:eastAsia="ko-KR"/>
        </w:rPr>
        <w:t>y[</w:t>
      </w:r>
      <w:proofErr w:type="spellStart"/>
      <w:r w:rsidRPr="00DE7545">
        <w:rPr>
          <w:sz w:val="20"/>
          <w:lang w:val="en-CA" w:eastAsia="ko-KR"/>
        </w:rPr>
        <w:t>i</w:t>
      </w:r>
      <w:proofErr w:type="spellEnd"/>
      <w:r w:rsidRPr="00DE7545">
        <w:rPr>
          <w:sz w:val="20"/>
          <w:lang w:val="en-CA" w:eastAsia="ko-KR"/>
        </w:rPr>
        <w:t xml:space="preserve">] = Clip3( </w:t>
      </w:r>
      <w:proofErr w:type="spellStart"/>
      <w:r w:rsidRPr="00DE7545">
        <w:rPr>
          <w:sz w:val="20"/>
          <w:lang w:val="en-CA" w:eastAsia="ko-KR"/>
        </w:rPr>
        <w:t>CoeffMin</w:t>
      </w:r>
      <w:proofErr w:type="spellEnd"/>
      <w:r w:rsidRPr="00DE7545">
        <w:rPr>
          <w:rFonts w:eastAsiaTheme="minorEastAsia"/>
          <w:sz w:val="20"/>
          <w:lang w:val="en-CA" w:eastAsia="ko-KR"/>
        </w:rPr>
        <w:t>,</w:t>
      </w:r>
      <w:r w:rsidRPr="00DE7545">
        <w:rPr>
          <w:sz w:val="20"/>
          <w:lang w:val="en-CA" w:eastAsia="ko-KR"/>
        </w:rPr>
        <w:t xml:space="preserve"> </w:t>
      </w:r>
      <w:proofErr w:type="spellStart"/>
      <w:r w:rsidRPr="00DE7545">
        <w:rPr>
          <w:sz w:val="20"/>
          <w:lang w:val="en-CA" w:eastAsia="ko-KR"/>
        </w:rPr>
        <w:t>CoeffMax</w:t>
      </w:r>
      <w:proofErr w:type="spellEnd"/>
      <w:r w:rsidRPr="00DE7545">
        <w:rPr>
          <w:rFonts w:eastAsiaTheme="minorEastAsia"/>
          <w:sz w:val="20"/>
          <w:lang w:val="en-CA" w:eastAsia="ko-KR"/>
        </w:rPr>
        <w:t>, ( (</w:t>
      </w:r>
      <w:r w:rsidRPr="00DE7545">
        <w:rPr>
          <w:sz w:val="20"/>
          <w:lang w:val="en-CA" w:eastAsia="ko-KR"/>
        </w:rPr>
        <w:t xml:space="preserve">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DE7545">
        <w:rPr>
          <w:sz w:val="20"/>
          <w:lang w:val="en-CA" w:eastAsia="ko-KR"/>
        </w:rPr>
        <w:t xml:space="preserve"> ) + 64 ) &gt;&gt; 7 )</w:t>
      </w:r>
      <w:r w:rsidRPr="00DE7545">
        <w:rPr>
          <w:sz w:val="20"/>
          <w:lang w:val="en-CA" w:eastAsia="ko-KR"/>
        </w:rPr>
        <w:tab/>
      </w:r>
      <w:r w:rsidRPr="00DE7545">
        <w:rPr>
          <w:rFonts w:eastAsia="Malgun Gothic"/>
          <w:noProof/>
          <w:sz w:val="20"/>
          <w:szCs w:val="22"/>
          <w:lang w:val="en-CA"/>
        </w:rPr>
        <w:t>(</w:t>
      </w:r>
      <w:r w:rsidRPr="00DE7545">
        <w:rPr>
          <w:rFonts w:eastAsia="Malgun Gothic"/>
          <w:noProof/>
          <w:sz w:val="20"/>
          <w:szCs w:val="22"/>
          <w:lang w:val="en-CA"/>
        </w:rPr>
        <w:fldChar w:fldCharType="begin" w:fldLock="1"/>
      </w:r>
      <w:r w:rsidRPr="00DE7545">
        <w:rPr>
          <w:rFonts w:eastAsia="Malgun Gothic"/>
          <w:noProof/>
          <w:sz w:val="20"/>
          <w:szCs w:val="22"/>
          <w:lang w:val="en-CA"/>
        </w:rPr>
        <w:instrText xml:space="preserve"> STYLEREF 1 \s </w:instrText>
      </w:r>
      <w:r w:rsidRPr="00DE7545">
        <w:rPr>
          <w:rFonts w:eastAsia="Malgun Gothic"/>
          <w:noProof/>
          <w:sz w:val="20"/>
          <w:szCs w:val="22"/>
          <w:lang w:val="en-CA"/>
        </w:rPr>
        <w:fldChar w:fldCharType="separate"/>
      </w:r>
      <w:r w:rsidRPr="00DE7545">
        <w:rPr>
          <w:rFonts w:eastAsia="Malgun Gothic"/>
          <w:noProof/>
          <w:sz w:val="20"/>
          <w:szCs w:val="22"/>
          <w:lang w:val="en-CA"/>
        </w:rPr>
        <w:t>8</w:t>
      </w:r>
      <w:r w:rsidRPr="00DE7545">
        <w:rPr>
          <w:rFonts w:eastAsia="Malgun Gothic"/>
          <w:noProof/>
          <w:sz w:val="20"/>
          <w:szCs w:val="22"/>
          <w:lang w:val="en-CA"/>
        </w:rPr>
        <w:fldChar w:fldCharType="end"/>
      </w:r>
      <w:r w:rsidRPr="00DE7545">
        <w:rPr>
          <w:rFonts w:eastAsia="Malgun Gothic"/>
          <w:noProof/>
          <w:sz w:val="20"/>
          <w:szCs w:val="22"/>
          <w:lang w:val="en-CA"/>
        </w:rPr>
        <w:noBreakHyphen/>
      </w:r>
      <w:r w:rsidRPr="00DE7545">
        <w:rPr>
          <w:rFonts w:eastAsia="Malgun Gothic"/>
          <w:noProof/>
          <w:sz w:val="20"/>
          <w:szCs w:val="22"/>
          <w:lang w:val="en-CA"/>
        </w:rPr>
        <w:fldChar w:fldCharType="begin" w:fldLock="1"/>
      </w:r>
      <w:r w:rsidRPr="00DE7545">
        <w:rPr>
          <w:rFonts w:eastAsia="Malgun Gothic"/>
          <w:noProof/>
          <w:sz w:val="20"/>
          <w:szCs w:val="22"/>
          <w:lang w:val="en-CA"/>
        </w:rPr>
        <w:instrText xml:space="preserve"> SEQ Equation \* ARABIC \s 1 </w:instrText>
      </w:r>
      <w:r w:rsidRPr="00DE7545">
        <w:rPr>
          <w:rFonts w:eastAsia="Malgun Gothic"/>
          <w:noProof/>
          <w:sz w:val="20"/>
          <w:szCs w:val="22"/>
          <w:lang w:val="en-CA"/>
        </w:rPr>
        <w:fldChar w:fldCharType="separate"/>
      </w:r>
      <w:r w:rsidRPr="00DE7545">
        <w:rPr>
          <w:rFonts w:eastAsia="Malgun Gothic"/>
          <w:noProof/>
          <w:sz w:val="20"/>
          <w:szCs w:val="22"/>
          <w:lang w:val="en-CA"/>
        </w:rPr>
        <w:t>970</w:t>
      </w:r>
      <w:r w:rsidRPr="00DE7545">
        <w:rPr>
          <w:rFonts w:eastAsia="Malgun Gothic"/>
          <w:noProof/>
          <w:sz w:val="20"/>
          <w:szCs w:val="22"/>
          <w:lang w:val="en-CA"/>
        </w:rPr>
        <w:fldChar w:fldCharType="end"/>
      </w:r>
      <w:r w:rsidRPr="00DE7545">
        <w:rPr>
          <w:rFonts w:eastAsia="Malgun Gothic"/>
          <w:noProof/>
          <w:sz w:val="20"/>
          <w:szCs w:val="22"/>
          <w:lang w:val="en-CA"/>
        </w:rPr>
        <w:t>)</w:t>
      </w:r>
    </w:p>
    <w:p w14:paraId="51D32D61" w14:textId="77777777" w:rsidR="00DE7545" w:rsidRDefault="00DE7545"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p>
    <w:p w14:paraId="4485D0D1" w14:textId="77777777" w:rsidR="00DE7545" w:rsidRDefault="00DE7545"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p>
    <w:p w14:paraId="699EC61A" w14:textId="72E8EC04"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r>
        <w:rPr>
          <w:b/>
          <w:noProof/>
          <w:sz w:val="20"/>
          <w:lang w:val="en-CA" w:eastAsia="ko-KR"/>
        </w:rPr>
        <w:t>8.7.4.3</w:t>
      </w:r>
      <w:r>
        <w:rPr>
          <w:b/>
          <w:noProof/>
          <w:sz w:val="20"/>
          <w:lang w:val="en-CA" w:eastAsia="ko-KR"/>
        </w:rPr>
        <w:tab/>
      </w:r>
      <w:r w:rsidRPr="009C54C9">
        <w:rPr>
          <w:b/>
          <w:noProof/>
          <w:sz w:val="20"/>
          <w:lang w:val="en-CA" w:eastAsia="ko-KR"/>
        </w:rPr>
        <w:t>Low frequency non-separable transformation matrix derivation process</w:t>
      </w:r>
      <w:bookmarkEnd w:id="648"/>
    </w:p>
    <w:p w14:paraId="0B22D5F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9C54C9">
        <w:rPr>
          <w:sz w:val="20"/>
          <w:lang w:val="en-CA" w:eastAsia="ko-KR"/>
        </w:rPr>
        <w:t>Inputs to this process are:</w:t>
      </w:r>
    </w:p>
    <w:p w14:paraId="527774F7" w14:textId="77777777" w:rsidR="009C54C9" w:rsidRPr="009C54C9" w:rsidRDefault="009C54C9"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sz w:val="20"/>
          <w:lang w:val="en-CA"/>
        </w:rPr>
      </w:pPr>
      <w:r w:rsidRPr="009C54C9">
        <w:rPr>
          <w:strike/>
          <w:color w:val="FF0000"/>
          <w:sz w:val="20"/>
          <w:lang w:val="en-CA" w:eastAsia="ko-KR"/>
        </w:rPr>
        <w:t xml:space="preserve">a </w:t>
      </w:r>
      <w:r w:rsidRPr="009C54C9">
        <w:rPr>
          <w:strike/>
          <w:color w:val="FF0000"/>
          <w:sz w:val="20"/>
          <w:lang w:val="en-CA"/>
        </w:rPr>
        <w:t xml:space="preserve">variable </w:t>
      </w:r>
      <w:proofErr w:type="spellStart"/>
      <w:r w:rsidRPr="009C54C9">
        <w:rPr>
          <w:strike/>
          <w:color w:val="FF0000"/>
          <w:sz w:val="20"/>
          <w:lang w:val="en-GB"/>
        </w:rPr>
        <w:t>nTrS</w:t>
      </w:r>
      <w:proofErr w:type="spellEnd"/>
      <w:r w:rsidRPr="009C54C9">
        <w:rPr>
          <w:strike/>
          <w:color w:val="FF0000"/>
          <w:sz w:val="20"/>
          <w:lang w:val="en-GB"/>
        </w:rPr>
        <w:t xml:space="preserve"> </w:t>
      </w:r>
      <w:r w:rsidRPr="009C54C9">
        <w:rPr>
          <w:strike/>
          <w:color w:val="FF0000"/>
          <w:sz w:val="20"/>
          <w:lang w:val="en-CA"/>
        </w:rPr>
        <w:t>specifying the transform output length,</w:t>
      </w:r>
    </w:p>
    <w:p w14:paraId="4BCF1AD2" w14:textId="77777777" w:rsidR="009C54C9" w:rsidRPr="009C54C9" w:rsidRDefault="009C54C9"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C54C9">
        <w:rPr>
          <w:sz w:val="20"/>
          <w:lang w:val="en-CA"/>
        </w:rPr>
        <w:t xml:space="preserve">a variable </w:t>
      </w:r>
      <w:proofErr w:type="spellStart"/>
      <w:r w:rsidRPr="009C54C9">
        <w:rPr>
          <w:sz w:val="20"/>
          <w:lang w:val="en-CA"/>
        </w:rPr>
        <w:t>predModeIntra</w:t>
      </w:r>
      <w:proofErr w:type="spellEnd"/>
      <w:r w:rsidRPr="009C54C9">
        <w:rPr>
          <w:sz w:val="20"/>
          <w:lang w:val="en-CA"/>
        </w:rPr>
        <w:t xml:space="preserve"> specifying the intra prediction mode for LFNST set selection,</w:t>
      </w:r>
    </w:p>
    <w:p w14:paraId="6344C420" w14:textId="77777777" w:rsidR="009C54C9" w:rsidRPr="009C54C9" w:rsidRDefault="009C54C9"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9C54C9">
        <w:rPr>
          <w:sz w:val="20"/>
          <w:lang w:val="en-CA"/>
        </w:rPr>
        <w:t xml:space="preserve">a variable </w:t>
      </w:r>
      <w:proofErr w:type="spellStart"/>
      <w:r w:rsidRPr="009C54C9">
        <w:rPr>
          <w:sz w:val="20"/>
          <w:lang w:val="en-CA"/>
        </w:rPr>
        <w:t>lfnstIdx</w:t>
      </w:r>
      <w:proofErr w:type="spellEnd"/>
      <w:r w:rsidRPr="009C54C9">
        <w:rPr>
          <w:sz w:val="20"/>
          <w:lang w:val="en-CA"/>
        </w:rPr>
        <w:t xml:space="preserve"> specifying the LFNST index for transform selection in the selected LFNST set.</w:t>
      </w:r>
    </w:p>
    <w:p w14:paraId="6024F7A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9C54C9">
        <w:rPr>
          <w:sz w:val="20"/>
          <w:lang w:val="en-CA" w:eastAsia="ko-KR"/>
        </w:rPr>
        <w:t xml:space="preserve">Output of this process is the transformation matrix </w:t>
      </w:r>
      <w:proofErr w:type="spellStart"/>
      <w:r w:rsidRPr="009C54C9">
        <w:rPr>
          <w:sz w:val="20"/>
          <w:lang w:val="en-CA" w:eastAsia="ko-KR"/>
        </w:rPr>
        <w:t>lowFreq</w:t>
      </w:r>
      <w:r w:rsidRPr="009C54C9">
        <w:rPr>
          <w:rFonts w:eastAsia="Malgun Gothic"/>
          <w:sz w:val="20"/>
          <w:lang w:val="en-CA" w:eastAsia="ko-KR"/>
        </w:rPr>
        <w:t>TransMatrix</w:t>
      </w:r>
      <w:proofErr w:type="spellEnd"/>
      <w:r w:rsidRPr="009C54C9">
        <w:rPr>
          <w:rFonts w:eastAsia="Malgun Gothic"/>
          <w:sz w:val="20"/>
          <w:lang w:val="en-CA" w:eastAsia="ko-KR"/>
        </w:rPr>
        <w:t>.</w:t>
      </w:r>
    </w:p>
    <w:p w14:paraId="053DE7CA"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9C54C9">
        <w:rPr>
          <w:rFonts w:eastAsia="Malgun Gothic"/>
          <w:sz w:val="20"/>
          <w:lang w:val="en-CA" w:eastAsia="ko-KR"/>
        </w:rPr>
        <w:t xml:space="preserve">The variable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specified in </w:t>
      </w:r>
      <w:r w:rsidRPr="009C54C9">
        <w:rPr>
          <w:rFonts w:eastAsia="Malgun Gothic"/>
          <w:sz w:val="20"/>
          <w:lang w:val="en-CA" w:eastAsia="ko-KR"/>
        </w:rPr>
        <w:fldChar w:fldCharType="begin" w:fldLock="1"/>
      </w:r>
      <w:r w:rsidRPr="009C54C9">
        <w:rPr>
          <w:rFonts w:eastAsia="Malgun Gothic"/>
          <w:sz w:val="20"/>
          <w:lang w:val="en-CA" w:eastAsia="ko-KR"/>
        </w:rPr>
        <w:instrText xml:space="preserve"> REF _Ref10209011 \h </w:instrText>
      </w:r>
      <w:r w:rsidRPr="009C54C9">
        <w:rPr>
          <w:rFonts w:eastAsia="Malgun Gothic"/>
          <w:sz w:val="20"/>
          <w:lang w:val="en-CA" w:eastAsia="ko-KR"/>
        </w:rPr>
      </w:r>
      <w:r w:rsidRPr="009C54C9">
        <w:rPr>
          <w:rFonts w:eastAsia="Malgun Gothic"/>
          <w:sz w:val="20"/>
          <w:lang w:val="en-CA" w:eastAsia="ko-KR"/>
        </w:rPr>
        <w:fldChar w:fldCharType="separate"/>
      </w:r>
      <w:r w:rsidRPr="009C54C9">
        <w:rPr>
          <w:noProof/>
          <w:sz w:val="20"/>
          <w:lang w:val="en-CA"/>
        </w:rPr>
        <w:t>Table 8</w:t>
      </w:r>
      <w:r w:rsidRPr="009C54C9">
        <w:rPr>
          <w:noProof/>
          <w:sz w:val="20"/>
          <w:lang w:val="en-CA"/>
        </w:rPr>
        <w:noBreakHyphen/>
        <w:t xml:space="preserve">18 – </w:t>
      </w:r>
      <w:r w:rsidRPr="009C54C9">
        <w:rPr>
          <w:noProof/>
          <w:sz w:val="20"/>
          <w:lang w:val="en-CA" w:eastAsia="ko-KR"/>
        </w:rPr>
        <w:t xml:space="preserve">Specification of </w:t>
      </w:r>
      <w:proofErr w:type="spellStart"/>
      <w:r w:rsidRPr="009C54C9">
        <w:rPr>
          <w:sz w:val="20"/>
          <w:lang w:val="en-CA" w:eastAsia="ko-KR"/>
        </w:rPr>
        <w:t>lfnst</w:t>
      </w:r>
      <w:r w:rsidRPr="009C54C9">
        <w:rPr>
          <w:rFonts w:hint="eastAsia"/>
          <w:sz w:val="20"/>
          <w:lang w:val="en-CA" w:eastAsia="ko-KR"/>
        </w:rPr>
        <w:t>TrSetIdx</w:t>
      </w:r>
      <w:proofErr w:type="spellEnd"/>
      <w:r w:rsidRPr="009C54C9">
        <w:rPr>
          <w:rFonts w:eastAsia="Malgun Gothic"/>
          <w:sz w:val="20"/>
          <w:lang w:val="en-CA" w:eastAsia="ko-KR"/>
        </w:rPr>
        <w:fldChar w:fldCharType="end"/>
      </w:r>
      <w:r w:rsidRPr="009C54C9">
        <w:rPr>
          <w:noProof/>
          <w:sz w:val="20"/>
          <w:lang w:val="en-CA" w:eastAsia="ko-KR"/>
        </w:rPr>
        <w:t xml:space="preserve"> depending on </w:t>
      </w:r>
      <w:proofErr w:type="spellStart"/>
      <w:r w:rsidRPr="009C54C9">
        <w:rPr>
          <w:sz w:val="20"/>
          <w:lang w:val="en-CA"/>
        </w:rPr>
        <w:t>predModeIntra</w:t>
      </w:r>
      <w:proofErr w:type="spellEnd"/>
      <w:r w:rsidRPr="009C54C9">
        <w:rPr>
          <w:rFonts w:eastAsia="Malgun Gothic"/>
          <w:sz w:val="20"/>
          <w:lang w:val="en-CA" w:eastAsia="ko-KR"/>
        </w:rPr>
        <w:t>.</w:t>
      </w:r>
    </w:p>
    <w:p w14:paraId="32F1D83F" w14:textId="1D1E57E3"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649" w:name="_Ref10209011"/>
      <w:r w:rsidRPr="009C54C9">
        <w:rPr>
          <w:rFonts w:eastAsia="Malgun Gothic"/>
          <w:b/>
          <w:bCs/>
          <w:noProof/>
          <w:sz w:val="20"/>
          <w:lang w:val="en-CA"/>
        </w:rPr>
        <w:t xml:space="preserve">Table </w:t>
      </w:r>
      <w:r w:rsidRPr="009C54C9">
        <w:rPr>
          <w:rFonts w:eastAsia="Malgun Gothic"/>
          <w:b/>
          <w:bCs/>
          <w:noProof/>
          <w:sz w:val="20"/>
          <w:lang w:val="en-CA"/>
        </w:rPr>
        <w:fldChar w:fldCharType="begin" w:fldLock="1"/>
      </w:r>
      <w:r w:rsidRPr="009C54C9">
        <w:rPr>
          <w:rFonts w:eastAsia="Malgun Gothic"/>
          <w:b/>
          <w:bCs/>
          <w:noProof/>
          <w:sz w:val="20"/>
          <w:lang w:val="en-CA"/>
        </w:rPr>
        <w:instrText xml:space="preserve"> STYLEREF 1 \s </w:instrText>
      </w:r>
      <w:r w:rsidRPr="009C54C9">
        <w:rPr>
          <w:rFonts w:eastAsia="Malgun Gothic"/>
          <w:b/>
          <w:bCs/>
          <w:noProof/>
          <w:sz w:val="20"/>
          <w:lang w:val="en-CA"/>
        </w:rPr>
        <w:fldChar w:fldCharType="separate"/>
      </w:r>
      <w:r w:rsidRPr="009C54C9">
        <w:rPr>
          <w:rFonts w:eastAsia="Malgun Gothic"/>
          <w:b/>
          <w:bCs/>
          <w:noProof/>
          <w:sz w:val="20"/>
          <w:lang w:val="en-CA"/>
        </w:rPr>
        <w:t>8</w:t>
      </w:r>
      <w:r w:rsidRPr="009C54C9">
        <w:rPr>
          <w:rFonts w:eastAsia="Malgun Gothic"/>
          <w:b/>
          <w:bCs/>
          <w:noProof/>
          <w:sz w:val="20"/>
          <w:lang w:val="en-CA"/>
        </w:rPr>
        <w:fldChar w:fldCharType="end"/>
      </w:r>
      <w:r w:rsidRPr="009C54C9">
        <w:rPr>
          <w:rFonts w:eastAsia="Malgun Gothic"/>
          <w:b/>
          <w:bCs/>
          <w:noProof/>
          <w:sz w:val="20"/>
          <w:lang w:val="en-CA"/>
        </w:rPr>
        <w:noBreakHyphen/>
      </w:r>
      <w:r w:rsidRPr="009C54C9">
        <w:rPr>
          <w:rFonts w:eastAsia="Malgun Gothic"/>
          <w:b/>
          <w:bCs/>
          <w:noProof/>
          <w:sz w:val="20"/>
          <w:lang w:val="en-CA"/>
        </w:rPr>
        <w:fldChar w:fldCharType="begin" w:fldLock="1"/>
      </w:r>
      <w:r w:rsidRPr="009C54C9">
        <w:rPr>
          <w:rFonts w:eastAsia="Malgun Gothic"/>
          <w:b/>
          <w:bCs/>
          <w:noProof/>
          <w:sz w:val="20"/>
          <w:lang w:val="en-CA"/>
        </w:rPr>
        <w:instrText xml:space="preserve"> SEQ Table \* ARABIC \s 1 </w:instrText>
      </w:r>
      <w:r w:rsidRPr="009C54C9">
        <w:rPr>
          <w:rFonts w:eastAsia="Malgun Gothic"/>
          <w:b/>
          <w:bCs/>
          <w:noProof/>
          <w:sz w:val="20"/>
          <w:lang w:val="en-CA"/>
        </w:rPr>
        <w:fldChar w:fldCharType="separate"/>
      </w:r>
      <w:r w:rsidRPr="009C54C9">
        <w:rPr>
          <w:rFonts w:eastAsia="Malgun Gothic"/>
          <w:b/>
          <w:bCs/>
          <w:noProof/>
          <w:sz w:val="20"/>
          <w:lang w:val="en-CA"/>
        </w:rPr>
        <w:t>18</w:t>
      </w:r>
      <w:r w:rsidRPr="009C54C9">
        <w:rPr>
          <w:rFonts w:eastAsia="Malgun Gothic"/>
          <w:b/>
          <w:bCs/>
          <w:noProof/>
          <w:sz w:val="20"/>
          <w:lang w:val="en-CA"/>
        </w:rPr>
        <w:fldChar w:fldCharType="end"/>
      </w:r>
      <w:r w:rsidRPr="009C54C9">
        <w:rPr>
          <w:rFonts w:eastAsia="Malgun Gothic"/>
          <w:b/>
          <w:bCs/>
          <w:noProof/>
          <w:sz w:val="20"/>
          <w:lang w:val="en-CA"/>
        </w:rPr>
        <w:t xml:space="preserve"> – </w:t>
      </w:r>
      <w:r w:rsidRPr="009C54C9">
        <w:rPr>
          <w:rFonts w:eastAsia="Malgun Gothic"/>
          <w:b/>
          <w:bCs/>
          <w:noProof/>
          <w:sz w:val="20"/>
          <w:lang w:val="en-CA" w:eastAsia="ko-KR"/>
        </w:rPr>
        <w:t xml:space="preserve">Specification of </w:t>
      </w:r>
      <w:proofErr w:type="spellStart"/>
      <w:r w:rsidRPr="009C54C9">
        <w:rPr>
          <w:rFonts w:eastAsia="Malgun Gothic"/>
          <w:b/>
          <w:bCs/>
          <w:sz w:val="20"/>
          <w:lang w:val="en-CA" w:eastAsia="ko-KR"/>
        </w:rPr>
        <w:t>lfnst</w:t>
      </w:r>
      <w:r w:rsidRPr="009C54C9">
        <w:rPr>
          <w:rFonts w:eastAsia="Malgun Gothic" w:hint="eastAsia"/>
          <w:b/>
          <w:bCs/>
          <w:sz w:val="20"/>
          <w:lang w:val="en-CA" w:eastAsia="ko-KR"/>
        </w:rPr>
        <w:t>TrSetIdx</w:t>
      </w:r>
      <w:bookmarkEnd w:id="649"/>
      <w:proofErr w:type="spellEnd"/>
    </w:p>
    <w:tbl>
      <w:tblPr>
        <w:tblStyle w:val="TableGrid1"/>
        <w:tblW w:w="0" w:type="auto"/>
        <w:jc w:val="center"/>
        <w:tblLook w:val="04A0" w:firstRow="1" w:lastRow="0" w:firstColumn="1" w:lastColumn="0" w:noHBand="0" w:noVBand="1"/>
      </w:tblPr>
      <w:tblGrid>
        <w:gridCol w:w="2977"/>
        <w:gridCol w:w="1413"/>
      </w:tblGrid>
      <w:tr w:rsidR="009C54C9" w:rsidRPr="009C54C9" w14:paraId="6E09FF78" w14:textId="77777777" w:rsidTr="00DE7545">
        <w:trPr>
          <w:jc w:val="center"/>
        </w:trPr>
        <w:tc>
          <w:tcPr>
            <w:tcW w:w="2977" w:type="dxa"/>
          </w:tcPr>
          <w:p w14:paraId="0301B4A5"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9C54C9">
              <w:rPr>
                <w:b/>
                <w:sz w:val="20"/>
                <w:lang w:val="en-CA"/>
              </w:rPr>
              <w:t>predModeIntra</w:t>
            </w:r>
            <w:proofErr w:type="spellEnd"/>
          </w:p>
        </w:tc>
        <w:tc>
          <w:tcPr>
            <w:tcW w:w="1413" w:type="dxa"/>
          </w:tcPr>
          <w:p w14:paraId="737BC38D"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9C54C9">
              <w:rPr>
                <w:rFonts w:eastAsia="Malgun Gothic"/>
                <w:b/>
                <w:sz w:val="20"/>
                <w:lang w:val="en-CA" w:eastAsia="ko-KR"/>
              </w:rPr>
              <w:t>lfnst</w:t>
            </w:r>
            <w:r w:rsidRPr="009C54C9">
              <w:rPr>
                <w:rFonts w:eastAsia="Malgun Gothic" w:hint="eastAsia"/>
                <w:b/>
                <w:sz w:val="20"/>
                <w:lang w:val="en-CA" w:eastAsia="ko-KR"/>
              </w:rPr>
              <w:t>TrSetIdx</w:t>
            </w:r>
            <w:proofErr w:type="spellEnd"/>
          </w:p>
        </w:tc>
      </w:tr>
      <w:tr w:rsidR="009C54C9" w:rsidRPr="009C54C9" w14:paraId="18C48D19" w14:textId="77777777" w:rsidTr="00DE7545">
        <w:trPr>
          <w:jc w:val="center"/>
        </w:trPr>
        <w:tc>
          <w:tcPr>
            <w:tcW w:w="2977" w:type="dxa"/>
          </w:tcPr>
          <w:p w14:paraId="109A8A1E"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9C54C9">
              <w:rPr>
                <w:sz w:val="20"/>
                <w:lang w:val="en-CA"/>
              </w:rPr>
              <w:t>predModeIntra</w:t>
            </w:r>
            <w:proofErr w:type="spellEnd"/>
            <w:r w:rsidRPr="009C54C9">
              <w:rPr>
                <w:sz w:val="20"/>
                <w:lang w:val="en-CA"/>
              </w:rPr>
              <w:t xml:space="preserve"> &lt; 0</w:t>
            </w:r>
          </w:p>
        </w:tc>
        <w:tc>
          <w:tcPr>
            <w:tcW w:w="1413" w:type="dxa"/>
          </w:tcPr>
          <w:p w14:paraId="13B16D8E"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1</w:t>
            </w:r>
          </w:p>
        </w:tc>
      </w:tr>
      <w:tr w:rsidR="009C54C9" w:rsidRPr="009C54C9" w14:paraId="7C277D0D" w14:textId="77777777" w:rsidTr="00DE7545">
        <w:trPr>
          <w:jc w:val="center"/>
        </w:trPr>
        <w:tc>
          <w:tcPr>
            <w:tcW w:w="2977" w:type="dxa"/>
          </w:tcPr>
          <w:p w14:paraId="4765A783"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0 &lt;= </w:t>
            </w:r>
            <w:proofErr w:type="spellStart"/>
            <w:r w:rsidRPr="009C54C9">
              <w:rPr>
                <w:sz w:val="20"/>
                <w:lang w:val="en-CA"/>
              </w:rPr>
              <w:t>predModeIntra</w:t>
            </w:r>
            <w:proofErr w:type="spellEnd"/>
            <w:r w:rsidRPr="009C54C9">
              <w:rPr>
                <w:sz w:val="20"/>
                <w:lang w:val="en-CA"/>
              </w:rPr>
              <w:t xml:space="preserve"> &lt;= 1</w:t>
            </w:r>
          </w:p>
        </w:tc>
        <w:tc>
          <w:tcPr>
            <w:tcW w:w="1413" w:type="dxa"/>
          </w:tcPr>
          <w:p w14:paraId="21D8259B"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0</w:t>
            </w:r>
          </w:p>
        </w:tc>
      </w:tr>
      <w:tr w:rsidR="009C54C9" w:rsidRPr="009C54C9" w14:paraId="451E6F2F" w14:textId="77777777" w:rsidTr="00DE7545">
        <w:trPr>
          <w:jc w:val="center"/>
        </w:trPr>
        <w:tc>
          <w:tcPr>
            <w:tcW w:w="2977" w:type="dxa"/>
          </w:tcPr>
          <w:p w14:paraId="11F56272"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 xml:space="preserve">2 &lt;= </w:t>
            </w:r>
            <w:proofErr w:type="spellStart"/>
            <w:r w:rsidRPr="009C54C9">
              <w:rPr>
                <w:sz w:val="20"/>
                <w:lang w:val="en-CA"/>
              </w:rPr>
              <w:t>predModeIntra</w:t>
            </w:r>
            <w:proofErr w:type="spellEnd"/>
            <w:r w:rsidRPr="009C54C9">
              <w:rPr>
                <w:sz w:val="20"/>
                <w:lang w:val="en-CA"/>
              </w:rPr>
              <w:t xml:space="preserve"> &lt;= 12</w:t>
            </w:r>
          </w:p>
        </w:tc>
        <w:tc>
          <w:tcPr>
            <w:tcW w:w="1413" w:type="dxa"/>
          </w:tcPr>
          <w:p w14:paraId="0DCE79AC"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1</w:t>
            </w:r>
          </w:p>
        </w:tc>
      </w:tr>
      <w:tr w:rsidR="009C54C9" w:rsidRPr="009C54C9" w14:paraId="7D1C8702" w14:textId="77777777" w:rsidTr="00DE7545">
        <w:trPr>
          <w:jc w:val="center"/>
        </w:trPr>
        <w:tc>
          <w:tcPr>
            <w:tcW w:w="2977" w:type="dxa"/>
          </w:tcPr>
          <w:p w14:paraId="3B9C44A7"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13 &lt;= </w:t>
            </w:r>
            <w:proofErr w:type="spellStart"/>
            <w:r w:rsidRPr="009C54C9">
              <w:rPr>
                <w:sz w:val="20"/>
                <w:lang w:val="en-CA"/>
              </w:rPr>
              <w:t>predModeIntra</w:t>
            </w:r>
            <w:proofErr w:type="spellEnd"/>
            <w:r w:rsidRPr="009C54C9">
              <w:rPr>
                <w:sz w:val="20"/>
                <w:lang w:val="en-CA"/>
              </w:rPr>
              <w:t xml:space="preserve"> &lt;= 23</w:t>
            </w:r>
          </w:p>
        </w:tc>
        <w:tc>
          <w:tcPr>
            <w:tcW w:w="1413" w:type="dxa"/>
          </w:tcPr>
          <w:p w14:paraId="750287B1"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2</w:t>
            </w:r>
          </w:p>
        </w:tc>
      </w:tr>
      <w:tr w:rsidR="009C54C9" w:rsidRPr="009C54C9" w14:paraId="3349487F" w14:textId="77777777" w:rsidTr="00DE7545">
        <w:trPr>
          <w:jc w:val="center"/>
        </w:trPr>
        <w:tc>
          <w:tcPr>
            <w:tcW w:w="2977" w:type="dxa"/>
          </w:tcPr>
          <w:p w14:paraId="4A7465B7"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24 &lt;= </w:t>
            </w:r>
            <w:proofErr w:type="spellStart"/>
            <w:r w:rsidRPr="009C54C9">
              <w:rPr>
                <w:sz w:val="20"/>
                <w:lang w:val="en-CA"/>
              </w:rPr>
              <w:t>predModeIntra</w:t>
            </w:r>
            <w:proofErr w:type="spellEnd"/>
            <w:r w:rsidRPr="009C54C9">
              <w:rPr>
                <w:sz w:val="20"/>
                <w:lang w:val="en-CA"/>
              </w:rPr>
              <w:t xml:space="preserve"> &lt;= 44</w:t>
            </w:r>
          </w:p>
        </w:tc>
        <w:tc>
          <w:tcPr>
            <w:tcW w:w="1413" w:type="dxa"/>
          </w:tcPr>
          <w:p w14:paraId="6E6EFF6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3</w:t>
            </w:r>
          </w:p>
        </w:tc>
      </w:tr>
      <w:tr w:rsidR="009C54C9" w:rsidRPr="009C54C9" w14:paraId="5A15E646" w14:textId="77777777" w:rsidTr="00DE7545">
        <w:trPr>
          <w:jc w:val="center"/>
        </w:trPr>
        <w:tc>
          <w:tcPr>
            <w:tcW w:w="2977" w:type="dxa"/>
          </w:tcPr>
          <w:p w14:paraId="1D6EF29A"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45 &lt;= </w:t>
            </w:r>
            <w:proofErr w:type="spellStart"/>
            <w:r w:rsidRPr="009C54C9">
              <w:rPr>
                <w:sz w:val="20"/>
                <w:lang w:val="en-CA"/>
              </w:rPr>
              <w:t>predModeIntra</w:t>
            </w:r>
            <w:proofErr w:type="spellEnd"/>
            <w:r w:rsidRPr="009C54C9">
              <w:rPr>
                <w:sz w:val="20"/>
                <w:lang w:val="en-CA"/>
              </w:rPr>
              <w:t xml:space="preserve"> &lt;= 55</w:t>
            </w:r>
          </w:p>
        </w:tc>
        <w:tc>
          <w:tcPr>
            <w:tcW w:w="1413" w:type="dxa"/>
          </w:tcPr>
          <w:p w14:paraId="445DB5D8"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2</w:t>
            </w:r>
          </w:p>
        </w:tc>
      </w:tr>
      <w:tr w:rsidR="009C54C9" w:rsidRPr="009C54C9" w14:paraId="2DC63EA4" w14:textId="77777777" w:rsidTr="00DE7545">
        <w:trPr>
          <w:jc w:val="center"/>
        </w:trPr>
        <w:tc>
          <w:tcPr>
            <w:tcW w:w="2977" w:type="dxa"/>
          </w:tcPr>
          <w:p w14:paraId="152FFE3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56 &lt;= </w:t>
            </w:r>
            <w:proofErr w:type="spellStart"/>
            <w:r w:rsidRPr="009C54C9">
              <w:rPr>
                <w:sz w:val="20"/>
                <w:lang w:val="en-CA"/>
              </w:rPr>
              <w:t>predModeIntra</w:t>
            </w:r>
            <w:proofErr w:type="spellEnd"/>
            <w:r w:rsidRPr="009C54C9">
              <w:rPr>
                <w:sz w:val="20"/>
                <w:lang w:val="en-CA"/>
              </w:rPr>
              <w:t xml:space="preserve"> &lt;= 80</w:t>
            </w:r>
          </w:p>
        </w:tc>
        <w:tc>
          <w:tcPr>
            <w:tcW w:w="1413" w:type="dxa"/>
          </w:tcPr>
          <w:p w14:paraId="6D388EAC"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1</w:t>
            </w:r>
          </w:p>
        </w:tc>
      </w:tr>
      <w:tr w:rsidR="009C54C9" w:rsidRPr="009C54C9" w14:paraId="0A89BD83" w14:textId="77777777" w:rsidTr="00DE7545">
        <w:trPr>
          <w:jc w:val="center"/>
        </w:trPr>
        <w:tc>
          <w:tcPr>
            <w:tcW w:w="2977" w:type="dxa"/>
          </w:tcPr>
          <w:p w14:paraId="295DF19F"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Theme="minorEastAsia"/>
                <w:sz w:val="20"/>
                <w:lang w:val="en-CA" w:eastAsia="ko-KR"/>
              </w:rPr>
            </w:pPr>
            <w:r w:rsidRPr="009C54C9">
              <w:rPr>
                <w:rFonts w:eastAsiaTheme="minorEastAsia" w:hint="eastAsia"/>
                <w:sz w:val="20"/>
                <w:lang w:val="en-CA" w:eastAsia="ko-KR"/>
              </w:rPr>
              <w:t xml:space="preserve">81 &lt;= </w:t>
            </w:r>
            <w:proofErr w:type="spellStart"/>
            <w:r w:rsidRPr="009C54C9">
              <w:rPr>
                <w:sz w:val="20"/>
                <w:lang w:val="en-CA"/>
              </w:rPr>
              <w:t>predModeIntra</w:t>
            </w:r>
            <w:proofErr w:type="spellEnd"/>
            <w:r w:rsidRPr="009C54C9">
              <w:rPr>
                <w:sz w:val="20"/>
                <w:lang w:val="en-CA"/>
              </w:rPr>
              <w:t xml:space="preserve"> &lt;= 83</w:t>
            </w:r>
          </w:p>
        </w:tc>
        <w:tc>
          <w:tcPr>
            <w:tcW w:w="1413" w:type="dxa"/>
          </w:tcPr>
          <w:p w14:paraId="140B24A6"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0</w:t>
            </w:r>
          </w:p>
        </w:tc>
      </w:tr>
    </w:tbl>
    <w:p w14:paraId="61380FD2"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EC3E533"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9C54C9">
        <w:rPr>
          <w:rFonts w:eastAsia="Malgun Gothic" w:hint="eastAsia"/>
          <w:sz w:val="20"/>
          <w:lang w:val="en-CA" w:eastAsia="ko-KR"/>
        </w:rPr>
        <w:t xml:space="preserve">The transformation matrix </w:t>
      </w:r>
      <w:proofErr w:type="spellStart"/>
      <w:r w:rsidRPr="009C54C9">
        <w:rPr>
          <w:rFonts w:eastAsia="Malgun Gothic"/>
          <w:sz w:val="20"/>
          <w:lang w:val="en-CA" w:eastAsia="ko-KR"/>
        </w:rPr>
        <w:t>lowFreq</w:t>
      </w:r>
      <w:r w:rsidRPr="009C54C9">
        <w:rPr>
          <w:rFonts w:eastAsia="Malgun Gothic" w:hint="eastAsia"/>
          <w:sz w:val="20"/>
          <w:lang w:val="en-CA" w:eastAsia="ko-KR"/>
        </w:rPr>
        <w:t>TransMatrix</w:t>
      </w:r>
      <w:proofErr w:type="spellEnd"/>
      <w:r w:rsidRPr="009C54C9">
        <w:rPr>
          <w:rFonts w:eastAsia="Malgun Gothic" w:hint="eastAsia"/>
          <w:sz w:val="20"/>
          <w:lang w:val="en-CA" w:eastAsia="ko-KR"/>
        </w:rPr>
        <w:t xml:space="preserve"> is derived based on </w:t>
      </w:r>
      <w:proofErr w:type="spellStart"/>
      <w:r w:rsidRPr="009C54C9">
        <w:rPr>
          <w:rFonts w:eastAsia="Malgun Gothic" w:hint="eastAsia"/>
          <w:sz w:val="20"/>
          <w:lang w:val="en-CA" w:eastAsia="ko-KR"/>
        </w:rPr>
        <w:t>nTrS</w:t>
      </w:r>
      <w:proofErr w:type="spellEnd"/>
      <w:r w:rsidRPr="009C54C9">
        <w:rPr>
          <w:rFonts w:eastAsia="Malgun Gothic" w:hint="eastAsia"/>
          <w:sz w:val="20"/>
          <w:lang w:val="en-CA" w:eastAsia="ko-KR"/>
        </w:rPr>
        <w:t xml:space="preserve">, </w:t>
      </w:r>
      <w:proofErr w:type="spellStart"/>
      <w:r w:rsidRPr="009C54C9">
        <w:rPr>
          <w:rFonts w:eastAsia="Malgun Gothic"/>
          <w:sz w:val="20"/>
          <w:lang w:val="en-CA" w:eastAsia="ko-KR"/>
        </w:rPr>
        <w:t>lfnst</w:t>
      </w:r>
      <w:r w:rsidRPr="009C54C9">
        <w:rPr>
          <w:rFonts w:eastAsia="Malgun Gothic" w:hint="eastAsia"/>
          <w:sz w:val="20"/>
          <w:lang w:val="en-CA" w:eastAsia="ko-KR"/>
        </w:rPr>
        <w:t>TrSetIdx</w:t>
      </w:r>
      <w:proofErr w:type="spellEnd"/>
      <w:r w:rsidRPr="009C54C9">
        <w:rPr>
          <w:rFonts w:eastAsia="Malgun Gothic" w:hint="eastAsia"/>
          <w:sz w:val="20"/>
          <w:lang w:val="en-CA" w:eastAsia="ko-KR"/>
        </w:rPr>
        <w:t xml:space="preserve">, and </w:t>
      </w:r>
      <w:proofErr w:type="spellStart"/>
      <w:r w:rsidRPr="009C54C9">
        <w:rPr>
          <w:rFonts w:eastAsia="Malgun Gothic"/>
          <w:sz w:val="20"/>
          <w:lang w:val="en-CA" w:eastAsia="ko-KR"/>
        </w:rPr>
        <w:t>lfnst</w:t>
      </w:r>
      <w:r w:rsidRPr="009C54C9">
        <w:rPr>
          <w:rFonts w:eastAsia="Malgun Gothic" w:hint="eastAsia"/>
          <w:sz w:val="20"/>
          <w:lang w:val="en-CA" w:eastAsia="ko-KR"/>
        </w:rPr>
        <w:t>Idx</w:t>
      </w:r>
      <w:proofErr w:type="spellEnd"/>
      <w:r w:rsidRPr="009C54C9">
        <w:rPr>
          <w:rFonts w:eastAsia="Malgun Gothic" w:hint="eastAsia"/>
          <w:sz w:val="20"/>
          <w:lang w:val="en-CA" w:eastAsia="ko-KR"/>
        </w:rPr>
        <w:t xml:space="preserve"> as follows:</w:t>
      </w:r>
    </w:p>
    <w:p w14:paraId="7C3C9D4E"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If</w:t>
      </w:r>
      <w:r w:rsidRPr="009C54C9">
        <w:rPr>
          <w:rFonts w:eastAsiaTheme="minorEastAsia" w:hint="eastAsia"/>
          <w:strike/>
          <w:color w:val="FF0000"/>
          <w:sz w:val="20"/>
          <w:lang w:val="en-CA" w:eastAsia="ko-KR"/>
        </w:rPr>
        <w:t xml:space="preserve"> </w:t>
      </w:r>
      <w:proofErr w:type="spellStart"/>
      <w:r w:rsidRPr="009C54C9">
        <w:rPr>
          <w:rFonts w:eastAsia="Malgun Gothic" w:hint="eastAsia"/>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w:t>
      </w:r>
      <w:r w:rsidRPr="009C54C9">
        <w:rPr>
          <w:rFonts w:eastAsia="Malgun Gothic" w:hint="eastAsia"/>
          <w:strike/>
          <w:color w:val="FF0000"/>
          <w:sz w:val="20"/>
          <w:lang w:val="en-CA" w:eastAsia="ko-KR"/>
        </w:rPr>
        <w:t>TrSetIdx</w:t>
      </w:r>
      <w:proofErr w:type="spellEnd"/>
      <w:r w:rsidRPr="009C54C9">
        <w:rPr>
          <w:rFonts w:eastAsia="Malgun Gothic"/>
          <w:strike/>
          <w:color w:val="FF0000"/>
          <w:sz w:val="20"/>
          <w:lang w:val="en-CA" w:eastAsia="ko-KR"/>
        </w:rPr>
        <w:t xml:space="preserve"> is equal to 0,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3C6BB9FD"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lastRenderedPageBreak/>
        <w:tab/>
      </w: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0BCAF41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w:t>
      </w:r>
    </w:p>
    <w:p w14:paraId="0403777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108  -44  -15    1  -44   19    7   -1  -11    6    2   -1    0   -1   -1    0  }</w:t>
      </w:r>
    </w:p>
    <w:p w14:paraId="1409F66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-40  -97   56   12  -11   29  -12   -3   18   18  -15   -3   -1   -3    2    1  }</w:t>
      </w:r>
    </w:p>
    <w:p w14:paraId="5D3EAAC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25  -31   -1    7  100  -16  -29    1  -54   21   14   -4   -7    2    4    0  }</w:t>
      </w:r>
    </w:p>
    <w:p w14:paraId="482A7A9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-32  -39  -92   51   -6  -16   36   -8    3   22   18  -15    4    1   -5    2  }</w:t>
      </w:r>
    </w:p>
    <w:p w14:paraId="20AD0A8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8   -9   33   -8  -16 -102   36   23   -4   38  -27   -5    5   16   -8   -6  }</w:t>
      </w:r>
    </w:p>
    <w:p w14:paraId="297AC96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-25    5   16   -3  -38   14   11   -3  -97    7   26    1   55  -10  -19    3  }</w:t>
      </w:r>
    </w:p>
    <w:p w14:paraId="668DF3E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8    9   16    1   37   36   94  -38   -7    3  -47   11   -6  -13  -17   10  }</w:t>
      </w:r>
    </w:p>
    <w:p w14:paraId="6ED38DB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   34   -5    1   -7   24  -25   -3    8   99  -28  -29    6  -43   21   11  }</w:t>
      </w:r>
    </w:p>
    <w:p w14:paraId="44F044F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-16  -27  -39 -109    6   10   16   24    3   19   10   24   -4   -7   -2   -3  }</w:t>
      </w:r>
    </w:p>
    <w:p w14:paraId="5092033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-9  -10  -34    4   -9   -5  -29    5  -33  -26  -96   33   14    4   39  -14  }</w:t>
      </w:r>
    </w:p>
    <w:p w14:paraId="0C91D56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-13    1    4   -9  -30  -17   -3  -64  -35   11   17   19  -86    6   36   14  }</w:t>
      </w:r>
    </w:p>
    <w:p w14:paraId="51B5BA3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8   -7   -5  -15    7  -30  -28  -87   31    4    4   33   61   -5  -17   22  }</w:t>
      </w:r>
    </w:p>
    <w:p w14:paraId="43B6E23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   13   -6   -4   -2   28  -13  -14   -3   37  -15   -3   -2  107  -36  -24  }</w:t>
      </w:r>
    </w:p>
    <w:p w14:paraId="5A1073C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9   11   31    4    9   16   19   12   33   32   94   12    0   34  -45  }</w:t>
      </w:r>
    </w:p>
    <w:p w14:paraId="44375EE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   -2    8  -16    8    5   28  -17    6   -7   18  -45   40   36   97   -8  }</w:t>
      </w:r>
    </w:p>
    <w:p w14:paraId="1B41BA0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-2    0  -10   -1   -7   -3  -35   -1   -7   -2  -32   -6  -33  -16 -112  }</w:t>
      </w:r>
    </w:p>
    <w:p w14:paraId="438AC27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w:t>
      </w:r>
    </w:p>
    <w:p w14:paraId="3D53F95F"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 xml:space="preserve">Otherwise, if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0,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599281AF"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6485FE0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03700CA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119  -30  -22   -3  -23   -2    3    2  -16    3    6    0   -3    2    1    0  }</w:t>
      </w:r>
    </w:p>
    <w:p w14:paraId="7CA1DA3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-27 -101   31   17  -47    2   22    3   19   30   -7   -9    5    3   -5   -1  }</w:t>
      </w:r>
    </w:p>
    <w:p w14:paraId="683CC29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58   22  -15 -102    2   38    2   10  -13   -5    4   14   -1   -9    0  }</w:t>
      </w:r>
    </w:p>
    <w:p w14:paraId="7E01588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23    4   66  -11   22   89   -2  -26   13   -8  -38   -1   -9  -20   -2    8  }</w:t>
      </w:r>
    </w:p>
    <w:p w14:paraId="14AEAFD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-19   -5  -89    2  -26   76  -11  -17   20   13   18   -4    1  -15    3    5  }</w:t>
      </w:r>
    </w:p>
    <w:p w14:paraId="0C9D12A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-10   -1   -1    6   23   25   87   -7  -74    4   39   -5    0   -1  -20   -1  }</w:t>
      </w:r>
    </w:p>
    <w:p w14:paraId="00E0EC4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-17  -28   12   -8  -32   14  -53   -6  -68  -67   17   29    2    6   25    4  }</w:t>
      </w:r>
    </w:p>
    <w:p w14:paraId="4FD448D0"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  -24  -23    1   17   -7   52    9   50  -92  -15   27  -15  -10   -6    3  }</w:t>
      </w:r>
    </w:p>
    <w:p w14:paraId="1DFA2D2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-6  -17   -2 -111    7  -17    8  -42    9   18   16   25   -4    2   -1   11  }</w:t>
      </w:r>
    </w:p>
    <w:p w14:paraId="21A405F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9    5   35    0    6   21   -9   34   44   -3  102   11   -7   13   11  -20  }</w:t>
      </w:r>
    </w:p>
    <w:p w14:paraId="2C84CC4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-5   -5  -10   15   19   -2    6    6  -12  -13    6   95   69  -29  -24  }</w:t>
      </w:r>
    </w:p>
    <w:p w14:paraId="7D9DEF4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-6   -4   -9  -39    1   22    0  102  -19   19  -32   30  -16  -14   -8  -23  }</w:t>
      </w:r>
    </w:p>
    <w:p w14:paraId="2EF139B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-4    7    8    4  -13  -18    5    0    0   21   22   58  -88  -54   28  }</w:t>
      </w:r>
    </w:p>
    <w:p w14:paraId="773F902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-7    0  -24   -7    0  -25    3   -3  -30    8  -76  -34    4  -80  -26  }</w:t>
      </w:r>
    </w:p>
    <w:p w14:paraId="5C8AC36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6    0   30   -6    1  -13  -23    1   20   -2   80  -44   37  -68    1  }</w:t>
      </w:r>
    </w:p>
    <w:p w14:paraId="5276EA9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0   -1    5   -1   -7    1  -34   -2    3   -6   19    5  -38   11 -115  }</w:t>
      </w:r>
    </w:p>
    <w:p w14:paraId="3713323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w:t>
      </w:r>
    </w:p>
    <w:p w14:paraId="767B70FA"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1,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78AA1BB5"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30F5D66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622E292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xml:space="preserve">{ -111   39    4    3   44   </w:t>
      </w:r>
      <w:proofErr w:type="gramStart"/>
      <w:r w:rsidRPr="009C54C9">
        <w:rPr>
          <w:rFonts w:ascii="Courier New" w:eastAsiaTheme="minorEastAsia" w:hAnsi="Courier New" w:cs="Courier New"/>
          <w:strike/>
          <w:color w:val="FF0000"/>
          <w:sz w:val="16"/>
          <w:szCs w:val="16"/>
          <w:lang w:val="en-CA" w:eastAsia="ko-KR"/>
        </w:rPr>
        <w:t>11  -</w:t>
      </w:r>
      <w:proofErr w:type="gramEnd"/>
      <w:r w:rsidRPr="009C54C9">
        <w:rPr>
          <w:rFonts w:ascii="Courier New" w:eastAsiaTheme="minorEastAsia" w:hAnsi="Courier New" w:cs="Courier New"/>
          <w:strike/>
          <w:color w:val="FF0000"/>
          <w:sz w:val="16"/>
          <w:szCs w:val="16"/>
          <w:lang w:val="en-CA" w:eastAsia="ko-KR"/>
        </w:rPr>
        <w:t>12   -1    7  -16   -5    2    3   -1    4    2  }</w:t>
      </w:r>
    </w:p>
    <w:p w14:paraId="1FEE3FF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47  -27   15   -1  -92   43   20   -2   20   39  -16   -5   10   -5  -13    2  }</w:t>
      </w:r>
    </w:p>
    <w:p w14:paraId="1218F5C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35  -23    4    4  -17  -72   32    6  -59   18   50   -6    0   40    0  -13  }</w:t>
      </w:r>
    </w:p>
    <w:p w14:paraId="629956E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13   93  -27   -4  -48   13  -34    4  -52   11    1   10    3   16   -3    1  }</w:t>
      </w:r>
    </w:p>
    <w:p w14:paraId="2FA737E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11  -27    1    2  -47   -4  -36   10   -2  -85   14   29  -20   -2   57    4  }</w:t>
      </w:r>
    </w:p>
    <w:p w14:paraId="3D177E6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0  -35   32   -2   26   60   -3  -17  -82    1  -30    0  -37   21    3   12  }</w:t>
      </w:r>
    </w:p>
    <w:p w14:paraId="495993E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17  -46  -92   14    7  -10  -39   29  -17   27  -28   17    1  -15  -13   17  }</w:t>
      </w:r>
    </w:p>
    <w:p w14:paraId="0C8B03B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  -10  -23    4   16   58  -17   26   30   21   67    2  -13   59   13  -40  }</w:t>
      </w:r>
    </w:p>
    <w:p w14:paraId="4C1B642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-20   32   -5    8   -3  -46   -7   -4    2  -15   24  100   44    0    5  }</w:t>
      </w:r>
    </w:p>
    <w:p w14:paraId="51DE9EC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   -1   38  -18   -7  -42  -63   -6   33   34  -23   15  -65   33  -20    2  }</w:t>
      </w:r>
    </w:p>
    <w:p w14:paraId="647E64B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-10   35  -19    5    8  -44   14  -25   25   58   17    7  -84  -16  -18  }</w:t>
      </w:r>
    </w:p>
    <w:p w14:paraId="5FEA258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13   18   34   11   -4   18   18    5   58   -3   42   -2  -10   85   38  }</w:t>
      </w:r>
    </w:p>
    <w:p w14:paraId="34ADB71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-7  -34  -83    2   -1   -4  -73    4   20   15  -12    4   -3   44   12  }</w:t>
      </w:r>
    </w:p>
    <w:p w14:paraId="075565B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0    4   -2  -60    5    9   42   34    5  -14    9   80   -5   13  -38   37  }</w:t>
      </w:r>
    </w:p>
    <w:p w14:paraId="722BE31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2    7  -57    3   -7    9   68   -9    6  -49  -20    6   -4   36  -64  }</w:t>
      </w:r>
    </w:p>
    <w:p w14:paraId="18B3B96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0  -12   23    1   -4   17  -53   -3    4  -21   72   -4   -8   -3  -83  }</w:t>
      </w:r>
    </w:p>
    <w:p w14:paraId="41DB97C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05A8975"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1,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4C581104"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lastRenderedPageBreak/>
        <w:tab/>
      </w: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6991932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10C8258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88  -55    6   -3  -66   27    9   -2   11   11  -13    1   -2   -7    1    2  }</w:t>
      </w:r>
    </w:p>
    <w:p w14:paraId="695563E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58  -20   27   -2  -27   75  -29    0   47  -42  -11   11   -9   -3   19   -4  }</w:t>
      </w:r>
    </w:p>
    <w:p w14:paraId="0BE6219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51   23  -22    5  -63    3   37   -5    1   64  -35   -4   29  -31  -11   13  }</w:t>
      </w:r>
    </w:p>
    <w:p w14:paraId="16A31F5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27  -76   49   -2   40   14    9  -17  -56   36  -25    6   14    3   -6    8  }</w:t>
      </w:r>
    </w:p>
    <w:p w14:paraId="0AF6B1D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19   -4  -36   22   52    7   36  -23   28  -17  -64   15   -5  -44   48    9  }</w:t>
      </w:r>
    </w:p>
    <w:p w14:paraId="3510448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29   50   13  -10    1   34  -59    1  -51    4  -16   30   52  -33   24   -5  }</w:t>
      </w:r>
    </w:p>
    <w:p w14:paraId="4C22430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12  -21  -74   43  -13   39   18   -5  -58  -35   27   -5   19   26    6   -5  }</w:t>
      </w:r>
    </w:p>
    <w:p w14:paraId="5971C4F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19   38  -10   -5   28   66    0   -5   -4   19  -30  -26  -40   28  -60   37  }</w:t>
      </w:r>
    </w:p>
    <w:p w14:paraId="7C9E5A1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-6   27   18   -5  -37  -18   12  -25  -44  -10  -38   37  -66   45   40   -7  }</w:t>
      </w:r>
    </w:p>
    <w:p w14:paraId="61F3628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13  -28  -45  -39    0   -5  -39   69  -23   16  -12  -18  -50  -31   24   13  }</w:t>
      </w:r>
    </w:p>
    <w:p w14:paraId="511788D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8   24  -51  -15   -9   44   10  -28  -70  -12  -39   24  -18   -4   51  }</w:t>
      </w:r>
    </w:p>
    <w:p w14:paraId="0EE8A77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-8  -22  -17   33  -18  -45  -57  -27    0  -31  -30   29   -2  -13  -53   49  }</w:t>
      </w:r>
    </w:p>
    <w:p w14:paraId="0E6D95D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12   32   51   -8    8   -2  -31  -22    4   46  -39  -49  -67   14   17  }</w:t>
      </w:r>
    </w:p>
    <w:p w14:paraId="1D1B0F0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    5   24   60   -5  -14  -23   38    9    8  -34  -59   24   47   42   28  }</w:t>
      </w:r>
    </w:p>
    <w:p w14:paraId="321BA3C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-5  -20  -34    4    4  -15  -46   18   31   42   10   10   27   49   78  }</w:t>
      </w:r>
    </w:p>
    <w:p w14:paraId="69660FC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-3   -7  -22  -34   -5  -11  -36  -69   -1   -3  -25  -73    5    4    4  -49  }</w:t>
      </w:r>
    </w:p>
    <w:p w14:paraId="0B776DD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7FBE1F01"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2,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3BB86F43"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2D91279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34A8CC4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xml:space="preserve">{ -112   47   -2    </w:t>
      </w:r>
      <w:proofErr w:type="gramStart"/>
      <w:r w:rsidRPr="009C54C9">
        <w:rPr>
          <w:rFonts w:ascii="Courier New" w:eastAsiaTheme="minorEastAsia" w:hAnsi="Courier New" w:cs="Courier New"/>
          <w:strike/>
          <w:color w:val="FF0000"/>
          <w:sz w:val="16"/>
          <w:szCs w:val="16"/>
          <w:lang w:val="en-CA" w:eastAsia="ko-KR"/>
        </w:rPr>
        <w:t>2  -</w:t>
      </w:r>
      <w:proofErr w:type="gramEnd"/>
      <w:r w:rsidRPr="009C54C9">
        <w:rPr>
          <w:rFonts w:ascii="Courier New" w:eastAsiaTheme="minorEastAsia" w:hAnsi="Courier New" w:cs="Courier New"/>
          <w:strike/>
          <w:color w:val="FF0000"/>
          <w:sz w:val="16"/>
          <w:szCs w:val="16"/>
          <w:lang w:val="en-CA" w:eastAsia="ko-KR"/>
        </w:rPr>
        <w:t>34   13    2    0   15   -7    1    0    8   -3   -1    0  }</w:t>
      </w:r>
    </w:p>
    <w:p w14:paraId="4AB1CCB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29   -7    1   -1 -108   40    2    0  -45   13    4   -1    8   -5    1    0  }</w:t>
      </w:r>
    </w:p>
    <w:p w14:paraId="2208155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36  -87   69  -10  -17  -33   26   -2    7   14  -11    2    6    8   -7    0  }</w:t>
      </w:r>
    </w:p>
    <w:p w14:paraId="2B26E08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28   -5    2   -2  -29   13   -2    0  103  -36   -4    1   48  -16   -4    1  }</w:t>
      </w:r>
    </w:p>
    <w:p w14:paraId="0D7F760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12  -24   15   -3   26   80  -61    9   15   54  -36    2    0   -4    6   -2  }</w:t>
      </w:r>
    </w:p>
    <w:p w14:paraId="6DE0AB9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18   53   69  -74   14   24   28  -30   -6   -7  -11   12   -5   -7   -6    8  }</w:t>
      </w:r>
    </w:p>
    <w:p w14:paraId="5F24662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-1    2    0  -26    6    0    1   45   -9   -1    0 -113   28    8   -1  }</w:t>
      </w:r>
    </w:p>
    <w:p w14:paraId="1270926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13  -32   18   -2   15   34  -27    7  -25  -80   47   -1  -16  -50   28    2  }</w:t>
      </w:r>
    </w:p>
    <w:p w14:paraId="03AD734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  -13  -10   19   18   46   60  -48   16   33   60  -48    1    0    5   -2  }</w:t>
      </w:r>
    </w:p>
    <w:p w14:paraId="302B456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15   33   63   89    8   15   25   40   -4   -8  -15   -8   -2   -6   -9   -7  }</w:t>
      </w:r>
    </w:p>
    <w:p w14:paraId="0713450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-8  -24  -27   15   12   41   26  -29  -17  -50  -39   27    0   35  -67   26  }</w:t>
      </w:r>
    </w:p>
    <w:p w14:paraId="094B327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-6  -24   13   -1   -8   37  -22    3   18  -51   22  -23  -95   17   17  }</w:t>
      </w:r>
    </w:p>
    <w:p w14:paraId="24DC102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-3   -7  -16  -21   10   24   46   75    8   20   38   72    1    2    1    7  }</w:t>
      </w:r>
    </w:p>
    <w:p w14:paraId="29641A2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6   10   -3   -5  -16  -31   12    7   24   41  -16  -16  -41  -89   49  }</w:t>
      </w:r>
    </w:p>
    <w:p w14:paraId="004C4BA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    8   21   40   -4  -11  -28  -57    5   14   31   70    7   18   32   52  }</w:t>
      </w:r>
    </w:p>
    <w:p w14:paraId="09FECDF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0    1    4   11   -2   -4  -13  -34    3    7   20   47   -6  -19  -42 -101  }</w:t>
      </w:r>
    </w:p>
    <w:p w14:paraId="0F311C9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6A234947"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2,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66BF17B9"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m ][ n ] =</w:t>
      </w:r>
    </w:p>
    <w:p w14:paraId="4BFDFE2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6A0C183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99   39   -1    2   65  -20   -5    0  -15   -2    5   -1    0    3   -1    0  }</w:t>
      </w:r>
    </w:p>
    <w:p w14:paraId="6D0A3EC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58   42  -33    3   33  -63   23   -1  -55   32    3   -5   21   -2   -8    3  }</w:t>
      </w:r>
    </w:p>
    <w:p w14:paraId="3D179D6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15   71  -44    5  -58  -29   25    3   62   -7   -4   -4  -19    4    0    1  }</w:t>
      </w:r>
    </w:p>
    <w:p w14:paraId="4DFF5AE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46    5    4   -6   71  -12  -15    5   52  -38   13   -2  -63   23    3   -3  }</w:t>
      </w:r>
    </w:p>
    <w:p w14:paraId="584F36D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14  -54  -29   29   25   -9   61  -29   27   44  -48    5  -27  -21   12    7  }</w:t>
      </w:r>
    </w:p>
    <w:p w14:paraId="71F8D28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-3    3   69  -42  -11  -50  -26   26   24   63  -19   -5  -18  -22   12    0  }</w:t>
      </w:r>
    </w:p>
    <w:p w14:paraId="71B0F30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17   16   -2    1   38   18  -12    0   62    1  -14    5   89  -42    8   -2  }</w:t>
      </w:r>
    </w:p>
    <w:p w14:paraId="2C696FE0"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15   54   -8    6    6   60  -26   -8  -30   17  -38   22  -43  -45   42   -7  }</w:t>
      </w:r>
    </w:p>
    <w:p w14:paraId="63F5ADB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-6  -17  -55  -28    9   30   -8   58    4   34   41  -52  -16  -36  -20   16  }</w:t>
      </w:r>
    </w:p>
    <w:p w14:paraId="6316B21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-1   -9  -79    7   11   48   44  -13  -34  -55    6   12   23   20  -11  }</w:t>
      </w:r>
    </w:p>
    <w:p w14:paraId="78BB811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7   29   14   -6   12   53   10  -11   14   59  -15   -3    5   71  -54   13  }</w:t>
      </w:r>
    </w:p>
    <w:p w14:paraId="4C54FE1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-24  -53   15   -3  -15  -61   26    6   30  -16   23   13   56   44  -35  }</w:t>
      </w:r>
    </w:p>
    <w:p w14:paraId="73A3A56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4    8   21   52   -1   -1   -5   29   -7  -17  -44  -84    8   20   31   39  }</w:t>
      </w:r>
    </w:p>
    <w:p w14:paraId="680DF28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-11  -25   -4   -4  -21  -53    2   -5  -26  -64   19   -8  -19  -73   39  }</w:t>
      </w:r>
    </w:p>
    <w:p w14:paraId="7A1D29C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-3   -5  -23  -57   -2   -4  -24  -75    1    3    9  -25    6   15   41   61  }</w:t>
      </w:r>
    </w:p>
    <w:p w14:paraId="4BD8E59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1    7   18    1    2   16   47    2    5   24   67    3    9   25   88  }</w:t>
      </w:r>
    </w:p>
    <w:p w14:paraId="5AEC256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30648517"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3,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1B528991"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lastRenderedPageBreak/>
        <w:tab/>
      </w: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48743AB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DFD83C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xml:space="preserve">{ -114   37    3    </w:t>
      </w:r>
      <w:proofErr w:type="gramStart"/>
      <w:r w:rsidRPr="009C54C9">
        <w:rPr>
          <w:rFonts w:ascii="Courier New" w:eastAsiaTheme="minorEastAsia" w:hAnsi="Courier New" w:cs="Courier New"/>
          <w:strike/>
          <w:color w:val="FF0000"/>
          <w:sz w:val="16"/>
          <w:szCs w:val="16"/>
          <w:lang w:val="en-CA" w:eastAsia="ko-KR"/>
        </w:rPr>
        <w:t>2  -</w:t>
      </w:r>
      <w:proofErr w:type="gramEnd"/>
      <w:r w:rsidRPr="009C54C9">
        <w:rPr>
          <w:rFonts w:ascii="Courier New" w:eastAsiaTheme="minorEastAsia" w:hAnsi="Courier New" w:cs="Courier New"/>
          <w:strike/>
          <w:color w:val="FF0000"/>
          <w:sz w:val="16"/>
          <w:szCs w:val="16"/>
          <w:lang w:val="en-CA" w:eastAsia="ko-KR"/>
        </w:rPr>
        <w:t>22  -23   14    0   21  -17   -5    2    5    2   -4   -1  }</w:t>
      </w:r>
    </w:p>
    <w:p w14:paraId="71B5487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19  -41   19   -2   85  -60  -11    7   17   31  -34    2  -11   19    2   -8  }</w:t>
      </w:r>
    </w:p>
    <w:p w14:paraId="52A957D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36  -25   18   -2  -42  -53   35    5   46  -60  -25   19    8   21  -33   -1  }</w:t>
      </w:r>
    </w:p>
    <w:p w14:paraId="459BBAE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27  -80   44   -3  -58    1  -29   19  -41   18  -12   -7   12  -17    7   -6  }</w:t>
      </w:r>
    </w:p>
    <w:p w14:paraId="025D398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11  -21   37  -10   44   -4   47  -12  -37  -41   58   18   10  -46  -16   31  }</w:t>
      </w:r>
    </w:p>
    <w:p w14:paraId="4D74F08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15   47   10   -6  -16  -44   42   10  -80   25  -40   21  -23   -2    3  -14  }</w:t>
      </w:r>
    </w:p>
    <w:p w14:paraId="1A3CF20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13   25   79  -39  -13   10   31   -4   49   45   12   -8    3   -1   43    7  }</w:t>
      </w:r>
    </w:p>
    <w:p w14:paraId="2F1E6FE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16   11  -26   13  -13  -74  -20   -1    5   -6   29  -47   26  -49   54    2  }</w:t>
      </w:r>
    </w:p>
    <w:p w14:paraId="3DB7DDF0"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-8  -34  -26    7  -26  -19   29  -37    1   22   46   -9  -81   37   14   20  }</w:t>
      </w:r>
    </w:p>
    <w:p w14:paraId="51CA250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-6  -30  -42  -12   -3    5   57  -52   -2   37  -12    6   74   10    6  -15  }</w:t>
      </w:r>
    </w:p>
    <w:p w14:paraId="52FBDD3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9   -6   42  -15  -18   -9   26   15   58   14   43   23  -10  -37   75  }</w:t>
      </w:r>
    </w:p>
    <w:p w14:paraId="2361F54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-23  -23   36    3   22   36   40   27   -4  -16   56  -25  -46   56  -24  }</w:t>
      </w:r>
    </w:p>
    <w:p w14:paraId="000C438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3   23   73    8    5   34   46  -12    2   35  -38   26   52    2  -31  }</w:t>
      </w:r>
    </w:p>
    <w:p w14:paraId="71880AA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-3   -2  -21  -52    1  -10  -17   44  -19  -20   30   45   27   61   49   21  }</w:t>
      </w:r>
    </w:p>
    <w:p w14:paraId="0B0D9CB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-7  -33  -56   -4   -6   21   63   15   31   32  -22  -10  -26  -52  -38  }</w:t>
      </w:r>
    </w:p>
    <w:p w14:paraId="2442A75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-12  -18  -12    8   22   38   36   -5  -15  -51  -63   -5    0   15   73  }</w:t>
      </w:r>
    </w:p>
    <w:p w14:paraId="2C1ACD0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1B37B11A"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3,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4291F116"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proofErr w:type="gram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w:t>
      </w:r>
      <w:proofErr w:type="gramEnd"/>
      <w:r w:rsidRPr="009C54C9">
        <w:rPr>
          <w:rFonts w:eastAsiaTheme="minorEastAsia"/>
          <w:strike/>
          <w:color w:val="FF0000"/>
          <w:sz w:val="20"/>
          <w:lang w:val="en-CA" w:eastAsia="ko-KR"/>
        </w:rPr>
        <w:t xml:space="preserve"> m ][ n ] = </w:t>
      </w:r>
    </w:p>
    <w:p w14:paraId="73DAAD2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730F0E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xml:space="preserve">{ -102   22    7    2   </w:t>
      </w:r>
      <w:proofErr w:type="gramStart"/>
      <w:r w:rsidRPr="009C54C9">
        <w:rPr>
          <w:rFonts w:ascii="Courier New" w:eastAsiaTheme="minorEastAsia" w:hAnsi="Courier New" w:cs="Courier New"/>
          <w:strike/>
          <w:color w:val="FF0000"/>
          <w:sz w:val="16"/>
          <w:szCs w:val="16"/>
          <w:lang w:val="en-CA" w:eastAsia="ko-KR"/>
        </w:rPr>
        <w:t>66  -</w:t>
      </w:r>
      <w:proofErr w:type="gramEnd"/>
      <w:r w:rsidRPr="009C54C9">
        <w:rPr>
          <w:rFonts w:ascii="Courier New" w:eastAsiaTheme="minorEastAsia" w:hAnsi="Courier New" w:cs="Courier New"/>
          <w:strike/>
          <w:color w:val="FF0000"/>
          <w:sz w:val="16"/>
          <w:szCs w:val="16"/>
          <w:lang w:val="en-CA" w:eastAsia="ko-KR"/>
        </w:rPr>
        <w:t>25   -6   -1  -15   14    1   -1    2   -2    1    0  }</w:t>
      </w:r>
    </w:p>
    <w:p w14:paraId="1B95C79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12   93  -27   -6  -27  -64   36    6   13    5  -23    0   -2    6    5   -3  }</w:t>
      </w:r>
    </w:p>
    <w:p w14:paraId="5C16121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59  -24   17    1  -62   -2   -3    2   83  -12  -17   -2  -24   14    7   -2  }</w:t>
      </w:r>
    </w:p>
    <w:p w14:paraId="55C0E55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33   23  -36   11  -21   50   35  -16  -23  -78   16   19   22   15  -30   -5  }</w:t>
      </w:r>
    </w:p>
    <w:p w14:paraId="642AB3B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0  -38  -81   30   27    5   51  -32   24   36  -16   12  -24   -8    9    1  }</w:t>
      </w:r>
    </w:p>
    <w:p w14:paraId="553D320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28   38    8   -9   62   32  -13    2   51  -32   15    5  -66   28    0   -1  }</w:t>
      </w:r>
    </w:p>
    <w:p w14:paraId="27B5C38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11  -35   21  -17   30  -18   31   18  -11  -36  -80   12   16   49   13  -32  }</w:t>
      </w:r>
    </w:p>
    <w:p w14:paraId="031B3C0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w:t>
      </w:r>
      <w:proofErr w:type="gramEnd"/>
      <w:r w:rsidRPr="009C54C9">
        <w:rPr>
          <w:rFonts w:ascii="Courier New" w:eastAsiaTheme="minorEastAsia" w:hAnsi="Courier New" w:cs="Courier New"/>
          <w:strike/>
          <w:color w:val="FF0000"/>
          <w:sz w:val="16"/>
          <w:szCs w:val="16"/>
          <w:lang w:val="en-CA" w:eastAsia="ko-KR"/>
        </w:rPr>
        <w:t>13   23   22  -36  -12   64   39   25  -19   23  -36    9  -30  -58   33   -7  }</w:t>
      </w:r>
    </w:p>
    <w:p w14:paraId="46DBC46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-9  -20  -55  -83    3   -2    1   62    8    2   27  -28    7   15  -11    5  }</w:t>
      </w:r>
    </w:p>
    <w:p w14:paraId="780A325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-6   24  -38   23   -8   40  -49    0   -7    9  -25  -44   23   39   70   -3  }</w:t>
      </w:r>
    </w:p>
    <w:p w14:paraId="3A39B6F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12   17   17    0   32   27   21    2   67   11   -6  -10   89  -22  -12   16  }</w:t>
      </w:r>
    </w:p>
    <w:p w14:paraId="532D756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-9    8   45    7   -8   27   35   -9  -31  -17  -87  -23  -22  -19   44  }</w:t>
      </w:r>
    </w:p>
    <w:p w14:paraId="11FDCF6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-9   28  -24   -1  -10   49  -30   -8   -7   40    1    4   33   65   67  }</w:t>
      </w:r>
    </w:p>
    <w:p w14:paraId="510B6EB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5  -12  -24  -17   13  -34  -32  -16   14  -67   -7    9    7  -74   49    1  }</w:t>
      </w:r>
    </w:p>
    <w:p w14:paraId="3EA39F2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2   -6   11   45    3  -10   33   55    8   -5   59    4    7   -4   44  -66  }</w:t>
      </w:r>
    </w:p>
    <w:p w14:paraId="261D5CE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9C54C9">
        <w:rPr>
          <w:rFonts w:ascii="Courier New" w:eastAsiaTheme="minorEastAsia" w:hAnsi="Courier New" w:cs="Courier New"/>
          <w:strike/>
          <w:color w:val="FF0000"/>
          <w:sz w:val="16"/>
          <w:szCs w:val="16"/>
          <w:lang w:val="en-CA" w:eastAsia="ko-KR"/>
        </w:rPr>
        <w:t xml:space="preserve">{  </w:t>
      </w:r>
      <w:proofErr w:type="gramEnd"/>
      <w:r w:rsidRPr="009C54C9">
        <w:rPr>
          <w:rFonts w:ascii="Courier New" w:eastAsiaTheme="minorEastAsia" w:hAnsi="Courier New" w:cs="Courier New"/>
          <w:strike/>
          <w:color w:val="FF0000"/>
          <w:sz w:val="16"/>
          <w:szCs w:val="16"/>
          <w:lang w:val="en-CA" w:eastAsia="ko-KR"/>
        </w:rPr>
        <w:t xml:space="preserve"> -1    1  -14   36   -1    2  -20   69    0    0  -15   72    3    4    5   65  }</w:t>
      </w:r>
    </w:p>
    <w:p w14:paraId="4F81090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444B4A7" w14:textId="47C353F0"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trike/>
          <w:color w:val="FF0000"/>
          <w:sz w:val="20"/>
          <w:lang w:val="en-CA" w:eastAsia="ko-KR"/>
        </w:rPr>
        <w:t xml:space="preserve">Otherwise, </w:t>
      </w:r>
      <w:proofErr w:type="spellStart"/>
      <w:r w:rsidRPr="009C54C9">
        <w:rPr>
          <w:rFonts w:eastAsiaTheme="minorEastAsia"/>
          <w:strike/>
          <w:color w:val="FF0000"/>
          <w:sz w:val="20"/>
          <w:lang w:val="en-CA" w:eastAsia="ko-KR"/>
        </w:rPr>
        <w:t>i</w:t>
      </w:r>
      <w:r w:rsidR="005B611D" w:rsidRPr="005B611D">
        <w:rPr>
          <w:rFonts w:eastAsiaTheme="minorEastAsia" w:hint="eastAsia"/>
          <w:sz w:val="20"/>
          <w:highlight w:val="green"/>
          <w:lang w:val="en-CA" w:eastAsia="zh-CN"/>
        </w:rPr>
        <w:t>I</w:t>
      </w:r>
      <w:r w:rsidRPr="009C54C9">
        <w:rPr>
          <w:rFonts w:eastAsiaTheme="minorEastAsia"/>
          <w:sz w:val="20"/>
          <w:lang w:val="en-CA" w:eastAsia="ko-KR"/>
        </w:rPr>
        <w:t>f</w:t>
      </w:r>
      <w:proofErr w:type="spellEnd"/>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0,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55334E0A" w14:textId="03E3ADC0"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C45AB6D"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0,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17284B1D" w14:textId="1C5516D1"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7FD66263"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1,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79F6AE9C" w14:textId="268674D1"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0795912F"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1,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7B814D2B" w14:textId="2FC909E5"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A7A577E"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2,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0E3DA006" w14:textId="244C1941"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6D30BD66"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 xml:space="preserve">Otherwise, if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2,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15640373" w14:textId="25B693C6"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38E50D1C"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3,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7EAEE430" w14:textId="79DC2AF9"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1674F203"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 xml:space="preserve">Otherwise, if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3,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53FCDDAD" w14:textId="769FFFEA"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Malgun Gothic"/>
          <w:noProof/>
          <w:sz w:val="20"/>
          <w:szCs w:val="22"/>
          <w:lang w:val="en-CA" w:eastAsia="ko-KR"/>
        </w:rPr>
        <w:t>……</w:t>
      </w:r>
    </w:p>
    <w:p w14:paraId="26D115C2"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1E861668" w14:textId="77777777" w:rsidR="009C54C9" w:rsidRPr="00552CF3" w:rsidRDefault="009C54C9" w:rsidP="00FB2B8A">
      <w:pPr>
        <w:rPr>
          <w:lang w:val="en-CA"/>
        </w:rPr>
      </w:pPr>
    </w:p>
    <w:p w14:paraId="65E4742D" w14:textId="77777777" w:rsidR="002427A6" w:rsidRDefault="002427A6" w:rsidP="002427A6">
      <w:pPr>
        <w:pStyle w:val="Heading1"/>
        <w:rPr>
          <w:lang w:val="en-CA"/>
        </w:rPr>
      </w:pPr>
      <w:r>
        <w:rPr>
          <w:lang w:val="en-CA"/>
        </w:rPr>
        <w:lastRenderedPageBreak/>
        <w:t>Conclusion</w:t>
      </w:r>
    </w:p>
    <w:p w14:paraId="0849CB2D" w14:textId="15A0A0E9" w:rsidR="002427A6" w:rsidRPr="009E6F3C" w:rsidRDefault="002427A6" w:rsidP="002427A6">
      <w:pPr>
        <w:rPr>
          <w:lang w:val="en-CA"/>
        </w:rPr>
      </w:pPr>
      <w:r>
        <w:rPr>
          <w:lang w:val="en-CA"/>
        </w:rPr>
        <w:t xml:space="preserve">This contribution proposed a </w:t>
      </w:r>
      <w:r w:rsidR="00891122">
        <w:rPr>
          <w:lang w:val="en-CA"/>
        </w:rPr>
        <w:t xml:space="preserve">unified </w:t>
      </w:r>
      <w:r w:rsidR="00C74888">
        <w:rPr>
          <w:lang w:val="en-CA"/>
        </w:rPr>
        <w:t xml:space="preserve">LFNST which </w:t>
      </w:r>
      <w:r w:rsidR="00EE3907">
        <w:rPr>
          <w:lang w:val="en-CA"/>
        </w:rPr>
        <w:t xml:space="preserve">applies </w:t>
      </w:r>
      <w:r w:rsidR="00C74888">
        <w:rPr>
          <w:lang w:val="en-CA"/>
        </w:rPr>
        <w:t>only one kernel size</w:t>
      </w:r>
      <w:r w:rsidR="002432F1">
        <w:rPr>
          <w:lang w:val="en-CA" w:eastAsia="zh-CN"/>
        </w:rPr>
        <w:t>. Compared to VTM-5.0,</w:t>
      </w:r>
      <w:r>
        <w:rPr>
          <w:lang w:val="en-CA" w:eastAsia="zh-CN"/>
        </w:rPr>
        <w:t xml:space="preserve"> the proposed method achieved</w:t>
      </w:r>
      <w:r w:rsidR="00C74888">
        <w:rPr>
          <w:lang w:val="en-CA" w:eastAsia="zh-CN"/>
        </w:rPr>
        <w:t xml:space="preserve"> 2KB memory reduction</w:t>
      </w:r>
      <w:r w:rsidR="00EE3907">
        <w:rPr>
          <w:lang w:val="en-CA" w:eastAsia="zh-CN"/>
        </w:rPr>
        <w:t xml:space="preserve"> (25% of LFNST table size)</w:t>
      </w:r>
      <w:r w:rsidR="00C74888">
        <w:rPr>
          <w:lang w:val="en-CA" w:eastAsia="zh-CN"/>
        </w:rPr>
        <w:t xml:space="preserve"> with 3% overall encoder run-time saving for All Intra and 0.05% and 0.01% </w:t>
      </w:r>
      <w:proofErr w:type="spellStart"/>
      <w:r w:rsidR="00C74888">
        <w:rPr>
          <w:lang w:val="en-CA" w:eastAsia="zh-CN"/>
        </w:rPr>
        <w:t>luma</w:t>
      </w:r>
      <w:proofErr w:type="spellEnd"/>
      <w:r w:rsidR="00C74888">
        <w:rPr>
          <w:lang w:val="en-CA" w:eastAsia="zh-CN"/>
        </w:rPr>
        <w:t xml:space="preserve"> BD-rate </w:t>
      </w:r>
      <w:r>
        <w:rPr>
          <w:lang w:val="en-CA" w:eastAsia="zh-CN"/>
        </w:rPr>
        <w:t xml:space="preserve">for All Intra and </w:t>
      </w:r>
      <w:proofErr w:type="gramStart"/>
      <w:r>
        <w:rPr>
          <w:lang w:val="en-CA" w:eastAsia="zh-CN"/>
        </w:rPr>
        <w:t>Random Access</w:t>
      </w:r>
      <w:proofErr w:type="gramEnd"/>
      <w:r>
        <w:rPr>
          <w:lang w:val="en-CA" w:eastAsia="zh-CN"/>
        </w:rPr>
        <w:t xml:space="preserve"> configurations, respectively.</w:t>
      </w:r>
      <w:r w:rsidR="00D46F06">
        <w:rPr>
          <w:lang w:val="en-CA" w:eastAsia="zh-CN"/>
        </w:rPr>
        <w:t xml:space="preserve"> I</w:t>
      </w:r>
      <w:r w:rsidR="00D46F06">
        <w:rPr>
          <w:rFonts w:hint="eastAsia"/>
          <w:lang w:val="en-CA" w:eastAsia="zh-CN"/>
        </w:rPr>
        <w:t>n</w:t>
      </w:r>
      <w:r w:rsidR="00D46F06">
        <w:rPr>
          <w:lang w:val="en-CA" w:eastAsia="zh-CN"/>
        </w:rPr>
        <w:t xml:space="preserve"> </w:t>
      </w:r>
      <w:r w:rsidR="00D46F06">
        <w:rPr>
          <w:rFonts w:hint="eastAsia"/>
          <w:lang w:val="en-CA" w:eastAsia="zh-CN"/>
        </w:rPr>
        <w:t>addit</w:t>
      </w:r>
      <w:r w:rsidR="00D46F06">
        <w:rPr>
          <w:lang w:val="en-CA" w:eastAsia="zh-CN"/>
        </w:rPr>
        <w:t xml:space="preserve">ion, due to the block-size independent LFNST kernel selection, both the VTM-5.0 SW </w:t>
      </w:r>
      <w:r w:rsidR="00E25DB8">
        <w:rPr>
          <w:lang w:val="en-CA" w:eastAsia="zh-CN"/>
        </w:rPr>
        <w:t>and Spec text (</w:t>
      </w:r>
      <w:r w:rsidR="00EE3907">
        <w:rPr>
          <w:lang w:val="en-CA" w:eastAsia="zh-CN"/>
        </w:rPr>
        <w:t xml:space="preserve">more </w:t>
      </w:r>
      <w:r w:rsidR="005E06E7">
        <w:rPr>
          <w:lang w:val="en-CA" w:eastAsia="zh-CN"/>
        </w:rPr>
        <w:t xml:space="preserve">than </w:t>
      </w:r>
      <w:r w:rsidR="00E25DB8">
        <w:rPr>
          <w:lang w:val="en-CA" w:eastAsia="zh-CN"/>
        </w:rPr>
        <w:t xml:space="preserve">3 pages reduction) </w:t>
      </w:r>
      <w:r w:rsidR="00D46F06">
        <w:rPr>
          <w:lang w:val="en-CA" w:eastAsia="zh-CN"/>
        </w:rPr>
        <w:t xml:space="preserve">can </w:t>
      </w:r>
      <w:r w:rsidR="00E25DB8">
        <w:rPr>
          <w:lang w:val="en-CA" w:eastAsia="zh-CN"/>
        </w:rPr>
        <w:t>be simplified</w:t>
      </w:r>
      <w:r w:rsidR="00D46F06">
        <w:rPr>
          <w:lang w:val="en-CA" w:eastAsia="zh-CN"/>
        </w:rPr>
        <w:t>.</w:t>
      </w:r>
    </w:p>
    <w:p w14:paraId="5F0CF8E4" w14:textId="119DA7C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2FD2DB" w:rsidR="00342FF4" w:rsidRPr="005B217D" w:rsidRDefault="00127E7B" w:rsidP="009234A5">
      <w:pPr>
        <w:rPr>
          <w:szCs w:val="22"/>
          <w:lang w:val="en-CA"/>
        </w:rPr>
      </w:pPr>
      <w:r w:rsidRPr="00127E7B">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A7F7" w14:textId="77777777" w:rsidR="002A4E4E" w:rsidRDefault="002A4E4E">
      <w:r>
        <w:separator/>
      </w:r>
    </w:p>
  </w:endnote>
  <w:endnote w:type="continuationSeparator" w:id="0">
    <w:p w14:paraId="5E04106B" w14:textId="77777777" w:rsidR="002A4E4E" w:rsidRDefault="002A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5DA3FE" w:rsidR="00F8089D" w:rsidRPr="00C00DDE" w:rsidRDefault="00F808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0" w:author="Xin Zhao" w:date="2019-07-06T07:39:00Z">
      <w:r w:rsidR="00897EE0">
        <w:rPr>
          <w:rStyle w:val="PageNumber"/>
          <w:noProof/>
        </w:rPr>
        <w:t>2019-07-03</w:t>
      </w:r>
    </w:ins>
    <w:del w:id="651" w:author="Xin Zhao" w:date="2019-07-06T07:38:00Z">
      <w:r w:rsidDel="00897EE0">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6EB35" w14:textId="77777777" w:rsidR="002A4E4E" w:rsidRDefault="002A4E4E">
      <w:r>
        <w:separator/>
      </w:r>
    </w:p>
  </w:footnote>
  <w:footnote w:type="continuationSeparator" w:id="0">
    <w:p w14:paraId="3A545A7D" w14:textId="77777777" w:rsidR="002A4E4E" w:rsidRDefault="002A4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29"/>
  </w:num>
  <w:num w:numId="4">
    <w:abstractNumId w:val="1"/>
  </w:num>
  <w:num w:numId="5">
    <w:abstractNumId w:val="0"/>
  </w:num>
  <w:num w:numId="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3"/>
  </w:num>
  <w:num w:numId="17">
    <w:abstractNumId w:val="33"/>
  </w:num>
  <w:num w:numId="18">
    <w:abstractNumId w:val="35"/>
  </w:num>
  <w:num w:numId="19">
    <w:abstractNumId w:val="19"/>
  </w:num>
  <w:num w:numId="20">
    <w:abstractNumId w:val="2"/>
  </w:num>
  <w:num w:numId="21">
    <w:abstractNumId w:val="5"/>
  </w:num>
  <w:num w:numId="22">
    <w:abstractNumId w:val="16"/>
  </w:num>
  <w:num w:numId="23">
    <w:abstractNumId w:val="31"/>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 w:numId="36">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04"/>
    <w:rsid w:val="00006810"/>
    <w:rsid w:val="00012375"/>
    <w:rsid w:val="00017C7B"/>
    <w:rsid w:val="0002201B"/>
    <w:rsid w:val="00026421"/>
    <w:rsid w:val="000308A3"/>
    <w:rsid w:val="000458BC"/>
    <w:rsid w:val="00045C41"/>
    <w:rsid w:val="00046C03"/>
    <w:rsid w:val="0004740F"/>
    <w:rsid w:val="00064071"/>
    <w:rsid w:val="00065039"/>
    <w:rsid w:val="00065542"/>
    <w:rsid w:val="0007614F"/>
    <w:rsid w:val="00081398"/>
    <w:rsid w:val="00082495"/>
    <w:rsid w:val="00082E28"/>
    <w:rsid w:val="00084BC8"/>
    <w:rsid w:val="00086DD2"/>
    <w:rsid w:val="00094479"/>
    <w:rsid w:val="000962AC"/>
    <w:rsid w:val="000A094A"/>
    <w:rsid w:val="000A0B6D"/>
    <w:rsid w:val="000A47A4"/>
    <w:rsid w:val="000A69E5"/>
    <w:rsid w:val="000B0C0F"/>
    <w:rsid w:val="000B1C6B"/>
    <w:rsid w:val="000B4FF9"/>
    <w:rsid w:val="000B629D"/>
    <w:rsid w:val="000C09AC"/>
    <w:rsid w:val="000C5778"/>
    <w:rsid w:val="000D0AD0"/>
    <w:rsid w:val="000E00F3"/>
    <w:rsid w:val="000E1346"/>
    <w:rsid w:val="000E6A06"/>
    <w:rsid w:val="000F1066"/>
    <w:rsid w:val="000F158C"/>
    <w:rsid w:val="000F1F1A"/>
    <w:rsid w:val="000F5129"/>
    <w:rsid w:val="001020D8"/>
    <w:rsid w:val="00102F3D"/>
    <w:rsid w:val="00114695"/>
    <w:rsid w:val="00124E38"/>
    <w:rsid w:val="0012580B"/>
    <w:rsid w:val="00126750"/>
    <w:rsid w:val="00127E7B"/>
    <w:rsid w:val="00130BBE"/>
    <w:rsid w:val="00131F90"/>
    <w:rsid w:val="001340F1"/>
    <w:rsid w:val="0013458C"/>
    <w:rsid w:val="0013526E"/>
    <w:rsid w:val="00135970"/>
    <w:rsid w:val="00135C3E"/>
    <w:rsid w:val="001437DC"/>
    <w:rsid w:val="00146152"/>
    <w:rsid w:val="00153EDA"/>
    <w:rsid w:val="00155526"/>
    <w:rsid w:val="00171371"/>
    <w:rsid w:val="00175A24"/>
    <w:rsid w:val="0018114C"/>
    <w:rsid w:val="00181287"/>
    <w:rsid w:val="00181DEE"/>
    <w:rsid w:val="001879BF"/>
    <w:rsid w:val="00187E58"/>
    <w:rsid w:val="001909F5"/>
    <w:rsid w:val="0019628E"/>
    <w:rsid w:val="001A297E"/>
    <w:rsid w:val="001A368E"/>
    <w:rsid w:val="001A611E"/>
    <w:rsid w:val="001A7329"/>
    <w:rsid w:val="001A792F"/>
    <w:rsid w:val="001B4E28"/>
    <w:rsid w:val="001C106E"/>
    <w:rsid w:val="001C2B90"/>
    <w:rsid w:val="001C3525"/>
    <w:rsid w:val="001C3AFB"/>
    <w:rsid w:val="001D0178"/>
    <w:rsid w:val="001D1BD2"/>
    <w:rsid w:val="001E0248"/>
    <w:rsid w:val="001E02BE"/>
    <w:rsid w:val="001E36FD"/>
    <w:rsid w:val="001E3B37"/>
    <w:rsid w:val="001F2594"/>
    <w:rsid w:val="002055A6"/>
    <w:rsid w:val="002061CB"/>
    <w:rsid w:val="00206460"/>
    <w:rsid w:val="002069B4"/>
    <w:rsid w:val="00215DFC"/>
    <w:rsid w:val="002212DF"/>
    <w:rsid w:val="0022177C"/>
    <w:rsid w:val="00222CD4"/>
    <w:rsid w:val="00225016"/>
    <w:rsid w:val="002253CA"/>
    <w:rsid w:val="002264A6"/>
    <w:rsid w:val="00227BA7"/>
    <w:rsid w:val="0023011C"/>
    <w:rsid w:val="00236984"/>
    <w:rsid w:val="002375C1"/>
    <w:rsid w:val="002427A6"/>
    <w:rsid w:val="002432F1"/>
    <w:rsid w:val="0024521F"/>
    <w:rsid w:val="00262335"/>
    <w:rsid w:val="00263398"/>
    <w:rsid w:val="00263B99"/>
    <w:rsid w:val="00266F06"/>
    <w:rsid w:val="00275BCF"/>
    <w:rsid w:val="00285910"/>
    <w:rsid w:val="00291E36"/>
    <w:rsid w:val="00292257"/>
    <w:rsid w:val="00293EF8"/>
    <w:rsid w:val="0029706E"/>
    <w:rsid w:val="002A4E4E"/>
    <w:rsid w:val="002A54E0"/>
    <w:rsid w:val="002B1595"/>
    <w:rsid w:val="002B191D"/>
    <w:rsid w:val="002B2E83"/>
    <w:rsid w:val="002C0782"/>
    <w:rsid w:val="002C2267"/>
    <w:rsid w:val="002C2A60"/>
    <w:rsid w:val="002C3F24"/>
    <w:rsid w:val="002D0378"/>
    <w:rsid w:val="002D0AF6"/>
    <w:rsid w:val="002D1C90"/>
    <w:rsid w:val="002D7D5D"/>
    <w:rsid w:val="002E5C37"/>
    <w:rsid w:val="002F164D"/>
    <w:rsid w:val="003010E8"/>
    <w:rsid w:val="003021BC"/>
    <w:rsid w:val="00302FE8"/>
    <w:rsid w:val="0030461A"/>
    <w:rsid w:val="00306206"/>
    <w:rsid w:val="00317D85"/>
    <w:rsid w:val="00327C56"/>
    <w:rsid w:val="003315A1"/>
    <w:rsid w:val="003324A1"/>
    <w:rsid w:val="003373EC"/>
    <w:rsid w:val="003377DC"/>
    <w:rsid w:val="00342FF4"/>
    <w:rsid w:val="00344E5A"/>
    <w:rsid w:val="00346148"/>
    <w:rsid w:val="003669EA"/>
    <w:rsid w:val="003706CC"/>
    <w:rsid w:val="00372547"/>
    <w:rsid w:val="00377710"/>
    <w:rsid w:val="00382A2A"/>
    <w:rsid w:val="003838BF"/>
    <w:rsid w:val="00393B21"/>
    <w:rsid w:val="00397DDF"/>
    <w:rsid w:val="003A2D8E"/>
    <w:rsid w:val="003A481D"/>
    <w:rsid w:val="003A7CE6"/>
    <w:rsid w:val="003B59F1"/>
    <w:rsid w:val="003B5D2F"/>
    <w:rsid w:val="003B66B6"/>
    <w:rsid w:val="003C1D83"/>
    <w:rsid w:val="003C20E4"/>
    <w:rsid w:val="003C71ED"/>
    <w:rsid w:val="003D39DD"/>
    <w:rsid w:val="003D6342"/>
    <w:rsid w:val="003D6C98"/>
    <w:rsid w:val="003D76C2"/>
    <w:rsid w:val="003E6F90"/>
    <w:rsid w:val="003E73ED"/>
    <w:rsid w:val="003F1D61"/>
    <w:rsid w:val="003F40FA"/>
    <w:rsid w:val="003F5D0F"/>
    <w:rsid w:val="003F641C"/>
    <w:rsid w:val="0040503F"/>
    <w:rsid w:val="0040589F"/>
    <w:rsid w:val="00414101"/>
    <w:rsid w:val="00414DE9"/>
    <w:rsid w:val="00420EA3"/>
    <w:rsid w:val="004219CF"/>
    <w:rsid w:val="004234F0"/>
    <w:rsid w:val="00426949"/>
    <w:rsid w:val="0043092D"/>
    <w:rsid w:val="00432EF0"/>
    <w:rsid w:val="00433DDB"/>
    <w:rsid w:val="00433FDE"/>
    <w:rsid w:val="00435A29"/>
    <w:rsid w:val="00437619"/>
    <w:rsid w:val="00441C79"/>
    <w:rsid w:val="00454A76"/>
    <w:rsid w:val="00456BA3"/>
    <w:rsid w:val="00465A1E"/>
    <w:rsid w:val="00471042"/>
    <w:rsid w:val="00473D76"/>
    <w:rsid w:val="0047566A"/>
    <w:rsid w:val="00480209"/>
    <w:rsid w:val="00491C52"/>
    <w:rsid w:val="0049445A"/>
    <w:rsid w:val="004A05F3"/>
    <w:rsid w:val="004A2A63"/>
    <w:rsid w:val="004B082D"/>
    <w:rsid w:val="004B0929"/>
    <w:rsid w:val="004B210C"/>
    <w:rsid w:val="004D405F"/>
    <w:rsid w:val="004E0F51"/>
    <w:rsid w:val="004E4F2D"/>
    <w:rsid w:val="004E4F4F"/>
    <w:rsid w:val="004E6789"/>
    <w:rsid w:val="004F0BFF"/>
    <w:rsid w:val="004F61E3"/>
    <w:rsid w:val="00502E10"/>
    <w:rsid w:val="005035D5"/>
    <w:rsid w:val="0051015C"/>
    <w:rsid w:val="00514590"/>
    <w:rsid w:val="00516CF1"/>
    <w:rsid w:val="00521495"/>
    <w:rsid w:val="00523516"/>
    <w:rsid w:val="00531AE9"/>
    <w:rsid w:val="00534E83"/>
    <w:rsid w:val="00536188"/>
    <w:rsid w:val="00550A66"/>
    <w:rsid w:val="00552CF3"/>
    <w:rsid w:val="00566A47"/>
    <w:rsid w:val="00566C53"/>
    <w:rsid w:val="00566FC2"/>
    <w:rsid w:val="00567172"/>
    <w:rsid w:val="00567EC7"/>
    <w:rsid w:val="00570013"/>
    <w:rsid w:val="0057030C"/>
    <w:rsid w:val="00571CA2"/>
    <w:rsid w:val="005753EC"/>
    <w:rsid w:val="005767AE"/>
    <w:rsid w:val="00577BC7"/>
    <w:rsid w:val="005801A2"/>
    <w:rsid w:val="00587FF4"/>
    <w:rsid w:val="005952A5"/>
    <w:rsid w:val="005A33A1"/>
    <w:rsid w:val="005A762F"/>
    <w:rsid w:val="005B217D"/>
    <w:rsid w:val="005B611D"/>
    <w:rsid w:val="005C2645"/>
    <w:rsid w:val="005C385F"/>
    <w:rsid w:val="005D01B1"/>
    <w:rsid w:val="005D2DE6"/>
    <w:rsid w:val="005D3398"/>
    <w:rsid w:val="005E06E7"/>
    <w:rsid w:val="005E0C09"/>
    <w:rsid w:val="005E1AC6"/>
    <w:rsid w:val="005E3B45"/>
    <w:rsid w:val="005E3F2B"/>
    <w:rsid w:val="005E4D9F"/>
    <w:rsid w:val="005F6F1B"/>
    <w:rsid w:val="005F7665"/>
    <w:rsid w:val="00606186"/>
    <w:rsid w:val="00607E7E"/>
    <w:rsid w:val="00613D1B"/>
    <w:rsid w:val="00615995"/>
    <w:rsid w:val="00616155"/>
    <w:rsid w:val="00617DC1"/>
    <w:rsid w:val="00620175"/>
    <w:rsid w:val="00620567"/>
    <w:rsid w:val="00624B33"/>
    <w:rsid w:val="0063041A"/>
    <w:rsid w:val="00630AA2"/>
    <w:rsid w:val="00634499"/>
    <w:rsid w:val="00636DB6"/>
    <w:rsid w:val="00646707"/>
    <w:rsid w:val="00652B93"/>
    <w:rsid w:val="00656F1A"/>
    <w:rsid w:val="00657F7E"/>
    <w:rsid w:val="006621C2"/>
    <w:rsid w:val="00662E58"/>
    <w:rsid w:val="006637F2"/>
    <w:rsid w:val="006642A5"/>
    <w:rsid w:val="00664DCF"/>
    <w:rsid w:val="0066539C"/>
    <w:rsid w:val="0066714C"/>
    <w:rsid w:val="006710BE"/>
    <w:rsid w:val="00671F4E"/>
    <w:rsid w:val="00683FE4"/>
    <w:rsid w:val="006901FB"/>
    <w:rsid w:val="006A5764"/>
    <w:rsid w:val="006C5D39"/>
    <w:rsid w:val="006D01AA"/>
    <w:rsid w:val="006D2069"/>
    <w:rsid w:val="006D4175"/>
    <w:rsid w:val="006D6D9B"/>
    <w:rsid w:val="006E2810"/>
    <w:rsid w:val="006E5417"/>
    <w:rsid w:val="006F0794"/>
    <w:rsid w:val="006F7528"/>
    <w:rsid w:val="007023DE"/>
    <w:rsid w:val="00712F60"/>
    <w:rsid w:val="00720978"/>
    <w:rsid w:val="00720E3B"/>
    <w:rsid w:val="00732CF2"/>
    <w:rsid w:val="00737C78"/>
    <w:rsid w:val="0074393F"/>
    <w:rsid w:val="00744A28"/>
    <w:rsid w:val="00745F6B"/>
    <w:rsid w:val="00746938"/>
    <w:rsid w:val="00747529"/>
    <w:rsid w:val="0074778D"/>
    <w:rsid w:val="0075175B"/>
    <w:rsid w:val="0075284D"/>
    <w:rsid w:val="0075585E"/>
    <w:rsid w:val="00757571"/>
    <w:rsid w:val="00763A64"/>
    <w:rsid w:val="00767FE2"/>
    <w:rsid w:val="00770571"/>
    <w:rsid w:val="00770CFA"/>
    <w:rsid w:val="00772FBE"/>
    <w:rsid w:val="00773163"/>
    <w:rsid w:val="007756DC"/>
    <w:rsid w:val="007768FF"/>
    <w:rsid w:val="007824D3"/>
    <w:rsid w:val="00796EE3"/>
    <w:rsid w:val="007977F0"/>
    <w:rsid w:val="007A2192"/>
    <w:rsid w:val="007A7D29"/>
    <w:rsid w:val="007B40A6"/>
    <w:rsid w:val="007B46B0"/>
    <w:rsid w:val="007B4AB8"/>
    <w:rsid w:val="007B7A96"/>
    <w:rsid w:val="007C0618"/>
    <w:rsid w:val="007D1181"/>
    <w:rsid w:val="007D22D0"/>
    <w:rsid w:val="007E01A3"/>
    <w:rsid w:val="007E3D63"/>
    <w:rsid w:val="007E625F"/>
    <w:rsid w:val="007F1F8B"/>
    <w:rsid w:val="007F32A8"/>
    <w:rsid w:val="007F3CAD"/>
    <w:rsid w:val="007F5942"/>
    <w:rsid w:val="007F67A1"/>
    <w:rsid w:val="00811BD1"/>
    <w:rsid w:val="00811C05"/>
    <w:rsid w:val="00816D09"/>
    <w:rsid w:val="008206C8"/>
    <w:rsid w:val="00820BE3"/>
    <w:rsid w:val="00820D61"/>
    <w:rsid w:val="00820F83"/>
    <w:rsid w:val="00826EC8"/>
    <w:rsid w:val="00832BB7"/>
    <w:rsid w:val="00842215"/>
    <w:rsid w:val="00842714"/>
    <w:rsid w:val="00847838"/>
    <w:rsid w:val="008616D5"/>
    <w:rsid w:val="00861D2B"/>
    <w:rsid w:val="0086387C"/>
    <w:rsid w:val="00873375"/>
    <w:rsid w:val="00874A6C"/>
    <w:rsid w:val="00876C65"/>
    <w:rsid w:val="00882F72"/>
    <w:rsid w:val="00885064"/>
    <w:rsid w:val="00891122"/>
    <w:rsid w:val="00897EE0"/>
    <w:rsid w:val="008A4B4C"/>
    <w:rsid w:val="008B0135"/>
    <w:rsid w:val="008B5A11"/>
    <w:rsid w:val="008B7F4E"/>
    <w:rsid w:val="008C239F"/>
    <w:rsid w:val="008C4523"/>
    <w:rsid w:val="008D0A9D"/>
    <w:rsid w:val="008D4891"/>
    <w:rsid w:val="008E2E97"/>
    <w:rsid w:val="008E480C"/>
    <w:rsid w:val="008F35A6"/>
    <w:rsid w:val="00907757"/>
    <w:rsid w:val="00917EA9"/>
    <w:rsid w:val="009212B0"/>
    <w:rsid w:val="00921FA1"/>
    <w:rsid w:val="009234A5"/>
    <w:rsid w:val="0093042E"/>
    <w:rsid w:val="00930852"/>
    <w:rsid w:val="00933453"/>
    <w:rsid w:val="009336F7"/>
    <w:rsid w:val="0093636C"/>
    <w:rsid w:val="009374A7"/>
    <w:rsid w:val="009438C1"/>
    <w:rsid w:val="0094664C"/>
    <w:rsid w:val="00947DDE"/>
    <w:rsid w:val="00952E38"/>
    <w:rsid w:val="00955F6D"/>
    <w:rsid w:val="00962E11"/>
    <w:rsid w:val="00977C16"/>
    <w:rsid w:val="00983B2E"/>
    <w:rsid w:val="0098551D"/>
    <w:rsid w:val="00985DCB"/>
    <w:rsid w:val="00992279"/>
    <w:rsid w:val="0099518F"/>
    <w:rsid w:val="009968DC"/>
    <w:rsid w:val="009A27EB"/>
    <w:rsid w:val="009A523D"/>
    <w:rsid w:val="009B02A1"/>
    <w:rsid w:val="009B3361"/>
    <w:rsid w:val="009B7F3F"/>
    <w:rsid w:val="009C4145"/>
    <w:rsid w:val="009C54C9"/>
    <w:rsid w:val="009D2BA5"/>
    <w:rsid w:val="009D2C17"/>
    <w:rsid w:val="009D4AA2"/>
    <w:rsid w:val="009D7CE6"/>
    <w:rsid w:val="009E57C5"/>
    <w:rsid w:val="009E6F3C"/>
    <w:rsid w:val="009F496B"/>
    <w:rsid w:val="009F65E2"/>
    <w:rsid w:val="00A01439"/>
    <w:rsid w:val="00A02E61"/>
    <w:rsid w:val="00A05C07"/>
    <w:rsid w:val="00A05CFF"/>
    <w:rsid w:val="00A10A8B"/>
    <w:rsid w:val="00A13048"/>
    <w:rsid w:val="00A15AF0"/>
    <w:rsid w:val="00A241C7"/>
    <w:rsid w:val="00A311E9"/>
    <w:rsid w:val="00A46843"/>
    <w:rsid w:val="00A501EF"/>
    <w:rsid w:val="00A56B97"/>
    <w:rsid w:val="00A6093D"/>
    <w:rsid w:val="00A663A9"/>
    <w:rsid w:val="00A74765"/>
    <w:rsid w:val="00A767DC"/>
    <w:rsid w:val="00A76A6D"/>
    <w:rsid w:val="00A83253"/>
    <w:rsid w:val="00AA2221"/>
    <w:rsid w:val="00AA6E84"/>
    <w:rsid w:val="00AB1A1C"/>
    <w:rsid w:val="00AB589E"/>
    <w:rsid w:val="00AC2032"/>
    <w:rsid w:val="00AC4E7A"/>
    <w:rsid w:val="00AD05A8"/>
    <w:rsid w:val="00AD500A"/>
    <w:rsid w:val="00AD6BE2"/>
    <w:rsid w:val="00AD7098"/>
    <w:rsid w:val="00AD7F90"/>
    <w:rsid w:val="00AE11C1"/>
    <w:rsid w:val="00AE341B"/>
    <w:rsid w:val="00B01905"/>
    <w:rsid w:val="00B07CA7"/>
    <w:rsid w:val="00B1279A"/>
    <w:rsid w:val="00B128FA"/>
    <w:rsid w:val="00B12CB6"/>
    <w:rsid w:val="00B27AF1"/>
    <w:rsid w:val="00B339D1"/>
    <w:rsid w:val="00B3640F"/>
    <w:rsid w:val="00B366AD"/>
    <w:rsid w:val="00B4194A"/>
    <w:rsid w:val="00B437E8"/>
    <w:rsid w:val="00B47701"/>
    <w:rsid w:val="00B47D8E"/>
    <w:rsid w:val="00B5222E"/>
    <w:rsid w:val="00B53179"/>
    <w:rsid w:val="00B57A23"/>
    <w:rsid w:val="00B600CD"/>
    <w:rsid w:val="00B61C96"/>
    <w:rsid w:val="00B637C0"/>
    <w:rsid w:val="00B653A2"/>
    <w:rsid w:val="00B7369F"/>
    <w:rsid w:val="00B73A2A"/>
    <w:rsid w:val="00B75A51"/>
    <w:rsid w:val="00B827C6"/>
    <w:rsid w:val="00B82CD1"/>
    <w:rsid w:val="00B84D52"/>
    <w:rsid w:val="00B94B06"/>
    <w:rsid w:val="00B94C28"/>
    <w:rsid w:val="00BA0F0A"/>
    <w:rsid w:val="00BA2686"/>
    <w:rsid w:val="00BB5536"/>
    <w:rsid w:val="00BB7846"/>
    <w:rsid w:val="00BC10BA"/>
    <w:rsid w:val="00BC1A38"/>
    <w:rsid w:val="00BC227E"/>
    <w:rsid w:val="00BC48DD"/>
    <w:rsid w:val="00BC5AFD"/>
    <w:rsid w:val="00BD3104"/>
    <w:rsid w:val="00BE5546"/>
    <w:rsid w:val="00BF34AF"/>
    <w:rsid w:val="00C00DDE"/>
    <w:rsid w:val="00C04F43"/>
    <w:rsid w:val="00C05D39"/>
    <w:rsid w:val="00C0609D"/>
    <w:rsid w:val="00C115AB"/>
    <w:rsid w:val="00C16173"/>
    <w:rsid w:val="00C26CCB"/>
    <w:rsid w:val="00C30249"/>
    <w:rsid w:val="00C30859"/>
    <w:rsid w:val="00C3723B"/>
    <w:rsid w:val="00C42466"/>
    <w:rsid w:val="00C474D2"/>
    <w:rsid w:val="00C54EEA"/>
    <w:rsid w:val="00C606C9"/>
    <w:rsid w:val="00C61D87"/>
    <w:rsid w:val="00C66486"/>
    <w:rsid w:val="00C7256F"/>
    <w:rsid w:val="00C73206"/>
    <w:rsid w:val="00C7487A"/>
    <w:rsid w:val="00C74888"/>
    <w:rsid w:val="00C80288"/>
    <w:rsid w:val="00C810C1"/>
    <w:rsid w:val="00C82A86"/>
    <w:rsid w:val="00C84003"/>
    <w:rsid w:val="00C90650"/>
    <w:rsid w:val="00C91D05"/>
    <w:rsid w:val="00C94C31"/>
    <w:rsid w:val="00C97D78"/>
    <w:rsid w:val="00CB18F7"/>
    <w:rsid w:val="00CC2AAE"/>
    <w:rsid w:val="00CC3DBB"/>
    <w:rsid w:val="00CC5A42"/>
    <w:rsid w:val="00CC68C9"/>
    <w:rsid w:val="00CD0EAB"/>
    <w:rsid w:val="00CD395B"/>
    <w:rsid w:val="00CD479E"/>
    <w:rsid w:val="00CE5E02"/>
    <w:rsid w:val="00CF34DB"/>
    <w:rsid w:val="00CF3917"/>
    <w:rsid w:val="00CF558F"/>
    <w:rsid w:val="00D010C0"/>
    <w:rsid w:val="00D073E2"/>
    <w:rsid w:val="00D15FA7"/>
    <w:rsid w:val="00D212D0"/>
    <w:rsid w:val="00D22EE9"/>
    <w:rsid w:val="00D263D4"/>
    <w:rsid w:val="00D33681"/>
    <w:rsid w:val="00D36CE6"/>
    <w:rsid w:val="00D446EC"/>
    <w:rsid w:val="00D46F06"/>
    <w:rsid w:val="00D51BF0"/>
    <w:rsid w:val="00D531DB"/>
    <w:rsid w:val="00D55942"/>
    <w:rsid w:val="00D807BF"/>
    <w:rsid w:val="00D81C90"/>
    <w:rsid w:val="00D82FCC"/>
    <w:rsid w:val="00D83FF3"/>
    <w:rsid w:val="00D8585C"/>
    <w:rsid w:val="00D87C90"/>
    <w:rsid w:val="00DA17FC"/>
    <w:rsid w:val="00DA6E01"/>
    <w:rsid w:val="00DA7887"/>
    <w:rsid w:val="00DB2C26"/>
    <w:rsid w:val="00DC6594"/>
    <w:rsid w:val="00DD02F4"/>
    <w:rsid w:val="00DD6622"/>
    <w:rsid w:val="00DE1C7C"/>
    <w:rsid w:val="00DE4D62"/>
    <w:rsid w:val="00DE5622"/>
    <w:rsid w:val="00DE6B43"/>
    <w:rsid w:val="00DE7545"/>
    <w:rsid w:val="00E11923"/>
    <w:rsid w:val="00E1322F"/>
    <w:rsid w:val="00E25DB8"/>
    <w:rsid w:val="00E262D4"/>
    <w:rsid w:val="00E30ECE"/>
    <w:rsid w:val="00E319A8"/>
    <w:rsid w:val="00E34A25"/>
    <w:rsid w:val="00E34DCB"/>
    <w:rsid w:val="00E36250"/>
    <w:rsid w:val="00E47F2D"/>
    <w:rsid w:val="00E50839"/>
    <w:rsid w:val="00E54511"/>
    <w:rsid w:val="00E56551"/>
    <w:rsid w:val="00E56F1B"/>
    <w:rsid w:val="00E60EDC"/>
    <w:rsid w:val="00E61DAC"/>
    <w:rsid w:val="00E72B80"/>
    <w:rsid w:val="00E75FE3"/>
    <w:rsid w:val="00E76B26"/>
    <w:rsid w:val="00E82E0F"/>
    <w:rsid w:val="00E83461"/>
    <w:rsid w:val="00E86C4C"/>
    <w:rsid w:val="00E87162"/>
    <w:rsid w:val="00E907A3"/>
    <w:rsid w:val="00E91122"/>
    <w:rsid w:val="00E91C45"/>
    <w:rsid w:val="00EA5AE0"/>
    <w:rsid w:val="00EA6749"/>
    <w:rsid w:val="00EB56E1"/>
    <w:rsid w:val="00EB7AB1"/>
    <w:rsid w:val="00EC1CD1"/>
    <w:rsid w:val="00EE3907"/>
    <w:rsid w:val="00EE7CD8"/>
    <w:rsid w:val="00EF37DB"/>
    <w:rsid w:val="00EF37F6"/>
    <w:rsid w:val="00EF48CC"/>
    <w:rsid w:val="00EF55F3"/>
    <w:rsid w:val="00F0070B"/>
    <w:rsid w:val="00F00801"/>
    <w:rsid w:val="00F05932"/>
    <w:rsid w:val="00F060F0"/>
    <w:rsid w:val="00F063F1"/>
    <w:rsid w:val="00F2321E"/>
    <w:rsid w:val="00F2478F"/>
    <w:rsid w:val="00F2488D"/>
    <w:rsid w:val="00F258CB"/>
    <w:rsid w:val="00F264A5"/>
    <w:rsid w:val="00F277A1"/>
    <w:rsid w:val="00F43EE7"/>
    <w:rsid w:val="00F455B5"/>
    <w:rsid w:val="00F601A0"/>
    <w:rsid w:val="00F6027D"/>
    <w:rsid w:val="00F712E9"/>
    <w:rsid w:val="00F73032"/>
    <w:rsid w:val="00F8089D"/>
    <w:rsid w:val="00F835D5"/>
    <w:rsid w:val="00F848FC"/>
    <w:rsid w:val="00F86BCB"/>
    <w:rsid w:val="00F906F6"/>
    <w:rsid w:val="00F9282A"/>
    <w:rsid w:val="00F9505B"/>
    <w:rsid w:val="00F96BAD"/>
    <w:rsid w:val="00FA1107"/>
    <w:rsid w:val="00FA139D"/>
    <w:rsid w:val="00FA3570"/>
    <w:rsid w:val="00FA60F5"/>
    <w:rsid w:val="00FB0E84"/>
    <w:rsid w:val="00FB1DB4"/>
    <w:rsid w:val="00FB2B8A"/>
    <w:rsid w:val="00FB600D"/>
    <w:rsid w:val="00FC2405"/>
    <w:rsid w:val="00FC3221"/>
    <w:rsid w:val="00FC4D97"/>
    <w:rsid w:val="00FD01C2"/>
    <w:rsid w:val="00FE595C"/>
    <w:rsid w:val="00FF0CE3"/>
    <w:rsid w:val="00FF15B1"/>
    <w:rsid w:val="00FF2761"/>
    <w:rsid w:val="00FF2AD2"/>
    <w:rsid w:val="00FF32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6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566C53"/>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C61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table" w:styleId="TableGrid">
    <w:name w:val="Table Grid"/>
    <w:basedOn w:val="TableNormal"/>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AB589E"/>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B589E"/>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B589E"/>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B589E"/>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customStyle="1" w:styleId="TableGrid4">
    <w:name w:val="Table Grid4"/>
    <w:basedOn w:val="TableNormal"/>
    <w:next w:val="TableGrid"/>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A6E01"/>
    <w:rPr>
      <w:sz w:val="16"/>
      <w:szCs w:val="16"/>
    </w:rPr>
  </w:style>
  <w:style w:type="paragraph" w:styleId="CommentText">
    <w:name w:val="annotation text"/>
    <w:basedOn w:val="Normal"/>
    <w:link w:val="CommentTextChar"/>
    <w:uiPriority w:val="99"/>
    <w:rsid w:val="00DA6E01"/>
    <w:rPr>
      <w:sz w:val="20"/>
    </w:rPr>
  </w:style>
  <w:style w:type="character" w:customStyle="1" w:styleId="CommentTextChar">
    <w:name w:val="Comment Text Char"/>
    <w:basedOn w:val="DefaultParagraphFont"/>
    <w:link w:val="CommentText"/>
    <w:uiPriority w:val="99"/>
    <w:rsid w:val="00DA6E01"/>
  </w:style>
  <w:style w:type="paragraph" w:styleId="CommentSubject">
    <w:name w:val="annotation subject"/>
    <w:basedOn w:val="CommentText"/>
    <w:next w:val="CommentText"/>
    <w:link w:val="CommentSubjectChar"/>
    <w:uiPriority w:val="99"/>
    <w:rsid w:val="00DA6E01"/>
    <w:rPr>
      <w:b/>
      <w:bCs/>
    </w:rPr>
  </w:style>
  <w:style w:type="character" w:customStyle="1" w:styleId="CommentSubjectChar">
    <w:name w:val="Comment Subject Char"/>
    <w:basedOn w:val="CommentTextChar"/>
    <w:link w:val="CommentSubject"/>
    <w:uiPriority w:val="99"/>
    <w:rsid w:val="00DA6E01"/>
    <w:rPr>
      <w:b/>
      <w:bCs/>
    </w:rPr>
  </w:style>
  <w:style w:type="paragraph" w:styleId="Revision">
    <w:name w:val="Revision"/>
    <w:hidden/>
    <w:uiPriority w:val="99"/>
    <w:rsid w:val="00DA6E0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264A5"/>
    <w:pPr>
      <w:spacing w:before="0" w:after="200"/>
    </w:pPr>
    <w:rPr>
      <w:i/>
      <w:iCs/>
      <w:color w:val="44546A" w:themeColor="text2"/>
      <w:sz w:val="18"/>
      <w:szCs w:val="18"/>
    </w:rPr>
  </w:style>
  <w:style w:type="numbering" w:customStyle="1" w:styleId="NoList1">
    <w:name w:val="No List1"/>
    <w:next w:val="NoList"/>
    <w:uiPriority w:val="99"/>
    <w:semiHidden/>
    <w:unhideWhenUsed/>
    <w:rsid w:val="009C54C9"/>
  </w:style>
  <w:style w:type="paragraph" w:styleId="TOC8">
    <w:name w:val="toc 8"/>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C54C9"/>
    <w:pPr>
      <w:tabs>
        <w:tab w:val="clear" w:pos="2045"/>
        <w:tab w:val="left" w:pos="6354"/>
        <w:tab w:val="right" w:leader="dot" w:pos="9729"/>
      </w:tabs>
      <w:ind w:left="6350" w:right="652" w:hanging="1247"/>
    </w:pPr>
  </w:style>
  <w:style w:type="paragraph" w:styleId="TOC3">
    <w:name w:val="toc 3"/>
    <w:basedOn w:val="Normal"/>
    <w:next w:val="Normal"/>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C54C9"/>
    <w:pPr>
      <w:tabs>
        <w:tab w:val="clear" w:pos="2045"/>
        <w:tab w:val="left" w:pos="5108"/>
        <w:tab w:val="left" w:leader="dot" w:pos="9076"/>
      </w:tabs>
      <w:ind w:left="5103" w:right="652" w:hanging="1134"/>
    </w:pPr>
  </w:style>
  <w:style w:type="paragraph" w:styleId="TOC5">
    <w:name w:val="toc 5"/>
    <w:basedOn w:val="TOC3"/>
    <w:uiPriority w:val="39"/>
    <w:rsid w:val="009C54C9"/>
    <w:pPr>
      <w:tabs>
        <w:tab w:val="clear" w:pos="2045"/>
        <w:tab w:val="left" w:pos="3973"/>
        <w:tab w:val="left" w:leader="dot" w:pos="9076"/>
      </w:tabs>
      <w:ind w:left="3969" w:right="652" w:hanging="1021"/>
    </w:pPr>
  </w:style>
  <w:style w:type="paragraph" w:styleId="TOC4">
    <w:name w:val="toc 4"/>
    <w:basedOn w:val="TOC3"/>
    <w:next w:val="TOC5"/>
    <w:uiPriority w:val="39"/>
    <w:rsid w:val="009C54C9"/>
    <w:pPr>
      <w:tabs>
        <w:tab w:val="left" w:pos="2952"/>
      </w:tabs>
      <w:ind w:left="2948"/>
    </w:pPr>
  </w:style>
  <w:style w:type="paragraph" w:styleId="TOC2">
    <w:name w:val="toc 2"/>
    <w:basedOn w:val="TOC1"/>
    <w:next w:val="TOC3"/>
    <w:uiPriority w:val="39"/>
    <w:qFormat/>
    <w:rsid w:val="009C54C9"/>
    <w:pPr>
      <w:tabs>
        <w:tab w:val="left" w:pos="1138"/>
      </w:tabs>
      <w:spacing w:before="29"/>
      <w:ind w:left="1134"/>
    </w:pPr>
  </w:style>
  <w:style w:type="paragraph" w:styleId="TOC1">
    <w:name w:val="toc 1"/>
    <w:basedOn w:val="Normal"/>
    <w:next w:val="TOC2"/>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9C54C9"/>
  </w:style>
  <w:style w:type="paragraph" w:styleId="IndexHeading">
    <w:name w:val="index heading"/>
    <w:basedOn w:val="Normal"/>
    <w:next w:val="Index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9C54C9"/>
    <w:rPr>
      <w:position w:val="6"/>
      <w:sz w:val="16"/>
    </w:rPr>
  </w:style>
  <w:style w:type="paragraph" w:styleId="FootnoteText">
    <w:name w:val="footnote text"/>
    <w:basedOn w:val="Normal"/>
    <w:link w:val="FootnoteText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9C54C9"/>
    <w:rPr>
      <w:sz w:val="18"/>
      <w:lang w:val="en-GB"/>
    </w:rPr>
  </w:style>
  <w:style w:type="paragraph" w:styleId="NormalIndent">
    <w:name w:val="Normal Inden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C54C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C54C9"/>
    <w:pPr>
      <w:keepNext w:val="0"/>
      <w:keepLines/>
      <w:tabs>
        <w:tab w:val="clear" w:pos="454"/>
      </w:tabs>
      <w:spacing w:before="100" w:after="100" w:line="190" w:lineRule="exact"/>
    </w:pPr>
  </w:style>
  <w:style w:type="paragraph" w:customStyle="1" w:styleId="enumlev1">
    <w:name w:val="enumlev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C54C9"/>
    <w:pPr>
      <w:ind w:left="1588"/>
    </w:pPr>
  </w:style>
  <w:style w:type="paragraph" w:customStyle="1" w:styleId="enumlev3">
    <w:name w:val="enumlev3"/>
    <w:basedOn w:val="enumlev2"/>
    <w:uiPriority w:val="99"/>
    <w:rsid w:val="009C54C9"/>
    <w:pPr>
      <w:ind w:left="1985"/>
    </w:pPr>
  </w:style>
  <w:style w:type="paragraph" w:customStyle="1" w:styleId="heading1aftertitle">
    <w:name w:val="heading 1aftertitle"/>
    <w:basedOn w:val="Heading1"/>
    <w:next w:val="Normal"/>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C54C9"/>
  </w:style>
  <w:style w:type="paragraph" w:customStyle="1" w:styleId="Figure0">
    <w:name w:val="Figure_#"/>
    <w:basedOn w:val="Normal"/>
    <w:next w:val="FigureTitle"/>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C54C9"/>
    <w:pPr>
      <w:spacing w:after="720"/>
    </w:pPr>
  </w:style>
  <w:style w:type="paragraph" w:customStyle="1" w:styleId="AnnexRef">
    <w:name w:val="Annex_Ref"/>
    <w:basedOn w:val="Normal"/>
    <w:next w:val="AnnexTitl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C54C9"/>
    <w:pPr>
      <w:spacing w:before="136" w:after="0"/>
    </w:pPr>
    <w:rPr>
      <w:lang w:val="en-US"/>
    </w:rPr>
  </w:style>
  <w:style w:type="paragraph" w:customStyle="1" w:styleId="Fig0">
    <w:name w:val="Fig_#"/>
    <w:basedOn w:val="Fig"/>
    <w:next w:val="Normal"/>
    <w:uiPriority w:val="99"/>
    <w:rsid w:val="009C54C9"/>
    <w:pPr>
      <w:jc w:val="left"/>
    </w:pPr>
    <w:rPr>
      <w:color w:val="FF0000"/>
    </w:rPr>
  </w:style>
  <w:style w:type="paragraph" w:customStyle="1" w:styleId="SectionTitle">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C54C9"/>
    <w:pPr>
      <w:spacing w:before="0"/>
    </w:pPr>
  </w:style>
  <w:style w:type="paragraph" w:customStyle="1" w:styleId="ASN1Italic">
    <w:name w:val="ASN.1 Italic"/>
    <w:basedOn w:val="ASN1"/>
    <w:uiPriority w:val="99"/>
    <w:rsid w:val="009C54C9"/>
    <w:pPr>
      <w:spacing w:before="0"/>
    </w:pPr>
    <w:rPr>
      <w:b w:val="0"/>
      <w:i/>
      <w:sz w:val="20"/>
    </w:rPr>
  </w:style>
  <w:style w:type="paragraph" w:customStyle="1" w:styleId="Note">
    <w:name w:val="Note"/>
    <w:basedOn w:val="Normal"/>
    <w:next w:val="Normal"/>
    <w:link w:val="NoteChar2"/>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C54C9"/>
    <w:rPr>
      <w:color w:val="FFFFFF"/>
    </w:rPr>
  </w:style>
  <w:style w:type="paragraph" w:customStyle="1" w:styleId="foot">
    <w:name w:val="foot"/>
    <w:basedOn w:val="head"/>
    <w:next w:val="Heading1"/>
    <w:uiPriority w:val="99"/>
    <w:rsid w:val="009C54C9"/>
  </w:style>
  <w:style w:type="paragraph" w:customStyle="1" w:styleId="RecISO">
    <w:name w:val="Rec_ISO_#"/>
    <w:basedOn w:val="Rec"/>
    <w:uiPriority w:val="99"/>
    <w:rsid w:val="009C54C9"/>
    <w:pPr>
      <w:tabs>
        <w:tab w:val="clear" w:pos="794"/>
        <w:tab w:val="clear" w:pos="1191"/>
        <w:tab w:val="clear" w:pos="1588"/>
        <w:tab w:val="clear" w:pos="1985"/>
      </w:tabs>
    </w:pPr>
  </w:style>
  <w:style w:type="paragraph" w:customStyle="1" w:styleId="RecCCITT">
    <w:name w:val="Rec_CCITT_#"/>
    <w:basedOn w:val="RecISO"/>
    <w:uiPriority w:val="99"/>
    <w:rsid w:val="009C54C9"/>
    <w:pPr>
      <w:spacing w:before="0"/>
    </w:pPr>
  </w:style>
  <w:style w:type="paragraph" w:styleId="Title">
    <w:name w:val="Title"/>
    <w:basedOn w:val="Normal"/>
    <w:next w:val="heading1aftertitle"/>
    <w:link w:val="Title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9C54C9"/>
    <w:rPr>
      <w:b/>
      <w:sz w:val="24"/>
      <w:lang w:val="en-GB"/>
    </w:rPr>
  </w:style>
  <w:style w:type="paragraph" w:customStyle="1" w:styleId="IndexTitle">
    <w:name w:val="Index_Title"/>
    <w:basedOn w:val="AnnexTitle"/>
    <w:uiPriority w:val="99"/>
    <w:rsid w:val="009C54C9"/>
  </w:style>
  <w:style w:type="paragraph" w:customStyle="1" w:styleId="Note1">
    <w:name w:val="Note 1"/>
    <w:basedOn w:val="Note"/>
    <w:link w:val="Note1Char"/>
    <w:qFormat/>
    <w:rsid w:val="009C54C9"/>
    <w:pPr>
      <w:tabs>
        <w:tab w:val="clear" w:pos="1191"/>
        <w:tab w:val="clear" w:pos="1588"/>
        <w:tab w:val="clear" w:pos="1985"/>
      </w:tabs>
      <w:ind w:left="284" w:firstLine="0"/>
    </w:pPr>
  </w:style>
  <w:style w:type="paragraph" w:customStyle="1" w:styleId="Note2">
    <w:name w:val="Note 2"/>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C54C9"/>
    <w:pPr>
      <w:ind w:left="1474"/>
    </w:pPr>
  </w:style>
  <w:style w:type="paragraph" w:customStyle="1" w:styleId="Normalaftertitle">
    <w:name w:val="Normal after 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C54C9"/>
    <w:pPr>
      <w:spacing w:before="0"/>
    </w:pPr>
  </w:style>
  <w:style w:type="paragraph" w:customStyle="1" w:styleId="ASN1ital">
    <w:name w:val="ASN.1 ital"/>
    <w:basedOn w:val="ASN1"/>
    <w:rsid w:val="009C54C9"/>
    <w:pPr>
      <w:spacing w:before="0"/>
      <w:jc w:val="both"/>
    </w:pPr>
    <w:rPr>
      <w:b w:val="0"/>
      <w:i/>
      <w:sz w:val="20"/>
    </w:rPr>
  </w:style>
  <w:style w:type="paragraph" w:styleId="TOC9">
    <w:name w:val="toc 9"/>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9C54C9"/>
    <w:rPr>
      <w:rFonts w:ascii="Tahoma" w:hAnsi="Tahoma" w:cs="Tahoma"/>
      <w:sz w:val="16"/>
      <w:szCs w:val="16"/>
    </w:rPr>
  </w:style>
  <w:style w:type="character" w:customStyle="1" w:styleId="Note1Char">
    <w:name w:val="Note 1 Char"/>
    <w:basedOn w:val="DefaultParagraphFont"/>
    <w:link w:val="Note1"/>
    <w:rsid w:val="009C54C9"/>
    <w:rPr>
      <w:sz w:val="18"/>
      <w:lang w:val="en-GB"/>
    </w:rPr>
  </w:style>
  <w:style w:type="table" w:customStyle="1" w:styleId="TableGrid1">
    <w:name w:val="Table Grid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C54C9"/>
    <w:rPr>
      <w:i/>
      <w:iCs/>
      <w:color w:val="44546A" w:themeColor="text2"/>
      <w:sz w:val="18"/>
      <w:szCs w:val="18"/>
    </w:rPr>
  </w:style>
  <w:style w:type="paragraph" w:customStyle="1" w:styleId="tableheading">
    <w:name w:val="table heading"/>
    <w:basedOn w:val="Normal"/>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C54C9"/>
    <w:rPr>
      <w:rFonts w:eastAsia="Malgun Gothic"/>
      <w:lang w:val="en-GB"/>
    </w:rPr>
  </w:style>
  <w:style w:type="character" w:customStyle="1" w:styleId="CaptionChar1">
    <w:name w:val="Caption Char1"/>
    <w:locked/>
    <w:rsid w:val="009C54C9"/>
    <w:rPr>
      <w:rFonts w:ascii="Times New Roman" w:eastAsia="Malgun Gothic" w:hAnsi="Times New Roman"/>
      <w:b/>
      <w:bCs/>
      <w:lang w:eastAsia="en-US"/>
    </w:rPr>
  </w:style>
  <w:style w:type="paragraph" w:customStyle="1" w:styleId="Headingi">
    <w:name w:val="Heading_i"/>
    <w:basedOn w:val="Heading3"/>
    <w:next w:val="Normal"/>
    <w:uiPriority w:val="99"/>
    <w:rsid w:val="009C54C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character" w:customStyle="1" w:styleId="UnresolvedMention1">
    <w:name w:val="Unresolved Mention1"/>
    <w:basedOn w:val="DefaultParagraphFont"/>
    <w:uiPriority w:val="99"/>
    <w:semiHidden/>
    <w:unhideWhenUsed/>
    <w:rsid w:val="009C54C9"/>
    <w:rPr>
      <w:color w:val="605E5C"/>
      <w:shd w:val="clear" w:color="auto" w:fill="E1DFDD"/>
    </w:rPr>
  </w:style>
  <w:style w:type="paragraph" w:customStyle="1" w:styleId="ColorfulList-Accent11">
    <w:name w:val="Colorful List - Accent 1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C54C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C54C9"/>
    <w:rPr>
      <w:rFonts w:ascii="Times New Roman" w:hAnsi="Times New Roman"/>
      <w:b/>
    </w:rPr>
  </w:style>
  <w:style w:type="character" w:customStyle="1" w:styleId="Appref">
    <w:name w:val="App_ref"/>
    <w:basedOn w:val="DefaultParagraphFont"/>
    <w:uiPriority w:val="99"/>
    <w:rsid w:val="009C54C9"/>
  </w:style>
  <w:style w:type="paragraph" w:customStyle="1" w:styleId="AppendixNoTitle">
    <w:name w:val="Appendix_NoTitle"/>
    <w:basedOn w:val="AnnexNoTitle"/>
    <w:next w:val="Normalaftertitle0"/>
    <w:uiPriority w:val="99"/>
    <w:rsid w:val="009C54C9"/>
    <w:pPr>
      <w:outlineLvl w:val="0"/>
    </w:pPr>
  </w:style>
  <w:style w:type="character" w:customStyle="1" w:styleId="Artdef">
    <w:name w:val="Art_def"/>
    <w:basedOn w:val="DefaultParagraphFont"/>
    <w:uiPriority w:val="99"/>
    <w:rsid w:val="009C54C9"/>
    <w:rPr>
      <w:rFonts w:ascii="Times New Roman" w:hAnsi="Times New Roman"/>
      <w:b/>
    </w:rPr>
  </w:style>
  <w:style w:type="paragraph" w:customStyle="1" w:styleId="Reftitle">
    <w:name w:val="Ref_title"/>
    <w:basedOn w:val="Heading1"/>
    <w:next w:val="Reftext"/>
    <w:uiPriority w:val="99"/>
    <w:rsid w:val="009C54C9"/>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C54C9"/>
  </w:style>
  <w:style w:type="paragraph" w:customStyle="1" w:styleId="Call">
    <w:name w:val="Call"/>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C54C9"/>
  </w:style>
  <w:style w:type="paragraph" w:customStyle="1" w:styleId="Tablelegend0">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C54C9"/>
  </w:style>
  <w:style w:type="paragraph" w:customStyle="1" w:styleId="RecNo">
    <w:name w:val="Rec_No"/>
    <w:basedOn w:val="Normal"/>
    <w:next w:val="Title"/>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C54C9"/>
  </w:style>
  <w:style w:type="paragraph" w:customStyle="1" w:styleId="Questiontitle">
    <w:name w:val="Question_title"/>
    <w:basedOn w:val="Rectitle"/>
    <w:next w:val="Questionref"/>
    <w:uiPriority w:val="99"/>
    <w:rsid w:val="009C54C9"/>
  </w:style>
  <w:style w:type="paragraph" w:customStyle="1" w:styleId="Rectitle">
    <w:name w:val="Rec_title"/>
    <w:basedOn w:val="Normal"/>
    <w:next w:val="Recref"/>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C54C9"/>
  </w:style>
  <w:style w:type="paragraph" w:customStyle="1" w:styleId="Repdate">
    <w:name w:val="Rep_date"/>
    <w:basedOn w:val="Recdate"/>
    <w:next w:val="Normalaftertitle0"/>
    <w:uiPriority w:val="99"/>
    <w:rsid w:val="009C54C9"/>
  </w:style>
  <w:style w:type="paragraph" w:customStyle="1" w:styleId="RepNo">
    <w:name w:val="Rep_No"/>
    <w:basedOn w:val="RecNo"/>
    <w:next w:val="Reptitle"/>
    <w:uiPriority w:val="99"/>
    <w:rsid w:val="009C54C9"/>
  </w:style>
  <w:style w:type="paragraph" w:customStyle="1" w:styleId="Reptitle">
    <w:name w:val="Rep_title"/>
    <w:basedOn w:val="Rectitle"/>
    <w:next w:val="Repref"/>
    <w:uiPriority w:val="99"/>
    <w:rsid w:val="009C54C9"/>
  </w:style>
  <w:style w:type="paragraph" w:customStyle="1" w:styleId="Repref">
    <w:name w:val="Rep_ref"/>
    <w:basedOn w:val="Recref"/>
    <w:next w:val="Repdate"/>
    <w:uiPriority w:val="99"/>
    <w:rsid w:val="009C54C9"/>
  </w:style>
  <w:style w:type="paragraph" w:customStyle="1" w:styleId="Resdate">
    <w:name w:val="Res_date"/>
    <w:basedOn w:val="Recdate"/>
    <w:next w:val="Normalaftertitle0"/>
    <w:uiPriority w:val="99"/>
    <w:rsid w:val="009C54C9"/>
  </w:style>
  <w:style w:type="character" w:customStyle="1" w:styleId="Resdef">
    <w:name w:val="Res_def"/>
    <w:basedOn w:val="DefaultParagraphFont"/>
    <w:uiPriority w:val="99"/>
    <w:rsid w:val="009C54C9"/>
    <w:rPr>
      <w:rFonts w:ascii="Times New Roman" w:hAnsi="Times New Roman"/>
      <w:b/>
    </w:rPr>
  </w:style>
  <w:style w:type="paragraph" w:customStyle="1" w:styleId="ResNo">
    <w:name w:val="Res_No"/>
    <w:basedOn w:val="RecNo"/>
    <w:next w:val="Restitle"/>
    <w:uiPriority w:val="99"/>
    <w:rsid w:val="009C54C9"/>
  </w:style>
  <w:style w:type="paragraph" w:customStyle="1" w:styleId="Restitle">
    <w:name w:val="Res_title"/>
    <w:basedOn w:val="Rectitle"/>
    <w:next w:val="Resref"/>
    <w:uiPriority w:val="99"/>
    <w:rsid w:val="009C54C9"/>
  </w:style>
  <w:style w:type="paragraph" w:customStyle="1" w:styleId="Resref">
    <w:name w:val="Res_ref"/>
    <w:basedOn w:val="Recref"/>
    <w:next w:val="Resdate"/>
    <w:uiPriority w:val="99"/>
    <w:rsid w:val="009C54C9"/>
  </w:style>
  <w:style w:type="paragraph" w:customStyle="1" w:styleId="Section1">
    <w:name w:val="Section_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C54C9"/>
    <w:rPr>
      <w:b/>
      <w:color w:val="auto"/>
    </w:rPr>
  </w:style>
  <w:style w:type="paragraph" w:customStyle="1" w:styleId="Tablehead">
    <w:name w:val="Table_head"/>
    <w:basedOn w:val="Tabletext0"/>
    <w:next w:val="Tabletext0"/>
    <w:rsid w:val="009C54C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C54C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C54C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C54C9"/>
  </w:style>
  <w:style w:type="paragraph" w:customStyle="1" w:styleId="Title3">
    <w:name w:val="Title 3"/>
    <w:basedOn w:val="Title2"/>
    <w:next w:val="Title4"/>
    <w:uiPriority w:val="99"/>
    <w:rsid w:val="009C54C9"/>
    <w:rPr>
      <w:caps w:val="0"/>
    </w:rPr>
  </w:style>
  <w:style w:type="paragraph" w:customStyle="1" w:styleId="Title4">
    <w:name w:val="Title 4"/>
    <w:basedOn w:val="Title3"/>
    <w:next w:val="Heading1"/>
    <w:uiPriority w:val="99"/>
    <w:rsid w:val="009C54C9"/>
    <w:rPr>
      <w:b/>
    </w:rPr>
  </w:style>
  <w:style w:type="paragraph" w:customStyle="1" w:styleId="Artheading">
    <w:name w:val="Art_heading"/>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C54C9"/>
  </w:style>
  <w:style w:type="character" w:customStyle="1" w:styleId="ASN1boldchar">
    <w:name w:val="ASN.1 bold char"/>
    <w:basedOn w:val="DefaultParagraphFont"/>
    <w:rsid w:val="009C54C9"/>
    <w:rPr>
      <w:rFonts w:ascii="Courier New" w:hAnsi="Courier New"/>
      <w:b/>
      <w:sz w:val="18"/>
    </w:rPr>
  </w:style>
  <w:style w:type="paragraph" w:customStyle="1" w:styleId="ASN1italic0">
    <w:name w:val="ASN.1_italic"/>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C54C9"/>
    <w:rPr>
      <w:b/>
    </w:rPr>
  </w:style>
  <w:style w:type="character" w:customStyle="1" w:styleId="href">
    <w:name w:val="href"/>
    <w:basedOn w:val="DefaultParagraphFont"/>
    <w:uiPriority w:val="99"/>
    <w:rsid w:val="009C54C9"/>
    <w:rPr>
      <w:lang w:val="fr-FR"/>
    </w:rPr>
  </w:style>
  <w:style w:type="paragraph" w:customStyle="1" w:styleId="Indextitle1">
    <w:name w:val="Index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9C54C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9C54C9"/>
    <w:rPr>
      <w:rFonts w:cs="Arial"/>
      <w:b/>
      <w:bCs/>
      <w:kern w:val="32"/>
      <w:sz w:val="32"/>
      <w:szCs w:val="32"/>
    </w:rPr>
  </w:style>
  <w:style w:type="paragraph" w:styleId="BodyTextIndent">
    <w:name w:val="Body Text Indent"/>
    <w:basedOn w:val="Normal"/>
    <w:link w:val="BodyTextInden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C54C9"/>
    <w:rPr>
      <w:rFonts w:eastAsia="Malgun Gothic"/>
      <w:lang w:val="en-GB" w:eastAsia="zh-CN"/>
    </w:rPr>
  </w:style>
  <w:style w:type="character" w:customStyle="1" w:styleId="Heading4CharChar1">
    <w:name w:val="Heading 4 Char Char1"/>
    <w:aliases w:val="Heading 4 Char1 Char Char,Heading 4 Char Char Char Char"/>
    <w:uiPriority w:val="99"/>
    <w:rsid w:val="009C54C9"/>
    <w:rPr>
      <w:rFonts w:cs="Times New Roman"/>
      <w:b/>
      <w:bCs/>
      <w:lang w:val="en-GB" w:eastAsia="en-US"/>
    </w:rPr>
  </w:style>
  <w:style w:type="paragraph" w:customStyle="1" w:styleId="ColorfulShading-Accent12">
    <w:name w:val="Colorful Shading - Accent 12"/>
    <w:hidden/>
    <w:uiPriority w:val="99"/>
    <w:semiHidden/>
    <w:rsid w:val="009C54C9"/>
    <w:rPr>
      <w:rFonts w:eastAsia="Malgun Gothic"/>
      <w:lang w:val="en-GB"/>
    </w:rPr>
  </w:style>
  <w:style w:type="character" w:customStyle="1" w:styleId="FooterChar">
    <w:name w:val="Footer Char"/>
    <w:basedOn w:val="DefaultParagraphFont"/>
    <w:link w:val="Footer"/>
    <w:uiPriority w:val="99"/>
    <w:locked/>
    <w:rsid w:val="009C54C9"/>
    <w:rPr>
      <w:sz w:val="22"/>
    </w:rPr>
  </w:style>
  <w:style w:type="character" w:customStyle="1" w:styleId="HeaderChar">
    <w:name w:val="Header Char"/>
    <w:aliases w:val="h Char,Header/Footer Char"/>
    <w:basedOn w:val="DefaultParagraphFont"/>
    <w:link w:val="Header"/>
    <w:uiPriority w:val="99"/>
    <w:locked/>
    <w:rsid w:val="009C54C9"/>
    <w:rPr>
      <w:sz w:val="22"/>
    </w:rPr>
  </w:style>
  <w:style w:type="paragraph" w:customStyle="1" w:styleId="BlancCharChar">
    <w:name w:val="Blanc Char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C54C9"/>
    <w:rPr>
      <w:b/>
      <w:sz w:val="8"/>
      <w:lang w:val="en-US" w:eastAsia="en-US"/>
    </w:rPr>
  </w:style>
  <w:style w:type="paragraph" w:customStyle="1" w:styleId="Annex1">
    <w:name w:val="Annex 1"/>
    <w:basedOn w:val="Heading1"/>
    <w:next w:val="Normal"/>
    <w:uiPriority w:val="99"/>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C54C9"/>
    <w:rPr>
      <w:sz w:val="18"/>
      <w:lang w:val="en-GB" w:eastAsia="en-US"/>
    </w:rPr>
  </w:style>
  <w:style w:type="paragraph" w:customStyle="1" w:styleId="Sprechblasentext1">
    <w:name w:val="Sprechblasen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C54C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9C54C9"/>
    <w:rPr>
      <w:rFonts w:eastAsia="Batang"/>
      <w:sz w:val="22"/>
      <w:szCs w:val="22"/>
      <w:lang w:val="en-GB"/>
    </w:rPr>
  </w:style>
  <w:style w:type="paragraph" w:customStyle="1" w:styleId="AppendixHeadingI">
    <w:name w:val="Appendix Heading I"/>
    <w:basedOn w:val="Normal"/>
    <w:uiPriority w:val="99"/>
    <w:rsid w:val="009C54C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C54C9"/>
    <w:rPr>
      <w:rFonts w:eastAsia="Malgun Gothic"/>
      <w:sz w:val="16"/>
      <w:szCs w:val="16"/>
      <w:lang w:val="en-GB" w:eastAsia="zh-CN"/>
    </w:rPr>
  </w:style>
  <w:style w:type="paragraph" w:styleId="BodyTextIndent2">
    <w:name w:val="Body Text Indent 2"/>
    <w:basedOn w:val="Normal"/>
    <w:link w:val="BodyTextInden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C54C9"/>
    <w:rPr>
      <w:rFonts w:eastAsia="Malgun Gothic"/>
      <w:lang w:val="en-GB" w:eastAsia="zh-CN"/>
    </w:rPr>
  </w:style>
  <w:style w:type="paragraph" w:customStyle="1" w:styleId="11BodyText">
    <w:name w:val="11 Body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C54C9"/>
    <w:rPr>
      <w:rFonts w:eastAsia="Malgun Gothic"/>
      <w:sz w:val="16"/>
      <w:szCs w:val="16"/>
      <w:lang w:val="en-GB" w:eastAsia="zh-CN"/>
    </w:rPr>
  </w:style>
  <w:style w:type="paragraph" w:customStyle="1" w:styleId="figure1">
    <w:name w:val="figure"/>
    <w:basedOn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C54C9"/>
    <w:rPr>
      <w:rFonts w:cs="Times New Roman"/>
      <w:lang w:val="en-US" w:eastAsia="en-US"/>
    </w:rPr>
  </w:style>
  <w:style w:type="paragraph" w:customStyle="1" w:styleId="Annex2">
    <w:name w:val="Annex 2"/>
    <w:basedOn w:val="Normal"/>
    <w:next w:val="Normal"/>
    <w:link w:val="Annex2Char"/>
    <w:uiPriority w:val="99"/>
    <w:qFormat/>
    <w:rsid w:val="009C54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C54C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C54C9"/>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C54C9"/>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C54C9"/>
    <w:rPr>
      <w:rFonts w:ascii="Courier" w:hAnsi="Courier"/>
      <w:sz w:val="22"/>
      <w:lang w:val="en-GB" w:eastAsia="en-US"/>
    </w:rPr>
  </w:style>
  <w:style w:type="paragraph" w:styleId="BodyText2">
    <w:name w:val="Body Text 2"/>
    <w:basedOn w:val="Normal"/>
    <w:link w:val="BodyTex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C54C9"/>
    <w:rPr>
      <w:rFonts w:eastAsia="Malgun Gothic"/>
      <w:lang w:val="en-GB" w:eastAsia="zh-CN"/>
    </w:rPr>
  </w:style>
  <w:style w:type="paragraph" w:customStyle="1" w:styleId="Normal1">
    <w:name w:val="Normal1"/>
    <w:basedOn w:val="TableTitle"/>
    <w:uiPriority w:val="99"/>
    <w:rsid w:val="009C54C9"/>
    <w:pPr>
      <w:tabs>
        <w:tab w:val="center" w:pos="4864"/>
      </w:tabs>
      <w:jc w:val="both"/>
    </w:pPr>
    <w:rPr>
      <w:rFonts w:eastAsia="Malgun Gothic"/>
      <w:bCs/>
    </w:rPr>
  </w:style>
  <w:style w:type="paragraph" w:customStyle="1" w:styleId="equation0">
    <w:name w:val="equation"/>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C54C9"/>
    <w:rPr>
      <w:b/>
      <w:lang w:val="en-GB" w:eastAsia="en-US"/>
    </w:rPr>
  </w:style>
  <w:style w:type="character" w:customStyle="1" w:styleId="TableTitleCharCharChar">
    <w:name w:val="Table_Title Char Char Char"/>
    <w:uiPriority w:val="99"/>
    <w:rsid w:val="009C54C9"/>
    <w:rPr>
      <w:b/>
      <w:lang w:val="en-GB" w:eastAsia="en-US"/>
    </w:rPr>
  </w:style>
  <w:style w:type="character" w:customStyle="1" w:styleId="Annex1Char">
    <w:name w:val="Annex 1 Char"/>
    <w:uiPriority w:val="99"/>
    <w:rsid w:val="009C54C9"/>
    <w:rPr>
      <w:b/>
      <w:sz w:val="24"/>
      <w:lang w:val="en-GB" w:eastAsia="en-US"/>
    </w:rPr>
  </w:style>
  <w:style w:type="paragraph" w:customStyle="1" w:styleId="TableTitleChar">
    <w:name w:val="Tabl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C54C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C54C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C54C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C54C9"/>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C54C9"/>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C54C9"/>
    <w:rPr>
      <w:rFonts w:eastAsia="Batang"/>
      <w:sz w:val="18"/>
      <w:lang w:val="en-GB" w:eastAsia="en-US"/>
    </w:rPr>
  </w:style>
  <w:style w:type="paragraph" w:customStyle="1" w:styleId="StyletableheadingCentered">
    <w:name w:val="Style table heading + Centered"/>
    <w:basedOn w:val="tableheading"/>
    <w:uiPriority w:val="99"/>
    <w:rsid w:val="009C54C9"/>
    <w:pPr>
      <w:spacing w:before="20" w:after="40"/>
      <w:jc w:val="center"/>
    </w:pPr>
    <w:rPr>
      <w:rFonts w:eastAsia="Batang"/>
    </w:rPr>
  </w:style>
  <w:style w:type="paragraph" w:customStyle="1" w:styleId="Styleenumlev1Left0Hanging03">
    <w:name w:val="Style enumlev1 + Left:  0&quot; Hanging:  0.3&quot;"/>
    <w:basedOn w:val="enumlev1"/>
    <w:uiPriority w:val="99"/>
    <w:rsid w:val="009C54C9"/>
    <w:pPr>
      <w:spacing w:before="136"/>
      <w:ind w:left="432" w:hanging="432"/>
    </w:pPr>
    <w:rPr>
      <w:rFonts w:eastAsia="Batang"/>
    </w:rPr>
  </w:style>
  <w:style w:type="paragraph" w:customStyle="1" w:styleId="StyleNote111ptLeft0">
    <w:name w:val="Style Note 1 + 11 pt Left:  0&quot;"/>
    <w:basedOn w:val="Note1"/>
    <w:uiPriority w:val="99"/>
    <w:rsid w:val="009C54C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C54C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C54C9"/>
    <w:pPr>
      <w:ind w:left="1728" w:hanging="1728"/>
    </w:pPr>
    <w:rPr>
      <w:lang w:val="en-US"/>
    </w:rPr>
  </w:style>
  <w:style w:type="paragraph" w:customStyle="1" w:styleId="Annex6">
    <w:name w:val="Annex 6"/>
    <w:basedOn w:val="Annex5"/>
    <w:next w:val="Normal"/>
    <w:autoRedefine/>
    <w:uiPriority w:val="99"/>
    <w:rsid w:val="009C54C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C54C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C54C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C54C9"/>
    <w:rPr>
      <w:rFonts w:ascii="Times" w:eastAsia="Malgun Gothic" w:hAnsi="Times"/>
      <w:b/>
      <w:bCs/>
      <w:lang w:val="en-GB"/>
    </w:rPr>
  </w:style>
  <w:style w:type="character" w:customStyle="1" w:styleId="SVCBulletslevel1CharChar">
    <w:name w:val="SVC Bullets level 1 Char Char"/>
    <w:link w:val="SVCBulletslevel1Char"/>
    <w:uiPriority w:val="99"/>
    <w:locked/>
    <w:rsid w:val="009C54C9"/>
    <w:rPr>
      <w:lang w:val="en-GB"/>
    </w:rPr>
  </w:style>
  <w:style w:type="paragraph" w:customStyle="1" w:styleId="SVCBulletslevel3CharChar">
    <w:name w:val="SVC Bullets level 3 Char Char"/>
    <w:basedOn w:val="SVCBulletslevel3"/>
    <w:link w:val="SVCBulletslevel3CharCharChar"/>
    <w:rsid w:val="009C54C9"/>
    <w:rPr>
      <w:rFonts w:ascii="Times" w:hAnsi="Times"/>
      <w:lang w:eastAsia="zh-CN"/>
    </w:rPr>
  </w:style>
  <w:style w:type="paragraph" w:customStyle="1" w:styleId="SVCBulletslevel4Char">
    <w:name w:val="SVC Bullets level 4 Char"/>
    <w:basedOn w:val="SVCBulletslevel3CharChar"/>
    <w:link w:val="SVCBulletslevel4CharChar"/>
    <w:rsid w:val="009C54C9"/>
    <w:pPr>
      <w:tabs>
        <w:tab w:val="clear" w:pos="-31680"/>
        <w:tab w:val="num" w:pos="2880"/>
      </w:tabs>
      <w:ind w:left="2880" w:hanging="360"/>
    </w:pPr>
  </w:style>
  <w:style w:type="paragraph" w:customStyle="1" w:styleId="SVCBulletslevel5">
    <w:name w:val="SVC Bullets level 5"/>
    <w:basedOn w:val="SVCBulletslevel4Char"/>
    <w:uiPriority w:val="99"/>
    <w:rsid w:val="009C54C9"/>
    <w:pPr>
      <w:tabs>
        <w:tab w:val="clear" w:pos="2880"/>
        <w:tab w:val="num" w:pos="3600"/>
      </w:tabs>
      <w:ind w:left="3600"/>
    </w:pPr>
  </w:style>
  <w:style w:type="paragraph" w:customStyle="1" w:styleId="SVCBulletslevel6">
    <w:name w:val="SVC Bullets level 6"/>
    <w:basedOn w:val="SVCBulletslevel5"/>
    <w:uiPriority w:val="99"/>
    <w:rsid w:val="009C54C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C54C9"/>
    <w:rPr>
      <w:rFonts w:eastAsia="Malgun Gothic"/>
      <w:lang w:val="en-GB"/>
    </w:rPr>
  </w:style>
  <w:style w:type="character" w:customStyle="1" w:styleId="SVCBulletslevel3CharCharChar">
    <w:name w:val="SVC Bullets level 3 Char Char Char"/>
    <w:link w:val="SVCBulletslevel3CharChar"/>
    <w:locked/>
    <w:rsid w:val="009C54C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C54C9"/>
    <w:rPr>
      <w:rFonts w:ascii="Times" w:eastAsia="Malgun Gothic" w:hAnsi="Times"/>
      <w:lang w:val="en-GB" w:eastAsia="zh-CN"/>
    </w:rPr>
  </w:style>
  <w:style w:type="paragraph" w:customStyle="1" w:styleId="SVCBulletslevel7">
    <w:name w:val="SVC Bullets level 7"/>
    <w:basedOn w:val="SVCBulletslevel6"/>
    <w:uiPriority w:val="99"/>
    <w:rsid w:val="009C54C9"/>
    <w:pPr>
      <w:ind w:left="2772"/>
    </w:pPr>
  </w:style>
  <w:style w:type="paragraph" w:customStyle="1" w:styleId="SVCBulletslevel8">
    <w:name w:val="SVC Bullets level 8"/>
    <w:basedOn w:val="SVCBulletslevel7"/>
    <w:uiPriority w:val="99"/>
    <w:rsid w:val="009C54C9"/>
    <w:pPr>
      <w:ind w:left="3168"/>
    </w:pPr>
  </w:style>
  <w:style w:type="paragraph" w:customStyle="1" w:styleId="SVCBulletslevel3">
    <w:name w:val="SVC Bullets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C54C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C54C9"/>
    <w:rPr>
      <w:rFonts w:eastAsia="Malgun Gothic"/>
      <w:lang w:val="en-GB"/>
    </w:rPr>
  </w:style>
  <w:style w:type="paragraph" w:customStyle="1" w:styleId="FigureCharChar">
    <w:name w:val="Figure_# Char Char"/>
    <w:basedOn w:val="Normal"/>
    <w:next w:val="FigureTitleChar"/>
    <w:link w:val="FigureChar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C54C9"/>
    <w:rPr>
      <w:rFonts w:cs="Times New Roman"/>
      <w:lang w:val="en-US" w:eastAsia="en-US"/>
    </w:rPr>
  </w:style>
  <w:style w:type="paragraph" w:customStyle="1" w:styleId="AVCIndentlevel2">
    <w:name w:val="AVC Indent level 2"/>
    <w:basedOn w:val="AVCIndentlevel1"/>
    <w:uiPriority w:val="99"/>
    <w:rsid w:val="009C54C9"/>
    <w:pPr>
      <w:ind w:left="794"/>
    </w:pPr>
  </w:style>
  <w:style w:type="paragraph" w:customStyle="1" w:styleId="AVCIndentlevel1">
    <w:name w:val="AVC Inden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C54C9"/>
    <w:pPr>
      <w:ind w:left="2304" w:hanging="403"/>
    </w:pPr>
  </w:style>
  <w:style w:type="paragraph" w:customStyle="1" w:styleId="AVCEquationlevel2">
    <w:name w:val="AVC Equation level 2"/>
    <w:basedOn w:val="AVCEquationlevel1CharCharCharChar"/>
    <w:uiPriority w:val="99"/>
    <w:rsid w:val="009C54C9"/>
    <w:pPr>
      <w:tabs>
        <w:tab w:val="left" w:pos="1191"/>
      </w:tabs>
      <w:ind w:left="1191"/>
    </w:pPr>
  </w:style>
  <w:style w:type="paragraph" w:customStyle="1" w:styleId="AVCBulletlevel2CharChar">
    <w:name w:val="AVC Bullet level 2 Char Char"/>
    <w:basedOn w:val="AVCBulletlevel1CharChar"/>
    <w:link w:val="AVCBulletlevel2CharCharChar"/>
    <w:rsid w:val="009C54C9"/>
    <w:pPr>
      <w:tabs>
        <w:tab w:val="clear" w:pos="397"/>
        <w:tab w:val="clear" w:pos="792"/>
        <w:tab w:val="num" w:pos="794"/>
      </w:tabs>
      <w:ind w:left="794" w:hanging="391"/>
    </w:pPr>
  </w:style>
  <w:style w:type="paragraph" w:customStyle="1" w:styleId="AVCEquationlevel3">
    <w:name w:val="AVC Equation level 3"/>
    <w:basedOn w:val="AVCEquationlevel2"/>
    <w:uiPriority w:val="99"/>
    <w:rsid w:val="009C54C9"/>
    <w:pPr>
      <w:ind w:left="1588"/>
    </w:pPr>
  </w:style>
  <w:style w:type="character" w:customStyle="1" w:styleId="AVCEquationlevel1Char1">
    <w:name w:val="AVC Equation level 1 Char1"/>
    <w:uiPriority w:val="99"/>
    <w:rsid w:val="009C54C9"/>
    <w:rPr>
      <w:sz w:val="22"/>
      <w:lang w:val="en-GB" w:eastAsia="en-US"/>
    </w:rPr>
  </w:style>
  <w:style w:type="character" w:customStyle="1" w:styleId="figureCharCharCharChar0">
    <w:name w:val="figure Char Char Char Char"/>
    <w:link w:val="figureCharCharChar1"/>
    <w:uiPriority w:val="99"/>
    <w:locked/>
    <w:rsid w:val="009C54C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C54C9"/>
    <w:rPr>
      <w:rFonts w:eastAsia="Malgun Gothic"/>
      <w:lang w:val="en-GB"/>
    </w:rPr>
  </w:style>
  <w:style w:type="character" w:customStyle="1" w:styleId="FigureCharCharChar">
    <w:name w:val="Figure_# Char Char Char"/>
    <w:link w:val="FigureCharChar"/>
    <w:uiPriority w:val="99"/>
    <w:locked/>
    <w:rsid w:val="009C54C9"/>
    <w:rPr>
      <w:rFonts w:eastAsia="Malgun Gothic"/>
      <w:lang w:val="en-GB"/>
    </w:rPr>
  </w:style>
  <w:style w:type="paragraph" w:customStyle="1" w:styleId="AVCBulletlevel6">
    <w:name w:val="AVC Bullet level 6"/>
    <w:basedOn w:val="AVCBulletlevel1CharChar"/>
    <w:uiPriority w:val="99"/>
    <w:rsid w:val="009C54C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C54C9"/>
    <w:rPr>
      <w:rFonts w:eastAsia="Malgun Gothic"/>
      <w:lang w:val="en-GB" w:eastAsia="zh-CN"/>
    </w:rPr>
  </w:style>
  <w:style w:type="character" w:customStyle="1" w:styleId="AVCNumberinglevel2Char">
    <w:name w:val="AVC Numbering level 2 Char"/>
    <w:uiPriority w:val="99"/>
    <w:rsid w:val="009C54C9"/>
  </w:style>
  <w:style w:type="paragraph" w:customStyle="1" w:styleId="TableTextCentred">
    <w:name w:val="Table_Text_Centred"/>
    <w:basedOn w:val="TableText"/>
    <w:uiPriority w:val="99"/>
    <w:rsid w:val="009C54C9"/>
    <w:pPr>
      <w:jc w:val="center"/>
    </w:pPr>
    <w:rPr>
      <w:rFonts w:eastAsia="Malgun Gothic"/>
      <w:szCs w:val="18"/>
    </w:rPr>
  </w:style>
  <w:style w:type="paragraph" w:customStyle="1" w:styleId="AVCNumberinglevel2">
    <w:name w:val="AVC Numbering level 2"/>
    <w:basedOn w:val="AVCNumberinglevel1"/>
    <w:uiPriority w:val="99"/>
    <w:rsid w:val="009C54C9"/>
    <w:pPr>
      <w:tabs>
        <w:tab w:val="left" w:pos="397"/>
      </w:tabs>
      <w:ind w:left="720" w:hanging="720"/>
    </w:pPr>
  </w:style>
  <w:style w:type="paragraph" w:customStyle="1" w:styleId="AVCIndentlevel3">
    <w:name w:val="AVC Indent level 3"/>
    <w:basedOn w:val="AVCIndentlevel2"/>
    <w:uiPriority w:val="99"/>
    <w:rsid w:val="009C54C9"/>
    <w:pPr>
      <w:ind w:left="1191"/>
    </w:pPr>
  </w:style>
  <w:style w:type="paragraph" w:customStyle="1" w:styleId="AVCBulletlevel1CharChar">
    <w:name w:val="AVC Bullet level 1 Char Char"/>
    <w:basedOn w:val="Normal"/>
    <w:link w:val="AVCBulletlevel1CharCharChar"/>
    <w:uiPriority w:val="99"/>
    <w:rsid w:val="009C54C9"/>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C54C9"/>
    <w:rPr>
      <w:sz w:val="22"/>
      <w:lang w:val="en-GB" w:eastAsia="en-US"/>
    </w:rPr>
  </w:style>
  <w:style w:type="character" w:customStyle="1" w:styleId="AVCEquationlevel1Char2">
    <w:name w:val="AVC Equation level 1 Char2"/>
    <w:basedOn w:val="EquationChar1"/>
    <w:uiPriority w:val="99"/>
    <w:locked/>
    <w:rsid w:val="009C54C9"/>
    <w:rPr>
      <w:rFonts w:cs="Times New Roman"/>
      <w:sz w:val="22"/>
      <w:szCs w:val="22"/>
      <w:lang w:val="en-GB" w:eastAsia="en-US" w:bidi="ar-SA"/>
    </w:rPr>
  </w:style>
  <w:style w:type="character" w:customStyle="1" w:styleId="AVCEquationlevel2Char">
    <w:name w:val="AVC Equation level 2 Char"/>
    <w:uiPriority w:val="99"/>
    <w:rsid w:val="009C54C9"/>
    <w:rPr>
      <w:sz w:val="22"/>
      <w:lang w:val="en-GB" w:eastAsia="en-US"/>
    </w:rPr>
  </w:style>
  <w:style w:type="paragraph" w:customStyle="1" w:styleId="BalloonText1">
    <w:name w:val="Balloon 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9C54C9"/>
    <w:rPr>
      <w:rFonts w:ascii="Times New Roman" w:hAnsi="Times New Roman"/>
      <w:lang w:val="en-GB" w:eastAsia="en-US"/>
    </w:rPr>
  </w:style>
  <w:style w:type="paragraph" w:customStyle="1" w:styleId="AVCBulletlevel4">
    <w:name w:val="AVC Bullet level 4"/>
    <w:basedOn w:val="AVCBulletlevel1CharChar"/>
    <w:uiPriority w:val="99"/>
    <w:rsid w:val="009C54C9"/>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C54C9"/>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C54C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C54C9"/>
    <w:pPr>
      <w:numPr>
        <w:numId w:val="0"/>
      </w:numPr>
      <w:tabs>
        <w:tab w:val="clear" w:pos="1191"/>
      </w:tabs>
    </w:pPr>
  </w:style>
  <w:style w:type="paragraph" w:customStyle="1" w:styleId="AVCNumberinglevel1">
    <w:name w:val="AVC Numbering level 1"/>
    <w:basedOn w:val="Normal"/>
    <w:uiPriority w:val="99"/>
    <w:rsid w:val="009C54C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9C54C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C54C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9C54C9"/>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9C54C9"/>
    <w:rPr>
      <w:rFonts w:cs="Times New Roman"/>
      <w:lang w:val="en-US" w:eastAsia="en-US" w:bidi="ar-SA"/>
    </w:rPr>
  </w:style>
  <w:style w:type="character" w:customStyle="1" w:styleId="Annex4CharCharCharCharChar">
    <w:name w:val="Annex 4 Char Char Char Char Char"/>
    <w:link w:val="Annex4CharCharCharChar"/>
    <w:uiPriority w:val="99"/>
    <w:locked/>
    <w:rsid w:val="009C54C9"/>
    <w:rPr>
      <w:rFonts w:ascii="Times" w:eastAsia="Malgun Gothic" w:hAnsi="Times"/>
      <w:b/>
      <w:bCs/>
    </w:rPr>
  </w:style>
  <w:style w:type="paragraph" w:customStyle="1" w:styleId="AVCBulletlevel1Char1">
    <w:name w:val="AVC Bullet level 1 Char1"/>
    <w:basedOn w:val="Normal"/>
    <w:uiPriority w:val="99"/>
    <w:rsid w:val="009C54C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C54C9"/>
    <w:rPr>
      <w:rFonts w:eastAsia="Malgun Gothic" w:cs="Times New Roman"/>
      <w:lang w:val="en-GB"/>
    </w:rPr>
  </w:style>
  <w:style w:type="paragraph" w:customStyle="1" w:styleId="SVCNumberinglevel1">
    <w:name w:val="SVC Numbering level 1"/>
    <w:basedOn w:val="SVCBulletslevel1CharCharChar"/>
    <w:uiPriority w:val="99"/>
    <w:rsid w:val="009C54C9"/>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C54C9"/>
    <w:pPr>
      <w:numPr>
        <w:numId w:val="0"/>
      </w:numPr>
    </w:pPr>
  </w:style>
  <w:style w:type="paragraph" w:customStyle="1" w:styleId="SVCNumberinglevel3">
    <w:name w:val="SVC Numbering level 3"/>
    <w:basedOn w:val="SVCNumberinglevel2"/>
    <w:uiPriority w:val="99"/>
    <w:rsid w:val="009C54C9"/>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9C54C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C54C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C54C9"/>
    <w:pPr>
      <w:tabs>
        <w:tab w:val="clear" w:pos="1584"/>
      </w:tabs>
      <w:ind w:left="2000"/>
    </w:pPr>
  </w:style>
  <w:style w:type="paragraph" w:customStyle="1" w:styleId="SVCIndentlevel2">
    <w:name w:val="SVC Indent level 2"/>
    <w:basedOn w:val="SVCIndentlevel1"/>
    <w:uiPriority w:val="99"/>
    <w:rsid w:val="009C54C9"/>
    <w:pPr>
      <w:ind w:left="800"/>
    </w:pPr>
  </w:style>
  <w:style w:type="paragraph" w:customStyle="1" w:styleId="SVCIndentlevel3">
    <w:name w:val="SVC Indent level 3"/>
    <w:basedOn w:val="SVCIndentlevel2"/>
    <w:uiPriority w:val="99"/>
    <w:rsid w:val="009C54C9"/>
    <w:pPr>
      <w:tabs>
        <w:tab w:val="clear" w:pos="792"/>
      </w:tabs>
      <w:ind w:left="1200"/>
    </w:pPr>
  </w:style>
  <w:style w:type="paragraph" w:customStyle="1" w:styleId="SVCIndentlevel4">
    <w:name w:val="SVC Indent level 4"/>
    <w:uiPriority w:val="99"/>
    <w:rsid w:val="009C54C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C54C9"/>
    <w:pPr>
      <w:tabs>
        <w:tab w:val="clear" w:pos="403"/>
      </w:tabs>
      <w:ind w:left="403"/>
    </w:pPr>
  </w:style>
  <w:style w:type="character" w:customStyle="1" w:styleId="AVCBulletlevel1CharCharCharChar">
    <w:name w:val="AVC Bullet level 1 Char Char Char Char"/>
    <w:uiPriority w:val="99"/>
    <w:rsid w:val="009C54C9"/>
    <w:rPr>
      <w:lang w:val="en-GB" w:eastAsia="en-US"/>
    </w:rPr>
  </w:style>
  <w:style w:type="character" w:customStyle="1" w:styleId="AVCBulletlevel2CharCharChar">
    <w:name w:val="AVC Bullet level 2 Char Char Char"/>
    <w:link w:val="AVCBulletlevel2CharChar"/>
    <w:locked/>
    <w:rsid w:val="009C54C9"/>
    <w:rPr>
      <w:rFonts w:ascii="Times" w:eastAsia="Malgun Gothic" w:hAnsi="Times"/>
      <w:lang w:val="en-GB"/>
    </w:rPr>
  </w:style>
  <w:style w:type="paragraph" w:customStyle="1" w:styleId="AVCBulletlevel3Char">
    <w:name w:val="AVC Bullet level 3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C54C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C54C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C54C9"/>
    <w:pPr>
      <w:numPr>
        <w:numId w:val="0"/>
      </w:numPr>
      <w:tabs>
        <w:tab w:val="clear" w:pos="1985"/>
        <w:tab w:val="num" w:pos="490"/>
      </w:tabs>
      <w:ind w:left="490" w:hanging="390"/>
    </w:pPr>
  </w:style>
  <w:style w:type="character" w:customStyle="1" w:styleId="TableTitleChar1">
    <w:name w:val="Table_Title Char1"/>
    <w:uiPriority w:val="99"/>
    <w:rsid w:val="009C54C9"/>
    <w:rPr>
      <w:b/>
      <w:lang w:val="en-GB" w:eastAsia="en-US"/>
    </w:rPr>
  </w:style>
  <w:style w:type="paragraph" w:customStyle="1" w:styleId="AVCBulletlevel1Char">
    <w:name w:val="AVC Bullet level 1 Char"/>
    <w:basedOn w:val="Normal"/>
    <w:link w:val="AVCBulletlevel1CharChar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C54C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C54C9"/>
    <w:pPr>
      <w:tabs>
        <w:tab w:val="clear" w:pos="403"/>
        <w:tab w:val="num" w:pos="360"/>
      </w:tabs>
      <w:ind w:left="360" w:hanging="360"/>
    </w:pPr>
  </w:style>
  <w:style w:type="paragraph" w:customStyle="1" w:styleId="SVCBulletslevel2Char">
    <w:name w:val="SVC Bullets level 2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C54C9"/>
    <w:pPr>
      <w:tabs>
        <w:tab w:val="clear" w:pos="-31680"/>
        <w:tab w:val="num" w:pos="1800"/>
      </w:tabs>
      <w:ind w:left="1800" w:hanging="360"/>
    </w:pPr>
  </w:style>
  <w:style w:type="paragraph" w:customStyle="1" w:styleId="SVCBulletslevel1Char">
    <w:name w:val="SVC Bullets level 1 Char"/>
    <w:link w:val="SVCBulletslevel1CharChar"/>
    <w:uiPriority w:val="99"/>
    <w:rsid w:val="009C54C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C54C9"/>
    <w:pPr>
      <w:tabs>
        <w:tab w:val="clear" w:pos="-31680"/>
        <w:tab w:val="num" w:pos="2160"/>
      </w:tabs>
      <w:ind w:left="2160" w:hanging="360"/>
    </w:pPr>
  </w:style>
  <w:style w:type="paragraph" w:customStyle="1" w:styleId="AVCEquationlevel1CharCharChar">
    <w:name w:val="AVC Equation level 1 Char Char Char"/>
    <w:basedOn w:val="Equation"/>
    <w:uiPriority w:val="99"/>
    <w:rsid w:val="009C54C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C54C9"/>
    <w:pPr>
      <w:tabs>
        <w:tab w:val="clear" w:pos="792"/>
      </w:tabs>
    </w:pPr>
  </w:style>
  <w:style w:type="paragraph" w:customStyle="1" w:styleId="SVCBulletslevel3Char">
    <w:name w:val="SVC Bullets level 3 Char"/>
    <w:basedOn w:val="SVCBulletslevel3"/>
    <w:uiPriority w:val="99"/>
    <w:rsid w:val="009C54C9"/>
    <w:pPr>
      <w:tabs>
        <w:tab w:val="clear" w:pos="-31680"/>
        <w:tab w:val="num" w:pos="720"/>
      </w:tabs>
      <w:ind w:left="1224" w:hanging="1224"/>
    </w:pPr>
  </w:style>
  <w:style w:type="paragraph" w:customStyle="1" w:styleId="00BodyText">
    <w:name w:val="00 BodyText"/>
    <w:basedOn w:val="Normal"/>
    <w:link w:val="00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9C54C9"/>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C54C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C54C9"/>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C54C9"/>
    <w:pPr>
      <w:ind w:left="1417"/>
    </w:pPr>
  </w:style>
  <w:style w:type="character" w:customStyle="1" w:styleId="XParagraphChar">
    <w:name w:val="XParagraph Char"/>
    <w:link w:val="XParagraph"/>
    <w:uiPriority w:val="99"/>
    <w:locked/>
    <w:rsid w:val="009C54C9"/>
    <w:rPr>
      <w:rFonts w:ascii="Times" w:eastAsia="Malgun Gothic" w:hAnsi="Times"/>
      <w:sz w:val="22"/>
      <w:szCs w:val="22"/>
      <w:lang w:val="en-GB"/>
    </w:rPr>
  </w:style>
  <w:style w:type="paragraph" w:customStyle="1" w:styleId="XEquation2">
    <w:name w:val="XEquation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9C54C9"/>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9C54C9"/>
    <w:rPr>
      <w:rFonts w:ascii="Arial" w:eastAsia="宋体" w:hAnsi="Arial"/>
      <w:b/>
      <w:color w:val="0000FF"/>
      <w:kern w:val="2"/>
      <w:lang w:val="en-US" w:eastAsia="en-US"/>
    </w:rPr>
  </w:style>
  <w:style w:type="paragraph" w:customStyle="1" w:styleId="Bibliography1">
    <w:name w:val="Bibliography1"/>
    <w:basedOn w:val="Normal"/>
    <w:uiPriority w:val="99"/>
    <w:rsid w:val="009C54C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C54C9"/>
    <w:rPr>
      <w:rFonts w:ascii="Times" w:eastAsia="Malgun Gothic" w:hAnsi="Times"/>
      <w:lang w:val="en-GB"/>
    </w:rPr>
  </w:style>
  <w:style w:type="character" w:customStyle="1" w:styleId="Annex3Char1">
    <w:name w:val="Annex 3 Char1"/>
    <w:uiPriority w:val="99"/>
    <w:rsid w:val="009C54C9"/>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9C54C9"/>
    <w:pPr>
      <w:tabs>
        <w:tab w:val="clear" w:pos="397"/>
        <w:tab w:val="clear" w:pos="792"/>
        <w:tab w:val="num" w:pos="794"/>
      </w:tabs>
      <w:ind w:left="794" w:hanging="391"/>
    </w:pPr>
  </w:style>
  <w:style w:type="character" w:customStyle="1" w:styleId="00BodyTextChar">
    <w:name w:val="00 BodyText Char"/>
    <w:link w:val="00BodyText"/>
    <w:uiPriority w:val="99"/>
    <w:locked/>
    <w:rsid w:val="009C54C9"/>
    <w:rPr>
      <w:rFonts w:ascii="Arial" w:eastAsia="MS Mincho" w:hAnsi="Arial"/>
      <w:sz w:val="22"/>
      <w:lang w:eastAsia="ja-JP"/>
    </w:rPr>
  </w:style>
  <w:style w:type="paragraph" w:customStyle="1" w:styleId="CharCharCharCharCharCharChar">
    <w:name w:val="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C54C9"/>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C54C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C54C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C54C9"/>
    <w:rPr>
      <w:rFonts w:ascii="Courier New" w:eastAsia="Malgun Gothic" w:hAnsi="Courier New"/>
      <w:lang w:val="en-GB" w:eastAsia="zh-CN"/>
    </w:rPr>
  </w:style>
  <w:style w:type="paragraph" w:customStyle="1" w:styleId="a2">
    <w:name w:val="a2"/>
    <w:basedOn w:val="Heading2"/>
    <w:next w:val="Normal"/>
    <w:uiPriority w:val="99"/>
    <w:rsid w:val="009C54C9"/>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C54C9"/>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C54C9"/>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C54C9"/>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C54C9"/>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C54C9"/>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C54C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C54C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C54C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C54C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C54C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9C54C9"/>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9C54C9"/>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9C54C9"/>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C54C9"/>
    <w:rPr>
      <w:rFonts w:eastAsia="Malgun Gothic"/>
      <w:lang w:val="en-GB" w:eastAsia="zh-CN"/>
    </w:rPr>
  </w:style>
  <w:style w:type="paragraph" w:customStyle="1" w:styleId="StyleHeading1Justified">
    <w:name w:val="Style Heading 1 + Justified"/>
    <w:basedOn w:val="Heading1"/>
    <w:rsid w:val="009C54C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C54C9"/>
    <w:rPr>
      <w:rFonts w:eastAsia="Malgun Gothic"/>
      <w:lang w:val="en-GB"/>
    </w:rPr>
  </w:style>
  <w:style w:type="character" w:styleId="Emphasis">
    <w:name w:val="Emphasis"/>
    <w:basedOn w:val="DefaultParagraphFont"/>
    <w:qFormat/>
    <w:rsid w:val="009C54C9"/>
    <w:rPr>
      <w:i/>
    </w:rPr>
  </w:style>
  <w:style w:type="paragraph" w:customStyle="1" w:styleId="Style4ptBefore0pt">
    <w:name w:val="Style 4 pt Before:  0 p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C54C9"/>
    <w:rPr>
      <w:rFonts w:eastAsia="Malgun Gothic"/>
      <w:lang w:val="en-GB"/>
    </w:rPr>
  </w:style>
  <w:style w:type="paragraph" w:customStyle="1" w:styleId="MediumList2-Accent22">
    <w:name w:val="Medium List 2 - Accent 22"/>
    <w:hidden/>
    <w:uiPriority w:val="99"/>
    <w:semiHidden/>
    <w:rsid w:val="009C54C9"/>
    <w:rPr>
      <w:rFonts w:eastAsia="Malgun Gothic"/>
      <w:lang w:val="en-GB"/>
    </w:rPr>
  </w:style>
  <w:style w:type="paragraph" w:customStyle="1" w:styleId="MediumGrid1-Accent22">
    <w:name w:val="Medium Grid 1 - Accent 2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C54C9"/>
    <w:pPr>
      <w:tabs>
        <w:tab w:val="clear" w:pos="1440"/>
        <w:tab w:val="clear" w:pos="2160"/>
      </w:tabs>
      <w:textAlignment w:val="auto"/>
    </w:pPr>
  </w:style>
  <w:style w:type="character" w:customStyle="1" w:styleId="annex-heading3Char">
    <w:name w:val="annex-heading3 Char"/>
    <w:link w:val="annex-heading3"/>
    <w:locked/>
    <w:rsid w:val="009C54C9"/>
    <w:rPr>
      <w:rFonts w:eastAsia="Malgun Gothic"/>
      <w:b/>
      <w:bCs/>
      <w:lang w:val="en-GB"/>
    </w:rPr>
  </w:style>
  <w:style w:type="paragraph" w:customStyle="1" w:styleId="ColorfulShading-Accent13">
    <w:name w:val="Colorful Shading - Accent 13"/>
    <w:hidden/>
    <w:uiPriority w:val="99"/>
    <w:semiHidden/>
    <w:rsid w:val="009C54C9"/>
    <w:rPr>
      <w:rFonts w:eastAsia="Malgun Gothic"/>
      <w:lang w:val="en-GB"/>
    </w:rPr>
  </w:style>
  <w:style w:type="paragraph" w:customStyle="1" w:styleId="ColorfulList-Accent13">
    <w:name w:val="Colorful List - Accent 13"/>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C54C9"/>
    <w:rPr>
      <w:rFonts w:eastAsia="Malgun Gothic"/>
      <w:lang w:val="en-GB"/>
    </w:rPr>
  </w:style>
  <w:style w:type="paragraph" w:customStyle="1" w:styleId="st">
    <w:name w:val="st"/>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C54C9"/>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C54C9"/>
  </w:style>
  <w:style w:type="paragraph" w:customStyle="1" w:styleId="3HeaderFooter">
    <w:name w:val="3HeaderFooter"/>
    <w:basedOn w:val="3N"/>
    <w:link w:val="3HeaderFooterChar"/>
    <w:qFormat/>
    <w:rsid w:val="009C54C9"/>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C54C9"/>
    <w:rPr>
      <w:rFonts w:eastAsia="Malgun Gothic"/>
      <w:b/>
      <w:sz w:val="22"/>
      <w:szCs w:val="22"/>
      <w:lang w:val="en-GB"/>
    </w:rPr>
  </w:style>
  <w:style w:type="paragraph" w:customStyle="1" w:styleId="3L1">
    <w:name w:val="3L1"/>
    <w:basedOn w:val="3H1"/>
    <w:link w:val="3L1Char"/>
    <w:qFormat/>
    <w:rsid w:val="009C54C9"/>
    <w:pPr>
      <w:keepLines w:val="0"/>
      <w:widowControl w:val="0"/>
      <w:outlineLvl w:val="9"/>
    </w:pPr>
    <w:rPr>
      <w:bCs/>
    </w:rPr>
  </w:style>
  <w:style w:type="paragraph" w:customStyle="1" w:styleId="3H0">
    <w:name w:val="3H0"/>
    <w:next w:val="3N"/>
    <w:link w:val="3H0Char"/>
    <w:uiPriority w:val="99"/>
    <w:qFormat/>
    <w:rsid w:val="009C54C9"/>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9C54C9"/>
    <w:rPr>
      <w:rFonts w:eastAsia="Malgun Gothic"/>
      <w:b/>
      <w:bCs/>
      <w:lang w:val="en-GB"/>
    </w:rPr>
  </w:style>
  <w:style w:type="paragraph" w:customStyle="1" w:styleId="3H1">
    <w:name w:val="3H1"/>
    <w:basedOn w:val="3H0"/>
    <w:next w:val="3N"/>
    <w:link w:val="3H1Char"/>
    <w:uiPriority w:val="99"/>
    <w:qFormat/>
    <w:rsid w:val="009C54C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C54C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C54C9"/>
    <w:pPr>
      <w:spacing w:after="60"/>
    </w:pPr>
    <w:rPr>
      <w:noProof/>
    </w:rPr>
  </w:style>
  <w:style w:type="character" w:customStyle="1" w:styleId="3H1Char">
    <w:name w:val="3H1 Char"/>
    <w:link w:val="3H1"/>
    <w:uiPriority w:val="99"/>
    <w:locked/>
    <w:rsid w:val="009C54C9"/>
    <w:rPr>
      <w:rFonts w:eastAsia="Malgun Gothic"/>
      <w:b/>
      <w:lang w:val="en-GB"/>
    </w:rPr>
  </w:style>
  <w:style w:type="paragraph" w:customStyle="1" w:styleId="3H3">
    <w:name w:val="3H3"/>
    <w:basedOn w:val="3H2"/>
    <w:next w:val="3N"/>
    <w:link w:val="3H3Char"/>
    <w:uiPriority w:val="99"/>
    <w:qFormat/>
    <w:rsid w:val="009C54C9"/>
    <w:pPr>
      <w:numPr>
        <w:ilvl w:val="3"/>
      </w:numPr>
      <w:tabs>
        <w:tab w:val="clear" w:pos="794"/>
        <w:tab w:val="num" w:pos="360"/>
      </w:tabs>
      <w:ind w:left="2880" w:hanging="360"/>
      <w:outlineLvl w:val="4"/>
    </w:pPr>
  </w:style>
  <w:style w:type="character" w:customStyle="1" w:styleId="3TableChar">
    <w:name w:val="3Table Char"/>
    <w:link w:val="3Table"/>
    <w:locked/>
    <w:rsid w:val="009C54C9"/>
    <w:rPr>
      <w:rFonts w:eastAsia="Malgun Gothic"/>
      <w:noProof/>
      <w:lang w:val="en-GB"/>
    </w:rPr>
  </w:style>
  <w:style w:type="paragraph" w:customStyle="1" w:styleId="3H4">
    <w:name w:val="3H4"/>
    <w:basedOn w:val="3H3"/>
    <w:next w:val="3N"/>
    <w:link w:val="3H4Char"/>
    <w:uiPriority w:val="99"/>
    <w:qFormat/>
    <w:rsid w:val="009C54C9"/>
    <w:pPr>
      <w:numPr>
        <w:ilvl w:val="4"/>
      </w:numPr>
      <w:tabs>
        <w:tab w:val="clear" w:pos="794"/>
        <w:tab w:val="num" w:pos="360"/>
      </w:tabs>
      <w:ind w:left="3600"/>
      <w:outlineLvl w:val="5"/>
    </w:pPr>
  </w:style>
  <w:style w:type="character" w:customStyle="1" w:styleId="3H2Char">
    <w:name w:val="3H2 Char"/>
    <w:link w:val="3H2"/>
    <w:uiPriority w:val="99"/>
    <w:locked/>
    <w:rsid w:val="009C54C9"/>
    <w:rPr>
      <w:rFonts w:eastAsia="Malgun Gothic"/>
      <w:b/>
      <w:lang w:val="en-GB"/>
    </w:rPr>
  </w:style>
  <w:style w:type="paragraph" w:customStyle="1" w:styleId="3L1Note">
    <w:name w:val="3L1Note"/>
    <w:basedOn w:val="3L1"/>
    <w:link w:val="3L1NoteChar"/>
    <w:qFormat/>
    <w:rsid w:val="009C54C9"/>
    <w:pPr>
      <w:numPr>
        <w:ilvl w:val="0"/>
        <w:numId w:val="0"/>
      </w:numPr>
      <w:ind w:left="794"/>
    </w:pPr>
  </w:style>
  <w:style w:type="character" w:customStyle="1" w:styleId="3H3Char">
    <w:name w:val="3H3 Char"/>
    <w:link w:val="3H3"/>
    <w:uiPriority w:val="99"/>
    <w:locked/>
    <w:rsid w:val="009C54C9"/>
    <w:rPr>
      <w:rFonts w:eastAsia="Malgun Gothic"/>
      <w:b/>
      <w:lang w:val="en-GB"/>
    </w:rPr>
  </w:style>
  <w:style w:type="character" w:customStyle="1" w:styleId="3DVCAnnexLevel0Char">
    <w:name w:val="3DVC Annex Level 0 Char"/>
    <w:rsid w:val="009C54C9"/>
    <w:rPr>
      <w:rFonts w:ascii="Times New Roman" w:hAnsi="Times New Roman"/>
      <w:b/>
      <w:sz w:val="22"/>
      <w:lang w:val="en-GB" w:eastAsia="en-US"/>
    </w:rPr>
  </w:style>
  <w:style w:type="character" w:customStyle="1" w:styleId="3L1NoteChar">
    <w:name w:val="3L1Note Char"/>
    <w:link w:val="3L1Note"/>
    <w:locked/>
    <w:rsid w:val="009C54C9"/>
    <w:rPr>
      <w:rFonts w:eastAsia="Malgun Gothic"/>
      <w:b/>
      <w:bCs/>
      <w:lang w:val="en-GB"/>
    </w:rPr>
  </w:style>
  <w:style w:type="character" w:customStyle="1" w:styleId="3DVCLevel1Char">
    <w:name w:val="3DVC Level 1 Char"/>
    <w:rsid w:val="009C54C9"/>
    <w:rPr>
      <w:rFonts w:ascii="Times New Roman" w:hAnsi="Times New Roman"/>
      <w:b/>
      <w:lang w:val="en-GB" w:eastAsia="en-US"/>
    </w:rPr>
  </w:style>
  <w:style w:type="paragraph" w:customStyle="1" w:styleId="3EdNotes">
    <w:name w:val="3EdNotes"/>
    <w:basedOn w:val="Normal"/>
    <w:link w:val="3EdNotesChar"/>
    <w:uiPriority w:val="99"/>
    <w:qFormat/>
    <w:rsid w:val="009C54C9"/>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C54C9"/>
    <w:rPr>
      <w:rFonts w:eastAsia="Malgun Gothic"/>
      <w:b/>
      <w:lang w:val="en-GB"/>
    </w:rPr>
  </w:style>
  <w:style w:type="character" w:customStyle="1" w:styleId="3DVCLevel2Char">
    <w:name w:val="3DVC Level 2 Char"/>
    <w:rsid w:val="009C54C9"/>
    <w:rPr>
      <w:rFonts w:ascii="Times New Roman" w:hAnsi="Times New Roman"/>
      <w:b/>
      <w:lang w:val="en-GB"/>
    </w:rPr>
  </w:style>
  <w:style w:type="character" w:customStyle="1" w:styleId="3EdNotesChar">
    <w:name w:val="3EdNotes Char"/>
    <w:link w:val="3EdNotes"/>
    <w:uiPriority w:val="99"/>
    <w:locked/>
    <w:rsid w:val="009C54C9"/>
    <w:rPr>
      <w:rFonts w:eastAsia="Malgun Gothic"/>
      <w:lang w:val="en-GB"/>
    </w:rPr>
  </w:style>
  <w:style w:type="paragraph" w:customStyle="1" w:styleId="3TOCLOFLOT">
    <w:name w:val="3TOCLOFLOT"/>
    <w:basedOn w:val="3N"/>
    <w:link w:val="3TOCLOFLOTChar"/>
    <w:qFormat/>
    <w:rsid w:val="009C54C9"/>
    <w:pPr>
      <w:keepNext/>
      <w:jc w:val="center"/>
      <w:outlineLvl w:val="0"/>
    </w:pPr>
    <w:rPr>
      <w:b/>
      <w:caps/>
      <w:sz w:val="24"/>
      <w:szCs w:val="24"/>
    </w:rPr>
  </w:style>
  <w:style w:type="character" w:customStyle="1" w:styleId="3TOCLOFLOTChar">
    <w:name w:val="3TOCLOFLOT Char"/>
    <w:link w:val="3TOCLOFLOT"/>
    <w:locked/>
    <w:rsid w:val="009C54C9"/>
    <w:rPr>
      <w:rFonts w:eastAsia="Malgun Gothic"/>
      <w:b/>
      <w:caps/>
      <w:sz w:val="24"/>
      <w:szCs w:val="24"/>
      <w:lang w:val="en-GB"/>
    </w:rPr>
  </w:style>
  <w:style w:type="paragraph" w:customStyle="1" w:styleId="Note1CharCharCharCharCharChar">
    <w:name w:val="Note 1 Char Char Char Char Char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C54C9"/>
    <w:rPr>
      <w:rFonts w:ascii="Times New Roman" w:hAnsi="Times New Roman"/>
      <w:b/>
      <w:lang w:val="en-GB"/>
    </w:rPr>
  </w:style>
  <w:style w:type="paragraph" w:customStyle="1" w:styleId="3S0">
    <w:name w:val="3S0"/>
    <w:basedOn w:val="Normal"/>
    <w:link w:val="3S0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C54C9"/>
    <w:rPr>
      <w:rFonts w:eastAsia="Malgun Gothic"/>
      <w:b/>
      <w:sz w:val="22"/>
      <w:lang w:val="en-GB"/>
    </w:rPr>
  </w:style>
  <w:style w:type="character" w:customStyle="1" w:styleId="3DVCLevel4Char">
    <w:name w:val="3DVC Level 4 Char"/>
    <w:rsid w:val="009C54C9"/>
    <w:rPr>
      <w:rFonts w:ascii="Times New Roman" w:hAnsi="Times New Roman"/>
      <w:b/>
      <w:lang w:val="en-GB"/>
    </w:rPr>
  </w:style>
  <w:style w:type="character" w:customStyle="1" w:styleId="3S0Char">
    <w:name w:val="3S0 Char"/>
    <w:link w:val="3S0"/>
    <w:uiPriority w:val="99"/>
    <w:locked/>
    <w:rsid w:val="009C54C9"/>
    <w:rPr>
      <w:rFonts w:eastAsia="Malgun Gothic"/>
      <w:lang w:val="en-GB"/>
    </w:rPr>
  </w:style>
  <w:style w:type="character" w:customStyle="1" w:styleId="3DVCLevel5Char">
    <w:name w:val="3DVC Level 5 Char"/>
    <w:link w:val="3H5"/>
    <w:uiPriority w:val="99"/>
    <w:locked/>
    <w:rsid w:val="009C54C9"/>
    <w:rPr>
      <w:rFonts w:eastAsia="Malgun Gothic"/>
      <w:b/>
      <w:lang w:val="en-GB"/>
    </w:rPr>
  </w:style>
  <w:style w:type="paragraph" w:customStyle="1" w:styleId="4H0">
    <w:name w:val="4H0"/>
    <w:basedOn w:val="3H0"/>
    <w:link w:val="4H0Char"/>
    <w:qFormat/>
    <w:rsid w:val="009C54C9"/>
    <w:pPr>
      <w:numPr>
        <w:numId w:val="27"/>
      </w:numPr>
      <w:tabs>
        <w:tab w:val="left" w:pos="794"/>
      </w:tabs>
    </w:pPr>
  </w:style>
  <w:style w:type="paragraph" w:customStyle="1" w:styleId="4H1">
    <w:name w:val="4H1"/>
    <w:basedOn w:val="3N"/>
    <w:link w:val="4H1Char"/>
    <w:qFormat/>
    <w:rsid w:val="009C54C9"/>
    <w:pPr>
      <w:numPr>
        <w:ilvl w:val="1"/>
        <w:numId w:val="27"/>
      </w:numPr>
    </w:pPr>
    <w:rPr>
      <w:b/>
    </w:rPr>
  </w:style>
  <w:style w:type="character" w:customStyle="1" w:styleId="4H0Char">
    <w:name w:val="4H0 Char"/>
    <w:link w:val="4H0"/>
    <w:locked/>
    <w:rsid w:val="009C54C9"/>
    <w:rPr>
      <w:rFonts w:eastAsia="Malgun Gothic"/>
      <w:b/>
      <w:sz w:val="22"/>
      <w:lang w:val="en-GB"/>
    </w:rPr>
  </w:style>
  <w:style w:type="paragraph" w:customStyle="1" w:styleId="4H2">
    <w:name w:val="4H2"/>
    <w:basedOn w:val="Normal"/>
    <w:rsid w:val="009C54C9"/>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C54C9"/>
    <w:rPr>
      <w:rFonts w:eastAsia="Malgun Gothic"/>
      <w:b/>
      <w:lang w:val="en-GB"/>
    </w:rPr>
  </w:style>
  <w:style w:type="character" w:styleId="SubtleReference">
    <w:name w:val="Subtle Reference"/>
    <w:basedOn w:val="DefaultParagraphFont"/>
    <w:uiPriority w:val="31"/>
    <w:qFormat/>
    <w:rsid w:val="009C54C9"/>
    <w:rPr>
      <w:smallCaps/>
      <w:color w:val="C0504D"/>
      <w:u w:val="single"/>
    </w:rPr>
  </w:style>
  <w:style w:type="paragraph" w:customStyle="1" w:styleId="3N0">
    <w:name w:val="3N0"/>
    <w:basedOn w:val="Normal"/>
    <w:link w:val="3N0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C54C9"/>
    <w:rPr>
      <w:rFonts w:eastAsia="Malgun Gothic"/>
      <w:lang w:val="en-GB"/>
    </w:rPr>
  </w:style>
  <w:style w:type="paragraph" w:styleId="TOCHeading">
    <w:name w:val="TOC Heading"/>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9C54C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C54C9"/>
    <w:rPr>
      <w:rFonts w:ascii="Cambria" w:hAnsi="Cambria"/>
      <w:sz w:val="24"/>
      <w:szCs w:val="24"/>
      <w:shd w:val="pct20" w:color="auto" w:fill="auto"/>
      <w:lang w:val="en-GB"/>
    </w:rPr>
  </w:style>
  <w:style w:type="character" w:customStyle="1" w:styleId="summary">
    <w:name w:val="summary"/>
    <w:rsid w:val="009C54C9"/>
  </w:style>
  <w:style w:type="paragraph" w:customStyle="1" w:styleId="Bibliography3">
    <w:name w:val="Bibliography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9C54C9"/>
    <w:rPr>
      <w:rFonts w:ascii="Calibri" w:hAnsi="Calibri" w:cs="Consolas"/>
      <w:sz w:val="22"/>
      <w:szCs w:val="21"/>
    </w:rPr>
  </w:style>
  <w:style w:type="paragraph" w:customStyle="1" w:styleId="ColorfulShading-Accent14">
    <w:name w:val="Colorful Shading - Accent 14"/>
    <w:hidden/>
    <w:uiPriority w:val="99"/>
    <w:semiHidden/>
    <w:rsid w:val="009C54C9"/>
    <w:rPr>
      <w:rFonts w:eastAsia="Malgun Gothic"/>
      <w:lang w:val="en-GB"/>
    </w:rPr>
  </w:style>
  <w:style w:type="paragraph" w:customStyle="1" w:styleId="Bibliography8">
    <w:name w:val="Bibliography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C54C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C54C9"/>
    <w:pPr>
      <w:numPr>
        <w:numId w:val="16"/>
      </w:numPr>
    </w:pPr>
  </w:style>
  <w:style w:type="numbering" w:customStyle="1" w:styleId="AVCBullet">
    <w:name w:val="AVC Bullet"/>
    <w:rsid w:val="009C54C9"/>
    <w:pPr>
      <w:numPr>
        <w:numId w:val="9"/>
      </w:numPr>
    </w:pPr>
  </w:style>
  <w:style w:type="numbering" w:customStyle="1" w:styleId="3DHeading">
    <w:name w:val="3D Heading"/>
    <w:uiPriority w:val="99"/>
    <w:rsid w:val="009C54C9"/>
    <w:pPr>
      <w:numPr>
        <w:numId w:val="25"/>
      </w:numPr>
    </w:pPr>
  </w:style>
  <w:style w:type="numbering" w:customStyle="1" w:styleId="SVCBullets">
    <w:name w:val="SVC Bullets"/>
    <w:rsid w:val="009C54C9"/>
    <w:pPr>
      <w:numPr>
        <w:numId w:val="7"/>
      </w:numPr>
    </w:pPr>
  </w:style>
  <w:style w:type="numbering" w:customStyle="1" w:styleId="SVCIndent">
    <w:name w:val="SVC Indent"/>
    <w:rsid w:val="009C54C9"/>
    <w:pPr>
      <w:numPr>
        <w:numId w:val="17"/>
      </w:numPr>
    </w:pPr>
  </w:style>
  <w:style w:type="numbering" w:styleId="1ai">
    <w:name w:val="Outline List 1"/>
    <w:basedOn w:val="NoList"/>
    <w:uiPriority w:val="99"/>
    <w:unhideWhenUsed/>
    <w:rsid w:val="009C54C9"/>
  </w:style>
  <w:style w:type="numbering" w:customStyle="1" w:styleId="NoList11">
    <w:name w:val="No List11"/>
    <w:next w:val="NoList"/>
    <w:uiPriority w:val="99"/>
    <w:semiHidden/>
    <w:unhideWhenUsed/>
    <w:rsid w:val="009C54C9"/>
  </w:style>
  <w:style w:type="numbering" w:customStyle="1" w:styleId="SVCNumbers1">
    <w:name w:val="SVC Numbers1"/>
    <w:rsid w:val="009C54C9"/>
  </w:style>
  <w:style w:type="numbering" w:customStyle="1" w:styleId="AVCBullet1">
    <w:name w:val="AVC Bullet1"/>
    <w:rsid w:val="009C54C9"/>
  </w:style>
  <w:style w:type="numbering" w:customStyle="1" w:styleId="SVCBullets1">
    <w:name w:val="SVC Bullets1"/>
    <w:rsid w:val="009C54C9"/>
  </w:style>
  <w:style w:type="numbering" w:customStyle="1" w:styleId="SVCIndent1">
    <w:name w:val="SVC Indent1"/>
    <w:rsid w:val="009C54C9"/>
  </w:style>
  <w:style w:type="numbering" w:customStyle="1" w:styleId="1ai1">
    <w:name w:val="1 / a / i1"/>
    <w:basedOn w:val="NoList"/>
    <w:next w:val="1ai"/>
    <w:uiPriority w:val="99"/>
    <w:semiHidden/>
    <w:unhideWhenUsed/>
    <w:locked/>
    <w:rsid w:val="009C54C9"/>
  </w:style>
  <w:style w:type="numbering" w:styleId="111111">
    <w:name w:val="Outline List 2"/>
    <w:basedOn w:val="NoList"/>
    <w:uiPriority w:val="99"/>
    <w:unhideWhenUsed/>
    <w:rsid w:val="009C54C9"/>
  </w:style>
  <w:style w:type="numbering" w:customStyle="1" w:styleId="3DHeading1">
    <w:name w:val="3D Heading1"/>
    <w:uiPriority w:val="99"/>
    <w:rsid w:val="009C54C9"/>
  </w:style>
  <w:style w:type="numbering" w:styleId="ArticleSection">
    <w:name w:val="Outline List 3"/>
    <w:basedOn w:val="NoList"/>
    <w:uiPriority w:val="99"/>
    <w:unhideWhenUsed/>
    <w:rsid w:val="009C54C9"/>
  </w:style>
  <w:style w:type="paragraph" w:customStyle="1" w:styleId="Rec0">
    <w:name w:val="Rec"/>
    <w:basedOn w:val="Title"/>
    <w:rsid w:val="009C54C9"/>
  </w:style>
  <w:style w:type="character" w:customStyle="1" w:styleId="Note1CharCharCharCharCharCharChar">
    <w:name w:val="Note 1 Char Char Char Char Char Char Char"/>
    <w:uiPriority w:val="99"/>
    <w:rsid w:val="009C54C9"/>
    <w:rPr>
      <w:rFonts w:cs="Times New Roman"/>
      <w:sz w:val="18"/>
      <w:szCs w:val="18"/>
      <w:lang w:val="en-GB" w:eastAsia="en-US"/>
    </w:rPr>
  </w:style>
  <w:style w:type="character" w:customStyle="1" w:styleId="Note1CharCharCharCharCharCharChar1">
    <w:name w:val="Note 1 Char Char Char Char Char Char Char1"/>
    <w:uiPriority w:val="99"/>
    <w:rsid w:val="009C54C9"/>
    <w:rPr>
      <w:rFonts w:eastAsia="Batang" w:cs="Times New Roman"/>
      <w:sz w:val="18"/>
      <w:szCs w:val="18"/>
      <w:lang w:val="en-GB" w:eastAsia="en-US" w:bidi="ar-SA"/>
    </w:rPr>
  </w:style>
  <w:style w:type="character" w:customStyle="1" w:styleId="Note3Char">
    <w:name w:val="Note 3 Char"/>
    <w:uiPriority w:val="99"/>
    <w:rsid w:val="009C54C9"/>
    <w:rPr>
      <w:rFonts w:eastAsia="Batang" w:cs="Times New Roman"/>
      <w:sz w:val="18"/>
      <w:szCs w:val="18"/>
      <w:lang w:val="en-GB" w:eastAsia="en-US" w:bidi="ar-SA"/>
    </w:rPr>
  </w:style>
  <w:style w:type="character" w:customStyle="1" w:styleId="Annex2Char">
    <w:name w:val="Annex 2 Char"/>
    <w:link w:val="Annex2"/>
    <w:uiPriority w:val="99"/>
    <w:rsid w:val="009C54C9"/>
    <w:rPr>
      <w:rFonts w:eastAsia="Malgun Gothic"/>
      <w:b/>
      <w:bCs/>
      <w:sz w:val="22"/>
      <w:szCs w:val="22"/>
      <w:lang w:val="en-GB"/>
    </w:rPr>
  </w:style>
  <w:style w:type="character" w:customStyle="1" w:styleId="Annex3Char2">
    <w:name w:val="Annex 3 Char2"/>
    <w:link w:val="Annex3"/>
    <w:rsid w:val="009C54C9"/>
    <w:rPr>
      <w:rFonts w:eastAsia="Malgun Gothic"/>
      <w:b/>
      <w:bCs/>
      <w:lang w:val="en-GB"/>
    </w:rPr>
  </w:style>
  <w:style w:type="character" w:styleId="PlaceholderText">
    <w:name w:val="Placeholder Text"/>
    <w:uiPriority w:val="99"/>
    <w:rsid w:val="009C54C9"/>
    <w:rPr>
      <w:color w:val="808080"/>
    </w:rPr>
  </w:style>
  <w:style w:type="paragraph" w:customStyle="1" w:styleId="Text">
    <w:name w:val="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C54C9"/>
    <w:rPr>
      <w:rFonts w:eastAsia="Malgun Gothic"/>
      <w:lang w:val="en-GB"/>
    </w:rPr>
  </w:style>
  <w:style w:type="paragraph" w:customStyle="1" w:styleId="3H8">
    <w:name w:val="3H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C54C9"/>
    <w:rPr>
      <w:rFonts w:eastAsia="Malgun Gothic"/>
      <w:lang w:val="en-GB"/>
    </w:rPr>
  </w:style>
  <w:style w:type="paragraph" w:customStyle="1" w:styleId="3DVCnormal">
    <w:name w:val="3DVC normal"/>
    <w:basedOn w:val="Normal"/>
    <w:link w:val="3DVCnormal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C54C9"/>
    <w:rPr>
      <w:rFonts w:eastAsia="Malgun Gothic"/>
      <w:lang w:val="en-GB"/>
    </w:rPr>
  </w:style>
  <w:style w:type="paragraph" w:customStyle="1" w:styleId="3D0">
    <w:name w:val="3D0"/>
    <w:basedOn w:val="3N0"/>
    <w:link w:val="3D0Char"/>
    <w:uiPriority w:val="99"/>
    <w:qFormat/>
    <w:rsid w:val="009C54C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C54C9"/>
    <w:pPr>
      <w:numPr>
        <w:ilvl w:val="1"/>
      </w:numPr>
    </w:pPr>
  </w:style>
  <w:style w:type="character" w:customStyle="1" w:styleId="3D0Char">
    <w:name w:val="3D0 Char"/>
    <w:link w:val="3D0"/>
    <w:uiPriority w:val="99"/>
    <w:rsid w:val="009C54C9"/>
    <w:rPr>
      <w:rFonts w:eastAsia="Malgun Gothic"/>
      <w:lang w:val="en-CA"/>
    </w:rPr>
  </w:style>
  <w:style w:type="paragraph" w:customStyle="1" w:styleId="3D2">
    <w:name w:val="3D2"/>
    <w:basedOn w:val="3D1"/>
    <w:link w:val="3D2Char"/>
    <w:uiPriority w:val="99"/>
    <w:qFormat/>
    <w:rsid w:val="009C54C9"/>
    <w:pPr>
      <w:numPr>
        <w:ilvl w:val="2"/>
      </w:numPr>
      <w:tabs>
        <w:tab w:val="clear" w:pos="794"/>
        <w:tab w:val="left" w:pos="1072"/>
      </w:tabs>
      <w:ind w:left="1071"/>
    </w:pPr>
    <w:rPr>
      <w:lang w:eastAsia="ko-KR"/>
    </w:rPr>
  </w:style>
  <w:style w:type="character" w:customStyle="1" w:styleId="3D1Char">
    <w:name w:val="3D1 Char"/>
    <w:link w:val="3D1"/>
    <w:uiPriority w:val="99"/>
    <w:rsid w:val="009C54C9"/>
    <w:rPr>
      <w:rFonts w:eastAsia="Malgun Gothic"/>
      <w:lang w:val="en-CA"/>
    </w:rPr>
  </w:style>
  <w:style w:type="paragraph" w:customStyle="1" w:styleId="3D3">
    <w:name w:val="3D3"/>
    <w:basedOn w:val="3D2"/>
    <w:link w:val="3D3Char"/>
    <w:uiPriority w:val="99"/>
    <w:qFormat/>
    <w:rsid w:val="009C54C9"/>
    <w:pPr>
      <w:numPr>
        <w:ilvl w:val="3"/>
      </w:numPr>
      <w:tabs>
        <w:tab w:val="clear" w:pos="1072"/>
        <w:tab w:val="clear" w:pos="1191"/>
      </w:tabs>
    </w:pPr>
  </w:style>
  <w:style w:type="character" w:customStyle="1" w:styleId="3D2Char">
    <w:name w:val="3D2 Char"/>
    <w:link w:val="3D2"/>
    <w:uiPriority w:val="99"/>
    <w:rsid w:val="009C54C9"/>
    <w:rPr>
      <w:rFonts w:eastAsia="Malgun Gothic"/>
      <w:lang w:val="en-CA" w:eastAsia="ko-KR"/>
    </w:rPr>
  </w:style>
  <w:style w:type="paragraph" w:customStyle="1" w:styleId="3D4">
    <w:name w:val="3D4"/>
    <w:basedOn w:val="3D3"/>
    <w:link w:val="3D4Char"/>
    <w:uiPriority w:val="99"/>
    <w:qFormat/>
    <w:rsid w:val="009C54C9"/>
    <w:pPr>
      <w:numPr>
        <w:ilvl w:val="4"/>
      </w:numPr>
      <w:tabs>
        <w:tab w:val="clear" w:pos="1588"/>
      </w:tabs>
    </w:pPr>
  </w:style>
  <w:style w:type="character" w:customStyle="1" w:styleId="3D3Char">
    <w:name w:val="3D3 Char"/>
    <w:link w:val="3D3"/>
    <w:uiPriority w:val="99"/>
    <w:rsid w:val="009C54C9"/>
    <w:rPr>
      <w:rFonts w:eastAsia="Malgun Gothic"/>
      <w:lang w:val="en-CA" w:eastAsia="ko-KR"/>
    </w:rPr>
  </w:style>
  <w:style w:type="paragraph" w:customStyle="1" w:styleId="3D5">
    <w:name w:val="3D5"/>
    <w:basedOn w:val="3D4"/>
    <w:link w:val="3D5Char"/>
    <w:uiPriority w:val="99"/>
    <w:qFormat/>
    <w:rsid w:val="009C54C9"/>
    <w:pPr>
      <w:numPr>
        <w:ilvl w:val="5"/>
      </w:numPr>
      <w:tabs>
        <w:tab w:val="clear" w:pos="1985"/>
      </w:tabs>
    </w:pPr>
  </w:style>
  <w:style w:type="character" w:customStyle="1" w:styleId="3D4Char">
    <w:name w:val="3D4 Char"/>
    <w:link w:val="3D4"/>
    <w:uiPriority w:val="99"/>
    <w:rsid w:val="009C54C9"/>
    <w:rPr>
      <w:rFonts w:eastAsia="Malgun Gothic"/>
      <w:lang w:val="en-CA" w:eastAsia="ko-KR"/>
    </w:rPr>
  </w:style>
  <w:style w:type="paragraph" w:customStyle="1" w:styleId="3D6">
    <w:name w:val="3D6"/>
    <w:basedOn w:val="3D5"/>
    <w:link w:val="3D6Char"/>
    <w:uiPriority w:val="99"/>
    <w:qFormat/>
    <w:rsid w:val="009C54C9"/>
    <w:pPr>
      <w:numPr>
        <w:ilvl w:val="6"/>
      </w:numPr>
      <w:tabs>
        <w:tab w:val="clear" w:pos="2381"/>
      </w:tabs>
    </w:pPr>
  </w:style>
  <w:style w:type="character" w:customStyle="1" w:styleId="3D5Char">
    <w:name w:val="3D5 Char"/>
    <w:link w:val="3D5"/>
    <w:uiPriority w:val="99"/>
    <w:rsid w:val="009C54C9"/>
    <w:rPr>
      <w:rFonts w:eastAsia="Malgun Gothic"/>
      <w:lang w:val="en-CA" w:eastAsia="ko-KR"/>
    </w:rPr>
  </w:style>
  <w:style w:type="paragraph" w:customStyle="1" w:styleId="3Tabs">
    <w:name w:val="3 Tabs"/>
    <w:basedOn w:val="3N0"/>
    <w:link w:val="3TabsChar"/>
    <w:qFormat/>
    <w:rsid w:val="009C54C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C54C9"/>
    <w:rPr>
      <w:rFonts w:eastAsia="Malgun Gothic"/>
      <w:lang w:val="en-CA" w:eastAsia="ko-KR"/>
    </w:rPr>
  </w:style>
  <w:style w:type="paragraph" w:customStyle="1" w:styleId="3U1">
    <w:name w:val="3U1"/>
    <w:basedOn w:val="3N0"/>
    <w:uiPriority w:val="99"/>
    <w:qFormat/>
    <w:rsid w:val="009C54C9"/>
    <w:pPr>
      <w:numPr>
        <w:ilvl w:val="1"/>
        <w:numId w:val="33"/>
      </w:numPr>
      <w:tabs>
        <w:tab w:val="num" w:pos="360"/>
        <w:tab w:val="num" w:pos="697"/>
      </w:tabs>
      <w:ind w:left="0" w:firstLine="0"/>
    </w:pPr>
  </w:style>
  <w:style w:type="paragraph" w:customStyle="1" w:styleId="3U0">
    <w:name w:val="3U0"/>
    <w:basedOn w:val="3N0"/>
    <w:uiPriority w:val="99"/>
    <w:qFormat/>
    <w:rsid w:val="009C54C9"/>
    <w:pPr>
      <w:numPr>
        <w:numId w:val="33"/>
      </w:numPr>
      <w:tabs>
        <w:tab w:val="num" w:pos="360"/>
      </w:tabs>
      <w:ind w:left="0" w:firstLine="0"/>
    </w:pPr>
  </w:style>
  <w:style w:type="paragraph" w:customStyle="1" w:styleId="3U2">
    <w:name w:val="3U2"/>
    <w:basedOn w:val="3U1"/>
    <w:uiPriority w:val="99"/>
    <w:qFormat/>
    <w:rsid w:val="009C54C9"/>
    <w:pPr>
      <w:numPr>
        <w:ilvl w:val="2"/>
      </w:numPr>
      <w:tabs>
        <w:tab w:val="num" w:pos="360"/>
        <w:tab w:val="num" w:pos="697"/>
        <w:tab w:val="num" w:pos="1054"/>
      </w:tabs>
      <w:ind w:left="0" w:firstLine="0"/>
    </w:pPr>
  </w:style>
  <w:style w:type="paragraph" w:customStyle="1" w:styleId="3U3">
    <w:name w:val="3U3"/>
    <w:basedOn w:val="3U2"/>
    <w:uiPriority w:val="99"/>
    <w:qFormat/>
    <w:rsid w:val="009C54C9"/>
    <w:pPr>
      <w:numPr>
        <w:ilvl w:val="3"/>
      </w:numPr>
      <w:tabs>
        <w:tab w:val="num" w:pos="360"/>
        <w:tab w:val="num" w:pos="697"/>
        <w:tab w:val="num" w:pos="1411"/>
      </w:tabs>
      <w:ind w:left="0" w:firstLine="0"/>
    </w:pPr>
  </w:style>
  <w:style w:type="paragraph" w:customStyle="1" w:styleId="3U4">
    <w:name w:val="3U4"/>
    <w:basedOn w:val="3U3"/>
    <w:uiPriority w:val="99"/>
    <w:qFormat/>
    <w:rsid w:val="009C54C9"/>
    <w:pPr>
      <w:numPr>
        <w:ilvl w:val="4"/>
      </w:numPr>
      <w:tabs>
        <w:tab w:val="num" w:pos="360"/>
        <w:tab w:val="num" w:pos="697"/>
        <w:tab w:val="num" w:pos="1768"/>
      </w:tabs>
      <w:ind w:left="0" w:firstLine="0"/>
    </w:pPr>
  </w:style>
  <w:style w:type="paragraph" w:customStyle="1" w:styleId="3U5">
    <w:name w:val="3U5"/>
    <w:basedOn w:val="3U4"/>
    <w:uiPriority w:val="99"/>
    <w:qFormat/>
    <w:rsid w:val="009C54C9"/>
    <w:pPr>
      <w:numPr>
        <w:ilvl w:val="5"/>
      </w:numPr>
      <w:tabs>
        <w:tab w:val="num" w:pos="360"/>
        <w:tab w:val="num" w:pos="697"/>
        <w:tab w:val="num" w:pos="2125"/>
      </w:tabs>
      <w:ind w:left="0" w:firstLine="0"/>
    </w:pPr>
  </w:style>
  <w:style w:type="paragraph" w:customStyle="1" w:styleId="3U6">
    <w:name w:val="3U6"/>
    <w:basedOn w:val="3U5"/>
    <w:uiPriority w:val="99"/>
    <w:qFormat/>
    <w:rsid w:val="009C54C9"/>
    <w:pPr>
      <w:numPr>
        <w:ilvl w:val="6"/>
      </w:numPr>
      <w:tabs>
        <w:tab w:val="num" w:pos="360"/>
        <w:tab w:val="num" w:pos="697"/>
        <w:tab w:val="num" w:pos="2482"/>
      </w:tabs>
      <w:ind w:left="0" w:firstLine="0"/>
    </w:pPr>
  </w:style>
  <w:style w:type="paragraph" w:customStyle="1" w:styleId="3U7">
    <w:name w:val="3U7"/>
    <w:basedOn w:val="Normal"/>
    <w:uiPriority w:val="99"/>
    <w:qFormat/>
    <w:rsid w:val="009C54C9"/>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C54C9"/>
    <w:pPr>
      <w:numPr>
        <w:ilvl w:val="8"/>
      </w:numPr>
    </w:pPr>
  </w:style>
  <w:style w:type="character" w:styleId="Strong">
    <w:name w:val="Strong"/>
    <w:uiPriority w:val="22"/>
    <w:qFormat/>
    <w:rsid w:val="009C54C9"/>
    <w:rPr>
      <w:b/>
      <w:bCs/>
    </w:rPr>
  </w:style>
  <w:style w:type="paragraph" w:customStyle="1" w:styleId="3D7">
    <w:name w:val="3D7"/>
    <w:basedOn w:val="Normal"/>
    <w:uiPriority w:val="99"/>
    <w:rsid w:val="009C54C9"/>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C54C9"/>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C54C9"/>
    <w:pPr>
      <w:numPr>
        <w:numId w:val="34"/>
      </w:numPr>
      <w:tabs>
        <w:tab w:val="num" w:pos="360"/>
        <w:tab w:val="center" w:pos="4865"/>
        <w:tab w:val="right" w:pos="9730"/>
      </w:tabs>
      <w:jc w:val="left"/>
    </w:pPr>
  </w:style>
  <w:style w:type="numbering" w:customStyle="1" w:styleId="3Dash">
    <w:name w:val="3Dash"/>
    <w:uiPriority w:val="99"/>
    <w:rsid w:val="009C54C9"/>
    <w:pPr>
      <w:numPr>
        <w:numId w:val="30"/>
      </w:numPr>
    </w:pPr>
  </w:style>
  <w:style w:type="paragraph" w:customStyle="1" w:styleId="3E1">
    <w:name w:val="3E1"/>
    <w:basedOn w:val="3E0"/>
    <w:uiPriority w:val="99"/>
    <w:qFormat/>
    <w:rsid w:val="009C54C9"/>
    <w:pPr>
      <w:numPr>
        <w:ilvl w:val="1"/>
      </w:numPr>
      <w:tabs>
        <w:tab w:val="num" w:pos="360"/>
      </w:tabs>
      <w:ind w:left="0"/>
    </w:pPr>
  </w:style>
  <w:style w:type="paragraph" w:customStyle="1" w:styleId="3E2">
    <w:name w:val="3E2"/>
    <w:basedOn w:val="3E1"/>
    <w:uiPriority w:val="99"/>
    <w:qFormat/>
    <w:rsid w:val="009C54C9"/>
    <w:pPr>
      <w:numPr>
        <w:ilvl w:val="2"/>
      </w:numPr>
      <w:tabs>
        <w:tab w:val="num" w:pos="360"/>
      </w:tabs>
      <w:ind w:left="0"/>
    </w:pPr>
  </w:style>
  <w:style w:type="paragraph" w:customStyle="1" w:styleId="3E3">
    <w:name w:val="3E3"/>
    <w:basedOn w:val="Normal"/>
    <w:uiPriority w:val="99"/>
    <w:qFormat/>
    <w:rsid w:val="009C54C9"/>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C54C9"/>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C54C9"/>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C54C9"/>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C54C9"/>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C54C9"/>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C54C9"/>
    <w:pPr>
      <w:numPr>
        <w:numId w:val="31"/>
      </w:numPr>
    </w:pPr>
  </w:style>
  <w:style w:type="numbering" w:customStyle="1" w:styleId="3DNumbering">
    <w:name w:val="3D Numbering"/>
    <w:uiPriority w:val="99"/>
    <w:rsid w:val="009C54C9"/>
    <w:pPr>
      <w:numPr>
        <w:numId w:val="32"/>
      </w:numPr>
    </w:pPr>
  </w:style>
  <w:style w:type="character" w:customStyle="1" w:styleId="3TabsChar">
    <w:name w:val="3 Tabs Char"/>
    <w:link w:val="3Tabs"/>
    <w:rsid w:val="009C54C9"/>
    <w:rPr>
      <w:rFonts w:eastAsia="Malgun Gothic"/>
      <w:bCs/>
    </w:rPr>
  </w:style>
  <w:style w:type="paragraph" w:customStyle="1" w:styleId="3N4">
    <w:name w:val="3N4"/>
    <w:basedOn w:val="3N0"/>
    <w:link w:val="3N4Char"/>
    <w:qFormat/>
    <w:rsid w:val="009C54C9"/>
    <w:pPr>
      <w:ind w:left="1429"/>
    </w:pPr>
  </w:style>
  <w:style w:type="paragraph" w:customStyle="1" w:styleId="3N3">
    <w:name w:val="3N3"/>
    <w:basedOn w:val="3N4"/>
    <w:link w:val="3N3Char"/>
    <w:qFormat/>
    <w:rsid w:val="009C54C9"/>
    <w:pPr>
      <w:ind w:left="1072"/>
    </w:pPr>
  </w:style>
  <w:style w:type="paragraph" w:customStyle="1" w:styleId="3N1">
    <w:name w:val="3N1"/>
    <w:basedOn w:val="3N0"/>
    <w:link w:val="3N1Char"/>
    <w:qFormat/>
    <w:rsid w:val="009C54C9"/>
    <w:pPr>
      <w:ind w:left="357"/>
    </w:pPr>
    <w:rPr>
      <w:lang w:eastAsia="ko-KR"/>
    </w:rPr>
  </w:style>
  <w:style w:type="character" w:customStyle="1" w:styleId="3N4Char">
    <w:name w:val="3N4 Char"/>
    <w:link w:val="3N4"/>
    <w:rsid w:val="009C54C9"/>
    <w:rPr>
      <w:rFonts w:eastAsia="Malgun Gothic"/>
      <w:lang w:val="en-GB"/>
    </w:rPr>
  </w:style>
  <w:style w:type="character" w:customStyle="1" w:styleId="3N3Char">
    <w:name w:val="3N3 Char"/>
    <w:link w:val="3N3"/>
    <w:rsid w:val="009C54C9"/>
    <w:rPr>
      <w:rFonts w:eastAsia="Malgun Gothic"/>
      <w:lang w:val="en-GB"/>
    </w:rPr>
  </w:style>
  <w:style w:type="paragraph" w:customStyle="1" w:styleId="3N2">
    <w:name w:val="3N2"/>
    <w:basedOn w:val="3N1"/>
    <w:link w:val="3N2Char"/>
    <w:qFormat/>
    <w:rsid w:val="009C54C9"/>
    <w:pPr>
      <w:ind w:left="714"/>
    </w:pPr>
  </w:style>
  <w:style w:type="character" w:customStyle="1" w:styleId="3N1Char">
    <w:name w:val="3N1 Char"/>
    <w:link w:val="3N1"/>
    <w:rsid w:val="009C54C9"/>
    <w:rPr>
      <w:rFonts w:eastAsia="Malgun Gothic"/>
      <w:lang w:val="en-GB" w:eastAsia="ko-KR"/>
    </w:rPr>
  </w:style>
  <w:style w:type="paragraph" w:customStyle="1" w:styleId="3N5">
    <w:name w:val="3N5"/>
    <w:basedOn w:val="3N4"/>
    <w:link w:val="3N5Char"/>
    <w:qFormat/>
    <w:rsid w:val="009C54C9"/>
    <w:pPr>
      <w:ind w:left="1786"/>
    </w:pPr>
  </w:style>
  <w:style w:type="character" w:customStyle="1" w:styleId="3N2Char">
    <w:name w:val="3N2 Char"/>
    <w:link w:val="3N2"/>
    <w:rsid w:val="009C54C9"/>
    <w:rPr>
      <w:rFonts w:eastAsia="Malgun Gothic"/>
      <w:lang w:val="en-GB" w:eastAsia="ko-KR"/>
    </w:rPr>
  </w:style>
  <w:style w:type="paragraph" w:customStyle="1" w:styleId="3N6">
    <w:name w:val="3N6"/>
    <w:basedOn w:val="3N5"/>
    <w:link w:val="3N6Char"/>
    <w:qFormat/>
    <w:rsid w:val="009C54C9"/>
    <w:pPr>
      <w:ind w:left="2143"/>
    </w:pPr>
  </w:style>
  <w:style w:type="character" w:customStyle="1" w:styleId="3N5Char">
    <w:name w:val="3N5 Char"/>
    <w:link w:val="3N5"/>
    <w:rsid w:val="009C54C9"/>
    <w:rPr>
      <w:rFonts w:eastAsia="Malgun Gothic"/>
      <w:lang w:val="en-GB"/>
    </w:rPr>
  </w:style>
  <w:style w:type="paragraph" w:customStyle="1" w:styleId="3N7">
    <w:name w:val="3N7"/>
    <w:basedOn w:val="3N6"/>
    <w:link w:val="3N7Char"/>
    <w:qFormat/>
    <w:rsid w:val="009C54C9"/>
    <w:pPr>
      <w:ind w:left="2500"/>
    </w:pPr>
  </w:style>
  <w:style w:type="character" w:customStyle="1" w:styleId="3N6Char">
    <w:name w:val="3N6 Char"/>
    <w:link w:val="3N6"/>
    <w:rsid w:val="009C54C9"/>
    <w:rPr>
      <w:rFonts w:eastAsia="Malgun Gothic"/>
      <w:lang w:val="en-GB"/>
    </w:rPr>
  </w:style>
  <w:style w:type="paragraph" w:customStyle="1" w:styleId="3N8">
    <w:name w:val="3N8"/>
    <w:basedOn w:val="3N7"/>
    <w:link w:val="3N8Char"/>
    <w:qFormat/>
    <w:rsid w:val="009C54C9"/>
    <w:pPr>
      <w:ind w:left="2858"/>
    </w:pPr>
  </w:style>
  <w:style w:type="character" w:customStyle="1" w:styleId="3N7Char">
    <w:name w:val="3N7 Char"/>
    <w:link w:val="3N7"/>
    <w:rsid w:val="009C54C9"/>
    <w:rPr>
      <w:rFonts w:eastAsia="Malgun Gothic"/>
      <w:lang w:val="en-GB"/>
    </w:rPr>
  </w:style>
  <w:style w:type="character" w:customStyle="1" w:styleId="3N8Char">
    <w:name w:val="3N8 Char"/>
    <w:link w:val="3N8"/>
    <w:rsid w:val="009C54C9"/>
    <w:rPr>
      <w:rFonts w:eastAsia="Malgun Gothic"/>
      <w:lang w:val="en-GB"/>
    </w:rPr>
  </w:style>
  <w:style w:type="paragraph" w:customStyle="1" w:styleId="Syntax">
    <w:name w:val="Syntax"/>
    <w:basedOn w:val="Normal"/>
    <w:link w:val="SyntaxChar"/>
    <w:qFormat/>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C54C9"/>
    <w:rPr>
      <w:rFonts w:eastAsia="Malgun Gothic"/>
      <w:bCs/>
      <w:lang w:val="en-CA"/>
    </w:rPr>
  </w:style>
  <w:style w:type="paragraph" w:customStyle="1" w:styleId="3DNote">
    <w:name w:val="3D Note"/>
    <w:basedOn w:val="3EdNotes"/>
    <w:link w:val="3DNoteChar"/>
    <w:uiPriority w:val="99"/>
    <w:qFormat/>
    <w:rsid w:val="009C54C9"/>
    <w:pPr>
      <w:numPr>
        <w:numId w:val="0"/>
      </w:numPr>
      <w:tabs>
        <w:tab w:val="num" w:pos="1915"/>
      </w:tabs>
      <w:ind w:left="1915" w:hanging="720"/>
    </w:pPr>
    <w:rPr>
      <w:lang w:val="en-CA"/>
    </w:rPr>
  </w:style>
  <w:style w:type="character" w:customStyle="1" w:styleId="3DNoteChar">
    <w:name w:val="3D Note Char"/>
    <w:link w:val="3DNote"/>
    <w:uiPriority w:val="99"/>
    <w:rsid w:val="009C54C9"/>
    <w:rPr>
      <w:rFonts w:eastAsia="Malgun Gothic"/>
      <w:lang w:val="en-CA"/>
    </w:rPr>
  </w:style>
  <w:style w:type="paragraph" w:customStyle="1" w:styleId="3DEdNote">
    <w:name w:val="3D Ed. Note"/>
    <w:basedOn w:val="Note1"/>
    <w:link w:val="3DEdNoteChar"/>
    <w:qFormat/>
    <w:rsid w:val="009C54C9"/>
    <w:pPr>
      <w:spacing w:line="240" w:lineRule="auto"/>
      <w:ind w:left="288"/>
    </w:pPr>
    <w:rPr>
      <w:rFonts w:eastAsia="Malgun Gothic"/>
    </w:rPr>
  </w:style>
  <w:style w:type="character" w:customStyle="1" w:styleId="NoteChar2">
    <w:name w:val="Note Char2"/>
    <w:link w:val="Note"/>
    <w:rsid w:val="009C54C9"/>
    <w:rPr>
      <w:sz w:val="18"/>
      <w:lang w:val="en-GB"/>
    </w:rPr>
  </w:style>
  <w:style w:type="character" w:customStyle="1" w:styleId="3DEdNoteChar">
    <w:name w:val="3D Ed. Note Char"/>
    <w:basedOn w:val="Note1Char"/>
    <w:link w:val="3DEdNote"/>
    <w:rsid w:val="009C54C9"/>
    <w:rPr>
      <w:rFonts w:eastAsia="Malgun Gothic"/>
      <w:sz w:val="18"/>
      <w:lang w:val="en-GB"/>
    </w:rPr>
  </w:style>
  <w:style w:type="paragraph" w:customStyle="1" w:styleId="3AmdHead">
    <w:name w:val="3 Amd Head"/>
    <w:basedOn w:val="3N0"/>
    <w:link w:val="3AmdHeadChar"/>
    <w:qFormat/>
    <w:rsid w:val="009C54C9"/>
    <w:rPr>
      <w:b/>
      <w:sz w:val="22"/>
      <w:szCs w:val="22"/>
      <w:lang w:val="en-CA"/>
    </w:rPr>
  </w:style>
  <w:style w:type="character" w:customStyle="1" w:styleId="3AmdHeadChar">
    <w:name w:val="3 Amd Head Char"/>
    <w:link w:val="3AmdHead"/>
    <w:rsid w:val="009C54C9"/>
    <w:rPr>
      <w:rFonts w:eastAsia="Malgun Gothic"/>
      <w:b/>
      <w:sz w:val="22"/>
      <w:szCs w:val="22"/>
      <w:lang w:val="en-CA"/>
    </w:rPr>
  </w:style>
  <w:style w:type="paragraph" w:customStyle="1" w:styleId="LightGrid-Accent31">
    <w:name w:val="Light Grid - Accent 31"/>
    <w:basedOn w:val="Normal"/>
    <w:uiPriority w:val="34"/>
    <w:qFormat/>
    <w:rsid w:val="009C54C9"/>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9C54C9"/>
    <w:rPr>
      <w:smallCaps/>
      <w:color w:val="C0504D"/>
      <w:u w:val="single"/>
    </w:rPr>
  </w:style>
  <w:style w:type="paragraph" w:customStyle="1" w:styleId="GridTable31">
    <w:name w:val="Grid Table 31"/>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C54C9"/>
    <w:rPr>
      <w:rFonts w:ascii="Cambria" w:eastAsia="宋体" w:hAnsi="Cambria" w:cs="Times New Roman"/>
      <w:b/>
      <w:bCs/>
      <w:i/>
      <w:iCs/>
      <w:sz w:val="28"/>
      <w:szCs w:val="28"/>
      <w:lang w:val="en-GB" w:eastAsia="en-US"/>
    </w:rPr>
  </w:style>
  <w:style w:type="character" w:customStyle="1" w:styleId="Heading1Char2">
    <w:name w:val="Heading 1 Char2"/>
    <w:uiPriority w:val="99"/>
    <w:rsid w:val="009C54C9"/>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C54C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C54C9"/>
    <w:rPr>
      <w:rFonts w:ascii="Times New Roman" w:hAnsi="Times New Roman"/>
      <w:lang w:val="en-GB"/>
    </w:rPr>
  </w:style>
  <w:style w:type="paragraph" w:customStyle="1" w:styleId="FigureCaption">
    <w:name w:val="Figure Caption"/>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C54C9"/>
    <w:rPr>
      <w:color w:val="808080"/>
    </w:rPr>
  </w:style>
  <w:style w:type="paragraph" w:customStyle="1" w:styleId="zzSTDTitle">
    <w:name w:val="zzSTDTitle"/>
    <w:basedOn w:val="Normal"/>
    <w:next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C54C9"/>
  </w:style>
  <w:style w:type="numbering" w:customStyle="1" w:styleId="NoList2">
    <w:name w:val="No List2"/>
    <w:next w:val="NoList"/>
    <w:semiHidden/>
    <w:rsid w:val="009C54C9"/>
  </w:style>
  <w:style w:type="character" w:customStyle="1" w:styleId="apple-converted-space">
    <w:name w:val="apple-converted-space"/>
    <w:rsid w:val="009C54C9"/>
  </w:style>
  <w:style w:type="table" w:customStyle="1" w:styleId="TableGrid3">
    <w:name w:val="Table Grid3"/>
    <w:basedOn w:val="TableNormal"/>
    <w:next w:val="TableGrid"/>
    <w:rsid w:val="009C54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C54C9"/>
    <w:rPr>
      <w:sz w:val="22"/>
    </w:rPr>
  </w:style>
  <w:style w:type="paragraph" w:customStyle="1" w:styleId="p1">
    <w:name w:val="p1"/>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C54C9"/>
  </w:style>
  <w:style w:type="paragraph" w:customStyle="1" w:styleId="MediumList2-Accent23">
    <w:name w:val="Medium List 2 - Accent 23"/>
    <w:hidden/>
    <w:uiPriority w:val="71"/>
    <w:rsid w:val="009C54C9"/>
    <w:rPr>
      <w:sz w:val="22"/>
    </w:rPr>
  </w:style>
  <w:style w:type="paragraph" w:customStyle="1" w:styleId="ColorfulShading-Accent15">
    <w:name w:val="Colorful Shading - Accent 15"/>
    <w:hidden/>
    <w:uiPriority w:val="62"/>
    <w:rsid w:val="009C54C9"/>
    <w:rPr>
      <w:sz w:val="22"/>
    </w:rPr>
  </w:style>
  <w:style w:type="paragraph" w:customStyle="1" w:styleId="Term">
    <w:name w:val="Term"/>
    <w:basedOn w:val="ColorfulList-Accent11"/>
    <w:autoRedefine/>
    <w:qFormat/>
    <w:rsid w:val="009C54C9"/>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C54C9"/>
    <w:rPr>
      <w:rFonts w:ascii="Times" w:eastAsia="BatangChe" w:hAnsi="Times"/>
      <w:sz w:val="24"/>
    </w:rPr>
  </w:style>
  <w:style w:type="character" w:customStyle="1" w:styleId="UnresolvedMention2">
    <w:name w:val="Unresolved Mention2"/>
    <w:basedOn w:val="DefaultParagraphFont"/>
    <w:uiPriority w:val="99"/>
    <w:semiHidden/>
    <w:unhideWhenUsed/>
    <w:rsid w:val="009C54C9"/>
    <w:rPr>
      <w:color w:val="605E5C"/>
      <w:shd w:val="clear" w:color="auto" w:fill="E1DFDD"/>
    </w:rPr>
  </w:style>
  <w:style w:type="table" w:customStyle="1" w:styleId="TableGrid41">
    <w:name w:val="Table Grid4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54C9"/>
    <w:pPr>
      <w:widowControl w:val="0"/>
      <w:autoSpaceDE w:val="0"/>
      <w:autoSpaceDN w:val="0"/>
      <w:adjustRightInd w:val="0"/>
    </w:pPr>
    <w:rPr>
      <w:color w:val="000000"/>
      <w:sz w:val="24"/>
      <w:szCs w:val="24"/>
    </w:rPr>
  </w:style>
  <w:style w:type="paragraph" w:customStyle="1" w:styleId="n">
    <w:name w:val="n"/>
    <w:basedOn w:val="Normalaftertitle0"/>
    <w:rsid w:val="009C54C9"/>
  </w:style>
  <w:style w:type="table" w:customStyle="1" w:styleId="1">
    <w:name w:val="표 구분선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C54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7241">
      <w:bodyDiv w:val="1"/>
      <w:marLeft w:val="0"/>
      <w:marRight w:val="0"/>
      <w:marTop w:val="0"/>
      <w:marBottom w:val="0"/>
      <w:divBdr>
        <w:top w:val="none" w:sz="0" w:space="0" w:color="auto"/>
        <w:left w:val="none" w:sz="0" w:space="0" w:color="auto"/>
        <w:bottom w:val="none" w:sz="0" w:space="0" w:color="auto"/>
        <w:right w:val="none" w:sz="0" w:space="0" w:color="auto"/>
      </w:divBdr>
    </w:div>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807863273">
      <w:bodyDiv w:val="1"/>
      <w:marLeft w:val="0"/>
      <w:marRight w:val="0"/>
      <w:marTop w:val="0"/>
      <w:marBottom w:val="0"/>
      <w:divBdr>
        <w:top w:val="none" w:sz="0" w:space="0" w:color="auto"/>
        <w:left w:val="none" w:sz="0" w:space="0" w:color="auto"/>
        <w:bottom w:val="none" w:sz="0" w:space="0" w:color="auto"/>
        <w:right w:val="none" w:sz="0" w:space="0" w:color="auto"/>
      </w:divBdr>
    </w:div>
    <w:div w:id="13958122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9546F-5EDD-4253-A4E9-0EA8657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Pages>
  <Words>5379</Words>
  <Characters>30665</Characters>
  <Application>Microsoft Office Word</Application>
  <DocSecurity>0</DocSecurity>
  <Lines>255</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121</cp:revision>
  <cp:lastPrinted>1900-01-01T08:00:00Z</cp:lastPrinted>
  <dcterms:created xsi:type="dcterms:W3CDTF">2019-06-15T06:11:00Z</dcterms:created>
  <dcterms:modified xsi:type="dcterms:W3CDTF">2019-07-06T05:42:00Z</dcterms:modified>
</cp:coreProperties>
</file>