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FB291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138F" w:rsidRPr="00E7138F">
              <w:rPr>
                <w:lang w:val="en-CA"/>
              </w:rPr>
              <w:t xml:space="preserve"> O0529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3BBC3E" w:rsidR="00E61DAC" w:rsidRPr="005B217D" w:rsidRDefault="00352157" w:rsidP="009D7CE6">
            <w:pPr>
              <w:spacing w:before="60" w:after="60"/>
              <w:rPr>
                <w:b/>
                <w:szCs w:val="22"/>
                <w:lang w:val="en-CA"/>
              </w:rPr>
            </w:pPr>
            <w:r>
              <w:rPr>
                <w:b/>
                <w:szCs w:val="22"/>
                <w:lang w:val="en-CA"/>
              </w:rPr>
              <w:t xml:space="preserve">Non-CE6 </w:t>
            </w:r>
            <w:r w:rsidR="00895EBF">
              <w:rPr>
                <w:b/>
                <w:szCs w:val="22"/>
                <w:lang w:val="en-CA"/>
              </w:rPr>
              <w:t>Interaction between Implicit MTS and LFNST and MIP</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45A51184"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 xml:space="preserve">Fabrice Le </w:t>
            </w:r>
            <w:proofErr w:type="spellStart"/>
            <w:r w:rsidR="00A16D28">
              <w:rPr>
                <w:szCs w:val="22"/>
                <w:lang w:val="fr-FR"/>
              </w:rPr>
              <w:t>Léannec</w:t>
            </w:r>
            <w:proofErr w:type="spellEnd"/>
            <w:r>
              <w:rPr>
                <w:szCs w:val="22"/>
                <w:lang w:val="fr-FR"/>
              </w:rPr>
              <w:t>, Tangi Poirier</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E56A85" w14:textId="67F1C9FD" w:rsidR="00387D60" w:rsidRDefault="00895EBF" w:rsidP="009234A5">
      <w:pPr>
        <w:rPr>
          <w:szCs w:val="22"/>
          <w:lang w:val="en-CA"/>
        </w:rPr>
      </w:pPr>
      <w:r>
        <w:rPr>
          <w:szCs w:val="22"/>
          <w:lang w:val="en-CA"/>
        </w:rPr>
        <w:t xml:space="preserve">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w:t>
      </w:r>
      <w:del w:id="0" w:author="Karam Naser" w:date="2019-07-04T03:00:00Z">
        <w:r w:rsidDel="00AE7871">
          <w:rPr>
            <w:szCs w:val="22"/>
            <w:lang w:val="en-CA"/>
          </w:rPr>
          <w:delText xml:space="preserve">of </w:delText>
        </w:r>
      </w:del>
      <w:ins w:id="1" w:author="Karam Naser" w:date="2019-07-04T03:00:00Z">
        <w:r w:rsidR="00AE7871">
          <w:rPr>
            <w:szCs w:val="22"/>
            <w:lang w:val="en-CA"/>
          </w:rPr>
          <w:t>where</w:t>
        </w:r>
        <w:r w:rsidR="00AE7871">
          <w:rPr>
            <w:szCs w:val="22"/>
            <w:lang w:val="en-CA"/>
          </w:rPr>
          <w:t xml:space="preserve"> </w:t>
        </w:r>
      </w:ins>
      <w:r>
        <w:rPr>
          <w:szCs w:val="22"/>
          <w:lang w:val="en-CA"/>
        </w:rPr>
        <w:t>MTS is switched off.</w:t>
      </w:r>
    </w:p>
    <w:p w14:paraId="19E12986" w14:textId="69844E61" w:rsidR="00895EBF" w:rsidRDefault="00895EBF" w:rsidP="009234A5">
      <w:pPr>
        <w:rPr>
          <w:szCs w:val="22"/>
          <w:lang w:val="en-CA"/>
        </w:rPr>
      </w:pPr>
      <w:r>
        <w:rPr>
          <w:szCs w:val="22"/>
          <w:lang w:val="en-CA"/>
        </w:rPr>
        <w:t>In VTM5.0, this tool becomes a lossy tool. This is due to the adoption of LFNST and MIP. This is mainly because LFNST and MIP are trained tools that did not consider the special transform design</w:t>
      </w:r>
      <w:r w:rsidR="0062300C">
        <w:rPr>
          <w:szCs w:val="22"/>
          <w:lang w:val="en-CA"/>
        </w:rPr>
        <w:t xml:space="preserve"> </w:t>
      </w:r>
      <w:r>
        <w:rPr>
          <w:szCs w:val="22"/>
          <w:lang w:val="en-CA"/>
        </w:rPr>
        <w:t>of Implicit MTS</w:t>
      </w:r>
      <w:r w:rsidR="002C52F4">
        <w:rPr>
          <w:szCs w:val="22"/>
          <w:lang w:val="en-CA"/>
        </w:rPr>
        <w:t>, where a combination between DCT2 and DST7 occurs</w:t>
      </w:r>
      <w:r>
        <w:rPr>
          <w:szCs w:val="22"/>
          <w:lang w:val="en-CA"/>
        </w:rPr>
        <w:t>.</w:t>
      </w:r>
    </w:p>
    <w:p w14:paraId="7576ABA3" w14:textId="14069B3C" w:rsidR="00895EBF" w:rsidRDefault="00895EBF" w:rsidP="009234A5">
      <w:pPr>
        <w:rPr>
          <w:szCs w:val="22"/>
          <w:lang w:val="en-CA"/>
        </w:rPr>
      </w:pPr>
      <w:r>
        <w:rPr>
          <w:szCs w:val="22"/>
          <w:lang w:val="en-CA"/>
        </w:rPr>
        <w:t xml:space="preserve">This contribution proposes a new design of Implicit MTS transform, where the transform pairs are set to DCT2 when LFNST or </w:t>
      </w:r>
      <w:r w:rsidR="00042C12">
        <w:rPr>
          <w:szCs w:val="22"/>
          <w:lang w:val="en-CA"/>
        </w:rPr>
        <w:t>MIP is activated</w:t>
      </w:r>
      <w:r w:rsidR="002C52F4">
        <w:rPr>
          <w:szCs w:val="22"/>
          <w:lang w:val="en-CA"/>
        </w:rPr>
        <w:t xml:space="preserve"> for the current CU</w:t>
      </w:r>
      <w:r w:rsidR="00042C12">
        <w:rPr>
          <w:szCs w:val="22"/>
          <w:lang w:val="en-CA"/>
        </w:rPr>
        <w:t>.</w:t>
      </w:r>
      <w:r w:rsidR="008A554C">
        <w:rPr>
          <w:szCs w:val="22"/>
          <w:lang w:val="en-CA"/>
        </w:rPr>
        <w:t xml:space="preserve"> This proposed solution provides a gain of </w:t>
      </w:r>
      <w:r w:rsidR="008A554C" w:rsidRPr="008A554C">
        <w:rPr>
          <w:szCs w:val="22"/>
          <w:lang w:val="en-CA"/>
        </w:rPr>
        <w:t>0.</w:t>
      </w:r>
      <w:r w:rsidR="00B30D4A">
        <w:rPr>
          <w:szCs w:val="22"/>
          <w:lang w:val="en-CA"/>
        </w:rPr>
        <w:t>61</w:t>
      </w:r>
      <w:r w:rsidR="008A554C" w:rsidRPr="008A554C">
        <w:rPr>
          <w:szCs w:val="22"/>
          <w:lang w:val="en-CA"/>
        </w:rPr>
        <w:t xml:space="preserve">% </w:t>
      </w:r>
      <w:r w:rsidR="008A554C">
        <w:rPr>
          <w:szCs w:val="22"/>
          <w:lang w:val="en-CA"/>
        </w:rPr>
        <w:t xml:space="preserve">on AI when Implicit MTS is used with MTS off as anchor. </w:t>
      </w: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41CB954B" w:rsidR="00042C12" w:rsidRDefault="00042C12" w:rsidP="00042C12">
      <w:pPr>
        <w:rPr>
          <w:lang w:val="en-CA"/>
        </w:rPr>
      </w:pPr>
      <w:r>
        <w:rPr>
          <w:lang w:val="en-CA"/>
        </w:rPr>
        <w:t>In VTM</w:t>
      </w:r>
      <w:r w:rsidR="00535238">
        <w:rPr>
          <w:lang w:val="en-CA"/>
        </w:rPr>
        <w:t>5</w:t>
      </w:r>
      <w:r>
        <w:rPr>
          <w:lang w:val="en-CA"/>
        </w:rPr>
        <w:t>.0, the Implicit MTS transform selection is driven by this formula:</w:t>
      </w:r>
    </w:p>
    <w:p w14:paraId="45BFDE3B" w14:textId="6CBD52C6" w:rsidR="00042C12" w:rsidRDefault="00042C12" w:rsidP="00042C12">
      <w:pPr>
        <w:rPr>
          <w:lang w:val="en-CA"/>
        </w:rPr>
      </w:pPr>
    </w:p>
    <w:p w14:paraId="247B5C0A" w14:textId="430307B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965</w:t>
      </w:r>
      <w:r>
        <w:fldChar w:fldCharType="end"/>
      </w:r>
      <w:r>
        <w:rPr>
          <w:noProof/>
          <w:lang w:val="en-CA" w:eastAsia="ko-KR"/>
        </w:rPr>
        <w:t>)</w:t>
      </w:r>
    </w:p>
    <w:p w14:paraId="2B86AEEC" w14:textId="385F7265"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t>(</w:t>
      </w:r>
      <w:r>
        <w:fldChar w:fldCharType="begin" w:fldLock="1"/>
      </w:r>
      <w:r>
        <w:rPr>
          <w:noProof/>
          <w:lang w:val="en-CA" w:eastAsia="ko-KR"/>
        </w:rPr>
        <w:instrText xml:space="preserve"> STYLEREF 1 \s </w:instrText>
      </w:r>
      <w:r>
        <w:fldChar w:fldCharType="separate"/>
      </w:r>
      <w:r>
        <w:rPr>
          <w:noProof/>
          <w:lang w:val="en-CA" w:eastAsia="ko-KR"/>
        </w:rPr>
        <w:t>8</w:t>
      </w:r>
      <w:r>
        <w:fldChar w:fldCharType="end"/>
      </w:r>
      <w:r>
        <w:rPr>
          <w:noProof/>
          <w:lang w:val="en-CA" w:eastAsia="ko-KR"/>
        </w:rPr>
        <w:noBreakHyphen/>
      </w:r>
      <w:r>
        <w:fldChar w:fldCharType="begin" w:fldLock="1"/>
      </w:r>
      <w:r>
        <w:rPr>
          <w:noProof/>
          <w:lang w:val="en-CA" w:eastAsia="ko-KR"/>
        </w:rPr>
        <w:instrText xml:space="preserve"> SEQ Equation \* ARABIC \s 1 </w:instrText>
      </w:r>
      <w:r>
        <w:fldChar w:fldCharType="separate"/>
      </w:r>
      <w:r>
        <w:rPr>
          <w:noProof/>
          <w:lang w:val="en-CA" w:eastAsia="ko-KR"/>
        </w:rPr>
        <w:t>966</w:t>
      </w:r>
      <w:r>
        <w:fldChar w:fldCharType="end"/>
      </w:r>
      <w:r>
        <w:rPr>
          <w:noProof/>
          <w:lang w:val="en-CA" w:eastAsia="ko-KR"/>
        </w:rPr>
        <w:t>)</w:t>
      </w:r>
    </w:p>
    <w:p w14:paraId="787CD291" w14:textId="223A9F5F" w:rsidR="00042C12" w:rsidRDefault="00042C12" w:rsidP="00042C12">
      <w:pPr>
        <w:rPr>
          <w:lang w:val="en-CA"/>
        </w:rPr>
      </w:pPr>
    </w:p>
    <w:p w14:paraId="2A1C4C41" w14:textId="41DEDFFA" w:rsidR="00042C12" w:rsidRDefault="00042C12" w:rsidP="00042C12">
      <w:pPr>
        <w:rPr>
          <w:lang w:val="en-CA"/>
        </w:rPr>
      </w:pPr>
      <w:r>
        <w:rPr>
          <w:lang w:val="en-CA"/>
        </w:rPr>
        <w:t xml:space="preserve">where </w:t>
      </w:r>
      <w:proofErr w:type="spellStart"/>
      <w:r>
        <w:rPr>
          <w:lang w:val="en-CA"/>
        </w:rPr>
        <w:t>trTypeHor</w:t>
      </w:r>
      <w:proofErr w:type="spellEnd"/>
      <w:r>
        <w:rPr>
          <w:lang w:val="en-CA"/>
        </w:rPr>
        <w:t xml:space="preserve"> and </w:t>
      </w:r>
      <w:proofErr w:type="spellStart"/>
      <w:r>
        <w:rPr>
          <w:lang w:val="en-CA"/>
        </w:rPr>
        <w:t>trTypeVer</w:t>
      </w:r>
      <w:proofErr w:type="spellEnd"/>
      <w:r>
        <w:rPr>
          <w:lang w:val="en-CA"/>
        </w:rPr>
        <w:t xml:space="preserve"> are the horizontal and vertical transform types and </w:t>
      </w:r>
      <w:proofErr w:type="spellStart"/>
      <w:r>
        <w:rPr>
          <w:lang w:val="en-CA"/>
        </w:rPr>
        <w:t>nTbW</w:t>
      </w:r>
      <w:proofErr w:type="spellEnd"/>
      <w:r>
        <w:rPr>
          <w:lang w:val="en-CA"/>
        </w:rPr>
        <w:t xml:space="preserve"> and </w:t>
      </w:r>
      <w:proofErr w:type="spellStart"/>
      <w:r>
        <w:rPr>
          <w:lang w:val="en-CA"/>
        </w:rPr>
        <w:t>nTbH</w:t>
      </w:r>
      <w:proofErr w:type="spellEnd"/>
      <w:r>
        <w:rPr>
          <w:lang w:val="en-CA"/>
        </w:rPr>
        <w:t xml:space="preserve"> are the width and height of the transform block. The two formula</w:t>
      </w:r>
      <w:ins w:id="2" w:author="Karam Naser" w:date="2019-07-04T03:00:00Z">
        <w:r w:rsidR="00AE7871">
          <w:rPr>
            <w:lang w:val="en-CA"/>
          </w:rPr>
          <w:t>s</w:t>
        </w:r>
      </w:ins>
      <w:bookmarkStart w:id="3" w:name="_GoBack"/>
      <w:bookmarkEnd w:id="3"/>
      <w:r>
        <w:rPr>
          <w:lang w:val="en-CA"/>
        </w:rPr>
        <w:t xml:space="preserve"> </w:t>
      </w:r>
      <w:proofErr w:type="gramStart"/>
      <w:r>
        <w:rPr>
          <w:lang w:val="en-CA"/>
        </w:rPr>
        <w:t>indicates</w:t>
      </w:r>
      <w:proofErr w:type="gramEnd"/>
      <w:r>
        <w:rPr>
          <w:lang w:val="en-CA"/>
        </w:rPr>
        <w:t xml:space="preserve"> that the Implicit MTS transform selection can have the following pairs {</w:t>
      </w:r>
      <w:proofErr w:type="spellStart"/>
      <w:r>
        <w:rPr>
          <w:lang w:val="en-CA"/>
        </w:rPr>
        <w:t>trTypeHor,TrTypeVer</w:t>
      </w:r>
      <w:proofErr w:type="spellEnd"/>
      <w:r>
        <w:rPr>
          <w:lang w:val="en-CA"/>
        </w:rPr>
        <w:t>}:</w:t>
      </w:r>
    </w:p>
    <w:p w14:paraId="15202BBF" w14:textId="2AD0CD8F" w:rsidR="00042C12" w:rsidRDefault="00042C12" w:rsidP="00042C12">
      <w:pPr>
        <w:pStyle w:val="ListParagraph"/>
        <w:numPr>
          <w:ilvl w:val="0"/>
          <w:numId w:val="15"/>
        </w:numPr>
        <w:rPr>
          <w:lang w:val="en-CA"/>
        </w:rPr>
      </w:pPr>
      <w:r>
        <w:rPr>
          <w:lang w:val="en-CA"/>
        </w:rPr>
        <w:t>{DST7,DST7}</w:t>
      </w:r>
    </w:p>
    <w:p w14:paraId="45E01224" w14:textId="64DC8FC7" w:rsidR="00042C12" w:rsidRPr="00042C12" w:rsidRDefault="00042C12" w:rsidP="00042C12">
      <w:pPr>
        <w:pStyle w:val="ListParagraph"/>
        <w:numPr>
          <w:ilvl w:val="0"/>
          <w:numId w:val="15"/>
        </w:numPr>
        <w:rPr>
          <w:lang w:val="en-CA"/>
        </w:rPr>
      </w:pPr>
      <w:r>
        <w:rPr>
          <w:lang w:val="en-CA"/>
        </w:rPr>
        <w:t>{DST7,DCT2}</w:t>
      </w:r>
    </w:p>
    <w:p w14:paraId="4024C552" w14:textId="484EADF6" w:rsidR="00042C12" w:rsidRPr="00042C12" w:rsidRDefault="00042C12" w:rsidP="00042C12">
      <w:pPr>
        <w:pStyle w:val="ListParagraph"/>
        <w:numPr>
          <w:ilvl w:val="0"/>
          <w:numId w:val="15"/>
        </w:numPr>
        <w:rPr>
          <w:lang w:val="en-CA"/>
        </w:rPr>
      </w:pPr>
      <w:r>
        <w:rPr>
          <w:lang w:val="en-CA"/>
        </w:rPr>
        <w:t>{DCT2,DST7}</w:t>
      </w:r>
    </w:p>
    <w:p w14:paraId="276AC3A3" w14:textId="32FCB182" w:rsidR="00042C12" w:rsidRDefault="00042C12" w:rsidP="00042C12">
      <w:pPr>
        <w:pStyle w:val="ListParagraph"/>
        <w:numPr>
          <w:ilvl w:val="0"/>
          <w:numId w:val="15"/>
        </w:numPr>
        <w:rPr>
          <w:lang w:val="en-CA"/>
        </w:rPr>
      </w:pPr>
      <w:r>
        <w:rPr>
          <w:lang w:val="en-CA"/>
        </w:rPr>
        <w:t>{DCT2,DCT2}</w:t>
      </w:r>
    </w:p>
    <w:p w14:paraId="2332A092" w14:textId="77777777" w:rsidR="00042C12" w:rsidRPr="00042C12" w:rsidRDefault="00042C12" w:rsidP="00042C12">
      <w:pPr>
        <w:pStyle w:val="ListParagraph"/>
        <w:rPr>
          <w:lang w:val="en-CA"/>
        </w:rPr>
      </w:pPr>
    </w:p>
    <w:p w14:paraId="709AC6C9" w14:textId="3AC37050" w:rsidR="00042C12" w:rsidRDefault="006A3E36" w:rsidP="00042C12">
      <w:pPr>
        <w:rPr>
          <w:lang w:val="en-CA"/>
        </w:rPr>
      </w:pPr>
      <w:r>
        <w:rPr>
          <w:lang w:val="en-CA"/>
        </w:rPr>
        <w:t>Intuitively</w:t>
      </w:r>
      <w:r w:rsidR="00042C12">
        <w:rPr>
          <w:lang w:val="en-CA"/>
        </w:rPr>
        <w:t xml:space="preserve">, </w:t>
      </w:r>
      <w:r>
        <w:rPr>
          <w:lang w:val="en-CA"/>
        </w:rPr>
        <w:t xml:space="preserve">the selection does not fit MIP as the latter is based on DCT2 solely. On the other hand, it does not fit LFNST as it is probably trained on residuals of explicit MTS, where no combination of DST7,DCT2 is available. </w:t>
      </w:r>
    </w:p>
    <w:p w14:paraId="76B883D4" w14:textId="36E1D8E4" w:rsidR="006A3E36" w:rsidRDefault="006A3E36" w:rsidP="00042C12">
      <w:pPr>
        <w:rPr>
          <w:lang w:val="en-CA"/>
        </w:rPr>
      </w:pPr>
      <w:r>
        <w:rPr>
          <w:lang w:val="en-CA"/>
        </w:rPr>
        <w:lastRenderedPageBreak/>
        <w:t xml:space="preserve">To elaborate more, the implicit MTS was tested </w:t>
      </w:r>
      <w:r w:rsidR="00AA487C">
        <w:rPr>
          <w:lang w:val="en-CA"/>
        </w:rPr>
        <w:t>for the cases when LFNST is enabled and disabled. Namely:</w:t>
      </w:r>
    </w:p>
    <w:p w14:paraId="03C028F5" w14:textId="77777777" w:rsidR="00AA487C" w:rsidRDefault="00AA487C" w:rsidP="00AA487C">
      <w:pPr>
        <w:pStyle w:val="ListParagraph"/>
        <w:numPr>
          <w:ilvl w:val="0"/>
          <w:numId w:val="16"/>
        </w:numPr>
        <w:rPr>
          <w:lang w:val="en-CA"/>
        </w:rPr>
      </w:pPr>
      <w:r>
        <w:rPr>
          <w:lang w:val="en-CA"/>
        </w:rPr>
        <w:t xml:space="preserve">Test1: </w:t>
      </w:r>
    </w:p>
    <w:p w14:paraId="114A7913" w14:textId="79E2A298" w:rsidR="00AA487C" w:rsidRDefault="00AA487C" w:rsidP="00AA487C">
      <w:pPr>
        <w:pStyle w:val="ListParagraph"/>
        <w:ind w:left="1440"/>
        <w:rPr>
          <w:lang w:val="en-CA"/>
        </w:rPr>
      </w:pPr>
      <w:bookmarkStart w:id="4" w:name="_Hlk12224543"/>
      <w:r>
        <w:rPr>
          <w:lang w:val="en-CA"/>
        </w:rPr>
        <w:t>Anchor is VTM5.0 with “--MTS=0”</w:t>
      </w:r>
    </w:p>
    <w:p w14:paraId="26969BFD" w14:textId="24E680A9" w:rsidR="00AA487C" w:rsidRDefault="00AA487C" w:rsidP="00AA487C">
      <w:pPr>
        <w:pStyle w:val="ListParagraph"/>
        <w:ind w:left="1440"/>
        <w:rPr>
          <w:lang w:val="en-CA"/>
        </w:rPr>
      </w:pPr>
      <w:r>
        <w:rPr>
          <w:lang w:val="en-CA"/>
        </w:rPr>
        <w:t>Test is VTM5.0 with “--MTS=0 --</w:t>
      </w:r>
      <w:proofErr w:type="spellStart"/>
      <w:r>
        <w:rPr>
          <w:lang w:val="en-CA"/>
        </w:rPr>
        <w:t>MTSImplicit</w:t>
      </w:r>
      <w:proofErr w:type="spellEnd"/>
      <w:r>
        <w:rPr>
          <w:lang w:val="en-CA"/>
        </w:rPr>
        <w:t>=1”</w:t>
      </w:r>
    </w:p>
    <w:bookmarkEnd w:id="4"/>
    <w:p w14:paraId="3DEFF31F" w14:textId="3B31ECDE" w:rsidR="00AA487C" w:rsidRDefault="00AA487C" w:rsidP="00AA487C">
      <w:pPr>
        <w:pStyle w:val="ListParagraph"/>
        <w:numPr>
          <w:ilvl w:val="0"/>
          <w:numId w:val="16"/>
        </w:numPr>
        <w:rPr>
          <w:lang w:val="en-CA"/>
        </w:rPr>
      </w:pPr>
      <w:r>
        <w:rPr>
          <w:lang w:val="en-CA"/>
        </w:rPr>
        <w:t xml:space="preserve">Test2: </w:t>
      </w:r>
    </w:p>
    <w:p w14:paraId="5E5F5134" w14:textId="17957A1F" w:rsidR="00AA487C" w:rsidRDefault="00AA487C" w:rsidP="00AA487C">
      <w:pPr>
        <w:pStyle w:val="ListParagraph"/>
        <w:ind w:left="1440"/>
        <w:rPr>
          <w:lang w:val="en-CA"/>
        </w:rPr>
      </w:pPr>
      <w:r>
        <w:rPr>
          <w:lang w:val="en-CA"/>
        </w:rPr>
        <w:t>Anchor is VTM5.0 with “--MTS=0 --LFNST=0”</w:t>
      </w:r>
    </w:p>
    <w:p w14:paraId="09BB2883" w14:textId="223A0E30" w:rsidR="00AA487C" w:rsidRDefault="00AA487C" w:rsidP="00AA487C">
      <w:pPr>
        <w:pStyle w:val="ListParagraph"/>
        <w:ind w:left="1440"/>
        <w:rPr>
          <w:lang w:val="en-CA"/>
        </w:rPr>
      </w:pPr>
      <w:r>
        <w:rPr>
          <w:lang w:val="en-CA"/>
        </w:rPr>
        <w:t>Test is VTM5.0 with “--MTS=0 --LFNST=0 --</w:t>
      </w:r>
      <w:proofErr w:type="spellStart"/>
      <w:r>
        <w:rPr>
          <w:lang w:val="en-CA"/>
        </w:rPr>
        <w:t>MTSImplicit</w:t>
      </w:r>
      <w:proofErr w:type="spellEnd"/>
      <w:r>
        <w:rPr>
          <w:lang w:val="en-CA"/>
        </w:rPr>
        <w:t>=1”</w:t>
      </w:r>
    </w:p>
    <w:p w14:paraId="0558CA9B" w14:textId="7666C552" w:rsidR="00AA487C" w:rsidRDefault="00AA487C" w:rsidP="00AA487C">
      <w:pPr>
        <w:rPr>
          <w:lang w:val="en-CA"/>
        </w:rPr>
      </w:pPr>
    </w:p>
    <w:p w14:paraId="5FACDB4A" w14:textId="5EF9280A" w:rsidR="00AA487C" w:rsidRDefault="00AA487C" w:rsidP="00AA487C">
      <w:pPr>
        <w:rPr>
          <w:lang w:val="en-CA"/>
        </w:rPr>
      </w:pPr>
      <w:r>
        <w:rPr>
          <w:lang w:val="en-CA"/>
        </w:rPr>
        <w:t>The test results are given below</w:t>
      </w:r>
      <w:r w:rsidR="001F4690">
        <w:rPr>
          <w:lang w:val="en-CA"/>
        </w:rPr>
        <w:t>:</w:t>
      </w:r>
    </w:p>
    <w:p w14:paraId="1781DE7A" w14:textId="6C40B5CD" w:rsidR="001F4690" w:rsidRDefault="001F4690" w:rsidP="00AA487C">
      <w:pPr>
        <w:rPr>
          <w:lang w:val="en-CA"/>
        </w:rPr>
      </w:pPr>
    </w:p>
    <w:p w14:paraId="098B5E41" w14:textId="01E2B07C" w:rsidR="001F4690" w:rsidRDefault="00F85ADE" w:rsidP="00F85ADE">
      <w:pPr>
        <w:pStyle w:val="Caption"/>
        <w:jc w:val="center"/>
        <w:rPr>
          <w:lang w:val="en-CA"/>
        </w:rPr>
      </w:pPr>
      <w:bookmarkStart w:id="5" w:name="_Ref12225906"/>
      <w:r>
        <w:t xml:space="preserve">Table </w:t>
      </w:r>
      <w:r w:rsidR="00AE7871">
        <w:fldChar w:fldCharType="begin"/>
      </w:r>
      <w:r w:rsidR="00AE7871">
        <w:instrText xml:space="preserve"> SEQ Table \* ARABIC </w:instrText>
      </w:r>
      <w:r w:rsidR="00AE7871">
        <w:fldChar w:fldCharType="separate"/>
      </w:r>
      <w:r w:rsidR="00F41C94">
        <w:rPr>
          <w:noProof/>
        </w:rPr>
        <w:t>1</w:t>
      </w:r>
      <w:r w:rsidR="00AE7871">
        <w:rPr>
          <w:noProof/>
        </w:rPr>
        <w:fldChar w:fldCharType="end"/>
      </w:r>
      <w:bookmarkEnd w:id="5"/>
      <w:r>
        <w:t xml:space="preserve"> </w:t>
      </w:r>
      <w:r w:rsidR="00DB5D56">
        <w:t xml:space="preserve">Test1: </w:t>
      </w:r>
      <w:r>
        <w:t>Implicit MTS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1F4690" w:rsidRPr="001F4690" w14:paraId="0993CE70"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607C5A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6D4F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 xml:space="preserve">All Intra Main10 </w:t>
            </w:r>
          </w:p>
        </w:tc>
      </w:tr>
      <w:tr w:rsidR="001F4690" w:rsidRPr="001F4690" w14:paraId="4B074AE5"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06634A9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193F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Over VTM-5.0 MTS=0</w:t>
            </w:r>
          </w:p>
        </w:tc>
      </w:tr>
      <w:tr w:rsidR="001F4690" w:rsidRPr="001F4690" w14:paraId="318AB61C"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1D101F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A4450B7"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9D9787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F01E9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4D15B46"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690">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EA7418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690">
              <w:rPr>
                <w:rFonts w:ascii="Arial" w:hAnsi="Arial" w:cs="Arial"/>
                <w:color w:val="000000"/>
                <w:sz w:val="18"/>
                <w:szCs w:val="18"/>
              </w:rPr>
              <w:t>DecT</w:t>
            </w:r>
            <w:proofErr w:type="spellEnd"/>
          </w:p>
        </w:tc>
      </w:tr>
      <w:tr w:rsidR="001F4690" w:rsidRPr="001F4690" w14:paraId="5AC974E2"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91BA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E259F9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5468553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419A3EB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5565494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9B9DFB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r>
      <w:tr w:rsidR="001F4690" w:rsidRPr="001F4690" w14:paraId="2EBA3946"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5DB6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90F5F2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5DC144E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5A7E7DD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41AE3BA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3274DE"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r>
      <w:tr w:rsidR="001F4690" w:rsidRPr="001F4690" w14:paraId="5CB41F1E"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3F6F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97297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1EA71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-1.21%</w:t>
            </w:r>
          </w:p>
        </w:tc>
        <w:tc>
          <w:tcPr>
            <w:tcW w:w="1144" w:type="dxa"/>
            <w:tcBorders>
              <w:top w:val="nil"/>
              <w:left w:val="nil"/>
              <w:bottom w:val="nil"/>
              <w:right w:val="single" w:sz="4" w:space="0" w:color="auto"/>
            </w:tcBorders>
            <w:shd w:val="clear" w:color="auto" w:fill="auto"/>
            <w:noWrap/>
            <w:vAlign w:val="center"/>
            <w:hideMark/>
          </w:tcPr>
          <w:p w14:paraId="4DFD675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-1.38%</w:t>
            </w:r>
          </w:p>
        </w:tc>
        <w:tc>
          <w:tcPr>
            <w:tcW w:w="934" w:type="dxa"/>
            <w:tcBorders>
              <w:top w:val="nil"/>
              <w:left w:val="nil"/>
              <w:bottom w:val="nil"/>
              <w:right w:val="nil"/>
            </w:tcBorders>
            <w:shd w:val="clear" w:color="auto" w:fill="auto"/>
            <w:noWrap/>
            <w:vAlign w:val="center"/>
            <w:hideMark/>
          </w:tcPr>
          <w:p w14:paraId="0D73293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601C37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102%</w:t>
            </w:r>
          </w:p>
        </w:tc>
      </w:tr>
      <w:tr w:rsidR="001F4690" w:rsidRPr="001F4690" w14:paraId="36FC9E8A"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AA3E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A0EC53C"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53B1735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59A3146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14:paraId="6052323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5D6BC7"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107%</w:t>
            </w:r>
          </w:p>
        </w:tc>
      </w:tr>
      <w:tr w:rsidR="001F4690" w:rsidRPr="001F4690" w14:paraId="42C51839"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AE78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E71063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5109A7C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-0.79%</w:t>
            </w:r>
          </w:p>
        </w:tc>
        <w:tc>
          <w:tcPr>
            <w:tcW w:w="1144" w:type="dxa"/>
            <w:tcBorders>
              <w:top w:val="nil"/>
              <w:left w:val="nil"/>
              <w:bottom w:val="nil"/>
              <w:right w:val="single" w:sz="4" w:space="0" w:color="auto"/>
            </w:tcBorders>
            <w:shd w:val="clear" w:color="auto" w:fill="auto"/>
            <w:noWrap/>
            <w:vAlign w:val="center"/>
            <w:hideMark/>
          </w:tcPr>
          <w:p w14:paraId="7A76781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2DEA4C1F"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077109D"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r>
      <w:tr w:rsidR="001F4690" w:rsidRPr="001F4690" w14:paraId="0A596FCA"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F1D9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690">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65F36B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3DC31D4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-0.85%</w:t>
            </w:r>
          </w:p>
        </w:tc>
        <w:tc>
          <w:tcPr>
            <w:tcW w:w="1144" w:type="dxa"/>
            <w:tcBorders>
              <w:top w:val="single" w:sz="8" w:space="0" w:color="auto"/>
              <w:left w:val="nil"/>
              <w:bottom w:val="nil"/>
              <w:right w:val="single" w:sz="4" w:space="0" w:color="auto"/>
            </w:tcBorders>
            <w:shd w:val="clear" w:color="auto" w:fill="auto"/>
            <w:noWrap/>
            <w:vAlign w:val="center"/>
            <w:hideMark/>
          </w:tcPr>
          <w:p w14:paraId="01468D4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-0.92%</w:t>
            </w:r>
          </w:p>
        </w:tc>
        <w:tc>
          <w:tcPr>
            <w:tcW w:w="934" w:type="dxa"/>
            <w:tcBorders>
              <w:top w:val="single" w:sz="8" w:space="0" w:color="auto"/>
              <w:left w:val="nil"/>
              <w:bottom w:val="nil"/>
              <w:right w:val="nil"/>
            </w:tcBorders>
            <w:shd w:val="clear" w:color="auto" w:fill="auto"/>
            <w:noWrap/>
            <w:vAlign w:val="center"/>
            <w:hideMark/>
          </w:tcPr>
          <w:p w14:paraId="0AA59809"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DC6453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103%</w:t>
            </w:r>
          </w:p>
        </w:tc>
      </w:tr>
      <w:tr w:rsidR="001F4690" w:rsidRPr="001F4690" w14:paraId="7EDDE320" w14:textId="77777777" w:rsidTr="00F85A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224155"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312AC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66426AF8"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D0E927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314FDE6"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75D3C44"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101%</w:t>
            </w:r>
          </w:p>
        </w:tc>
      </w:tr>
      <w:tr w:rsidR="001F4690" w:rsidRPr="001F4690" w14:paraId="12EDACB5" w14:textId="77777777" w:rsidTr="00F85A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F4E72"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0511CCA"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0.25%</w:t>
            </w:r>
          </w:p>
        </w:tc>
        <w:tc>
          <w:tcPr>
            <w:tcW w:w="1144" w:type="dxa"/>
            <w:tcBorders>
              <w:top w:val="nil"/>
              <w:left w:val="nil"/>
              <w:bottom w:val="single" w:sz="8" w:space="0" w:color="auto"/>
              <w:right w:val="nil"/>
            </w:tcBorders>
            <w:shd w:val="clear" w:color="auto" w:fill="auto"/>
            <w:noWrap/>
            <w:vAlign w:val="center"/>
            <w:hideMark/>
          </w:tcPr>
          <w:p w14:paraId="22CA662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49BC8CF3"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-0.46%</w:t>
            </w:r>
          </w:p>
        </w:tc>
        <w:tc>
          <w:tcPr>
            <w:tcW w:w="934" w:type="dxa"/>
            <w:tcBorders>
              <w:top w:val="nil"/>
              <w:left w:val="nil"/>
              <w:bottom w:val="single" w:sz="8" w:space="0" w:color="auto"/>
              <w:right w:val="nil"/>
            </w:tcBorders>
            <w:shd w:val="clear" w:color="auto" w:fill="auto"/>
            <w:noWrap/>
            <w:vAlign w:val="center"/>
            <w:hideMark/>
          </w:tcPr>
          <w:p w14:paraId="61783060"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E4B481" w14:textId="77777777" w:rsidR="001F4690" w:rsidRPr="001F4690" w:rsidRDefault="001F4690" w:rsidP="001F4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690">
              <w:rPr>
                <w:rFonts w:ascii="Arial" w:hAnsi="Arial" w:cs="Arial"/>
                <w:color w:val="000000"/>
                <w:sz w:val="18"/>
                <w:szCs w:val="18"/>
              </w:rPr>
              <w:t>100%</w:t>
            </w:r>
          </w:p>
        </w:tc>
      </w:tr>
    </w:tbl>
    <w:p w14:paraId="4D964A98" w14:textId="7045DD2F" w:rsidR="001F4690" w:rsidRDefault="001F4690" w:rsidP="00AA487C">
      <w:pPr>
        <w:rPr>
          <w:lang w:val="en-CA"/>
        </w:rPr>
      </w:pPr>
    </w:p>
    <w:p w14:paraId="6536541E" w14:textId="1F66970D" w:rsidR="00F85ADE" w:rsidRPr="00AA487C" w:rsidRDefault="00F85ADE" w:rsidP="00F85ADE">
      <w:pPr>
        <w:pStyle w:val="Caption"/>
        <w:jc w:val="center"/>
        <w:rPr>
          <w:lang w:val="en-CA"/>
        </w:rPr>
      </w:pPr>
      <w:bookmarkStart w:id="6" w:name="_Ref12225866"/>
      <w:bookmarkStart w:id="7" w:name="_Ref12225861"/>
      <w:r>
        <w:t xml:space="preserve">Table </w:t>
      </w:r>
      <w:r w:rsidR="00AE7871">
        <w:fldChar w:fldCharType="begin"/>
      </w:r>
      <w:r w:rsidR="00AE7871">
        <w:instrText xml:space="preserve"> SEQ Table \* ARABIC </w:instrText>
      </w:r>
      <w:r w:rsidR="00AE7871">
        <w:fldChar w:fldCharType="separate"/>
      </w:r>
      <w:r w:rsidR="00F41C94">
        <w:rPr>
          <w:noProof/>
        </w:rPr>
        <w:t>2</w:t>
      </w:r>
      <w:r w:rsidR="00AE7871">
        <w:rPr>
          <w:noProof/>
        </w:rPr>
        <w:fldChar w:fldCharType="end"/>
      </w:r>
      <w:bookmarkEnd w:id="6"/>
      <w:r>
        <w:t xml:space="preserve"> </w:t>
      </w:r>
      <w:r w:rsidR="00DB5D56">
        <w:t xml:space="preserve">Test2: </w:t>
      </w:r>
      <w:r>
        <w:t>Implicit MTS vs MTS off (LFNST is disabled)</w:t>
      </w:r>
      <w:bookmarkEnd w:id="7"/>
    </w:p>
    <w:tbl>
      <w:tblPr>
        <w:tblW w:w="6940" w:type="dxa"/>
        <w:jc w:val="center"/>
        <w:tblLook w:val="04A0" w:firstRow="1" w:lastRow="0" w:firstColumn="1" w:lastColumn="0" w:noHBand="0" w:noVBand="1"/>
      </w:tblPr>
      <w:tblGrid>
        <w:gridCol w:w="1640"/>
        <w:gridCol w:w="1144"/>
        <w:gridCol w:w="1144"/>
        <w:gridCol w:w="1144"/>
        <w:gridCol w:w="934"/>
        <w:gridCol w:w="934"/>
      </w:tblGrid>
      <w:tr w:rsidR="00F85ADE" w:rsidRPr="00F85ADE" w14:paraId="594F4F2D"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70D8F52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421C9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 xml:space="preserve">All Intra Main10 </w:t>
            </w:r>
          </w:p>
        </w:tc>
      </w:tr>
      <w:tr w:rsidR="00F85ADE" w:rsidRPr="00F85ADE" w14:paraId="7F7EA03E"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529D636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FAB85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Over VTM-5.0 MTS=0 LFSNT=0</w:t>
            </w:r>
          </w:p>
        </w:tc>
      </w:tr>
      <w:tr w:rsidR="00F85ADE" w:rsidRPr="00F85ADE" w14:paraId="2DA03578" w14:textId="77777777" w:rsidTr="00F85ADE">
        <w:trPr>
          <w:trHeight w:val="255"/>
          <w:jc w:val="center"/>
        </w:trPr>
        <w:tc>
          <w:tcPr>
            <w:tcW w:w="1640" w:type="dxa"/>
            <w:tcBorders>
              <w:top w:val="nil"/>
              <w:left w:val="nil"/>
              <w:bottom w:val="nil"/>
              <w:right w:val="nil"/>
            </w:tcBorders>
            <w:shd w:val="clear" w:color="auto" w:fill="auto"/>
            <w:noWrap/>
            <w:vAlign w:val="center"/>
            <w:hideMark/>
          </w:tcPr>
          <w:p w14:paraId="37D6650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EEBD2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DB1B1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AB3BB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B1EA6C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5AD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1F1358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85ADE">
              <w:rPr>
                <w:rFonts w:ascii="Arial" w:hAnsi="Arial" w:cs="Arial"/>
                <w:color w:val="000000"/>
                <w:sz w:val="18"/>
                <w:szCs w:val="18"/>
              </w:rPr>
              <w:t>DecT</w:t>
            </w:r>
            <w:proofErr w:type="spellEnd"/>
          </w:p>
        </w:tc>
      </w:tr>
      <w:tr w:rsidR="00F85ADE" w:rsidRPr="00F85ADE" w14:paraId="5BDB70DA"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300ED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CB71F0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-1.48%</w:t>
            </w:r>
          </w:p>
        </w:tc>
        <w:tc>
          <w:tcPr>
            <w:tcW w:w="1144" w:type="dxa"/>
            <w:tcBorders>
              <w:top w:val="nil"/>
              <w:left w:val="nil"/>
              <w:bottom w:val="nil"/>
              <w:right w:val="nil"/>
            </w:tcBorders>
            <w:shd w:val="clear" w:color="auto" w:fill="auto"/>
            <w:noWrap/>
            <w:vAlign w:val="center"/>
            <w:hideMark/>
          </w:tcPr>
          <w:p w14:paraId="082F562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-1.74%</w:t>
            </w:r>
          </w:p>
        </w:tc>
        <w:tc>
          <w:tcPr>
            <w:tcW w:w="1144" w:type="dxa"/>
            <w:tcBorders>
              <w:top w:val="nil"/>
              <w:left w:val="nil"/>
              <w:bottom w:val="nil"/>
              <w:right w:val="single" w:sz="4" w:space="0" w:color="auto"/>
            </w:tcBorders>
            <w:shd w:val="clear" w:color="auto" w:fill="auto"/>
            <w:noWrap/>
            <w:vAlign w:val="center"/>
            <w:hideMark/>
          </w:tcPr>
          <w:p w14:paraId="1B089F2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-1.86%</w:t>
            </w:r>
          </w:p>
        </w:tc>
        <w:tc>
          <w:tcPr>
            <w:tcW w:w="934" w:type="dxa"/>
            <w:tcBorders>
              <w:top w:val="nil"/>
              <w:left w:val="nil"/>
              <w:bottom w:val="nil"/>
              <w:right w:val="nil"/>
            </w:tcBorders>
            <w:shd w:val="clear" w:color="auto" w:fill="auto"/>
            <w:noWrap/>
            <w:vAlign w:val="center"/>
            <w:hideMark/>
          </w:tcPr>
          <w:p w14:paraId="34CEB9F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79C0286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23448C77"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54F4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13E7EA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c>
          <w:tcPr>
            <w:tcW w:w="1144" w:type="dxa"/>
            <w:tcBorders>
              <w:top w:val="nil"/>
              <w:left w:val="nil"/>
              <w:bottom w:val="nil"/>
              <w:right w:val="nil"/>
            </w:tcBorders>
            <w:shd w:val="clear" w:color="auto" w:fill="auto"/>
            <w:noWrap/>
            <w:vAlign w:val="center"/>
            <w:hideMark/>
          </w:tcPr>
          <w:p w14:paraId="058E9BA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-1.35%</w:t>
            </w:r>
          </w:p>
        </w:tc>
        <w:tc>
          <w:tcPr>
            <w:tcW w:w="1144" w:type="dxa"/>
            <w:tcBorders>
              <w:top w:val="nil"/>
              <w:left w:val="nil"/>
              <w:bottom w:val="nil"/>
              <w:right w:val="single" w:sz="4" w:space="0" w:color="auto"/>
            </w:tcBorders>
            <w:shd w:val="clear" w:color="auto" w:fill="auto"/>
            <w:noWrap/>
            <w:vAlign w:val="center"/>
            <w:hideMark/>
          </w:tcPr>
          <w:p w14:paraId="4AF6F3D2"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-1.34%</w:t>
            </w:r>
          </w:p>
        </w:tc>
        <w:tc>
          <w:tcPr>
            <w:tcW w:w="934" w:type="dxa"/>
            <w:tcBorders>
              <w:top w:val="nil"/>
              <w:left w:val="nil"/>
              <w:bottom w:val="nil"/>
              <w:right w:val="nil"/>
            </w:tcBorders>
            <w:shd w:val="clear" w:color="auto" w:fill="auto"/>
            <w:noWrap/>
            <w:vAlign w:val="center"/>
            <w:hideMark/>
          </w:tcPr>
          <w:p w14:paraId="7EF48D1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D48D7C"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58BE3010"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D707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F60911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76AC30D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-1.73%</w:t>
            </w:r>
          </w:p>
        </w:tc>
        <w:tc>
          <w:tcPr>
            <w:tcW w:w="1144" w:type="dxa"/>
            <w:tcBorders>
              <w:top w:val="nil"/>
              <w:left w:val="nil"/>
              <w:bottom w:val="nil"/>
              <w:right w:val="single" w:sz="4" w:space="0" w:color="auto"/>
            </w:tcBorders>
            <w:shd w:val="clear" w:color="auto" w:fill="auto"/>
            <w:noWrap/>
            <w:vAlign w:val="center"/>
            <w:hideMark/>
          </w:tcPr>
          <w:p w14:paraId="46D9CAF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-1.73%</w:t>
            </w:r>
          </w:p>
        </w:tc>
        <w:tc>
          <w:tcPr>
            <w:tcW w:w="934" w:type="dxa"/>
            <w:tcBorders>
              <w:top w:val="nil"/>
              <w:left w:val="nil"/>
              <w:bottom w:val="nil"/>
              <w:right w:val="nil"/>
            </w:tcBorders>
            <w:shd w:val="clear" w:color="auto" w:fill="auto"/>
            <w:noWrap/>
            <w:vAlign w:val="center"/>
            <w:hideMark/>
          </w:tcPr>
          <w:p w14:paraId="2C4C6E7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B3704C2"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103%</w:t>
            </w:r>
          </w:p>
        </w:tc>
      </w:tr>
      <w:tr w:rsidR="00F85ADE" w:rsidRPr="00F85ADE" w14:paraId="2F581093"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6A86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B697E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2FEDA29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4A83BE31"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hideMark/>
          </w:tcPr>
          <w:p w14:paraId="3B244C3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8DDCA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r>
      <w:tr w:rsidR="00F85ADE" w:rsidRPr="00F85ADE" w14:paraId="37FF867E" w14:textId="77777777" w:rsidTr="00F85A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80999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901210"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-1.34%</w:t>
            </w:r>
          </w:p>
        </w:tc>
        <w:tc>
          <w:tcPr>
            <w:tcW w:w="1144" w:type="dxa"/>
            <w:tcBorders>
              <w:top w:val="nil"/>
              <w:left w:val="nil"/>
              <w:bottom w:val="nil"/>
              <w:right w:val="nil"/>
            </w:tcBorders>
            <w:shd w:val="clear" w:color="auto" w:fill="auto"/>
            <w:noWrap/>
            <w:vAlign w:val="center"/>
            <w:hideMark/>
          </w:tcPr>
          <w:p w14:paraId="7211C71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-1.92%</w:t>
            </w:r>
          </w:p>
        </w:tc>
        <w:tc>
          <w:tcPr>
            <w:tcW w:w="1144" w:type="dxa"/>
            <w:tcBorders>
              <w:top w:val="nil"/>
              <w:left w:val="nil"/>
              <w:bottom w:val="nil"/>
              <w:right w:val="single" w:sz="4" w:space="0" w:color="auto"/>
            </w:tcBorders>
            <w:shd w:val="clear" w:color="auto" w:fill="auto"/>
            <w:noWrap/>
            <w:vAlign w:val="center"/>
            <w:hideMark/>
          </w:tcPr>
          <w:p w14:paraId="2F1021BD"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-1.74%</w:t>
            </w:r>
          </w:p>
        </w:tc>
        <w:tc>
          <w:tcPr>
            <w:tcW w:w="934" w:type="dxa"/>
            <w:tcBorders>
              <w:top w:val="nil"/>
              <w:left w:val="nil"/>
              <w:bottom w:val="nil"/>
              <w:right w:val="nil"/>
            </w:tcBorders>
            <w:shd w:val="clear" w:color="auto" w:fill="auto"/>
            <w:noWrap/>
            <w:vAlign w:val="center"/>
            <w:hideMark/>
          </w:tcPr>
          <w:p w14:paraId="18EB1BB7"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E92FCF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104%</w:t>
            </w:r>
          </w:p>
        </w:tc>
      </w:tr>
      <w:tr w:rsidR="00F85ADE" w:rsidRPr="00F85ADE" w14:paraId="1C1AA0B4" w14:textId="77777777" w:rsidTr="00F85A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765CA"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AD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268E44E"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-1.01%</w:t>
            </w:r>
          </w:p>
        </w:tc>
        <w:tc>
          <w:tcPr>
            <w:tcW w:w="1144" w:type="dxa"/>
            <w:tcBorders>
              <w:top w:val="single" w:sz="8" w:space="0" w:color="auto"/>
              <w:left w:val="nil"/>
              <w:bottom w:val="nil"/>
              <w:right w:val="nil"/>
            </w:tcBorders>
            <w:shd w:val="clear" w:color="auto" w:fill="auto"/>
            <w:noWrap/>
            <w:vAlign w:val="center"/>
            <w:hideMark/>
          </w:tcPr>
          <w:p w14:paraId="4D0B49B8"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-1.51%</w:t>
            </w:r>
          </w:p>
        </w:tc>
        <w:tc>
          <w:tcPr>
            <w:tcW w:w="1144" w:type="dxa"/>
            <w:tcBorders>
              <w:top w:val="single" w:sz="8" w:space="0" w:color="auto"/>
              <w:left w:val="nil"/>
              <w:bottom w:val="nil"/>
              <w:right w:val="single" w:sz="4" w:space="0" w:color="auto"/>
            </w:tcBorders>
            <w:shd w:val="clear" w:color="auto" w:fill="auto"/>
            <w:noWrap/>
            <w:vAlign w:val="center"/>
            <w:hideMark/>
          </w:tcPr>
          <w:p w14:paraId="4517F95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-1.48%</w:t>
            </w:r>
          </w:p>
        </w:tc>
        <w:tc>
          <w:tcPr>
            <w:tcW w:w="934" w:type="dxa"/>
            <w:tcBorders>
              <w:top w:val="single" w:sz="8" w:space="0" w:color="auto"/>
              <w:left w:val="nil"/>
              <w:bottom w:val="nil"/>
              <w:right w:val="nil"/>
            </w:tcBorders>
            <w:shd w:val="clear" w:color="auto" w:fill="auto"/>
            <w:noWrap/>
            <w:vAlign w:val="center"/>
            <w:hideMark/>
          </w:tcPr>
          <w:p w14:paraId="43C4CB0E"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AEB31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102%</w:t>
            </w:r>
          </w:p>
        </w:tc>
      </w:tr>
      <w:tr w:rsidR="00F85ADE" w:rsidRPr="00F85ADE" w14:paraId="1EB1CFC1" w14:textId="77777777" w:rsidTr="00F85A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93D75B"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B9A03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4A4435D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35D38866"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0F24897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BAA753"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103%</w:t>
            </w:r>
          </w:p>
        </w:tc>
      </w:tr>
      <w:tr w:rsidR="00F85ADE" w:rsidRPr="00F85ADE" w14:paraId="400141BD" w14:textId="77777777" w:rsidTr="00F85A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BE63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3BDAA4"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-0.43%</w:t>
            </w:r>
          </w:p>
        </w:tc>
        <w:tc>
          <w:tcPr>
            <w:tcW w:w="1144" w:type="dxa"/>
            <w:tcBorders>
              <w:top w:val="nil"/>
              <w:left w:val="nil"/>
              <w:bottom w:val="single" w:sz="8" w:space="0" w:color="auto"/>
              <w:right w:val="nil"/>
            </w:tcBorders>
            <w:shd w:val="clear" w:color="auto" w:fill="auto"/>
            <w:noWrap/>
            <w:vAlign w:val="center"/>
            <w:hideMark/>
          </w:tcPr>
          <w:p w14:paraId="653FBFC9"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-0.69%</w:t>
            </w:r>
          </w:p>
        </w:tc>
        <w:tc>
          <w:tcPr>
            <w:tcW w:w="1144" w:type="dxa"/>
            <w:tcBorders>
              <w:top w:val="nil"/>
              <w:left w:val="nil"/>
              <w:bottom w:val="single" w:sz="8" w:space="0" w:color="auto"/>
              <w:right w:val="single" w:sz="4" w:space="0" w:color="auto"/>
            </w:tcBorders>
            <w:shd w:val="clear" w:color="auto" w:fill="auto"/>
            <w:noWrap/>
            <w:vAlign w:val="center"/>
            <w:hideMark/>
          </w:tcPr>
          <w:p w14:paraId="59AD65BF"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-0.82%</w:t>
            </w:r>
          </w:p>
        </w:tc>
        <w:tc>
          <w:tcPr>
            <w:tcW w:w="934" w:type="dxa"/>
            <w:tcBorders>
              <w:top w:val="nil"/>
              <w:left w:val="nil"/>
              <w:bottom w:val="single" w:sz="8" w:space="0" w:color="auto"/>
              <w:right w:val="nil"/>
            </w:tcBorders>
            <w:shd w:val="clear" w:color="auto" w:fill="auto"/>
            <w:noWrap/>
            <w:vAlign w:val="center"/>
            <w:hideMark/>
          </w:tcPr>
          <w:p w14:paraId="6C254785"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D35B22C" w14:textId="77777777" w:rsidR="00F85ADE" w:rsidRPr="00F85ADE" w:rsidRDefault="00F85ADE" w:rsidP="00F8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ADE">
              <w:rPr>
                <w:rFonts w:ascii="Arial" w:hAnsi="Arial" w:cs="Arial"/>
                <w:color w:val="000000"/>
                <w:sz w:val="18"/>
                <w:szCs w:val="18"/>
              </w:rPr>
              <w:t>99%</w:t>
            </w:r>
          </w:p>
        </w:tc>
      </w:tr>
    </w:tbl>
    <w:p w14:paraId="39E2A4EB" w14:textId="77777777" w:rsidR="00AA487C" w:rsidRPr="00AA487C" w:rsidRDefault="00AA487C" w:rsidP="00AA487C">
      <w:pPr>
        <w:pStyle w:val="ListParagraph"/>
        <w:ind w:left="1440"/>
        <w:rPr>
          <w:lang w:val="en-CA"/>
        </w:rPr>
      </w:pPr>
    </w:p>
    <w:p w14:paraId="0684900B" w14:textId="31124893" w:rsidR="00AA487C" w:rsidRDefault="00F85ADE" w:rsidP="00F85ADE">
      <w:pPr>
        <w:rPr>
          <w:lang w:val="en-CA"/>
        </w:rPr>
      </w:pPr>
      <w:r>
        <w:rPr>
          <w:lang w:val="en-CA"/>
        </w:rPr>
        <w:t>Clearly,</w:t>
      </w:r>
      <w:r w:rsidR="00DB5D56">
        <w:rPr>
          <w:lang w:val="en-CA"/>
        </w:rPr>
        <w:t xml:space="preserve"> instead of gaining 1% (</w:t>
      </w:r>
      <w:r w:rsidR="00DB5D56">
        <w:rPr>
          <w:lang w:val="en-CA"/>
        </w:rPr>
        <w:fldChar w:fldCharType="begin"/>
      </w:r>
      <w:r w:rsidR="00DB5D56">
        <w:rPr>
          <w:lang w:val="en-CA"/>
        </w:rPr>
        <w:instrText xml:space="preserve"> REF _Ref12225866 \h </w:instrText>
      </w:r>
      <w:r w:rsidR="00DB5D56">
        <w:rPr>
          <w:lang w:val="en-CA"/>
        </w:rPr>
      </w:r>
      <w:r w:rsidR="00DB5D56">
        <w:rPr>
          <w:lang w:val="en-CA"/>
        </w:rPr>
        <w:fldChar w:fldCharType="separate"/>
      </w:r>
      <w:r w:rsidR="00DB5D56">
        <w:t xml:space="preserve">Table </w:t>
      </w:r>
      <w:r w:rsidR="00DB5D56">
        <w:rPr>
          <w:noProof/>
        </w:rPr>
        <w:t>2</w:t>
      </w:r>
      <w:r w:rsidR="00DB5D56">
        <w:rPr>
          <w:lang w:val="en-CA"/>
        </w:rPr>
        <w:fldChar w:fldCharType="end"/>
      </w:r>
      <w:r w:rsidR="00DB5D56">
        <w:rPr>
          <w:lang w:val="en-CA"/>
        </w:rPr>
        <w:t>),  implicit MTS cause a loss of 0.2% (</w:t>
      </w:r>
      <w:r w:rsidR="00DB5D56">
        <w:rPr>
          <w:lang w:val="en-CA"/>
        </w:rPr>
        <w:fldChar w:fldCharType="begin"/>
      </w:r>
      <w:r w:rsidR="00DB5D56">
        <w:rPr>
          <w:lang w:val="en-CA"/>
        </w:rPr>
        <w:instrText xml:space="preserve"> REF _Ref12225906 \h </w:instrText>
      </w:r>
      <w:r w:rsidR="00DB5D56">
        <w:rPr>
          <w:lang w:val="en-CA"/>
        </w:rPr>
      </w:r>
      <w:r w:rsidR="00DB5D56">
        <w:rPr>
          <w:lang w:val="en-CA"/>
        </w:rPr>
        <w:fldChar w:fldCharType="separate"/>
      </w:r>
      <w:r w:rsidR="00DB5D56">
        <w:t xml:space="preserve">Table </w:t>
      </w:r>
      <w:r w:rsidR="00DB5D56">
        <w:rPr>
          <w:noProof/>
        </w:rPr>
        <w:t>1</w:t>
      </w:r>
      <w:r w:rsidR="00DB5D56">
        <w:rPr>
          <w:lang w:val="en-CA"/>
        </w:rPr>
        <w:fldChar w:fldCharType="end"/>
      </w:r>
      <w:r w:rsidR="00DB5D56">
        <w:rPr>
          <w:lang w:val="en-CA"/>
        </w:rPr>
        <w:t>) due to the activation of LFNST.</w:t>
      </w:r>
    </w:p>
    <w:p w14:paraId="25770F50" w14:textId="639336B8" w:rsidR="00535238" w:rsidRDefault="00535238" w:rsidP="00F85ADE">
      <w:pPr>
        <w:rPr>
          <w:lang w:val="en-CA"/>
        </w:rPr>
      </w:pPr>
    </w:p>
    <w:p w14:paraId="21F83A3D" w14:textId="7A7C2627" w:rsidR="00535238" w:rsidRDefault="00535238" w:rsidP="00535238">
      <w:pPr>
        <w:pStyle w:val="Heading1"/>
        <w:rPr>
          <w:lang w:val="en-CA"/>
        </w:rPr>
      </w:pPr>
      <w:r>
        <w:rPr>
          <w:lang w:val="en-CA"/>
        </w:rPr>
        <w:t>Proposition</w:t>
      </w:r>
    </w:p>
    <w:p w14:paraId="21A715B3" w14:textId="77777777" w:rsidR="00535238" w:rsidRDefault="00535238" w:rsidP="00F85ADE">
      <w:pPr>
        <w:rPr>
          <w:lang w:val="en-CA"/>
        </w:rPr>
      </w:pPr>
    </w:p>
    <w:p w14:paraId="7F13D7C8" w14:textId="5F98B1D2" w:rsidR="00DB5D56" w:rsidRDefault="00DB5D56" w:rsidP="00F85ADE">
      <w:pPr>
        <w:rPr>
          <w:lang w:val="en-CA"/>
        </w:rPr>
      </w:pPr>
      <w:r>
        <w:rPr>
          <w:lang w:val="en-CA"/>
        </w:rPr>
        <w:t>This contribution proposes two solutions:</w:t>
      </w:r>
    </w:p>
    <w:p w14:paraId="7FEAA92A" w14:textId="03464F30" w:rsidR="00DB5D56" w:rsidRDefault="00535238" w:rsidP="00DB5D56">
      <w:pPr>
        <w:pStyle w:val="ListParagraph"/>
        <w:numPr>
          <w:ilvl w:val="0"/>
          <w:numId w:val="17"/>
        </w:numPr>
        <w:rPr>
          <w:lang w:val="en-CA"/>
        </w:rPr>
      </w:pPr>
      <w:r w:rsidRPr="00535238">
        <w:rPr>
          <w:u w:val="single"/>
          <w:lang w:val="en-CA"/>
        </w:rPr>
        <w:t>Solution 1</w:t>
      </w:r>
      <w:r>
        <w:rPr>
          <w:lang w:val="en-CA"/>
        </w:rPr>
        <w:t xml:space="preserve">: </w:t>
      </w:r>
      <w:r w:rsidR="00DB5D56">
        <w:rPr>
          <w:lang w:val="en-CA"/>
        </w:rPr>
        <w:t xml:space="preserve">Set </w:t>
      </w:r>
      <w:proofErr w:type="spellStart"/>
      <w:r w:rsidR="00DB5D56">
        <w:rPr>
          <w:lang w:val="en-CA"/>
        </w:rPr>
        <w:t>trTypeVer</w:t>
      </w:r>
      <w:proofErr w:type="spellEnd"/>
      <w:r w:rsidR="00DB5D56">
        <w:rPr>
          <w:lang w:val="en-CA"/>
        </w:rPr>
        <w:t xml:space="preserve"> and </w:t>
      </w:r>
      <w:proofErr w:type="spellStart"/>
      <w:r w:rsidR="00DB5D56">
        <w:rPr>
          <w:lang w:val="en-CA"/>
        </w:rPr>
        <w:t>trTypeHor</w:t>
      </w:r>
      <w:proofErr w:type="spellEnd"/>
      <w:r w:rsidR="00DB5D56">
        <w:rPr>
          <w:lang w:val="en-CA"/>
        </w:rPr>
        <w:t xml:space="preserve"> to DCT2 when CU </w:t>
      </w:r>
      <w:r w:rsidR="00DB5D56" w:rsidRPr="008A554C">
        <w:rPr>
          <w:b/>
          <w:bCs/>
          <w:lang w:val="en-CA"/>
        </w:rPr>
        <w:t>LFNST flag</w:t>
      </w:r>
      <w:r w:rsidR="00DB5D56">
        <w:rPr>
          <w:lang w:val="en-CA"/>
        </w:rPr>
        <w:t xml:space="preserve"> or </w:t>
      </w:r>
      <w:r w:rsidR="00DB5D56" w:rsidRPr="00DB5D56">
        <w:rPr>
          <w:b/>
          <w:bCs/>
          <w:lang w:val="en-CA"/>
        </w:rPr>
        <w:t>MIP flag</w:t>
      </w:r>
      <w:r w:rsidR="00DB5D56">
        <w:rPr>
          <w:lang w:val="en-CA"/>
        </w:rPr>
        <w:t xml:space="preserve"> is set.</w:t>
      </w:r>
    </w:p>
    <w:p w14:paraId="7AA20334" w14:textId="1F976326" w:rsidR="00DB5D56" w:rsidRDefault="00535238" w:rsidP="00DB5D56">
      <w:pPr>
        <w:pStyle w:val="ListParagraph"/>
        <w:numPr>
          <w:ilvl w:val="0"/>
          <w:numId w:val="17"/>
        </w:numPr>
        <w:rPr>
          <w:lang w:val="en-CA"/>
        </w:rPr>
      </w:pPr>
      <w:r w:rsidRPr="00535238">
        <w:rPr>
          <w:u w:val="single"/>
          <w:lang w:val="en-CA"/>
        </w:rPr>
        <w:t>Solution 2</w:t>
      </w:r>
      <w:r>
        <w:rPr>
          <w:lang w:val="en-CA"/>
        </w:rPr>
        <w:t xml:space="preserve">: </w:t>
      </w:r>
      <w:r w:rsidR="00DB5D56">
        <w:rPr>
          <w:lang w:val="en-CA"/>
        </w:rPr>
        <w:t xml:space="preserve">Set </w:t>
      </w:r>
      <w:proofErr w:type="spellStart"/>
      <w:r w:rsidR="00DB5D56">
        <w:rPr>
          <w:lang w:val="en-CA"/>
        </w:rPr>
        <w:t>trTypeVer</w:t>
      </w:r>
      <w:proofErr w:type="spellEnd"/>
      <w:r w:rsidR="00DB5D56">
        <w:rPr>
          <w:lang w:val="en-CA"/>
        </w:rPr>
        <w:t xml:space="preserve"> and </w:t>
      </w:r>
      <w:proofErr w:type="spellStart"/>
      <w:r w:rsidR="00DB5D56">
        <w:rPr>
          <w:lang w:val="en-CA"/>
        </w:rPr>
        <w:t>trTypeHor</w:t>
      </w:r>
      <w:proofErr w:type="spellEnd"/>
      <w:r w:rsidR="00DB5D56">
        <w:rPr>
          <w:lang w:val="en-CA"/>
        </w:rPr>
        <w:t xml:space="preserve"> to DCT2 when CU </w:t>
      </w:r>
      <w:r w:rsidR="00DB5D56" w:rsidRPr="00DB5D56">
        <w:rPr>
          <w:b/>
          <w:bCs/>
          <w:lang w:val="en-CA"/>
        </w:rPr>
        <w:t>LFNST flag</w:t>
      </w:r>
      <w:r w:rsidR="00DB5D56">
        <w:rPr>
          <w:lang w:val="en-CA"/>
        </w:rPr>
        <w:t xml:space="preserve"> is set.</w:t>
      </w:r>
    </w:p>
    <w:p w14:paraId="4AF380D3" w14:textId="2FF99411" w:rsidR="00DB5D56" w:rsidRDefault="00DB5D56" w:rsidP="00DB5D56">
      <w:pPr>
        <w:rPr>
          <w:lang w:val="en-CA"/>
        </w:rPr>
      </w:pPr>
    </w:p>
    <w:p w14:paraId="14B2278C" w14:textId="65E65504" w:rsidR="00DB5D56" w:rsidRPr="00DB5D56" w:rsidRDefault="00DB5D56" w:rsidP="00DB5D56">
      <w:pPr>
        <w:rPr>
          <w:lang w:val="en-CA"/>
        </w:rPr>
      </w:pPr>
      <w:r>
        <w:rPr>
          <w:lang w:val="en-CA"/>
        </w:rPr>
        <w:lastRenderedPageBreak/>
        <w:t xml:space="preserve">The interest behind the second option is that the transform selection becomes independent from prediction mode selection, which </w:t>
      </w:r>
      <w:r w:rsidR="00535238">
        <w:rPr>
          <w:lang w:val="en-CA"/>
        </w:rPr>
        <w:t>is generally a desired feature. However, it should be noted that VTM5.0 transform selection is partially mode dependent as LFNST is mode dependent and MIP is a special mode that uses only DCT2.</w:t>
      </w:r>
    </w:p>
    <w:p w14:paraId="4A909DB4" w14:textId="77777777" w:rsidR="00535238" w:rsidRDefault="00535238" w:rsidP="00535238">
      <w:pPr>
        <w:pStyle w:val="Heading1"/>
        <w:numPr>
          <w:ilvl w:val="0"/>
          <w:numId w:val="0"/>
        </w:numPr>
        <w:ind w:left="360"/>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33E92141" w:rsidR="00535238" w:rsidRDefault="00535238" w:rsidP="00535238">
      <w:pPr>
        <w:rPr>
          <w:lang w:val="en-CA"/>
        </w:rPr>
      </w:pPr>
      <w:r>
        <w:rPr>
          <w:lang w:val="en-CA"/>
        </w:rPr>
        <w:t xml:space="preserve">The simulations were </w:t>
      </w:r>
      <w:proofErr w:type="gramStart"/>
      <w:r>
        <w:rPr>
          <w:lang w:val="en-CA"/>
        </w:rPr>
        <w:t>ran</w:t>
      </w:r>
      <w:proofErr w:type="gramEnd"/>
      <w:r>
        <w:rPr>
          <w:lang w:val="en-CA"/>
        </w:rPr>
        <w:t xml:space="preserve"> with VTM5.0 using the common testing conditions. The anchor is VTM5.0 with MTS disabled (--MTS=0) and the two tests are with implicit MTS (--MTS=0 --</w:t>
      </w:r>
      <w:proofErr w:type="spellStart"/>
      <w:r>
        <w:rPr>
          <w:lang w:val="en-CA"/>
        </w:rPr>
        <w:t>MTSImplicit</w:t>
      </w:r>
      <w:proofErr w:type="spellEnd"/>
      <w:r>
        <w:rPr>
          <w:lang w:val="en-CA"/>
        </w:rPr>
        <w:t>=1). The following results were obtained:</w:t>
      </w:r>
    </w:p>
    <w:p w14:paraId="11AD9C66" w14:textId="4C55AA1A" w:rsidR="00F41C94" w:rsidRDefault="00F41C94" w:rsidP="00535238">
      <w:pPr>
        <w:rPr>
          <w:lang w:val="en-CA"/>
        </w:rPr>
      </w:pPr>
    </w:p>
    <w:p w14:paraId="33B5A30A" w14:textId="73C0F75B" w:rsidR="00535238" w:rsidRDefault="00535238" w:rsidP="00535238">
      <w:pPr>
        <w:rPr>
          <w:lang w:val="en-CA"/>
        </w:rPr>
      </w:pPr>
    </w:p>
    <w:p w14:paraId="4CDE5A84" w14:textId="511A9E80" w:rsidR="00F41C94" w:rsidRPr="00F41C94" w:rsidRDefault="00F41C94" w:rsidP="00F41C94">
      <w:pPr>
        <w:pStyle w:val="Caption"/>
        <w:jc w:val="center"/>
      </w:pPr>
      <w:bookmarkStart w:id="8" w:name="_Ref12226978"/>
      <w:r w:rsidRPr="00F41C94">
        <w:t xml:space="preserve">Table </w:t>
      </w:r>
      <w:r w:rsidR="00AE7871">
        <w:fldChar w:fldCharType="begin"/>
      </w:r>
      <w:r w:rsidR="00AE7871">
        <w:instrText xml:space="preserve"> SEQ Table \* ARABIC </w:instrText>
      </w:r>
      <w:r w:rsidR="00AE7871">
        <w:fldChar w:fldCharType="separate"/>
      </w:r>
      <w:r>
        <w:rPr>
          <w:noProof/>
        </w:rPr>
        <w:t>3</w:t>
      </w:r>
      <w:r w:rsidR="00AE7871">
        <w:rPr>
          <w:noProof/>
        </w:rPr>
        <w:fldChar w:fldCharType="end"/>
      </w:r>
      <w:bookmarkEnd w:id="8"/>
      <w:r w:rsidRPr="00F41C94">
        <w:t xml:space="preserve"> Solution 1: New Implicit transform design</w:t>
      </w:r>
      <w:r>
        <w:t xml:space="preserve">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F41C94" w:rsidRPr="00F41C94" w14:paraId="0E388A86"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21741B5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A94B9"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 xml:space="preserve">All Intra Main10 </w:t>
            </w:r>
          </w:p>
        </w:tc>
      </w:tr>
      <w:tr w:rsidR="00F41C94" w:rsidRPr="00F41C94" w14:paraId="26845DEB"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2A270056"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44ABE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Over VTM-5.0 MTS=0</w:t>
            </w:r>
          </w:p>
        </w:tc>
      </w:tr>
      <w:tr w:rsidR="00F41C94" w:rsidRPr="00F41C94" w14:paraId="5EE1E139" w14:textId="77777777" w:rsidTr="00C43D5D">
        <w:trPr>
          <w:trHeight w:val="255"/>
          <w:jc w:val="center"/>
        </w:trPr>
        <w:tc>
          <w:tcPr>
            <w:tcW w:w="1640" w:type="dxa"/>
            <w:tcBorders>
              <w:top w:val="nil"/>
              <w:left w:val="nil"/>
              <w:bottom w:val="nil"/>
              <w:right w:val="nil"/>
            </w:tcBorders>
            <w:shd w:val="clear" w:color="auto" w:fill="auto"/>
            <w:noWrap/>
            <w:vAlign w:val="center"/>
            <w:hideMark/>
          </w:tcPr>
          <w:p w14:paraId="3F13CA6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548969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C5785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694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896BB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1C9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DF72F6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41C94">
              <w:rPr>
                <w:rFonts w:ascii="Arial" w:hAnsi="Arial" w:cs="Arial"/>
                <w:color w:val="000000"/>
                <w:sz w:val="18"/>
                <w:szCs w:val="18"/>
              </w:rPr>
              <w:t>DecT</w:t>
            </w:r>
            <w:proofErr w:type="spellEnd"/>
          </w:p>
        </w:tc>
      </w:tr>
      <w:tr w:rsidR="00F41C94" w:rsidRPr="00F41C94" w14:paraId="3D6EF916" w14:textId="77777777" w:rsidTr="00C43D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A360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346863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03982BF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7FDACAB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079EB1B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152D12"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r>
      <w:tr w:rsidR="00F41C94" w:rsidRPr="00F41C94" w14:paraId="69961472"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68A0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FACC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0771B79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309D7C58"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24B7F6F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0892D2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155BCEF5"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9B4D1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E9C9A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68EA7C30"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-0.95%</w:t>
            </w:r>
          </w:p>
        </w:tc>
        <w:tc>
          <w:tcPr>
            <w:tcW w:w="1144" w:type="dxa"/>
            <w:tcBorders>
              <w:top w:val="nil"/>
              <w:left w:val="nil"/>
              <w:bottom w:val="nil"/>
              <w:right w:val="single" w:sz="4" w:space="0" w:color="auto"/>
            </w:tcBorders>
            <w:shd w:val="clear" w:color="auto" w:fill="auto"/>
            <w:noWrap/>
            <w:vAlign w:val="center"/>
            <w:hideMark/>
          </w:tcPr>
          <w:p w14:paraId="06AB19D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6D0A8C1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8AC4EE7"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103%</w:t>
            </w:r>
          </w:p>
        </w:tc>
      </w:tr>
      <w:tr w:rsidR="00F41C94" w:rsidRPr="00F41C94" w14:paraId="19929276"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F5B1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3F5F27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5D62D3B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3360ADD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1EFA820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B5A12DE"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4475FB44" w14:textId="77777777" w:rsidTr="00C43D5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097B1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1C4842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5B0F126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6C42D14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5A62E63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275F0B"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103%</w:t>
            </w:r>
          </w:p>
        </w:tc>
      </w:tr>
      <w:tr w:rsidR="00F41C94" w:rsidRPr="00F41C94" w14:paraId="4CAAECE4" w14:textId="77777777" w:rsidTr="00C43D5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54A79"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41C9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076FDF2"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6FF8D54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381BC12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-0.79%</w:t>
            </w:r>
          </w:p>
        </w:tc>
        <w:tc>
          <w:tcPr>
            <w:tcW w:w="934" w:type="dxa"/>
            <w:tcBorders>
              <w:top w:val="single" w:sz="8" w:space="0" w:color="auto"/>
              <w:left w:val="nil"/>
              <w:bottom w:val="nil"/>
              <w:right w:val="nil"/>
            </w:tcBorders>
            <w:shd w:val="clear" w:color="auto" w:fill="auto"/>
            <w:noWrap/>
            <w:vAlign w:val="center"/>
            <w:hideMark/>
          </w:tcPr>
          <w:p w14:paraId="1BCD631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1600BA1"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58BD6C0F" w14:textId="77777777" w:rsidTr="00C43D5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4EB2A8"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28A9FA"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50DB89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A6F010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F87154D"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C4907C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F41C94" w:rsidRPr="00F41C94" w14:paraId="1EDA3327" w14:textId="77777777" w:rsidTr="00C43D5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E76FCF"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AB95BC6"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-0.19%</w:t>
            </w:r>
          </w:p>
        </w:tc>
        <w:tc>
          <w:tcPr>
            <w:tcW w:w="1144" w:type="dxa"/>
            <w:tcBorders>
              <w:top w:val="nil"/>
              <w:left w:val="nil"/>
              <w:bottom w:val="single" w:sz="8" w:space="0" w:color="auto"/>
              <w:right w:val="nil"/>
            </w:tcBorders>
            <w:shd w:val="clear" w:color="auto" w:fill="auto"/>
            <w:noWrap/>
            <w:vAlign w:val="center"/>
            <w:hideMark/>
          </w:tcPr>
          <w:p w14:paraId="44029345"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-0.43%</w:t>
            </w:r>
          </w:p>
        </w:tc>
        <w:tc>
          <w:tcPr>
            <w:tcW w:w="1144" w:type="dxa"/>
            <w:tcBorders>
              <w:top w:val="nil"/>
              <w:left w:val="nil"/>
              <w:bottom w:val="single" w:sz="8" w:space="0" w:color="auto"/>
              <w:right w:val="single" w:sz="4" w:space="0" w:color="auto"/>
            </w:tcBorders>
            <w:shd w:val="clear" w:color="auto" w:fill="auto"/>
            <w:noWrap/>
            <w:vAlign w:val="center"/>
            <w:hideMark/>
          </w:tcPr>
          <w:p w14:paraId="31D89DD3"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-0.48%</w:t>
            </w:r>
          </w:p>
        </w:tc>
        <w:tc>
          <w:tcPr>
            <w:tcW w:w="934" w:type="dxa"/>
            <w:tcBorders>
              <w:top w:val="nil"/>
              <w:left w:val="nil"/>
              <w:bottom w:val="single" w:sz="8" w:space="0" w:color="auto"/>
              <w:right w:val="nil"/>
            </w:tcBorders>
            <w:shd w:val="clear" w:color="auto" w:fill="auto"/>
            <w:noWrap/>
            <w:vAlign w:val="center"/>
            <w:hideMark/>
          </w:tcPr>
          <w:p w14:paraId="5E2B86BC"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6DCC764" w14:textId="77777777" w:rsidR="00F41C94" w:rsidRPr="00F41C94" w:rsidRDefault="00F41C94" w:rsidP="00C4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41C94">
              <w:rPr>
                <w:rFonts w:ascii="Arial" w:hAnsi="Arial" w:cs="Arial"/>
                <w:color w:val="000000"/>
                <w:sz w:val="18"/>
                <w:szCs w:val="18"/>
              </w:rPr>
              <w:t>102%</w:t>
            </w:r>
          </w:p>
        </w:tc>
      </w:tr>
      <w:tr w:rsidR="00533AC2" w:rsidRPr="00533AC2" w14:paraId="5F3F47B4" w14:textId="77777777" w:rsidTr="00533AC2">
        <w:tblPrEx>
          <w:jc w:val="left"/>
        </w:tblPrEx>
        <w:trPr>
          <w:trHeight w:val="255"/>
          <w:ins w:id="9" w:author="Karam Naser" w:date="2019-07-04T02:37:00Z"/>
        </w:trPr>
        <w:tc>
          <w:tcPr>
            <w:tcW w:w="1640" w:type="dxa"/>
            <w:tcBorders>
              <w:top w:val="nil"/>
              <w:left w:val="nil"/>
              <w:bottom w:val="nil"/>
              <w:right w:val="nil"/>
            </w:tcBorders>
            <w:shd w:val="clear" w:color="auto" w:fill="auto"/>
            <w:noWrap/>
            <w:vAlign w:val="center"/>
            <w:hideMark/>
          </w:tcPr>
          <w:p w14:paraId="56DF5BB3"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 w:author="Karam Naser" w:date="2019-07-04T02:37: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CDCD06"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Karam Naser" w:date="2019-07-04T02:37:00Z"/>
                <w:rFonts w:ascii="Arial" w:hAnsi="Arial" w:cs="Arial"/>
                <w:b/>
                <w:bCs/>
                <w:color w:val="000000"/>
                <w:sz w:val="18"/>
                <w:szCs w:val="18"/>
              </w:rPr>
            </w:pPr>
            <w:ins w:id="12" w:author="Karam Naser" w:date="2019-07-04T02:37:00Z">
              <w:r w:rsidRPr="00533AC2">
                <w:rPr>
                  <w:rFonts w:ascii="Arial" w:hAnsi="Arial" w:cs="Arial"/>
                  <w:b/>
                  <w:bCs/>
                  <w:color w:val="000000"/>
                  <w:sz w:val="18"/>
                  <w:szCs w:val="18"/>
                </w:rPr>
                <w:t>Random Access Main 10</w:t>
              </w:r>
            </w:ins>
          </w:p>
        </w:tc>
      </w:tr>
      <w:tr w:rsidR="00533AC2" w:rsidRPr="00533AC2" w14:paraId="5881A870" w14:textId="77777777" w:rsidTr="00533AC2">
        <w:tblPrEx>
          <w:jc w:val="left"/>
        </w:tblPrEx>
        <w:trPr>
          <w:trHeight w:val="255"/>
          <w:ins w:id="13" w:author="Karam Naser" w:date="2019-07-04T02:37:00Z"/>
        </w:trPr>
        <w:tc>
          <w:tcPr>
            <w:tcW w:w="1640" w:type="dxa"/>
            <w:tcBorders>
              <w:top w:val="nil"/>
              <w:left w:val="nil"/>
              <w:bottom w:val="nil"/>
              <w:right w:val="nil"/>
            </w:tcBorders>
            <w:shd w:val="clear" w:color="auto" w:fill="auto"/>
            <w:noWrap/>
            <w:vAlign w:val="center"/>
            <w:hideMark/>
          </w:tcPr>
          <w:p w14:paraId="19AEAD25"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Karam Naser" w:date="2019-07-04T02:3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35155E"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aram Naser" w:date="2019-07-04T02:37:00Z"/>
                <w:rFonts w:ascii="Arial" w:hAnsi="Arial" w:cs="Arial"/>
                <w:b/>
                <w:bCs/>
                <w:color w:val="000000"/>
                <w:sz w:val="18"/>
                <w:szCs w:val="18"/>
              </w:rPr>
            </w:pPr>
            <w:ins w:id="16" w:author="Karam Naser" w:date="2019-07-04T02:37:00Z">
              <w:r w:rsidRPr="00533AC2">
                <w:rPr>
                  <w:rFonts w:ascii="Arial" w:hAnsi="Arial" w:cs="Arial"/>
                  <w:b/>
                  <w:bCs/>
                  <w:color w:val="000000"/>
                  <w:sz w:val="18"/>
                  <w:szCs w:val="18"/>
                </w:rPr>
                <w:t>Over VTM-5.0 MTS=0</w:t>
              </w:r>
            </w:ins>
          </w:p>
        </w:tc>
      </w:tr>
      <w:tr w:rsidR="00533AC2" w:rsidRPr="00533AC2" w14:paraId="6133E142" w14:textId="77777777" w:rsidTr="00533AC2">
        <w:tblPrEx>
          <w:jc w:val="left"/>
        </w:tblPrEx>
        <w:trPr>
          <w:trHeight w:val="255"/>
          <w:ins w:id="17" w:author="Karam Naser" w:date="2019-07-04T02:37:00Z"/>
        </w:trPr>
        <w:tc>
          <w:tcPr>
            <w:tcW w:w="1640" w:type="dxa"/>
            <w:tcBorders>
              <w:top w:val="nil"/>
              <w:left w:val="nil"/>
              <w:bottom w:val="nil"/>
              <w:right w:val="nil"/>
            </w:tcBorders>
            <w:shd w:val="clear" w:color="auto" w:fill="auto"/>
            <w:noWrap/>
            <w:vAlign w:val="center"/>
            <w:hideMark/>
          </w:tcPr>
          <w:p w14:paraId="0127C31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Karam Naser" w:date="2019-07-04T02:37: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74A44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aram Naser" w:date="2019-07-04T02:37:00Z"/>
                <w:rFonts w:ascii="Arial" w:hAnsi="Arial" w:cs="Arial"/>
                <w:color w:val="000000"/>
                <w:sz w:val="18"/>
                <w:szCs w:val="18"/>
              </w:rPr>
            </w:pPr>
            <w:ins w:id="20" w:author="Karam Naser" w:date="2019-07-04T02:37:00Z">
              <w:r w:rsidRPr="00533AC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2ECFC803"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Karam Naser" w:date="2019-07-04T02:37:00Z"/>
                <w:rFonts w:ascii="Arial" w:hAnsi="Arial" w:cs="Arial"/>
                <w:color w:val="000000"/>
                <w:sz w:val="18"/>
                <w:szCs w:val="18"/>
              </w:rPr>
            </w:pPr>
            <w:ins w:id="22" w:author="Karam Naser" w:date="2019-07-04T02:37:00Z">
              <w:r w:rsidRPr="00533AC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7438D65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07-04T02:37:00Z"/>
                <w:rFonts w:ascii="Arial" w:hAnsi="Arial" w:cs="Arial"/>
                <w:color w:val="000000"/>
                <w:sz w:val="18"/>
                <w:szCs w:val="18"/>
              </w:rPr>
            </w:pPr>
            <w:ins w:id="24" w:author="Karam Naser" w:date="2019-07-04T02:37:00Z">
              <w:r w:rsidRPr="00533AC2">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438454E6"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19-07-04T02:37:00Z"/>
                <w:rFonts w:ascii="Arial" w:hAnsi="Arial" w:cs="Arial"/>
                <w:color w:val="000000"/>
                <w:sz w:val="18"/>
                <w:szCs w:val="18"/>
              </w:rPr>
            </w:pPr>
            <w:proofErr w:type="spellStart"/>
            <w:ins w:id="26" w:author="Karam Naser" w:date="2019-07-04T02:37:00Z">
              <w:r w:rsidRPr="00533AC2">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46B9CE80"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aram Naser" w:date="2019-07-04T02:37:00Z"/>
                <w:rFonts w:ascii="Arial" w:hAnsi="Arial" w:cs="Arial"/>
                <w:color w:val="000000"/>
                <w:sz w:val="18"/>
                <w:szCs w:val="18"/>
              </w:rPr>
            </w:pPr>
            <w:proofErr w:type="spellStart"/>
            <w:ins w:id="28" w:author="Karam Naser" w:date="2019-07-04T02:37:00Z">
              <w:r w:rsidRPr="00533AC2">
                <w:rPr>
                  <w:rFonts w:ascii="Arial" w:hAnsi="Arial" w:cs="Arial"/>
                  <w:color w:val="000000"/>
                  <w:sz w:val="18"/>
                  <w:szCs w:val="18"/>
                </w:rPr>
                <w:t>DecT</w:t>
              </w:r>
              <w:proofErr w:type="spellEnd"/>
            </w:ins>
          </w:p>
        </w:tc>
      </w:tr>
      <w:tr w:rsidR="00533AC2" w:rsidRPr="00533AC2" w14:paraId="5EB47B6A" w14:textId="77777777" w:rsidTr="00533AC2">
        <w:tblPrEx>
          <w:jc w:val="left"/>
        </w:tblPrEx>
        <w:trPr>
          <w:trHeight w:val="255"/>
          <w:ins w:id="29" w:author="Karam Naser" w:date="2019-07-04T02: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559C3C"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aram Naser" w:date="2019-07-04T02:37:00Z"/>
                <w:rFonts w:ascii="Arial" w:hAnsi="Arial" w:cs="Arial"/>
                <w:color w:val="000000"/>
                <w:sz w:val="18"/>
                <w:szCs w:val="18"/>
              </w:rPr>
            </w:pPr>
            <w:ins w:id="31" w:author="Karam Naser" w:date="2019-07-04T02:37:00Z">
              <w:r w:rsidRPr="00533AC2">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55577BE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Karam Naser" w:date="2019-07-04T02:37:00Z"/>
                <w:rFonts w:ascii="Arial" w:hAnsi="Arial" w:cs="Arial"/>
                <w:color w:val="000000"/>
                <w:sz w:val="18"/>
                <w:szCs w:val="18"/>
              </w:rPr>
            </w:pPr>
            <w:ins w:id="33" w:author="Karam Naser" w:date="2019-07-04T02:37:00Z">
              <w:r w:rsidRPr="00533AC2">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hideMark/>
          </w:tcPr>
          <w:p w14:paraId="1839C336"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07-04T02:37:00Z"/>
                <w:rFonts w:ascii="Arial" w:hAnsi="Arial" w:cs="Arial"/>
                <w:color w:val="000000"/>
                <w:sz w:val="18"/>
                <w:szCs w:val="18"/>
              </w:rPr>
            </w:pPr>
            <w:ins w:id="35" w:author="Karam Naser" w:date="2019-07-04T02:37:00Z">
              <w:r w:rsidRPr="00533AC2">
                <w:rPr>
                  <w:rFonts w:ascii="Arial" w:hAnsi="Arial" w:cs="Arial"/>
                  <w:color w:val="000000"/>
                  <w:sz w:val="18"/>
                  <w:szCs w:val="18"/>
                </w:rPr>
                <w:t>-0.42%</w:t>
              </w:r>
            </w:ins>
          </w:p>
        </w:tc>
        <w:tc>
          <w:tcPr>
            <w:tcW w:w="1144" w:type="dxa"/>
            <w:tcBorders>
              <w:top w:val="nil"/>
              <w:left w:val="nil"/>
              <w:bottom w:val="nil"/>
              <w:right w:val="single" w:sz="4" w:space="0" w:color="auto"/>
            </w:tcBorders>
            <w:shd w:val="clear" w:color="auto" w:fill="auto"/>
            <w:noWrap/>
            <w:vAlign w:val="center"/>
            <w:hideMark/>
          </w:tcPr>
          <w:p w14:paraId="7B02A41D"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19-07-04T02:37:00Z"/>
                <w:rFonts w:ascii="Arial" w:hAnsi="Arial" w:cs="Arial"/>
                <w:color w:val="000000"/>
                <w:sz w:val="18"/>
                <w:szCs w:val="18"/>
              </w:rPr>
            </w:pPr>
            <w:ins w:id="37" w:author="Karam Naser" w:date="2019-07-04T02:37:00Z">
              <w:r w:rsidRPr="00533AC2">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
          <w:p w14:paraId="2F5EE0E6"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7-04T02:37:00Z"/>
                <w:rFonts w:ascii="Arial" w:hAnsi="Arial" w:cs="Arial"/>
                <w:color w:val="000000"/>
                <w:sz w:val="18"/>
                <w:szCs w:val="18"/>
              </w:rPr>
            </w:pPr>
            <w:ins w:id="39" w:author="Karam Naser" w:date="2019-07-04T02:37:00Z">
              <w:r w:rsidRPr="00533AC2">
                <w:rPr>
                  <w:rFonts w:ascii="Arial" w:hAnsi="Arial" w:cs="Arial"/>
                  <w:color w:val="000000"/>
                  <w:sz w:val="18"/>
                  <w:szCs w:val="18"/>
                </w:rPr>
                <w:t>95%</w:t>
              </w:r>
            </w:ins>
          </w:p>
        </w:tc>
        <w:tc>
          <w:tcPr>
            <w:tcW w:w="934" w:type="dxa"/>
            <w:tcBorders>
              <w:top w:val="nil"/>
              <w:left w:val="nil"/>
              <w:bottom w:val="nil"/>
              <w:right w:val="single" w:sz="8" w:space="0" w:color="auto"/>
            </w:tcBorders>
            <w:shd w:val="clear" w:color="auto" w:fill="auto"/>
            <w:noWrap/>
            <w:vAlign w:val="center"/>
            <w:hideMark/>
          </w:tcPr>
          <w:p w14:paraId="65E6B4D7"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aram Naser" w:date="2019-07-04T02:37:00Z"/>
                <w:rFonts w:ascii="Arial" w:hAnsi="Arial" w:cs="Arial"/>
                <w:color w:val="000000"/>
                <w:sz w:val="18"/>
                <w:szCs w:val="18"/>
              </w:rPr>
            </w:pPr>
            <w:ins w:id="41" w:author="Karam Naser" w:date="2019-07-04T02:37:00Z">
              <w:r w:rsidRPr="00533AC2">
                <w:rPr>
                  <w:rFonts w:ascii="Arial" w:hAnsi="Arial" w:cs="Arial"/>
                  <w:color w:val="000000"/>
                  <w:sz w:val="18"/>
                  <w:szCs w:val="18"/>
                </w:rPr>
                <w:t>98%</w:t>
              </w:r>
            </w:ins>
          </w:p>
        </w:tc>
      </w:tr>
      <w:tr w:rsidR="00533AC2" w:rsidRPr="00533AC2" w14:paraId="719BD7A4" w14:textId="77777777" w:rsidTr="00533AC2">
        <w:tblPrEx>
          <w:jc w:val="left"/>
        </w:tblPrEx>
        <w:trPr>
          <w:trHeight w:val="255"/>
          <w:ins w:id="42" w:author="Karam Naser" w:date="2019-07-04T02:37:00Z"/>
        </w:trPr>
        <w:tc>
          <w:tcPr>
            <w:tcW w:w="1640" w:type="dxa"/>
            <w:tcBorders>
              <w:top w:val="nil"/>
              <w:left w:val="single" w:sz="8" w:space="0" w:color="auto"/>
              <w:bottom w:val="nil"/>
              <w:right w:val="single" w:sz="8" w:space="0" w:color="auto"/>
            </w:tcBorders>
            <w:shd w:val="clear" w:color="auto" w:fill="auto"/>
            <w:noWrap/>
            <w:vAlign w:val="center"/>
            <w:hideMark/>
          </w:tcPr>
          <w:p w14:paraId="4CEF6D25"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07-04T02:37:00Z"/>
                <w:rFonts w:ascii="Arial" w:hAnsi="Arial" w:cs="Arial"/>
                <w:color w:val="000000"/>
                <w:sz w:val="18"/>
                <w:szCs w:val="18"/>
              </w:rPr>
            </w:pPr>
            <w:ins w:id="44" w:author="Karam Naser" w:date="2019-07-04T02:37:00Z">
              <w:r w:rsidRPr="00533AC2">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183B03E7"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19-07-04T02:37:00Z"/>
                <w:rFonts w:ascii="Arial" w:hAnsi="Arial" w:cs="Arial"/>
                <w:color w:val="000000"/>
                <w:sz w:val="18"/>
                <w:szCs w:val="18"/>
              </w:rPr>
            </w:pPr>
            <w:ins w:id="46" w:author="Karam Naser" w:date="2019-07-04T02:37:00Z">
              <w:r w:rsidRPr="00533AC2">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hideMark/>
          </w:tcPr>
          <w:p w14:paraId="2B117821"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19-07-04T02:37:00Z"/>
                <w:rFonts w:ascii="Arial" w:hAnsi="Arial" w:cs="Arial"/>
                <w:color w:val="000000"/>
                <w:sz w:val="18"/>
                <w:szCs w:val="18"/>
              </w:rPr>
            </w:pPr>
            <w:ins w:id="48" w:author="Karam Naser" w:date="2019-07-04T02:37:00Z">
              <w:r w:rsidRPr="00533AC2">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hideMark/>
          </w:tcPr>
          <w:p w14:paraId="583A6134"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7-04T02:37:00Z"/>
                <w:rFonts w:ascii="Arial" w:hAnsi="Arial" w:cs="Arial"/>
                <w:color w:val="000000"/>
                <w:sz w:val="18"/>
                <w:szCs w:val="18"/>
              </w:rPr>
            </w:pPr>
            <w:ins w:id="50" w:author="Karam Naser" w:date="2019-07-04T02:37:00Z">
              <w:r w:rsidRPr="00533AC2">
                <w:rPr>
                  <w:rFonts w:ascii="Arial" w:hAnsi="Arial" w:cs="Arial"/>
                  <w:color w:val="000000"/>
                  <w:sz w:val="18"/>
                  <w:szCs w:val="18"/>
                </w:rPr>
                <w:t>-0.13%</w:t>
              </w:r>
            </w:ins>
          </w:p>
        </w:tc>
        <w:tc>
          <w:tcPr>
            <w:tcW w:w="934" w:type="dxa"/>
            <w:tcBorders>
              <w:top w:val="nil"/>
              <w:left w:val="nil"/>
              <w:bottom w:val="nil"/>
              <w:right w:val="nil"/>
            </w:tcBorders>
            <w:shd w:val="clear" w:color="auto" w:fill="auto"/>
            <w:noWrap/>
            <w:vAlign w:val="center"/>
            <w:hideMark/>
          </w:tcPr>
          <w:p w14:paraId="52AFF237"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Karam Naser" w:date="2019-07-04T02:37:00Z"/>
                <w:rFonts w:ascii="Arial" w:hAnsi="Arial" w:cs="Arial"/>
                <w:color w:val="000000"/>
                <w:sz w:val="18"/>
                <w:szCs w:val="18"/>
              </w:rPr>
            </w:pPr>
            <w:ins w:id="52" w:author="Karam Naser" w:date="2019-07-04T02:37:00Z">
              <w:r w:rsidRPr="00533AC2">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42EBF827"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Karam Naser" w:date="2019-07-04T02:37:00Z"/>
                <w:rFonts w:ascii="Arial" w:hAnsi="Arial" w:cs="Arial"/>
                <w:color w:val="000000"/>
                <w:sz w:val="18"/>
                <w:szCs w:val="18"/>
              </w:rPr>
            </w:pPr>
            <w:ins w:id="54" w:author="Karam Naser" w:date="2019-07-04T02:37:00Z">
              <w:r w:rsidRPr="00533AC2">
                <w:rPr>
                  <w:rFonts w:ascii="Arial" w:hAnsi="Arial" w:cs="Arial"/>
                  <w:color w:val="000000"/>
                  <w:sz w:val="18"/>
                  <w:szCs w:val="18"/>
                </w:rPr>
                <w:t>100%</w:t>
              </w:r>
            </w:ins>
          </w:p>
        </w:tc>
      </w:tr>
      <w:tr w:rsidR="00533AC2" w:rsidRPr="00533AC2" w14:paraId="63B77BD2" w14:textId="77777777" w:rsidTr="00533AC2">
        <w:tblPrEx>
          <w:jc w:val="left"/>
        </w:tblPrEx>
        <w:trPr>
          <w:trHeight w:val="255"/>
          <w:ins w:id="55" w:author="Karam Naser" w:date="2019-07-04T02:37:00Z"/>
        </w:trPr>
        <w:tc>
          <w:tcPr>
            <w:tcW w:w="1640" w:type="dxa"/>
            <w:tcBorders>
              <w:top w:val="nil"/>
              <w:left w:val="single" w:sz="8" w:space="0" w:color="auto"/>
              <w:bottom w:val="nil"/>
              <w:right w:val="single" w:sz="8" w:space="0" w:color="auto"/>
            </w:tcBorders>
            <w:shd w:val="clear" w:color="auto" w:fill="auto"/>
            <w:noWrap/>
            <w:vAlign w:val="center"/>
            <w:hideMark/>
          </w:tcPr>
          <w:p w14:paraId="02ACA8DD"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19-07-04T02:37:00Z"/>
                <w:rFonts w:ascii="Arial" w:hAnsi="Arial" w:cs="Arial"/>
                <w:color w:val="000000"/>
                <w:sz w:val="18"/>
                <w:szCs w:val="18"/>
              </w:rPr>
            </w:pPr>
            <w:ins w:id="57" w:author="Karam Naser" w:date="2019-07-04T02:37:00Z">
              <w:r w:rsidRPr="00533AC2">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34D6EA8C"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7-04T02:37:00Z"/>
                <w:rFonts w:ascii="Arial" w:hAnsi="Arial" w:cs="Arial"/>
                <w:color w:val="000000"/>
                <w:sz w:val="18"/>
                <w:szCs w:val="18"/>
              </w:rPr>
            </w:pPr>
            <w:ins w:id="59" w:author="Karam Naser" w:date="2019-07-04T02:37:00Z">
              <w:r w:rsidRPr="00533AC2">
                <w:rPr>
                  <w:rFonts w:ascii="Arial" w:hAnsi="Arial" w:cs="Arial"/>
                  <w:color w:val="000000"/>
                  <w:sz w:val="18"/>
                  <w:szCs w:val="18"/>
                </w:rPr>
                <w:t>-0.41%</w:t>
              </w:r>
            </w:ins>
          </w:p>
        </w:tc>
        <w:tc>
          <w:tcPr>
            <w:tcW w:w="1144" w:type="dxa"/>
            <w:tcBorders>
              <w:top w:val="nil"/>
              <w:left w:val="nil"/>
              <w:bottom w:val="nil"/>
              <w:right w:val="nil"/>
            </w:tcBorders>
            <w:shd w:val="clear" w:color="auto" w:fill="auto"/>
            <w:noWrap/>
            <w:vAlign w:val="center"/>
            <w:hideMark/>
          </w:tcPr>
          <w:p w14:paraId="33F0C28C"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19-07-04T02:37:00Z"/>
                <w:rFonts w:ascii="Arial" w:hAnsi="Arial" w:cs="Arial"/>
                <w:color w:val="000000"/>
                <w:sz w:val="18"/>
                <w:szCs w:val="18"/>
              </w:rPr>
            </w:pPr>
            <w:ins w:id="61" w:author="Karam Naser" w:date="2019-07-04T02:37:00Z">
              <w:r w:rsidRPr="00533AC2">
                <w:rPr>
                  <w:rFonts w:ascii="Arial" w:hAnsi="Arial" w:cs="Arial"/>
                  <w:color w:val="000000"/>
                  <w:sz w:val="18"/>
                  <w:szCs w:val="18"/>
                </w:rPr>
                <w:t>-0.57%</w:t>
              </w:r>
            </w:ins>
          </w:p>
        </w:tc>
        <w:tc>
          <w:tcPr>
            <w:tcW w:w="1144" w:type="dxa"/>
            <w:tcBorders>
              <w:top w:val="nil"/>
              <w:left w:val="nil"/>
              <w:bottom w:val="nil"/>
              <w:right w:val="single" w:sz="4" w:space="0" w:color="auto"/>
            </w:tcBorders>
            <w:shd w:val="clear" w:color="auto" w:fill="auto"/>
            <w:noWrap/>
            <w:vAlign w:val="center"/>
            <w:hideMark/>
          </w:tcPr>
          <w:p w14:paraId="36643C7E"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19-07-04T02:37:00Z"/>
                <w:rFonts w:ascii="Arial" w:hAnsi="Arial" w:cs="Arial"/>
                <w:color w:val="000000"/>
                <w:sz w:val="18"/>
                <w:szCs w:val="18"/>
              </w:rPr>
            </w:pPr>
            <w:ins w:id="63" w:author="Karam Naser" w:date="2019-07-04T02:37:00Z">
              <w:r w:rsidRPr="00533AC2">
                <w:rPr>
                  <w:rFonts w:ascii="Arial" w:hAnsi="Arial" w:cs="Arial"/>
                  <w:color w:val="000000"/>
                  <w:sz w:val="18"/>
                  <w:szCs w:val="18"/>
                </w:rPr>
                <w:t>-0.54%</w:t>
              </w:r>
            </w:ins>
          </w:p>
        </w:tc>
        <w:tc>
          <w:tcPr>
            <w:tcW w:w="934" w:type="dxa"/>
            <w:tcBorders>
              <w:top w:val="nil"/>
              <w:left w:val="nil"/>
              <w:bottom w:val="nil"/>
              <w:right w:val="nil"/>
            </w:tcBorders>
            <w:shd w:val="clear" w:color="auto" w:fill="auto"/>
            <w:noWrap/>
            <w:vAlign w:val="center"/>
            <w:hideMark/>
          </w:tcPr>
          <w:p w14:paraId="3E717A20"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7-04T02:37:00Z"/>
                <w:rFonts w:ascii="Arial" w:hAnsi="Arial" w:cs="Arial"/>
                <w:color w:val="000000"/>
                <w:sz w:val="18"/>
                <w:szCs w:val="18"/>
              </w:rPr>
            </w:pPr>
            <w:ins w:id="65" w:author="Karam Naser" w:date="2019-07-04T02:37:00Z">
              <w:r w:rsidRPr="00533AC2">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2266FAFD"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07-04T02:37:00Z"/>
                <w:rFonts w:ascii="Arial" w:hAnsi="Arial" w:cs="Arial"/>
                <w:color w:val="000000"/>
                <w:sz w:val="18"/>
                <w:szCs w:val="18"/>
              </w:rPr>
            </w:pPr>
            <w:ins w:id="67" w:author="Karam Naser" w:date="2019-07-04T02:37:00Z">
              <w:r w:rsidRPr="00533AC2">
                <w:rPr>
                  <w:rFonts w:ascii="Arial" w:hAnsi="Arial" w:cs="Arial"/>
                  <w:color w:val="000000"/>
                  <w:sz w:val="18"/>
                  <w:szCs w:val="18"/>
                </w:rPr>
                <w:t>102%</w:t>
              </w:r>
            </w:ins>
          </w:p>
        </w:tc>
      </w:tr>
      <w:tr w:rsidR="00533AC2" w:rsidRPr="00533AC2" w14:paraId="5C05FEC3" w14:textId="77777777" w:rsidTr="00533AC2">
        <w:tblPrEx>
          <w:jc w:val="left"/>
        </w:tblPrEx>
        <w:trPr>
          <w:trHeight w:val="255"/>
          <w:ins w:id="68" w:author="Karam Naser" w:date="2019-07-04T02:37:00Z"/>
        </w:trPr>
        <w:tc>
          <w:tcPr>
            <w:tcW w:w="1640" w:type="dxa"/>
            <w:tcBorders>
              <w:top w:val="nil"/>
              <w:left w:val="single" w:sz="8" w:space="0" w:color="auto"/>
              <w:bottom w:val="nil"/>
              <w:right w:val="single" w:sz="8" w:space="0" w:color="auto"/>
            </w:tcBorders>
            <w:shd w:val="clear" w:color="auto" w:fill="auto"/>
            <w:noWrap/>
            <w:vAlign w:val="center"/>
            <w:hideMark/>
          </w:tcPr>
          <w:p w14:paraId="1116252C"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7-04T02:37:00Z"/>
                <w:rFonts w:ascii="Arial" w:hAnsi="Arial" w:cs="Arial"/>
                <w:color w:val="000000"/>
                <w:sz w:val="18"/>
                <w:szCs w:val="18"/>
              </w:rPr>
            </w:pPr>
            <w:ins w:id="70" w:author="Karam Naser" w:date="2019-07-04T02:37:00Z">
              <w:r w:rsidRPr="00533AC2">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99CC275"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7-04T02:37:00Z"/>
                <w:rFonts w:ascii="Arial" w:hAnsi="Arial" w:cs="Arial"/>
                <w:color w:val="000000"/>
                <w:sz w:val="18"/>
                <w:szCs w:val="18"/>
              </w:rPr>
            </w:pPr>
            <w:ins w:id="72" w:author="Karam Naser" w:date="2019-07-04T02:37:00Z">
              <w:r w:rsidRPr="00533AC2">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hideMark/>
          </w:tcPr>
          <w:p w14:paraId="2DDCC232"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07-04T02:37:00Z"/>
                <w:rFonts w:ascii="Arial" w:hAnsi="Arial" w:cs="Arial"/>
                <w:color w:val="000000"/>
                <w:sz w:val="18"/>
                <w:szCs w:val="18"/>
              </w:rPr>
            </w:pPr>
            <w:ins w:id="74" w:author="Karam Naser" w:date="2019-07-04T02:37:00Z">
              <w:r w:rsidRPr="00533AC2">
                <w:rPr>
                  <w:rFonts w:ascii="Arial" w:hAnsi="Arial" w:cs="Arial"/>
                  <w:color w:val="000000"/>
                  <w:sz w:val="18"/>
                  <w:szCs w:val="18"/>
                </w:rPr>
                <w:t>-0.34%</w:t>
              </w:r>
            </w:ins>
          </w:p>
        </w:tc>
        <w:tc>
          <w:tcPr>
            <w:tcW w:w="1144" w:type="dxa"/>
            <w:tcBorders>
              <w:top w:val="nil"/>
              <w:left w:val="nil"/>
              <w:bottom w:val="nil"/>
              <w:right w:val="single" w:sz="4" w:space="0" w:color="auto"/>
            </w:tcBorders>
            <w:shd w:val="clear" w:color="auto" w:fill="auto"/>
            <w:noWrap/>
            <w:vAlign w:val="center"/>
            <w:hideMark/>
          </w:tcPr>
          <w:p w14:paraId="0912BAC7"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7-04T02:37:00Z"/>
                <w:rFonts w:ascii="Arial" w:hAnsi="Arial" w:cs="Arial"/>
                <w:color w:val="000000"/>
                <w:sz w:val="18"/>
                <w:szCs w:val="18"/>
              </w:rPr>
            </w:pPr>
            <w:ins w:id="76" w:author="Karam Naser" w:date="2019-07-04T02:37:00Z">
              <w:r w:rsidRPr="00533AC2">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hideMark/>
          </w:tcPr>
          <w:p w14:paraId="2E942A21"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19-07-04T02:37:00Z"/>
                <w:rFonts w:ascii="Arial" w:hAnsi="Arial" w:cs="Arial"/>
                <w:color w:val="000000"/>
                <w:sz w:val="18"/>
                <w:szCs w:val="18"/>
              </w:rPr>
            </w:pPr>
            <w:ins w:id="78" w:author="Karam Naser" w:date="2019-07-04T02:37:00Z">
              <w:r w:rsidRPr="00533AC2">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0520F28F"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7-04T02:37:00Z"/>
                <w:rFonts w:ascii="Arial" w:hAnsi="Arial" w:cs="Arial"/>
                <w:color w:val="000000"/>
                <w:sz w:val="18"/>
                <w:szCs w:val="18"/>
              </w:rPr>
            </w:pPr>
            <w:ins w:id="80" w:author="Karam Naser" w:date="2019-07-04T02:37:00Z">
              <w:r w:rsidRPr="00533AC2">
                <w:rPr>
                  <w:rFonts w:ascii="Arial" w:hAnsi="Arial" w:cs="Arial"/>
                  <w:color w:val="000000"/>
                  <w:sz w:val="18"/>
                  <w:szCs w:val="18"/>
                </w:rPr>
                <w:t>102%</w:t>
              </w:r>
            </w:ins>
          </w:p>
        </w:tc>
      </w:tr>
      <w:tr w:rsidR="00533AC2" w:rsidRPr="00533AC2" w14:paraId="621C9857" w14:textId="77777777" w:rsidTr="00533AC2">
        <w:tblPrEx>
          <w:jc w:val="left"/>
        </w:tblPrEx>
        <w:trPr>
          <w:trHeight w:val="255"/>
          <w:ins w:id="81" w:author="Karam Naser" w:date="2019-07-04T02:37:00Z"/>
        </w:trPr>
        <w:tc>
          <w:tcPr>
            <w:tcW w:w="1640" w:type="dxa"/>
            <w:tcBorders>
              <w:top w:val="nil"/>
              <w:left w:val="single" w:sz="8" w:space="0" w:color="auto"/>
              <w:bottom w:val="nil"/>
              <w:right w:val="single" w:sz="8" w:space="0" w:color="auto"/>
            </w:tcBorders>
            <w:shd w:val="clear" w:color="auto" w:fill="auto"/>
            <w:noWrap/>
            <w:vAlign w:val="center"/>
            <w:hideMark/>
          </w:tcPr>
          <w:p w14:paraId="6D0B5C20"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19-07-04T02:37:00Z"/>
                <w:rFonts w:ascii="Arial" w:hAnsi="Arial" w:cs="Arial"/>
                <w:color w:val="000000"/>
                <w:sz w:val="18"/>
                <w:szCs w:val="18"/>
              </w:rPr>
            </w:pPr>
            <w:ins w:id="83" w:author="Karam Naser" w:date="2019-07-04T02:37:00Z">
              <w:r w:rsidRPr="00533AC2">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7DA16EF"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07-04T02:37:00Z"/>
                <w:rFonts w:ascii="Arial" w:hAnsi="Arial" w:cs="Arial"/>
                <w:color w:val="000000"/>
                <w:sz w:val="18"/>
                <w:szCs w:val="18"/>
              </w:rPr>
            </w:pPr>
            <w:ins w:id="85" w:author="Karam Naser" w:date="2019-07-04T02:37:00Z">
              <w:r w:rsidRPr="00533AC2">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4AEAA76"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07-04T02:37: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BCE5054"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aram Naser" w:date="2019-07-04T02:37:00Z"/>
                <w:rFonts w:ascii="Arial" w:hAnsi="Arial" w:cs="Arial"/>
                <w:color w:val="000000"/>
                <w:sz w:val="18"/>
                <w:szCs w:val="18"/>
              </w:rPr>
            </w:pPr>
            <w:ins w:id="88" w:author="Karam Naser" w:date="2019-07-04T02:37:00Z">
              <w:r w:rsidRPr="00533AC2">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24EC69BA"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19-07-04T02:37:00Z"/>
                <w:rFonts w:ascii="Arial" w:hAnsi="Arial" w:cs="Arial"/>
                <w:color w:val="000000"/>
                <w:sz w:val="18"/>
                <w:szCs w:val="18"/>
              </w:rPr>
            </w:pPr>
            <w:ins w:id="90" w:author="Karam Naser" w:date="2019-07-04T02:37:00Z">
              <w:r w:rsidRPr="00533AC2">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CA0DBCA"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19-07-04T02:37:00Z"/>
                <w:rFonts w:ascii="Arial" w:hAnsi="Arial" w:cs="Arial"/>
                <w:color w:val="000000"/>
                <w:sz w:val="18"/>
                <w:szCs w:val="18"/>
              </w:rPr>
            </w:pPr>
            <w:ins w:id="92" w:author="Karam Naser" w:date="2019-07-04T02:37:00Z">
              <w:r w:rsidRPr="00533AC2">
                <w:rPr>
                  <w:rFonts w:ascii="Arial" w:hAnsi="Arial" w:cs="Arial"/>
                  <w:color w:val="000000"/>
                  <w:sz w:val="18"/>
                  <w:szCs w:val="18"/>
                </w:rPr>
                <w:t> </w:t>
              </w:r>
            </w:ins>
          </w:p>
        </w:tc>
      </w:tr>
      <w:tr w:rsidR="00533AC2" w:rsidRPr="00533AC2" w14:paraId="665088D9" w14:textId="77777777" w:rsidTr="00533AC2">
        <w:tblPrEx>
          <w:jc w:val="left"/>
        </w:tblPrEx>
        <w:trPr>
          <w:trHeight w:val="255"/>
          <w:ins w:id="93" w:author="Karam Naser" w:date="2019-07-04T02: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D3823"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07-04T02:37:00Z"/>
                <w:rFonts w:ascii="Arial" w:hAnsi="Arial" w:cs="Arial"/>
                <w:b/>
                <w:bCs/>
                <w:color w:val="000000"/>
                <w:sz w:val="18"/>
                <w:szCs w:val="18"/>
              </w:rPr>
            </w:pPr>
            <w:ins w:id="95" w:author="Karam Naser" w:date="2019-07-04T02:37:00Z">
              <w:r w:rsidRPr="00533AC2">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5C2FA48D"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19-07-04T02:37:00Z"/>
                <w:rFonts w:ascii="Arial" w:hAnsi="Arial" w:cs="Arial"/>
                <w:color w:val="000000"/>
                <w:sz w:val="18"/>
                <w:szCs w:val="18"/>
              </w:rPr>
            </w:pPr>
            <w:ins w:id="97" w:author="Karam Naser" w:date="2019-07-04T02:37:00Z">
              <w:r w:rsidRPr="00533AC2">
                <w:rPr>
                  <w:rFonts w:ascii="Arial" w:hAnsi="Arial" w:cs="Arial"/>
                  <w:color w:val="000000"/>
                  <w:sz w:val="18"/>
                  <w:szCs w:val="18"/>
                </w:rPr>
                <w:t>-0.30%</w:t>
              </w:r>
            </w:ins>
          </w:p>
        </w:tc>
        <w:tc>
          <w:tcPr>
            <w:tcW w:w="1144" w:type="dxa"/>
            <w:tcBorders>
              <w:top w:val="single" w:sz="8" w:space="0" w:color="auto"/>
              <w:left w:val="nil"/>
              <w:bottom w:val="nil"/>
              <w:right w:val="nil"/>
            </w:tcBorders>
            <w:shd w:val="clear" w:color="auto" w:fill="auto"/>
            <w:noWrap/>
            <w:vAlign w:val="center"/>
            <w:hideMark/>
          </w:tcPr>
          <w:p w14:paraId="2AC8AF95"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aram Naser" w:date="2019-07-04T02:37:00Z"/>
                <w:rFonts w:ascii="Arial" w:hAnsi="Arial" w:cs="Arial"/>
                <w:color w:val="000000"/>
                <w:sz w:val="18"/>
                <w:szCs w:val="18"/>
              </w:rPr>
            </w:pPr>
            <w:ins w:id="99" w:author="Karam Naser" w:date="2019-07-04T02:37:00Z">
              <w:r w:rsidRPr="00533AC2">
                <w:rPr>
                  <w:rFonts w:ascii="Arial" w:hAnsi="Arial" w:cs="Arial"/>
                  <w:color w:val="000000"/>
                  <w:sz w:val="18"/>
                  <w:szCs w:val="18"/>
                </w:rPr>
                <w:t>-0.41%</w:t>
              </w:r>
            </w:ins>
          </w:p>
        </w:tc>
        <w:tc>
          <w:tcPr>
            <w:tcW w:w="1144" w:type="dxa"/>
            <w:tcBorders>
              <w:top w:val="single" w:sz="8" w:space="0" w:color="auto"/>
              <w:left w:val="nil"/>
              <w:bottom w:val="nil"/>
              <w:right w:val="single" w:sz="4" w:space="0" w:color="auto"/>
            </w:tcBorders>
            <w:shd w:val="clear" w:color="auto" w:fill="auto"/>
            <w:noWrap/>
            <w:vAlign w:val="center"/>
            <w:hideMark/>
          </w:tcPr>
          <w:p w14:paraId="7004B25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7-04T02:37:00Z"/>
                <w:rFonts w:ascii="Arial" w:hAnsi="Arial" w:cs="Arial"/>
                <w:color w:val="000000"/>
                <w:sz w:val="18"/>
                <w:szCs w:val="18"/>
              </w:rPr>
            </w:pPr>
            <w:ins w:id="101" w:author="Karam Naser" w:date="2019-07-04T02:37:00Z">
              <w:r w:rsidRPr="00533AC2">
                <w:rPr>
                  <w:rFonts w:ascii="Arial" w:hAnsi="Arial" w:cs="Arial"/>
                  <w:color w:val="000000"/>
                  <w:sz w:val="18"/>
                  <w:szCs w:val="18"/>
                </w:rPr>
                <w:t>-0.30%</w:t>
              </w:r>
            </w:ins>
          </w:p>
        </w:tc>
        <w:tc>
          <w:tcPr>
            <w:tcW w:w="934" w:type="dxa"/>
            <w:tcBorders>
              <w:top w:val="single" w:sz="8" w:space="0" w:color="auto"/>
              <w:left w:val="nil"/>
              <w:bottom w:val="nil"/>
              <w:right w:val="nil"/>
            </w:tcBorders>
            <w:shd w:val="clear" w:color="auto" w:fill="auto"/>
            <w:noWrap/>
            <w:vAlign w:val="center"/>
            <w:hideMark/>
          </w:tcPr>
          <w:p w14:paraId="7F3B34F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19-07-04T02:37:00Z"/>
                <w:rFonts w:ascii="Arial" w:hAnsi="Arial" w:cs="Arial"/>
                <w:color w:val="000000"/>
                <w:sz w:val="18"/>
                <w:szCs w:val="18"/>
              </w:rPr>
            </w:pPr>
            <w:ins w:id="103" w:author="Karam Naser" w:date="2019-07-04T02:37:00Z">
              <w:r w:rsidRPr="00533AC2">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1D6C7EFE"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19-07-04T02:37:00Z"/>
                <w:rFonts w:ascii="Arial" w:hAnsi="Arial" w:cs="Arial"/>
                <w:color w:val="000000"/>
                <w:sz w:val="18"/>
                <w:szCs w:val="18"/>
              </w:rPr>
            </w:pPr>
            <w:ins w:id="105" w:author="Karam Naser" w:date="2019-07-04T02:37:00Z">
              <w:r w:rsidRPr="00533AC2">
                <w:rPr>
                  <w:rFonts w:ascii="Arial" w:hAnsi="Arial" w:cs="Arial"/>
                  <w:color w:val="000000"/>
                  <w:sz w:val="18"/>
                  <w:szCs w:val="18"/>
                </w:rPr>
                <w:t>101%</w:t>
              </w:r>
            </w:ins>
          </w:p>
        </w:tc>
      </w:tr>
      <w:tr w:rsidR="00533AC2" w:rsidRPr="00533AC2" w14:paraId="34519F14" w14:textId="77777777" w:rsidTr="00533AC2">
        <w:tblPrEx>
          <w:jc w:val="left"/>
        </w:tblPrEx>
        <w:trPr>
          <w:trHeight w:val="255"/>
          <w:ins w:id="106" w:author="Karam Naser" w:date="2019-07-04T02: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EDDF9"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aram Naser" w:date="2019-07-04T02:37:00Z"/>
                <w:rFonts w:ascii="Arial" w:hAnsi="Arial" w:cs="Arial"/>
                <w:color w:val="000000"/>
                <w:sz w:val="18"/>
                <w:szCs w:val="18"/>
              </w:rPr>
            </w:pPr>
            <w:ins w:id="108" w:author="Karam Naser" w:date="2019-07-04T02:37:00Z">
              <w:r w:rsidRPr="00533AC2">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7BB67DEF"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7-04T02:37:00Z"/>
                <w:rFonts w:ascii="Arial" w:hAnsi="Arial" w:cs="Arial"/>
                <w:color w:val="000000"/>
                <w:sz w:val="18"/>
                <w:szCs w:val="18"/>
              </w:rPr>
            </w:pPr>
            <w:ins w:id="110" w:author="Karam Naser" w:date="2019-07-04T02:37:00Z">
              <w:r w:rsidRPr="00533AC2">
                <w:rPr>
                  <w:rFonts w:ascii="Arial" w:hAnsi="Arial" w:cs="Arial"/>
                  <w:color w:val="000000"/>
                  <w:sz w:val="18"/>
                  <w:szCs w:val="18"/>
                </w:rPr>
                <w:t>-0.22%</w:t>
              </w:r>
            </w:ins>
          </w:p>
        </w:tc>
        <w:tc>
          <w:tcPr>
            <w:tcW w:w="1144" w:type="dxa"/>
            <w:tcBorders>
              <w:top w:val="single" w:sz="8" w:space="0" w:color="auto"/>
              <w:left w:val="nil"/>
              <w:bottom w:val="nil"/>
              <w:right w:val="nil"/>
            </w:tcBorders>
            <w:shd w:val="clear" w:color="auto" w:fill="auto"/>
            <w:noWrap/>
            <w:vAlign w:val="center"/>
            <w:hideMark/>
          </w:tcPr>
          <w:p w14:paraId="230A29EB"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19-07-04T02:37:00Z"/>
                <w:rFonts w:ascii="Arial" w:hAnsi="Arial" w:cs="Arial"/>
                <w:color w:val="000000"/>
                <w:sz w:val="18"/>
                <w:szCs w:val="18"/>
              </w:rPr>
            </w:pPr>
            <w:ins w:id="112" w:author="Karam Naser" w:date="2019-07-04T02:37:00Z">
              <w:r w:rsidRPr="00533AC2">
                <w:rPr>
                  <w:rFonts w:ascii="Arial" w:hAnsi="Arial" w:cs="Arial"/>
                  <w:color w:val="000000"/>
                  <w:sz w:val="18"/>
                  <w:szCs w:val="18"/>
                </w:rPr>
                <w:t>-0.40%</w:t>
              </w:r>
            </w:ins>
          </w:p>
        </w:tc>
        <w:tc>
          <w:tcPr>
            <w:tcW w:w="1144" w:type="dxa"/>
            <w:tcBorders>
              <w:top w:val="single" w:sz="8" w:space="0" w:color="auto"/>
              <w:left w:val="nil"/>
              <w:bottom w:val="nil"/>
              <w:right w:val="single" w:sz="4" w:space="0" w:color="auto"/>
            </w:tcBorders>
            <w:shd w:val="clear" w:color="auto" w:fill="auto"/>
            <w:noWrap/>
            <w:vAlign w:val="center"/>
            <w:hideMark/>
          </w:tcPr>
          <w:p w14:paraId="57F6EC05"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aram Naser" w:date="2019-07-04T02:37:00Z"/>
                <w:rFonts w:ascii="Arial" w:hAnsi="Arial" w:cs="Arial"/>
                <w:color w:val="000000"/>
                <w:sz w:val="18"/>
                <w:szCs w:val="18"/>
              </w:rPr>
            </w:pPr>
            <w:ins w:id="114" w:author="Karam Naser" w:date="2019-07-04T02:37:00Z">
              <w:r w:rsidRPr="00533AC2">
                <w:rPr>
                  <w:rFonts w:ascii="Arial" w:hAnsi="Arial" w:cs="Arial"/>
                  <w:color w:val="000000"/>
                  <w:sz w:val="18"/>
                  <w:szCs w:val="18"/>
                </w:rPr>
                <w:t>-0.17%</w:t>
              </w:r>
            </w:ins>
          </w:p>
        </w:tc>
        <w:tc>
          <w:tcPr>
            <w:tcW w:w="934" w:type="dxa"/>
            <w:tcBorders>
              <w:top w:val="single" w:sz="8" w:space="0" w:color="auto"/>
              <w:left w:val="nil"/>
              <w:bottom w:val="nil"/>
              <w:right w:val="nil"/>
            </w:tcBorders>
            <w:shd w:val="clear" w:color="auto" w:fill="auto"/>
            <w:noWrap/>
            <w:vAlign w:val="center"/>
            <w:hideMark/>
          </w:tcPr>
          <w:p w14:paraId="36C958E1"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7-04T02:37:00Z"/>
                <w:rFonts w:ascii="Arial" w:hAnsi="Arial" w:cs="Arial"/>
                <w:color w:val="000000"/>
                <w:sz w:val="18"/>
                <w:szCs w:val="18"/>
              </w:rPr>
            </w:pPr>
            <w:ins w:id="116" w:author="Karam Naser" w:date="2019-07-04T02:37:00Z">
              <w:r w:rsidRPr="00533AC2">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65637A24"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19-07-04T02:37:00Z"/>
                <w:rFonts w:ascii="Arial" w:hAnsi="Arial" w:cs="Arial"/>
                <w:color w:val="000000"/>
                <w:sz w:val="18"/>
                <w:szCs w:val="18"/>
              </w:rPr>
            </w:pPr>
            <w:ins w:id="118" w:author="Karam Naser" w:date="2019-07-04T02:37:00Z">
              <w:r w:rsidRPr="00533AC2">
                <w:rPr>
                  <w:rFonts w:ascii="Arial" w:hAnsi="Arial" w:cs="Arial"/>
                  <w:color w:val="000000"/>
                  <w:sz w:val="18"/>
                  <w:szCs w:val="18"/>
                </w:rPr>
                <w:t>103%</w:t>
              </w:r>
            </w:ins>
          </w:p>
        </w:tc>
      </w:tr>
      <w:tr w:rsidR="00533AC2" w:rsidRPr="00533AC2" w14:paraId="536C4026" w14:textId="77777777" w:rsidTr="00533AC2">
        <w:tblPrEx>
          <w:jc w:val="left"/>
        </w:tblPrEx>
        <w:trPr>
          <w:trHeight w:val="255"/>
          <w:ins w:id="119" w:author="Karam Naser" w:date="2019-07-04T02: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50A09A"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07-04T02:37:00Z"/>
                <w:rFonts w:ascii="Arial" w:hAnsi="Arial" w:cs="Arial"/>
                <w:color w:val="000000"/>
                <w:sz w:val="18"/>
                <w:szCs w:val="18"/>
              </w:rPr>
            </w:pPr>
            <w:ins w:id="121" w:author="Karam Naser" w:date="2019-07-04T02:37:00Z">
              <w:r w:rsidRPr="00533AC2">
                <w:rPr>
                  <w:rFonts w:ascii="Arial"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
          <w:p w14:paraId="422E01B9"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aram Naser" w:date="2019-07-04T02:37:00Z"/>
                <w:rFonts w:ascii="Arial" w:hAnsi="Arial" w:cs="Arial"/>
                <w:color w:val="000000"/>
                <w:sz w:val="18"/>
                <w:szCs w:val="18"/>
              </w:rPr>
            </w:pPr>
            <w:ins w:id="123" w:author="Karam Naser" w:date="2019-07-04T02:37:00Z">
              <w:r w:rsidRPr="00533AC2">
                <w:rPr>
                  <w:rFonts w:ascii="Arial" w:hAnsi="Arial" w:cs="Arial"/>
                  <w:color w:val="000000"/>
                  <w:sz w:val="18"/>
                  <w:szCs w:val="18"/>
                </w:rPr>
                <w:t>-0.18%</w:t>
              </w:r>
            </w:ins>
          </w:p>
        </w:tc>
        <w:tc>
          <w:tcPr>
            <w:tcW w:w="1144" w:type="dxa"/>
            <w:tcBorders>
              <w:top w:val="nil"/>
              <w:left w:val="nil"/>
              <w:bottom w:val="single" w:sz="8" w:space="0" w:color="auto"/>
              <w:right w:val="nil"/>
            </w:tcBorders>
            <w:shd w:val="clear" w:color="auto" w:fill="auto"/>
            <w:noWrap/>
            <w:vAlign w:val="center"/>
            <w:hideMark/>
          </w:tcPr>
          <w:p w14:paraId="7A04DE82"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7-04T02:37:00Z"/>
                <w:rFonts w:ascii="Arial" w:hAnsi="Arial" w:cs="Arial"/>
                <w:color w:val="000000"/>
                <w:sz w:val="18"/>
                <w:szCs w:val="18"/>
              </w:rPr>
            </w:pPr>
            <w:ins w:id="125" w:author="Karam Naser" w:date="2019-07-04T02:37:00Z">
              <w:r w:rsidRPr="00533AC2">
                <w:rPr>
                  <w:rFonts w:ascii="Arial" w:hAnsi="Arial" w:cs="Arial"/>
                  <w:color w:val="000000"/>
                  <w:sz w:val="18"/>
                  <w:szCs w:val="18"/>
                </w:rPr>
                <w:t>-0.30%</w:t>
              </w:r>
            </w:ins>
          </w:p>
        </w:tc>
        <w:tc>
          <w:tcPr>
            <w:tcW w:w="1144" w:type="dxa"/>
            <w:tcBorders>
              <w:top w:val="nil"/>
              <w:left w:val="nil"/>
              <w:bottom w:val="single" w:sz="8" w:space="0" w:color="auto"/>
              <w:right w:val="single" w:sz="4" w:space="0" w:color="auto"/>
            </w:tcBorders>
            <w:shd w:val="clear" w:color="auto" w:fill="auto"/>
            <w:noWrap/>
            <w:vAlign w:val="center"/>
            <w:hideMark/>
          </w:tcPr>
          <w:p w14:paraId="27D92C4C"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7-04T02:37:00Z"/>
                <w:rFonts w:ascii="Arial" w:hAnsi="Arial" w:cs="Arial"/>
                <w:color w:val="000000"/>
                <w:sz w:val="18"/>
                <w:szCs w:val="18"/>
              </w:rPr>
            </w:pPr>
            <w:ins w:id="127" w:author="Karam Naser" w:date="2019-07-04T02:37:00Z">
              <w:r w:rsidRPr="00533AC2">
                <w:rPr>
                  <w:rFonts w:ascii="Arial" w:hAnsi="Arial" w:cs="Arial"/>
                  <w:color w:val="000000"/>
                  <w:sz w:val="18"/>
                  <w:szCs w:val="18"/>
                </w:rPr>
                <w:t>-0.27%</w:t>
              </w:r>
            </w:ins>
          </w:p>
        </w:tc>
        <w:tc>
          <w:tcPr>
            <w:tcW w:w="934" w:type="dxa"/>
            <w:tcBorders>
              <w:top w:val="nil"/>
              <w:left w:val="nil"/>
              <w:bottom w:val="single" w:sz="8" w:space="0" w:color="auto"/>
              <w:right w:val="nil"/>
            </w:tcBorders>
            <w:shd w:val="clear" w:color="auto" w:fill="auto"/>
            <w:noWrap/>
            <w:vAlign w:val="center"/>
            <w:hideMark/>
          </w:tcPr>
          <w:p w14:paraId="518517E1"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19-07-04T02:37:00Z"/>
                <w:rFonts w:ascii="Arial" w:hAnsi="Arial" w:cs="Arial"/>
                <w:color w:val="000000"/>
                <w:sz w:val="18"/>
                <w:szCs w:val="18"/>
              </w:rPr>
            </w:pPr>
            <w:ins w:id="129" w:author="Karam Naser" w:date="2019-07-04T02:37:00Z">
              <w:r w:rsidRPr="00533AC2">
                <w:rPr>
                  <w:rFonts w:ascii="Arial" w:hAnsi="Arial" w:cs="Arial"/>
                  <w:color w:val="000000"/>
                  <w:sz w:val="18"/>
                  <w:szCs w:val="18"/>
                </w:rPr>
                <w:t>102%</w:t>
              </w:r>
            </w:ins>
          </w:p>
        </w:tc>
        <w:tc>
          <w:tcPr>
            <w:tcW w:w="934" w:type="dxa"/>
            <w:tcBorders>
              <w:top w:val="nil"/>
              <w:left w:val="nil"/>
              <w:bottom w:val="single" w:sz="8" w:space="0" w:color="auto"/>
              <w:right w:val="single" w:sz="8" w:space="0" w:color="auto"/>
            </w:tcBorders>
            <w:shd w:val="clear" w:color="auto" w:fill="auto"/>
            <w:noWrap/>
            <w:vAlign w:val="center"/>
            <w:hideMark/>
          </w:tcPr>
          <w:p w14:paraId="79F1FC62" w14:textId="77777777" w:rsidR="00533AC2" w:rsidRPr="00533AC2" w:rsidRDefault="00533AC2" w:rsidP="00533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7-04T02:37:00Z"/>
                <w:rFonts w:ascii="Arial" w:hAnsi="Arial" w:cs="Arial"/>
                <w:color w:val="000000"/>
                <w:sz w:val="18"/>
                <w:szCs w:val="18"/>
              </w:rPr>
            </w:pPr>
            <w:ins w:id="131" w:author="Karam Naser" w:date="2019-07-04T02:37:00Z">
              <w:r w:rsidRPr="00533AC2">
                <w:rPr>
                  <w:rFonts w:ascii="Arial" w:hAnsi="Arial" w:cs="Arial"/>
                  <w:color w:val="000000"/>
                  <w:sz w:val="18"/>
                  <w:szCs w:val="18"/>
                </w:rPr>
                <w:t>104%</w:t>
              </w:r>
            </w:ins>
          </w:p>
        </w:tc>
      </w:tr>
    </w:tbl>
    <w:p w14:paraId="5616F36D" w14:textId="49857FA7" w:rsidR="00F41C94" w:rsidRDefault="00F41C94" w:rsidP="00535238">
      <w:pPr>
        <w:rPr>
          <w:lang w:val="en-CA"/>
        </w:rPr>
      </w:pPr>
    </w:p>
    <w:p w14:paraId="217F0874" w14:textId="31838B71" w:rsidR="00F41C94" w:rsidRDefault="00F41C94" w:rsidP="00F41C94">
      <w:pPr>
        <w:pStyle w:val="Caption"/>
        <w:jc w:val="center"/>
        <w:rPr>
          <w:lang w:val="en-CA"/>
        </w:rPr>
      </w:pPr>
      <w:bookmarkStart w:id="132" w:name="_Ref12226982"/>
      <w:r>
        <w:t xml:space="preserve">Table </w:t>
      </w:r>
      <w:r w:rsidR="00AE7871">
        <w:fldChar w:fldCharType="begin"/>
      </w:r>
      <w:r w:rsidR="00AE7871">
        <w:instrText xml:space="preserve"> SEQ Table \* ARABIC </w:instrText>
      </w:r>
      <w:r w:rsidR="00AE7871">
        <w:fldChar w:fldCharType="separate"/>
      </w:r>
      <w:r>
        <w:rPr>
          <w:noProof/>
        </w:rPr>
        <w:t>4</w:t>
      </w:r>
      <w:r w:rsidR="00AE7871">
        <w:rPr>
          <w:noProof/>
        </w:rPr>
        <w:fldChar w:fldCharType="end"/>
      </w:r>
      <w:bookmarkEnd w:id="132"/>
      <w:r>
        <w:t xml:space="preserve"> </w:t>
      </w:r>
      <w:r w:rsidRPr="00F41C94">
        <w:t xml:space="preserve">Solution </w:t>
      </w:r>
      <w:r>
        <w:t>2</w:t>
      </w:r>
      <w:r w:rsidRPr="00F41C94">
        <w:t>: New Implicit transform design</w:t>
      </w:r>
      <w:r>
        <w:t xml:space="preserve"> vs MTS off</w:t>
      </w:r>
    </w:p>
    <w:tbl>
      <w:tblPr>
        <w:tblW w:w="6940" w:type="dxa"/>
        <w:jc w:val="center"/>
        <w:tblLook w:val="04A0" w:firstRow="1" w:lastRow="0" w:firstColumn="1" w:lastColumn="0" w:noHBand="0" w:noVBand="1"/>
      </w:tblPr>
      <w:tblGrid>
        <w:gridCol w:w="1640"/>
        <w:gridCol w:w="1144"/>
        <w:gridCol w:w="1144"/>
        <w:gridCol w:w="1144"/>
        <w:gridCol w:w="934"/>
        <w:gridCol w:w="934"/>
      </w:tblGrid>
      <w:tr w:rsidR="00A9327D" w:rsidRPr="00A9327D" w14:paraId="75F67EF2"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26860EF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85C3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 xml:space="preserve">All Intra Main10 </w:t>
            </w:r>
          </w:p>
        </w:tc>
      </w:tr>
      <w:tr w:rsidR="00A9327D" w:rsidRPr="00A9327D" w14:paraId="3F3F352D"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0C71098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6F3A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Over VTM-5.0 MTS=0</w:t>
            </w:r>
          </w:p>
        </w:tc>
      </w:tr>
      <w:tr w:rsidR="00A9327D" w:rsidRPr="00A9327D" w14:paraId="0C9A9752" w14:textId="77777777" w:rsidTr="00A9327D">
        <w:trPr>
          <w:trHeight w:val="255"/>
          <w:jc w:val="center"/>
        </w:trPr>
        <w:tc>
          <w:tcPr>
            <w:tcW w:w="1640" w:type="dxa"/>
            <w:tcBorders>
              <w:top w:val="nil"/>
              <w:left w:val="nil"/>
              <w:bottom w:val="nil"/>
              <w:right w:val="nil"/>
            </w:tcBorders>
            <w:shd w:val="clear" w:color="auto" w:fill="auto"/>
            <w:noWrap/>
            <w:vAlign w:val="center"/>
            <w:hideMark/>
          </w:tcPr>
          <w:p w14:paraId="76E7C67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4B5387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431AE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BA6D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EC9CA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327D">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41EFD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327D">
              <w:rPr>
                <w:rFonts w:ascii="Arial" w:hAnsi="Arial" w:cs="Arial"/>
                <w:color w:val="000000"/>
                <w:sz w:val="18"/>
                <w:szCs w:val="18"/>
              </w:rPr>
              <w:t>DecT</w:t>
            </w:r>
            <w:proofErr w:type="spellEnd"/>
          </w:p>
        </w:tc>
      </w:tr>
      <w:tr w:rsidR="00A9327D" w:rsidRPr="00A9327D" w14:paraId="26DBD6ED" w14:textId="77777777" w:rsidTr="00A932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BEF9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127227"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4AB2324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-0.82%</w:t>
            </w:r>
          </w:p>
        </w:tc>
        <w:tc>
          <w:tcPr>
            <w:tcW w:w="1144" w:type="dxa"/>
            <w:tcBorders>
              <w:top w:val="nil"/>
              <w:left w:val="nil"/>
              <w:bottom w:val="nil"/>
              <w:right w:val="single" w:sz="4" w:space="0" w:color="auto"/>
            </w:tcBorders>
            <w:shd w:val="clear" w:color="auto" w:fill="auto"/>
            <w:noWrap/>
            <w:vAlign w:val="center"/>
            <w:hideMark/>
          </w:tcPr>
          <w:p w14:paraId="313F03F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5988DDF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2B863DC"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99%</w:t>
            </w:r>
          </w:p>
        </w:tc>
      </w:tr>
      <w:tr w:rsidR="00A9327D" w:rsidRPr="00A9327D" w14:paraId="64015CBD"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D0FA1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16525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5960B5BB"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14:paraId="6E28ABA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294D6AD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A08F08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100%</w:t>
            </w:r>
          </w:p>
        </w:tc>
      </w:tr>
      <w:tr w:rsidR="00A9327D" w:rsidRPr="00A9327D" w14:paraId="44785184"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4FA0BE"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0D669F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7CAB495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auto"/>
            <w:noWrap/>
            <w:vAlign w:val="center"/>
            <w:hideMark/>
          </w:tcPr>
          <w:p w14:paraId="5229AC67"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-1.21%</w:t>
            </w:r>
          </w:p>
        </w:tc>
        <w:tc>
          <w:tcPr>
            <w:tcW w:w="934" w:type="dxa"/>
            <w:tcBorders>
              <w:top w:val="nil"/>
              <w:left w:val="nil"/>
              <w:bottom w:val="nil"/>
              <w:right w:val="nil"/>
            </w:tcBorders>
            <w:shd w:val="clear" w:color="auto" w:fill="auto"/>
            <w:noWrap/>
            <w:vAlign w:val="center"/>
            <w:hideMark/>
          </w:tcPr>
          <w:p w14:paraId="23C7D9F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500A2F4"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r>
      <w:tr w:rsidR="00A9327D" w:rsidRPr="00A9327D" w14:paraId="0A17491F"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DC1DD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572196C"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15462D49"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4044165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0F19289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37432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r>
      <w:tr w:rsidR="00A9327D" w:rsidRPr="00A9327D" w14:paraId="03DFA082" w14:textId="77777777" w:rsidTr="00A932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CCE9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56EC775"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-0.62%</w:t>
            </w:r>
          </w:p>
        </w:tc>
        <w:tc>
          <w:tcPr>
            <w:tcW w:w="1144" w:type="dxa"/>
            <w:tcBorders>
              <w:top w:val="nil"/>
              <w:left w:val="nil"/>
              <w:bottom w:val="nil"/>
              <w:right w:val="nil"/>
            </w:tcBorders>
            <w:shd w:val="clear" w:color="auto" w:fill="auto"/>
            <w:noWrap/>
            <w:vAlign w:val="center"/>
            <w:hideMark/>
          </w:tcPr>
          <w:p w14:paraId="55E6A15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0BC8EF5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36927076"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F13DE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98%</w:t>
            </w:r>
          </w:p>
        </w:tc>
      </w:tr>
      <w:tr w:rsidR="00A9327D" w:rsidRPr="00A9327D" w14:paraId="18D58033" w14:textId="77777777" w:rsidTr="00A932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D3E7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327D">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DF15D2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-0.55%</w:t>
            </w:r>
          </w:p>
        </w:tc>
        <w:tc>
          <w:tcPr>
            <w:tcW w:w="1144" w:type="dxa"/>
            <w:tcBorders>
              <w:top w:val="single" w:sz="8" w:space="0" w:color="auto"/>
              <w:left w:val="nil"/>
              <w:bottom w:val="nil"/>
              <w:right w:val="nil"/>
            </w:tcBorders>
            <w:shd w:val="clear" w:color="auto" w:fill="auto"/>
            <w:noWrap/>
            <w:vAlign w:val="center"/>
            <w:hideMark/>
          </w:tcPr>
          <w:p w14:paraId="6F8E79E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-0.83%</w:t>
            </w:r>
          </w:p>
        </w:tc>
        <w:tc>
          <w:tcPr>
            <w:tcW w:w="1144" w:type="dxa"/>
            <w:tcBorders>
              <w:top w:val="single" w:sz="8" w:space="0" w:color="auto"/>
              <w:left w:val="nil"/>
              <w:bottom w:val="nil"/>
              <w:right w:val="single" w:sz="4" w:space="0" w:color="auto"/>
            </w:tcBorders>
            <w:shd w:val="clear" w:color="auto" w:fill="auto"/>
            <w:noWrap/>
            <w:vAlign w:val="center"/>
            <w:hideMark/>
          </w:tcPr>
          <w:p w14:paraId="47E8691E"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-0.86%</w:t>
            </w:r>
          </w:p>
        </w:tc>
        <w:tc>
          <w:tcPr>
            <w:tcW w:w="934" w:type="dxa"/>
            <w:tcBorders>
              <w:top w:val="single" w:sz="8" w:space="0" w:color="auto"/>
              <w:left w:val="nil"/>
              <w:bottom w:val="nil"/>
              <w:right w:val="nil"/>
            </w:tcBorders>
            <w:shd w:val="clear" w:color="auto" w:fill="auto"/>
            <w:noWrap/>
            <w:vAlign w:val="center"/>
            <w:hideMark/>
          </w:tcPr>
          <w:p w14:paraId="3A156CA8"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2F62AD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100%</w:t>
            </w:r>
          </w:p>
        </w:tc>
      </w:tr>
      <w:tr w:rsidR="00A9327D" w:rsidRPr="00A9327D" w14:paraId="2761D592" w14:textId="77777777" w:rsidTr="00A932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A3EA0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85730D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63FA924F"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1ECBBC7D"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090ACE7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9EA66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97%</w:t>
            </w:r>
          </w:p>
        </w:tc>
      </w:tr>
      <w:tr w:rsidR="00A9327D" w:rsidRPr="00A9327D" w14:paraId="2362D86E" w14:textId="77777777" w:rsidTr="00A932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4AFF1A"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298A13"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73A2B7AB"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446D00E0"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-0.53%</w:t>
            </w:r>
          </w:p>
        </w:tc>
        <w:tc>
          <w:tcPr>
            <w:tcW w:w="934" w:type="dxa"/>
            <w:tcBorders>
              <w:top w:val="nil"/>
              <w:left w:val="nil"/>
              <w:bottom w:val="single" w:sz="8" w:space="0" w:color="auto"/>
              <w:right w:val="nil"/>
            </w:tcBorders>
            <w:shd w:val="clear" w:color="auto" w:fill="auto"/>
            <w:noWrap/>
            <w:vAlign w:val="center"/>
            <w:hideMark/>
          </w:tcPr>
          <w:p w14:paraId="24C75EA1"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F860462" w14:textId="77777777" w:rsidR="00A9327D" w:rsidRPr="00A9327D" w:rsidRDefault="00A9327D" w:rsidP="00A93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327D">
              <w:rPr>
                <w:rFonts w:ascii="Arial" w:hAnsi="Arial" w:cs="Arial"/>
                <w:color w:val="000000"/>
                <w:sz w:val="18"/>
                <w:szCs w:val="18"/>
              </w:rPr>
              <w:t>99%</w:t>
            </w:r>
          </w:p>
        </w:tc>
      </w:tr>
      <w:tr w:rsidR="00732B30" w:rsidRPr="00732B30" w14:paraId="13F351B8" w14:textId="77777777" w:rsidTr="00732B30">
        <w:tblPrEx>
          <w:jc w:val="left"/>
        </w:tblPrEx>
        <w:trPr>
          <w:trHeight w:val="255"/>
          <w:ins w:id="133" w:author="Karam Naser" w:date="2019-07-04T02:50:00Z"/>
        </w:trPr>
        <w:tc>
          <w:tcPr>
            <w:tcW w:w="1640" w:type="dxa"/>
            <w:tcBorders>
              <w:top w:val="nil"/>
              <w:left w:val="nil"/>
              <w:bottom w:val="nil"/>
              <w:right w:val="nil"/>
            </w:tcBorders>
            <w:shd w:val="clear" w:color="auto" w:fill="auto"/>
            <w:noWrap/>
            <w:vAlign w:val="center"/>
            <w:hideMark/>
          </w:tcPr>
          <w:p w14:paraId="7BF473FA"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Karam Naser" w:date="2019-07-04T02:50: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2452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19-07-04T02:50:00Z"/>
                <w:rFonts w:ascii="Arial" w:hAnsi="Arial" w:cs="Arial"/>
                <w:b/>
                <w:bCs/>
                <w:color w:val="000000"/>
                <w:sz w:val="18"/>
                <w:szCs w:val="18"/>
              </w:rPr>
            </w:pPr>
            <w:ins w:id="136" w:author="Karam Naser" w:date="2019-07-04T02:50:00Z">
              <w:r w:rsidRPr="00732B30">
                <w:rPr>
                  <w:rFonts w:ascii="Arial" w:hAnsi="Arial" w:cs="Arial"/>
                  <w:b/>
                  <w:bCs/>
                  <w:color w:val="000000"/>
                  <w:sz w:val="18"/>
                  <w:szCs w:val="18"/>
                </w:rPr>
                <w:t>Random Access Main 10</w:t>
              </w:r>
            </w:ins>
          </w:p>
        </w:tc>
      </w:tr>
      <w:tr w:rsidR="00732B30" w:rsidRPr="00732B30" w14:paraId="707C5218" w14:textId="77777777" w:rsidTr="00732B30">
        <w:tblPrEx>
          <w:jc w:val="left"/>
        </w:tblPrEx>
        <w:trPr>
          <w:trHeight w:val="255"/>
          <w:ins w:id="137" w:author="Karam Naser" w:date="2019-07-04T02:50:00Z"/>
        </w:trPr>
        <w:tc>
          <w:tcPr>
            <w:tcW w:w="1640" w:type="dxa"/>
            <w:tcBorders>
              <w:top w:val="nil"/>
              <w:left w:val="nil"/>
              <w:bottom w:val="nil"/>
              <w:right w:val="nil"/>
            </w:tcBorders>
            <w:shd w:val="clear" w:color="auto" w:fill="auto"/>
            <w:noWrap/>
            <w:vAlign w:val="center"/>
            <w:hideMark/>
          </w:tcPr>
          <w:p w14:paraId="7892B90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07-04T02: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D098A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7-04T02:50:00Z"/>
                <w:rFonts w:ascii="Arial" w:hAnsi="Arial" w:cs="Arial"/>
                <w:b/>
                <w:bCs/>
                <w:color w:val="000000"/>
                <w:sz w:val="18"/>
                <w:szCs w:val="18"/>
              </w:rPr>
            </w:pPr>
            <w:ins w:id="140" w:author="Karam Naser" w:date="2019-07-04T02:50:00Z">
              <w:r w:rsidRPr="00732B30">
                <w:rPr>
                  <w:rFonts w:ascii="Arial" w:hAnsi="Arial" w:cs="Arial"/>
                  <w:b/>
                  <w:bCs/>
                  <w:color w:val="000000"/>
                  <w:sz w:val="18"/>
                  <w:szCs w:val="18"/>
                </w:rPr>
                <w:t>Over VTM-5.0 MTS=0</w:t>
              </w:r>
            </w:ins>
          </w:p>
        </w:tc>
      </w:tr>
      <w:tr w:rsidR="00732B30" w:rsidRPr="00732B30" w14:paraId="4B98D2A8" w14:textId="77777777" w:rsidTr="00732B30">
        <w:tblPrEx>
          <w:jc w:val="left"/>
        </w:tblPrEx>
        <w:trPr>
          <w:trHeight w:val="255"/>
          <w:ins w:id="141" w:author="Karam Naser" w:date="2019-07-04T02:50:00Z"/>
        </w:trPr>
        <w:tc>
          <w:tcPr>
            <w:tcW w:w="1640" w:type="dxa"/>
            <w:tcBorders>
              <w:top w:val="nil"/>
              <w:left w:val="nil"/>
              <w:bottom w:val="nil"/>
              <w:right w:val="nil"/>
            </w:tcBorders>
            <w:shd w:val="clear" w:color="auto" w:fill="auto"/>
            <w:noWrap/>
            <w:vAlign w:val="center"/>
            <w:hideMark/>
          </w:tcPr>
          <w:p w14:paraId="6C665B5A"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07-04T02:50: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CB769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19-07-04T02:50:00Z"/>
                <w:rFonts w:ascii="Arial" w:hAnsi="Arial" w:cs="Arial"/>
                <w:color w:val="000000"/>
                <w:sz w:val="18"/>
                <w:szCs w:val="18"/>
              </w:rPr>
            </w:pPr>
            <w:ins w:id="144" w:author="Karam Naser" w:date="2019-07-04T02:50:00Z">
              <w:r w:rsidRPr="00732B30">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71926D0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19-07-04T02:50:00Z"/>
                <w:rFonts w:ascii="Arial" w:hAnsi="Arial" w:cs="Arial"/>
                <w:color w:val="000000"/>
                <w:sz w:val="18"/>
                <w:szCs w:val="18"/>
              </w:rPr>
            </w:pPr>
            <w:ins w:id="146" w:author="Karam Naser" w:date="2019-07-04T02:50:00Z">
              <w:r w:rsidRPr="00732B30">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96D996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19-07-04T02:50:00Z"/>
                <w:rFonts w:ascii="Arial" w:hAnsi="Arial" w:cs="Arial"/>
                <w:color w:val="000000"/>
                <w:sz w:val="18"/>
                <w:szCs w:val="18"/>
              </w:rPr>
            </w:pPr>
            <w:ins w:id="148" w:author="Karam Naser" w:date="2019-07-04T02:50:00Z">
              <w:r w:rsidRPr="00732B30">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1CA2178D"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19-07-04T02:50:00Z"/>
                <w:rFonts w:ascii="Arial" w:hAnsi="Arial" w:cs="Arial"/>
                <w:color w:val="000000"/>
                <w:sz w:val="18"/>
                <w:szCs w:val="18"/>
              </w:rPr>
            </w:pPr>
            <w:proofErr w:type="spellStart"/>
            <w:ins w:id="150" w:author="Karam Naser" w:date="2019-07-04T02:50:00Z">
              <w:r w:rsidRPr="00732B30">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16E32A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19-07-04T02:50:00Z"/>
                <w:rFonts w:ascii="Arial" w:hAnsi="Arial" w:cs="Arial"/>
                <w:color w:val="000000"/>
                <w:sz w:val="18"/>
                <w:szCs w:val="18"/>
              </w:rPr>
            </w:pPr>
            <w:proofErr w:type="spellStart"/>
            <w:ins w:id="152" w:author="Karam Naser" w:date="2019-07-04T02:50:00Z">
              <w:r w:rsidRPr="00732B30">
                <w:rPr>
                  <w:rFonts w:ascii="Arial" w:hAnsi="Arial" w:cs="Arial"/>
                  <w:color w:val="000000"/>
                  <w:sz w:val="18"/>
                  <w:szCs w:val="18"/>
                </w:rPr>
                <w:t>DecT</w:t>
              </w:r>
              <w:proofErr w:type="spellEnd"/>
            </w:ins>
          </w:p>
        </w:tc>
      </w:tr>
      <w:tr w:rsidR="00732B30" w:rsidRPr="00732B30" w14:paraId="5B906E85" w14:textId="77777777" w:rsidTr="00732B30">
        <w:tblPrEx>
          <w:jc w:val="left"/>
        </w:tblPrEx>
        <w:trPr>
          <w:trHeight w:val="255"/>
          <w:ins w:id="153" w:author="Karam Naser" w:date="2019-07-04T02: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6492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7-04T02:50:00Z"/>
                <w:rFonts w:ascii="Arial" w:hAnsi="Arial" w:cs="Arial"/>
                <w:color w:val="000000"/>
                <w:sz w:val="18"/>
                <w:szCs w:val="18"/>
              </w:rPr>
            </w:pPr>
            <w:ins w:id="155" w:author="Karam Naser" w:date="2019-07-04T02:50:00Z">
              <w:r w:rsidRPr="00732B30">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77C13A0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7-04T02:50:00Z"/>
                <w:rFonts w:ascii="Arial" w:hAnsi="Arial" w:cs="Arial"/>
                <w:color w:val="000000"/>
                <w:sz w:val="18"/>
                <w:szCs w:val="18"/>
              </w:rPr>
            </w:pPr>
            <w:ins w:id="157" w:author="Karam Naser" w:date="2019-07-04T02:50:00Z">
              <w:r w:rsidRPr="00732B30">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hideMark/>
          </w:tcPr>
          <w:p w14:paraId="4ADB143A"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19-07-04T02:50:00Z"/>
                <w:rFonts w:ascii="Arial" w:hAnsi="Arial" w:cs="Arial"/>
                <w:color w:val="000000"/>
                <w:sz w:val="18"/>
                <w:szCs w:val="18"/>
              </w:rPr>
            </w:pPr>
            <w:ins w:id="159" w:author="Karam Naser" w:date="2019-07-04T02:50:00Z">
              <w:r w:rsidRPr="00732B30">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
          <w:p w14:paraId="51A3C33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19-07-04T02:50:00Z"/>
                <w:rFonts w:ascii="Arial" w:hAnsi="Arial" w:cs="Arial"/>
                <w:color w:val="000000"/>
                <w:sz w:val="18"/>
                <w:szCs w:val="18"/>
              </w:rPr>
            </w:pPr>
            <w:ins w:id="161" w:author="Karam Naser" w:date="2019-07-04T02:50:00Z">
              <w:r w:rsidRPr="00732B30">
                <w:rPr>
                  <w:rFonts w:ascii="Arial" w:hAnsi="Arial" w:cs="Arial"/>
                  <w:color w:val="000000"/>
                  <w:sz w:val="18"/>
                  <w:szCs w:val="18"/>
                </w:rPr>
                <w:t>-0.34%</w:t>
              </w:r>
            </w:ins>
          </w:p>
        </w:tc>
        <w:tc>
          <w:tcPr>
            <w:tcW w:w="934" w:type="dxa"/>
            <w:tcBorders>
              <w:top w:val="nil"/>
              <w:left w:val="nil"/>
              <w:bottom w:val="nil"/>
              <w:right w:val="nil"/>
            </w:tcBorders>
            <w:shd w:val="clear" w:color="auto" w:fill="auto"/>
            <w:noWrap/>
            <w:vAlign w:val="center"/>
            <w:hideMark/>
          </w:tcPr>
          <w:p w14:paraId="1285267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9-07-04T02:50:00Z"/>
                <w:rFonts w:ascii="Arial" w:hAnsi="Arial" w:cs="Arial"/>
                <w:color w:val="000000"/>
                <w:sz w:val="18"/>
                <w:szCs w:val="18"/>
              </w:rPr>
            </w:pPr>
            <w:ins w:id="163" w:author="Karam Naser" w:date="2019-07-04T02:50:00Z">
              <w:r w:rsidRPr="00732B30">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19227FE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7-04T02:50:00Z"/>
                <w:rFonts w:ascii="Arial" w:hAnsi="Arial" w:cs="Arial"/>
                <w:color w:val="000000"/>
                <w:sz w:val="18"/>
                <w:szCs w:val="18"/>
              </w:rPr>
            </w:pPr>
            <w:ins w:id="165" w:author="Karam Naser" w:date="2019-07-04T02:50:00Z">
              <w:r w:rsidRPr="00732B30">
                <w:rPr>
                  <w:rFonts w:ascii="Arial" w:hAnsi="Arial" w:cs="Arial"/>
                  <w:color w:val="000000"/>
                  <w:sz w:val="18"/>
                  <w:szCs w:val="18"/>
                </w:rPr>
                <w:t>97%</w:t>
              </w:r>
            </w:ins>
          </w:p>
        </w:tc>
      </w:tr>
      <w:tr w:rsidR="00732B30" w:rsidRPr="00732B30" w14:paraId="5F9466A5" w14:textId="77777777" w:rsidTr="00732B30">
        <w:tblPrEx>
          <w:jc w:val="left"/>
        </w:tblPrEx>
        <w:trPr>
          <w:trHeight w:val="255"/>
          <w:ins w:id="166"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4EECBC5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7-04T02:50:00Z"/>
                <w:rFonts w:ascii="Arial" w:hAnsi="Arial" w:cs="Arial"/>
                <w:color w:val="000000"/>
                <w:sz w:val="18"/>
                <w:szCs w:val="18"/>
              </w:rPr>
            </w:pPr>
            <w:ins w:id="168" w:author="Karam Naser" w:date="2019-07-04T02:50:00Z">
              <w:r w:rsidRPr="00732B30">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6B02D94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7-04T02:50:00Z"/>
                <w:rFonts w:ascii="Arial" w:hAnsi="Arial" w:cs="Arial"/>
                <w:color w:val="000000"/>
                <w:sz w:val="18"/>
                <w:szCs w:val="18"/>
              </w:rPr>
            </w:pPr>
            <w:ins w:id="170" w:author="Karam Naser" w:date="2019-07-04T02:50:00Z">
              <w:r w:rsidRPr="00732B30">
                <w:rPr>
                  <w:rFonts w:ascii="Arial" w:hAnsi="Arial" w:cs="Arial"/>
                  <w:color w:val="000000"/>
                  <w:sz w:val="18"/>
                  <w:szCs w:val="18"/>
                </w:rPr>
                <w:t>-0.21%</w:t>
              </w:r>
            </w:ins>
          </w:p>
        </w:tc>
        <w:tc>
          <w:tcPr>
            <w:tcW w:w="1144" w:type="dxa"/>
            <w:tcBorders>
              <w:top w:val="nil"/>
              <w:left w:val="nil"/>
              <w:bottom w:val="nil"/>
              <w:right w:val="nil"/>
            </w:tcBorders>
            <w:shd w:val="clear" w:color="auto" w:fill="auto"/>
            <w:noWrap/>
            <w:vAlign w:val="center"/>
            <w:hideMark/>
          </w:tcPr>
          <w:p w14:paraId="675774E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Karam Naser" w:date="2019-07-04T02:50:00Z"/>
                <w:rFonts w:ascii="Arial" w:hAnsi="Arial" w:cs="Arial"/>
                <w:color w:val="000000"/>
                <w:sz w:val="18"/>
                <w:szCs w:val="18"/>
              </w:rPr>
            </w:pPr>
            <w:ins w:id="172" w:author="Karam Naser" w:date="2019-07-04T02:50:00Z">
              <w:r w:rsidRPr="00732B30">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hideMark/>
          </w:tcPr>
          <w:p w14:paraId="212CAD9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19-07-04T02:50:00Z"/>
                <w:rFonts w:ascii="Arial" w:hAnsi="Arial" w:cs="Arial"/>
                <w:color w:val="000000"/>
                <w:sz w:val="18"/>
                <w:szCs w:val="18"/>
              </w:rPr>
            </w:pPr>
            <w:ins w:id="174" w:author="Karam Naser" w:date="2019-07-04T02:50:00Z">
              <w:r w:rsidRPr="00732B30">
                <w:rPr>
                  <w:rFonts w:ascii="Arial" w:hAnsi="Arial" w:cs="Arial"/>
                  <w:color w:val="000000"/>
                  <w:sz w:val="18"/>
                  <w:szCs w:val="18"/>
                </w:rPr>
                <w:t>-0.29%</w:t>
              </w:r>
            </w:ins>
          </w:p>
        </w:tc>
        <w:tc>
          <w:tcPr>
            <w:tcW w:w="934" w:type="dxa"/>
            <w:tcBorders>
              <w:top w:val="nil"/>
              <w:left w:val="nil"/>
              <w:bottom w:val="nil"/>
              <w:right w:val="nil"/>
            </w:tcBorders>
            <w:shd w:val="clear" w:color="auto" w:fill="auto"/>
            <w:noWrap/>
            <w:vAlign w:val="center"/>
            <w:hideMark/>
          </w:tcPr>
          <w:p w14:paraId="4A0C545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7-04T02:50:00Z"/>
                <w:rFonts w:ascii="Arial" w:hAnsi="Arial" w:cs="Arial"/>
                <w:color w:val="000000"/>
                <w:sz w:val="18"/>
                <w:szCs w:val="18"/>
              </w:rPr>
            </w:pPr>
            <w:ins w:id="176" w:author="Karam Naser" w:date="2019-07-04T02:50:00Z">
              <w:r w:rsidRPr="00732B30">
                <w:rPr>
                  <w:rFonts w:ascii="Arial" w:hAnsi="Arial" w:cs="Arial"/>
                  <w:color w:val="000000"/>
                  <w:sz w:val="18"/>
                  <w:szCs w:val="18"/>
                </w:rPr>
                <w:t>104%</w:t>
              </w:r>
            </w:ins>
          </w:p>
        </w:tc>
        <w:tc>
          <w:tcPr>
            <w:tcW w:w="934" w:type="dxa"/>
            <w:tcBorders>
              <w:top w:val="nil"/>
              <w:left w:val="nil"/>
              <w:bottom w:val="nil"/>
              <w:right w:val="single" w:sz="8" w:space="0" w:color="auto"/>
            </w:tcBorders>
            <w:shd w:val="clear" w:color="auto" w:fill="auto"/>
            <w:noWrap/>
            <w:vAlign w:val="center"/>
            <w:hideMark/>
          </w:tcPr>
          <w:p w14:paraId="560D842C"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19-07-04T02:50:00Z"/>
                <w:rFonts w:ascii="Arial" w:hAnsi="Arial" w:cs="Arial"/>
                <w:color w:val="000000"/>
                <w:sz w:val="18"/>
                <w:szCs w:val="18"/>
              </w:rPr>
            </w:pPr>
            <w:ins w:id="178" w:author="Karam Naser" w:date="2019-07-04T02:50:00Z">
              <w:r w:rsidRPr="00732B30">
                <w:rPr>
                  <w:rFonts w:ascii="Arial" w:hAnsi="Arial" w:cs="Arial"/>
                  <w:color w:val="000000"/>
                  <w:sz w:val="18"/>
                  <w:szCs w:val="18"/>
                </w:rPr>
                <w:t>100%</w:t>
              </w:r>
            </w:ins>
          </w:p>
        </w:tc>
      </w:tr>
      <w:tr w:rsidR="00732B30" w:rsidRPr="00732B30" w14:paraId="6AB512DE" w14:textId="77777777" w:rsidTr="00732B30">
        <w:tblPrEx>
          <w:jc w:val="left"/>
        </w:tblPrEx>
        <w:trPr>
          <w:trHeight w:val="255"/>
          <w:ins w:id="179"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5B32BFE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7-04T02:50:00Z"/>
                <w:rFonts w:ascii="Arial" w:hAnsi="Arial" w:cs="Arial"/>
                <w:color w:val="000000"/>
                <w:sz w:val="18"/>
                <w:szCs w:val="18"/>
              </w:rPr>
            </w:pPr>
            <w:ins w:id="181" w:author="Karam Naser" w:date="2019-07-04T02:50:00Z">
              <w:r w:rsidRPr="00732B30">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44F8D35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7-04T02:50:00Z"/>
                <w:rFonts w:ascii="Arial" w:hAnsi="Arial" w:cs="Arial"/>
                <w:color w:val="000000"/>
                <w:sz w:val="18"/>
                <w:szCs w:val="18"/>
              </w:rPr>
            </w:pPr>
            <w:ins w:id="183" w:author="Karam Naser" w:date="2019-07-04T02:50:00Z">
              <w:r w:rsidRPr="00732B30">
                <w:rPr>
                  <w:rFonts w:ascii="Arial" w:hAnsi="Arial" w:cs="Arial"/>
                  <w:color w:val="000000"/>
                  <w:sz w:val="18"/>
                  <w:szCs w:val="18"/>
                </w:rPr>
                <w:t>-0.43%</w:t>
              </w:r>
            </w:ins>
          </w:p>
        </w:tc>
        <w:tc>
          <w:tcPr>
            <w:tcW w:w="1144" w:type="dxa"/>
            <w:tcBorders>
              <w:top w:val="nil"/>
              <w:left w:val="nil"/>
              <w:bottom w:val="nil"/>
              <w:right w:val="nil"/>
            </w:tcBorders>
            <w:shd w:val="clear" w:color="auto" w:fill="auto"/>
            <w:noWrap/>
            <w:vAlign w:val="center"/>
            <w:hideMark/>
          </w:tcPr>
          <w:p w14:paraId="18D082F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7-04T02:50:00Z"/>
                <w:rFonts w:ascii="Arial" w:hAnsi="Arial" w:cs="Arial"/>
                <w:color w:val="000000"/>
                <w:sz w:val="18"/>
                <w:szCs w:val="18"/>
              </w:rPr>
            </w:pPr>
            <w:ins w:id="185" w:author="Karam Naser" w:date="2019-07-04T02:50:00Z">
              <w:r w:rsidRPr="00732B30">
                <w:rPr>
                  <w:rFonts w:ascii="Arial" w:hAnsi="Arial" w:cs="Arial"/>
                  <w:color w:val="000000"/>
                  <w:sz w:val="18"/>
                  <w:szCs w:val="18"/>
                </w:rPr>
                <w:t>-0.84%</w:t>
              </w:r>
            </w:ins>
          </w:p>
        </w:tc>
        <w:tc>
          <w:tcPr>
            <w:tcW w:w="1144" w:type="dxa"/>
            <w:tcBorders>
              <w:top w:val="nil"/>
              <w:left w:val="nil"/>
              <w:bottom w:val="nil"/>
              <w:right w:val="single" w:sz="4" w:space="0" w:color="auto"/>
            </w:tcBorders>
            <w:shd w:val="clear" w:color="auto" w:fill="auto"/>
            <w:noWrap/>
            <w:vAlign w:val="center"/>
            <w:hideMark/>
          </w:tcPr>
          <w:p w14:paraId="123C960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Karam Naser" w:date="2019-07-04T02:50:00Z"/>
                <w:rFonts w:ascii="Arial" w:hAnsi="Arial" w:cs="Arial"/>
                <w:color w:val="000000"/>
                <w:sz w:val="18"/>
                <w:szCs w:val="18"/>
              </w:rPr>
            </w:pPr>
            <w:ins w:id="187" w:author="Karam Naser" w:date="2019-07-04T02:50:00Z">
              <w:r w:rsidRPr="00732B30">
                <w:rPr>
                  <w:rFonts w:ascii="Arial" w:hAnsi="Arial" w:cs="Arial"/>
                  <w:color w:val="000000"/>
                  <w:sz w:val="18"/>
                  <w:szCs w:val="18"/>
                </w:rPr>
                <w:t>-0.57%</w:t>
              </w:r>
            </w:ins>
          </w:p>
        </w:tc>
        <w:tc>
          <w:tcPr>
            <w:tcW w:w="934" w:type="dxa"/>
            <w:tcBorders>
              <w:top w:val="nil"/>
              <w:left w:val="nil"/>
              <w:bottom w:val="nil"/>
              <w:right w:val="nil"/>
            </w:tcBorders>
            <w:shd w:val="clear" w:color="auto" w:fill="auto"/>
            <w:noWrap/>
            <w:vAlign w:val="center"/>
            <w:hideMark/>
          </w:tcPr>
          <w:p w14:paraId="39540D5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Karam Naser" w:date="2019-07-04T02:50:00Z"/>
                <w:rFonts w:ascii="Arial" w:hAnsi="Arial" w:cs="Arial"/>
                <w:color w:val="000000"/>
                <w:sz w:val="18"/>
                <w:szCs w:val="18"/>
              </w:rPr>
            </w:pPr>
            <w:ins w:id="189" w:author="Karam Naser" w:date="2019-07-04T02:50:00Z">
              <w:r w:rsidRPr="00732B30">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688FAB8C"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7-04T02:50:00Z"/>
                <w:rFonts w:ascii="Arial" w:hAnsi="Arial" w:cs="Arial"/>
                <w:color w:val="000000"/>
                <w:sz w:val="18"/>
                <w:szCs w:val="18"/>
              </w:rPr>
            </w:pPr>
            <w:ins w:id="191" w:author="Karam Naser" w:date="2019-07-04T02:50:00Z">
              <w:r w:rsidRPr="00732B30">
                <w:rPr>
                  <w:rFonts w:ascii="Arial" w:hAnsi="Arial" w:cs="Arial"/>
                  <w:color w:val="000000"/>
                  <w:sz w:val="18"/>
                  <w:szCs w:val="18"/>
                </w:rPr>
                <w:t>99%</w:t>
              </w:r>
            </w:ins>
          </w:p>
        </w:tc>
      </w:tr>
      <w:tr w:rsidR="00732B30" w:rsidRPr="00732B30" w14:paraId="6FF56819" w14:textId="77777777" w:rsidTr="00732B30">
        <w:tblPrEx>
          <w:jc w:val="left"/>
        </w:tblPrEx>
        <w:trPr>
          <w:trHeight w:val="255"/>
          <w:ins w:id="192"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3FA1B5E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7-04T02:50:00Z"/>
                <w:rFonts w:ascii="Arial" w:hAnsi="Arial" w:cs="Arial"/>
                <w:color w:val="000000"/>
                <w:sz w:val="18"/>
                <w:szCs w:val="18"/>
              </w:rPr>
            </w:pPr>
            <w:ins w:id="194" w:author="Karam Naser" w:date="2019-07-04T02:50:00Z">
              <w:r w:rsidRPr="00732B30">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39CC1DE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19-07-04T02:50:00Z"/>
                <w:rFonts w:ascii="Arial" w:hAnsi="Arial" w:cs="Arial"/>
                <w:color w:val="000000"/>
                <w:sz w:val="18"/>
                <w:szCs w:val="18"/>
              </w:rPr>
            </w:pPr>
            <w:ins w:id="196" w:author="Karam Naser" w:date="2019-07-04T02:50:00Z">
              <w:r w:rsidRPr="00732B30">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hideMark/>
          </w:tcPr>
          <w:p w14:paraId="66A52A7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7-04T02:50:00Z"/>
                <w:rFonts w:ascii="Arial" w:hAnsi="Arial" w:cs="Arial"/>
                <w:color w:val="000000"/>
                <w:sz w:val="18"/>
                <w:szCs w:val="18"/>
              </w:rPr>
            </w:pPr>
            <w:ins w:id="198" w:author="Karam Naser" w:date="2019-07-04T02:50:00Z">
              <w:r w:rsidRPr="00732B30">
                <w:rPr>
                  <w:rFonts w:ascii="Arial" w:hAnsi="Arial" w:cs="Arial"/>
                  <w:color w:val="000000"/>
                  <w:sz w:val="18"/>
                  <w:szCs w:val="18"/>
                </w:rPr>
                <w:t>-0.19%</w:t>
              </w:r>
            </w:ins>
          </w:p>
        </w:tc>
        <w:tc>
          <w:tcPr>
            <w:tcW w:w="1144" w:type="dxa"/>
            <w:tcBorders>
              <w:top w:val="nil"/>
              <w:left w:val="nil"/>
              <w:bottom w:val="nil"/>
              <w:right w:val="single" w:sz="4" w:space="0" w:color="auto"/>
            </w:tcBorders>
            <w:shd w:val="clear" w:color="auto" w:fill="auto"/>
            <w:noWrap/>
            <w:vAlign w:val="center"/>
            <w:hideMark/>
          </w:tcPr>
          <w:p w14:paraId="695A425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9-07-04T02:50:00Z"/>
                <w:rFonts w:ascii="Arial" w:hAnsi="Arial" w:cs="Arial"/>
                <w:color w:val="000000"/>
                <w:sz w:val="18"/>
                <w:szCs w:val="18"/>
              </w:rPr>
            </w:pPr>
            <w:ins w:id="200" w:author="Karam Naser" w:date="2019-07-04T02:50:00Z">
              <w:r w:rsidRPr="00732B30">
                <w:rPr>
                  <w:rFonts w:ascii="Arial" w:hAnsi="Arial" w:cs="Arial"/>
                  <w:color w:val="000000"/>
                  <w:sz w:val="18"/>
                  <w:szCs w:val="18"/>
                </w:rPr>
                <w:t>0.00%</w:t>
              </w:r>
            </w:ins>
          </w:p>
        </w:tc>
        <w:tc>
          <w:tcPr>
            <w:tcW w:w="934" w:type="dxa"/>
            <w:tcBorders>
              <w:top w:val="nil"/>
              <w:left w:val="nil"/>
              <w:bottom w:val="nil"/>
              <w:right w:val="nil"/>
            </w:tcBorders>
            <w:shd w:val="clear" w:color="auto" w:fill="auto"/>
            <w:noWrap/>
            <w:vAlign w:val="center"/>
            <w:hideMark/>
          </w:tcPr>
          <w:p w14:paraId="46AFBECC"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19-07-04T02:50:00Z"/>
                <w:rFonts w:ascii="Arial" w:hAnsi="Arial" w:cs="Arial"/>
                <w:color w:val="000000"/>
                <w:sz w:val="18"/>
                <w:szCs w:val="18"/>
              </w:rPr>
            </w:pPr>
            <w:ins w:id="202" w:author="Karam Naser" w:date="2019-07-04T02:50:00Z">
              <w:r w:rsidRPr="00732B30">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5F3784F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aram Naser" w:date="2019-07-04T02:50:00Z"/>
                <w:rFonts w:ascii="Arial" w:hAnsi="Arial" w:cs="Arial"/>
                <w:color w:val="000000"/>
                <w:sz w:val="18"/>
                <w:szCs w:val="18"/>
              </w:rPr>
            </w:pPr>
            <w:ins w:id="204" w:author="Karam Naser" w:date="2019-07-04T02:50:00Z">
              <w:r w:rsidRPr="00732B30">
                <w:rPr>
                  <w:rFonts w:ascii="Arial" w:hAnsi="Arial" w:cs="Arial"/>
                  <w:color w:val="000000"/>
                  <w:sz w:val="18"/>
                  <w:szCs w:val="18"/>
                </w:rPr>
                <w:t>101%</w:t>
              </w:r>
            </w:ins>
          </w:p>
        </w:tc>
      </w:tr>
      <w:tr w:rsidR="00732B30" w:rsidRPr="00732B30" w14:paraId="171BB9E2" w14:textId="77777777" w:rsidTr="00732B30">
        <w:tblPrEx>
          <w:jc w:val="left"/>
        </w:tblPrEx>
        <w:trPr>
          <w:trHeight w:val="255"/>
          <w:ins w:id="205"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34A77BE5"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19-07-04T02:50:00Z"/>
                <w:rFonts w:ascii="Arial" w:hAnsi="Arial" w:cs="Arial"/>
                <w:color w:val="000000"/>
                <w:sz w:val="18"/>
                <w:szCs w:val="18"/>
              </w:rPr>
            </w:pPr>
            <w:ins w:id="207" w:author="Karam Naser" w:date="2019-07-04T02:50:00Z">
              <w:r w:rsidRPr="00732B30">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1848E0ED"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7-04T02:50:00Z"/>
                <w:rFonts w:ascii="Arial" w:hAnsi="Arial" w:cs="Arial"/>
                <w:color w:val="000000"/>
                <w:sz w:val="18"/>
                <w:szCs w:val="18"/>
              </w:rPr>
            </w:pPr>
            <w:ins w:id="209" w:author="Karam Naser" w:date="2019-07-04T02:50:00Z">
              <w:r w:rsidRPr="00732B30">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EE9AAA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7-04T02:50: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545B319"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7-04T02:50:00Z"/>
                <w:rFonts w:ascii="Arial" w:hAnsi="Arial" w:cs="Arial"/>
                <w:color w:val="000000"/>
                <w:sz w:val="18"/>
                <w:szCs w:val="18"/>
              </w:rPr>
            </w:pPr>
            <w:ins w:id="212" w:author="Karam Naser" w:date="2019-07-04T02:50:00Z">
              <w:r w:rsidRPr="00732B30">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DF4906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7-04T02:50:00Z"/>
                <w:rFonts w:ascii="Arial" w:hAnsi="Arial" w:cs="Arial"/>
                <w:color w:val="000000"/>
                <w:sz w:val="18"/>
                <w:szCs w:val="18"/>
              </w:rPr>
            </w:pPr>
            <w:ins w:id="214" w:author="Karam Naser" w:date="2019-07-04T02:50:00Z">
              <w:r w:rsidRPr="00732B30">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2A54ED2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19-07-04T02:50:00Z"/>
                <w:rFonts w:ascii="Arial" w:hAnsi="Arial" w:cs="Arial"/>
                <w:color w:val="000000"/>
                <w:sz w:val="18"/>
                <w:szCs w:val="18"/>
              </w:rPr>
            </w:pPr>
            <w:ins w:id="216" w:author="Karam Naser" w:date="2019-07-04T02:50:00Z">
              <w:r w:rsidRPr="00732B30">
                <w:rPr>
                  <w:rFonts w:ascii="Arial" w:hAnsi="Arial" w:cs="Arial"/>
                  <w:color w:val="000000"/>
                  <w:sz w:val="18"/>
                  <w:szCs w:val="18"/>
                </w:rPr>
                <w:t> </w:t>
              </w:r>
            </w:ins>
          </w:p>
        </w:tc>
      </w:tr>
      <w:tr w:rsidR="00732B30" w:rsidRPr="00732B30" w14:paraId="15FDE16D" w14:textId="77777777" w:rsidTr="00732B30">
        <w:tblPrEx>
          <w:jc w:val="left"/>
        </w:tblPrEx>
        <w:trPr>
          <w:trHeight w:val="255"/>
          <w:ins w:id="217" w:author="Karam Naser" w:date="2019-07-04T02: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6C11C"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aram Naser" w:date="2019-07-04T02:50:00Z"/>
                <w:rFonts w:ascii="Arial" w:hAnsi="Arial" w:cs="Arial"/>
                <w:b/>
                <w:bCs/>
                <w:color w:val="000000"/>
                <w:sz w:val="18"/>
                <w:szCs w:val="18"/>
              </w:rPr>
            </w:pPr>
            <w:ins w:id="219" w:author="Karam Naser" w:date="2019-07-04T02:50:00Z">
              <w:r w:rsidRPr="00732B30">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071B16E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7-04T02:50:00Z"/>
                <w:rFonts w:ascii="Arial" w:hAnsi="Arial" w:cs="Arial"/>
                <w:color w:val="000000"/>
                <w:sz w:val="18"/>
                <w:szCs w:val="18"/>
              </w:rPr>
            </w:pPr>
            <w:ins w:id="221" w:author="Karam Naser" w:date="2019-07-04T02:50:00Z">
              <w:r w:rsidRPr="00732B30">
                <w:rPr>
                  <w:rFonts w:ascii="Arial" w:hAnsi="Arial" w:cs="Arial"/>
                  <w:color w:val="000000"/>
                  <w:sz w:val="18"/>
                  <w:szCs w:val="18"/>
                </w:rPr>
                <w:t>-0.28%</w:t>
              </w:r>
            </w:ins>
          </w:p>
        </w:tc>
        <w:tc>
          <w:tcPr>
            <w:tcW w:w="1144" w:type="dxa"/>
            <w:tcBorders>
              <w:top w:val="single" w:sz="8" w:space="0" w:color="auto"/>
              <w:left w:val="nil"/>
              <w:bottom w:val="nil"/>
              <w:right w:val="nil"/>
            </w:tcBorders>
            <w:shd w:val="clear" w:color="auto" w:fill="auto"/>
            <w:noWrap/>
            <w:vAlign w:val="center"/>
            <w:hideMark/>
          </w:tcPr>
          <w:p w14:paraId="3549890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aram Naser" w:date="2019-07-04T02:50:00Z"/>
                <w:rFonts w:ascii="Arial" w:hAnsi="Arial" w:cs="Arial"/>
                <w:color w:val="000000"/>
                <w:sz w:val="18"/>
                <w:szCs w:val="18"/>
              </w:rPr>
            </w:pPr>
            <w:ins w:id="223" w:author="Karam Naser" w:date="2019-07-04T02:50:00Z">
              <w:r w:rsidRPr="00732B30">
                <w:rPr>
                  <w:rFonts w:ascii="Arial" w:hAnsi="Arial" w:cs="Arial"/>
                  <w:color w:val="000000"/>
                  <w:sz w:val="18"/>
                  <w:szCs w:val="18"/>
                </w:rPr>
                <w:t>-0.44%</w:t>
              </w:r>
            </w:ins>
          </w:p>
        </w:tc>
        <w:tc>
          <w:tcPr>
            <w:tcW w:w="1144" w:type="dxa"/>
            <w:tcBorders>
              <w:top w:val="single" w:sz="8" w:space="0" w:color="auto"/>
              <w:left w:val="nil"/>
              <w:bottom w:val="nil"/>
              <w:right w:val="single" w:sz="4" w:space="0" w:color="auto"/>
            </w:tcBorders>
            <w:shd w:val="clear" w:color="auto" w:fill="auto"/>
            <w:noWrap/>
            <w:vAlign w:val="center"/>
            <w:hideMark/>
          </w:tcPr>
          <w:p w14:paraId="611BDDB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aram Naser" w:date="2019-07-04T02:50:00Z"/>
                <w:rFonts w:ascii="Arial" w:hAnsi="Arial" w:cs="Arial"/>
                <w:color w:val="000000"/>
                <w:sz w:val="18"/>
                <w:szCs w:val="18"/>
              </w:rPr>
            </w:pPr>
            <w:ins w:id="225" w:author="Karam Naser" w:date="2019-07-04T02:50:00Z">
              <w:r w:rsidRPr="00732B30">
                <w:rPr>
                  <w:rFonts w:ascii="Arial" w:hAnsi="Arial" w:cs="Arial"/>
                  <w:color w:val="000000"/>
                  <w:sz w:val="18"/>
                  <w:szCs w:val="18"/>
                </w:rPr>
                <w:t>-0.31%</w:t>
              </w:r>
            </w:ins>
          </w:p>
        </w:tc>
        <w:tc>
          <w:tcPr>
            <w:tcW w:w="934" w:type="dxa"/>
            <w:tcBorders>
              <w:top w:val="single" w:sz="8" w:space="0" w:color="auto"/>
              <w:left w:val="nil"/>
              <w:bottom w:val="nil"/>
              <w:right w:val="nil"/>
            </w:tcBorders>
            <w:shd w:val="clear" w:color="auto" w:fill="auto"/>
            <w:noWrap/>
            <w:vAlign w:val="center"/>
            <w:hideMark/>
          </w:tcPr>
          <w:p w14:paraId="05148F9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7-04T02:50:00Z"/>
                <w:rFonts w:ascii="Arial" w:hAnsi="Arial" w:cs="Arial"/>
                <w:color w:val="000000"/>
                <w:sz w:val="18"/>
                <w:szCs w:val="18"/>
              </w:rPr>
            </w:pPr>
            <w:ins w:id="227" w:author="Karam Naser" w:date="2019-07-04T02:50:00Z">
              <w:r w:rsidRPr="00732B30">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00D567D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19-07-04T02:50:00Z"/>
                <w:rFonts w:ascii="Arial" w:hAnsi="Arial" w:cs="Arial"/>
                <w:color w:val="000000"/>
                <w:sz w:val="18"/>
                <w:szCs w:val="18"/>
              </w:rPr>
            </w:pPr>
            <w:ins w:id="229" w:author="Karam Naser" w:date="2019-07-04T02:50:00Z">
              <w:r w:rsidRPr="00732B30">
                <w:rPr>
                  <w:rFonts w:ascii="Arial" w:hAnsi="Arial" w:cs="Arial"/>
                  <w:color w:val="000000"/>
                  <w:sz w:val="18"/>
                  <w:szCs w:val="18"/>
                </w:rPr>
                <w:t>99%</w:t>
              </w:r>
            </w:ins>
          </w:p>
        </w:tc>
      </w:tr>
      <w:tr w:rsidR="00732B30" w:rsidRPr="00732B30" w14:paraId="33679F99" w14:textId="77777777" w:rsidTr="00732B30">
        <w:tblPrEx>
          <w:jc w:val="left"/>
        </w:tblPrEx>
        <w:trPr>
          <w:trHeight w:val="255"/>
          <w:ins w:id="230" w:author="Karam Naser" w:date="2019-07-04T02: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DD429"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7-04T02:50:00Z"/>
                <w:rFonts w:ascii="Arial" w:hAnsi="Arial" w:cs="Arial"/>
                <w:color w:val="000000"/>
                <w:sz w:val="18"/>
                <w:szCs w:val="18"/>
              </w:rPr>
            </w:pPr>
            <w:ins w:id="232" w:author="Karam Naser" w:date="2019-07-04T02:50:00Z">
              <w:r w:rsidRPr="00732B30">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58810BC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7-04T02:50:00Z"/>
                <w:rFonts w:ascii="Arial" w:hAnsi="Arial" w:cs="Arial"/>
                <w:color w:val="000000"/>
                <w:sz w:val="18"/>
                <w:szCs w:val="18"/>
              </w:rPr>
            </w:pPr>
            <w:ins w:id="234" w:author="Karam Naser" w:date="2019-07-04T02:50:00Z">
              <w:r w:rsidRPr="00732B30">
                <w:rPr>
                  <w:rFonts w:ascii="Arial" w:hAnsi="Arial" w:cs="Arial"/>
                  <w:color w:val="000000"/>
                  <w:sz w:val="18"/>
                  <w:szCs w:val="18"/>
                </w:rPr>
                <w:t>-0.17%</w:t>
              </w:r>
            </w:ins>
          </w:p>
        </w:tc>
        <w:tc>
          <w:tcPr>
            <w:tcW w:w="1144" w:type="dxa"/>
            <w:tcBorders>
              <w:top w:val="single" w:sz="8" w:space="0" w:color="auto"/>
              <w:left w:val="nil"/>
              <w:bottom w:val="nil"/>
              <w:right w:val="nil"/>
            </w:tcBorders>
            <w:shd w:val="clear" w:color="auto" w:fill="auto"/>
            <w:noWrap/>
            <w:vAlign w:val="center"/>
            <w:hideMark/>
          </w:tcPr>
          <w:p w14:paraId="69AD185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19-07-04T02:50:00Z"/>
                <w:rFonts w:ascii="Arial" w:hAnsi="Arial" w:cs="Arial"/>
                <w:color w:val="000000"/>
                <w:sz w:val="18"/>
                <w:szCs w:val="18"/>
              </w:rPr>
            </w:pPr>
            <w:ins w:id="236" w:author="Karam Naser" w:date="2019-07-04T02:50:00Z">
              <w:r w:rsidRPr="00732B30">
                <w:rPr>
                  <w:rFonts w:ascii="Arial" w:hAnsi="Arial" w:cs="Arial"/>
                  <w:color w:val="000000"/>
                  <w:sz w:val="18"/>
                  <w:szCs w:val="18"/>
                </w:rPr>
                <w:t>-0.33%</w:t>
              </w:r>
            </w:ins>
          </w:p>
        </w:tc>
        <w:tc>
          <w:tcPr>
            <w:tcW w:w="1144" w:type="dxa"/>
            <w:tcBorders>
              <w:top w:val="single" w:sz="8" w:space="0" w:color="auto"/>
              <w:left w:val="nil"/>
              <w:bottom w:val="nil"/>
              <w:right w:val="single" w:sz="4" w:space="0" w:color="auto"/>
            </w:tcBorders>
            <w:shd w:val="clear" w:color="auto" w:fill="auto"/>
            <w:noWrap/>
            <w:vAlign w:val="center"/>
            <w:hideMark/>
          </w:tcPr>
          <w:p w14:paraId="308BE66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aram Naser" w:date="2019-07-04T02:50:00Z"/>
                <w:rFonts w:ascii="Arial" w:hAnsi="Arial" w:cs="Arial"/>
                <w:color w:val="000000"/>
                <w:sz w:val="18"/>
                <w:szCs w:val="18"/>
              </w:rPr>
            </w:pPr>
            <w:ins w:id="238" w:author="Karam Naser" w:date="2019-07-04T02:50:00Z">
              <w:r w:rsidRPr="00732B30">
                <w:rPr>
                  <w:rFonts w:ascii="Arial" w:hAnsi="Arial" w:cs="Arial"/>
                  <w:color w:val="000000"/>
                  <w:sz w:val="18"/>
                  <w:szCs w:val="18"/>
                </w:rPr>
                <w:t>-0.13%</w:t>
              </w:r>
            </w:ins>
          </w:p>
        </w:tc>
        <w:tc>
          <w:tcPr>
            <w:tcW w:w="934" w:type="dxa"/>
            <w:tcBorders>
              <w:top w:val="single" w:sz="8" w:space="0" w:color="auto"/>
              <w:left w:val="nil"/>
              <w:bottom w:val="nil"/>
              <w:right w:val="nil"/>
            </w:tcBorders>
            <w:shd w:val="clear" w:color="auto" w:fill="auto"/>
            <w:noWrap/>
            <w:vAlign w:val="center"/>
            <w:hideMark/>
          </w:tcPr>
          <w:p w14:paraId="0211B4C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7-04T02:50:00Z"/>
                <w:rFonts w:ascii="Arial" w:hAnsi="Arial" w:cs="Arial"/>
                <w:color w:val="000000"/>
                <w:sz w:val="18"/>
                <w:szCs w:val="18"/>
              </w:rPr>
            </w:pPr>
            <w:ins w:id="240" w:author="Karam Naser" w:date="2019-07-04T02:50:00Z">
              <w:r w:rsidRPr="00732B30">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7C50660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aram Naser" w:date="2019-07-04T02:50:00Z"/>
                <w:rFonts w:ascii="Arial" w:hAnsi="Arial" w:cs="Arial"/>
                <w:color w:val="000000"/>
                <w:sz w:val="18"/>
                <w:szCs w:val="18"/>
              </w:rPr>
            </w:pPr>
            <w:ins w:id="242" w:author="Karam Naser" w:date="2019-07-04T02:50:00Z">
              <w:r w:rsidRPr="00732B30">
                <w:rPr>
                  <w:rFonts w:ascii="Arial" w:hAnsi="Arial" w:cs="Arial"/>
                  <w:color w:val="000000"/>
                  <w:sz w:val="18"/>
                  <w:szCs w:val="18"/>
                </w:rPr>
                <w:t>106%</w:t>
              </w:r>
            </w:ins>
          </w:p>
        </w:tc>
      </w:tr>
      <w:tr w:rsidR="00732B30" w:rsidRPr="00732B30" w14:paraId="49AE204F" w14:textId="77777777" w:rsidTr="00732B30">
        <w:tblPrEx>
          <w:jc w:val="left"/>
        </w:tblPrEx>
        <w:trPr>
          <w:trHeight w:val="255"/>
          <w:ins w:id="243" w:author="Karam Naser" w:date="2019-07-04T02: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6274D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7-04T02:50:00Z"/>
                <w:rFonts w:ascii="Arial" w:hAnsi="Arial" w:cs="Arial"/>
                <w:color w:val="000000"/>
                <w:sz w:val="18"/>
                <w:szCs w:val="18"/>
              </w:rPr>
            </w:pPr>
            <w:ins w:id="245" w:author="Karam Naser" w:date="2019-07-04T02:50:00Z">
              <w:r w:rsidRPr="00732B30">
                <w:rPr>
                  <w:rFonts w:ascii="Arial"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
          <w:p w14:paraId="4129482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7-04T02:50:00Z"/>
                <w:rFonts w:ascii="Arial" w:hAnsi="Arial" w:cs="Arial"/>
                <w:color w:val="000000"/>
                <w:sz w:val="18"/>
                <w:szCs w:val="18"/>
              </w:rPr>
            </w:pPr>
            <w:ins w:id="247" w:author="Karam Naser" w:date="2019-07-04T02:50:00Z">
              <w:r w:rsidRPr="00732B30">
                <w:rPr>
                  <w:rFonts w:ascii="Arial" w:hAnsi="Arial" w:cs="Arial"/>
                  <w:color w:val="000000"/>
                  <w:sz w:val="18"/>
                  <w:szCs w:val="18"/>
                </w:rPr>
                <w:t>-0.13%</w:t>
              </w:r>
            </w:ins>
          </w:p>
        </w:tc>
        <w:tc>
          <w:tcPr>
            <w:tcW w:w="1144" w:type="dxa"/>
            <w:tcBorders>
              <w:top w:val="nil"/>
              <w:left w:val="nil"/>
              <w:bottom w:val="single" w:sz="8" w:space="0" w:color="auto"/>
              <w:right w:val="nil"/>
            </w:tcBorders>
            <w:shd w:val="clear" w:color="auto" w:fill="auto"/>
            <w:noWrap/>
            <w:vAlign w:val="center"/>
            <w:hideMark/>
          </w:tcPr>
          <w:p w14:paraId="67C1D72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19-07-04T02:50:00Z"/>
                <w:rFonts w:ascii="Arial" w:hAnsi="Arial" w:cs="Arial"/>
                <w:color w:val="000000"/>
                <w:sz w:val="18"/>
                <w:szCs w:val="18"/>
              </w:rPr>
            </w:pPr>
            <w:ins w:id="249" w:author="Karam Naser" w:date="2019-07-04T02:50:00Z">
              <w:r w:rsidRPr="00732B30">
                <w:rPr>
                  <w:rFonts w:ascii="Arial" w:hAnsi="Arial" w:cs="Arial"/>
                  <w:color w:val="000000"/>
                  <w:sz w:val="18"/>
                  <w:szCs w:val="18"/>
                </w:rPr>
                <w:t>-0.36%</w:t>
              </w:r>
            </w:ins>
          </w:p>
        </w:tc>
        <w:tc>
          <w:tcPr>
            <w:tcW w:w="1144" w:type="dxa"/>
            <w:tcBorders>
              <w:top w:val="nil"/>
              <w:left w:val="nil"/>
              <w:bottom w:val="single" w:sz="8" w:space="0" w:color="auto"/>
              <w:right w:val="single" w:sz="4" w:space="0" w:color="auto"/>
            </w:tcBorders>
            <w:shd w:val="clear" w:color="auto" w:fill="auto"/>
            <w:noWrap/>
            <w:vAlign w:val="center"/>
            <w:hideMark/>
          </w:tcPr>
          <w:p w14:paraId="1268155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19-07-04T02:50:00Z"/>
                <w:rFonts w:ascii="Arial" w:hAnsi="Arial" w:cs="Arial"/>
                <w:color w:val="000000"/>
                <w:sz w:val="18"/>
                <w:szCs w:val="18"/>
              </w:rPr>
            </w:pPr>
            <w:ins w:id="251" w:author="Karam Naser" w:date="2019-07-04T02:50:00Z">
              <w:r w:rsidRPr="00732B30">
                <w:rPr>
                  <w:rFonts w:ascii="Arial" w:hAnsi="Arial" w:cs="Arial"/>
                  <w:color w:val="000000"/>
                  <w:sz w:val="18"/>
                  <w:szCs w:val="18"/>
                </w:rPr>
                <w:t>-0.28%</w:t>
              </w:r>
            </w:ins>
          </w:p>
        </w:tc>
        <w:tc>
          <w:tcPr>
            <w:tcW w:w="934" w:type="dxa"/>
            <w:tcBorders>
              <w:top w:val="nil"/>
              <w:left w:val="nil"/>
              <w:bottom w:val="single" w:sz="8" w:space="0" w:color="auto"/>
              <w:right w:val="nil"/>
            </w:tcBorders>
            <w:shd w:val="clear" w:color="auto" w:fill="auto"/>
            <w:noWrap/>
            <w:vAlign w:val="center"/>
            <w:hideMark/>
          </w:tcPr>
          <w:p w14:paraId="3E067A99"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aram Naser" w:date="2019-07-04T02:50:00Z"/>
                <w:rFonts w:ascii="Arial" w:hAnsi="Arial" w:cs="Arial"/>
                <w:color w:val="000000"/>
                <w:sz w:val="18"/>
                <w:szCs w:val="18"/>
              </w:rPr>
            </w:pPr>
            <w:ins w:id="253" w:author="Karam Naser" w:date="2019-07-04T02:50:00Z">
              <w:r w:rsidRPr="00732B30">
                <w:rPr>
                  <w:rFonts w:ascii="Arial" w:hAnsi="Arial" w:cs="Arial"/>
                  <w:color w:val="000000"/>
                  <w:sz w:val="18"/>
                  <w:szCs w:val="18"/>
                </w:rPr>
                <w:t>114%</w:t>
              </w:r>
            </w:ins>
          </w:p>
        </w:tc>
        <w:tc>
          <w:tcPr>
            <w:tcW w:w="934" w:type="dxa"/>
            <w:tcBorders>
              <w:top w:val="nil"/>
              <w:left w:val="nil"/>
              <w:bottom w:val="single" w:sz="8" w:space="0" w:color="auto"/>
              <w:right w:val="single" w:sz="8" w:space="0" w:color="auto"/>
            </w:tcBorders>
            <w:shd w:val="clear" w:color="auto" w:fill="auto"/>
            <w:noWrap/>
            <w:vAlign w:val="center"/>
            <w:hideMark/>
          </w:tcPr>
          <w:p w14:paraId="199A25F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aram Naser" w:date="2019-07-04T02:50:00Z"/>
                <w:rFonts w:ascii="Arial" w:hAnsi="Arial" w:cs="Arial"/>
                <w:color w:val="000000"/>
                <w:sz w:val="18"/>
                <w:szCs w:val="18"/>
              </w:rPr>
            </w:pPr>
            <w:ins w:id="255" w:author="Karam Naser" w:date="2019-07-04T02:50:00Z">
              <w:r w:rsidRPr="00732B30">
                <w:rPr>
                  <w:rFonts w:ascii="Arial" w:hAnsi="Arial" w:cs="Arial"/>
                  <w:color w:val="000000"/>
                  <w:sz w:val="18"/>
                  <w:szCs w:val="18"/>
                </w:rPr>
                <w:t>100%</w:t>
              </w:r>
            </w:ins>
          </w:p>
        </w:tc>
      </w:tr>
      <w:tr w:rsidR="00732B30" w:rsidRPr="00732B30" w14:paraId="3C0C6FC8" w14:textId="77777777" w:rsidTr="00732B30">
        <w:tblPrEx>
          <w:jc w:val="left"/>
        </w:tblPrEx>
        <w:trPr>
          <w:trHeight w:val="255"/>
          <w:ins w:id="256" w:author="Karam Naser" w:date="2019-07-04T02:50:00Z"/>
        </w:trPr>
        <w:tc>
          <w:tcPr>
            <w:tcW w:w="1640" w:type="dxa"/>
            <w:tcBorders>
              <w:top w:val="nil"/>
              <w:left w:val="nil"/>
              <w:bottom w:val="nil"/>
              <w:right w:val="nil"/>
            </w:tcBorders>
            <w:shd w:val="clear" w:color="auto" w:fill="auto"/>
            <w:noWrap/>
            <w:vAlign w:val="center"/>
            <w:hideMark/>
          </w:tcPr>
          <w:p w14:paraId="62B6C2F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Karam Naser" w:date="2019-07-04T02:50: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37F0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19-07-04T02:50:00Z"/>
                <w:rFonts w:ascii="Arial" w:hAnsi="Arial" w:cs="Arial"/>
                <w:b/>
                <w:bCs/>
                <w:color w:val="000000"/>
                <w:sz w:val="18"/>
                <w:szCs w:val="18"/>
              </w:rPr>
            </w:pPr>
            <w:ins w:id="259" w:author="Karam Naser" w:date="2019-07-04T02:50:00Z">
              <w:r w:rsidRPr="00732B30">
                <w:rPr>
                  <w:rFonts w:ascii="Arial" w:hAnsi="Arial" w:cs="Arial"/>
                  <w:b/>
                  <w:bCs/>
                  <w:color w:val="000000"/>
                  <w:sz w:val="18"/>
                  <w:szCs w:val="18"/>
                </w:rPr>
                <w:t xml:space="preserve">Low delay B Main10 </w:t>
              </w:r>
            </w:ins>
          </w:p>
        </w:tc>
      </w:tr>
      <w:tr w:rsidR="00732B30" w:rsidRPr="00732B30" w14:paraId="1C6EBAD8" w14:textId="77777777" w:rsidTr="00732B30">
        <w:tblPrEx>
          <w:jc w:val="left"/>
        </w:tblPrEx>
        <w:trPr>
          <w:trHeight w:val="255"/>
          <w:ins w:id="260" w:author="Karam Naser" w:date="2019-07-04T02:50:00Z"/>
        </w:trPr>
        <w:tc>
          <w:tcPr>
            <w:tcW w:w="1640" w:type="dxa"/>
            <w:tcBorders>
              <w:top w:val="nil"/>
              <w:left w:val="nil"/>
              <w:bottom w:val="nil"/>
              <w:right w:val="nil"/>
            </w:tcBorders>
            <w:shd w:val="clear" w:color="auto" w:fill="auto"/>
            <w:noWrap/>
            <w:vAlign w:val="center"/>
            <w:hideMark/>
          </w:tcPr>
          <w:p w14:paraId="44290F6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aram Naser" w:date="2019-07-04T02: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4050F5"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7-04T02:50:00Z"/>
                <w:rFonts w:ascii="Arial" w:hAnsi="Arial" w:cs="Arial"/>
                <w:b/>
                <w:bCs/>
                <w:color w:val="000000"/>
                <w:sz w:val="18"/>
                <w:szCs w:val="18"/>
              </w:rPr>
            </w:pPr>
            <w:ins w:id="263" w:author="Karam Naser" w:date="2019-07-04T02:50:00Z">
              <w:r w:rsidRPr="00732B30">
                <w:rPr>
                  <w:rFonts w:ascii="Arial" w:hAnsi="Arial" w:cs="Arial"/>
                  <w:b/>
                  <w:bCs/>
                  <w:color w:val="000000"/>
                  <w:sz w:val="18"/>
                  <w:szCs w:val="18"/>
                </w:rPr>
                <w:t>Over VTM-5.0 MTS=0</w:t>
              </w:r>
            </w:ins>
          </w:p>
        </w:tc>
      </w:tr>
      <w:tr w:rsidR="00732B30" w:rsidRPr="00732B30" w14:paraId="0B0EEBC1" w14:textId="77777777" w:rsidTr="00732B30">
        <w:tblPrEx>
          <w:jc w:val="left"/>
        </w:tblPrEx>
        <w:trPr>
          <w:trHeight w:val="255"/>
          <w:ins w:id="264" w:author="Karam Naser" w:date="2019-07-04T02:50:00Z"/>
        </w:trPr>
        <w:tc>
          <w:tcPr>
            <w:tcW w:w="1640" w:type="dxa"/>
            <w:tcBorders>
              <w:top w:val="nil"/>
              <w:left w:val="nil"/>
              <w:bottom w:val="nil"/>
              <w:right w:val="nil"/>
            </w:tcBorders>
            <w:shd w:val="clear" w:color="auto" w:fill="auto"/>
            <w:noWrap/>
            <w:vAlign w:val="center"/>
            <w:hideMark/>
          </w:tcPr>
          <w:p w14:paraId="5F02C36A"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19-07-04T02:50: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80F964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7-04T02:50:00Z"/>
                <w:rFonts w:ascii="Arial" w:hAnsi="Arial" w:cs="Arial"/>
                <w:color w:val="000000"/>
                <w:sz w:val="18"/>
                <w:szCs w:val="18"/>
              </w:rPr>
            </w:pPr>
            <w:ins w:id="267" w:author="Karam Naser" w:date="2019-07-04T02:50:00Z">
              <w:r w:rsidRPr="00732B30">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5904A9F5"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7-04T02:50:00Z"/>
                <w:rFonts w:ascii="Arial" w:hAnsi="Arial" w:cs="Arial"/>
                <w:color w:val="000000"/>
                <w:sz w:val="18"/>
                <w:szCs w:val="18"/>
              </w:rPr>
            </w:pPr>
            <w:ins w:id="269" w:author="Karam Naser" w:date="2019-07-04T02:50:00Z">
              <w:r w:rsidRPr="00732B30">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22F9147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Karam Naser" w:date="2019-07-04T02:50:00Z"/>
                <w:rFonts w:ascii="Arial" w:hAnsi="Arial" w:cs="Arial"/>
                <w:color w:val="000000"/>
                <w:sz w:val="18"/>
                <w:szCs w:val="18"/>
              </w:rPr>
            </w:pPr>
            <w:ins w:id="271" w:author="Karam Naser" w:date="2019-07-04T02:50:00Z">
              <w:r w:rsidRPr="00732B30">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4893DC3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19-07-04T02:50:00Z"/>
                <w:rFonts w:ascii="Arial" w:hAnsi="Arial" w:cs="Arial"/>
                <w:color w:val="000000"/>
                <w:sz w:val="18"/>
                <w:szCs w:val="18"/>
              </w:rPr>
            </w:pPr>
            <w:proofErr w:type="spellStart"/>
            <w:ins w:id="273" w:author="Karam Naser" w:date="2019-07-04T02:50:00Z">
              <w:r w:rsidRPr="00732B30">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B7538B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19-07-04T02:50:00Z"/>
                <w:rFonts w:ascii="Arial" w:hAnsi="Arial" w:cs="Arial"/>
                <w:color w:val="000000"/>
                <w:sz w:val="18"/>
                <w:szCs w:val="18"/>
              </w:rPr>
            </w:pPr>
            <w:proofErr w:type="spellStart"/>
            <w:ins w:id="275" w:author="Karam Naser" w:date="2019-07-04T02:50:00Z">
              <w:r w:rsidRPr="00732B30">
                <w:rPr>
                  <w:rFonts w:ascii="Arial" w:hAnsi="Arial" w:cs="Arial"/>
                  <w:color w:val="000000"/>
                  <w:sz w:val="18"/>
                  <w:szCs w:val="18"/>
                </w:rPr>
                <w:t>DecT</w:t>
              </w:r>
              <w:proofErr w:type="spellEnd"/>
            </w:ins>
          </w:p>
        </w:tc>
      </w:tr>
      <w:tr w:rsidR="00732B30" w:rsidRPr="00732B30" w14:paraId="027CFBF9" w14:textId="77777777" w:rsidTr="00732B30">
        <w:tblPrEx>
          <w:jc w:val="left"/>
        </w:tblPrEx>
        <w:trPr>
          <w:trHeight w:val="255"/>
          <w:ins w:id="276" w:author="Karam Naser" w:date="2019-07-04T02: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770209"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7-04T02:50:00Z"/>
                <w:rFonts w:ascii="Arial" w:hAnsi="Arial" w:cs="Arial"/>
                <w:color w:val="000000"/>
                <w:sz w:val="18"/>
                <w:szCs w:val="18"/>
              </w:rPr>
            </w:pPr>
            <w:ins w:id="278" w:author="Karam Naser" w:date="2019-07-04T02:50:00Z">
              <w:r w:rsidRPr="00732B30">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2E95F29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aram Naser" w:date="2019-07-04T02:50:00Z"/>
                <w:rFonts w:ascii="Arial" w:hAnsi="Arial" w:cs="Arial"/>
                <w:color w:val="000000"/>
                <w:sz w:val="18"/>
                <w:szCs w:val="18"/>
              </w:rPr>
            </w:pPr>
            <w:ins w:id="280" w:author="Karam Naser" w:date="2019-07-04T02:50:00Z">
              <w:r w:rsidRPr="00732B30">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4987F36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7-04T02:50:00Z"/>
                <w:rFonts w:ascii="Arial" w:hAnsi="Arial" w:cs="Arial"/>
                <w:color w:val="000000"/>
                <w:sz w:val="18"/>
                <w:szCs w:val="18"/>
              </w:rPr>
            </w:pPr>
            <w:ins w:id="282" w:author="Karam Naser" w:date="2019-07-04T02:50:00Z">
              <w:r w:rsidRPr="00732B30">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
          <w:p w14:paraId="7F9195E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7-04T02:50:00Z"/>
                <w:rFonts w:ascii="Arial" w:hAnsi="Arial" w:cs="Arial"/>
                <w:color w:val="000000"/>
                <w:sz w:val="18"/>
                <w:szCs w:val="18"/>
              </w:rPr>
            </w:pPr>
            <w:ins w:id="284" w:author="Karam Naser" w:date="2019-07-04T02:50:00Z">
              <w:r w:rsidRPr="00732B30">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0F2F9BF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19-07-04T02:50:00Z"/>
                <w:rFonts w:ascii="Arial" w:hAnsi="Arial" w:cs="Arial"/>
                <w:color w:val="000000"/>
                <w:sz w:val="18"/>
                <w:szCs w:val="18"/>
              </w:rPr>
            </w:pPr>
            <w:ins w:id="286" w:author="Karam Naser" w:date="2019-07-04T02:50:00Z">
              <w:r w:rsidRPr="00732B30">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307E909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aram Naser" w:date="2019-07-04T02:50:00Z"/>
                <w:rFonts w:ascii="Arial" w:hAnsi="Arial" w:cs="Arial"/>
                <w:color w:val="000000"/>
                <w:sz w:val="18"/>
                <w:szCs w:val="18"/>
              </w:rPr>
            </w:pPr>
            <w:ins w:id="288" w:author="Karam Naser" w:date="2019-07-04T02:50:00Z">
              <w:r w:rsidRPr="00732B30">
                <w:rPr>
                  <w:rFonts w:ascii="Arial" w:hAnsi="Arial" w:cs="Arial"/>
                  <w:color w:val="000000"/>
                  <w:sz w:val="18"/>
                  <w:szCs w:val="18"/>
                </w:rPr>
                <w:t> </w:t>
              </w:r>
            </w:ins>
          </w:p>
        </w:tc>
      </w:tr>
      <w:tr w:rsidR="00732B30" w:rsidRPr="00732B30" w14:paraId="37C05B86" w14:textId="77777777" w:rsidTr="00732B30">
        <w:tblPrEx>
          <w:jc w:val="left"/>
        </w:tblPrEx>
        <w:trPr>
          <w:trHeight w:val="255"/>
          <w:ins w:id="289"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0FDB252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19-07-04T02:50:00Z"/>
                <w:rFonts w:ascii="Arial" w:hAnsi="Arial" w:cs="Arial"/>
                <w:color w:val="000000"/>
                <w:sz w:val="18"/>
                <w:szCs w:val="18"/>
              </w:rPr>
            </w:pPr>
            <w:ins w:id="291" w:author="Karam Naser" w:date="2019-07-04T02:50:00Z">
              <w:r w:rsidRPr="00732B30">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652CE44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aram Naser" w:date="2019-07-04T02:50:00Z"/>
                <w:rFonts w:ascii="Arial" w:hAnsi="Arial" w:cs="Arial"/>
                <w:color w:val="000000"/>
                <w:sz w:val="18"/>
                <w:szCs w:val="18"/>
              </w:rPr>
            </w:pPr>
            <w:ins w:id="293" w:author="Karam Naser" w:date="2019-07-04T02:50:00Z">
              <w:r w:rsidRPr="00732B30">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063EF8A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aram Naser" w:date="2019-07-04T02:50: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8D5C54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aram Naser" w:date="2019-07-04T02:50:00Z"/>
                <w:rFonts w:ascii="Arial" w:hAnsi="Arial" w:cs="Arial"/>
                <w:color w:val="000000"/>
                <w:sz w:val="18"/>
                <w:szCs w:val="18"/>
              </w:rPr>
            </w:pPr>
            <w:ins w:id="296" w:author="Karam Naser" w:date="2019-07-04T02:50:00Z">
              <w:r w:rsidRPr="00732B30">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BFD3D5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Karam Naser" w:date="2019-07-04T02:50:00Z"/>
                <w:rFonts w:ascii="Arial" w:hAnsi="Arial" w:cs="Arial"/>
                <w:color w:val="000000"/>
                <w:sz w:val="18"/>
                <w:szCs w:val="18"/>
              </w:rPr>
            </w:pPr>
            <w:ins w:id="298" w:author="Karam Naser" w:date="2019-07-04T02:50:00Z">
              <w:r w:rsidRPr="00732B30">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3D27B7B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19-07-04T02:50:00Z"/>
                <w:rFonts w:ascii="Arial" w:hAnsi="Arial" w:cs="Arial"/>
                <w:color w:val="000000"/>
                <w:sz w:val="18"/>
                <w:szCs w:val="18"/>
              </w:rPr>
            </w:pPr>
            <w:ins w:id="300" w:author="Karam Naser" w:date="2019-07-04T02:50:00Z">
              <w:r w:rsidRPr="00732B30">
                <w:rPr>
                  <w:rFonts w:ascii="Arial" w:hAnsi="Arial" w:cs="Arial"/>
                  <w:color w:val="000000"/>
                  <w:sz w:val="18"/>
                  <w:szCs w:val="18"/>
                </w:rPr>
                <w:t> </w:t>
              </w:r>
            </w:ins>
          </w:p>
        </w:tc>
      </w:tr>
      <w:tr w:rsidR="00732B30" w:rsidRPr="00732B30" w14:paraId="3E9DE4C5" w14:textId="77777777" w:rsidTr="00732B30">
        <w:tblPrEx>
          <w:jc w:val="left"/>
        </w:tblPrEx>
        <w:trPr>
          <w:trHeight w:val="255"/>
          <w:ins w:id="301"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6983EE4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7-04T02:50:00Z"/>
                <w:rFonts w:ascii="Arial" w:hAnsi="Arial" w:cs="Arial"/>
                <w:color w:val="000000"/>
                <w:sz w:val="18"/>
                <w:szCs w:val="18"/>
              </w:rPr>
            </w:pPr>
            <w:ins w:id="303" w:author="Karam Naser" w:date="2019-07-04T02:50:00Z">
              <w:r w:rsidRPr="00732B30">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055A233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7-04T02:50:00Z"/>
                <w:rFonts w:ascii="Arial" w:hAnsi="Arial" w:cs="Arial"/>
                <w:color w:val="000000"/>
                <w:sz w:val="18"/>
                <w:szCs w:val="18"/>
              </w:rPr>
            </w:pPr>
            <w:ins w:id="305" w:author="Karam Naser" w:date="2019-07-04T02:50:00Z">
              <w:r w:rsidRPr="00732B30">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hideMark/>
          </w:tcPr>
          <w:p w14:paraId="6E06D37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aram Naser" w:date="2019-07-04T02:50:00Z"/>
                <w:rFonts w:ascii="Arial" w:hAnsi="Arial" w:cs="Arial"/>
                <w:color w:val="000000"/>
                <w:sz w:val="18"/>
                <w:szCs w:val="18"/>
              </w:rPr>
            </w:pPr>
            <w:ins w:id="307" w:author="Karam Naser" w:date="2019-07-04T02:50:00Z">
              <w:r w:rsidRPr="00732B30">
                <w:rPr>
                  <w:rFonts w:ascii="Arial" w:hAnsi="Arial" w:cs="Arial"/>
                  <w:color w:val="000000"/>
                  <w:sz w:val="18"/>
                  <w:szCs w:val="18"/>
                </w:rPr>
                <w:t>-0.28%</w:t>
              </w:r>
            </w:ins>
          </w:p>
        </w:tc>
        <w:tc>
          <w:tcPr>
            <w:tcW w:w="1144" w:type="dxa"/>
            <w:tcBorders>
              <w:top w:val="nil"/>
              <w:left w:val="nil"/>
              <w:bottom w:val="nil"/>
              <w:right w:val="single" w:sz="4" w:space="0" w:color="auto"/>
            </w:tcBorders>
            <w:shd w:val="clear" w:color="auto" w:fill="auto"/>
            <w:noWrap/>
            <w:vAlign w:val="center"/>
            <w:hideMark/>
          </w:tcPr>
          <w:p w14:paraId="16EC7E0A"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7-04T02:50:00Z"/>
                <w:rFonts w:ascii="Arial" w:hAnsi="Arial" w:cs="Arial"/>
                <w:color w:val="000000"/>
                <w:sz w:val="18"/>
                <w:szCs w:val="18"/>
              </w:rPr>
            </w:pPr>
            <w:ins w:id="309" w:author="Karam Naser" w:date="2019-07-04T02:50:00Z">
              <w:r w:rsidRPr="00732B30">
                <w:rPr>
                  <w:rFonts w:ascii="Arial" w:hAnsi="Arial" w:cs="Arial"/>
                  <w:color w:val="000000"/>
                  <w:sz w:val="18"/>
                  <w:szCs w:val="18"/>
                </w:rPr>
                <w:t>-0.82%</w:t>
              </w:r>
            </w:ins>
          </w:p>
        </w:tc>
        <w:tc>
          <w:tcPr>
            <w:tcW w:w="934" w:type="dxa"/>
            <w:tcBorders>
              <w:top w:val="nil"/>
              <w:left w:val="nil"/>
              <w:bottom w:val="nil"/>
              <w:right w:val="nil"/>
            </w:tcBorders>
            <w:shd w:val="clear" w:color="auto" w:fill="auto"/>
            <w:noWrap/>
            <w:vAlign w:val="center"/>
            <w:hideMark/>
          </w:tcPr>
          <w:p w14:paraId="09AC0374"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aram Naser" w:date="2019-07-04T02:50:00Z"/>
                <w:rFonts w:ascii="Arial" w:hAnsi="Arial" w:cs="Arial"/>
                <w:color w:val="000000"/>
                <w:sz w:val="18"/>
                <w:szCs w:val="18"/>
              </w:rPr>
            </w:pPr>
            <w:ins w:id="311" w:author="Karam Naser" w:date="2019-07-04T02:50:00Z">
              <w:r w:rsidRPr="00732B30">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270D270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7-04T02:50:00Z"/>
                <w:rFonts w:ascii="Arial" w:hAnsi="Arial" w:cs="Arial"/>
                <w:color w:val="000000"/>
                <w:sz w:val="18"/>
                <w:szCs w:val="18"/>
              </w:rPr>
            </w:pPr>
            <w:ins w:id="313" w:author="Karam Naser" w:date="2019-07-04T02:50:00Z">
              <w:r w:rsidRPr="00732B30">
                <w:rPr>
                  <w:rFonts w:ascii="Arial" w:hAnsi="Arial" w:cs="Arial"/>
                  <w:color w:val="000000"/>
                  <w:sz w:val="18"/>
                  <w:szCs w:val="18"/>
                </w:rPr>
                <w:t>101%</w:t>
              </w:r>
            </w:ins>
          </w:p>
        </w:tc>
      </w:tr>
      <w:tr w:rsidR="00732B30" w:rsidRPr="00732B30" w14:paraId="1CB590B3" w14:textId="77777777" w:rsidTr="00732B30">
        <w:tblPrEx>
          <w:jc w:val="left"/>
        </w:tblPrEx>
        <w:trPr>
          <w:trHeight w:val="255"/>
          <w:ins w:id="314"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4A5E352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7-04T02:50:00Z"/>
                <w:rFonts w:ascii="Arial" w:hAnsi="Arial" w:cs="Arial"/>
                <w:color w:val="000000"/>
                <w:sz w:val="18"/>
                <w:szCs w:val="18"/>
              </w:rPr>
            </w:pPr>
            <w:ins w:id="316" w:author="Karam Naser" w:date="2019-07-04T02:50:00Z">
              <w:r w:rsidRPr="00732B30">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B290B7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aram Naser" w:date="2019-07-04T02:50:00Z"/>
                <w:rFonts w:ascii="Arial" w:hAnsi="Arial" w:cs="Arial"/>
                <w:color w:val="000000"/>
                <w:sz w:val="18"/>
                <w:szCs w:val="18"/>
              </w:rPr>
            </w:pPr>
            <w:ins w:id="318" w:author="Karam Naser" w:date="2019-07-04T02:50:00Z">
              <w:r w:rsidRPr="00732B30">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hideMark/>
          </w:tcPr>
          <w:p w14:paraId="10AA3505"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9-07-04T02:50:00Z"/>
                <w:rFonts w:ascii="Arial" w:hAnsi="Arial" w:cs="Arial"/>
                <w:color w:val="000000"/>
                <w:sz w:val="18"/>
                <w:szCs w:val="18"/>
              </w:rPr>
            </w:pPr>
            <w:ins w:id="320" w:author="Karam Naser" w:date="2019-07-04T02:50:00Z">
              <w:r w:rsidRPr="00732B30">
                <w:rPr>
                  <w:rFonts w:ascii="Arial" w:hAnsi="Arial" w:cs="Arial"/>
                  <w:color w:val="000000"/>
                  <w:sz w:val="18"/>
                  <w:szCs w:val="18"/>
                </w:rPr>
                <w:t>-0.48%</w:t>
              </w:r>
            </w:ins>
          </w:p>
        </w:tc>
        <w:tc>
          <w:tcPr>
            <w:tcW w:w="1144" w:type="dxa"/>
            <w:tcBorders>
              <w:top w:val="nil"/>
              <w:left w:val="nil"/>
              <w:bottom w:val="nil"/>
              <w:right w:val="single" w:sz="4" w:space="0" w:color="auto"/>
            </w:tcBorders>
            <w:shd w:val="clear" w:color="auto" w:fill="auto"/>
            <w:noWrap/>
            <w:vAlign w:val="center"/>
            <w:hideMark/>
          </w:tcPr>
          <w:p w14:paraId="6CC0B14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Karam Naser" w:date="2019-07-04T02:50:00Z"/>
                <w:rFonts w:ascii="Arial" w:hAnsi="Arial" w:cs="Arial"/>
                <w:color w:val="000000"/>
                <w:sz w:val="18"/>
                <w:szCs w:val="18"/>
              </w:rPr>
            </w:pPr>
            <w:ins w:id="322" w:author="Karam Naser" w:date="2019-07-04T02:50:00Z">
              <w:r w:rsidRPr="00732B30">
                <w:rPr>
                  <w:rFonts w:ascii="Arial" w:hAnsi="Arial" w:cs="Arial"/>
                  <w:color w:val="000000"/>
                  <w:sz w:val="18"/>
                  <w:szCs w:val="18"/>
                </w:rPr>
                <w:t>-0.17%</w:t>
              </w:r>
            </w:ins>
          </w:p>
        </w:tc>
        <w:tc>
          <w:tcPr>
            <w:tcW w:w="934" w:type="dxa"/>
            <w:tcBorders>
              <w:top w:val="nil"/>
              <w:left w:val="nil"/>
              <w:bottom w:val="nil"/>
              <w:right w:val="nil"/>
            </w:tcBorders>
            <w:shd w:val="clear" w:color="auto" w:fill="auto"/>
            <w:noWrap/>
            <w:vAlign w:val="center"/>
            <w:hideMark/>
          </w:tcPr>
          <w:p w14:paraId="375E781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7-04T02:50:00Z"/>
                <w:rFonts w:ascii="Arial" w:hAnsi="Arial" w:cs="Arial"/>
                <w:color w:val="000000"/>
                <w:sz w:val="18"/>
                <w:szCs w:val="18"/>
              </w:rPr>
            </w:pPr>
            <w:ins w:id="324" w:author="Karam Naser" w:date="2019-07-04T02:50:00Z">
              <w:r w:rsidRPr="00732B30">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3E31EF49"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9-07-04T02:50:00Z"/>
                <w:rFonts w:ascii="Arial" w:hAnsi="Arial" w:cs="Arial"/>
                <w:color w:val="000000"/>
                <w:sz w:val="18"/>
                <w:szCs w:val="18"/>
              </w:rPr>
            </w:pPr>
            <w:ins w:id="326" w:author="Karam Naser" w:date="2019-07-04T02:50:00Z">
              <w:r w:rsidRPr="00732B30">
                <w:rPr>
                  <w:rFonts w:ascii="Arial" w:hAnsi="Arial" w:cs="Arial"/>
                  <w:color w:val="000000"/>
                  <w:sz w:val="18"/>
                  <w:szCs w:val="18"/>
                </w:rPr>
                <w:t>99%</w:t>
              </w:r>
            </w:ins>
          </w:p>
        </w:tc>
      </w:tr>
      <w:tr w:rsidR="00732B30" w:rsidRPr="00732B30" w14:paraId="1D0C51F3" w14:textId="77777777" w:rsidTr="00732B30">
        <w:tblPrEx>
          <w:jc w:val="left"/>
        </w:tblPrEx>
        <w:trPr>
          <w:trHeight w:val="255"/>
          <w:ins w:id="327" w:author="Karam Naser" w:date="2019-07-04T02:50:00Z"/>
        </w:trPr>
        <w:tc>
          <w:tcPr>
            <w:tcW w:w="1640" w:type="dxa"/>
            <w:tcBorders>
              <w:top w:val="nil"/>
              <w:left w:val="single" w:sz="8" w:space="0" w:color="auto"/>
              <w:bottom w:val="nil"/>
              <w:right w:val="single" w:sz="8" w:space="0" w:color="auto"/>
            </w:tcBorders>
            <w:shd w:val="clear" w:color="auto" w:fill="auto"/>
            <w:noWrap/>
            <w:vAlign w:val="center"/>
            <w:hideMark/>
          </w:tcPr>
          <w:p w14:paraId="7C7CD9F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7-04T02:50:00Z"/>
                <w:rFonts w:ascii="Arial" w:hAnsi="Arial" w:cs="Arial"/>
                <w:color w:val="000000"/>
                <w:sz w:val="18"/>
                <w:szCs w:val="18"/>
              </w:rPr>
            </w:pPr>
            <w:ins w:id="329" w:author="Karam Naser" w:date="2019-07-04T02:50:00Z">
              <w:r w:rsidRPr="00732B30">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5CC21E9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aram Naser" w:date="2019-07-04T02:50:00Z"/>
                <w:rFonts w:ascii="Arial" w:hAnsi="Arial" w:cs="Arial"/>
                <w:color w:val="000000"/>
                <w:sz w:val="18"/>
                <w:szCs w:val="18"/>
              </w:rPr>
            </w:pPr>
            <w:ins w:id="331" w:author="Karam Naser" w:date="2019-07-04T02:50:00Z">
              <w:r w:rsidRPr="00732B30">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hideMark/>
          </w:tcPr>
          <w:p w14:paraId="1E1C3C2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aram Naser" w:date="2019-07-04T02:50:00Z"/>
                <w:rFonts w:ascii="Arial" w:hAnsi="Arial" w:cs="Arial"/>
                <w:color w:val="000000"/>
                <w:sz w:val="18"/>
                <w:szCs w:val="18"/>
              </w:rPr>
            </w:pPr>
            <w:ins w:id="333" w:author="Karam Naser" w:date="2019-07-04T02:50:00Z">
              <w:r w:rsidRPr="00732B30">
                <w:rPr>
                  <w:rFonts w:ascii="Arial" w:hAnsi="Arial" w:cs="Arial"/>
                  <w:color w:val="000000"/>
                  <w:sz w:val="18"/>
                  <w:szCs w:val="18"/>
                </w:rPr>
                <w:t>1.15%</w:t>
              </w:r>
            </w:ins>
          </w:p>
        </w:tc>
        <w:tc>
          <w:tcPr>
            <w:tcW w:w="1144" w:type="dxa"/>
            <w:tcBorders>
              <w:top w:val="nil"/>
              <w:left w:val="nil"/>
              <w:bottom w:val="nil"/>
              <w:right w:val="single" w:sz="4" w:space="0" w:color="auto"/>
            </w:tcBorders>
            <w:shd w:val="clear" w:color="auto" w:fill="auto"/>
            <w:noWrap/>
            <w:vAlign w:val="center"/>
            <w:hideMark/>
          </w:tcPr>
          <w:p w14:paraId="3C3B9D7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19-07-04T02:50:00Z"/>
                <w:rFonts w:ascii="Arial" w:hAnsi="Arial" w:cs="Arial"/>
                <w:color w:val="000000"/>
                <w:sz w:val="18"/>
                <w:szCs w:val="18"/>
              </w:rPr>
            </w:pPr>
            <w:ins w:id="335" w:author="Karam Naser" w:date="2019-07-04T02:50:00Z">
              <w:r w:rsidRPr="00732B30">
                <w:rPr>
                  <w:rFonts w:ascii="Arial" w:hAnsi="Arial" w:cs="Arial"/>
                  <w:color w:val="000000"/>
                  <w:sz w:val="18"/>
                  <w:szCs w:val="18"/>
                </w:rPr>
                <w:t>-0.99%</w:t>
              </w:r>
            </w:ins>
          </w:p>
        </w:tc>
        <w:tc>
          <w:tcPr>
            <w:tcW w:w="934" w:type="dxa"/>
            <w:tcBorders>
              <w:top w:val="nil"/>
              <w:left w:val="nil"/>
              <w:bottom w:val="nil"/>
              <w:right w:val="nil"/>
            </w:tcBorders>
            <w:shd w:val="clear" w:color="auto" w:fill="auto"/>
            <w:noWrap/>
            <w:vAlign w:val="center"/>
            <w:hideMark/>
          </w:tcPr>
          <w:p w14:paraId="561407FD"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19-07-04T02:50:00Z"/>
                <w:rFonts w:ascii="Arial" w:hAnsi="Arial" w:cs="Arial"/>
                <w:color w:val="000000"/>
                <w:sz w:val="18"/>
                <w:szCs w:val="18"/>
              </w:rPr>
            </w:pPr>
            <w:ins w:id="337" w:author="Karam Naser" w:date="2019-07-04T02:50:00Z">
              <w:r w:rsidRPr="00732B30">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59834C2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aram Naser" w:date="2019-07-04T02:50:00Z"/>
                <w:rFonts w:ascii="Arial" w:hAnsi="Arial" w:cs="Arial"/>
                <w:color w:val="000000"/>
                <w:sz w:val="18"/>
                <w:szCs w:val="18"/>
              </w:rPr>
            </w:pPr>
            <w:ins w:id="339" w:author="Karam Naser" w:date="2019-07-04T02:50:00Z">
              <w:r w:rsidRPr="00732B30">
                <w:rPr>
                  <w:rFonts w:ascii="Arial" w:hAnsi="Arial" w:cs="Arial"/>
                  <w:color w:val="000000"/>
                  <w:sz w:val="18"/>
                  <w:szCs w:val="18"/>
                </w:rPr>
                <w:t>98%</w:t>
              </w:r>
            </w:ins>
          </w:p>
        </w:tc>
      </w:tr>
      <w:tr w:rsidR="00732B30" w:rsidRPr="00732B30" w14:paraId="56BEB79E" w14:textId="77777777" w:rsidTr="00732B30">
        <w:tblPrEx>
          <w:jc w:val="left"/>
        </w:tblPrEx>
        <w:trPr>
          <w:trHeight w:val="255"/>
          <w:ins w:id="340" w:author="Karam Naser" w:date="2019-07-04T02: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0A772"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aram Naser" w:date="2019-07-04T02:50:00Z"/>
                <w:rFonts w:ascii="Arial" w:hAnsi="Arial" w:cs="Arial"/>
                <w:b/>
                <w:bCs/>
                <w:color w:val="000000"/>
                <w:sz w:val="18"/>
                <w:szCs w:val="18"/>
              </w:rPr>
            </w:pPr>
            <w:ins w:id="342" w:author="Karam Naser" w:date="2019-07-04T02:50:00Z">
              <w:r w:rsidRPr="00732B30">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2014CE4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7-04T02:50:00Z"/>
                <w:rFonts w:ascii="Arial" w:hAnsi="Arial" w:cs="Arial"/>
                <w:color w:val="000000"/>
                <w:sz w:val="18"/>
                <w:szCs w:val="18"/>
              </w:rPr>
            </w:pPr>
            <w:ins w:id="344" w:author="Karam Naser" w:date="2019-07-04T02:50:00Z">
              <w:r w:rsidRPr="00732B30">
                <w:rPr>
                  <w:rFonts w:ascii="Arial" w:hAnsi="Arial" w:cs="Arial"/>
                  <w:color w:val="000000"/>
                  <w:sz w:val="18"/>
                  <w:szCs w:val="18"/>
                </w:rPr>
                <w:t>-0.11%</w:t>
              </w:r>
            </w:ins>
          </w:p>
        </w:tc>
        <w:tc>
          <w:tcPr>
            <w:tcW w:w="1144" w:type="dxa"/>
            <w:tcBorders>
              <w:top w:val="single" w:sz="8" w:space="0" w:color="auto"/>
              <w:left w:val="nil"/>
              <w:bottom w:val="nil"/>
              <w:right w:val="nil"/>
            </w:tcBorders>
            <w:shd w:val="clear" w:color="auto" w:fill="auto"/>
            <w:noWrap/>
            <w:vAlign w:val="center"/>
            <w:hideMark/>
          </w:tcPr>
          <w:p w14:paraId="5939679B"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7-04T02:50:00Z"/>
                <w:rFonts w:ascii="Arial" w:hAnsi="Arial" w:cs="Arial"/>
                <w:color w:val="000000"/>
                <w:sz w:val="18"/>
                <w:szCs w:val="18"/>
              </w:rPr>
            </w:pPr>
            <w:ins w:id="346" w:author="Karam Naser" w:date="2019-07-04T02:50:00Z">
              <w:r w:rsidRPr="00732B30">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hideMark/>
          </w:tcPr>
          <w:p w14:paraId="0A4896E7"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aram Naser" w:date="2019-07-04T02:50:00Z"/>
                <w:rFonts w:ascii="Arial" w:hAnsi="Arial" w:cs="Arial"/>
                <w:color w:val="000000"/>
                <w:sz w:val="18"/>
                <w:szCs w:val="18"/>
              </w:rPr>
            </w:pPr>
            <w:ins w:id="348" w:author="Karam Naser" w:date="2019-07-04T02:50:00Z">
              <w:r w:rsidRPr="00732B30">
                <w:rPr>
                  <w:rFonts w:ascii="Arial" w:hAnsi="Arial" w:cs="Arial"/>
                  <w:color w:val="000000"/>
                  <w:sz w:val="18"/>
                  <w:szCs w:val="18"/>
                </w:rPr>
                <w:t>-0.65%</w:t>
              </w:r>
            </w:ins>
          </w:p>
        </w:tc>
        <w:tc>
          <w:tcPr>
            <w:tcW w:w="934" w:type="dxa"/>
            <w:tcBorders>
              <w:top w:val="single" w:sz="8" w:space="0" w:color="auto"/>
              <w:left w:val="nil"/>
              <w:bottom w:val="nil"/>
              <w:right w:val="nil"/>
            </w:tcBorders>
            <w:shd w:val="clear" w:color="auto" w:fill="auto"/>
            <w:noWrap/>
            <w:vAlign w:val="center"/>
            <w:hideMark/>
          </w:tcPr>
          <w:p w14:paraId="1DD1DD7C"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7-04T02:50:00Z"/>
                <w:rFonts w:ascii="Arial" w:hAnsi="Arial" w:cs="Arial"/>
                <w:color w:val="000000"/>
                <w:sz w:val="18"/>
                <w:szCs w:val="18"/>
              </w:rPr>
            </w:pPr>
            <w:ins w:id="350" w:author="Karam Naser" w:date="2019-07-04T02:50:00Z">
              <w:r w:rsidRPr="00732B30">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172A8F0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7-04T02:50:00Z"/>
                <w:rFonts w:ascii="Arial" w:hAnsi="Arial" w:cs="Arial"/>
                <w:color w:val="000000"/>
                <w:sz w:val="18"/>
                <w:szCs w:val="18"/>
              </w:rPr>
            </w:pPr>
            <w:ins w:id="352" w:author="Karam Naser" w:date="2019-07-04T02:50:00Z">
              <w:r w:rsidRPr="00732B30">
                <w:rPr>
                  <w:rFonts w:ascii="Arial" w:hAnsi="Arial" w:cs="Arial"/>
                  <w:color w:val="000000"/>
                  <w:sz w:val="18"/>
                  <w:szCs w:val="18"/>
                </w:rPr>
                <w:t>99%</w:t>
              </w:r>
            </w:ins>
          </w:p>
        </w:tc>
      </w:tr>
      <w:tr w:rsidR="00732B30" w:rsidRPr="00732B30" w14:paraId="1ED691BE" w14:textId="77777777" w:rsidTr="00732B30">
        <w:tblPrEx>
          <w:jc w:val="left"/>
        </w:tblPrEx>
        <w:trPr>
          <w:trHeight w:val="255"/>
          <w:ins w:id="353" w:author="Karam Naser" w:date="2019-07-04T02:50:00Z"/>
        </w:trPr>
        <w:tc>
          <w:tcPr>
            <w:tcW w:w="1640" w:type="dxa"/>
            <w:tcBorders>
              <w:top w:val="single" w:sz="8" w:space="0" w:color="auto"/>
              <w:left w:val="single" w:sz="8" w:space="0" w:color="auto"/>
              <w:bottom w:val="nil"/>
              <w:right w:val="nil"/>
            </w:tcBorders>
            <w:shd w:val="clear" w:color="auto" w:fill="auto"/>
            <w:noWrap/>
            <w:vAlign w:val="center"/>
            <w:hideMark/>
          </w:tcPr>
          <w:p w14:paraId="6D9716B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aram Naser" w:date="2019-07-04T02:50:00Z"/>
                <w:rFonts w:ascii="Arial" w:hAnsi="Arial" w:cs="Arial"/>
                <w:color w:val="000000"/>
                <w:sz w:val="18"/>
                <w:szCs w:val="18"/>
              </w:rPr>
            </w:pPr>
            <w:ins w:id="355" w:author="Karam Naser" w:date="2019-07-04T02:50:00Z">
              <w:r w:rsidRPr="00732B30">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84E6C8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7-04T02:50:00Z"/>
                <w:rFonts w:ascii="Arial" w:hAnsi="Arial" w:cs="Arial"/>
                <w:color w:val="000000"/>
                <w:sz w:val="18"/>
                <w:szCs w:val="18"/>
              </w:rPr>
            </w:pPr>
            <w:ins w:id="357" w:author="Karam Naser" w:date="2019-07-04T02:50:00Z">
              <w:r w:rsidRPr="00732B30">
                <w:rPr>
                  <w:rFonts w:ascii="Arial" w:hAnsi="Arial" w:cs="Arial"/>
                  <w:color w:val="000000"/>
                  <w:sz w:val="18"/>
                  <w:szCs w:val="18"/>
                </w:rPr>
                <w:t>-0.17%</w:t>
              </w:r>
            </w:ins>
          </w:p>
        </w:tc>
        <w:tc>
          <w:tcPr>
            <w:tcW w:w="1144" w:type="dxa"/>
            <w:tcBorders>
              <w:top w:val="single" w:sz="8" w:space="0" w:color="auto"/>
              <w:left w:val="nil"/>
              <w:bottom w:val="nil"/>
              <w:right w:val="nil"/>
            </w:tcBorders>
            <w:shd w:val="clear" w:color="auto" w:fill="auto"/>
            <w:noWrap/>
            <w:vAlign w:val="center"/>
            <w:hideMark/>
          </w:tcPr>
          <w:p w14:paraId="53A643F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19-07-04T02:50:00Z"/>
                <w:rFonts w:ascii="Arial" w:hAnsi="Arial" w:cs="Arial"/>
                <w:color w:val="000000"/>
                <w:sz w:val="18"/>
                <w:szCs w:val="18"/>
              </w:rPr>
            </w:pPr>
            <w:ins w:id="359" w:author="Karam Naser" w:date="2019-07-04T02:50:00Z">
              <w:r w:rsidRPr="00732B30">
                <w:rPr>
                  <w:rFonts w:ascii="Arial" w:hAnsi="Arial" w:cs="Arial"/>
                  <w:color w:val="000000"/>
                  <w:sz w:val="18"/>
                  <w:szCs w:val="18"/>
                </w:rPr>
                <w:t>-0.66%</w:t>
              </w:r>
            </w:ins>
          </w:p>
        </w:tc>
        <w:tc>
          <w:tcPr>
            <w:tcW w:w="1144" w:type="dxa"/>
            <w:tcBorders>
              <w:top w:val="single" w:sz="8" w:space="0" w:color="auto"/>
              <w:left w:val="nil"/>
              <w:bottom w:val="nil"/>
              <w:right w:val="single" w:sz="4" w:space="0" w:color="auto"/>
            </w:tcBorders>
            <w:shd w:val="clear" w:color="auto" w:fill="auto"/>
            <w:noWrap/>
            <w:vAlign w:val="center"/>
            <w:hideMark/>
          </w:tcPr>
          <w:p w14:paraId="2C8B5605"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aram Naser" w:date="2019-07-04T02:50:00Z"/>
                <w:rFonts w:ascii="Arial" w:hAnsi="Arial" w:cs="Arial"/>
                <w:color w:val="000000"/>
                <w:sz w:val="18"/>
                <w:szCs w:val="18"/>
              </w:rPr>
            </w:pPr>
            <w:ins w:id="361" w:author="Karam Naser" w:date="2019-07-04T02:50:00Z">
              <w:r w:rsidRPr="00732B30">
                <w:rPr>
                  <w:rFonts w:ascii="Arial" w:hAnsi="Arial" w:cs="Arial"/>
                  <w:color w:val="000000"/>
                  <w:sz w:val="18"/>
                  <w:szCs w:val="18"/>
                </w:rPr>
                <w:t>-0.40%</w:t>
              </w:r>
            </w:ins>
          </w:p>
        </w:tc>
        <w:tc>
          <w:tcPr>
            <w:tcW w:w="934" w:type="dxa"/>
            <w:tcBorders>
              <w:top w:val="single" w:sz="8" w:space="0" w:color="auto"/>
              <w:left w:val="nil"/>
              <w:bottom w:val="nil"/>
              <w:right w:val="nil"/>
            </w:tcBorders>
            <w:shd w:val="clear" w:color="auto" w:fill="auto"/>
            <w:noWrap/>
            <w:vAlign w:val="center"/>
            <w:hideMark/>
          </w:tcPr>
          <w:p w14:paraId="786FC31F"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19-07-04T02:50:00Z"/>
                <w:rFonts w:ascii="Arial" w:hAnsi="Arial" w:cs="Arial"/>
                <w:color w:val="000000"/>
                <w:sz w:val="18"/>
                <w:szCs w:val="18"/>
              </w:rPr>
            </w:pPr>
            <w:ins w:id="363" w:author="Karam Naser" w:date="2019-07-04T02:50:00Z">
              <w:r w:rsidRPr="00732B30">
                <w:rPr>
                  <w:rFonts w:ascii="Arial" w:hAnsi="Arial" w:cs="Arial"/>
                  <w:color w:val="000000"/>
                  <w:sz w:val="18"/>
                  <w:szCs w:val="18"/>
                </w:rPr>
                <w:t>97%</w:t>
              </w:r>
            </w:ins>
          </w:p>
        </w:tc>
        <w:tc>
          <w:tcPr>
            <w:tcW w:w="934" w:type="dxa"/>
            <w:tcBorders>
              <w:top w:val="single" w:sz="8" w:space="0" w:color="auto"/>
              <w:left w:val="nil"/>
              <w:bottom w:val="nil"/>
              <w:right w:val="single" w:sz="8" w:space="0" w:color="auto"/>
            </w:tcBorders>
            <w:shd w:val="clear" w:color="auto" w:fill="auto"/>
            <w:noWrap/>
            <w:vAlign w:val="center"/>
            <w:hideMark/>
          </w:tcPr>
          <w:p w14:paraId="729D7D23"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19-07-04T02:50:00Z"/>
                <w:rFonts w:ascii="Arial" w:hAnsi="Arial" w:cs="Arial"/>
                <w:color w:val="000000"/>
                <w:sz w:val="18"/>
                <w:szCs w:val="18"/>
              </w:rPr>
            </w:pPr>
            <w:ins w:id="365" w:author="Karam Naser" w:date="2019-07-04T02:50:00Z">
              <w:r w:rsidRPr="00732B30">
                <w:rPr>
                  <w:rFonts w:ascii="Arial" w:hAnsi="Arial" w:cs="Arial"/>
                  <w:color w:val="000000"/>
                  <w:sz w:val="18"/>
                  <w:szCs w:val="18"/>
                </w:rPr>
                <w:t>98%</w:t>
              </w:r>
            </w:ins>
          </w:p>
        </w:tc>
      </w:tr>
      <w:tr w:rsidR="00732B30" w:rsidRPr="00732B30" w14:paraId="68D52778" w14:textId="77777777" w:rsidTr="00732B30">
        <w:tblPrEx>
          <w:jc w:val="left"/>
        </w:tblPrEx>
        <w:trPr>
          <w:trHeight w:val="255"/>
          <w:ins w:id="366" w:author="Karam Naser" w:date="2019-07-04T02:50:00Z"/>
        </w:trPr>
        <w:tc>
          <w:tcPr>
            <w:tcW w:w="1640" w:type="dxa"/>
            <w:tcBorders>
              <w:top w:val="nil"/>
              <w:left w:val="single" w:sz="8" w:space="0" w:color="auto"/>
              <w:bottom w:val="single" w:sz="8" w:space="0" w:color="auto"/>
              <w:right w:val="nil"/>
            </w:tcBorders>
            <w:shd w:val="clear" w:color="auto" w:fill="auto"/>
            <w:noWrap/>
            <w:vAlign w:val="center"/>
            <w:hideMark/>
          </w:tcPr>
          <w:p w14:paraId="28A1DA6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7-04T02:50:00Z"/>
                <w:rFonts w:ascii="Arial" w:hAnsi="Arial" w:cs="Arial"/>
                <w:color w:val="000000"/>
                <w:sz w:val="18"/>
                <w:szCs w:val="18"/>
              </w:rPr>
            </w:pPr>
            <w:ins w:id="368" w:author="Karam Naser" w:date="2019-07-04T02:50:00Z">
              <w:r w:rsidRPr="00732B30">
                <w:rPr>
                  <w:rFonts w:ascii="Arial" w:hAnsi="Arial" w:cs="Arial"/>
                  <w:color w:val="000000"/>
                  <w:sz w:val="18"/>
                  <w:szCs w:val="18"/>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6444539E"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aram Naser" w:date="2019-07-04T02:50:00Z"/>
                <w:rFonts w:ascii="Arial" w:hAnsi="Arial" w:cs="Arial"/>
                <w:color w:val="000000"/>
                <w:sz w:val="18"/>
                <w:szCs w:val="18"/>
              </w:rPr>
            </w:pPr>
            <w:ins w:id="370" w:author="Karam Naser" w:date="2019-07-04T02:50:00Z">
              <w:r w:rsidRPr="00732B30">
                <w:rPr>
                  <w:rFonts w:ascii="Arial" w:hAnsi="Arial" w:cs="Arial"/>
                  <w:color w:val="000000"/>
                  <w:sz w:val="18"/>
                  <w:szCs w:val="18"/>
                </w:rPr>
                <w:t>-0.27%</w:t>
              </w:r>
            </w:ins>
          </w:p>
        </w:tc>
        <w:tc>
          <w:tcPr>
            <w:tcW w:w="1144" w:type="dxa"/>
            <w:tcBorders>
              <w:top w:val="nil"/>
              <w:left w:val="nil"/>
              <w:bottom w:val="single" w:sz="8" w:space="0" w:color="auto"/>
              <w:right w:val="nil"/>
            </w:tcBorders>
            <w:shd w:val="clear" w:color="auto" w:fill="auto"/>
            <w:noWrap/>
            <w:vAlign w:val="center"/>
            <w:hideMark/>
          </w:tcPr>
          <w:p w14:paraId="2C48C910"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19-07-04T02:50:00Z"/>
                <w:rFonts w:ascii="Arial" w:hAnsi="Arial" w:cs="Arial"/>
                <w:color w:val="000000"/>
                <w:sz w:val="18"/>
                <w:szCs w:val="18"/>
              </w:rPr>
            </w:pPr>
            <w:ins w:id="372" w:author="Karam Naser" w:date="2019-07-04T02:50:00Z">
              <w:r w:rsidRPr="00732B30">
                <w:rPr>
                  <w:rFonts w:ascii="Arial" w:hAnsi="Arial" w:cs="Arial"/>
                  <w:color w:val="000000"/>
                  <w:sz w:val="18"/>
                  <w:szCs w:val="18"/>
                </w:rPr>
                <w:t>-0.58%</w:t>
              </w:r>
            </w:ins>
          </w:p>
        </w:tc>
        <w:tc>
          <w:tcPr>
            <w:tcW w:w="1144" w:type="dxa"/>
            <w:tcBorders>
              <w:top w:val="nil"/>
              <w:left w:val="nil"/>
              <w:bottom w:val="single" w:sz="8" w:space="0" w:color="auto"/>
              <w:right w:val="single" w:sz="4" w:space="0" w:color="auto"/>
            </w:tcBorders>
            <w:shd w:val="clear" w:color="auto" w:fill="auto"/>
            <w:noWrap/>
            <w:vAlign w:val="center"/>
            <w:hideMark/>
          </w:tcPr>
          <w:p w14:paraId="7F563D88"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aram Naser" w:date="2019-07-04T02:50:00Z"/>
                <w:rFonts w:ascii="Arial" w:hAnsi="Arial" w:cs="Arial"/>
                <w:color w:val="000000"/>
                <w:sz w:val="18"/>
                <w:szCs w:val="18"/>
              </w:rPr>
            </w:pPr>
            <w:ins w:id="374" w:author="Karam Naser" w:date="2019-07-04T02:50:00Z">
              <w:r w:rsidRPr="00732B30">
                <w:rPr>
                  <w:rFonts w:ascii="Arial" w:hAnsi="Arial" w:cs="Arial"/>
                  <w:color w:val="000000"/>
                  <w:sz w:val="18"/>
                  <w:szCs w:val="18"/>
                </w:rPr>
                <w:t>-0.36%</w:t>
              </w:r>
            </w:ins>
          </w:p>
        </w:tc>
        <w:tc>
          <w:tcPr>
            <w:tcW w:w="934" w:type="dxa"/>
            <w:tcBorders>
              <w:top w:val="nil"/>
              <w:left w:val="nil"/>
              <w:bottom w:val="single" w:sz="8" w:space="0" w:color="auto"/>
              <w:right w:val="nil"/>
            </w:tcBorders>
            <w:shd w:val="clear" w:color="auto" w:fill="auto"/>
            <w:noWrap/>
            <w:vAlign w:val="center"/>
            <w:hideMark/>
          </w:tcPr>
          <w:p w14:paraId="2A8378A1"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Karam Naser" w:date="2019-07-04T02:50:00Z"/>
                <w:rFonts w:ascii="Arial" w:hAnsi="Arial" w:cs="Arial"/>
                <w:color w:val="000000"/>
                <w:sz w:val="18"/>
                <w:szCs w:val="18"/>
              </w:rPr>
            </w:pPr>
            <w:ins w:id="376" w:author="Karam Naser" w:date="2019-07-04T02:50:00Z">
              <w:r w:rsidRPr="00732B30">
                <w:rPr>
                  <w:rFonts w:ascii="Arial" w:hAnsi="Arial" w:cs="Arial"/>
                  <w:color w:val="000000"/>
                  <w:sz w:val="18"/>
                  <w:szCs w:val="18"/>
                </w:rPr>
                <w:t>98%</w:t>
              </w:r>
            </w:ins>
          </w:p>
        </w:tc>
        <w:tc>
          <w:tcPr>
            <w:tcW w:w="934" w:type="dxa"/>
            <w:tcBorders>
              <w:top w:val="nil"/>
              <w:left w:val="nil"/>
              <w:bottom w:val="single" w:sz="8" w:space="0" w:color="auto"/>
              <w:right w:val="single" w:sz="8" w:space="0" w:color="auto"/>
            </w:tcBorders>
            <w:shd w:val="clear" w:color="auto" w:fill="auto"/>
            <w:noWrap/>
            <w:vAlign w:val="center"/>
            <w:hideMark/>
          </w:tcPr>
          <w:p w14:paraId="10B77376" w14:textId="77777777" w:rsidR="00732B30" w:rsidRPr="00732B30" w:rsidRDefault="00732B30" w:rsidP="00732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Karam Naser" w:date="2019-07-04T02:50:00Z"/>
                <w:rFonts w:ascii="Arial" w:hAnsi="Arial" w:cs="Arial"/>
                <w:color w:val="000000"/>
                <w:sz w:val="18"/>
                <w:szCs w:val="18"/>
              </w:rPr>
            </w:pPr>
            <w:ins w:id="378" w:author="Karam Naser" w:date="2019-07-04T02:50:00Z">
              <w:r w:rsidRPr="00732B30">
                <w:rPr>
                  <w:rFonts w:ascii="Arial" w:hAnsi="Arial" w:cs="Arial"/>
                  <w:color w:val="000000"/>
                  <w:sz w:val="18"/>
                  <w:szCs w:val="18"/>
                </w:rPr>
                <w:t>99%</w:t>
              </w:r>
            </w:ins>
          </w:p>
        </w:tc>
      </w:tr>
    </w:tbl>
    <w:p w14:paraId="5E689BAF" w14:textId="2FFCB2A4" w:rsidR="00535238" w:rsidRDefault="00535238" w:rsidP="00535238">
      <w:pPr>
        <w:rPr>
          <w:lang w:val="en-CA"/>
        </w:rPr>
      </w:pPr>
    </w:p>
    <w:p w14:paraId="0C5E16AC" w14:textId="1E8945A5" w:rsidR="00A9327D" w:rsidRDefault="00A9327D" w:rsidP="00535238">
      <w:pPr>
        <w:rPr>
          <w:lang w:val="en-CA"/>
        </w:rPr>
      </w:pPr>
    </w:p>
    <w:p w14:paraId="13418B62" w14:textId="47C3D13D" w:rsidR="00F41C94" w:rsidRDefault="00F41C94" w:rsidP="00535238">
      <w:pPr>
        <w:rPr>
          <w:ins w:id="379" w:author="Karam Naser" w:date="2019-07-04T02:51:00Z"/>
          <w:lang w:val="en-CA"/>
        </w:rPr>
      </w:pPr>
      <w:r>
        <w:rPr>
          <w:lang w:val="en-CA"/>
        </w:rPr>
        <w:t xml:space="preserve">From the results in </w:t>
      </w:r>
      <w:r>
        <w:rPr>
          <w:lang w:val="en-CA"/>
        </w:rPr>
        <w:fldChar w:fldCharType="begin"/>
      </w:r>
      <w:r>
        <w:rPr>
          <w:lang w:val="en-CA"/>
        </w:rPr>
        <w:instrText xml:space="preserve"> REF _Ref12226978 \h </w:instrText>
      </w:r>
      <w:r>
        <w:rPr>
          <w:lang w:val="en-CA"/>
        </w:rPr>
      </w:r>
      <w:r>
        <w:rPr>
          <w:lang w:val="en-CA"/>
        </w:rPr>
        <w:fldChar w:fldCharType="separate"/>
      </w:r>
      <w:r w:rsidRPr="00F41C94">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_Ref12226982 \h </w:instrText>
      </w:r>
      <w:r>
        <w:rPr>
          <w:lang w:val="en-CA"/>
        </w:rPr>
      </w:r>
      <w:r>
        <w:rPr>
          <w:lang w:val="en-CA"/>
        </w:rPr>
        <w:fldChar w:fldCharType="separate"/>
      </w:r>
      <w:r>
        <w:t xml:space="preserve">Table </w:t>
      </w:r>
      <w:r>
        <w:rPr>
          <w:noProof/>
        </w:rPr>
        <w:t>4</w:t>
      </w:r>
      <w:r>
        <w:rPr>
          <w:lang w:val="en-CA"/>
        </w:rPr>
        <w:fldChar w:fldCharType="end"/>
      </w:r>
      <w:r>
        <w:rPr>
          <w:lang w:val="en-CA"/>
        </w:rPr>
        <w:t>, it can be seen that 0.6%</w:t>
      </w:r>
      <w:ins w:id="380" w:author="Karam Naser" w:date="2019-07-04T02:50:00Z">
        <w:r w:rsidR="00732B30">
          <w:rPr>
            <w:lang w:val="en-CA"/>
          </w:rPr>
          <w:t xml:space="preserve"> AI</w:t>
        </w:r>
      </w:ins>
      <w:r>
        <w:rPr>
          <w:lang w:val="en-CA"/>
        </w:rPr>
        <w:t xml:space="preserve"> of gain is achieved with the proposed method. Solution 2, compared to Solution 1, results in a small loss of 0.06%</w:t>
      </w:r>
      <w:ins w:id="381" w:author="Karam Naser" w:date="2019-07-04T02:50:00Z">
        <w:r w:rsidR="00732B30">
          <w:rPr>
            <w:lang w:val="en-CA"/>
          </w:rPr>
          <w:t xml:space="preserve"> in AI</w:t>
        </w:r>
      </w:ins>
      <w:r>
        <w:rPr>
          <w:lang w:val="en-CA"/>
        </w:rPr>
        <w:t>.</w:t>
      </w:r>
    </w:p>
    <w:p w14:paraId="3E3EF3FE" w14:textId="71C56AEE" w:rsidR="00732B30" w:rsidRDefault="00732B30" w:rsidP="00535238">
      <w:pPr>
        <w:rPr>
          <w:ins w:id="382" w:author="Karam Naser" w:date="2019-07-04T02:51:00Z"/>
          <w:lang w:val="en-CA"/>
        </w:rPr>
      </w:pPr>
    </w:p>
    <w:p w14:paraId="7F54F461" w14:textId="79303980" w:rsidR="00732B30" w:rsidRDefault="00732B30" w:rsidP="00732B30">
      <w:pPr>
        <w:rPr>
          <w:ins w:id="383" w:author="Karam Naser" w:date="2019-07-04T02:53:00Z"/>
          <w:lang w:val="en-CA"/>
        </w:rPr>
      </w:pPr>
    </w:p>
    <w:p w14:paraId="04CC4012" w14:textId="4B6C323F" w:rsidR="00732B30" w:rsidRDefault="00732B30" w:rsidP="00732B30">
      <w:pPr>
        <w:pStyle w:val="Heading1"/>
        <w:rPr>
          <w:ins w:id="384" w:author="Karam Naser" w:date="2019-07-04T02:54:00Z"/>
          <w:lang w:val="en-CA"/>
        </w:rPr>
      </w:pPr>
      <w:ins w:id="385" w:author="Karam Naser" w:date="2019-07-04T02:53:00Z">
        <w:r>
          <w:rPr>
            <w:lang w:val="en-CA"/>
          </w:rPr>
          <w:t>Spec change</w:t>
        </w:r>
      </w:ins>
    </w:p>
    <w:p w14:paraId="10D0801E" w14:textId="29CFC196" w:rsidR="00732B30" w:rsidRDefault="00732B30" w:rsidP="00732B30">
      <w:pPr>
        <w:rPr>
          <w:ins w:id="386" w:author="Karam Naser" w:date="2019-07-04T02:55:00Z"/>
          <w:lang w:val="en-CA"/>
        </w:rPr>
      </w:pPr>
    </w:p>
    <w:p w14:paraId="680E720D" w14:textId="091BD4C4" w:rsidR="00732B30" w:rsidRDefault="00732B30">
      <w:pPr>
        <w:pStyle w:val="Heading2"/>
        <w:rPr>
          <w:ins w:id="387" w:author="Karam Naser" w:date="2019-07-04T02:55:00Z"/>
          <w:lang w:val="en-CA"/>
        </w:rPr>
        <w:pPrChange w:id="388" w:author="Karam Naser" w:date="2019-07-04T02:55:00Z">
          <w:pPr>
            <w:pStyle w:val="Heading1"/>
          </w:pPr>
        </w:pPrChange>
      </w:pPr>
      <w:ins w:id="389" w:author="Karam Naser" w:date="2019-07-04T02:55:00Z">
        <w:r>
          <w:rPr>
            <w:lang w:val="en-CA"/>
          </w:rPr>
          <w:t>Solution 1</w:t>
        </w:r>
      </w:ins>
    </w:p>
    <w:p w14:paraId="2242644C" w14:textId="77777777" w:rsidR="00732B30" w:rsidRPr="00732B30" w:rsidRDefault="00732B30">
      <w:pPr>
        <w:rPr>
          <w:ins w:id="390" w:author="Karam Naser" w:date="2019-07-04T02:53:00Z"/>
          <w:lang w:val="en-CA"/>
          <w:rPrChange w:id="391" w:author="Karam Naser" w:date="2019-07-04T02:54:00Z">
            <w:rPr>
              <w:ins w:id="392" w:author="Karam Naser" w:date="2019-07-04T02:53:00Z"/>
              <w:lang w:val="en-CA"/>
            </w:rPr>
          </w:rPrChange>
        </w:rPr>
        <w:pPrChange w:id="393" w:author="Karam Naser" w:date="2019-07-04T02:54:00Z">
          <w:pPr>
            <w:pStyle w:val="Heading1"/>
          </w:pPr>
        </w:pPrChange>
      </w:pPr>
    </w:p>
    <w:p w14:paraId="0AFFBB41" w14:textId="77777777" w:rsidR="00732B30" w:rsidRPr="00945AFA" w:rsidRDefault="00732B30" w:rsidP="00732B30">
      <w:pPr>
        <w:rPr>
          <w:ins w:id="394" w:author="Karam Naser" w:date="2019-07-04T02:53:00Z"/>
          <w:noProof/>
          <w:lang w:val="en-CA" w:eastAsia="ko-KR"/>
        </w:rPr>
      </w:pPr>
      <w:ins w:id="395" w:author="Karam Naser" w:date="2019-07-04T02:53:00Z">
        <w:r w:rsidRPr="005853CF">
          <w:rPr>
            <w:noProof/>
            <w:lang w:val="en-CA" w:eastAsia="ko-KR"/>
          </w:rPr>
          <w:t>–</w:t>
        </w:r>
        <w:r w:rsidRPr="005853CF">
          <w:rPr>
            <w:noProof/>
            <w:lang w:val="en-CA" w:eastAsia="ko-KR"/>
          </w:rPr>
          <w:tab/>
          <w:t xml:space="preserve">If IntraSubPartitionsSplitType is not equal to ISP_NO_SPLIT </w:t>
        </w:r>
        <w:r>
          <w:rPr>
            <w:noProof/>
            <w:lang w:val="en-CA" w:eastAsia="ko-KR"/>
          </w:rPr>
          <w:t xml:space="preserve">and </w:t>
        </w:r>
        <w:r w:rsidRPr="00945AFA">
          <w:rPr>
            <w:noProof/>
            <w:lang w:val="en-CA" w:eastAsia="ko-KR"/>
          </w:rPr>
          <w:t>The variable implicitMtsEnabled is derived as follows:</w:t>
        </w:r>
      </w:ins>
    </w:p>
    <w:p w14:paraId="0FBF66C3"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96" w:author="Karam Naser" w:date="2019-07-04T02:53:00Z"/>
          <w:noProof/>
          <w:lang w:val="en-CA" w:eastAsia="ko-KR"/>
        </w:rPr>
      </w:pPr>
      <w:ins w:id="397" w:author="Karam Naser" w:date="2019-07-04T02:53:00Z">
        <w:r w:rsidRPr="00945AFA">
          <w:rPr>
            <w:noProof/>
            <w:lang w:val="en-CA" w:eastAsia="ko-KR"/>
          </w:rPr>
          <w:t>If sps_mts_enabled_flag is equal to 1 and one of the following conditions is true, implicitMtsEnabled is set equal to 1:</w:t>
        </w:r>
      </w:ins>
    </w:p>
    <w:p w14:paraId="3CD5F885" w14:textId="77777777" w:rsidR="00732B30" w:rsidRP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98" w:author="Karam Naser" w:date="2019-07-04T02:53:00Z"/>
          <w:noProof/>
          <w:lang w:val="en-CA" w:eastAsia="ko-KR"/>
          <w:rPrChange w:id="399" w:author="Karam Naser" w:date="2019-07-04T02:54:00Z">
            <w:rPr>
              <w:ins w:id="400" w:author="Karam Naser" w:date="2019-07-04T02:53:00Z"/>
              <w:strike/>
              <w:noProof/>
              <w:highlight w:val="cyan"/>
              <w:lang w:val="en-CA" w:eastAsia="ko-KR"/>
            </w:rPr>
          </w:rPrChange>
        </w:rPr>
      </w:pPr>
      <w:ins w:id="401" w:author="Karam Naser" w:date="2019-07-04T02:53:00Z">
        <w:r w:rsidRPr="00732B30">
          <w:rPr>
            <w:noProof/>
            <w:lang w:val="en-CA" w:eastAsia="ko-KR"/>
            <w:rPrChange w:id="402" w:author="Karam Naser" w:date="2019-07-04T02:54:00Z">
              <w:rPr>
                <w:strike/>
                <w:noProof/>
                <w:highlight w:val="cyan"/>
                <w:lang w:val="en-CA" w:eastAsia="ko-KR"/>
              </w:rPr>
            </w:rPrChange>
          </w:rPr>
          <w:t>IntraSubPartitionsSplitType is not equal to ISP_NO_SPLIT</w:t>
        </w:r>
      </w:ins>
    </w:p>
    <w:p w14:paraId="77ABCA33"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03" w:author="Karam Naser" w:date="2019-07-04T02:53:00Z"/>
          <w:noProof/>
          <w:lang w:val="en-CA" w:eastAsia="ko-KR"/>
        </w:rPr>
      </w:pPr>
      <w:ins w:id="404" w:author="Karam Naser" w:date="2019-07-04T02:53:00Z">
        <w:r w:rsidRPr="00945AFA">
          <w:rPr>
            <w:noProof/>
            <w:lang w:val="en-CA" w:eastAsia="ko-KR"/>
          </w:rPr>
          <w:t>cu_sbt_flag is equal to 1 and Max( nTbW, nTbH ) is less than or equal to 32</w:t>
        </w:r>
      </w:ins>
    </w:p>
    <w:p w14:paraId="1478F619" w14:textId="6F3042F0" w:rsidR="00732B30" w:rsidRP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05" w:author="Karam Naser" w:date="2019-07-04T02:53:00Z"/>
          <w:noProof/>
          <w:highlight w:val="yellow"/>
          <w:lang w:val="en-CA" w:eastAsia="ko-KR"/>
          <w:rPrChange w:id="406" w:author="Karam Naser" w:date="2019-07-04T02:54:00Z">
            <w:rPr>
              <w:ins w:id="407" w:author="Karam Naser" w:date="2019-07-04T02:53:00Z"/>
              <w:noProof/>
              <w:lang w:val="en-CA" w:eastAsia="ko-KR"/>
            </w:rPr>
          </w:rPrChange>
        </w:rPr>
      </w:pPr>
      <w:ins w:id="408" w:author="Karam Naser" w:date="2019-07-04T02:53:00Z">
        <w:r w:rsidRPr="00945AFA">
          <w:rPr>
            <w:noProof/>
            <w:lang w:val="en-CA" w:eastAsia="ko-KR"/>
          </w:rPr>
          <w:t>sps_explicit_mts_intra_enabled_flag and sps_explicit_mts_inter_enabled_flag are both equal to 0 and CuPredMode[ xTbY ][ yTbY ] is equal to MODE_INTRA</w:t>
        </w:r>
      </w:ins>
      <w:ins w:id="409" w:author="Karam Naser" w:date="2019-07-04T02:54:00Z">
        <w:r>
          <w:rPr>
            <w:noProof/>
            <w:lang w:val="en-CA" w:eastAsia="ko-KR"/>
          </w:rPr>
          <w:t xml:space="preserve"> </w:t>
        </w:r>
        <w:r w:rsidRPr="00732B30">
          <w:rPr>
            <w:noProof/>
            <w:sz w:val="20"/>
            <w:highlight w:val="yellow"/>
            <w:lang w:val="en-CA" w:eastAsia="ko-KR"/>
            <w:rPrChange w:id="410" w:author="Karam Naser" w:date="2019-07-04T02:54:00Z">
              <w:rPr>
                <w:noProof/>
                <w:sz w:val="20"/>
                <w:highlight w:val="green"/>
                <w:lang w:val="en-CA" w:eastAsia="ko-KR"/>
              </w:rPr>
            </w:rPrChange>
          </w:rPr>
          <w:t>and lfnst_idx[ x0 ][ y0 ] is equal to 0 and intra_mip_flag[ x0 ][ y0 ] is equal to 0</w:t>
        </w:r>
      </w:ins>
    </w:p>
    <w:p w14:paraId="7F85E263"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1" w:author="Karam Naser" w:date="2019-07-04T02:53:00Z"/>
          <w:noProof/>
          <w:lang w:val="en-CA" w:eastAsia="ko-KR"/>
        </w:rPr>
      </w:pPr>
      <w:ins w:id="412" w:author="Karam Naser" w:date="2019-07-04T02:53:00Z">
        <w:r w:rsidRPr="00945AFA">
          <w:rPr>
            <w:noProof/>
            <w:lang w:val="en-CA" w:eastAsia="ko-KR"/>
          </w:rPr>
          <w:t>Otherwise, implicitMtsEnabled is set equal to 0.</w:t>
        </w:r>
      </w:ins>
    </w:p>
    <w:p w14:paraId="4E4AF0D7" w14:textId="77777777" w:rsidR="00732B30" w:rsidRPr="00945AFA" w:rsidRDefault="00732B30" w:rsidP="00732B30">
      <w:pPr>
        <w:rPr>
          <w:ins w:id="413" w:author="Karam Naser" w:date="2019-07-04T02:53:00Z"/>
          <w:noProof/>
          <w:lang w:val="en-CA" w:eastAsia="ko-KR"/>
        </w:rPr>
      </w:pPr>
      <w:ins w:id="414" w:author="Karam Naser" w:date="2019-07-04T02:53:00Z">
        <w:r w:rsidRPr="00945AFA">
          <w:rPr>
            <w:noProof/>
            <w:lang w:val="en-CA" w:eastAsia="ko-KR"/>
          </w:rPr>
          <w:lastRenderedPageBreak/>
          <w:t>The variable trTypeHor specifying the horizontal transform kernel and the variable trTypeVer specifying the vertical transform kernel are derived as follows:</w:t>
        </w:r>
      </w:ins>
    </w:p>
    <w:p w14:paraId="2C065221"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5" w:author="Karam Naser" w:date="2019-07-04T02:53:00Z"/>
          <w:noProof/>
          <w:lang w:val="en-CA" w:eastAsia="ko-KR"/>
        </w:rPr>
      </w:pPr>
      <w:ins w:id="416" w:author="Karam Naser" w:date="2019-07-04T02:53:00Z">
        <w:r w:rsidRPr="00945AFA">
          <w:rPr>
            <w:noProof/>
            <w:lang w:val="en-CA" w:eastAsia="ko-KR"/>
          </w:rPr>
          <w:t>If cIdx is greater than 0, trTypeHor and trTypeVer are set equal to 0.</w:t>
        </w:r>
      </w:ins>
    </w:p>
    <w:p w14:paraId="098996A8"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17" w:author="Karam Naser" w:date="2019-07-04T02:53:00Z"/>
          <w:noProof/>
          <w:lang w:val="en-CA" w:eastAsia="ko-KR"/>
        </w:rPr>
      </w:pPr>
      <w:ins w:id="418" w:author="Karam Naser" w:date="2019-07-04T02:53:00Z">
        <w:r w:rsidRPr="00945AFA">
          <w:rPr>
            <w:noProof/>
            <w:lang w:val="en-CA" w:eastAsia="ko-KR"/>
          </w:rPr>
          <w:t>Otherwise, if implicitMtsEnabled is equal to 1, the following applies:</w:t>
        </w:r>
      </w:ins>
    </w:p>
    <w:p w14:paraId="7E655643"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19" w:author="Karam Naser" w:date="2019-07-04T02:53:00Z"/>
          <w:noProof/>
          <w:lang w:val="en-CA" w:eastAsia="ko-KR"/>
        </w:rPr>
      </w:pPr>
      <w:bookmarkStart w:id="420" w:name="_Hlk13095820"/>
      <w:ins w:id="421" w:author="Karam Naser" w:date="2019-07-04T02:53:00Z">
        <w:r w:rsidRPr="00945AFA">
          <w:rPr>
            <w:noProof/>
            <w:lang w:val="en-CA" w:eastAsia="ko-KR"/>
          </w:rPr>
          <w:t xml:space="preserve">If </w:t>
        </w:r>
        <w:bookmarkStart w:id="422" w:name="_Hlk13097076"/>
        <w:r w:rsidRPr="00732B30">
          <w:rPr>
            <w:noProof/>
            <w:lang w:val="en-CA" w:eastAsia="ko-KR"/>
            <w:rPrChange w:id="423" w:author="Karam Naser" w:date="2019-07-04T02:53:00Z">
              <w:rPr>
                <w:strike/>
                <w:noProof/>
                <w:highlight w:val="cyan"/>
                <w:lang w:val="en-CA" w:eastAsia="ko-KR"/>
              </w:rPr>
            </w:rPrChange>
          </w:rPr>
          <w:t xml:space="preserve">IntraSubPartitionsSplitType </w:t>
        </w:r>
        <w:bookmarkStart w:id="424" w:name="_Hlk13096402"/>
        <w:r w:rsidRPr="00732B30">
          <w:rPr>
            <w:noProof/>
            <w:lang w:val="en-CA" w:eastAsia="ko-KR"/>
            <w:rPrChange w:id="425" w:author="Karam Naser" w:date="2019-07-04T02:53:00Z">
              <w:rPr>
                <w:strike/>
                <w:noProof/>
                <w:highlight w:val="cyan"/>
                <w:lang w:val="en-CA" w:eastAsia="ko-KR"/>
              </w:rPr>
            </w:rPrChange>
          </w:rPr>
          <w:t xml:space="preserve">is not equal to </w:t>
        </w:r>
        <w:bookmarkStart w:id="426" w:name="_Hlk13096311"/>
        <w:r w:rsidRPr="00732B30">
          <w:rPr>
            <w:noProof/>
            <w:lang w:val="en-CA" w:eastAsia="ko-KR"/>
            <w:rPrChange w:id="427" w:author="Karam Naser" w:date="2019-07-04T02:53:00Z">
              <w:rPr>
                <w:strike/>
                <w:noProof/>
                <w:highlight w:val="cyan"/>
                <w:lang w:val="en-CA" w:eastAsia="ko-KR"/>
              </w:rPr>
            </w:rPrChange>
          </w:rPr>
          <w:t>ISP_NO_SPLIT</w:t>
        </w:r>
        <w:bookmarkEnd w:id="420"/>
        <w:bookmarkEnd w:id="422"/>
        <w:bookmarkEnd w:id="424"/>
        <w:bookmarkEnd w:id="426"/>
        <w:r w:rsidRPr="00732B30">
          <w:rPr>
            <w:lang w:val="en-CA"/>
            <w:rPrChange w:id="428" w:author="Karam Naser" w:date="2019-07-04T02:53:00Z">
              <w:rPr>
                <w:strike/>
                <w:highlight w:val="cyan"/>
                <w:lang w:val="en-CA"/>
              </w:rPr>
            </w:rPrChange>
          </w:rPr>
          <w:t xml:space="preserve"> </w:t>
        </w:r>
        <w:r w:rsidRPr="00732B30">
          <w:rPr>
            <w:noProof/>
            <w:lang w:val="en-CA" w:eastAsia="ko-KR"/>
            <w:rPrChange w:id="429" w:author="Karam Naser" w:date="2019-07-04T02:53:00Z">
              <w:rPr>
                <w:strike/>
                <w:noProof/>
                <w:highlight w:val="cyan"/>
                <w:lang w:val="en-CA" w:eastAsia="ko-KR"/>
              </w:rPr>
            </w:rPrChange>
          </w:rPr>
          <w:t>or</w:t>
        </w:r>
        <w:r w:rsidRPr="00945AFA">
          <w:rPr>
            <w:noProof/>
            <w:lang w:val="en-CA" w:eastAsia="ko-KR"/>
          </w:rPr>
          <w:t xml:space="preserve"> both sps_explicit_mts_intra_enabled_flag and sps_explicit_mts_inter_enabled_flag are equal to 0 and CuPredMode[ xTbY ][ yTbY ] is equal to MODE_INTRA, trTypeHor and trTypeVer are derived as follows:</w:t>
        </w:r>
      </w:ins>
    </w:p>
    <w:p w14:paraId="10AB4121" w14:textId="77777777" w:rsidR="00732B30" w:rsidRPr="00945AFA" w:rsidRDefault="00732B30" w:rsidP="00732B30">
      <w:pPr>
        <w:pStyle w:val="Equation"/>
        <w:tabs>
          <w:tab w:val="clear" w:pos="794"/>
          <w:tab w:val="clear" w:pos="1588"/>
          <w:tab w:val="clear" w:pos="4849"/>
          <w:tab w:val="left" w:pos="1134"/>
          <w:tab w:val="left" w:pos="3600"/>
        </w:tabs>
        <w:ind w:left="990"/>
        <w:rPr>
          <w:ins w:id="430" w:author="Karam Naser" w:date="2019-07-04T02:53:00Z"/>
          <w:noProof/>
          <w:lang w:val="en-CA" w:eastAsia="ko-KR"/>
        </w:rPr>
      </w:pPr>
      <w:ins w:id="431" w:author="Karam Naser" w:date="2019-07-04T02:53:00Z">
        <w:r w:rsidRPr="00945AFA">
          <w:rPr>
            <w:noProof/>
            <w:lang w:val="en-CA" w:eastAsia="ko-KR"/>
          </w:rPr>
          <w:t>trTypeHor = ( nTbW &gt;= 4  &amp;&amp;  nTbW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964</w:t>
        </w:r>
        <w:r w:rsidRPr="00945AFA">
          <w:rPr>
            <w:noProof/>
            <w:lang w:val="en-CA" w:eastAsia="ko-KR"/>
          </w:rPr>
          <w:fldChar w:fldCharType="end"/>
        </w:r>
        <w:r w:rsidRPr="00945AFA">
          <w:rPr>
            <w:noProof/>
            <w:lang w:val="en-CA" w:eastAsia="ko-KR"/>
          </w:rPr>
          <w:t>)</w:t>
        </w:r>
      </w:ins>
    </w:p>
    <w:p w14:paraId="14EE3AF9" w14:textId="77777777" w:rsidR="00732B30" w:rsidRPr="00945AFA" w:rsidRDefault="00732B30" w:rsidP="00732B30">
      <w:pPr>
        <w:pStyle w:val="Equation"/>
        <w:tabs>
          <w:tab w:val="clear" w:pos="794"/>
          <w:tab w:val="clear" w:pos="1588"/>
          <w:tab w:val="clear" w:pos="4849"/>
          <w:tab w:val="left" w:pos="1134"/>
          <w:tab w:val="left" w:pos="3600"/>
        </w:tabs>
        <w:ind w:left="990"/>
        <w:rPr>
          <w:ins w:id="432" w:author="Karam Naser" w:date="2019-07-04T02:53:00Z"/>
          <w:noProof/>
          <w:lang w:val="en-CA" w:eastAsia="ko-KR"/>
        </w:rPr>
      </w:pPr>
      <w:ins w:id="433" w:author="Karam Naser" w:date="2019-07-04T02:53:00Z">
        <w:r w:rsidRPr="00945AFA">
          <w:rPr>
            <w:noProof/>
            <w:lang w:val="en-CA" w:eastAsia="ko-KR"/>
          </w:rPr>
          <w:t>trTypeVer = ( nTbH &gt;= 4  &amp;&amp;  nTbH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965</w:t>
        </w:r>
        <w:r w:rsidRPr="00945AFA">
          <w:rPr>
            <w:noProof/>
            <w:lang w:val="en-CA" w:eastAsia="ko-KR"/>
          </w:rPr>
          <w:fldChar w:fldCharType="end"/>
        </w:r>
        <w:r w:rsidRPr="00945AFA">
          <w:rPr>
            <w:noProof/>
            <w:lang w:val="en-CA" w:eastAsia="ko-KR"/>
          </w:rPr>
          <w:t>)</w:t>
        </w:r>
      </w:ins>
    </w:p>
    <w:p w14:paraId="12592DD7" w14:textId="77777777" w:rsid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34" w:author="Karam Naser" w:date="2019-07-04T02:53:00Z"/>
          <w:noProof/>
          <w:lang w:val="en-CA" w:eastAsia="ko-KR"/>
        </w:rPr>
      </w:pPr>
      <w:ins w:id="435" w:author="Karam Naser" w:date="2019-07-04T02:53:00Z">
        <w:r w:rsidRPr="00945AFA">
          <w:rPr>
            <w:noProof/>
            <w:lang w:val="en-CA" w:eastAsia="ko-KR"/>
          </w:rPr>
          <w:t xml:space="preserve">Otherwise, if cu_sbt_flag is equal to 1, trTypeHor and trTypeVer are specified in </w:t>
        </w:r>
        <w:r w:rsidRPr="00945AFA">
          <w:rPr>
            <w:noProof/>
            <w:lang w:val="en-CA" w:eastAsia="ko-KR"/>
          </w:rPr>
          <w:fldChar w:fldCharType="begin" w:fldLock="1"/>
        </w:r>
        <w:r w:rsidRPr="00945AFA">
          <w:rPr>
            <w:noProof/>
            <w:lang w:val="en-CA" w:eastAsia="ko-KR"/>
          </w:rPr>
          <w:instrText xml:space="preserve"> REF _Ref620099 \h </w:instrText>
        </w:r>
      </w:ins>
      <w:r w:rsidRPr="00945AFA">
        <w:rPr>
          <w:noProof/>
          <w:lang w:val="en-CA" w:eastAsia="ko-KR"/>
        </w:rPr>
      </w:r>
      <w:ins w:id="436" w:author="Karam Naser" w:date="2019-07-04T02:53:00Z">
        <w:r w:rsidRPr="00945AFA">
          <w:rPr>
            <w:noProof/>
            <w:lang w:val="en-CA" w:eastAsia="ko-KR"/>
          </w:rPr>
          <w:fldChar w:fldCharType="separate"/>
        </w:r>
        <w:r w:rsidRPr="00945AFA">
          <w:rPr>
            <w:noProof/>
            <w:lang w:val="en-CA"/>
          </w:rPr>
          <w:t xml:space="preserve">Table </w:t>
        </w:r>
        <w:r>
          <w:rPr>
            <w:noProof/>
            <w:lang w:val="en-CA"/>
          </w:rPr>
          <w:t>8</w:t>
        </w:r>
        <w:r w:rsidRPr="00945AFA">
          <w:rPr>
            <w:noProof/>
            <w:lang w:val="en-CA"/>
          </w:rPr>
          <w:noBreakHyphen/>
        </w:r>
        <w:r>
          <w:rPr>
            <w:noProof/>
            <w:lang w:val="en-CA"/>
          </w:rPr>
          <w:t>19</w:t>
        </w:r>
        <w:r w:rsidRPr="00945AFA">
          <w:rPr>
            <w:noProof/>
            <w:lang w:val="en-CA" w:eastAsia="ko-KR"/>
          </w:rPr>
          <w:fldChar w:fldCharType="end"/>
        </w:r>
        <w:r w:rsidRPr="00945AFA">
          <w:rPr>
            <w:noProof/>
            <w:lang w:val="en-CA" w:eastAsia="ko-KR"/>
          </w:rPr>
          <w:t xml:space="preserve"> depending on cu_sbt_horizontal_flag and cu_sbt_pos_flag.</w:t>
        </w:r>
      </w:ins>
    </w:p>
    <w:p w14:paraId="02403A3F" w14:textId="77777777" w:rsid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37" w:author="Karam Naser" w:date="2019-07-04T02:53:00Z"/>
          <w:lang w:val="en-CA"/>
        </w:rPr>
      </w:pPr>
      <w:bookmarkStart w:id="438" w:name="_Hlk13096359"/>
      <w:ins w:id="439" w:author="Karam Naser" w:date="2019-07-04T02:53:00Z">
        <w:r w:rsidRPr="003A22E7">
          <w:rPr>
            <w:noProof/>
            <w:lang w:val="en-CA" w:eastAsia="ko-KR"/>
          </w:rPr>
          <w:t>Otherwise, trTypeHor and trTypeVer are specifie</w:t>
        </w:r>
        <w:bookmarkEnd w:id="438"/>
        <w:r w:rsidRPr="003A22E7">
          <w:rPr>
            <w:noProof/>
            <w:lang w:val="en-CA" w:eastAsia="ko-KR"/>
          </w:rPr>
          <w:t xml:space="preserve">d in </w:t>
        </w:r>
        <w:r w:rsidRPr="003A22E7">
          <w:rPr>
            <w:noProof/>
            <w:lang w:val="en-CA" w:eastAsia="ko-KR"/>
          </w:rPr>
          <w:fldChar w:fldCharType="begin" w:fldLock="1"/>
        </w:r>
        <w:r w:rsidRPr="003A22E7">
          <w:rPr>
            <w:noProof/>
            <w:lang w:val="en-CA" w:eastAsia="ko-KR"/>
          </w:rPr>
          <w:instrText xml:space="preserve"> REF _Ref522136682 \h </w:instrText>
        </w:r>
      </w:ins>
      <w:r w:rsidRPr="003A22E7">
        <w:rPr>
          <w:noProof/>
          <w:lang w:val="en-CA" w:eastAsia="ko-KR"/>
        </w:rPr>
      </w:r>
      <w:ins w:id="440" w:author="Karam Naser" w:date="2019-07-04T02:53:00Z">
        <w:r w:rsidRPr="003A22E7">
          <w:rPr>
            <w:noProof/>
            <w:lang w:val="en-CA" w:eastAsia="ko-KR"/>
          </w:rPr>
          <w:fldChar w:fldCharType="separate"/>
        </w:r>
        <w:r w:rsidRPr="003A22E7">
          <w:rPr>
            <w:noProof/>
            <w:lang w:val="en-CA" w:eastAsia="ko-KR"/>
          </w:rPr>
          <w:t>Table 8</w:t>
        </w:r>
        <w:r w:rsidRPr="003A22E7">
          <w:rPr>
            <w:noProof/>
            <w:lang w:val="en-CA" w:eastAsia="ko-KR"/>
          </w:rPr>
          <w:noBreakHyphen/>
          <w:t>18</w:t>
        </w:r>
        <w:r w:rsidRPr="003A22E7">
          <w:rPr>
            <w:noProof/>
            <w:lang w:val="en-CA" w:eastAsia="ko-KR"/>
          </w:rPr>
          <w:fldChar w:fldCharType="end"/>
        </w:r>
        <w:r w:rsidRPr="003A22E7">
          <w:rPr>
            <w:noProof/>
            <w:lang w:val="en-CA" w:eastAsia="ko-KR"/>
          </w:rPr>
          <w:t xml:space="preserve"> depending on tu_mts_idx[ </w:t>
        </w:r>
        <w:r w:rsidRPr="003A22E7">
          <w:rPr>
            <w:noProof/>
            <w:lang w:val="en-CA"/>
          </w:rPr>
          <w:t>xTbY</w:t>
        </w:r>
        <w:r w:rsidRPr="003A22E7">
          <w:rPr>
            <w:noProof/>
            <w:lang w:val="en-CA" w:eastAsia="ko-KR"/>
          </w:rPr>
          <w:t> ][ </w:t>
        </w:r>
        <w:r w:rsidRPr="003A22E7">
          <w:rPr>
            <w:noProof/>
            <w:lang w:val="en-CA"/>
          </w:rPr>
          <w:t>yTbY</w:t>
        </w:r>
        <w:r w:rsidRPr="003A22E7">
          <w:rPr>
            <w:noProof/>
            <w:lang w:val="en-CA" w:eastAsia="ko-KR"/>
          </w:rPr>
          <w:t> ]</w:t>
        </w:r>
      </w:ins>
    </w:p>
    <w:p w14:paraId="4A1AE4E7" w14:textId="77777777" w:rsidR="00732B30" w:rsidRPr="00732B30" w:rsidRDefault="00732B30">
      <w:pPr>
        <w:rPr>
          <w:ins w:id="441" w:author="Karam Naser" w:date="2019-07-04T02:51:00Z"/>
          <w:lang w:val="en-CA"/>
        </w:rPr>
        <w:pPrChange w:id="442" w:author="Karam Naser" w:date="2019-07-04T02:53:00Z">
          <w:pPr>
            <w:pStyle w:val="Heading1"/>
          </w:pPr>
        </w:pPrChange>
      </w:pPr>
    </w:p>
    <w:p w14:paraId="315AD18A" w14:textId="2EE5A8F5" w:rsidR="00732B30" w:rsidRDefault="00732B30" w:rsidP="00732B30">
      <w:pPr>
        <w:pStyle w:val="Heading2"/>
        <w:rPr>
          <w:ins w:id="443" w:author="Karam Naser" w:date="2019-07-04T02:55:00Z"/>
          <w:lang w:val="en-CA"/>
        </w:rPr>
      </w:pPr>
      <w:ins w:id="444" w:author="Karam Naser" w:date="2019-07-04T02:55:00Z">
        <w:r>
          <w:rPr>
            <w:lang w:val="en-CA"/>
          </w:rPr>
          <w:t>Solution 2</w:t>
        </w:r>
      </w:ins>
    </w:p>
    <w:p w14:paraId="042579D9" w14:textId="77777777" w:rsidR="00732B30" w:rsidRPr="00D2386F" w:rsidRDefault="00732B30" w:rsidP="00732B30">
      <w:pPr>
        <w:rPr>
          <w:ins w:id="445" w:author="Karam Naser" w:date="2019-07-04T02:55:00Z"/>
          <w:lang w:val="en-CA"/>
        </w:rPr>
      </w:pPr>
    </w:p>
    <w:p w14:paraId="2CC01DB9" w14:textId="77777777" w:rsidR="00732B30" w:rsidRPr="00945AFA" w:rsidRDefault="00732B30" w:rsidP="00732B30">
      <w:pPr>
        <w:rPr>
          <w:ins w:id="446" w:author="Karam Naser" w:date="2019-07-04T02:55:00Z"/>
          <w:noProof/>
          <w:lang w:val="en-CA" w:eastAsia="ko-KR"/>
        </w:rPr>
      </w:pPr>
      <w:ins w:id="447" w:author="Karam Naser" w:date="2019-07-04T02:55:00Z">
        <w:r w:rsidRPr="005853CF">
          <w:rPr>
            <w:noProof/>
            <w:lang w:val="en-CA" w:eastAsia="ko-KR"/>
          </w:rPr>
          <w:t>–</w:t>
        </w:r>
        <w:r w:rsidRPr="005853CF">
          <w:rPr>
            <w:noProof/>
            <w:lang w:val="en-CA" w:eastAsia="ko-KR"/>
          </w:rPr>
          <w:tab/>
          <w:t xml:space="preserve">If IntraSubPartitionsSplitType is not equal to ISP_NO_SPLIT </w:t>
        </w:r>
        <w:r>
          <w:rPr>
            <w:noProof/>
            <w:lang w:val="en-CA" w:eastAsia="ko-KR"/>
          </w:rPr>
          <w:t xml:space="preserve">and </w:t>
        </w:r>
        <w:r w:rsidRPr="00945AFA">
          <w:rPr>
            <w:noProof/>
            <w:lang w:val="en-CA" w:eastAsia="ko-KR"/>
          </w:rPr>
          <w:t>The variable implicitMtsEnabled is derived as follows:</w:t>
        </w:r>
      </w:ins>
    </w:p>
    <w:p w14:paraId="61411C45"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48" w:author="Karam Naser" w:date="2019-07-04T02:55:00Z"/>
          <w:noProof/>
          <w:lang w:val="en-CA" w:eastAsia="ko-KR"/>
        </w:rPr>
      </w:pPr>
      <w:ins w:id="449" w:author="Karam Naser" w:date="2019-07-04T02:55:00Z">
        <w:r w:rsidRPr="00945AFA">
          <w:rPr>
            <w:noProof/>
            <w:lang w:val="en-CA" w:eastAsia="ko-KR"/>
          </w:rPr>
          <w:t>If sps_mts_enabled_flag is equal to 1 and one of the following conditions is true, implicitMtsEnabled is set equal to 1:</w:t>
        </w:r>
      </w:ins>
    </w:p>
    <w:p w14:paraId="19E669A5" w14:textId="77777777" w:rsidR="00732B30" w:rsidRPr="00D2386F"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50" w:author="Karam Naser" w:date="2019-07-04T02:55:00Z"/>
          <w:noProof/>
          <w:lang w:val="en-CA" w:eastAsia="ko-KR"/>
        </w:rPr>
      </w:pPr>
      <w:ins w:id="451" w:author="Karam Naser" w:date="2019-07-04T02:55:00Z">
        <w:r w:rsidRPr="00D2386F">
          <w:rPr>
            <w:noProof/>
            <w:lang w:val="en-CA" w:eastAsia="ko-KR"/>
          </w:rPr>
          <w:t>IntraSubPartitionsSplitType is not equal to ISP_NO_SPLIT</w:t>
        </w:r>
      </w:ins>
    </w:p>
    <w:p w14:paraId="376FABF8"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52" w:author="Karam Naser" w:date="2019-07-04T02:55:00Z"/>
          <w:noProof/>
          <w:lang w:val="en-CA" w:eastAsia="ko-KR"/>
        </w:rPr>
      </w:pPr>
      <w:ins w:id="453" w:author="Karam Naser" w:date="2019-07-04T02:55:00Z">
        <w:r w:rsidRPr="00945AFA">
          <w:rPr>
            <w:noProof/>
            <w:lang w:val="en-CA" w:eastAsia="ko-KR"/>
          </w:rPr>
          <w:t>cu_sbt_flag is equal to 1 and Max( nTbW, nTbH ) is less than or equal to 32</w:t>
        </w:r>
      </w:ins>
    </w:p>
    <w:p w14:paraId="52251871" w14:textId="255A41CD" w:rsidR="00732B30" w:rsidRPr="00D2386F"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54" w:author="Karam Naser" w:date="2019-07-04T02:55:00Z"/>
          <w:noProof/>
          <w:highlight w:val="yellow"/>
          <w:lang w:val="en-CA" w:eastAsia="ko-KR"/>
        </w:rPr>
      </w:pPr>
      <w:ins w:id="455" w:author="Karam Naser" w:date="2019-07-04T02:55:00Z">
        <w:r w:rsidRPr="00945AFA">
          <w:rPr>
            <w:noProof/>
            <w:lang w:val="en-CA" w:eastAsia="ko-KR"/>
          </w:rPr>
          <w:t>sps_explicit_mts_intra_enabled_flag and sps_explicit_mts_inter_enabled_flag are both equal to 0 and CuPredMode[ xTbY ][ yTbY ] is equal to MODE_INTRA</w:t>
        </w:r>
        <w:r>
          <w:rPr>
            <w:noProof/>
            <w:lang w:val="en-CA" w:eastAsia="ko-KR"/>
          </w:rPr>
          <w:t xml:space="preserve"> </w:t>
        </w:r>
        <w:r w:rsidRPr="00D2386F">
          <w:rPr>
            <w:noProof/>
            <w:sz w:val="20"/>
            <w:highlight w:val="yellow"/>
            <w:lang w:val="en-CA" w:eastAsia="ko-KR"/>
          </w:rPr>
          <w:t>and lfnst_idx[ x0 ][ y0 ] is equal to 0</w:t>
        </w:r>
        <w:r>
          <w:rPr>
            <w:noProof/>
            <w:sz w:val="20"/>
            <w:highlight w:val="yellow"/>
            <w:lang w:val="en-CA" w:eastAsia="ko-KR"/>
          </w:rPr>
          <w:t>.</w:t>
        </w:r>
      </w:ins>
    </w:p>
    <w:p w14:paraId="74278E99"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56" w:author="Karam Naser" w:date="2019-07-04T02:55:00Z"/>
          <w:noProof/>
          <w:lang w:val="en-CA" w:eastAsia="ko-KR"/>
        </w:rPr>
      </w:pPr>
      <w:ins w:id="457" w:author="Karam Naser" w:date="2019-07-04T02:55:00Z">
        <w:r w:rsidRPr="00945AFA">
          <w:rPr>
            <w:noProof/>
            <w:lang w:val="en-CA" w:eastAsia="ko-KR"/>
          </w:rPr>
          <w:t>Otherwise, implicitMtsEnabled is set equal to 0.</w:t>
        </w:r>
      </w:ins>
    </w:p>
    <w:p w14:paraId="2C9684D6" w14:textId="77777777" w:rsidR="00732B30" w:rsidRPr="00945AFA" w:rsidRDefault="00732B30" w:rsidP="00732B30">
      <w:pPr>
        <w:rPr>
          <w:ins w:id="458" w:author="Karam Naser" w:date="2019-07-04T02:55:00Z"/>
          <w:noProof/>
          <w:lang w:val="en-CA" w:eastAsia="ko-KR"/>
        </w:rPr>
      </w:pPr>
      <w:ins w:id="459" w:author="Karam Naser" w:date="2019-07-04T02:55:00Z">
        <w:r w:rsidRPr="00945AFA">
          <w:rPr>
            <w:noProof/>
            <w:lang w:val="en-CA" w:eastAsia="ko-KR"/>
          </w:rPr>
          <w:t>The variable trTypeHor specifying the horizontal transform kernel and the variable trTypeVer specifying the vertical transform kernel are derived as follows:</w:t>
        </w:r>
      </w:ins>
    </w:p>
    <w:p w14:paraId="2572C5F5"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60" w:author="Karam Naser" w:date="2019-07-04T02:55:00Z"/>
          <w:noProof/>
          <w:lang w:val="en-CA" w:eastAsia="ko-KR"/>
        </w:rPr>
      </w:pPr>
      <w:ins w:id="461" w:author="Karam Naser" w:date="2019-07-04T02:55:00Z">
        <w:r w:rsidRPr="00945AFA">
          <w:rPr>
            <w:noProof/>
            <w:lang w:val="en-CA" w:eastAsia="ko-KR"/>
          </w:rPr>
          <w:t>If cIdx is greater than 0, trTypeHor and trTypeVer are set equal to 0.</w:t>
        </w:r>
      </w:ins>
    </w:p>
    <w:p w14:paraId="3F211508"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62" w:author="Karam Naser" w:date="2019-07-04T02:55:00Z"/>
          <w:noProof/>
          <w:lang w:val="en-CA" w:eastAsia="ko-KR"/>
        </w:rPr>
      </w:pPr>
      <w:ins w:id="463" w:author="Karam Naser" w:date="2019-07-04T02:55:00Z">
        <w:r w:rsidRPr="00945AFA">
          <w:rPr>
            <w:noProof/>
            <w:lang w:val="en-CA" w:eastAsia="ko-KR"/>
          </w:rPr>
          <w:t>Otherwise, if implicitMtsEnabled is equal to 1, the following applies:</w:t>
        </w:r>
      </w:ins>
    </w:p>
    <w:p w14:paraId="7330A341" w14:textId="77777777" w:rsidR="00732B30" w:rsidRPr="00945AFA"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64" w:author="Karam Naser" w:date="2019-07-04T02:55:00Z"/>
          <w:noProof/>
          <w:lang w:val="en-CA" w:eastAsia="ko-KR"/>
        </w:rPr>
      </w:pPr>
      <w:ins w:id="465" w:author="Karam Naser" w:date="2019-07-04T02:55:00Z">
        <w:r w:rsidRPr="00945AFA">
          <w:rPr>
            <w:noProof/>
            <w:lang w:val="en-CA" w:eastAsia="ko-KR"/>
          </w:rPr>
          <w:t xml:space="preserve">If </w:t>
        </w:r>
        <w:r w:rsidRPr="00D2386F">
          <w:rPr>
            <w:noProof/>
            <w:lang w:val="en-CA" w:eastAsia="ko-KR"/>
          </w:rPr>
          <w:t>IntraSubPartitionsSplitType is not equal to ISP_NO_SPLIT</w:t>
        </w:r>
        <w:r w:rsidRPr="00D2386F">
          <w:rPr>
            <w:lang w:val="en-CA"/>
          </w:rPr>
          <w:t xml:space="preserve"> </w:t>
        </w:r>
        <w:r w:rsidRPr="00D2386F">
          <w:rPr>
            <w:noProof/>
            <w:lang w:val="en-CA" w:eastAsia="ko-KR"/>
          </w:rPr>
          <w:t>or</w:t>
        </w:r>
        <w:r w:rsidRPr="00945AFA">
          <w:rPr>
            <w:noProof/>
            <w:lang w:val="en-CA" w:eastAsia="ko-KR"/>
          </w:rPr>
          <w:t xml:space="preserve"> both sps_explicit_mts_intra_enabled_flag and sps_explicit_mts_inter_enabled_flag are equal to 0 and CuPredMode[ xTbY ][ yTbY ] is equal to MODE_INTRA, trTypeHor and trTypeVer are derived as follows:</w:t>
        </w:r>
      </w:ins>
    </w:p>
    <w:p w14:paraId="2BF3DC2A" w14:textId="77777777" w:rsidR="00732B30" w:rsidRPr="00945AFA" w:rsidRDefault="00732B30" w:rsidP="00732B30">
      <w:pPr>
        <w:pStyle w:val="Equation"/>
        <w:tabs>
          <w:tab w:val="clear" w:pos="794"/>
          <w:tab w:val="clear" w:pos="1588"/>
          <w:tab w:val="clear" w:pos="4849"/>
          <w:tab w:val="left" w:pos="1134"/>
          <w:tab w:val="left" w:pos="3600"/>
        </w:tabs>
        <w:ind w:left="990"/>
        <w:rPr>
          <w:ins w:id="466" w:author="Karam Naser" w:date="2019-07-04T02:55:00Z"/>
          <w:noProof/>
          <w:lang w:val="en-CA" w:eastAsia="ko-KR"/>
        </w:rPr>
      </w:pPr>
      <w:ins w:id="467" w:author="Karam Naser" w:date="2019-07-04T02:55:00Z">
        <w:r w:rsidRPr="00945AFA">
          <w:rPr>
            <w:noProof/>
            <w:lang w:val="en-CA" w:eastAsia="ko-KR"/>
          </w:rPr>
          <w:t>trTypeHor = ( nTbW &gt;= 4  &amp;&amp;  nTbW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964</w:t>
        </w:r>
        <w:r w:rsidRPr="00945AFA">
          <w:rPr>
            <w:noProof/>
            <w:lang w:val="en-CA" w:eastAsia="ko-KR"/>
          </w:rPr>
          <w:fldChar w:fldCharType="end"/>
        </w:r>
        <w:r w:rsidRPr="00945AFA">
          <w:rPr>
            <w:noProof/>
            <w:lang w:val="en-CA" w:eastAsia="ko-KR"/>
          </w:rPr>
          <w:t>)</w:t>
        </w:r>
      </w:ins>
    </w:p>
    <w:p w14:paraId="4552124C" w14:textId="77777777" w:rsidR="00732B30" w:rsidRPr="00945AFA" w:rsidRDefault="00732B30" w:rsidP="00732B30">
      <w:pPr>
        <w:pStyle w:val="Equation"/>
        <w:tabs>
          <w:tab w:val="clear" w:pos="794"/>
          <w:tab w:val="clear" w:pos="1588"/>
          <w:tab w:val="clear" w:pos="4849"/>
          <w:tab w:val="left" w:pos="1134"/>
          <w:tab w:val="left" w:pos="3600"/>
        </w:tabs>
        <w:ind w:left="990"/>
        <w:rPr>
          <w:ins w:id="468" w:author="Karam Naser" w:date="2019-07-04T02:55:00Z"/>
          <w:noProof/>
          <w:lang w:val="en-CA" w:eastAsia="ko-KR"/>
        </w:rPr>
      </w:pPr>
      <w:ins w:id="469" w:author="Karam Naser" w:date="2019-07-04T02:55:00Z">
        <w:r w:rsidRPr="00945AFA">
          <w:rPr>
            <w:noProof/>
            <w:lang w:val="en-CA" w:eastAsia="ko-KR"/>
          </w:rPr>
          <w:t>trTypeVer = ( nTbH &gt;= 4  &amp;&amp;  nTbH &lt;= 16 ) ? 1 : 0</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Pr>
            <w:noProof/>
            <w:lang w:val="en-CA" w:eastAsia="ko-KR"/>
          </w:rPr>
          <w:t>965</w:t>
        </w:r>
        <w:r w:rsidRPr="00945AFA">
          <w:rPr>
            <w:noProof/>
            <w:lang w:val="en-CA" w:eastAsia="ko-KR"/>
          </w:rPr>
          <w:fldChar w:fldCharType="end"/>
        </w:r>
        <w:r w:rsidRPr="00945AFA">
          <w:rPr>
            <w:noProof/>
            <w:lang w:val="en-CA" w:eastAsia="ko-KR"/>
          </w:rPr>
          <w:t>)</w:t>
        </w:r>
      </w:ins>
    </w:p>
    <w:p w14:paraId="7894BBAE" w14:textId="77777777" w:rsid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70" w:author="Karam Naser" w:date="2019-07-04T02:55:00Z"/>
          <w:noProof/>
          <w:lang w:val="en-CA" w:eastAsia="ko-KR"/>
        </w:rPr>
      </w:pPr>
      <w:ins w:id="471" w:author="Karam Naser" w:date="2019-07-04T02:55:00Z">
        <w:r w:rsidRPr="00945AFA">
          <w:rPr>
            <w:noProof/>
            <w:lang w:val="en-CA" w:eastAsia="ko-KR"/>
          </w:rPr>
          <w:t xml:space="preserve">Otherwise, if cu_sbt_flag is equal to 1, trTypeHor and trTypeVer are specified in </w:t>
        </w:r>
        <w:r w:rsidRPr="00945AFA">
          <w:rPr>
            <w:noProof/>
            <w:lang w:val="en-CA" w:eastAsia="ko-KR"/>
          </w:rPr>
          <w:fldChar w:fldCharType="begin" w:fldLock="1"/>
        </w:r>
        <w:r w:rsidRPr="00945AFA">
          <w:rPr>
            <w:noProof/>
            <w:lang w:val="en-CA" w:eastAsia="ko-KR"/>
          </w:rPr>
          <w:instrText xml:space="preserve"> REF _Ref620099 \h </w:instrText>
        </w:r>
      </w:ins>
      <w:r w:rsidRPr="00945AFA">
        <w:rPr>
          <w:noProof/>
          <w:lang w:val="en-CA" w:eastAsia="ko-KR"/>
        </w:rPr>
      </w:r>
      <w:ins w:id="472" w:author="Karam Naser" w:date="2019-07-04T02:55:00Z">
        <w:r w:rsidRPr="00945AFA">
          <w:rPr>
            <w:noProof/>
            <w:lang w:val="en-CA" w:eastAsia="ko-KR"/>
          </w:rPr>
          <w:fldChar w:fldCharType="separate"/>
        </w:r>
        <w:r w:rsidRPr="00945AFA">
          <w:rPr>
            <w:noProof/>
            <w:lang w:val="en-CA"/>
          </w:rPr>
          <w:t xml:space="preserve">Table </w:t>
        </w:r>
        <w:r>
          <w:rPr>
            <w:noProof/>
            <w:lang w:val="en-CA"/>
          </w:rPr>
          <w:t>8</w:t>
        </w:r>
        <w:r w:rsidRPr="00945AFA">
          <w:rPr>
            <w:noProof/>
            <w:lang w:val="en-CA"/>
          </w:rPr>
          <w:noBreakHyphen/>
        </w:r>
        <w:r>
          <w:rPr>
            <w:noProof/>
            <w:lang w:val="en-CA"/>
          </w:rPr>
          <w:t>19</w:t>
        </w:r>
        <w:r w:rsidRPr="00945AFA">
          <w:rPr>
            <w:noProof/>
            <w:lang w:val="en-CA" w:eastAsia="ko-KR"/>
          </w:rPr>
          <w:fldChar w:fldCharType="end"/>
        </w:r>
        <w:r w:rsidRPr="00945AFA">
          <w:rPr>
            <w:noProof/>
            <w:lang w:val="en-CA" w:eastAsia="ko-KR"/>
          </w:rPr>
          <w:t xml:space="preserve"> depending on cu_sbt_horizontal_flag and cu_sbt_pos_flag.</w:t>
        </w:r>
      </w:ins>
    </w:p>
    <w:p w14:paraId="7CF10CC0" w14:textId="77777777" w:rsidR="00732B30" w:rsidRDefault="00732B30" w:rsidP="00732B3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73" w:author="Karam Naser" w:date="2019-07-04T02:55:00Z"/>
          <w:lang w:val="en-CA"/>
        </w:rPr>
      </w:pPr>
      <w:ins w:id="474" w:author="Karam Naser" w:date="2019-07-04T02:55:00Z">
        <w:r w:rsidRPr="003A22E7">
          <w:rPr>
            <w:noProof/>
            <w:lang w:val="en-CA" w:eastAsia="ko-KR"/>
          </w:rPr>
          <w:t xml:space="preserve">Otherwise, trTypeHor and trTypeVer are specified in </w:t>
        </w:r>
        <w:r w:rsidRPr="003A22E7">
          <w:rPr>
            <w:noProof/>
            <w:lang w:val="en-CA" w:eastAsia="ko-KR"/>
          </w:rPr>
          <w:fldChar w:fldCharType="begin" w:fldLock="1"/>
        </w:r>
        <w:r w:rsidRPr="003A22E7">
          <w:rPr>
            <w:noProof/>
            <w:lang w:val="en-CA" w:eastAsia="ko-KR"/>
          </w:rPr>
          <w:instrText xml:space="preserve"> REF _Ref522136682 \h </w:instrText>
        </w:r>
      </w:ins>
      <w:r w:rsidRPr="003A22E7">
        <w:rPr>
          <w:noProof/>
          <w:lang w:val="en-CA" w:eastAsia="ko-KR"/>
        </w:rPr>
      </w:r>
      <w:ins w:id="475" w:author="Karam Naser" w:date="2019-07-04T02:55:00Z">
        <w:r w:rsidRPr="003A22E7">
          <w:rPr>
            <w:noProof/>
            <w:lang w:val="en-CA" w:eastAsia="ko-KR"/>
          </w:rPr>
          <w:fldChar w:fldCharType="separate"/>
        </w:r>
        <w:r w:rsidRPr="003A22E7">
          <w:rPr>
            <w:noProof/>
            <w:lang w:val="en-CA" w:eastAsia="ko-KR"/>
          </w:rPr>
          <w:t>Table 8</w:t>
        </w:r>
        <w:r w:rsidRPr="003A22E7">
          <w:rPr>
            <w:noProof/>
            <w:lang w:val="en-CA" w:eastAsia="ko-KR"/>
          </w:rPr>
          <w:noBreakHyphen/>
          <w:t>18</w:t>
        </w:r>
        <w:r w:rsidRPr="003A22E7">
          <w:rPr>
            <w:noProof/>
            <w:lang w:val="en-CA" w:eastAsia="ko-KR"/>
          </w:rPr>
          <w:fldChar w:fldCharType="end"/>
        </w:r>
        <w:r w:rsidRPr="003A22E7">
          <w:rPr>
            <w:noProof/>
            <w:lang w:val="en-CA" w:eastAsia="ko-KR"/>
          </w:rPr>
          <w:t xml:space="preserve"> depending on tu_mts_idx[ </w:t>
        </w:r>
        <w:r w:rsidRPr="003A22E7">
          <w:rPr>
            <w:noProof/>
            <w:lang w:val="en-CA"/>
          </w:rPr>
          <w:t>xTbY</w:t>
        </w:r>
        <w:r w:rsidRPr="003A22E7">
          <w:rPr>
            <w:noProof/>
            <w:lang w:val="en-CA" w:eastAsia="ko-KR"/>
          </w:rPr>
          <w:t> ][ </w:t>
        </w:r>
        <w:r w:rsidRPr="003A22E7">
          <w:rPr>
            <w:noProof/>
            <w:lang w:val="en-CA"/>
          </w:rPr>
          <w:t>yTbY</w:t>
        </w:r>
        <w:r w:rsidRPr="003A22E7">
          <w:rPr>
            <w:noProof/>
            <w:lang w:val="en-CA" w:eastAsia="ko-KR"/>
          </w:rPr>
          <w:t> ]</w:t>
        </w:r>
      </w:ins>
    </w:p>
    <w:p w14:paraId="3DA41DFA" w14:textId="77777777" w:rsidR="00732B30" w:rsidRDefault="00732B30" w:rsidP="00535238">
      <w:pPr>
        <w:rPr>
          <w:ins w:id="476" w:author="Karam Naser" w:date="2019-07-04T02:51:00Z"/>
          <w:lang w:val="en-CA"/>
        </w:rPr>
      </w:pPr>
    </w:p>
    <w:p w14:paraId="2EBBB2C1" w14:textId="77777777" w:rsidR="00732B30" w:rsidRPr="00535238" w:rsidRDefault="00732B30" w:rsidP="00535238">
      <w:pPr>
        <w:rPr>
          <w:lang w:val="en-CA"/>
        </w:rPr>
      </w:pPr>
    </w:p>
    <w:p w14:paraId="648FAA82" w14:textId="2F44E0D6" w:rsidR="00F41C94" w:rsidRDefault="00F41C94" w:rsidP="00F41C94">
      <w:pPr>
        <w:pStyle w:val="Heading1"/>
        <w:rPr>
          <w:lang w:val="en-CA"/>
        </w:rPr>
      </w:pPr>
      <w:r>
        <w:rPr>
          <w:lang w:val="en-CA"/>
        </w:rPr>
        <w:t>Conclusion</w:t>
      </w:r>
    </w:p>
    <w:p w14:paraId="71D531A6" w14:textId="77777777" w:rsidR="00892E98" w:rsidRDefault="00892E98" w:rsidP="009234A5">
      <w:pPr>
        <w:rPr>
          <w:szCs w:val="22"/>
          <w:lang w:val="en-CA"/>
        </w:rPr>
      </w:pPr>
    </w:p>
    <w:p w14:paraId="0DCDC839" w14:textId="7D59AEBE" w:rsidR="00B30D4A" w:rsidRPr="00B30D4A" w:rsidRDefault="00B30D4A" w:rsidP="00B30D4A">
      <w:pPr>
        <w:tabs>
          <w:tab w:val="clear" w:pos="360"/>
          <w:tab w:val="clear" w:pos="720"/>
          <w:tab w:val="left" w:pos="540"/>
        </w:tabs>
        <w:spacing w:before="0" w:after="120"/>
        <w:rPr>
          <w:lang w:val="en-CA"/>
        </w:rPr>
      </w:pPr>
      <w:r>
        <w:rPr>
          <w:lang w:val="en-CA"/>
        </w:rPr>
        <w:t>This contribution proposes a modification to the transform design of the Implicit MTS. Namely, when LFNST or MIP is enabled for the current CU block, DCT2 is use for both horizontal and vertical directions. This leads to 0.6% gain for the Implicit MTS tool, instead of the current 0.18% loss.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proofErr w:type="spellStart"/>
      <w:r>
        <w:rPr>
          <w:b/>
          <w:szCs w:val="22"/>
          <w:lang w:val="en-CA"/>
        </w:rPr>
        <w:t>InterDigital</w:t>
      </w:r>
      <w:proofErr w:type="spellEnd"/>
      <w:r>
        <w:rPr>
          <w:b/>
          <w:szCs w:val="22"/>
          <w:lang w:val="en-CA"/>
        </w:rPr>
        <w:t xml:space="preserve">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328C" w14:textId="77777777" w:rsidR="00DB5D56" w:rsidRDefault="00DB5D56">
      <w:r>
        <w:separator/>
      </w:r>
    </w:p>
  </w:endnote>
  <w:endnote w:type="continuationSeparator" w:id="0">
    <w:p w14:paraId="12E8A20E" w14:textId="77777777" w:rsidR="00DB5D56" w:rsidRDefault="00DB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E45363"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7" w:author="Karam Naser" w:date="2019-07-04T03:00:00Z">
      <w:r w:rsidR="00AE7871">
        <w:rPr>
          <w:rStyle w:val="PageNumber"/>
          <w:noProof/>
        </w:rPr>
        <w:t>2019-07-04</w:t>
      </w:r>
    </w:ins>
    <w:del w:id="478" w:author="Karam Naser" w:date="2019-07-04T03:00:00Z">
      <w:r w:rsidR="006F3B53" w:rsidDel="00AE7871">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BFE8" w14:textId="77777777" w:rsidR="00DB5D56" w:rsidRDefault="00DB5D56">
      <w:r>
        <w:separator/>
      </w:r>
    </w:p>
  </w:footnote>
  <w:footnote w:type="continuationSeparator" w:id="0">
    <w:p w14:paraId="604275BF" w14:textId="77777777" w:rsidR="00DB5D56" w:rsidRDefault="00DB5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5"/>
  </w:num>
  <w:num w:numId="16">
    <w:abstractNumId w:val="6"/>
  </w:num>
  <w:num w:numId="17">
    <w:abstractNumId w:val="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C52F4"/>
    <w:rsid w:val="002D0AF6"/>
    <w:rsid w:val="002F164D"/>
    <w:rsid w:val="002F6CC7"/>
    <w:rsid w:val="003021BC"/>
    <w:rsid w:val="00306206"/>
    <w:rsid w:val="00317D85"/>
    <w:rsid w:val="00327C56"/>
    <w:rsid w:val="003315A1"/>
    <w:rsid w:val="003373EC"/>
    <w:rsid w:val="00342FF4"/>
    <w:rsid w:val="00344E5A"/>
    <w:rsid w:val="00346148"/>
    <w:rsid w:val="00352157"/>
    <w:rsid w:val="003669EA"/>
    <w:rsid w:val="003706CC"/>
    <w:rsid w:val="00377710"/>
    <w:rsid w:val="003816AE"/>
    <w:rsid w:val="00387D60"/>
    <w:rsid w:val="003A2D8E"/>
    <w:rsid w:val="003A7CE6"/>
    <w:rsid w:val="003C20E4"/>
    <w:rsid w:val="003D6342"/>
    <w:rsid w:val="003E6BD2"/>
    <w:rsid w:val="003E6F90"/>
    <w:rsid w:val="003E73ED"/>
    <w:rsid w:val="003F5D0F"/>
    <w:rsid w:val="00414101"/>
    <w:rsid w:val="0042015C"/>
    <w:rsid w:val="004219CF"/>
    <w:rsid w:val="004234F0"/>
    <w:rsid w:val="00433DDB"/>
    <w:rsid w:val="00435A29"/>
    <w:rsid w:val="00437619"/>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CF1"/>
    <w:rsid w:val="00517354"/>
    <w:rsid w:val="00531AE9"/>
    <w:rsid w:val="00533AC2"/>
    <w:rsid w:val="00535238"/>
    <w:rsid w:val="00536188"/>
    <w:rsid w:val="00550A66"/>
    <w:rsid w:val="0056144C"/>
    <w:rsid w:val="0056634A"/>
    <w:rsid w:val="00567EC7"/>
    <w:rsid w:val="00570013"/>
    <w:rsid w:val="005753EC"/>
    <w:rsid w:val="005801A2"/>
    <w:rsid w:val="005952A5"/>
    <w:rsid w:val="005A33A1"/>
    <w:rsid w:val="005B217D"/>
    <w:rsid w:val="005C385F"/>
    <w:rsid w:val="005C6265"/>
    <w:rsid w:val="005D76F1"/>
    <w:rsid w:val="005E1AC6"/>
    <w:rsid w:val="005E3F2B"/>
    <w:rsid w:val="005F6F1B"/>
    <w:rsid w:val="00615995"/>
    <w:rsid w:val="00616155"/>
    <w:rsid w:val="0062300C"/>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3B53"/>
    <w:rsid w:val="006F7528"/>
    <w:rsid w:val="007023DE"/>
    <w:rsid w:val="00712F60"/>
    <w:rsid w:val="00720E3B"/>
    <w:rsid w:val="00732B30"/>
    <w:rsid w:val="0074393F"/>
    <w:rsid w:val="00745F6B"/>
    <w:rsid w:val="0075175B"/>
    <w:rsid w:val="0075585E"/>
    <w:rsid w:val="00770571"/>
    <w:rsid w:val="007768FF"/>
    <w:rsid w:val="007824D3"/>
    <w:rsid w:val="0079425C"/>
    <w:rsid w:val="00796EE3"/>
    <w:rsid w:val="007A7D29"/>
    <w:rsid w:val="007B4AB8"/>
    <w:rsid w:val="007D1181"/>
    <w:rsid w:val="007E01A3"/>
    <w:rsid w:val="007F1F8B"/>
    <w:rsid w:val="007F67A1"/>
    <w:rsid w:val="00801E45"/>
    <w:rsid w:val="00811C05"/>
    <w:rsid w:val="00813999"/>
    <w:rsid w:val="008206C8"/>
    <w:rsid w:val="00831921"/>
    <w:rsid w:val="0086387C"/>
    <w:rsid w:val="00874A6C"/>
    <w:rsid w:val="00876C65"/>
    <w:rsid w:val="00882F72"/>
    <w:rsid w:val="00892E98"/>
    <w:rsid w:val="00895EBF"/>
    <w:rsid w:val="008A4B4C"/>
    <w:rsid w:val="008A554C"/>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A3DFE"/>
    <w:rsid w:val="00AA487C"/>
    <w:rsid w:val="00AA6E84"/>
    <w:rsid w:val="00AB1A1C"/>
    <w:rsid w:val="00AD05A8"/>
    <w:rsid w:val="00AE341B"/>
    <w:rsid w:val="00AE7871"/>
    <w:rsid w:val="00B01905"/>
    <w:rsid w:val="00B07CA7"/>
    <w:rsid w:val="00B1279A"/>
    <w:rsid w:val="00B30D4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C10BA"/>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AAE"/>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947B0"/>
    <w:rsid w:val="00DA17FC"/>
    <w:rsid w:val="00DA7887"/>
    <w:rsid w:val="00DB2C26"/>
    <w:rsid w:val="00DB5D56"/>
    <w:rsid w:val="00DD02F4"/>
    <w:rsid w:val="00DD6622"/>
    <w:rsid w:val="00DE1C7C"/>
    <w:rsid w:val="00DE6B43"/>
    <w:rsid w:val="00E11923"/>
    <w:rsid w:val="00E262D4"/>
    <w:rsid w:val="00E36250"/>
    <w:rsid w:val="00E47F2D"/>
    <w:rsid w:val="00E54511"/>
    <w:rsid w:val="00E60EDC"/>
    <w:rsid w:val="00E61DAC"/>
    <w:rsid w:val="00E7138F"/>
    <w:rsid w:val="00E72B80"/>
    <w:rsid w:val="00E75FE3"/>
    <w:rsid w:val="00E86C4C"/>
    <w:rsid w:val="00E907A3"/>
    <w:rsid w:val="00EA5AE0"/>
    <w:rsid w:val="00EB02D8"/>
    <w:rsid w:val="00EB56E1"/>
    <w:rsid w:val="00EB7AB1"/>
    <w:rsid w:val="00EE7CD8"/>
    <w:rsid w:val="00EF37F6"/>
    <w:rsid w:val="00EF48CC"/>
    <w:rsid w:val="00F00801"/>
    <w:rsid w:val="00F2488D"/>
    <w:rsid w:val="00F41C94"/>
    <w:rsid w:val="00F601A0"/>
    <w:rsid w:val="00F712E9"/>
    <w:rsid w:val="00F73032"/>
    <w:rsid w:val="00F848FC"/>
    <w:rsid w:val="00F85ADE"/>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uiPriority w:val="39"/>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04549723">
      <w:bodyDiv w:val="1"/>
      <w:marLeft w:val="0"/>
      <w:marRight w:val="0"/>
      <w:marTop w:val="0"/>
      <w:marBottom w:val="0"/>
      <w:divBdr>
        <w:top w:val="none" w:sz="0" w:space="0" w:color="auto"/>
        <w:left w:val="none" w:sz="0" w:space="0" w:color="auto"/>
        <w:bottom w:val="none" w:sz="0" w:space="0" w:color="auto"/>
        <w:right w:val="none" w:sz="0" w:space="0" w:color="auto"/>
      </w:divBdr>
    </w:div>
    <w:div w:id="622154138">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654868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C5E4-F91D-4739-91AC-9B966601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6</Pages>
  <Words>1713</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47</cp:revision>
  <cp:lastPrinted>1900-01-01T08:00:00Z</cp:lastPrinted>
  <dcterms:created xsi:type="dcterms:W3CDTF">2019-04-11T19:57:00Z</dcterms:created>
  <dcterms:modified xsi:type="dcterms:W3CDTF">2019-07-04T01:00:00Z</dcterms:modified>
</cp:coreProperties>
</file>