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AE36E80">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D2C4BF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161BA">
              <w:rPr>
                <w:lang w:val="en-CA"/>
              </w:rPr>
              <w:t>O</w:t>
            </w:r>
            <w:r w:rsidR="009161BA">
              <w:rPr>
                <w:color w:val="000000"/>
                <w:sz w:val="24"/>
                <w:szCs w:val="24"/>
              </w:rPr>
              <w:t>0523</w:t>
            </w:r>
            <w:ins w:id="0" w:author="Fabien Racape" w:date="2019-07-03T15:35:00Z">
              <w:r w:rsidR="00681956">
                <w:rPr>
                  <w:color w:val="000000"/>
                  <w:sz w:val="24"/>
                  <w:szCs w:val="24"/>
                </w:rPr>
                <w:t>-v</w:t>
              </w:r>
            </w:ins>
            <w:ins w:id="1" w:author="Franck Galpin" w:date="2019-07-03T17:20:00Z">
              <w:r w:rsidR="00957DC1">
                <w:rPr>
                  <w:color w:val="000000"/>
                  <w:sz w:val="24"/>
                  <w:szCs w:val="24"/>
                </w:rPr>
                <w:t>3</w:t>
              </w:r>
            </w:ins>
            <w:bookmarkStart w:id="2" w:name="_GoBack"/>
            <w:bookmarkEnd w:id="2"/>
            <w:ins w:id="3" w:author="Fabien Racape" w:date="2019-07-03T15:35:00Z">
              <w:del w:id="4" w:author="Franck Galpin" w:date="2019-07-03T17:20:00Z">
                <w:r w:rsidR="00681956" w:rsidDel="00957DC1">
                  <w:rPr>
                    <w:color w:val="000000"/>
                    <w:sz w:val="24"/>
                    <w:szCs w:val="24"/>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37"/>
        <w:gridCol w:w="312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69A6C1" w:rsidR="00E61DAC" w:rsidRPr="005B217D" w:rsidRDefault="00DD13D9" w:rsidP="009D7CE6">
            <w:pPr>
              <w:spacing w:before="60" w:after="60"/>
              <w:rPr>
                <w:b/>
                <w:szCs w:val="22"/>
                <w:lang w:val="en-CA"/>
              </w:rPr>
            </w:pPr>
            <w:r>
              <w:rPr>
                <w:b/>
                <w:szCs w:val="22"/>
                <w:lang w:val="en-CA"/>
              </w:rPr>
              <w:t>CE3</w:t>
            </w:r>
            <w:r w:rsidR="00073917">
              <w:rPr>
                <w:b/>
                <w:szCs w:val="22"/>
                <w:lang w:val="en-CA"/>
              </w:rPr>
              <w:t>-r</w:t>
            </w:r>
            <w:r>
              <w:rPr>
                <w:b/>
                <w:szCs w:val="22"/>
                <w:lang w:val="en-CA"/>
              </w:rPr>
              <w:t>elated</w:t>
            </w:r>
            <w:r w:rsidR="00073917">
              <w:rPr>
                <w:b/>
                <w:szCs w:val="22"/>
                <w:lang w:val="en-CA"/>
              </w:rPr>
              <w:t>:</w:t>
            </w:r>
            <w:r w:rsidR="005D391E">
              <w:rPr>
                <w:b/>
                <w:szCs w:val="22"/>
                <w:lang w:val="en-CA"/>
              </w:rPr>
              <w:t xml:space="preserve"> simplification of Matrix Intra Prediction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806C35">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49D81240" w14:textId="390A116A" w:rsidR="00E61DAC" w:rsidRPr="0053722A" w:rsidRDefault="00AF4B67" w:rsidP="00DD13D9">
            <w:pPr>
              <w:spacing w:before="60" w:after="60"/>
              <w:rPr>
                <w:szCs w:val="22"/>
              </w:rPr>
            </w:pPr>
            <w:r w:rsidRPr="0053722A">
              <w:rPr>
                <w:szCs w:val="22"/>
              </w:rPr>
              <w:t>Thierry Dumas</w:t>
            </w:r>
            <w:r w:rsidR="00DD13D9" w:rsidRPr="0053722A">
              <w:rPr>
                <w:szCs w:val="22"/>
              </w:rPr>
              <w:t xml:space="preserve">, </w:t>
            </w:r>
            <w:r w:rsidR="0053722A" w:rsidRPr="0053722A">
              <w:rPr>
                <w:szCs w:val="22"/>
              </w:rPr>
              <w:t>Franck Galpin, G</w:t>
            </w:r>
            <w:r w:rsidR="0053722A">
              <w:rPr>
                <w:szCs w:val="22"/>
              </w:rPr>
              <w:t>agan Rath, Fab</w:t>
            </w:r>
            <w:r w:rsidR="00580562">
              <w:rPr>
                <w:szCs w:val="22"/>
              </w:rPr>
              <w:t>ien Racape</w:t>
            </w:r>
          </w:p>
        </w:tc>
        <w:tc>
          <w:tcPr>
            <w:tcW w:w="837" w:type="dxa"/>
          </w:tcPr>
          <w:p w14:paraId="0140ECA2" w14:textId="77777777" w:rsidR="00E61DAC" w:rsidRPr="005B217D" w:rsidRDefault="00E61DAC">
            <w:pPr>
              <w:spacing w:before="60" w:after="60"/>
              <w:rPr>
                <w:szCs w:val="22"/>
                <w:lang w:val="en-CA"/>
              </w:rPr>
            </w:pPr>
            <w:r w:rsidRPr="0053722A">
              <w:rPr>
                <w:szCs w:val="22"/>
              </w:rPr>
              <w:br/>
            </w:r>
            <w:r w:rsidRPr="005B217D">
              <w:rPr>
                <w:szCs w:val="22"/>
                <w:lang w:val="en-CA"/>
              </w:rPr>
              <w:t>Tel:</w:t>
            </w:r>
            <w:r w:rsidRPr="005B217D">
              <w:rPr>
                <w:szCs w:val="22"/>
                <w:lang w:val="en-CA"/>
              </w:rPr>
              <w:br/>
              <w:t>Email:</w:t>
            </w:r>
          </w:p>
        </w:tc>
        <w:tc>
          <w:tcPr>
            <w:tcW w:w="3123" w:type="dxa"/>
          </w:tcPr>
          <w:p w14:paraId="453F5247" w14:textId="4B34E36C" w:rsidR="00E61DAC" w:rsidRPr="00A45E40" w:rsidRDefault="00E61DAC" w:rsidP="005952A5">
            <w:pPr>
              <w:spacing w:before="60" w:after="60"/>
              <w:rPr>
                <w:sz w:val="20"/>
                <w:lang w:val="en-CA"/>
              </w:rPr>
            </w:pPr>
            <w:r w:rsidRPr="005B217D">
              <w:rPr>
                <w:szCs w:val="22"/>
                <w:lang w:val="en-CA"/>
              </w:rPr>
              <w:br/>
            </w:r>
            <w:r w:rsidR="005F3F9E">
              <w:rPr>
                <w:szCs w:val="22"/>
                <w:lang w:val="en-CA"/>
              </w:rPr>
              <w:t>+33.2.56.85.62.76</w:t>
            </w:r>
            <w:r w:rsidRPr="005B217D">
              <w:rPr>
                <w:szCs w:val="22"/>
                <w:lang w:val="en-CA"/>
              </w:rPr>
              <w:br/>
            </w:r>
            <w:hyperlink r:id="rId10" w:history="1">
              <w:r w:rsidR="005B7228" w:rsidRPr="00A45E40">
                <w:rPr>
                  <w:rStyle w:val="Hyperlink"/>
                  <w:sz w:val="20"/>
                  <w:lang w:val="en-CA"/>
                </w:rPr>
                <w:t>thierry.dumas@InterDigital.com</w:t>
              </w:r>
            </w:hyperlink>
          </w:p>
          <w:p w14:paraId="063633CC" w14:textId="6985A535" w:rsidR="00DD13D9" w:rsidRPr="00A45E40" w:rsidRDefault="000579C8" w:rsidP="005952A5">
            <w:pPr>
              <w:spacing w:before="60" w:after="60"/>
              <w:rPr>
                <w:sz w:val="20"/>
                <w:lang w:val="en-CA"/>
              </w:rPr>
            </w:pPr>
            <w:hyperlink r:id="rId11" w:history="1">
              <w:r w:rsidR="005B7228" w:rsidRPr="00A45E40">
                <w:rPr>
                  <w:rStyle w:val="Hyperlink"/>
                  <w:sz w:val="20"/>
                  <w:lang w:val="en-CA"/>
                </w:rPr>
                <w:t>franck.galpin@InterDigital.com</w:t>
              </w:r>
            </w:hyperlink>
          </w:p>
          <w:p w14:paraId="3BE7CC40" w14:textId="7BA17B07" w:rsidR="00DD13D9" w:rsidRPr="00A45E40" w:rsidRDefault="000579C8" w:rsidP="005952A5">
            <w:pPr>
              <w:spacing w:before="60" w:after="60"/>
              <w:rPr>
                <w:rStyle w:val="Hyperlink"/>
                <w:sz w:val="20"/>
              </w:rPr>
            </w:pPr>
            <w:hyperlink r:id="rId12" w:history="1">
              <w:r w:rsidR="005B7228" w:rsidRPr="00A45E40">
                <w:rPr>
                  <w:rStyle w:val="Hyperlink"/>
                  <w:sz w:val="20"/>
                  <w:lang w:val="en-CA"/>
                </w:rPr>
                <w:t>gagan.rath@InterDigital.com</w:t>
              </w:r>
            </w:hyperlink>
          </w:p>
          <w:p w14:paraId="7CF9B6A6" w14:textId="5A838209" w:rsidR="005B7228" w:rsidRPr="00A45E40" w:rsidRDefault="000579C8" w:rsidP="005952A5">
            <w:pPr>
              <w:spacing w:before="60" w:after="60"/>
              <w:rPr>
                <w:color w:val="0000FF"/>
                <w:sz w:val="20"/>
                <w:u w:val="single"/>
              </w:rPr>
            </w:pPr>
            <w:hyperlink r:id="rId13" w:history="1">
              <w:r w:rsidR="00A45E40" w:rsidRPr="00A45E40">
                <w:rPr>
                  <w:rStyle w:val="Hyperlink"/>
                  <w:sz w:val="20"/>
                </w:rPr>
                <w:t>fabrice</w:t>
              </w:r>
              <w:r w:rsidR="00A45E40" w:rsidRPr="00A45E40">
                <w:rPr>
                  <w:rStyle w:val="Hyperlink"/>
                  <w:sz w:val="20"/>
                  <w:lang w:val="en-CA"/>
                </w:rPr>
                <w:t>.leleannec@InterDigital.com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r>
              <w:rPr>
                <w:szCs w:val="22"/>
                <w:lang w:val="en-CA"/>
              </w:rPr>
              <w:t>InterDigital Inc.</w:t>
            </w:r>
          </w:p>
        </w:tc>
      </w:tr>
    </w:tbl>
    <w:p w14:paraId="2C94A937" w14:textId="3B25D656" w:rsidR="00F2158D" w:rsidRPr="00F2158D" w:rsidRDefault="00E61DAC" w:rsidP="00F2158D">
      <w:pPr>
        <w:tabs>
          <w:tab w:val="right" w:pos="9360"/>
        </w:tabs>
        <w:spacing w:before="120" w:after="240"/>
        <w:jc w:val="center"/>
        <w:rPr>
          <w:szCs w:val="22"/>
          <w:u w:val="single"/>
          <w:lang w:val="en-CA"/>
        </w:rPr>
      </w:pPr>
      <w:r w:rsidRPr="005B217D">
        <w:rPr>
          <w:szCs w:val="22"/>
          <w:u w:val="single"/>
          <w:lang w:val="en-CA"/>
        </w:rPr>
        <w:t>_____________________________</w:t>
      </w:r>
    </w:p>
    <w:p w14:paraId="63D31C94" w14:textId="77777777" w:rsidR="00275BCF" w:rsidRPr="005B217D" w:rsidRDefault="00275BCF" w:rsidP="004C64DE">
      <w:pPr>
        <w:pStyle w:val="Heading1"/>
        <w:numPr>
          <w:ilvl w:val="0"/>
          <w:numId w:val="0"/>
        </w:numPr>
        <w:spacing w:before="0" w:after="0"/>
        <w:ind w:left="432" w:hanging="432"/>
        <w:rPr>
          <w:lang w:val="en-CA"/>
        </w:rPr>
      </w:pPr>
      <w:r w:rsidRPr="005B217D">
        <w:rPr>
          <w:lang w:val="en-CA"/>
        </w:rPr>
        <w:t>Abstract</w:t>
      </w:r>
    </w:p>
    <w:p w14:paraId="11451D4E" w14:textId="7077FE0E" w:rsidR="005A67AF" w:rsidDel="0039207A" w:rsidRDefault="005A67AF" w:rsidP="00806C35">
      <w:pPr>
        <w:spacing w:before="0"/>
        <w:rPr>
          <w:del w:id="5" w:author="Fabien Racape" w:date="2019-07-03T10:40:00Z"/>
          <w:lang w:val="en-CA"/>
        </w:rPr>
      </w:pPr>
      <w:r>
        <w:rPr>
          <w:lang w:val="en-CA"/>
        </w:rPr>
        <w:t xml:space="preserve">This contribution reports the result of </w:t>
      </w:r>
      <w:ins w:id="6" w:author="Fabien Racape" w:date="2019-07-03T10:37:00Z">
        <w:r w:rsidR="00047C18">
          <w:rPr>
            <w:lang w:val="en-CA"/>
          </w:rPr>
          <w:t>adding</w:t>
        </w:r>
      </w:ins>
      <w:del w:id="7" w:author="Fabien Racape" w:date="2019-07-03T10:37:00Z">
        <w:r w:rsidR="00A45E40" w:rsidDel="00047C18">
          <w:rPr>
            <w:lang w:val="en-CA"/>
          </w:rPr>
          <w:delText>using</w:delText>
        </w:r>
      </w:del>
      <w:r w:rsidR="00A45E40">
        <w:rPr>
          <w:lang w:val="en-CA"/>
        </w:rPr>
        <w:t xml:space="preserve"> </w:t>
      </w:r>
      <w:del w:id="8" w:author="Fabien Racape" w:date="2019-07-03T10:37:00Z">
        <w:r w:rsidR="00A45E40" w:rsidDel="00047C18">
          <w:rPr>
            <w:lang w:val="en-CA"/>
          </w:rPr>
          <w:delText>a single</w:delText>
        </w:r>
      </w:del>
      <w:ins w:id="9" w:author="Fabien Racape" w:date="2019-07-03T10:37:00Z">
        <w:r w:rsidR="00047C18">
          <w:rPr>
            <w:lang w:val="en-CA"/>
          </w:rPr>
          <w:t xml:space="preserve">one </w:t>
        </w:r>
        <w:r w:rsidR="00051E88">
          <w:rPr>
            <w:lang w:val="en-CA"/>
          </w:rPr>
          <w:t>Matrix-based intra prediction</w:t>
        </w:r>
      </w:ins>
      <w:r w:rsidR="00A45E40">
        <w:rPr>
          <w:lang w:val="en-CA"/>
        </w:rPr>
        <w:t xml:space="preserve"> mode</w:t>
      </w:r>
      <w:ins w:id="10" w:author="Fabien Racape" w:date="2019-07-03T10:43:00Z">
        <w:r w:rsidR="00D236BB">
          <w:rPr>
            <w:lang w:val="en-CA"/>
          </w:rPr>
          <w:t xml:space="preserve"> per block size</w:t>
        </w:r>
      </w:ins>
      <w:r w:rsidR="00B6796F">
        <w:rPr>
          <w:lang w:val="en-CA"/>
        </w:rPr>
        <w:t>, called Simplified Matrix Intra Prediction (SMIP) mode</w:t>
      </w:r>
      <w:ins w:id="11" w:author="Fabien Racape" w:date="2019-07-03T10:36:00Z">
        <w:r w:rsidR="00DD7930">
          <w:rPr>
            <w:lang w:val="en-CA"/>
          </w:rPr>
          <w:t xml:space="preserve">, in addition to </w:t>
        </w:r>
      </w:ins>
      <w:ins w:id="12" w:author="Fabien Racape" w:date="2019-07-03T13:02:00Z">
        <w:r w:rsidR="00C63BD8">
          <w:rPr>
            <w:lang w:val="en-CA"/>
          </w:rPr>
          <w:t xml:space="preserve">the </w:t>
        </w:r>
      </w:ins>
      <w:ins w:id="13" w:author="Fabien Racape" w:date="2019-07-03T10:36:00Z">
        <w:r w:rsidR="00DD7930">
          <w:rPr>
            <w:lang w:val="en-CA"/>
          </w:rPr>
          <w:t>classical intra modes</w:t>
        </w:r>
      </w:ins>
      <w:del w:id="14" w:author="Fabien Racape" w:date="2019-07-03T10:43:00Z">
        <w:r w:rsidR="00806C35" w:rsidDel="00AB4334">
          <w:rPr>
            <w:lang w:val="en-CA"/>
          </w:rPr>
          <w:delText xml:space="preserve">. </w:delText>
        </w:r>
      </w:del>
      <w:r w:rsidR="00806C35">
        <w:rPr>
          <w:lang w:val="en-CA"/>
        </w:rPr>
        <w:t xml:space="preserve">. </w:t>
      </w:r>
      <w:ins w:id="15" w:author="Fabien Racape" w:date="2019-07-03T10:39:00Z">
        <w:r w:rsidR="002A3037">
          <w:rPr>
            <w:lang w:val="en-CA"/>
          </w:rPr>
          <w:t>Compared to the Matrix-based Intra Prediction (MIP) implemented in VTM-5.0</w:t>
        </w:r>
        <w:r w:rsidR="0039207A">
          <w:rPr>
            <w:lang w:val="en-CA"/>
          </w:rPr>
          <w:t>,</w:t>
        </w:r>
      </w:ins>
      <w:del w:id="16" w:author="Fabien Racape" w:date="2019-07-03T10:39:00Z">
        <w:r w:rsidR="00806C35" w:rsidDel="0039207A">
          <w:rPr>
            <w:lang w:val="en-CA"/>
          </w:rPr>
          <w:delText>It decreases</w:delText>
        </w:r>
      </w:del>
      <w:r w:rsidR="00806C35">
        <w:rPr>
          <w:lang w:val="en-CA"/>
        </w:rPr>
        <w:t xml:space="preserve"> the memory footprint </w:t>
      </w:r>
      <w:ins w:id="17" w:author="Fabien Racape" w:date="2019-07-03T10:40:00Z">
        <w:r w:rsidR="0039207A">
          <w:rPr>
            <w:lang w:val="en-CA"/>
          </w:rPr>
          <w:t xml:space="preserve">is reduced </w:t>
        </w:r>
      </w:ins>
      <w:r w:rsidR="00806C35">
        <w:rPr>
          <w:lang w:val="en-CA"/>
        </w:rPr>
        <w:t>from</w:t>
      </w:r>
      <w:del w:id="18" w:author="Fabien Racape" w:date="2019-07-03T10:40:00Z">
        <w:r w:rsidR="00806C35" w:rsidDel="0039207A">
          <w:rPr>
            <w:lang w:val="en-CA"/>
          </w:rPr>
          <w:delText xml:space="preserve"> </w:delText>
        </w:r>
      </w:del>
    </w:p>
    <w:p w14:paraId="7BB3D9B6" w14:textId="35501704" w:rsidR="00806C35" w:rsidRDefault="00806C35" w:rsidP="004C64DE">
      <w:pPr>
        <w:spacing w:before="0"/>
        <w:rPr>
          <w:lang w:val="en-CA"/>
        </w:rPr>
      </w:pPr>
      <w:r>
        <w:rPr>
          <w:lang w:val="en-CA"/>
        </w:rPr>
        <w:t xml:space="preserve">~8 kilobytes to 1 kilobyte. </w:t>
      </w:r>
      <w:ins w:id="19" w:author="Fabien Racape" w:date="2019-07-03T10:41:00Z">
        <w:r w:rsidR="00C8065F">
          <w:rPr>
            <w:lang w:val="en-CA"/>
          </w:rPr>
          <w:t xml:space="preserve">In addition, </w:t>
        </w:r>
      </w:ins>
      <w:del w:id="20" w:author="Fabien Racape" w:date="2019-07-03T10:40:00Z">
        <w:r w:rsidDel="00C8065F">
          <w:rPr>
            <w:lang w:val="en-CA"/>
          </w:rPr>
          <w:delText>It also simplifies the</w:delText>
        </w:r>
      </w:del>
      <w:ins w:id="21" w:author="Fabien Racape" w:date="2019-07-03T10:41:00Z">
        <w:r w:rsidR="00C8065F">
          <w:rPr>
            <w:lang w:val="en-CA"/>
          </w:rPr>
          <w:t>t</w:t>
        </w:r>
      </w:ins>
      <w:ins w:id="22" w:author="Fabien Racape" w:date="2019-07-03T10:40:00Z">
        <w:r w:rsidR="00C8065F">
          <w:rPr>
            <w:lang w:val="en-CA"/>
          </w:rPr>
          <w:t>he</w:t>
        </w:r>
      </w:ins>
      <w:r>
        <w:rPr>
          <w:lang w:val="en-CA"/>
        </w:rPr>
        <w:t xml:space="preserve"> decoding process </w:t>
      </w:r>
      <w:ins w:id="23" w:author="Fabien Racape" w:date="2019-07-03T10:41:00Z">
        <w:r w:rsidR="008C6107">
          <w:rPr>
            <w:lang w:val="en-CA"/>
          </w:rPr>
          <w:t xml:space="preserve">does </w:t>
        </w:r>
      </w:ins>
      <w:del w:id="24" w:author="Fabien Racape" w:date="2019-07-03T10:41:00Z">
        <w:r w:rsidDel="008C6107">
          <w:rPr>
            <w:lang w:val="en-CA"/>
          </w:rPr>
          <w:delText xml:space="preserve">by removing the </w:delText>
        </w:r>
      </w:del>
      <w:ins w:id="25" w:author="Fabien Racape" w:date="2019-07-03T10:41:00Z">
        <w:r w:rsidR="008C6107">
          <w:rPr>
            <w:lang w:val="en-CA"/>
          </w:rPr>
          <w:t>not require</w:t>
        </w:r>
      </w:ins>
      <w:del w:id="26" w:author="Fabien Racape" w:date="2019-07-03T10:41:00Z">
        <w:r w:rsidDel="008C6107">
          <w:rPr>
            <w:lang w:val="en-CA"/>
          </w:rPr>
          <w:delText>need of</w:delText>
        </w:r>
      </w:del>
      <w:r>
        <w:rPr>
          <w:lang w:val="en-CA"/>
        </w:rPr>
        <w:t xml:space="preserve"> </w:t>
      </w:r>
      <w:ins w:id="27" w:author="Fabien Racape" w:date="2019-07-03T10:41:00Z">
        <w:r w:rsidR="008C6107">
          <w:rPr>
            <w:lang w:val="en-CA"/>
          </w:rPr>
          <w:t xml:space="preserve">any </w:t>
        </w:r>
      </w:ins>
      <w:del w:id="28" w:author="Fabien Racape" w:date="2019-07-03T10:41:00Z">
        <w:r w:rsidDel="008C6107">
          <w:rPr>
            <w:lang w:val="en-CA"/>
          </w:rPr>
          <w:delText xml:space="preserve">an </w:delText>
        </w:r>
      </w:del>
      <w:r>
        <w:rPr>
          <w:lang w:val="en-CA"/>
        </w:rPr>
        <w:t xml:space="preserve">extra MPM list derivation </w:t>
      </w:r>
      <w:ins w:id="29" w:author="Fabien Racape" w:date="2019-07-03T10:41:00Z">
        <w:r w:rsidR="008C6107">
          <w:rPr>
            <w:lang w:val="en-CA"/>
          </w:rPr>
          <w:t>anymore, nor</w:t>
        </w:r>
      </w:ins>
      <w:del w:id="30" w:author="Fabien Racape" w:date="2019-07-03T10:41:00Z">
        <w:r w:rsidDel="008C6107">
          <w:rPr>
            <w:lang w:val="en-CA"/>
          </w:rPr>
          <w:delText>as well as</w:delText>
        </w:r>
      </w:del>
      <w:r>
        <w:rPr>
          <w:lang w:val="en-CA"/>
        </w:rPr>
        <w:t xml:space="preserve"> a</w:t>
      </w:r>
      <w:ins w:id="31" w:author="Fabien Racape" w:date="2019-07-03T10:41:00Z">
        <w:r w:rsidR="008C6107">
          <w:rPr>
            <w:lang w:val="en-CA"/>
          </w:rPr>
          <w:t>ny</w:t>
        </w:r>
      </w:ins>
      <w:r>
        <w:rPr>
          <w:lang w:val="en-CA"/>
        </w:rPr>
        <w:t xml:space="preserve"> mapping table between </w:t>
      </w:r>
      <w:del w:id="32" w:author="Fabien Racape" w:date="2019-07-03T10:41:00Z">
        <w:r w:rsidDel="005F647A">
          <w:rPr>
            <w:lang w:val="en-CA"/>
          </w:rPr>
          <w:delText xml:space="preserve">the </w:delText>
        </w:r>
      </w:del>
      <w:r>
        <w:rPr>
          <w:lang w:val="en-CA"/>
        </w:rPr>
        <w:t xml:space="preserve">conventional modes and </w:t>
      </w:r>
      <w:del w:id="33" w:author="Fabien Racape" w:date="2019-07-03T10:41:00Z">
        <w:r w:rsidDel="005F647A">
          <w:rPr>
            <w:lang w:val="en-CA"/>
          </w:rPr>
          <w:delText xml:space="preserve">the </w:delText>
        </w:r>
      </w:del>
      <w:r>
        <w:rPr>
          <w:lang w:val="en-CA"/>
        </w:rPr>
        <w:t xml:space="preserve">MIP </w:t>
      </w:r>
      <w:r w:rsidRPr="00D67EE2">
        <w:rPr>
          <w:lang w:val="en-CA"/>
        </w:rPr>
        <w:t>modes. A loss of 0.</w:t>
      </w:r>
      <w:r w:rsidR="008B61B3" w:rsidRPr="00D67EE2">
        <w:rPr>
          <w:lang w:val="en-CA"/>
        </w:rPr>
        <w:t>14</w:t>
      </w:r>
      <w:r w:rsidRPr="00D67EE2">
        <w:rPr>
          <w:lang w:val="en-CA"/>
        </w:rPr>
        <w:t xml:space="preserve">% in AI, and a loss of </w:t>
      </w:r>
      <w:r w:rsidR="00632254" w:rsidRPr="00D67EE2">
        <w:rPr>
          <w:lang w:val="en-CA"/>
        </w:rPr>
        <w:t>0.10</w:t>
      </w:r>
      <w:r w:rsidRPr="00D67EE2">
        <w:rPr>
          <w:lang w:val="en-CA"/>
        </w:rPr>
        <w:t>% in RA is reported</w:t>
      </w:r>
      <w:ins w:id="34" w:author="Thierry Dumas" w:date="2019-07-02T11:29:00Z">
        <w:r w:rsidR="00551C24" w:rsidRPr="00D67EE2">
          <w:rPr>
            <w:lang w:val="en-CA"/>
          </w:rPr>
          <w:t xml:space="preserve"> </w:t>
        </w:r>
      </w:ins>
      <w:ins w:id="35" w:author="Thierry Dumas" w:date="2019-07-02T11:31:00Z">
        <w:r w:rsidR="004B782C" w:rsidRPr="00D67EE2">
          <w:rPr>
            <w:lang w:val="en-CA"/>
          </w:rPr>
          <w:t>for the</w:t>
        </w:r>
      </w:ins>
      <w:ins w:id="36" w:author="Thierry Dumas" w:date="2019-07-02T11:30:00Z">
        <w:r w:rsidR="00B67F2C" w:rsidRPr="00D67EE2">
          <w:rPr>
            <w:lang w:val="en-CA"/>
          </w:rPr>
          <w:t xml:space="preserve"> </w:t>
        </w:r>
        <w:r w:rsidR="00551C24" w:rsidRPr="00D67EE2">
          <w:rPr>
            <w:lang w:val="en-CA"/>
          </w:rPr>
          <w:t>lum</w:t>
        </w:r>
        <w:r w:rsidR="00460815" w:rsidRPr="00D67EE2">
          <w:rPr>
            <w:lang w:val="en-CA"/>
          </w:rPr>
          <w:t>inance</w:t>
        </w:r>
      </w:ins>
      <w:ins w:id="37" w:author="Fabien Racape" w:date="2019-07-03T13:06:00Z">
        <w:r w:rsidR="00857601" w:rsidRPr="00D67EE2">
          <w:rPr>
            <w:lang w:val="en-CA"/>
          </w:rPr>
          <w:t xml:space="preserve">, when the proposed </w:t>
        </w:r>
        <w:r w:rsidR="00857601" w:rsidRPr="0056063A">
          <w:rPr>
            <w:lang w:val="en-CA"/>
          </w:rPr>
          <w:t>mode</w:t>
        </w:r>
        <w:r w:rsidR="00857601">
          <w:rPr>
            <w:lang w:val="en-CA"/>
          </w:rPr>
          <w:t xml:space="preserve"> </w:t>
        </w:r>
      </w:ins>
      <w:ins w:id="38" w:author="Fabien Racape" w:date="2019-07-03T13:07:00Z">
        <w:r w:rsidR="0056063A">
          <w:rPr>
            <w:lang w:val="en-CA"/>
          </w:rPr>
          <w:t>is not</w:t>
        </w:r>
      </w:ins>
      <w:ins w:id="39" w:author="Fabien Racape" w:date="2019-07-03T13:06:00Z">
        <w:r w:rsidR="00857601">
          <w:rPr>
            <w:lang w:val="en-CA"/>
          </w:rPr>
          <w:t xml:space="preserve"> combined with MTS.</w:t>
        </w:r>
      </w:ins>
      <w:del w:id="40" w:author="Thierry Dumas" w:date="2019-07-02T11:29:00Z">
        <w:r w:rsidDel="00551C24">
          <w:rPr>
            <w:lang w:val="en-CA"/>
          </w:rPr>
          <w:delText>.</w:delText>
        </w:r>
      </w:del>
    </w:p>
    <w:p w14:paraId="7EFEBA65" w14:textId="69E47044" w:rsidR="00F2158D" w:rsidRDefault="00806C35" w:rsidP="004C64DE">
      <w:pPr>
        <w:spacing w:before="0"/>
        <w:rPr>
          <w:lang w:val="en-CA"/>
        </w:rPr>
      </w:pPr>
      <w:r>
        <w:rPr>
          <w:lang w:val="en-CA"/>
        </w:rPr>
        <w:t xml:space="preserve"> </w:t>
      </w:r>
    </w:p>
    <w:p w14:paraId="7D2AC1F0" w14:textId="2F34C925" w:rsidR="00745F6B" w:rsidRDefault="00745F6B" w:rsidP="004C64DE">
      <w:pPr>
        <w:pStyle w:val="Heading1"/>
        <w:spacing w:before="0" w:after="0"/>
        <w:rPr>
          <w:lang w:val="en-CA"/>
        </w:rPr>
      </w:pPr>
      <w:r w:rsidRPr="005B217D">
        <w:rPr>
          <w:lang w:val="en-CA"/>
        </w:rPr>
        <w:t>Introduction</w:t>
      </w:r>
    </w:p>
    <w:p w14:paraId="40441C7E" w14:textId="0C2419B1" w:rsidR="00806C35" w:rsidDel="005767B7" w:rsidRDefault="00B97F7A" w:rsidP="00806C35">
      <w:pPr>
        <w:spacing w:before="0"/>
        <w:rPr>
          <w:del w:id="41" w:author="Fabien Racape" w:date="2019-07-03T12:51:00Z"/>
          <w:lang w:val="en-CA"/>
        </w:rPr>
      </w:pPr>
      <w:r w:rsidRPr="00B97F7A">
        <w:rPr>
          <w:lang w:val="en-CA"/>
        </w:rPr>
        <w:t xml:space="preserve">In the JVET meeting held in Geneva in March 2019, it was agreed to </w:t>
      </w:r>
      <w:r w:rsidR="00655276">
        <w:rPr>
          <w:lang w:val="en-CA"/>
        </w:rPr>
        <w:t xml:space="preserve">use </w:t>
      </w:r>
      <w:r w:rsidR="003B5576">
        <w:rPr>
          <w:lang w:val="en-CA"/>
        </w:rPr>
        <w:t>Matrix Intra Prediction (MIP)</w:t>
      </w:r>
      <w:r w:rsidRPr="00B97F7A">
        <w:rPr>
          <w:lang w:val="en-CA"/>
        </w:rPr>
        <w:t xml:space="preserve"> </w:t>
      </w:r>
      <w:r w:rsidR="00525005">
        <w:rPr>
          <w:lang w:val="en-CA"/>
        </w:rPr>
        <w:t>[1]</w:t>
      </w:r>
      <w:r w:rsidR="00655276">
        <w:rPr>
          <w:lang w:val="en-CA"/>
        </w:rPr>
        <w:t xml:space="preserve"> as additional intra prediction tool</w:t>
      </w:r>
      <w:r w:rsidRPr="00B97F7A">
        <w:rPr>
          <w:lang w:val="en-CA"/>
        </w:rPr>
        <w:t>.</w:t>
      </w:r>
      <w:r w:rsidR="00DE3943">
        <w:rPr>
          <w:lang w:val="en-CA"/>
        </w:rPr>
        <w:t xml:space="preserve"> </w:t>
      </w:r>
      <w:r w:rsidR="00806C35">
        <w:rPr>
          <w:lang w:val="en-CA"/>
        </w:rPr>
        <w:t>In this contribution, we propose to use only 1 mode</w:t>
      </w:r>
      <w:ins w:id="42" w:author="Fabien Racape" w:date="2019-07-03T10:45:00Z">
        <w:r w:rsidR="00AC761A">
          <w:rPr>
            <w:lang w:val="en-CA"/>
          </w:rPr>
          <w:t xml:space="preserve"> for each of the following block </w:t>
        </w:r>
      </w:ins>
      <w:ins w:id="43" w:author="Fabien Racape" w:date="2019-07-03T10:46:00Z">
        <w:r w:rsidR="00971E32">
          <w:rPr>
            <w:lang w:val="en-CA"/>
          </w:rPr>
          <w:t>sizes,</w:t>
        </w:r>
      </w:ins>
      <w:r w:rsidR="00806C35">
        <w:rPr>
          <w:lang w:val="en-CA"/>
        </w:rPr>
        <w:t xml:space="preserve"> instead of the 35 MIP modes in the case of 4x4 blocks to be predicted, 19 MIP modes in the case of 8x4, 4x8, and 8x8 blocks to be predicted, and 11 MIP modes in the other cases.</w:t>
      </w:r>
    </w:p>
    <w:p w14:paraId="387854CB" w14:textId="7B59CD7A" w:rsidR="001B4F12" w:rsidRDefault="001B4F12" w:rsidP="00806C35">
      <w:pPr>
        <w:spacing w:before="0"/>
        <w:rPr>
          <w:lang w:val="en-CA"/>
        </w:rPr>
      </w:pPr>
    </w:p>
    <w:p w14:paraId="3F2CCA71" w14:textId="1D65F1A0" w:rsidR="001B4F12" w:rsidRDefault="001B4F12" w:rsidP="001B4F12">
      <w:pPr>
        <w:pStyle w:val="Heading1"/>
        <w:rPr>
          <w:lang w:val="en-CA"/>
        </w:rPr>
      </w:pPr>
      <w:r>
        <w:rPr>
          <w:lang w:val="en-CA"/>
        </w:rPr>
        <w:t>Proposed solution</w:t>
      </w:r>
    </w:p>
    <w:p w14:paraId="436996F7" w14:textId="1862F93F" w:rsidR="001B4F12" w:rsidRDefault="001B4F12" w:rsidP="00806C35">
      <w:pPr>
        <w:spacing w:before="0"/>
        <w:rPr>
          <w:lang w:val="en-CA"/>
        </w:rPr>
      </w:pPr>
      <w:del w:id="44" w:author="Fabien Racape" w:date="2019-07-03T10:46:00Z">
        <w:r w:rsidDel="00971E32">
          <w:rPr>
            <w:lang w:val="en-CA"/>
          </w:rPr>
          <w:delText xml:space="preserve">In this contribution, </w:delText>
        </w:r>
      </w:del>
      <w:ins w:id="45" w:author="Fabien Racape" w:date="2019-07-03T10:46:00Z">
        <w:r w:rsidR="00971E32">
          <w:rPr>
            <w:lang w:val="en-CA"/>
          </w:rPr>
          <w:t xml:space="preserve">For </w:t>
        </w:r>
      </w:ins>
      <w:ins w:id="46" w:author="Fabien Racape" w:date="2019-07-03T15:49:00Z">
        <w:r w:rsidR="007D5C38">
          <w:rPr>
            <w:lang w:val="en-CA"/>
          </w:rPr>
          <w:t>all</w:t>
        </w:r>
      </w:ins>
      <w:ins w:id="47" w:author="Fabien Racape" w:date="2019-07-03T10:46:00Z">
        <w:r w:rsidR="00971E32">
          <w:rPr>
            <w:lang w:val="en-CA"/>
          </w:rPr>
          <w:t xml:space="preserve"> block size</w:t>
        </w:r>
      </w:ins>
      <w:ins w:id="48" w:author="Fabien Racape" w:date="2019-07-03T15:49:00Z">
        <w:r w:rsidR="007D5C38">
          <w:rPr>
            <w:lang w:val="en-CA"/>
          </w:rPr>
          <w:t>s</w:t>
        </w:r>
      </w:ins>
      <w:ins w:id="49" w:author="Fabien Racape" w:date="2019-07-03T10:46:00Z">
        <w:r w:rsidR="00971E32">
          <w:rPr>
            <w:lang w:val="en-CA"/>
          </w:rPr>
          <w:t xml:space="preserve">, </w:t>
        </w:r>
      </w:ins>
      <w:del w:id="50" w:author="Fabien Racape" w:date="2019-07-03T10:46:00Z">
        <w:r w:rsidDel="00971E32">
          <w:rPr>
            <w:lang w:val="en-CA"/>
          </w:rPr>
          <w:delText xml:space="preserve">all </w:delText>
        </w:r>
      </w:del>
      <w:r>
        <w:rPr>
          <w:lang w:val="en-CA"/>
        </w:rPr>
        <w:t>the MIP modes are replaced by a single mode, called Simplified Matrix Intra Prediction (SMIP) mode.</w:t>
      </w:r>
    </w:p>
    <w:p w14:paraId="3E96A7DF" w14:textId="64A33951" w:rsidR="00806C35" w:rsidRDefault="00806C35" w:rsidP="00806C35">
      <w:pPr>
        <w:spacing w:before="0"/>
        <w:rPr>
          <w:ins w:id="51" w:author="Fabien Racape" w:date="2019-07-03T10:51:00Z"/>
          <w:lang w:val="en-CA"/>
        </w:rPr>
      </w:pPr>
      <w:r>
        <w:rPr>
          <w:lang w:val="en-CA"/>
        </w:rPr>
        <w:t>For predicting the current block from decoded reference samples via the SMIP mode, the averaging of the boundary, the affine transformation, and the linear interpolation are identical to those proposed in [1].</w:t>
      </w:r>
      <w:ins w:id="52" w:author="Fabien Racape" w:date="2019-07-03T12:49:00Z">
        <w:r w:rsidR="002E03EE">
          <w:rPr>
            <w:lang w:val="en-CA"/>
          </w:rPr>
          <w:t xml:space="preserve"> </w:t>
        </w:r>
      </w:ins>
      <w:del w:id="53" w:author="Fabien Racape" w:date="2019-07-03T12:49:00Z">
        <w:r w:rsidDel="002E03EE">
          <w:rPr>
            <w:lang w:val="en-CA"/>
          </w:rPr>
          <w:delText xml:space="preserve"> </w:delText>
        </w:r>
      </w:del>
      <w:r>
        <w:rPr>
          <w:lang w:val="en-CA"/>
        </w:rPr>
        <w:t xml:space="preserve">However, the signalization of SMIP </w:t>
      </w:r>
      <w:del w:id="54" w:author="Fabien Racape" w:date="2019-07-03T10:47:00Z">
        <w:r w:rsidDel="005711E7">
          <w:rPr>
            <w:lang w:val="en-CA"/>
          </w:rPr>
          <w:delText>is simpler than that of MIP as, in the case of SMIP, there is</w:delText>
        </w:r>
      </w:del>
      <w:ins w:id="55" w:author="Fabien Racape" w:date="2019-07-03T10:47:00Z">
        <w:r w:rsidR="005711E7">
          <w:rPr>
            <w:lang w:val="en-CA"/>
          </w:rPr>
          <w:t>does not</w:t>
        </w:r>
      </w:ins>
      <w:del w:id="56" w:author="Fabien Racape" w:date="2019-07-03T10:47:00Z">
        <w:r w:rsidDel="005711E7">
          <w:rPr>
            <w:lang w:val="en-CA"/>
          </w:rPr>
          <w:delText xml:space="preserve"> no</w:delText>
        </w:r>
      </w:del>
      <w:r>
        <w:rPr>
          <w:lang w:val="en-CA"/>
        </w:rPr>
        <w:t xml:space="preserve"> </w:t>
      </w:r>
      <w:del w:id="57" w:author="Fabien Racape" w:date="2019-07-03T10:48:00Z">
        <w:r w:rsidDel="005711E7">
          <w:rPr>
            <w:lang w:val="en-CA"/>
          </w:rPr>
          <w:delText xml:space="preserve">need to create </w:delText>
        </w:r>
      </w:del>
      <w:ins w:id="58" w:author="Fabien Racape" w:date="2019-07-03T10:48:00Z">
        <w:r w:rsidR="005711E7">
          <w:rPr>
            <w:lang w:val="en-CA"/>
          </w:rPr>
          <w:t xml:space="preserve">require any </w:t>
        </w:r>
      </w:ins>
      <w:del w:id="59" w:author="Fabien Racape" w:date="2019-07-03T10:48:00Z">
        <w:r w:rsidDel="005711E7">
          <w:rPr>
            <w:lang w:val="en-CA"/>
          </w:rPr>
          <w:delText xml:space="preserve">a </w:delText>
        </w:r>
      </w:del>
      <w:r>
        <w:rPr>
          <w:lang w:val="en-CA"/>
        </w:rPr>
        <w:t xml:space="preserve">list of MPMs </w:t>
      </w:r>
      <w:ins w:id="60" w:author="Fabien Racape" w:date="2019-07-03T10:48:00Z">
        <w:r w:rsidR="005711E7">
          <w:rPr>
            <w:lang w:val="en-CA"/>
          </w:rPr>
          <w:t>no</w:t>
        </w:r>
        <w:r w:rsidR="008E4C2A">
          <w:rPr>
            <w:lang w:val="en-CA"/>
          </w:rPr>
          <w:t xml:space="preserve">r </w:t>
        </w:r>
      </w:ins>
      <w:del w:id="61" w:author="Fabien Racape" w:date="2019-07-03T10:48:00Z">
        <w:r w:rsidDel="008E4C2A">
          <w:rPr>
            <w:lang w:val="en-CA"/>
          </w:rPr>
          <w:delText xml:space="preserve">and the </w:delText>
        </w:r>
      </w:del>
      <w:r>
        <w:rPr>
          <w:lang w:val="en-CA"/>
        </w:rPr>
        <w:t>mapping between each MIP mode and one of the 67 regular intra prediction modes</w:t>
      </w:r>
      <w:ins w:id="62" w:author="Fabien Racape" w:date="2019-07-03T10:48:00Z">
        <w:r w:rsidR="008E4C2A">
          <w:rPr>
            <w:lang w:val="en-CA"/>
          </w:rPr>
          <w:t>.</w:t>
        </w:r>
      </w:ins>
      <w:del w:id="63" w:author="Fabien Racape" w:date="2019-07-03T10:48:00Z">
        <w:r w:rsidDel="000E3A5E">
          <w:rPr>
            <w:lang w:val="en-CA"/>
          </w:rPr>
          <w:delText xml:space="preserve"> in H.266/VVC is replaced by a mapping between</w:delText>
        </w:r>
      </w:del>
      <w:r>
        <w:rPr>
          <w:lang w:val="en-CA"/>
        </w:rPr>
        <w:t xml:space="preserve"> </w:t>
      </w:r>
      <w:ins w:id="64" w:author="Fabien Racape" w:date="2019-07-03T10:49:00Z">
        <w:r w:rsidR="000E3A5E">
          <w:rPr>
            <w:lang w:val="en-CA"/>
          </w:rPr>
          <w:t xml:space="preserve">The </w:t>
        </w:r>
      </w:ins>
      <w:r>
        <w:rPr>
          <w:lang w:val="en-CA"/>
        </w:rPr>
        <w:t xml:space="preserve">SMIP </w:t>
      </w:r>
      <w:ins w:id="65" w:author="Fabien Racape" w:date="2019-07-03T10:49:00Z">
        <w:r w:rsidR="000E3A5E">
          <w:rPr>
            <w:lang w:val="en-CA"/>
          </w:rPr>
          <w:t xml:space="preserve">mode is always mapped to </w:t>
        </w:r>
      </w:ins>
      <w:del w:id="66" w:author="Fabien Racape" w:date="2019-07-03T10:49:00Z">
        <w:r w:rsidDel="000E3A5E">
          <w:rPr>
            <w:lang w:val="en-CA"/>
          </w:rPr>
          <w:delText xml:space="preserve">and </w:delText>
        </w:r>
      </w:del>
      <w:r>
        <w:rPr>
          <w:lang w:val="en-CA"/>
        </w:rPr>
        <w:t>planar</w:t>
      </w:r>
      <w:ins w:id="67" w:author="Fabien Racape" w:date="2019-07-03T11:03:00Z">
        <w:r w:rsidR="00FB651E">
          <w:rPr>
            <w:lang w:val="en-CA"/>
          </w:rPr>
          <w:t>. T</w:t>
        </w:r>
      </w:ins>
      <w:ins w:id="68" w:author="Fabien Racape" w:date="2019-07-03T11:02:00Z">
        <w:r w:rsidR="00AB414D">
          <w:rPr>
            <w:lang w:val="en-CA"/>
          </w:rPr>
          <w:t>he</w:t>
        </w:r>
      </w:ins>
      <w:ins w:id="69" w:author="Fabien Racape" w:date="2019-07-03T11:01:00Z">
        <w:r w:rsidR="001360EA">
          <w:rPr>
            <w:lang w:val="en-CA"/>
          </w:rPr>
          <w:t xml:space="preserve"> mapping table </w:t>
        </w:r>
      </w:ins>
      <w:ins w:id="70" w:author="Fabien Racape" w:date="2019-07-03T11:02:00Z">
        <w:r w:rsidR="00AB414D">
          <w:rPr>
            <w:lang w:val="en-CA"/>
          </w:rPr>
          <w:t>footprint</w:t>
        </w:r>
      </w:ins>
      <w:ins w:id="71" w:author="Fabien Racape" w:date="2019-07-03T12:29:00Z">
        <w:r w:rsidR="00A3014F">
          <w:rPr>
            <w:lang w:val="en-CA"/>
          </w:rPr>
          <w:t xml:space="preserve"> of </w:t>
        </w:r>
        <w:r w:rsidR="00F107C1">
          <w:rPr>
            <w:lang w:val="en-CA"/>
          </w:rPr>
          <w:t xml:space="preserve">172 coefficients in VTM-5.0, i.e. </w:t>
        </w:r>
      </w:ins>
      <w:ins w:id="72" w:author="Fabien Racape" w:date="2019-07-03T12:30:00Z">
        <w:r w:rsidR="00F107C1">
          <w:rPr>
            <w:lang w:val="en-CA"/>
          </w:rPr>
          <w:t>0.17 kilobytes when stored as 8-bit values</w:t>
        </w:r>
        <w:r w:rsidR="00C53C15">
          <w:rPr>
            <w:lang w:val="en-CA"/>
          </w:rPr>
          <w:t xml:space="preserve">, is then set to zero. </w:t>
        </w:r>
      </w:ins>
      <w:del w:id="73" w:author="Fabien Racape" w:date="2019-07-03T10:57:00Z">
        <w:r w:rsidDel="00E9729C">
          <w:rPr>
            <w:lang w:val="en-CA"/>
          </w:rPr>
          <w:delText>.</w:delText>
        </w:r>
      </w:del>
    </w:p>
    <w:p w14:paraId="3B60FC81" w14:textId="794A1C56" w:rsidR="0054781E" w:rsidDel="005529E8" w:rsidRDefault="0054781E" w:rsidP="00806C35">
      <w:pPr>
        <w:spacing w:before="0"/>
        <w:rPr>
          <w:del w:id="74" w:author="Fabien Racape" w:date="2019-07-03T12:47:00Z"/>
          <w:lang w:val="en-CA"/>
        </w:rPr>
      </w:pPr>
    </w:p>
    <w:p w14:paraId="38804EEA" w14:textId="3CD53CF7" w:rsidR="0039449D" w:rsidDel="000D6AA1" w:rsidRDefault="0039449D" w:rsidP="004C64DE">
      <w:pPr>
        <w:spacing w:before="0"/>
        <w:rPr>
          <w:del w:id="75" w:author="Fabien Racape" w:date="2019-07-03T12:47:00Z"/>
          <w:lang w:val="en-CA"/>
        </w:rPr>
      </w:pPr>
    </w:p>
    <w:p w14:paraId="63CCF8E8" w14:textId="0C4F407C" w:rsidR="00234788" w:rsidDel="000D6AA1" w:rsidRDefault="00234788" w:rsidP="004C64DE">
      <w:pPr>
        <w:spacing w:before="0"/>
        <w:rPr>
          <w:del w:id="76" w:author="Fabien Racape" w:date="2019-07-03T12:47:00Z"/>
          <w:lang w:val="en-CA"/>
        </w:rPr>
      </w:pPr>
    </w:p>
    <w:p w14:paraId="60229827" w14:textId="6A19AE93" w:rsidR="00FC47C4" w:rsidRDefault="000D6AA1" w:rsidP="004C64DE">
      <w:pPr>
        <w:spacing w:before="0"/>
        <w:rPr>
          <w:lang w:val="en-CA"/>
        </w:rPr>
      </w:pPr>
      <w:bookmarkStart w:id="77" w:name="_Ref12380009"/>
      <w:r>
        <w:rPr>
          <w:lang w:val="en-CA"/>
        </w:rPr>
        <w:t xml:space="preserve">For </w:t>
      </w:r>
      <w:bookmarkEnd w:id="77"/>
      <w:r w:rsidR="00D7589E">
        <w:rPr>
          <w:lang w:val="en-CA"/>
        </w:rPr>
        <w:t>signaling SMIP</w:t>
      </w:r>
      <w:r w:rsidR="00423D9B">
        <w:rPr>
          <w:lang w:val="en-CA"/>
        </w:rPr>
        <w:t xml:space="preserve">, </w:t>
      </w:r>
      <w:r>
        <w:rPr>
          <w:lang w:val="en-CA"/>
        </w:rPr>
        <w:t xml:space="preserve">a flag </w:t>
      </w:r>
      <w:r w:rsidR="00423D9B">
        <w:rPr>
          <w:i/>
          <w:iCs/>
          <w:lang w:val="en-CA"/>
        </w:rPr>
        <w:t>smipFlag</w:t>
      </w:r>
      <w:r w:rsidR="00D7589E">
        <w:rPr>
          <w:lang w:val="en-CA"/>
        </w:rPr>
        <w:t xml:space="preserve"> is </w:t>
      </w:r>
      <w:r w:rsidR="005529E8">
        <w:rPr>
          <w:lang w:val="en-CA"/>
        </w:rPr>
        <w:t>coded</w:t>
      </w:r>
      <w:r w:rsidR="00406363">
        <w:rPr>
          <w:lang w:val="en-CA"/>
        </w:rPr>
        <w:t xml:space="preserve"> </w:t>
      </w:r>
      <w:r w:rsidR="006C79D7">
        <w:rPr>
          <w:lang w:val="en-CA"/>
        </w:rPr>
        <w:t>after the first MPM mode</w:t>
      </w:r>
      <w:r w:rsidR="00FC47C4">
        <w:rPr>
          <w:lang w:val="en-CA"/>
        </w:rPr>
        <w:t xml:space="preserve">, as </w:t>
      </w:r>
      <w:r w:rsidR="00B65D51">
        <w:rPr>
          <w:lang w:val="en-CA"/>
        </w:rPr>
        <w:t xml:space="preserve">shown in </w:t>
      </w:r>
      <w:r w:rsidR="00C019FC">
        <w:rPr>
          <w:lang w:val="en-CA"/>
        </w:rPr>
        <w:fldChar w:fldCharType="begin"/>
      </w:r>
      <w:r w:rsidR="00C019FC">
        <w:rPr>
          <w:lang w:val="en-CA"/>
        </w:rPr>
        <w:instrText xml:space="preserve"> REF _Ref12379921 \h </w:instrText>
      </w:r>
      <w:r w:rsidR="00C019FC">
        <w:rPr>
          <w:lang w:val="en-CA"/>
        </w:rPr>
      </w:r>
      <w:r w:rsidR="00C019FC">
        <w:rPr>
          <w:lang w:val="en-CA"/>
        </w:rPr>
        <w:fldChar w:fldCharType="separate"/>
      </w:r>
      <w:r w:rsidR="00C019FC" w:rsidRPr="0065668C">
        <w:rPr>
          <w:color w:val="2F5496" w:themeColor="accent1" w:themeShade="BF"/>
          <w:szCs w:val="22"/>
        </w:rPr>
        <w:t xml:space="preserve">Table </w:t>
      </w:r>
      <w:r w:rsidR="00C019FC">
        <w:rPr>
          <w:noProof/>
          <w:color w:val="2F5496" w:themeColor="accent1" w:themeShade="BF"/>
          <w:szCs w:val="22"/>
        </w:rPr>
        <w:t>1</w:t>
      </w:r>
      <w:r w:rsidR="00C019FC">
        <w:rPr>
          <w:lang w:val="en-CA"/>
        </w:rPr>
        <w:fldChar w:fldCharType="end"/>
      </w:r>
      <w:r w:rsidR="006C79D7">
        <w:rPr>
          <w:lang w:val="en-CA"/>
        </w:rPr>
        <w:t>.</w:t>
      </w:r>
    </w:p>
    <w:p w14:paraId="340279E5" w14:textId="302529AA" w:rsidR="004F56BD" w:rsidRDefault="004F56BD" w:rsidP="004C64DE">
      <w:pPr>
        <w:spacing w:before="0"/>
        <w:rPr>
          <w:lang w:val="en-CA"/>
        </w:rPr>
      </w:pPr>
    </w:p>
    <w:p w14:paraId="20C8522D" w14:textId="77777777" w:rsidR="00C06D11" w:rsidRDefault="00C06D11" w:rsidP="004C64DE">
      <w:pPr>
        <w:pStyle w:val="Caption"/>
        <w:spacing w:after="0"/>
        <w:jc w:val="center"/>
        <w:rPr>
          <w:ins w:id="78" w:author="Fabien Racape" w:date="2019-07-03T12:48:00Z"/>
          <w:i w:val="0"/>
          <w:iCs w:val="0"/>
          <w:color w:val="2F5496" w:themeColor="accent1" w:themeShade="BF"/>
          <w:sz w:val="22"/>
          <w:szCs w:val="22"/>
        </w:rPr>
      </w:pPr>
      <w:bookmarkStart w:id="79" w:name="_Ref12379921"/>
    </w:p>
    <w:p w14:paraId="2395A22C" w14:textId="77777777" w:rsidR="00C06D11" w:rsidRDefault="00C06D11" w:rsidP="004C64DE">
      <w:pPr>
        <w:pStyle w:val="Caption"/>
        <w:spacing w:after="0"/>
        <w:jc w:val="center"/>
        <w:rPr>
          <w:ins w:id="80" w:author="Fabien Racape" w:date="2019-07-03T12:48:00Z"/>
          <w:i w:val="0"/>
          <w:iCs w:val="0"/>
          <w:color w:val="2F5496" w:themeColor="accent1" w:themeShade="BF"/>
          <w:sz w:val="22"/>
          <w:szCs w:val="22"/>
        </w:rPr>
      </w:pPr>
    </w:p>
    <w:p w14:paraId="175E5A43" w14:textId="77777777" w:rsidR="00C06D11" w:rsidRDefault="00C06D11" w:rsidP="004C64DE">
      <w:pPr>
        <w:pStyle w:val="Caption"/>
        <w:spacing w:after="0"/>
        <w:jc w:val="center"/>
        <w:rPr>
          <w:ins w:id="81" w:author="Fabien Racape" w:date="2019-07-03T12:48:00Z"/>
          <w:i w:val="0"/>
          <w:iCs w:val="0"/>
          <w:color w:val="2F5496" w:themeColor="accent1" w:themeShade="BF"/>
          <w:sz w:val="22"/>
          <w:szCs w:val="22"/>
        </w:rPr>
      </w:pPr>
    </w:p>
    <w:p w14:paraId="7DC38B66" w14:textId="77777777" w:rsidR="00C06D11" w:rsidRDefault="00C06D11" w:rsidP="004C64DE">
      <w:pPr>
        <w:pStyle w:val="Caption"/>
        <w:spacing w:after="0"/>
        <w:jc w:val="center"/>
        <w:rPr>
          <w:ins w:id="82" w:author="Fabien Racape" w:date="2019-07-03T12:48:00Z"/>
          <w:i w:val="0"/>
          <w:iCs w:val="0"/>
          <w:color w:val="2F5496" w:themeColor="accent1" w:themeShade="BF"/>
          <w:sz w:val="22"/>
          <w:szCs w:val="22"/>
        </w:rPr>
      </w:pPr>
    </w:p>
    <w:p w14:paraId="78FB567A" w14:textId="77777777" w:rsidR="00C06D11" w:rsidRDefault="00C06D11" w:rsidP="004C64DE">
      <w:pPr>
        <w:pStyle w:val="Caption"/>
        <w:spacing w:after="0"/>
        <w:jc w:val="center"/>
        <w:rPr>
          <w:ins w:id="83" w:author="Fabien Racape" w:date="2019-07-03T12:48:00Z"/>
          <w:i w:val="0"/>
          <w:iCs w:val="0"/>
          <w:color w:val="2F5496" w:themeColor="accent1" w:themeShade="BF"/>
          <w:sz w:val="22"/>
          <w:szCs w:val="22"/>
        </w:rPr>
      </w:pPr>
    </w:p>
    <w:p w14:paraId="50E5AA49" w14:textId="77777777" w:rsidR="00C06D11" w:rsidRDefault="00C06D11" w:rsidP="004C64DE">
      <w:pPr>
        <w:pStyle w:val="Caption"/>
        <w:spacing w:after="0"/>
        <w:jc w:val="center"/>
        <w:rPr>
          <w:ins w:id="84" w:author="Fabien Racape" w:date="2019-07-03T12:48:00Z"/>
          <w:i w:val="0"/>
          <w:iCs w:val="0"/>
          <w:color w:val="2F5496" w:themeColor="accent1" w:themeShade="BF"/>
          <w:sz w:val="22"/>
          <w:szCs w:val="22"/>
        </w:rPr>
      </w:pPr>
    </w:p>
    <w:p w14:paraId="1CBC1A67" w14:textId="5D318C71" w:rsidR="00B65C75" w:rsidRPr="0065668C" w:rsidRDefault="00E90B27" w:rsidP="004C64DE">
      <w:pPr>
        <w:pStyle w:val="Caption"/>
        <w:spacing w:after="0"/>
        <w:jc w:val="center"/>
        <w:rPr>
          <w:i w:val="0"/>
          <w:iCs w:val="0"/>
          <w:color w:val="2F5496" w:themeColor="accent1" w:themeShade="BF"/>
          <w:sz w:val="22"/>
          <w:szCs w:val="22"/>
          <w:lang w:val="en-CA"/>
        </w:rPr>
      </w:pPr>
      <w:r w:rsidRPr="0065668C">
        <w:rPr>
          <w:i w:val="0"/>
          <w:iCs w:val="0"/>
          <w:color w:val="2F5496" w:themeColor="accent1" w:themeShade="BF"/>
          <w:sz w:val="22"/>
          <w:szCs w:val="22"/>
        </w:rPr>
        <w:t xml:space="preserve">Table </w:t>
      </w:r>
      <w:r w:rsidRPr="0065668C">
        <w:rPr>
          <w:i w:val="0"/>
          <w:iCs w:val="0"/>
          <w:color w:val="2F5496" w:themeColor="accent1" w:themeShade="BF"/>
          <w:sz w:val="22"/>
          <w:szCs w:val="22"/>
        </w:rPr>
        <w:fldChar w:fldCharType="begin"/>
      </w:r>
      <w:r w:rsidRPr="0065668C">
        <w:rPr>
          <w:i w:val="0"/>
          <w:iCs w:val="0"/>
          <w:color w:val="2F5496" w:themeColor="accent1" w:themeShade="BF"/>
          <w:sz w:val="22"/>
          <w:szCs w:val="22"/>
        </w:rPr>
        <w:instrText xml:space="preserve"> SEQ Table \* ARABIC </w:instrText>
      </w:r>
      <w:r w:rsidRPr="0065668C">
        <w:rPr>
          <w:i w:val="0"/>
          <w:iCs w:val="0"/>
          <w:color w:val="2F5496" w:themeColor="accent1" w:themeShade="BF"/>
          <w:sz w:val="22"/>
          <w:szCs w:val="22"/>
        </w:rPr>
        <w:fldChar w:fldCharType="separate"/>
      </w:r>
      <w:r w:rsidR="00FB4736">
        <w:rPr>
          <w:i w:val="0"/>
          <w:iCs w:val="0"/>
          <w:noProof/>
          <w:color w:val="2F5496" w:themeColor="accent1" w:themeShade="BF"/>
          <w:sz w:val="22"/>
          <w:szCs w:val="22"/>
        </w:rPr>
        <w:t>1</w:t>
      </w:r>
      <w:r w:rsidRPr="0065668C">
        <w:rPr>
          <w:i w:val="0"/>
          <w:iCs w:val="0"/>
          <w:color w:val="2F5496" w:themeColor="accent1" w:themeShade="BF"/>
          <w:sz w:val="22"/>
          <w:szCs w:val="22"/>
        </w:rPr>
        <w:fldChar w:fldCharType="end"/>
      </w:r>
      <w:bookmarkEnd w:id="79"/>
      <w:r w:rsidRPr="0065668C">
        <w:rPr>
          <w:i w:val="0"/>
          <w:iCs w:val="0"/>
          <w:color w:val="2F5496" w:themeColor="accent1" w:themeShade="BF"/>
          <w:sz w:val="22"/>
          <w:szCs w:val="22"/>
        </w:rPr>
        <w:t>: codeword for each MPM and SMIP</w:t>
      </w:r>
    </w:p>
    <w:tbl>
      <w:tblPr>
        <w:tblStyle w:val="TableGrid"/>
        <w:tblW w:w="3415" w:type="dxa"/>
        <w:jc w:val="center"/>
        <w:tblCellMar>
          <w:left w:w="98" w:type="dxa"/>
        </w:tblCellMar>
        <w:tblLook w:val="04A0" w:firstRow="1" w:lastRow="0" w:firstColumn="1" w:lastColumn="0" w:noHBand="0" w:noVBand="1"/>
      </w:tblPr>
      <w:tblGrid>
        <w:gridCol w:w="1853"/>
        <w:gridCol w:w="1562"/>
      </w:tblGrid>
      <w:tr w:rsidR="004F56BD" w:rsidRPr="00314B1F" w14:paraId="6587088E" w14:textId="77777777" w:rsidTr="00806C35">
        <w:trPr>
          <w:trHeight w:val="251"/>
          <w:jc w:val="center"/>
        </w:trPr>
        <w:tc>
          <w:tcPr>
            <w:tcW w:w="1853" w:type="dxa"/>
            <w:shd w:val="clear" w:color="auto" w:fill="auto"/>
            <w:tcMar>
              <w:left w:w="98" w:type="dxa"/>
            </w:tcMar>
          </w:tcPr>
          <w:p w14:paraId="5E0B1996" w14:textId="77777777" w:rsidR="004F56BD" w:rsidRPr="000665F7" w:rsidRDefault="004F56BD" w:rsidP="00C11C94">
            <w:pPr>
              <w:keepNext/>
              <w:spacing w:before="0"/>
              <w:rPr>
                <w:rFonts w:asciiTheme="minorHAnsi" w:hAnsiTheme="minorHAnsi" w:cs="Arial"/>
                <w:b/>
                <w:bCs/>
                <w:szCs w:val="22"/>
              </w:rPr>
            </w:pPr>
            <w:r w:rsidRPr="000665F7">
              <w:rPr>
                <w:rFonts w:asciiTheme="minorHAnsi" w:eastAsia="Times New Roman" w:hAnsiTheme="minorHAnsi" w:cs="Arial"/>
                <w:b/>
                <w:bCs/>
                <w:szCs w:val="22"/>
              </w:rPr>
              <w:lastRenderedPageBreak/>
              <w:t>Candidate Index</w:t>
            </w:r>
          </w:p>
        </w:tc>
        <w:tc>
          <w:tcPr>
            <w:tcW w:w="1562" w:type="dxa"/>
            <w:shd w:val="clear" w:color="auto" w:fill="auto"/>
            <w:tcMar>
              <w:left w:w="98" w:type="dxa"/>
            </w:tcMar>
          </w:tcPr>
          <w:p w14:paraId="6AE16FB3" w14:textId="77777777" w:rsidR="004F56BD" w:rsidRPr="000665F7" w:rsidRDefault="004F56BD" w:rsidP="00C11C94">
            <w:pPr>
              <w:keepNext/>
              <w:spacing w:before="0"/>
              <w:rPr>
                <w:rFonts w:asciiTheme="minorHAnsi" w:hAnsiTheme="minorHAnsi" w:cs="Arial"/>
                <w:b/>
                <w:bCs/>
                <w:szCs w:val="22"/>
              </w:rPr>
            </w:pPr>
            <w:r w:rsidRPr="000665F7">
              <w:rPr>
                <w:rFonts w:asciiTheme="minorHAnsi" w:eastAsia="Times New Roman" w:hAnsiTheme="minorHAnsi" w:cs="Arial"/>
                <w:b/>
                <w:bCs/>
                <w:szCs w:val="22"/>
              </w:rPr>
              <w:t>code</w:t>
            </w:r>
          </w:p>
        </w:tc>
      </w:tr>
      <w:tr w:rsidR="004F56BD" w:rsidRPr="00C46C9D" w14:paraId="028A6C5A" w14:textId="77777777" w:rsidTr="00806C35">
        <w:trPr>
          <w:trHeight w:val="251"/>
          <w:jc w:val="center"/>
        </w:trPr>
        <w:tc>
          <w:tcPr>
            <w:tcW w:w="1853" w:type="dxa"/>
            <w:shd w:val="clear" w:color="auto" w:fill="auto"/>
            <w:tcMar>
              <w:left w:w="98" w:type="dxa"/>
            </w:tcMar>
          </w:tcPr>
          <w:p w14:paraId="08602A66" w14:textId="77777777" w:rsidR="004F56BD" w:rsidRPr="00EF714E" w:rsidRDefault="004F56BD" w:rsidP="00C11C94">
            <w:pPr>
              <w:keepNext/>
              <w:spacing w:before="0"/>
              <w:rPr>
                <w:rFonts w:asciiTheme="minorHAnsi" w:eastAsia="Times New Roman" w:hAnsiTheme="minorHAnsi" w:cs="Arial"/>
                <w:szCs w:val="22"/>
              </w:rPr>
            </w:pPr>
            <w:r w:rsidRPr="00EF714E">
              <w:rPr>
                <w:rFonts w:asciiTheme="minorHAnsi" w:eastAsia="Times New Roman" w:hAnsiTheme="minorHAnsi" w:cs="Arial"/>
                <w:szCs w:val="22"/>
              </w:rPr>
              <w:t>MPM[0]</w:t>
            </w:r>
          </w:p>
        </w:tc>
        <w:tc>
          <w:tcPr>
            <w:tcW w:w="1562" w:type="dxa"/>
            <w:shd w:val="clear" w:color="auto" w:fill="auto"/>
            <w:tcMar>
              <w:left w:w="98" w:type="dxa"/>
            </w:tcMar>
          </w:tcPr>
          <w:p w14:paraId="6C47335D" w14:textId="795E7A93" w:rsidR="004F56BD" w:rsidRPr="00EF714E" w:rsidRDefault="004F56BD" w:rsidP="00C11C94">
            <w:pPr>
              <w:keepNext/>
              <w:spacing w:before="0"/>
              <w:rPr>
                <w:rFonts w:asciiTheme="minorHAnsi" w:eastAsia="Times New Roman" w:hAnsiTheme="minorHAnsi" w:cs="Arial"/>
                <w:szCs w:val="22"/>
              </w:rPr>
            </w:pPr>
            <w:r>
              <w:rPr>
                <w:rFonts w:asciiTheme="minorHAnsi" w:eastAsia="Times New Roman" w:hAnsiTheme="minorHAnsi" w:cs="Arial"/>
                <w:szCs w:val="22"/>
              </w:rPr>
              <w:t>1</w:t>
            </w:r>
            <w:r w:rsidRPr="00EF714E">
              <w:rPr>
                <w:rFonts w:asciiTheme="minorHAnsi" w:eastAsia="Times New Roman" w:hAnsiTheme="minorHAnsi" w:cs="Arial"/>
                <w:szCs w:val="22"/>
              </w:rPr>
              <w:t>0</w:t>
            </w:r>
          </w:p>
        </w:tc>
      </w:tr>
      <w:tr w:rsidR="004F56BD" w:rsidRPr="00C46C9D" w14:paraId="18503AA5" w14:textId="77777777" w:rsidTr="00806C35">
        <w:trPr>
          <w:trHeight w:val="251"/>
          <w:jc w:val="center"/>
        </w:trPr>
        <w:tc>
          <w:tcPr>
            <w:tcW w:w="1853" w:type="dxa"/>
            <w:shd w:val="clear" w:color="auto" w:fill="auto"/>
            <w:tcMar>
              <w:left w:w="98" w:type="dxa"/>
            </w:tcMar>
          </w:tcPr>
          <w:p w14:paraId="136B6C06" w14:textId="77777777" w:rsidR="004F56BD" w:rsidRPr="00EF714E" w:rsidRDefault="004F56BD" w:rsidP="00C11C94">
            <w:pPr>
              <w:keepNext/>
              <w:spacing w:before="0"/>
              <w:rPr>
                <w:rFonts w:asciiTheme="minorHAnsi" w:eastAsia="Times New Roman" w:hAnsiTheme="minorHAnsi" w:cs="Arial"/>
                <w:szCs w:val="22"/>
              </w:rPr>
            </w:pPr>
            <w:r w:rsidRPr="00EF714E">
              <w:rPr>
                <w:rFonts w:asciiTheme="minorHAnsi" w:eastAsia="Times New Roman" w:hAnsiTheme="minorHAnsi" w:cs="Arial"/>
                <w:szCs w:val="22"/>
              </w:rPr>
              <w:t>SMIP</w:t>
            </w:r>
          </w:p>
        </w:tc>
        <w:tc>
          <w:tcPr>
            <w:tcW w:w="1562" w:type="dxa"/>
            <w:shd w:val="clear" w:color="auto" w:fill="auto"/>
            <w:tcMar>
              <w:left w:w="98" w:type="dxa"/>
            </w:tcMar>
          </w:tcPr>
          <w:p w14:paraId="1B1BE5EB" w14:textId="45313005" w:rsidR="004F56BD" w:rsidRPr="00EF714E" w:rsidRDefault="00E24F09" w:rsidP="00C11C94">
            <w:pPr>
              <w:keepNext/>
              <w:spacing w:before="0"/>
              <w:rPr>
                <w:rFonts w:asciiTheme="minorHAnsi" w:eastAsia="Times New Roman" w:hAnsiTheme="minorHAnsi" w:cs="Arial"/>
                <w:szCs w:val="22"/>
              </w:rPr>
            </w:pPr>
            <w:r>
              <w:rPr>
                <w:rFonts w:asciiTheme="minorHAnsi" w:eastAsia="Times New Roman" w:hAnsiTheme="minorHAnsi" w:cs="Arial"/>
                <w:szCs w:val="22"/>
              </w:rPr>
              <w:t>1</w:t>
            </w:r>
            <w:r w:rsidR="004F56BD">
              <w:rPr>
                <w:rFonts w:asciiTheme="minorHAnsi" w:eastAsia="Times New Roman" w:hAnsiTheme="minorHAnsi" w:cs="Arial"/>
                <w:szCs w:val="22"/>
              </w:rPr>
              <w:t>11</w:t>
            </w:r>
          </w:p>
        </w:tc>
      </w:tr>
      <w:tr w:rsidR="004F56BD" w:rsidRPr="00314B1F" w14:paraId="50DF122D" w14:textId="77777777" w:rsidTr="00806C35">
        <w:trPr>
          <w:trHeight w:val="251"/>
          <w:jc w:val="center"/>
        </w:trPr>
        <w:tc>
          <w:tcPr>
            <w:tcW w:w="1853" w:type="dxa"/>
            <w:shd w:val="clear" w:color="auto" w:fill="auto"/>
            <w:tcMar>
              <w:left w:w="98" w:type="dxa"/>
            </w:tcMar>
          </w:tcPr>
          <w:p w14:paraId="58E6905A" w14:textId="77777777" w:rsidR="004F56BD" w:rsidRPr="00EF714E" w:rsidRDefault="004F56BD" w:rsidP="00C11C94">
            <w:pPr>
              <w:keepNext/>
              <w:spacing w:before="0"/>
              <w:rPr>
                <w:rFonts w:asciiTheme="minorHAnsi" w:hAnsiTheme="minorHAnsi" w:cstheme="minorHAnsi"/>
                <w:szCs w:val="22"/>
              </w:rPr>
            </w:pPr>
            <w:r w:rsidRPr="00EF714E">
              <w:rPr>
                <w:rFonts w:asciiTheme="minorHAnsi" w:eastAsia="Times New Roman" w:hAnsiTheme="minorHAnsi" w:cstheme="minorHAnsi"/>
                <w:szCs w:val="22"/>
              </w:rPr>
              <w:t>MPM[1]</w:t>
            </w:r>
          </w:p>
        </w:tc>
        <w:tc>
          <w:tcPr>
            <w:tcW w:w="1562" w:type="dxa"/>
            <w:shd w:val="clear" w:color="auto" w:fill="auto"/>
            <w:tcMar>
              <w:left w:w="98" w:type="dxa"/>
            </w:tcMar>
          </w:tcPr>
          <w:p w14:paraId="203CA051" w14:textId="2BB44090" w:rsidR="004F56BD" w:rsidRPr="00EF714E" w:rsidRDefault="00887DE6" w:rsidP="00C11C94">
            <w:pPr>
              <w:keepNext/>
              <w:spacing w:before="0"/>
              <w:rPr>
                <w:rFonts w:asciiTheme="minorHAnsi" w:hAnsiTheme="minorHAnsi" w:cstheme="minorHAnsi"/>
                <w:szCs w:val="22"/>
              </w:rPr>
            </w:pPr>
            <w:r>
              <w:rPr>
                <w:rFonts w:asciiTheme="minorHAnsi" w:eastAsia="Times New Roman" w:hAnsiTheme="minorHAnsi" w:cstheme="minorHAnsi"/>
                <w:szCs w:val="22"/>
              </w:rPr>
              <w:t>1</w:t>
            </w:r>
            <w:r w:rsidR="004F56BD">
              <w:rPr>
                <w:rFonts w:asciiTheme="minorHAnsi" w:eastAsia="Times New Roman" w:hAnsiTheme="minorHAnsi" w:cstheme="minorHAnsi"/>
                <w:szCs w:val="22"/>
              </w:rPr>
              <w:t>10</w:t>
            </w:r>
            <w:r w:rsidR="004F56BD" w:rsidRPr="00EF714E">
              <w:rPr>
                <w:rFonts w:asciiTheme="minorHAnsi" w:eastAsia="Times New Roman" w:hAnsiTheme="minorHAnsi" w:cstheme="minorHAnsi"/>
                <w:szCs w:val="22"/>
              </w:rPr>
              <w:t>0</w:t>
            </w:r>
          </w:p>
        </w:tc>
      </w:tr>
      <w:tr w:rsidR="004F56BD" w14:paraId="20538FEC" w14:textId="77777777" w:rsidTr="00806C35">
        <w:trPr>
          <w:trHeight w:val="251"/>
          <w:jc w:val="center"/>
        </w:trPr>
        <w:tc>
          <w:tcPr>
            <w:tcW w:w="1853" w:type="dxa"/>
            <w:shd w:val="clear" w:color="auto" w:fill="auto"/>
            <w:tcMar>
              <w:left w:w="98" w:type="dxa"/>
            </w:tcMar>
          </w:tcPr>
          <w:p w14:paraId="18C91E85" w14:textId="77777777" w:rsidR="004F56BD" w:rsidRPr="00EF714E" w:rsidRDefault="004F56BD" w:rsidP="00C11C94">
            <w:pPr>
              <w:keepNext/>
              <w:spacing w:before="0"/>
              <w:rPr>
                <w:rFonts w:asciiTheme="minorHAnsi" w:hAnsiTheme="minorHAnsi" w:cstheme="minorHAnsi"/>
                <w:szCs w:val="22"/>
              </w:rPr>
            </w:pPr>
            <w:r w:rsidRPr="00EF714E">
              <w:rPr>
                <w:rFonts w:asciiTheme="minorHAnsi" w:eastAsia="Times New Roman" w:hAnsiTheme="minorHAnsi" w:cstheme="minorHAnsi"/>
                <w:szCs w:val="22"/>
              </w:rPr>
              <w:t>MPM[2]</w:t>
            </w:r>
          </w:p>
        </w:tc>
        <w:tc>
          <w:tcPr>
            <w:tcW w:w="1562" w:type="dxa"/>
            <w:shd w:val="clear" w:color="auto" w:fill="auto"/>
            <w:tcMar>
              <w:left w:w="98" w:type="dxa"/>
            </w:tcMar>
          </w:tcPr>
          <w:p w14:paraId="76A48371" w14:textId="5F6A01B9" w:rsidR="004F56BD" w:rsidRPr="00EF714E" w:rsidRDefault="004F56BD" w:rsidP="00C11C94">
            <w:pPr>
              <w:keepNext/>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10</w:t>
            </w:r>
          </w:p>
        </w:tc>
      </w:tr>
      <w:tr w:rsidR="004F56BD" w14:paraId="15B90D08" w14:textId="77777777" w:rsidTr="00806C35">
        <w:trPr>
          <w:trHeight w:val="251"/>
          <w:jc w:val="center"/>
        </w:trPr>
        <w:tc>
          <w:tcPr>
            <w:tcW w:w="1853" w:type="dxa"/>
            <w:shd w:val="clear" w:color="auto" w:fill="auto"/>
            <w:tcMar>
              <w:left w:w="98" w:type="dxa"/>
            </w:tcMar>
          </w:tcPr>
          <w:p w14:paraId="40C50C9A" w14:textId="77777777" w:rsidR="004F56BD" w:rsidRPr="00EF714E" w:rsidRDefault="004F56BD" w:rsidP="00C11C94">
            <w:pPr>
              <w:keepNext/>
              <w:spacing w:before="0"/>
              <w:rPr>
                <w:rFonts w:asciiTheme="minorHAnsi" w:hAnsiTheme="minorHAnsi" w:cstheme="minorHAnsi"/>
                <w:szCs w:val="22"/>
              </w:rPr>
            </w:pPr>
            <w:r w:rsidRPr="00EF714E">
              <w:rPr>
                <w:rFonts w:asciiTheme="minorHAnsi" w:eastAsia="Times New Roman" w:hAnsiTheme="minorHAnsi" w:cstheme="minorHAnsi"/>
                <w:szCs w:val="22"/>
              </w:rPr>
              <w:t>MPM[3]</w:t>
            </w:r>
          </w:p>
        </w:tc>
        <w:tc>
          <w:tcPr>
            <w:tcW w:w="1562" w:type="dxa"/>
            <w:shd w:val="clear" w:color="auto" w:fill="auto"/>
            <w:tcMar>
              <w:left w:w="98" w:type="dxa"/>
            </w:tcMar>
          </w:tcPr>
          <w:p w14:paraId="62814ECE" w14:textId="00D10422" w:rsidR="004F56BD" w:rsidRPr="00EF714E" w:rsidRDefault="004F56BD" w:rsidP="00C11C94">
            <w:pPr>
              <w:keepNext/>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110</w:t>
            </w:r>
          </w:p>
        </w:tc>
      </w:tr>
      <w:tr w:rsidR="004F56BD" w14:paraId="4249C898" w14:textId="77777777" w:rsidTr="00806C35">
        <w:trPr>
          <w:trHeight w:val="251"/>
          <w:jc w:val="center"/>
        </w:trPr>
        <w:tc>
          <w:tcPr>
            <w:tcW w:w="1853" w:type="dxa"/>
            <w:shd w:val="clear" w:color="auto" w:fill="auto"/>
            <w:tcMar>
              <w:left w:w="98" w:type="dxa"/>
            </w:tcMar>
          </w:tcPr>
          <w:p w14:paraId="7735975D" w14:textId="77777777" w:rsidR="004F56BD" w:rsidRPr="00EF714E" w:rsidRDefault="004F56BD" w:rsidP="00C11C94">
            <w:pPr>
              <w:keepNext/>
              <w:spacing w:before="0"/>
              <w:rPr>
                <w:rFonts w:asciiTheme="minorHAnsi" w:hAnsiTheme="minorHAnsi" w:cstheme="minorHAnsi"/>
                <w:szCs w:val="22"/>
              </w:rPr>
            </w:pPr>
            <w:r w:rsidRPr="00EF714E">
              <w:rPr>
                <w:rFonts w:asciiTheme="minorHAnsi" w:eastAsia="Times New Roman" w:hAnsiTheme="minorHAnsi" w:cstheme="minorHAnsi"/>
                <w:szCs w:val="22"/>
              </w:rPr>
              <w:t>MPM[4]</w:t>
            </w:r>
          </w:p>
        </w:tc>
        <w:tc>
          <w:tcPr>
            <w:tcW w:w="1562" w:type="dxa"/>
            <w:shd w:val="clear" w:color="auto" w:fill="auto"/>
            <w:tcMar>
              <w:left w:w="98" w:type="dxa"/>
            </w:tcMar>
          </w:tcPr>
          <w:p w14:paraId="5DFCB21C" w14:textId="6D982B5F" w:rsidR="004F56BD" w:rsidRPr="00EF714E" w:rsidRDefault="004F56BD" w:rsidP="00C11C94">
            <w:pPr>
              <w:keepNext/>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1110</w:t>
            </w:r>
          </w:p>
        </w:tc>
      </w:tr>
      <w:tr w:rsidR="004F56BD" w14:paraId="1236D3F3" w14:textId="77777777" w:rsidTr="00806C35">
        <w:trPr>
          <w:trHeight w:val="264"/>
          <w:jc w:val="center"/>
        </w:trPr>
        <w:tc>
          <w:tcPr>
            <w:tcW w:w="1853" w:type="dxa"/>
            <w:shd w:val="clear" w:color="auto" w:fill="auto"/>
            <w:tcMar>
              <w:left w:w="98" w:type="dxa"/>
            </w:tcMar>
          </w:tcPr>
          <w:p w14:paraId="23A142B1" w14:textId="77777777" w:rsidR="004F56BD" w:rsidRPr="00EF714E" w:rsidRDefault="004F56BD" w:rsidP="00C11C94">
            <w:pPr>
              <w:keepNext/>
              <w:spacing w:before="0"/>
              <w:rPr>
                <w:rFonts w:asciiTheme="minorHAnsi" w:hAnsiTheme="minorHAnsi" w:cstheme="minorHAnsi"/>
                <w:szCs w:val="22"/>
              </w:rPr>
            </w:pPr>
            <w:r w:rsidRPr="00EF714E">
              <w:rPr>
                <w:rFonts w:asciiTheme="minorHAnsi" w:eastAsia="Times New Roman" w:hAnsiTheme="minorHAnsi" w:cstheme="minorHAnsi"/>
                <w:szCs w:val="22"/>
              </w:rPr>
              <w:t>MPM[5]</w:t>
            </w:r>
          </w:p>
        </w:tc>
        <w:tc>
          <w:tcPr>
            <w:tcW w:w="1562" w:type="dxa"/>
            <w:shd w:val="clear" w:color="auto" w:fill="auto"/>
            <w:tcMar>
              <w:left w:w="98" w:type="dxa"/>
            </w:tcMar>
          </w:tcPr>
          <w:p w14:paraId="7C88411C" w14:textId="01C4BD00" w:rsidR="004F56BD" w:rsidRPr="00EF714E" w:rsidRDefault="004F56BD" w:rsidP="00C11C94">
            <w:pPr>
              <w:keepNext/>
              <w:spacing w:before="0"/>
              <w:rPr>
                <w:rFonts w:asciiTheme="minorHAnsi" w:hAnsiTheme="minorHAnsi" w:cstheme="minorHAnsi"/>
                <w:szCs w:val="22"/>
              </w:rPr>
            </w:pPr>
            <w:r>
              <w:rPr>
                <w:rFonts w:asciiTheme="minorHAnsi" w:eastAsia="Times New Roman" w:hAnsiTheme="minorHAnsi" w:cstheme="minorHAnsi"/>
                <w:szCs w:val="22"/>
              </w:rPr>
              <w:t>1</w:t>
            </w:r>
            <w:r w:rsidR="00E474FA">
              <w:rPr>
                <w:rFonts w:asciiTheme="minorHAnsi" w:eastAsia="Times New Roman" w:hAnsiTheme="minorHAnsi" w:cstheme="minorHAnsi"/>
                <w:szCs w:val="22"/>
              </w:rPr>
              <w:t>1</w:t>
            </w:r>
            <w:r>
              <w:rPr>
                <w:rFonts w:asciiTheme="minorHAnsi" w:eastAsia="Times New Roman" w:hAnsiTheme="minorHAnsi" w:cstheme="minorHAnsi"/>
                <w:szCs w:val="22"/>
              </w:rPr>
              <w:t>0</w:t>
            </w:r>
            <w:r w:rsidRPr="00EF714E">
              <w:rPr>
                <w:rFonts w:asciiTheme="minorHAnsi" w:eastAsia="Times New Roman" w:hAnsiTheme="minorHAnsi" w:cstheme="minorHAnsi"/>
                <w:szCs w:val="22"/>
              </w:rPr>
              <w:t>1111</w:t>
            </w:r>
          </w:p>
        </w:tc>
      </w:tr>
    </w:tbl>
    <w:p w14:paraId="4FF7EFCD" w14:textId="5DB82DEE" w:rsidR="00600137" w:rsidRDefault="00600137" w:rsidP="004C64DE">
      <w:pPr>
        <w:spacing w:before="0"/>
        <w:rPr>
          <w:ins w:id="85" w:author="Fabien Racape" w:date="2019-07-03T12:49:00Z"/>
        </w:rPr>
      </w:pPr>
    </w:p>
    <w:p w14:paraId="7DC6EE01" w14:textId="58365468" w:rsidR="007A2D2A" w:rsidRPr="004540EA" w:rsidRDefault="007A2D2A" w:rsidP="004C64DE">
      <w:pPr>
        <w:spacing w:before="0"/>
        <w:rPr>
          <w:ins w:id="86" w:author="Fabien Racape" w:date="2019-07-03T12:57:00Z"/>
          <w:lang w:val="en-CA"/>
          <w:rPrChange w:id="87" w:author="Fabien Racape" w:date="2019-07-03T12:57:00Z">
            <w:rPr>
              <w:ins w:id="88" w:author="Fabien Racape" w:date="2019-07-03T12:57:00Z"/>
            </w:rPr>
          </w:rPrChange>
        </w:rPr>
      </w:pPr>
      <w:ins w:id="89" w:author="Fabien Racape" w:date="2019-07-03T12:49:00Z">
        <w:r>
          <w:rPr>
            <w:lang w:val="en-CA"/>
          </w:rPr>
          <w:t>The number of required matrix and bias coefficients is the reduced from 6336 to 800 coefficients, resulting in a memory footprint reduction from 7.92 kilobytes to 1 kilobyte, when coded on 10-bit. The mapping MIP modes to classical ones requires.</w:t>
        </w:r>
      </w:ins>
    </w:p>
    <w:p w14:paraId="2FE63C45" w14:textId="3750F100" w:rsidR="004540EA" w:rsidRDefault="004540EA" w:rsidP="004C64DE">
      <w:pPr>
        <w:spacing w:before="0"/>
        <w:rPr>
          <w:ins w:id="90" w:author="Fabien Racape" w:date="2019-07-03T12:57:00Z"/>
        </w:rPr>
      </w:pPr>
    </w:p>
    <w:p w14:paraId="373A50F6" w14:textId="4237C094" w:rsidR="004540EA" w:rsidRDefault="004540EA" w:rsidP="004C64DE">
      <w:pPr>
        <w:spacing w:before="0"/>
        <w:rPr>
          <w:ins w:id="91" w:author="Fabien Racape" w:date="2019-07-03T12:58:00Z"/>
        </w:rPr>
      </w:pPr>
      <w:ins w:id="92" w:author="Fabien Racape" w:date="2019-07-03T12:57:00Z">
        <w:r>
          <w:t xml:space="preserve">Tow tests are reported in </w:t>
        </w:r>
      </w:ins>
      <w:ins w:id="93" w:author="Fabien Racape" w:date="2019-07-03T12:58:00Z">
        <w:r w:rsidR="000E5D5E">
          <w:t>section 3:</w:t>
        </w:r>
      </w:ins>
    </w:p>
    <w:p w14:paraId="6FE3CFB2" w14:textId="4C9CB835" w:rsidR="000E5D5E" w:rsidRDefault="000E5D5E" w:rsidP="000E5D5E">
      <w:pPr>
        <w:pStyle w:val="ListParagraph"/>
        <w:numPr>
          <w:ilvl w:val="0"/>
          <w:numId w:val="19"/>
        </w:numPr>
        <w:spacing w:before="0"/>
        <w:rPr>
          <w:ins w:id="94" w:author="Fabien Racape" w:date="2019-07-03T12:58:00Z"/>
        </w:rPr>
      </w:pPr>
      <w:ins w:id="95" w:author="Fabien Racape" w:date="2019-07-03T12:58:00Z">
        <w:r>
          <w:t>Test 1: SMIP as described above</w:t>
        </w:r>
        <w:r w:rsidR="006D5216">
          <w:t>,</w:t>
        </w:r>
      </w:ins>
    </w:p>
    <w:p w14:paraId="3C338CC0" w14:textId="541D8E9D" w:rsidR="006D5216" w:rsidRDefault="006D5216">
      <w:pPr>
        <w:pStyle w:val="ListParagraph"/>
        <w:numPr>
          <w:ilvl w:val="0"/>
          <w:numId w:val="19"/>
        </w:numPr>
        <w:spacing w:before="0"/>
        <w:pPrChange w:id="96" w:author="Fabien Racape" w:date="2019-07-03T12:58:00Z">
          <w:pPr>
            <w:spacing w:before="0"/>
          </w:pPr>
        </w:pPrChange>
      </w:pPr>
      <w:ins w:id="97" w:author="Fabien Racape" w:date="2019-07-03T12:58:00Z">
        <w:r>
          <w:t xml:space="preserve">Test 2: </w:t>
        </w:r>
        <w:r>
          <w:rPr>
            <w:lang w:val="en-CA"/>
          </w:rPr>
          <w:t>the possibility to combine SMIP and</w:t>
        </w:r>
      </w:ins>
      <w:ins w:id="98" w:author="Fabien Racape" w:date="2019-07-03T13:05:00Z">
        <w:r w:rsidR="003A29E9">
          <w:rPr>
            <w:lang w:val="en-CA"/>
          </w:rPr>
          <w:t xml:space="preserve"> Multiple Transform Selection</w:t>
        </w:r>
      </w:ins>
      <w:ins w:id="99" w:author="Fabien Racape" w:date="2019-07-03T12:58:00Z">
        <w:r>
          <w:rPr>
            <w:lang w:val="en-CA"/>
          </w:rPr>
          <w:t xml:space="preserve"> </w:t>
        </w:r>
      </w:ins>
      <w:ins w:id="100" w:author="Fabien Racape" w:date="2019-07-03T13:05:00Z">
        <w:r w:rsidR="003A29E9">
          <w:rPr>
            <w:lang w:val="en-CA"/>
          </w:rPr>
          <w:t>(</w:t>
        </w:r>
      </w:ins>
      <w:ins w:id="101" w:author="Fabien Racape" w:date="2019-07-03T12:58:00Z">
        <w:r>
          <w:rPr>
            <w:lang w:val="en-CA"/>
          </w:rPr>
          <w:t>MTS</w:t>
        </w:r>
      </w:ins>
      <w:ins w:id="102" w:author="Fabien Racape" w:date="2019-07-03T13:05:00Z">
        <w:r w:rsidR="003A29E9">
          <w:rPr>
            <w:lang w:val="en-CA"/>
          </w:rPr>
          <w:t>)</w:t>
        </w:r>
      </w:ins>
      <w:ins w:id="103" w:author="Fabien Racape" w:date="2019-07-03T12:58:00Z">
        <w:r>
          <w:rPr>
            <w:lang w:val="en-CA"/>
          </w:rPr>
          <w:t xml:space="preserve"> is disabled</w:t>
        </w:r>
      </w:ins>
      <w:ins w:id="104" w:author="Fabien Racape" w:date="2019-07-03T12:59:00Z">
        <w:r>
          <w:rPr>
            <w:lang w:val="en-CA"/>
          </w:rPr>
          <w:t>.</w:t>
        </w:r>
      </w:ins>
    </w:p>
    <w:p w14:paraId="69996A77" w14:textId="77777777" w:rsidR="00BA1FF0" w:rsidRDefault="00BA1FF0" w:rsidP="00D11EBE">
      <w:pPr>
        <w:spacing w:before="0"/>
      </w:pPr>
    </w:p>
    <w:p w14:paraId="13656470" w14:textId="77777777" w:rsidR="009F31E4" w:rsidRDefault="009F31E4" w:rsidP="00D11EBE">
      <w:pPr>
        <w:pStyle w:val="Heading1"/>
        <w:spacing w:before="0" w:after="0"/>
        <w:rPr>
          <w:lang w:val="en-CA"/>
        </w:rPr>
      </w:pPr>
      <w:r>
        <w:rPr>
          <w:lang w:val="en-CA"/>
        </w:rPr>
        <w:t>Experimental Results</w:t>
      </w:r>
    </w:p>
    <w:p w14:paraId="3D0CE863" w14:textId="2C56580E" w:rsidR="009F31E4" w:rsidRDefault="008403E6" w:rsidP="00D11EBE">
      <w:pPr>
        <w:spacing w:before="0"/>
        <w:rPr>
          <w:lang w:val="en-CA"/>
        </w:rPr>
      </w:pPr>
      <w:r>
        <w:rPr>
          <w:lang w:val="en-CA"/>
        </w:rPr>
        <w:t>S</w:t>
      </w:r>
      <w:r w:rsidR="009F31E4">
        <w:rPr>
          <w:lang w:val="en-CA"/>
        </w:rPr>
        <w:t xml:space="preserve">imulations </w:t>
      </w:r>
      <w:r>
        <w:rPr>
          <w:lang w:val="en-CA"/>
        </w:rPr>
        <w:t>were</w:t>
      </w:r>
      <w:r w:rsidR="009F31E4">
        <w:rPr>
          <w:lang w:val="en-CA"/>
        </w:rPr>
        <w:t xml:space="preserve"> performed according to CTC described in [</w:t>
      </w:r>
      <w:r>
        <w:rPr>
          <w:lang w:val="en-CA"/>
        </w:rPr>
        <w:t>2</w:t>
      </w:r>
      <w:r w:rsidR="009F31E4">
        <w:rPr>
          <w:lang w:val="en-CA"/>
        </w:rPr>
        <w:t>]</w:t>
      </w:r>
      <w:ins w:id="105" w:author="Fabien Racape" w:date="2019-07-03T12:59:00Z">
        <w:r w:rsidR="00A9419F">
          <w:rPr>
            <w:lang w:val="en-CA"/>
          </w:rPr>
          <w:t xml:space="preserve"> for CE3, </w:t>
        </w:r>
      </w:ins>
      <w:del w:id="106" w:author="Fabien Racape" w:date="2019-07-03T12:59:00Z">
        <w:r w:rsidR="009F31E4" w:rsidDel="00A9419F">
          <w:rPr>
            <w:lang w:val="en-CA"/>
          </w:rPr>
          <w:delText>.</w:delText>
        </w:r>
      </w:del>
      <w:del w:id="107" w:author="Franck Galpin" w:date="2019-07-03T05:38:00Z">
        <w:r w:rsidR="009F31E4" w:rsidDel="75B589DC">
          <w:rPr>
            <w:lang w:val="en-CA"/>
          </w:rPr>
          <w:delText xml:space="preserve"> </w:delText>
        </w:r>
      </w:del>
      <w:ins w:id="108" w:author="Thierry Dumas" w:date="2019-07-02T11:20:00Z">
        <w:del w:id="109" w:author="Fabien Racape" w:date="2019-07-03T12:53:00Z">
          <w:r w:rsidR="00894586" w:rsidDel="00B43D8C">
            <w:rPr>
              <w:lang w:val="en-CA"/>
            </w:rPr>
            <w:delText xml:space="preserve">The </w:delText>
          </w:r>
        </w:del>
      </w:ins>
      <w:r w:rsidR="009F31E4">
        <w:rPr>
          <w:lang w:val="en-CA"/>
        </w:rPr>
        <w:t>A</w:t>
      </w:r>
      <w:ins w:id="110" w:author="Fabien Racape" w:date="2019-07-03T12:53:00Z">
        <w:r w:rsidR="00B43D8C">
          <w:rPr>
            <w:lang w:val="en-CA"/>
          </w:rPr>
          <w:t xml:space="preserve">ll </w:t>
        </w:r>
      </w:ins>
      <w:r w:rsidR="009F31E4">
        <w:rPr>
          <w:lang w:val="en-CA"/>
        </w:rPr>
        <w:t>I</w:t>
      </w:r>
      <w:ins w:id="111" w:author="Fabien Racape" w:date="2019-07-03T12:53:00Z">
        <w:r w:rsidR="00B43D8C">
          <w:rPr>
            <w:lang w:val="en-CA"/>
          </w:rPr>
          <w:t>ntra</w:t>
        </w:r>
      </w:ins>
      <w:r w:rsidR="009F31E4">
        <w:rPr>
          <w:lang w:val="en-CA"/>
        </w:rPr>
        <w:t xml:space="preserve"> </w:t>
      </w:r>
      <w:ins w:id="112" w:author="Fabien Racape" w:date="2019-07-03T12:55:00Z">
        <w:r w:rsidR="002B4E72">
          <w:rPr>
            <w:lang w:val="en-CA"/>
          </w:rPr>
          <w:t>(</w:t>
        </w:r>
      </w:ins>
      <w:ins w:id="113" w:author="Fabien Racape" w:date="2019-07-03T12:56:00Z">
        <w:r w:rsidR="002B4E72">
          <w:rPr>
            <w:lang w:val="en-CA"/>
          </w:rPr>
          <w:t>AI</w:t>
        </w:r>
      </w:ins>
      <w:ins w:id="114" w:author="Fabien Racape" w:date="2019-07-03T12:55:00Z">
        <w:r w:rsidR="002B4E72">
          <w:rPr>
            <w:lang w:val="en-CA"/>
          </w:rPr>
          <w:t>)</w:t>
        </w:r>
      </w:ins>
      <w:ins w:id="115" w:author="Fabien Racape" w:date="2019-07-03T12:56:00Z">
        <w:r w:rsidR="002B4E72">
          <w:rPr>
            <w:lang w:val="en-CA"/>
          </w:rPr>
          <w:t xml:space="preserve"> </w:t>
        </w:r>
      </w:ins>
      <w:r w:rsidR="009F31E4">
        <w:rPr>
          <w:lang w:val="en-CA"/>
        </w:rPr>
        <w:t>and R</w:t>
      </w:r>
      <w:ins w:id="116" w:author="Fabien Racape" w:date="2019-07-03T12:53:00Z">
        <w:r w:rsidR="00B43D8C">
          <w:rPr>
            <w:lang w:val="en-CA"/>
          </w:rPr>
          <w:t xml:space="preserve">andom </w:t>
        </w:r>
      </w:ins>
      <w:r w:rsidR="009F31E4">
        <w:rPr>
          <w:lang w:val="en-CA"/>
        </w:rPr>
        <w:t>A</w:t>
      </w:r>
      <w:ins w:id="117" w:author="Fabien Racape" w:date="2019-07-03T12:53:00Z">
        <w:r w:rsidR="00B43D8C">
          <w:rPr>
            <w:lang w:val="en-CA"/>
          </w:rPr>
          <w:t>cces</w:t>
        </w:r>
      </w:ins>
      <w:ins w:id="118" w:author="Fabien Racape" w:date="2019-07-03T12:56:00Z">
        <w:r w:rsidR="002B4E72">
          <w:rPr>
            <w:lang w:val="en-CA"/>
          </w:rPr>
          <w:t>s (RA)</w:t>
        </w:r>
      </w:ins>
      <w:r w:rsidR="009F31E4">
        <w:rPr>
          <w:lang w:val="en-CA"/>
        </w:rPr>
        <w:t xml:space="preserve"> results are reported</w:t>
      </w:r>
      <w:ins w:id="119" w:author="Fabien Racape" w:date="2019-07-03T12:59:00Z">
        <w:r w:rsidR="00D930CB">
          <w:rPr>
            <w:lang w:val="en-CA"/>
          </w:rPr>
          <w:t>.</w:t>
        </w:r>
      </w:ins>
      <w:del w:id="120" w:author="Fabien Racape" w:date="2019-07-03T12:59:00Z">
        <w:r w:rsidDel="00D930CB">
          <w:rPr>
            <w:lang w:val="en-CA"/>
          </w:rPr>
          <w:delText xml:space="preserve"> </w:delText>
        </w:r>
      </w:del>
      <w:ins w:id="121" w:author="Thierry Dumas" w:date="2019-07-02T11:14:00Z">
        <w:del w:id="122" w:author="Fabien Racape" w:date="2019-07-03T12:59:00Z">
          <w:r w:rsidR="00DB2E6E" w:rsidDel="00D930CB">
            <w:rPr>
              <w:lang w:val="en-CA"/>
            </w:rPr>
            <w:delText xml:space="preserve">in </w:delText>
          </w:r>
        </w:del>
      </w:ins>
      <w:ins w:id="123" w:author="Thierry Dumas" w:date="2019-07-02T11:15:00Z">
        <w:del w:id="124" w:author="Fabien Racape" w:date="2019-07-03T12:59:00Z">
          <w:r w:rsidR="009A0717" w:rsidRPr="00E83713" w:rsidDel="00D930CB">
            <w:rPr>
              <w:lang w:val="en-CA"/>
            </w:rPr>
            <w:fldChar w:fldCharType="begin"/>
          </w:r>
          <w:r w:rsidR="009A0717" w:rsidRPr="006834AF" w:rsidDel="00D930CB">
            <w:rPr>
              <w:lang w:val="en-CA"/>
            </w:rPr>
            <w:delInstrText xml:space="preserve"> REF _Ref12958520 \h </w:delInstrText>
          </w:r>
        </w:del>
      </w:ins>
      <w:del w:id="125" w:author="Fabien Racape" w:date="2019-07-03T12:59:00Z">
        <w:r w:rsidR="006834AF" w:rsidRPr="006834AF" w:rsidDel="00D930CB">
          <w:rPr>
            <w:lang w:val="en-CA"/>
            <w:rPrChange w:id="126" w:author="Thierry Dumas" w:date="2019-07-02T11:15:00Z">
              <w:rPr>
                <w:i/>
                <w:iCs/>
                <w:lang w:val="en-CA"/>
              </w:rPr>
            </w:rPrChange>
          </w:rPr>
          <w:delInstrText xml:space="preserve"> \* MERGEFORMAT </w:delInstrText>
        </w:r>
        <w:r w:rsidR="009A0717" w:rsidRPr="00E83713" w:rsidDel="00D930CB">
          <w:rPr>
            <w:lang w:val="en-CA"/>
          </w:rPr>
        </w:r>
        <w:r w:rsidR="009A0717" w:rsidRPr="00E83713" w:rsidDel="00D930CB">
          <w:rPr>
            <w:lang w:val="en-CA"/>
            <w:rPrChange w:id="127" w:author="Thierry Dumas" w:date="2019-07-02T11:15:00Z">
              <w:rPr>
                <w:lang w:val="en-CA"/>
              </w:rPr>
            </w:rPrChange>
          </w:rPr>
          <w:fldChar w:fldCharType="separate"/>
        </w:r>
      </w:del>
      <w:ins w:id="128" w:author="Thierry Dumas" w:date="2019-07-02T11:15:00Z">
        <w:del w:id="129" w:author="Fabien Racape" w:date="2019-07-03T12:59:00Z">
          <w:r w:rsidR="009A0717" w:rsidRPr="00E83713" w:rsidDel="00D930CB">
            <w:rPr>
              <w:szCs w:val="22"/>
            </w:rPr>
            <w:delText xml:space="preserve">Table </w:delText>
          </w:r>
          <w:r w:rsidR="009A0717" w:rsidRPr="00C11C94" w:rsidDel="00D930CB">
            <w:rPr>
              <w:noProof/>
              <w:szCs w:val="22"/>
            </w:rPr>
            <w:delText>2</w:delText>
          </w:r>
          <w:r w:rsidR="009A0717" w:rsidRPr="00E83713" w:rsidDel="00D930CB">
            <w:rPr>
              <w:lang w:val="en-CA"/>
            </w:rPr>
            <w:fldChar w:fldCharType="end"/>
          </w:r>
        </w:del>
      </w:ins>
      <w:ins w:id="130" w:author="Thierry Dumas" w:date="2019-07-02T11:14:00Z">
        <w:del w:id="131" w:author="Fabien Racape" w:date="2019-07-03T12:59:00Z">
          <w:r w:rsidR="00DB2E6E" w:rsidDel="00D930CB">
            <w:rPr>
              <w:lang w:val="en-CA"/>
            </w:rPr>
            <w:delText xml:space="preserve"> and </w:delText>
          </w:r>
        </w:del>
      </w:ins>
      <w:ins w:id="132" w:author="Thierry Dumas" w:date="2019-07-02T11:17:00Z">
        <w:del w:id="133" w:author="Fabien Racape" w:date="2019-07-03T12:59:00Z">
          <w:r w:rsidR="00F13272" w:rsidRPr="00E83713" w:rsidDel="00D930CB">
            <w:rPr>
              <w:lang w:val="en-CA"/>
            </w:rPr>
            <w:fldChar w:fldCharType="begin"/>
          </w:r>
          <w:r w:rsidR="00F13272" w:rsidRPr="00F13272" w:rsidDel="00D930CB">
            <w:rPr>
              <w:lang w:val="en-CA"/>
            </w:rPr>
            <w:delInstrText xml:space="preserve"> REF _Ref12958653 \h </w:delInstrText>
          </w:r>
        </w:del>
      </w:ins>
      <w:del w:id="134" w:author="Fabien Racape" w:date="2019-07-03T12:59:00Z">
        <w:r w:rsidR="00F13272" w:rsidRPr="00E83713" w:rsidDel="00D930CB">
          <w:rPr>
            <w:lang w:val="en-CA"/>
          </w:rPr>
        </w:r>
        <w:r w:rsidR="00F13272" w:rsidRPr="00E83713" w:rsidDel="00D930CB">
          <w:rPr>
            <w:lang w:val="en-CA"/>
          </w:rPr>
          <w:fldChar w:fldCharType="separate"/>
        </w:r>
      </w:del>
      <w:ins w:id="135" w:author="Thierry Dumas" w:date="2019-07-02T11:17:00Z">
        <w:del w:id="136" w:author="Fabien Racape" w:date="2019-07-03T12:59:00Z">
          <w:r w:rsidR="00F13272" w:rsidRPr="00E83713" w:rsidDel="00D930CB">
            <w:rPr>
              <w:szCs w:val="22"/>
            </w:rPr>
            <w:delText xml:space="preserve">Table </w:delText>
          </w:r>
          <w:r w:rsidR="00F13272" w:rsidRPr="00E83713" w:rsidDel="00D930CB">
            <w:rPr>
              <w:noProof/>
              <w:szCs w:val="22"/>
            </w:rPr>
            <w:delText>3</w:delText>
          </w:r>
          <w:r w:rsidR="00F13272" w:rsidRPr="00E83713" w:rsidDel="00D930CB">
            <w:rPr>
              <w:lang w:val="en-CA"/>
            </w:rPr>
            <w:fldChar w:fldCharType="end"/>
          </w:r>
        </w:del>
      </w:ins>
      <w:ins w:id="137" w:author="Thierry Dumas" w:date="2019-07-02T11:14:00Z">
        <w:del w:id="138" w:author="Fabien Racape" w:date="2019-07-03T12:59:00Z">
          <w:r w:rsidR="00DB2E6E" w:rsidDel="00D930CB">
            <w:rPr>
              <w:lang w:val="en-CA"/>
            </w:rPr>
            <w:delText xml:space="preserve"> respectively</w:delText>
          </w:r>
        </w:del>
      </w:ins>
      <w:del w:id="139" w:author="Fabien Racape" w:date="2019-07-03T12:59:00Z">
        <w:r w:rsidDel="00D930CB">
          <w:rPr>
            <w:lang w:val="en-CA"/>
          </w:rPr>
          <w:delText>below</w:delText>
        </w:r>
        <w:r w:rsidR="009F31E4" w:rsidDel="00D930CB">
          <w:rPr>
            <w:lang w:val="en-CA"/>
          </w:rPr>
          <w:delText>.</w:delText>
        </w:r>
      </w:del>
    </w:p>
    <w:p w14:paraId="54506C31" w14:textId="4D29769A" w:rsidR="003A0169" w:rsidRDefault="003A0169">
      <w:pPr>
        <w:spacing w:before="0"/>
        <w:rPr>
          <w:lang w:val="en-CA"/>
        </w:rPr>
      </w:pPr>
    </w:p>
    <w:p w14:paraId="1D31D6AA" w14:textId="59738574" w:rsidR="00FB2426" w:rsidRDefault="00D930CB">
      <w:pPr>
        <w:pStyle w:val="Heading2"/>
        <w:rPr>
          <w:ins w:id="140" w:author="Thierry Dumas" w:date="2019-07-02T11:12:00Z"/>
          <w:lang w:val="en-CA"/>
        </w:rPr>
        <w:pPrChange w:id="141" w:author="Fabien Racape" w:date="2019-07-03T12:59:00Z">
          <w:pPr>
            <w:spacing w:before="0"/>
          </w:pPr>
        </w:pPrChange>
      </w:pPr>
      <w:ins w:id="142" w:author="Fabien Racape" w:date="2019-07-03T12:59:00Z">
        <w:r>
          <w:rPr>
            <w:lang w:val="en-CA"/>
          </w:rPr>
          <w:t>Test 1</w:t>
        </w:r>
      </w:ins>
    </w:p>
    <w:p w14:paraId="2DC102AD" w14:textId="229C2BC0" w:rsidR="001517AA" w:rsidRPr="00E820DA" w:rsidRDefault="001517AA" w:rsidP="00E820DA">
      <w:pPr>
        <w:pStyle w:val="Caption"/>
        <w:spacing w:after="0"/>
        <w:jc w:val="center"/>
        <w:rPr>
          <w:color w:val="2F5496" w:themeColor="accent1" w:themeShade="BF"/>
          <w:szCs w:val="22"/>
          <w:lang w:val="en-CA"/>
        </w:rPr>
      </w:pPr>
      <w:bookmarkStart w:id="143" w:name="_Ref12958520"/>
      <w:r w:rsidRPr="00E820DA">
        <w:rPr>
          <w:i w:val="0"/>
          <w:iCs w:val="0"/>
          <w:color w:val="2F5496" w:themeColor="accent1" w:themeShade="BF"/>
          <w:sz w:val="22"/>
          <w:szCs w:val="22"/>
        </w:rPr>
        <w:t xml:space="preserve">Table </w:t>
      </w:r>
      <w:r w:rsidRPr="00E820DA">
        <w:rPr>
          <w:i w:val="0"/>
          <w:iCs w:val="0"/>
          <w:color w:val="2F5496" w:themeColor="accent1" w:themeShade="BF"/>
          <w:sz w:val="22"/>
          <w:szCs w:val="22"/>
        </w:rPr>
        <w:fldChar w:fldCharType="begin"/>
      </w:r>
      <w:r w:rsidRPr="00E820DA">
        <w:rPr>
          <w:i w:val="0"/>
          <w:iCs w:val="0"/>
          <w:color w:val="2F5496" w:themeColor="accent1" w:themeShade="BF"/>
          <w:sz w:val="22"/>
          <w:szCs w:val="22"/>
        </w:rPr>
        <w:instrText xml:space="preserve"> SEQ Table \* ARABIC </w:instrText>
      </w:r>
      <w:r w:rsidRPr="00E820DA">
        <w:rPr>
          <w:i w:val="0"/>
          <w:iCs w:val="0"/>
          <w:color w:val="2F5496" w:themeColor="accent1" w:themeShade="BF"/>
          <w:sz w:val="22"/>
          <w:szCs w:val="22"/>
        </w:rPr>
        <w:fldChar w:fldCharType="separate"/>
      </w:r>
      <w:r w:rsidR="00FB4736">
        <w:rPr>
          <w:i w:val="0"/>
          <w:iCs w:val="0"/>
          <w:noProof/>
          <w:color w:val="2F5496" w:themeColor="accent1" w:themeShade="BF"/>
          <w:sz w:val="22"/>
          <w:szCs w:val="22"/>
        </w:rPr>
        <w:t>2</w:t>
      </w:r>
      <w:r w:rsidRPr="00E820DA">
        <w:rPr>
          <w:i w:val="0"/>
          <w:iCs w:val="0"/>
          <w:color w:val="2F5496" w:themeColor="accent1" w:themeShade="BF"/>
          <w:sz w:val="22"/>
          <w:szCs w:val="22"/>
        </w:rPr>
        <w:fldChar w:fldCharType="end"/>
      </w:r>
      <w:bookmarkEnd w:id="143"/>
      <w:r w:rsidRPr="00E820DA">
        <w:rPr>
          <w:i w:val="0"/>
          <w:iCs w:val="0"/>
          <w:color w:val="2F5496" w:themeColor="accent1" w:themeShade="BF"/>
          <w:sz w:val="22"/>
          <w:szCs w:val="22"/>
        </w:rPr>
        <w:t>: AI results of VTM-5.0 with SMIP</w:t>
      </w:r>
      <w:r w:rsidR="00FC1F20">
        <w:rPr>
          <w:i w:val="0"/>
          <w:iCs w:val="0"/>
          <w:color w:val="2F5496" w:themeColor="accent1" w:themeShade="BF"/>
          <w:sz w:val="22"/>
          <w:szCs w:val="22"/>
        </w:rPr>
        <w:t xml:space="preserve"> over VTM-5.0</w:t>
      </w:r>
    </w:p>
    <w:tbl>
      <w:tblPr>
        <w:tblW w:w="7061" w:type="dxa"/>
        <w:jc w:val="center"/>
        <w:tblLook w:val="04A0" w:firstRow="1" w:lastRow="0" w:firstColumn="1" w:lastColumn="0" w:noHBand="0" w:noVBand="1"/>
        <w:tblPrChange w:id="144" w:author="Fabien Racape" w:date="2019-07-03T13:01:00Z">
          <w:tblPr>
            <w:tblW w:w="7061" w:type="dxa"/>
            <w:tblLook w:val="04A0" w:firstRow="1" w:lastRow="0" w:firstColumn="1" w:lastColumn="0" w:noHBand="0" w:noVBand="1"/>
          </w:tblPr>
        </w:tblPrChange>
      </w:tblPr>
      <w:tblGrid>
        <w:gridCol w:w="1640"/>
        <w:gridCol w:w="1060"/>
        <w:gridCol w:w="1060"/>
        <w:gridCol w:w="1181"/>
        <w:gridCol w:w="1060"/>
        <w:gridCol w:w="1060"/>
        <w:tblGridChange w:id="145">
          <w:tblGrid>
            <w:gridCol w:w="1640"/>
            <w:gridCol w:w="1060"/>
            <w:gridCol w:w="1060"/>
            <w:gridCol w:w="1181"/>
            <w:gridCol w:w="1060"/>
            <w:gridCol w:w="1060"/>
          </w:tblGrid>
        </w:tblGridChange>
      </w:tblGrid>
      <w:tr w:rsidR="006C2EF4" w:rsidRPr="00FB2426" w14:paraId="63B361BB" w14:textId="77777777" w:rsidTr="00AF51D7">
        <w:trPr>
          <w:trHeight w:val="255"/>
          <w:jc w:val="center"/>
          <w:trPrChange w:id="146"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147" w:author="Fabien Racape" w:date="2019-07-03T13:01:00Z">
              <w:tcPr>
                <w:tcW w:w="1640" w:type="dxa"/>
                <w:tcBorders>
                  <w:top w:val="nil"/>
                  <w:left w:val="nil"/>
                  <w:bottom w:val="nil"/>
                  <w:right w:val="nil"/>
                </w:tcBorders>
                <w:shd w:val="clear" w:color="auto" w:fill="auto"/>
                <w:noWrap/>
                <w:vAlign w:val="center"/>
                <w:hideMark/>
              </w:tcPr>
            </w:tcPrChange>
          </w:tcPr>
          <w:p w14:paraId="7A1063AF"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48" w:author="Fabien Racape" w:date="2019-07-03T13:0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1CD22C3"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2426">
              <w:rPr>
                <w:rFonts w:ascii="Arial" w:hAnsi="Arial" w:cs="Arial"/>
                <w:b/>
                <w:bCs/>
                <w:color w:val="000000"/>
                <w:sz w:val="18"/>
                <w:szCs w:val="18"/>
              </w:rPr>
              <w:t> </w:t>
            </w:r>
          </w:p>
        </w:tc>
        <w:tc>
          <w:tcPr>
            <w:tcW w:w="3301" w:type="dxa"/>
            <w:gridSpan w:val="3"/>
            <w:tcBorders>
              <w:top w:val="single" w:sz="8" w:space="0" w:color="auto"/>
              <w:left w:val="nil"/>
              <w:bottom w:val="single" w:sz="8" w:space="0" w:color="auto"/>
              <w:right w:val="nil"/>
            </w:tcBorders>
            <w:shd w:val="clear" w:color="auto" w:fill="auto"/>
            <w:noWrap/>
            <w:vAlign w:val="center"/>
            <w:hideMark/>
            <w:tcPrChange w:id="149" w:author="Fabien Racape" w:date="2019-07-03T13:01:00Z">
              <w:tcPr>
                <w:tcW w:w="3301" w:type="dxa"/>
                <w:gridSpan w:val="3"/>
                <w:tcBorders>
                  <w:top w:val="single" w:sz="8" w:space="0" w:color="auto"/>
                  <w:left w:val="nil"/>
                  <w:bottom w:val="single" w:sz="8" w:space="0" w:color="auto"/>
                  <w:right w:val="nil"/>
                </w:tcBorders>
                <w:shd w:val="clear" w:color="auto" w:fill="auto"/>
                <w:noWrap/>
                <w:vAlign w:val="center"/>
                <w:hideMark/>
              </w:tcPr>
            </w:tcPrChange>
          </w:tcPr>
          <w:p w14:paraId="0AE3182E" w14:textId="52EFEE9E" w:rsidR="006C2EF4" w:rsidRPr="00FB2426" w:rsidDel="006C2EF4"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Fabien Racape" w:date="2019-07-03T12:54:00Z"/>
                <w:rFonts w:ascii="Calibri" w:hAnsi="Calibri" w:cs="Calibri"/>
                <w:color w:val="000000"/>
                <w:sz w:val="24"/>
                <w:szCs w:val="24"/>
              </w:rPr>
            </w:pPr>
            <w:r w:rsidRPr="00FB2426">
              <w:rPr>
                <w:rFonts w:ascii="Calibri" w:hAnsi="Calibri" w:cs="Calibri"/>
                <w:color w:val="000000"/>
                <w:sz w:val="24"/>
                <w:szCs w:val="24"/>
              </w:rPr>
              <w:t> </w:t>
            </w:r>
          </w:p>
          <w:p w14:paraId="4DCE6DAF" w14:textId="204B7C0F" w:rsidR="006C2EF4" w:rsidRPr="00FB2426" w:rsidDel="006C2EF4"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Fabien Racape" w:date="2019-07-03T12:54:00Z"/>
                <w:rFonts w:ascii="Arial" w:hAnsi="Arial" w:cs="Arial"/>
                <w:b/>
                <w:bCs/>
                <w:color w:val="000000"/>
                <w:sz w:val="18"/>
                <w:szCs w:val="18"/>
              </w:rPr>
            </w:pPr>
            <w:r w:rsidRPr="00FB2426">
              <w:rPr>
                <w:rFonts w:ascii="Arial" w:hAnsi="Arial" w:cs="Arial"/>
                <w:b/>
                <w:bCs/>
                <w:color w:val="000000"/>
                <w:sz w:val="18"/>
                <w:szCs w:val="18"/>
              </w:rPr>
              <w:t xml:space="preserve">All Intra Main10 </w:t>
            </w:r>
          </w:p>
          <w:p w14:paraId="2C911192" w14:textId="36A75E03"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2426">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52" w:author="Fabien Racape" w:date="2019-07-03T13:0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45BE029"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B2426">
              <w:rPr>
                <w:rFonts w:ascii="Calibri" w:hAnsi="Calibri" w:cs="Calibri"/>
                <w:color w:val="000000"/>
                <w:sz w:val="24"/>
                <w:szCs w:val="24"/>
              </w:rPr>
              <w:t> </w:t>
            </w:r>
          </w:p>
        </w:tc>
      </w:tr>
      <w:tr w:rsidR="006C2EF4" w:rsidRPr="00FB2426" w14:paraId="1CF6D320" w14:textId="77777777" w:rsidTr="00AF51D7">
        <w:trPr>
          <w:trHeight w:val="255"/>
          <w:jc w:val="center"/>
          <w:trPrChange w:id="153"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154" w:author="Fabien Racape" w:date="2019-07-03T13:01:00Z">
              <w:tcPr>
                <w:tcW w:w="1640" w:type="dxa"/>
                <w:tcBorders>
                  <w:top w:val="nil"/>
                  <w:left w:val="nil"/>
                  <w:bottom w:val="nil"/>
                  <w:right w:val="nil"/>
                </w:tcBorders>
                <w:shd w:val="clear" w:color="auto" w:fill="auto"/>
                <w:noWrap/>
                <w:vAlign w:val="center"/>
                <w:hideMark/>
              </w:tcPr>
            </w:tcPrChange>
          </w:tcPr>
          <w:p w14:paraId="73B91ECB"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55" w:author="Fabien Racape" w:date="2019-07-03T13:01:00Z">
              <w:tcPr>
                <w:tcW w:w="1060" w:type="dxa"/>
                <w:tcBorders>
                  <w:top w:val="nil"/>
                  <w:left w:val="single" w:sz="8" w:space="0" w:color="auto"/>
                  <w:bottom w:val="nil"/>
                  <w:right w:val="nil"/>
                </w:tcBorders>
                <w:shd w:val="clear" w:color="auto" w:fill="auto"/>
                <w:noWrap/>
                <w:vAlign w:val="center"/>
                <w:hideMark/>
              </w:tcPr>
            </w:tcPrChange>
          </w:tcPr>
          <w:p w14:paraId="1FDF461D"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2426">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Change w:id="156" w:author="Fabien Racape" w:date="2019-07-03T13:01:00Z">
              <w:tcPr>
                <w:tcW w:w="3301" w:type="dxa"/>
                <w:gridSpan w:val="3"/>
                <w:tcBorders>
                  <w:top w:val="nil"/>
                  <w:left w:val="nil"/>
                  <w:bottom w:val="nil"/>
                  <w:right w:val="nil"/>
                </w:tcBorders>
                <w:shd w:val="clear" w:color="auto" w:fill="auto"/>
                <w:noWrap/>
                <w:vAlign w:val="center"/>
                <w:hideMark/>
              </w:tcPr>
            </w:tcPrChange>
          </w:tcPr>
          <w:p w14:paraId="19DABC6D" w14:textId="5F3D6F9E" w:rsidR="006C2EF4" w:rsidRPr="00FB2426" w:rsidDel="006C2EF4"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Fabien Racape" w:date="2019-07-03T12:54:00Z"/>
                <w:rFonts w:ascii="Arial" w:hAnsi="Arial" w:cs="Arial"/>
                <w:b/>
                <w:bCs/>
                <w:color w:val="000000"/>
                <w:sz w:val="18"/>
                <w:szCs w:val="18"/>
              </w:rPr>
            </w:pPr>
            <w:r w:rsidRPr="00FB2426">
              <w:rPr>
                <w:rFonts w:ascii="Arial" w:hAnsi="Arial" w:cs="Arial"/>
                <w:b/>
                <w:bCs/>
                <w:color w:val="000000"/>
                <w:sz w:val="18"/>
                <w:szCs w:val="18"/>
              </w:rPr>
              <w:t> </w:t>
            </w:r>
          </w:p>
          <w:p w14:paraId="5FCD48EF" w14:textId="44FF8694" w:rsidR="006C2EF4" w:rsidRPr="00FB2426" w:rsidDel="006C2EF4"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Fabien Racape" w:date="2019-07-03T12:54:00Z"/>
                <w:rFonts w:ascii="Arial" w:hAnsi="Arial" w:cs="Arial"/>
                <w:b/>
                <w:bCs/>
                <w:color w:val="000000"/>
                <w:sz w:val="18"/>
                <w:szCs w:val="18"/>
              </w:rPr>
            </w:pPr>
            <w:r w:rsidRPr="00FB2426">
              <w:rPr>
                <w:rFonts w:ascii="Arial" w:hAnsi="Arial" w:cs="Arial"/>
                <w:b/>
                <w:bCs/>
                <w:color w:val="000000"/>
                <w:sz w:val="18"/>
                <w:szCs w:val="18"/>
              </w:rPr>
              <w:t>Over VTM-5.0</w:t>
            </w:r>
          </w:p>
          <w:p w14:paraId="42059733" w14:textId="34A2ACD5"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159" w:author="Fabien Racape" w:date="2019-07-03T12:54:00Z">
              <w:r w:rsidRPr="00FB2426" w:rsidDel="006C2EF4">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Change w:id="160"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6B865EFC" w14:textId="77777777" w:rsidR="006C2EF4" w:rsidRPr="00FB2426"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2426">
              <w:rPr>
                <w:rFonts w:ascii="Arial" w:hAnsi="Arial" w:cs="Arial"/>
                <w:b/>
                <w:bCs/>
                <w:color w:val="000000"/>
                <w:sz w:val="18"/>
                <w:szCs w:val="18"/>
              </w:rPr>
              <w:t> </w:t>
            </w:r>
          </w:p>
        </w:tc>
      </w:tr>
      <w:tr w:rsidR="00FB2426" w:rsidRPr="00FB2426" w14:paraId="7FEE77F2" w14:textId="77777777" w:rsidTr="00AF51D7">
        <w:trPr>
          <w:trHeight w:val="255"/>
          <w:jc w:val="center"/>
          <w:trPrChange w:id="161"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162" w:author="Fabien Racape" w:date="2019-07-03T13:01:00Z">
              <w:tcPr>
                <w:tcW w:w="1640" w:type="dxa"/>
                <w:tcBorders>
                  <w:top w:val="nil"/>
                  <w:left w:val="nil"/>
                  <w:bottom w:val="nil"/>
                  <w:right w:val="nil"/>
                </w:tcBorders>
                <w:shd w:val="clear" w:color="auto" w:fill="auto"/>
                <w:noWrap/>
                <w:vAlign w:val="center"/>
                <w:hideMark/>
              </w:tcPr>
            </w:tcPrChange>
          </w:tcPr>
          <w:p w14:paraId="440E238E"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63" w:author="Fabien Racape" w:date="2019-07-03T13:01:00Z">
              <w:tcPr>
                <w:tcW w:w="1060" w:type="dxa"/>
                <w:tcBorders>
                  <w:top w:val="nil"/>
                  <w:left w:val="single" w:sz="8" w:space="0" w:color="auto"/>
                  <w:bottom w:val="single" w:sz="8" w:space="0" w:color="auto"/>
                  <w:right w:val="nil"/>
                </w:tcBorders>
                <w:shd w:val="clear" w:color="auto" w:fill="auto"/>
                <w:noWrap/>
                <w:vAlign w:val="center"/>
                <w:hideMark/>
              </w:tcPr>
            </w:tcPrChange>
          </w:tcPr>
          <w:p w14:paraId="6D76C983"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Change w:id="164"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011D9902"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Change w:id="165"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6783A349"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Change w:id="166"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401C2540"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Change w:id="167"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12CDE59D"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DecT</w:t>
            </w:r>
          </w:p>
        </w:tc>
      </w:tr>
      <w:tr w:rsidR="00FB2426" w:rsidRPr="00FB2426" w14:paraId="3784388A" w14:textId="77777777" w:rsidTr="00AF51D7">
        <w:trPr>
          <w:trHeight w:val="255"/>
          <w:jc w:val="center"/>
          <w:trPrChange w:id="168"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9"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7C7CCA"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Change w:id="170" w:author="Fabien Racape" w:date="2019-07-03T13:01:00Z">
              <w:tcPr>
                <w:tcW w:w="1060" w:type="dxa"/>
                <w:tcBorders>
                  <w:top w:val="nil"/>
                  <w:left w:val="nil"/>
                  <w:bottom w:val="nil"/>
                  <w:right w:val="nil"/>
                </w:tcBorders>
                <w:shd w:val="clear" w:color="auto" w:fill="auto"/>
                <w:noWrap/>
                <w:vAlign w:val="center"/>
                <w:hideMark/>
              </w:tcPr>
            </w:tcPrChange>
          </w:tcPr>
          <w:p w14:paraId="14CC5795"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Change w:id="171" w:author="Fabien Racape" w:date="2019-07-03T13:01:00Z">
              <w:tcPr>
                <w:tcW w:w="1060" w:type="dxa"/>
                <w:tcBorders>
                  <w:top w:val="nil"/>
                  <w:left w:val="nil"/>
                  <w:bottom w:val="nil"/>
                  <w:right w:val="nil"/>
                </w:tcBorders>
                <w:shd w:val="clear" w:color="auto" w:fill="auto"/>
                <w:noWrap/>
                <w:vAlign w:val="center"/>
                <w:hideMark/>
              </w:tcPr>
            </w:tcPrChange>
          </w:tcPr>
          <w:p w14:paraId="7E48AEE4"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0.27%</w:t>
            </w:r>
          </w:p>
        </w:tc>
        <w:tc>
          <w:tcPr>
            <w:tcW w:w="1181" w:type="dxa"/>
            <w:tcBorders>
              <w:top w:val="nil"/>
              <w:left w:val="nil"/>
              <w:bottom w:val="nil"/>
              <w:right w:val="single" w:sz="4" w:space="0" w:color="auto"/>
            </w:tcBorders>
            <w:shd w:val="clear" w:color="auto" w:fill="auto"/>
            <w:noWrap/>
            <w:vAlign w:val="center"/>
            <w:hideMark/>
            <w:tcPrChange w:id="172"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456A50C5"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Change w:id="173" w:author="Fabien Racape" w:date="2019-07-03T13:01:00Z">
              <w:tcPr>
                <w:tcW w:w="1060" w:type="dxa"/>
                <w:tcBorders>
                  <w:top w:val="nil"/>
                  <w:left w:val="nil"/>
                  <w:bottom w:val="nil"/>
                  <w:right w:val="nil"/>
                </w:tcBorders>
                <w:shd w:val="clear" w:color="auto" w:fill="auto"/>
                <w:noWrap/>
                <w:vAlign w:val="center"/>
                <w:hideMark/>
              </w:tcPr>
            </w:tcPrChange>
          </w:tcPr>
          <w:p w14:paraId="1AA97DCB"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Change w:id="174"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734BA19F"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99%</w:t>
            </w:r>
          </w:p>
        </w:tc>
      </w:tr>
      <w:tr w:rsidR="00FB2426" w:rsidRPr="00FB2426" w14:paraId="2C6595E5" w14:textId="77777777" w:rsidTr="00AF51D7">
        <w:trPr>
          <w:trHeight w:val="255"/>
          <w:jc w:val="center"/>
          <w:trPrChange w:id="175"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6"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6679CFA3"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Change w:id="177" w:author="Fabien Racape" w:date="2019-07-03T13:01:00Z">
              <w:tcPr>
                <w:tcW w:w="1060" w:type="dxa"/>
                <w:tcBorders>
                  <w:top w:val="nil"/>
                  <w:left w:val="nil"/>
                  <w:bottom w:val="nil"/>
                  <w:right w:val="nil"/>
                </w:tcBorders>
                <w:shd w:val="clear" w:color="auto" w:fill="auto"/>
                <w:noWrap/>
                <w:vAlign w:val="center"/>
                <w:hideMark/>
              </w:tcPr>
            </w:tcPrChange>
          </w:tcPr>
          <w:p w14:paraId="6A1F8152"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Change w:id="178" w:author="Fabien Racape" w:date="2019-07-03T13:01:00Z">
              <w:tcPr>
                <w:tcW w:w="1060" w:type="dxa"/>
                <w:tcBorders>
                  <w:top w:val="nil"/>
                  <w:left w:val="nil"/>
                  <w:bottom w:val="nil"/>
                  <w:right w:val="nil"/>
                </w:tcBorders>
                <w:shd w:val="clear" w:color="auto" w:fill="auto"/>
                <w:noWrap/>
                <w:vAlign w:val="center"/>
                <w:hideMark/>
              </w:tcPr>
            </w:tcPrChange>
          </w:tcPr>
          <w:p w14:paraId="55B11036"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Change w:id="179"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04C7D744"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Change w:id="180" w:author="Fabien Racape" w:date="2019-07-03T13:01:00Z">
              <w:tcPr>
                <w:tcW w:w="1060" w:type="dxa"/>
                <w:tcBorders>
                  <w:top w:val="nil"/>
                  <w:left w:val="nil"/>
                  <w:bottom w:val="nil"/>
                  <w:right w:val="nil"/>
                </w:tcBorders>
                <w:shd w:val="clear" w:color="auto" w:fill="auto"/>
                <w:noWrap/>
                <w:vAlign w:val="center"/>
                <w:hideMark/>
              </w:tcPr>
            </w:tcPrChange>
          </w:tcPr>
          <w:p w14:paraId="0199F18C"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Change w:id="181"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09D430EC"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100%</w:t>
            </w:r>
          </w:p>
        </w:tc>
      </w:tr>
      <w:tr w:rsidR="00FB2426" w:rsidRPr="00FB2426" w14:paraId="55E42369" w14:textId="77777777" w:rsidTr="00AF51D7">
        <w:trPr>
          <w:trHeight w:val="255"/>
          <w:jc w:val="center"/>
          <w:trPrChange w:id="182"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3"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50342E19"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Change w:id="184" w:author="Fabien Racape" w:date="2019-07-03T13:01:00Z">
              <w:tcPr>
                <w:tcW w:w="1060" w:type="dxa"/>
                <w:tcBorders>
                  <w:top w:val="nil"/>
                  <w:left w:val="nil"/>
                  <w:bottom w:val="nil"/>
                  <w:right w:val="nil"/>
                </w:tcBorders>
                <w:shd w:val="clear" w:color="auto" w:fill="auto"/>
                <w:noWrap/>
                <w:vAlign w:val="center"/>
                <w:hideMark/>
              </w:tcPr>
            </w:tcPrChange>
          </w:tcPr>
          <w:p w14:paraId="7CD9443E"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Change w:id="185" w:author="Fabien Racape" w:date="2019-07-03T13:01:00Z">
              <w:tcPr>
                <w:tcW w:w="1060" w:type="dxa"/>
                <w:tcBorders>
                  <w:top w:val="nil"/>
                  <w:left w:val="nil"/>
                  <w:bottom w:val="nil"/>
                  <w:right w:val="nil"/>
                </w:tcBorders>
                <w:shd w:val="clear" w:color="auto" w:fill="auto"/>
                <w:noWrap/>
                <w:vAlign w:val="center"/>
                <w:hideMark/>
              </w:tcPr>
            </w:tcPrChange>
          </w:tcPr>
          <w:p w14:paraId="361BE7E0"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Change w:id="186"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679B3ED6"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Change w:id="187" w:author="Fabien Racape" w:date="2019-07-03T13:01:00Z">
              <w:tcPr>
                <w:tcW w:w="1060" w:type="dxa"/>
                <w:tcBorders>
                  <w:top w:val="nil"/>
                  <w:left w:val="nil"/>
                  <w:bottom w:val="nil"/>
                  <w:right w:val="nil"/>
                </w:tcBorders>
                <w:shd w:val="clear" w:color="auto" w:fill="auto"/>
                <w:noWrap/>
                <w:vAlign w:val="center"/>
                <w:hideMark/>
              </w:tcPr>
            </w:tcPrChange>
          </w:tcPr>
          <w:p w14:paraId="49C67600"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Change w:id="188"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5DA9CB2B"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100%</w:t>
            </w:r>
          </w:p>
        </w:tc>
      </w:tr>
      <w:tr w:rsidR="00FB2426" w:rsidRPr="00FB2426" w14:paraId="0943627C" w14:textId="77777777" w:rsidTr="00AF51D7">
        <w:trPr>
          <w:trHeight w:val="255"/>
          <w:jc w:val="center"/>
          <w:trPrChange w:id="189"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0"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2C2F577A"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Change w:id="191" w:author="Fabien Racape" w:date="2019-07-03T13:01:00Z">
              <w:tcPr>
                <w:tcW w:w="1060" w:type="dxa"/>
                <w:tcBorders>
                  <w:top w:val="nil"/>
                  <w:left w:val="nil"/>
                  <w:bottom w:val="nil"/>
                  <w:right w:val="nil"/>
                </w:tcBorders>
                <w:shd w:val="clear" w:color="auto" w:fill="auto"/>
                <w:noWrap/>
                <w:vAlign w:val="center"/>
                <w:hideMark/>
              </w:tcPr>
            </w:tcPrChange>
          </w:tcPr>
          <w:p w14:paraId="2F3B9F1D"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Change w:id="192" w:author="Fabien Racape" w:date="2019-07-03T13:01:00Z">
              <w:tcPr>
                <w:tcW w:w="1060" w:type="dxa"/>
                <w:tcBorders>
                  <w:top w:val="nil"/>
                  <w:left w:val="nil"/>
                  <w:bottom w:val="nil"/>
                  <w:right w:val="nil"/>
                </w:tcBorders>
                <w:shd w:val="clear" w:color="auto" w:fill="auto"/>
                <w:noWrap/>
                <w:vAlign w:val="center"/>
                <w:hideMark/>
              </w:tcPr>
            </w:tcPrChange>
          </w:tcPr>
          <w:p w14:paraId="1D53F36E"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Change w:id="193"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38AE78E9"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Change w:id="194" w:author="Fabien Racape" w:date="2019-07-03T13:01:00Z">
              <w:tcPr>
                <w:tcW w:w="1060" w:type="dxa"/>
                <w:tcBorders>
                  <w:top w:val="nil"/>
                  <w:left w:val="nil"/>
                  <w:bottom w:val="nil"/>
                  <w:right w:val="nil"/>
                </w:tcBorders>
                <w:shd w:val="clear" w:color="auto" w:fill="auto"/>
                <w:noWrap/>
                <w:vAlign w:val="center"/>
                <w:hideMark/>
              </w:tcPr>
            </w:tcPrChange>
          </w:tcPr>
          <w:p w14:paraId="18615418"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Change w:id="195"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68E3E133"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97%</w:t>
            </w:r>
          </w:p>
        </w:tc>
      </w:tr>
      <w:tr w:rsidR="00FB2426" w:rsidRPr="00FB2426" w14:paraId="2D5D7F59" w14:textId="77777777" w:rsidTr="00AF51D7">
        <w:trPr>
          <w:trHeight w:val="255"/>
          <w:jc w:val="center"/>
          <w:trPrChange w:id="196"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7"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7925D34F"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Change w:id="198" w:author="Fabien Racape" w:date="2019-07-03T13:01:00Z">
              <w:tcPr>
                <w:tcW w:w="1060" w:type="dxa"/>
                <w:tcBorders>
                  <w:top w:val="nil"/>
                  <w:left w:val="nil"/>
                  <w:bottom w:val="nil"/>
                  <w:right w:val="nil"/>
                </w:tcBorders>
                <w:shd w:val="clear" w:color="auto" w:fill="auto"/>
                <w:noWrap/>
                <w:vAlign w:val="center"/>
                <w:hideMark/>
              </w:tcPr>
            </w:tcPrChange>
          </w:tcPr>
          <w:p w14:paraId="3B287A9B"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Change w:id="199" w:author="Fabien Racape" w:date="2019-07-03T13:01:00Z">
              <w:tcPr>
                <w:tcW w:w="1060" w:type="dxa"/>
                <w:tcBorders>
                  <w:top w:val="nil"/>
                  <w:left w:val="nil"/>
                  <w:bottom w:val="nil"/>
                  <w:right w:val="nil"/>
                </w:tcBorders>
                <w:shd w:val="clear" w:color="auto" w:fill="auto"/>
                <w:noWrap/>
                <w:vAlign w:val="center"/>
                <w:hideMark/>
              </w:tcPr>
            </w:tcPrChange>
          </w:tcPr>
          <w:p w14:paraId="1AF45E5C"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Change w:id="200"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2BD49EEE"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Change w:id="201" w:author="Fabien Racape" w:date="2019-07-03T13:01:00Z">
              <w:tcPr>
                <w:tcW w:w="1060" w:type="dxa"/>
                <w:tcBorders>
                  <w:top w:val="nil"/>
                  <w:left w:val="nil"/>
                  <w:bottom w:val="nil"/>
                  <w:right w:val="nil"/>
                </w:tcBorders>
                <w:shd w:val="clear" w:color="auto" w:fill="auto"/>
                <w:noWrap/>
                <w:vAlign w:val="center"/>
                <w:hideMark/>
              </w:tcPr>
            </w:tcPrChange>
          </w:tcPr>
          <w:p w14:paraId="16E1CA15"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Change w:id="202"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6F125541"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103%</w:t>
            </w:r>
          </w:p>
        </w:tc>
      </w:tr>
      <w:tr w:rsidR="00FB2426" w:rsidRPr="00FB2426" w14:paraId="3ABF6EBD" w14:textId="77777777" w:rsidTr="00AF51D7">
        <w:trPr>
          <w:trHeight w:val="255"/>
          <w:jc w:val="center"/>
          <w:trPrChange w:id="203"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4"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EB3FFD"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2426">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Change w:id="205"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A02B1C4"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Change w:id="206"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146A7290"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hideMark/>
            <w:tcPrChange w:id="207"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52B9C74B"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Change w:id="208"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C1F5EF0"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Change w:id="209"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1A89FD19"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100%</w:t>
            </w:r>
          </w:p>
        </w:tc>
      </w:tr>
      <w:tr w:rsidR="00FB2426" w:rsidRPr="00FB2426" w14:paraId="65572757" w14:textId="77777777" w:rsidTr="00AF51D7">
        <w:trPr>
          <w:trHeight w:val="255"/>
          <w:jc w:val="center"/>
          <w:trPrChange w:id="210" w:author="Fabien Racape" w:date="2019-07-03T13:0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11" w:author="Fabien Racape" w:date="2019-07-03T13:01:00Z">
              <w:tcPr>
                <w:tcW w:w="1640" w:type="dxa"/>
                <w:tcBorders>
                  <w:top w:val="single" w:sz="8" w:space="0" w:color="auto"/>
                  <w:left w:val="single" w:sz="8" w:space="0" w:color="auto"/>
                  <w:bottom w:val="nil"/>
                  <w:right w:val="nil"/>
                </w:tcBorders>
                <w:shd w:val="clear" w:color="auto" w:fill="auto"/>
                <w:noWrap/>
                <w:vAlign w:val="center"/>
                <w:hideMark/>
              </w:tcPr>
            </w:tcPrChange>
          </w:tcPr>
          <w:p w14:paraId="5D082D83"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Change w:id="212" w:author="Fabien Racape" w:date="2019-07-03T13:01:00Z">
              <w:tcPr>
                <w:tcW w:w="1060" w:type="dxa"/>
                <w:tcBorders>
                  <w:top w:val="single" w:sz="8" w:space="0" w:color="auto"/>
                  <w:left w:val="single" w:sz="8" w:space="0" w:color="auto"/>
                  <w:bottom w:val="nil"/>
                  <w:right w:val="nil"/>
                </w:tcBorders>
                <w:shd w:val="clear" w:color="auto" w:fill="auto"/>
                <w:noWrap/>
                <w:vAlign w:val="center"/>
                <w:hideMark/>
              </w:tcPr>
            </w:tcPrChange>
          </w:tcPr>
          <w:p w14:paraId="1DC6E72A"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Change w:id="213"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729EF14C"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0.21%</w:t>
            </w:r>
          </w:p>
        </w:tc>
        <w:tc>
          <w:tcPr>
            <w:tcW w:w="1181" w:type="dxa"/>
            <w:tcBorders>
              <w:top w:val="single" w:sz="8" w:space="0" w:color="auto"/>
              <w:left w:val="nil"/>
              <w:bottom w:val="nil"/>
              <w:right w:val="single" w:sz="4" w:space="0" w:color="auto"/>
            </w:tcBorders>
            <w:shd w:val="clear" w:color="auto" w:fill="auto"/>
            <w:noWrap/>
            <w:vAlign w:val="center"/>
            <w:hideMark/>
            <w:tcPrChange w:id="214"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569BF5E8"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Change w:id="215"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835A484"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Change w:id="216"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7CF5309E"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101%</w:t>
            </w:r>
          </w:p>
        </w:tc>
      </w:tr>
      <w:tr w:rsidR="00FB2426" w:rsidRPr="00FB2426" w14:paraId="1C42B133" w14:textId="77777777" w:rsidTr="00AF51D7">
        <w:trPr>
          <w:trHeight w:val="255"/>
          <w:jc w:val="center"/>
          <w:trPrChange w:id="217" w:author="Fabien Racape" w:date="2019-07-03T13:0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18" w:author="Fabien Racape" w:date="2019-07-03T13:01:00Z">
              <w:tcPr>
                <w:tcW w:w="1640" w:type="dxa"/>
                <w:tcBorders>
                  <w:top w:val="nil"/>
                  <w:left w:val="single" w:sz="8" w:space="0" w:color="auto"/>
                  <w:bottom w:val="single" w:sz="8" w:space="0" w:color="auto"/>
                  <w:right w:val="nil"/>
                </w:tcBorders>
                <w:shd w:val="clear" w:color="auto" w:fill="auto"/>
                <w:noWrap/>
                <w:vAlign w:val="center"/>
                <w:hideMark/>
              </w:tcPr>
            </w:tcPrChange>
          </w:tcPr>
          <w:p w14:paraId="5B8D1DE1"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Change w:id="219" w:author="Fabien Racape" w:date="2019-07-03T13:01:00Z">
              <w:tcPr>
                <w:tcW w:w="1060" w:type="dxa"/>
                <w:tcBorders>
                  <w:top w:val="nil"/>
                  <w:left w:val="single" w:sz="8" w:space="0" w:color="auto"/>
                  <w:bottom w:val="single" w:sz="8" w:space="0" w:color="auto"/>
                  <w:right w:val="nil"/>
                </w:tcBorders>
                <w:shd w:val="clear" w:color="auto" w:fill="auto"/>
                <w:noWrap/>
                <w:vAlign w:val="center"/>
                <w:hideMark/>
              </w:tcPr>
            </w:tcPrChange>
          </w:tcPr>
          <w:p w14:paraId="4FC02272"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Change w:id="220"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18F643DC"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0.21%</w:t>
            </w:r>
          </w:p>
        </w:tc>
        <w:tc>
          <w:tcPr>
            <w:tcW w:w="1181" w:type="dxa"/>
            <w:tcBorders>
              <w:top w:val="nil"/>
              <w:left w:val="nil"/>
              <w:bottom w:val="single" w:sz="8" w:space="0" w:color="auto"/>
              <w:right w:val="single" w:sz="4" w:space="0" w:color="auto"/>
            </w:tcBorders>
            <w:shd w:val="clear" w:color="auto" w:fill="auto"/>
            <w:noWrap/>
            <w:vAlign w:val="center"/>
            <w:hideMark/>
            <w:tcPrChange w:id="221"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3A961D99"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Change w:id="222"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2BFA45C8"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Change w:id="223"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3B53E345" w14:textId="77777777" w:rsidR="00FB2426" w:rsidRPr="00FB2426" w:rsidRDefault="00FB24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2426">
              <w:rPr>
                <w:rFonts w:ascii="Arial" w:hAnsi="Arial" w:cs="Arial"/>
                <w:color w:val="000000"/>
                <w:sz w:val="18"/>
                <w:szCs w:val="18"/>
              </w:rPr>
              <w:t>107%</w:t>
            </w:r>
          </w:p>
        </w:tc>
      </w:tr>
    </w:tbl>
    <w:p w14:paraId="135C9868" w14:textId="624F7963" w:rsidR="00FC447E" w:rsidRDefault="00FC447E" w:rsidP="00E820DA">
      <w:pPr>
        <w:pStyle w:val="Caption"/>
        <w:spacing w:after="0"/>
        <w:rPr>
          <w:i w:val="0"/>
          <w:iCs w:val="0"/>
          <w:color w:val="2F5496" w:themeColor="accent1" w:themeShade="BF"/>
          <w:sz w:val="22"/>
          <w:szCs w:val="20"/>
          <w:lang w:val="en-CA"/>
        </w:rPr>
      </w:pPr>
    </w:p>
    <w:p w14:paraId="610C61EB" w14:textId="6CBDB55B" w:rsidR="00D11EBE" w:rsidRPr="00E820DA" w:rsidRDefault="00FC447E" w:rsidP="00E820DA">
      <w:pPr>
        <w:pStyle w:val="Caption"/>
        <w:spacing w:after="0"/>
        <w:jc w:val="center"/>
        <w:rPr>
          <w:color w:val="2F5496" w:themeColor="accent1" w:themeShade="BF"/>
          <w:szCs w:val="22"/>
          <w:lang w:val="en-CA"/>
        </w:rPr>
      </w:pPr>
      <w:bookmarkStart w:id="224" w:name="_Ref12958653"/>
      <w:r w:rsidRPr="00E820DA">
        <w:rPr>
          <w:i w:val="0"/>
          <w:iCs w:val="0"/>
          <w:color w:val="2F5496" w:themeColor="accent1" w:themeShade="BF"/>
          <w:sz w:val="22"/>
          <w:szCs w:val="22"/>
        </w:rPr>
        <w:t xml:space="preserve">Table </w:t>
      </w:r>
      <w:r w:rsidRPr="00E820DA">
        <w:rPr>
          <w:i w:val="0"/>
          <w:iCs w:val="0"/>
          <w:color w:val="2F5496" w:themeColor="accent1" w:themeShade="BF"/>
          <w:sz w:val="22"/>
          <w:szCs w:val="22"/>
        </w:rPr>
        <w:fldChar w:fldCharType="begin"/>
      </w:r>
      <w:r w:rsidRPr="00E820DA">
        <w:rPr>
          <w:i w:val="0"/>
          <w:iCs w:val="0"/>
          <w:color w:val="2F5496" w:themeColor="accent1" w:themeShade="BF"/>
          <w:sz w:val="22"/>
          <w:szCs w:val="22"/>
        </w:rPr>
        <w:instrText xml:space="preserve"> SEQ Table \* ARABIC </w:instrText>
      </w:r>
      <w:r w:rsidRPr="00E820DA">
        <w:rPr>
          <w:i w:val="0"/>
          <w:iCs w:val="0"/>
          <w:color w:val="2F5496" w:themeColor="accent1" w:themeShade="BF"/>
          <w:sz w:val="22"/>
          <w:szCs w:val="22"/>
        </w:rPr>
        <w:fldChar w:fldCharType="separate"/>
      </w:r>
      <w:r w:rsidR="00FB4736">
        <w:rPr>
          <w:i w:val="0"/>
          <w:iCs w:val="0"/>
          <w:noProof/>
          <w:color w:val="2F5496" w:themeColor="accent1" w:themeShade="BF"/>
          <w:sz w:val="22"/>
          <w:szCs w:val="22"/>
        </w:rPr>
        <w:t>3</w:t>
      </w:r>
      <w:r w:rsidRPr="00E820DA">
        <w:rPr>
          <w:i w:val="0"/>
          <w:iCs w:val="0"/>
          <w:color w:val="2F5496" w:themeColor="accent1" w:themeShade="BF"/>
          <w:sz w:val="22"/>
          <w:szCs w:val="22"/>
        </w:rPr>
        <w:fldChar w:fldCharType="end"/>
      </w:r>
      <w:bookmarkEnd w:id="224"/>
      <w:r w:rsidRPr="00E820DA">
        <w:rPr>
          <w:i w:val="0"/>
          <w:iCs w:val="0"/>
          <w:color w:val="2F5496" w:themeColor="accent1" w:themeShade="BF"/>
          <w:sz w:val="22"/>
          <w:szCs w:val="22"/>
        </w:rPr>
        <w:t>: RA results of VTM-5.0 with SMIP</w:t>
      </w:r>
      <w:r w:rsidR="00284BCE">
        <w:rPr>
          <w:i w:val="0"/>
          <w:iCs w:val="0"/>
          <w:color w:val="2F5496" w:themeColor="accent1" w:themeShade="BF"/>
          <w:sz w:val="22"/>
          <w:szCs w:val="22"/>
        </w:rPr>
        <w:t xml:space="preserve"> over VTM-5.0</w:t>
      </w:r>
    </w:p>
    <w:tbl>
      <w:tblPr>
        <w:tblW w:w="7061" w:type="dxa"/>
        <w:jc w:val="center"/>
        <w:tblLook w:val="04A0" w:firstRow="1" w:lastRow="0" w:firstColumn="1" w:lastColumn="0" w:noHBand="0" w:noVBand="1"/>
      </w:tblPr>
      <w:tblGrid>
        <w:gridCol w:w="1640"/>
        <w:gridCol w:w="1060"/>
        <w:gridCol w:w="1060"/>
        <w:gridCol w:w="1181"/>
        <w:gridCol w:w="1060"/>
        <w:gridCol w:w="1060"/>
        <w:tblGridChange w:id="225">
          <w:tblGrid>
            <w:gridCol w:w="1640"/>
            <w:gridCol w:w="1060"/>
            <w:gridCol w:w="1060"/>
            <w:gridCol w:w="1181"/>
            <w:gridCol w:w="1060"/>
            <w:gridCol w:w="1060"/>
          </w:tblGrid>
        </w:tblGridChange>
      </w:tblGrid>
      <w:tr w:rsidR="006C2EF4" w:rsidRPr="00CE0A17" w14:paraId="60E9B770" w14:textId="77777777" w:rsidTr="00E820DA">
        <w:trPr>
          <w:trHeight w:val="255"/>
          <w:jc w:val="center"/>
        </w:trPr>
        <w:tc>
          <w:tcPr>
            <w:tcW w:w="1640" w:type="dxa"/>
            <w:tcBorders>
              <w:top w:val="nil"/>
              <w:left w:val="nil"/>
              <w:bottom w:val="nil"/>
              <w:right w:val="nil"/>
            </w:tcBorders>
            <w:shd w:val="clear" w:color="auto" w:fill="auto"/>
            <w:noWrap/>
            <w:vAlign w:val="center"/>
            <w:hideMark/>
          </w:tcPr>
          <w:p w14:paraId="414930C6"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E0E74F"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0A17">
              <w:rPr>
                <w:rFonts w:ascii="Arial" w:hAnsi="Arial" w:cs="Arial"/>
                <w:b/>
                <w:bCs/>
                <w:color w:val="000000"/>
                <w:sz w:val="18"/>
                <w:szCs w:val="18"/>
              </w:rPr>
              <w:t> </w:t>
            </w:r>
          </w:p>
        </w:tc>
        <w:tc>
          <w:tcPr>
            <w:tcW w:w="3301" w:type="dxa"/>
            <w:gridSpan w:val="3"/>
            <w:tcBorders>
              <w:top w:val="single" w:sz="8" w:space="0" w:color="auto"/>
              <w:left w:val="nil"/>
              <w:bottom w:val="single" w:sz="8" w:space="0" w:color="auto"/>
              <w:right w:val="nil"/>
            </w:tcBorders>
            <w:shd w:val="clear" w:color="auto" w:fill="auto"/>
            <w:noWrap/>
            <w:vAlign w:val="center"/>
            <w:hideMark/>
          </w:tcPr>
          <w:p w14:paraId="566A7950" w14:textId="7793214C"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0A17">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BCD950"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0A17">
              <w:rPr>
                <w:rFonts w:ascii="Calibri" w:hAnsi="Calibri" w:cs="Calibri"/>
                <w:color w:val="000000"/>
                <w:sz w:val="24"/>
                <w:szCs w:val="24"/>
              </w:rPr>
              <w:t> </w:t>
            </w:r>
          </w:p>
        </w:tc>
      </w:tr>
      <w:tr w:rsidR="006C2EF4" w:rsidRPr="00CE0A17" w14:paraId="747AE294" w14:textId="77777777" w:rsidTr="00E820DA">
        <w:trPr>
          <w:trHeight w:val="255"/>
          <w:jc w:val="center"/>
        </w:trPr>
        <w:tc>
          <w:tcPr>
            <w:tcW w:w="1640" w:type="dxa"/>
            <w:tcBorders>
              <w:top w:val="nil"/>
              <w:left w:val="nil"/>
              <w:bottom w:val="nil"/>
              <w:right w:val="nil"/>
            </w:tcBorders>
            <w:shd w:val="clear" w:color="auto" w:fill="auto"/>
            <w:noWrap/>
            <w:vAlign w:val="center"/>
            <w:hideMark/>
          </w:tcPr>
          <w:p w14:paraId="012F3AAE"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EAC369"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0A17">
              <w:rPr>
                <w:rFonts w:ascii="Arial" w:hAnsi="Arial" w:cs="Arial"/>
                <w:b/>
                <w:bCs/>
                <w:color w:val="000000"/>
                <w:sz w:val="18"/>
                <w:szCs w:val="18"/>
              </w:rPr>
              <w:t> </w:t>
            </w:r>
          </w:p>
        </w:tc>
        <w:tc>
          <w:tcPr>
            <w:tcW w:w="3301" w:type="dxa"/>
            <w:gridSpan w:val="3"/>
            <w:tcBorders>
              <w:top w:val="nil"/>
              <w:left w:val="nil"/>
              <w:bottom w:val="nil"/>
              <w:right w:val="nil"/>
            </w:tcBorders>
            <w:shd w:val="clear" w:color="auto" w:fill="auto"/>
            <w:noWrap/>
            <w:vAlign w:val="center"/>
            <w:hideMark/>
          </w:tcPr>
          <w:p w14:paraId="3D2D39A3" w14:textId="11FE15BC"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0A17">
              <w:rPr>
                <w:rFonts w:ascii="Arial" w:hAnsi="Arial" w:cs="Arial"/>
                <w:b/>
                <w:bCs/>
                <w:color w:val="000000"/>
                <w:sz w:val="18"/>
                <w:szCs w:val="18"/>
              </w:rPr>
              <w:t> Over VTM-5.0</w:t>
            </w:r>
          </w:p>
        </w:tc>
        <w:tc>
          <w:tcPr>
            <w:tcW w:w="1060" w:type="dxa"/>
            <w:tcBorders>
              <w:top w:val="nil"/>
              <w:left w:val="nil"/>
              <w:bottom w:val="nil"/>
              <w:right w:val="single" w:sz="8" w:space="0" w:color="auto"/>
            </w:tcBorders>
            <w:shd w:val="clear" w:color="auto" w:fill="auto"/>
            <w:noWrap/>
            <w:vAlign w:val="center"/>
            <w:hideMark/>
          </w:tcPr>
          <w:p w14:paraId="0B0907BF" w14:textId="77777777" w:rsidR="006C2EF4" w:rsidRPr="00CE0A17" w:rsidRDefault="006C2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0A17">
              <w:rPr>
                <w:rFonts w:ascii="Arial" w:hAnsi="Arial" w:cs="Arial"/>
                <w:b/>
                <w:bCs/>
                <w:color w:val="000000"/>
                <w:sz w:val="18"/>
                <w:szCs w:val="18"/>
              </w:rPr>
              <w:t> </w:t>
            </w:r>
          </w:p>
        </w:tc>
      </w:tr>
      <w:tr w:rsidR="00CE0A17" w:rsidRPr="00CE0A17" w14:paraId="673D6498" w14:textId="77777777" w:rsidTr="00E820DA">
        <w:trPr>
          <w:trHeight w:val="255"/>
          <w:jc w:val="center"/>
        </w:trPr>
        <w:tc>
          <w:tcPr>
            <w:tcW w:w="1640" w:type="dxa"/>
            <w:tcBorders>
              <w:top w:val="nil"/>
              <w:left w:val="nil"/>
              <w:bottom w:val="nil"/>
              <w:right w:val="nil"/>
            </w:tcBorders>
            <w:shd w:val="clear" w:color="auto" w:fill="auto"/>
            <w:noWrap/>
            <w:vAlign w:val="center"/>
            <w:hideMark/>
          </w:tcPr>
          <w:p w14:paraId="295350D0"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C4FF794"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2D9D590"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9E2C543"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B66DE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0A363EE"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DecT</w:t>
            </w:r>
          </w:p>
        </w:tc>
      </w:tr>
      <w:tr w:rsidR="00CE0A17" w:rsidRPr="00CE0A17" w14:paraId="6EFA6205" w14:textId="77777777" w:rsidTr="00E820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911D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33DE076"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7D8DEAB"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0.49%</w:t>
            </w:r>
          </w:p>
        </w:tc>
        <w:tc>
          <w:tcPr>
            <w:tcW w:w="1181" w:type="dxa"/>
            <w:tcBorders>
              <w:top w:val="nil"/>
              <w:left w:val="nil"/>
              <w:bottom w:val="nil"/>
              <w:right w:val="single" w:sz="4" w:space="0" w:color="auto"/>
            </w:tcBorders>
            <w:shd w:val="clear" w:color="auto" w:fill="auto"/>
            <w:noWrap/>
            <w:vAlign w:val="center"/>
            <w:hideMark/>
          </w:tcPr>
          <w:p w14:paraId="15E30AC2"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422076A3"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727433F6"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104%</w:t>
            </w:r>
          </w:p>
        </w:tc>
      </w:tr>
      <w:tr w:rsidR="00CE0A17" w:rsidRPr="00CE0A17" w14:paraId="2FE9870F" w14:textId="77777777" w:rsidTr="00E820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8F4B30"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2441D2C"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A1FE551"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hideMark/>
          </w:tcPr>
          <w:p w14:paraId="14AD4772"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69A8CEC"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021D0F88"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104%</w:t>
            </w:r>
          </w:p>
        </w:tc>
      </w:tr>
      <w:tr w:rsidR="00CE0A17" w:rsidRPr="00CE0A17" w14:paraId="14FCDF12" w14:textId="77777777" w:rsidTr="00E820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EF1C33"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C19A186"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E56791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hideMark/>
          </w:tcPr>
          <w:p w14:paraId="466FE79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E140782"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170F1E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107%</w:t>
            </w:r>
          </w:p>
        </w:tc>
      </w:tr>
      <w:tr w:rsidR="00CE0A17" w:rsidRPr="00CE0A17" w14:paraId="1E5CAB00" w14:textId="77777777" w:rsidTr="00E820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67933"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7647431"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3CA4D6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hideMark/>
          </w:tcPr>
          <w:p w14:paraId="3308147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8065EA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76A9181"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101%</w:t>
            </w:r>
          </w:p>
        </w:tc>
      </w:tr>
      <w:tr w:rsidR="00CE0A17" w:rsidRPr="00CE0A17" w14:paraId="178DAF28" w14:textId="77777777" w:rsidTr="00E820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8EE1F"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B741446"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F3A8252"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22A642CE"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5DA97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73AD86E"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 </w:t>
            </w:r>
          </w:p>
        </w:tc>
      </w:tr>
      <w:tr w:rsidR="00CE0A17" w:rsidRPr="00CE0A17" w14:paraId="5A890CAC" w14:textId="77777777" w:rsidTr="00AF51D7">
        <w:tblPrEx>
          <w:tblW w:w="7061" w:type="dxa"/>
          <w:jc w:val="center"/>
          <w:tblPrExChange w:id="226" w:author="Fabien Racape" w:date="2019-07-03T13:01:00Z">
            <w:tblPrEx>
              <w:tblW w:w="7061" w:type="dxa"/>
              <w:jc w:val="center"/>
            </w:tblPrEx>
          </w:tblPrExChange>
        </w:tblPrEx>
        <w:trPr>
          <w:trHeight w:val="255"/>
          <w:jc w:val="center"/>
          <w:trPrChange w:id="227" w:author="Fabien Racape" w:date="2019-07-03T13:0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8"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85580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0A1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Change w:id="229"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638F4E8C"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Change w:id="230"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0BC545AD"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0.24%</w:t>
            </w:r>
          </w:p>
        </w:tc>
        <w:tc>
          <w:tcPr>
            <w:tcW w:w="1181" w:type="dxa"/>
            <w:tcBorders>
              <w:top w:val="single" w:sz="8" w:space="0" w:color="auto"/>
              <w:left w:val="nil"/>
              <w:bottom w:val="nil"/>
              <w:right w:val="single" w:sz="4" w:space="0" w:color="auto"/>
            </w:tcBorders>
            <w:shd w:val="clear" w:color="auto" w:fill="auto"/>
            <w:noWrap/>
            <w:vAlign w:val="center"/>
            <w:hideMark/>
            <w:tcPrChange w:id="231"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2A0EB825"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Change w:id="232"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11BB230F"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Change w:id="233"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533CB217"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104%</w:t>
            </w:r>
          </w:p>
        </w:tc>
      </w:tr>
      <w:tr w:rsidR="00CE0A17" w:rsidRPr="00CE0A17" w14:paraId="1C8A322F" w14:textId="77777777" w:rsidTr="00AF51D7">
        <w:tblPrEx>
          <w:tblW w:w="7061" w:type="dxa"/>
          <w:jc w:val="center"/>
          <w:tblPrExChange w:id="234" w:author="Fabien Racape" w:date="2019-07-03T13:01:00Z">
            <w:tblPrEx>
              <w:tblW w:w="7061" w:type="dxa"/>
              <w:jc w:val="center"/>
            </w:tblPrEx>
          </w:tblPrExChange>
        </w:tblPrEx>
        <w:trPr>
          <w:trHeight w:val="255"/>
          <w:jc w:val="center"/>
          <w:trPrChange w:id="235" w:author="Fabien Racape" w:date="2019-07-03T13:0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6"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B80709"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Change w:id="237"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6CF2DB54"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Change w:id="238"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BD51768"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-0.09%</w:t>
            </w:r>
          </w:p>
        </w:tc>
        <w:tc>
          <w:tcPr>
            <w:tcW w:w="1181" w:type="dxa"/>
            <w:tcBorders>
              <w:top w:val="single" w:sz="8" w:space="0" w:color="auto"/>
              <w:left w:val="nil"/>
              <w:bottom w:val="nil"/>
              <w:right w:val="single" w:sz="4" w:space="0" w:color="auto"/>
            </w:tcBorders>
            <w:shd w:val="clear" w:color="auto" w:fill="auto"/>
            <w:noWrap/>
            <w:vAlign w:val="center"/>
            <w:hideMark/>
            <w:tcPrChange w:id="239"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78EFCE37"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Change w:id="240"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22C7013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Change w:id="241"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4786E19D"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100%</w:t>
            </w:r>
          </w:p>
        </w:tc>
      </w:tr>
      <w:tr w:rsidR="00CE0A17" w:rsidRPr="00CE0A17" w14:paraId="1614CEF2" w14:textId="77777777" w:rsidTr="00AF51D7">
        <w:tblPrEx>
          <w:tblW w:w="7061" w:type="dxa"/>
          <w:jc w:val="center"/>
          <w:tblPrExChange w:id="242" w:author="Fabien Racape" w:date="2019-07-03T13:01:00Z">
            <w:tblPrEx>
              <w:tblW w:w="7061" w:type="dxa"/>
              <w:jc w:val="center"/>
            </w:tblPrEx>
          </w:tblPrExChange>
        </w:tblPrEx>
        <w:trPr>
          <w:trHeight w:val="255"/>
          <w:jc w:val="center"/>
          <w:trPrChange w:id="243" w:author="Fabien Racape" w:date="2019-07-03T13:01: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44" w:author="Fabien Racape" w:date="2019-07-03T13:0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CB3E8FF"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Change w:id="245"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1CFE7A1F"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Change w:id="246"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699FB7EC"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Change w:id="247"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2F5FCF92"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Change w:id="248"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09AAF107"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Change w:id="249"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7DED5CFA" w14:textId="77777777" w:rsidR="00CE0A17" w:rsidRPr="00CE0A17" w:rsidRDefault="00CE0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0A17">
              <w:rPr>
                <w:rFonts w:ascii="Arial" w:hAnsi="Arial" w:cs="Arial"/>
                <w:color w:val="000000"/>
                <w:sz w:val="18"/>
                <w:szCs w:val="18"/>
              </w:rPr>
              <w:t>102%</w:t>
            </w:r>
          </w:p>
        </w:tc>
      </w:tr>
    </w:tbl>
    <w:p w14:paraId="61207D0C" w14:textId="366A0DC7" w:rsidR="00431AFB" w:rsidRDefault="00431AFB">
      <w:pPr>
        <w:spacing w:before="0"/>
        <w:rPr>
          <w:lang w:val="en-CA"/>
        </w:rPr>
      </w:pPr>
    </w:p>
    <w:p w14:paraId="1D9F62A9" w14:textId="5A9680A1" w:rsidR="00431AFB" w:rsidRDefault="00431AFB">
      <w:pPr>
        <w:spacing w:before="0"/>
        <w:rPr>
          <w:lang w:val="en-CA"/>
        </w:rPr>
      </w:pPr>
    </w:p>
    <w:p w14:paraId="3F3CED30" w14:textId="69A4DE44" w:rsidR="00AD28E9" w:rsidRDefault="00AF51D7">
      <w:pPr>
        <w:pStyle w:val="Heading2"/>
        <w:rPr>
          <w:ins w:id="250" w:author="Thierry Dumas" w:date="2019-07-02T11:19:00Z"/>
          <w:lang w:val="en-CA"/>
        </w:rPr>
        <w:pPrChange w:id="251" w:author="Fabien Racape" w:date="2019-07-03T13:00:00Z">
          <w:pPr>
            <w:spacing w:before="0"/>
          </w:pPr>
        </w:pPrChange>
      </w:pPr>
      <w:ins w:id="252" w:author="Fabien Racape" w:date="2019-07-03T13:00:00Z">
        <w:r>
          <w:rPr>
            <w:lang w:val="en-CA"/>
          </w:rPr>
          <w:lastRenderedPageBreak/>
          <w:t>Test 2</w:t>
        </w:r>
      </w:ins>
    </w:p>
    <w:p w14:paraId="287B23F1" w14:textId="2213DBA7" w:rsidR="00A32C57" w:rsidRDefault="00A32C57">
      <w:pPr>
        <w:spacing w:before="0"/>
        <w:rPr>
          <w:ins w:id="253" w:author="Thierry Dumas" w:date="2019-07-02T11:19:00Z"/>
          <w:lang w:val="en-CA"/>
        </w:rPr>
      </w:pPr>
    </w:p>
    <w:p w14:paraId="6EDE5BCC" w14:textId="3C8ADDC0" w:rsidR="00C126DA" w:rsidRPr="006077BF" w:rsidRDefault="00C554FE">
      <w:pPr>
        <w:pStyle w:val="Caption"/>
        <w:spacing w:after="0"/>
        <w:jc w:val="center"/>
        <w:rPr>
          <w:ins w:id="254" w:author="Thierry Dumas" w:date="2019-07-02T11:19:00Z"/>
          <w:color w:val="2F5496" w:themeColor="accent1" w:themeShade="BF"/>
          <w:szCs w:val="22"/>
          <w:lang w:val="en-CA"/>
          <w:rPrChange w:id="255" w:author="Thierry Dumas" w:date="2019-07-02T11:21:00Z">
            <w:rPr>
              <w:ins w:id="256" w:author="Thierry Dumas" w:date="2019-07-02T11:19:00Z"/>
              <w:lang w:val="en-CA"/>
            </w:rPr>
          </w:rPrChange>
        </w:rPr>
        <w:pPrChange w:id="257" w:author="Thierry Dumas" w:date="2019-07-02T11:21:00Z">
          <w:pPr>
            <w:spacing w:before="0"/>
          </w:pPr>
        </w:pPrChange>
      </w:pPr>
      <w:bookmarkStart w:id="258" w:name="_Ref12958985"/>
      <w:ins w:id="259" w:author="Thierry Dumas" w:date="2019-07-02T11:19:00Z">
        <w:r w:rsidRPr="006077BF">
          <w:rPr>
            <w:i w:val="0"/>
            <w:iCs w:val="0"/>
            <w:color w:val="2F5496" w:themeColor="accent1" w:themeShade="BF"/>
            <w:sz w:val="22"/>
            <w:szCs w:val="22"/>
            <w:rPrChange w:id="260" w:author="Thierry Dumas" w:date="2019-07-02T11:21:00Z">
              <w:rPr>
                <w:i/>
                <w:iCs/>
              </w:rPr>
            </w:rPrChange>
          </w:rPr>
          <w:t xml:space="preserve">Table </w:t>
        </w:r>
        <w:r w:rsidRPr="006077BF">
          <w:rPr>
            <w:i w:val="0"/>
            <w:iCs w:val="0"/>
            <w:color w:val="2F5496" w:themeColor="accent1" w:themeShade="BF"/>
            <w:sz w:val="22"/>
            <w:szCs w:val="22"/>
            <w:rPrChange w:id="261" w:author="Thierry Dumas" w:date="2019-07-02T11:21:00Z">
              <w:rPr>
                <w:i/>
                <w:iCs/>
              </w:rPr>
            </w:rPrChange>
          </w:rPr>
          <w:fldChar w:fldCharType="begin"/>
        </w:r>
        <w:r w:rsidRPr="006077BF">
          <w:rPr>
            <w:i w:val="0"/>
            <w:iCs w:val="0"/>
            <w:color w:val="2F5496" w:themeColor="accent1" w:themeShade="BF"/>
            <w:sz w:val="22"/>
            <w:szCs w:val="22"/>
            <w:rPrChange w:id="262" w:author="Thierry Dumas" w:date="2019-07-02T11:21:00Z">
              <w:rPr>
                <w:i/>
                <w:iCs/>
              </w:rPr>
            </w:rPrChange>
          </w:rPr>
          <w:instrText xml:space="preserve"> SEQ Table \* ARABIC </w:instrText>
        </w:r>
      </w:ins>
      <w:r w:rsidRPr="006077BF">
        <w:rPr>
          <w:i w:val="0"/>
          <w:iCs w:val="0"/>
          <w:color w:val="2F5496" w:themeColor="accent1" w:themeShade="BF"/>
          <w:sz w:val="22"/>
          <w:szCs w:val="22"/>
          <w:rPrChange w:id="263" w:author="Thierry Dumas" w:date="2019-07-02T11:21:00Z">
            <w:rPr>
              <w:i/>
              <w:iCs/>
            </w:rPr>
          </w:rPrChange>
        </w:rPr>
        <w:fldChar w:fldCharType="separate"/>
      </w:r>
      <w:ins w:id="264" w:author="Thierry Dumas" w:date="2019-07-02T11:21:00Z">
        <w:r w:rsidR="00FB4736">
          <w:rPr>
            <w:i w:val="0"/>
            <w:iCs w:val="0"/>
            <w:noProof/>
            <w:color w:val="2F5496" w:themeColor="accent1" w:themeShade="BF"/>
            <w:sz w:val="22"/>
            <w:szCs w:val="22"/>
          </w:rPr>
          <w:t>4</w:t>
        </w:r>
      </w:ins>
      <w:ins w:id="265" w:author="Thierry Dumas" w:date="2019-07-02T11:19:00Z">
        <w:r w:rsidRPr="006077BF">
          <w:rPr>
            <w:i w:val="0"/>
            <w:iCs w:val="0"/>
            <w:color w:val="2F5496" w:themeColor="accent1" w:themeShade="BF"/>
            <w:sz w:val="22"/>
            <w:szCs w:val="22"/>
            <w:rPrChange w:id="266" w:author="Thierry Dumas" w:date="2019-07-02T11:21:00Z">
              <w:rPr>
                <w:i/>
                <w:iCs/>
              </w:rPr>
            </w:rPrChange>
          </w:rPr>
          <w:fldChar w:fldCharType="end"/>
        </w:r>
        <w:bookmarkEnd w:id="258"/>
        <w:r w:rsidRPr="006077BF">
          <w:rPr>
            <w:i w:val="0"/>
            <w:iCs w:val="0"/>
            <w:color w:val="2F5496" w:themeColor="accent1" w:themeShade="BF"/>
            <w:sz w:val="22"/>
            <w:szCs w:val="22"/>
            <w:rPrChange w:id="267" w:author="Thierry Dumas" w:date="2019-07-02T11:21:00Z">
              <w:rPr>
                <w:i/>
                <w:iCs/>
              </w:rPr>
            </w:rPrChange>
          </w:rPr>
          <w:t>: AI results of VTM</w:t>
        </w:r>
      </w:ins>
      <w:ins w:id="268" w:author="Thierry Dumas" w:date="2019-07-02T11:20:00Z">
        <w:r w:rsidRPr="006077BF">
          <w:rPr>
            <w:i w:val="0"/>
            <w:iCs w:val="0"/>
            <w:color w:val="2F5496" w:themeColor="accent1" w:themeShade="BF"/>
            <w:sz w:val="22"/>
            <w:szCs w:val="22"/>
            <w:rPrChange w:id="269" w:author="Thierry Dumas" w:date="2019-07-02T11:21:00Z">
              <w:rPr>
                <w:i/>
                <w:iCs/>
              </w:rPr>
            </w:rPrChange>
          </w:rPr>
          <w:t xml:space="preserve">-5.0 with </w:t>
        </w:r>
        <w:r w:rsidR="006077BF" w:rsidRPr="006077BF">
          <w:rPr>
            <w:i w:val="0"/>
            <w:iCs w:val="0"/>
            <w:color w:val="2F5496" w:themeColor="accent1" w:themeShade="BF"/>
            <w:sz w:val="22"/>
            <w:szCs w:val="22"/>
            <w:rPrChange w:id="270" w:author="Thierry Dumas" w:date="2019-07-02T11:21:00Z">
              <w:rPr>
                <w:i/>
                <w:iCs/>
              </w:rPr>
            </w:rPrChange>
          </w:rPr>
          <w:t xml:space="preserve">the </w:t>
        </w:r>
      </w:ins>
      <w:ins w:id="271" w:author="Thierry Dumas" w:date="2019-07-02T11:21:00Z">
        <w:r w:rsidR="006077BF" w:rsidRPr="006077BF">
          <w:rPr>
            <w:i w:val="0"/>
            <w:iCs w:val="0"/>
            <w:color w:val="2F5496" w:themeColor="accent1" w:themeShade="BF"/>
            <w:sz w:val="22"/>
            <w:szCs w:val="22"/>
            <w:rPrChange w:id="272" w:author="Thierry Dumas" w:date="2019-07-02T11:21:00Z">
              <w:rPr>
                <w:i/>
                <w:iCs/>
              </w:rPr>
            </w:rPrChange>
          </w:rPr>
          <w:t>variant of SMIP over VTM-5.0</w:t>
        </w:r>
      </w:ins>
    </w:p>
    <w:tbl>
      <w:tblPr>
        <w:tblW w:w="7061" w:type="dxa"/>
        <w:jc w:val="center"/>
        <w:tblLook w:val="04A0" w:firstRow="1" w:lastRow="0" w:firstColumn="1" w:lastColumn="0" w:noHBand="0" w:noVBand="1"/>
        <w:tblPrChange w:id="273" w:author="Fabien Racape" w:date="2019-07-03T13:01:00Z">
          <w:tblPr>
            <w:tblW w:w="7061" w:type="dxa"/>
            <w:tblLook w:val="04A0" w:firstRow="1" w:lastRow="0" w:firstColumn="1" w:lastColumn="0" w:noHBand="0" w:noVBand="1"/>
          </w:tblPr>
        </w:tblPrChange>
      </w:tblPr>
      <w:tblGrid>
        <w:gridCol w:w="1640"/>
        <w:gridCol w:w="1060"/>
        <w:gridCol w:w="1060"/>
        <w:gridCol w:w="1181"/>
        <w:gridCol w:w="1060"/>
        <w:gridCol w:w="1060"/>
        <w:tblGridChange w:id="274">
          <w:tblGrid>
            <w:gridCol w:w="1640"/>
            <w:gridCol w:w="1060"/>
            <w:gridCol w:w="1060"/>
            <w:gridCol w:w="1181"/>
            <w:gridCol w:w="1060"/>
            <w:gridCol w:w="1060"/>
          </w:tblGrid>
        </w:tblGridChange>
      </w:tblGrid>
      <w:tr w:rsidR="00AF51D7" w:rsidRPr="00D60496" w14:paraId="6D591D6B" w14:textId="77777777" w:rsidTr="00AF51D7">
        <w:trPr>
          <w:trHeight w:val="255"/>
          <w:jc w:val="center"/>
          <w:ins w:id="275" w:author="Thierry Dumas" w:date="2019-07-02T11:19:00Z"/>
          <w:trPrChange w:id="276"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277" w:author="Fabien Racape" w:date="2019-07-03T13:01:00Z">
              <w:tcPr>
                <w:tcW w:w="1640" w:type="dxa"/>
                <w:tcBorders>
                  <w:top w:val="nil"/>
                  <w:left w:val="nil"/>
                  <w:bottom w:val="nil"/>
                  <w:right w:val="nil"/>
                </w:tcBorders>
                <w:shd w:val="clear" w:color="auto" w:fill="auto"/>
                <w:noWrap/>
                <w:vAlign w:val="center"/>
                <w:hideMark/>
              </w:tcPr>
            </w:tcPrChange>
          </w:tcPr>
          <w:p w14:paraId="2EE9789F" w14:textId="77777777" w:rsidR="00AF51D7" w:rsidRPr="00D60496"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 w:author="Thierry Dumas" w:date="2019-07-02T11:1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79" w:author="Fabien Racape" w:date="2019-07-03T13:0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DC52DB3" w14:textId="77777777" w:rsidR="00AF51D7" w:rsidRPr="00D60496"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Thierry Dumas" w:date="2019-07-02T11:19:00Z"/>
                <w:rFonts w:ascii="Arial" w:hAnsi="Arial" w:cs="Arial"/>
                <w:b/>
                <w:bCs/>
                <w:color w:val="000000"/>
                <w:sz w:val="18"/>
                <w:szCs w:val="18"/>
              </w:rPr>
            </w:pPr>
            <w:ins w:id="281" w:author="Thierry Dumas" w:date="2019-07-02T11:19:00Z">
              <w:r w:rsidRPr="00D60496">
                <w:rPr>
                  <w:rFonts w:ascii="Arial" w:hAnsi="Arial" w:cs="Arial"/>
                  <w:b/>
                  <w:bCs/>
                  <w:color w:val="000000"/>
                  <w:sz w:val="18"/>
                  <w:szCs w:val="18"/>
                </w:rPr>
                <w:t> </w:t>
              </w:r>
            </w:ins>
          </w:p>
        </w:tc>
        <w:tc>
          <w:tcPr>
            <w:tcW w:w="3301" w:type="dxa"/>
            <w:gridSpan w:val="3"/>
            <w:tcBorders>
              <w:top w:val="single" w:sz="8" w:space="0" w:color="auto"/>
              <w:left w:val="nil"/>
              <w:bottom w:val="single" w:sz="8" w:space="0" w:color="auto"/>
              <w:right w:val="nil"/>
            </w:tcBorders>
            <w:shd w:val="clear" w:color="auto" w:fill="auto"/>
            <w:noWrap/>
            <w:vAlign w:val="center"/>
            <w:hideMark/>
            <w:tcPrChange w:id="282" w:author="Fabien Racape" w:date="2019-07-03T13:01:00Z">
              <w:tcPr>
                <w:tcW w:w="3301" w:type="dxa"/>
                <w:gridSpan w:val="3"/>
                <w:tcBorders>
                  <w:top w:val="single" w:sz="8" w:space="0" w:color="auto"/>
                  <w:left w:val="nil"/>
                  <w:bottom w:val="single" w:sz="8" w:space="0" w:color="auto"/>
                  <w:right w:val="nil"/>
                </w:tcBorders>
                <w:shd w:val="clear" w:color="auto" w:fill="auto"/>
                <w:noWrap/>
                <w:vAlign w:val="center"/>
                <w:hideMark/>
              </w:tcPr>
            </w:tcPrChange>
          </w:tcPr>
          <w:p w14:paraId="6B3C1EF6" w14:textId="099FCBEA" w:rsidR="00AF51D7" w:rsidRPr="00D60496" w:rsidDel="00AF51D7"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Thierry Dumas" w:date="2019-07-02T11:19:00Z"/>
                <w:del w:id="284" w:author="Fabien Racape" w:date="2019-07-03T13:01:00Z"/>
                <w:rFonts w:ascii="Calibri" w:hAnsi="Calibri" w:cs="Calibri"/>
                <w:color w:val="000000"/>
                <w:sz w:val="24"/>
                <w:szCs w:val="24"/>
              </w:rPr>
            </w:pPr>
            <w:ins w:id="285" w:author="Thierry Dumas" w:date="2019-07-02T11:19:00Z">
              <w:r w:rsidRPr="00D60496">
                <w:rPr>
                  <w:rFonts w:ascii="Calibri" w:hAnsi="Calibri" w:cs="Calibri"/>
                  <w:color w:val="000000"/>
                  <w:sz w:val="24"/>
                  <w:szCs w:val="24"/>
                </w:rPr>
                <w:t> </w:t>
              </w:r>
            </w:ins>
          </w:p>
          <w:p w14:paraId="7F06714C" w14:textId="4A81A8F8" w:rsidR="00AF51D7" w:rsidRPr="00D60496" w:rsidDel="00AF51D7"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Thierry Dumas" w:date="2019-07-02T11:19:00Z"/>
                <w:del w:id="287" w:author="Fabien Racape" w:date="2019-07-03T13:01:00Z"/>
                <w:rFonts w:ascii="Arial" w:hAnsi="Arial" w:cs="Arial"/>
                <w:b/>
                <w:bCs/>
                <w:color w:val="000000"/>
                <w:sz w:val="18"/>
                <w:szCs w:val="18"/>
              </w:rPr>
            </w:pPr>
            <w:ins w:id="288" w:author="Thierry Dumas" w:date="2019-07-02T11:19:00Z">
              <w:r w:rsidRPr="00D60496">
                <w:rPr>
                  <w:rFonts w:ascii="Arial" w:hAnsi="Arial" w:cs="Arial"/>
                  <w:b/>
                  <w:bCs/>
                  <w:color w:val="000000"/>
                  <w:sz w:val="18"/>
                  <w:szCs w:val="18"/>
                </w:rPr>
                <w:t xml:space="preserve">All Intra Main10 </w:t>
              </w:r>
            </w:ins>
          </w:p>
          <w:p w14:paraId="733DF6EC" w14:textId="1FA45966" w:rsidR="00AF51D7" w:rsidRPr="00D60496"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Thierry Dumas" w:date="2019-07-02T11:19:00Z"/>
                <w:rFonts w:ascii="Calibri" w:hAnsi="Calibri" w:cs="Calibri"/>
                <w:color w:val="000000"/>
                <w:sz w:val="24"/>
                <w:szCs w:val="24"/>
              </w:rPr>
            </w:pPr>
            <w:ins w:id="290" w:author="Thierry Dumas" w:date="2019-07-02T11:19:00Z">
              <w:r w:rsidRPr="00D60496">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91" w:author="Fabien Racape" w:date="2019-07-03T13:0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B36B8B7" w14:textId="77777777" w:rsidR="00AF51D7" w:rsidRPr="00D60496"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Thierry Dumas" w:date="2019-07-02T11:19:00Z"/>
                <w:rFonts w:ascii="Calibri" w:hAnsi="Calibri" w:cs="Calibri"/>
                <w:color w:val="000000"/>
                <w:sz w:val="24"/>
                <w:szCs w:val="24"/>
              </w:rPr>
            </w:pPr>
            <w:ins w:id="293" w:author="Thierry Dumas" w:date="2019-07-02T11:19:00Z">
              <w:r w:rsidRPr="00D60496">
                <w:rPr>
                  <w:rFonts w:ascii="Calibri" w:hAnsi="Calibri" w:cs="Calibri"/>
                  <w:color w:val="000000"/>
                  <w:sz w:val="24"/>
                  <w:szCs w:val="24"/>
                </w:rPr>
                <w:t> </w:t>
              </w:r>
            </w:ins>
          </w:p>
        </w:tc>
      </w:tr>
      <w:tr w:rsidR="00AF51D7" w:rsidRPr="00D60496" w14:paraId="29AB62DF" w14:textId="77777777" w:rsidTr="00AF51D7">
        <w:trPr>
          <w:trHeight w:val="255"/>
          <w:jc w:val="center"/>
          <w:ins w:id="294" w:author="Thierry Dumas" w:date="2019-07-02T11:19:00Z"/>
          <w:trPrChange w:id="295"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296" w:author="Fabien Racape" w:date="2019-07-03T13:01:00Z">
              <w:tcPr>
                <w:tcW w:w="1640" w:type="dxa"/>
                <w:tcBorders>
                  <w:top w:val="nil"/>
                  <w:left w:val="nil"/>
                  <w:bottom w:val="nil"/>
                  <w:right w:val="nil"/>
                </w:tcBorders>
                <w:shd w:val="clear" w:color="auto" w:fill="auto"/>
                <w:noWrap/>
                <w:vAlign w:val="center"/>
                <w:hideMark/>
              </w:tcPr>
            </w:tcPrChange>
          </w:tcPr>
          <w:p w14:paraId="0ECA8304" w14:textId="77777777" w:rsidR="00AF51D7" w:rsidRPr="00D60496" w:rsidRDefault="00AF51D7"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Thierry Dumas" w:date="2019-07-02T11:19: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298" w:author="Fabien Racape" w:date="2019-07-03T13:01:00Z">
              <w:tcPr>
                <w:tcW w:w="1060" w:type="dxa"/>
                <w:tcBorders>
                  <w:top w:val="nil"/>
                  <w:left w:val="single" w:sz="8" w:space="0" w:color="auto"/>
                  <w:bottom w:val="nil"/>
                  <w:right w:val="nil"/>
                </w:tcBorders>
                <w:shd w:val="clear" w:color="auto" w:fill="auto"/>
                <w:noWrap/>
                <w:vAlign w:val="center"/>
                <w:hideMark/>
              </w:tcPr>
            </w:tcPrChange>
          </w:tcPr>
          <w:p w14:paraId="0A10EEB9" w14:textId="77777777" w:rsidR="00AF51D7" w:rsidRPr="00D60496" w:rsidRDefault="00AF51D7"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Thierry Dumas" w:date="2019-07-02T11:19:00Z"/>
                <w:rFonts w:ascii="Arial" w:hAnsi="Arial" w:cs="Arial"/>
                <w:b/>
                <w:bCs/>
                <w:color w:val="000000"/>
                <w:sz w:val="18"/>
                <w:szCs w:val="18"/>
              </w:rPr>
            </w:pPr>
            <w:ins w:id="300" w:author="Thierry Dumas" w:date="2019-07-02T11:19:00Z">
              <w:r w:rsidRPr="00D60496">
                <w:rPr>
                  <w:rFonts w:ascii="Arial" w:hAnsi="Arial" w:cs="Arial"/>
                  <w:b/>
                  <w:bCs/>
                  <w:color w:val="000000"/>
                  <w:sz w:val="18"/>
                  <w:szCs w:val="18"/>
                </w:rPr>
                <w:t> </w:t>
              </w:r>
            </w:ins>
          </w:p>
        </w:tc>
        <w:tc>
          <w:tcPr>
            <w:tcW w:w="3301" w:type="dxa"/>
            <w:gridSpan w:val="3"/>
            <w:tcBorders>
              <w:top w:val="nil"/>
              <w:left w:val="nil"/>
              <w:bottom w:val="nil"/>
              <w:right w:val="nil"/>
            </w:tcBorders>
            <w:shd w:val="clear" w:color="auto" w:fill="auto"/>
            <w:noWrap/>
            <w:vAlign w:val="center"/>
            <w:hideMark/>
            <w:tcPrChange w:id="301" w:author="Fabien Racape" w:date="2019-07-03T13:01:00Z">
              <w:tcPr>
                <w:tcW w:w="3301" w:type="dxa"/>
                <w:gridSpan w:val="3"/>
                <w:tcBorders>
                  <w:top w:val="nil"/>
                  <w:left w:val="nil"/>
                  <w:bottom w:val="nil"/>
                  <w:right w:val="nil"/>
                </w:tcBorders>
                <w:shd w:val="clear" w:color="auto" w:fill="auto"/>
                <w:noWrap/>
                <w:vAlign w:val="center"/>
                <w:hideMark/>
              </w:tcPr>
            </w:tcPrChange>
          </w:tcPr>
          <w:p w14:paraId="1F9DA2EB" w14:textId="3CA7BA38" w:rsidR="00AF51D7" w:rsidRPr="00D60496" w:rsidDel="00AF51D7" w:rsidRDefault="00AF51D7"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Thierry Dumas" w:date="2019-07-02T11:19:00Z"/>
                <w:del w:id="303" w:author="Fabien Racape" w:date="2019-07-03T13:01:00Z"/>
                <w:rFonts w:ascii="Arial" w:hAnsi="Arial" w:cs="Arial"/>
                <w:b/>
                <w:bCs/>
                <w:color w:val="000000"/>
                <w:sz w:val="18"/>
                <w:szCs w:val="18"/>
              </w:rPr>
            </w:pPr>
            <w:ins w:id="304" w:author="Thierry Dumas" w:date="2019-07-02T11:19:00Z">
              <w:r w:rsidRPr="00D60496">
                <w:rPr>
                  <w:rFonts w:ascii="Arial" w:hAnsi="Arial" w:cs="Arial"/>
                  <w:b/>
                  <w:bCs/>
                  <w:color w:val="000000"/>
                  <w:sz w:val="18"/>
                  <w:szCs w:val="18"/>
                </w:rPr>
                <w:t> </w:t>
              </w:r>
            </w:ins>
          </w:p>
          <w:p w14:paraId="7687C916" w14:textId="5ADE5CDE" w:rsidR="00AF51D7" w:rsidRPr="00D60496" w:rsidDel="00AF51D7" w:rsidRDefault="00AF51D7"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Thierry Dumas" w:date="2019-07-02T11:19:00Z"/>
                <w:del w:id="306" w:author="Fabien Racape" w:date="2019-07-03T13:01:00Z"/>
                <w:rFonts w:ascii="Arial" w:hAnsi="Arial" w:cs="Arial"/>
                <w:b/>
                <w:bCs/>
                <w:color w:val="000000"/>
                <w:sz w:val="18"/>
                <w:szCs w:val="18"/>
              </w:rPr>
            </w:pPr>
            <w:ins w:id="307" w:author="Thierry Dumas" w:date="2019-07-02T11:19:00Z">
              <w:r w:rsidRPr="00D60496">
                <w:rPr>
                  <w:rFonts w:ascii="Arial" w:hAnsi="Arial" w:cs="Arial"/>
                  <w:b/>
                  <w:bCs/>
                  <w:color w:val="000000"/>
                  <w:sz w:val="18"/>
                  <w:szCs w:val="18"/>
                </w:rPr>
                <w:t>Over VTM-5.0</w:t>
              </w:r>
            </w:ins>
          </w:p>
          <w:p w14:paraId="1AAABC73" w14:textId="6E34B16E" w:rsidR="00AF51D7" w:rsidRPr="00D60496"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Thierry Dumas" w:date="2019-07-02T11:19:00Z"/>
                <w:rFonts w:ascii="Arial" w:hAnsi="Arial" w:cs="Arial"/>
                <w:b/>
                <w:bCs/>
                <w:color w:val="000000"/>
                <w:sz w:val="18"/>
                <w:szCs w:val="18"/>
              </w:rPr>
            </w:pPr>
            <w:ins w:id="309" w:author="Thierry Dumas" w:date="2019-07-02T11:19:00Z">
              <w:r w:rsidRPr="00D60496">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10"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230C4B24" w14:textId="77777777" w:rsidR="00AF51D7" w:rsidRPr="00D60496" w:rsidRDefault="00AF51D7"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Thierry Dumas" w:date="2019-07-02T11:19:00Z"/>
                <w:rFonts w:ascii="Arial" w:hAnsi="Arial" w:cs="Arial"/>
                <w:b/>
                <w:bCs/>
                <w:color w:val="000000"/>
                <w:sz w:val="18"/>
                <w:szCs w:val="18"/>
              </w:rPr>
            </w:pPr>
            <w:ins w:id="312" w:author="Thierry Dumas" w:date="2019-07-02T11:19:00Z">
              <w:r w:rsidRPr="00D60496">
                <w:rPr>
                  <w:rFonts w:ascii="Arial" w:hAnsi="Arial" w:cs="Arial"/>
                  <w:b/>
                  <w:bCs/>
                  <w:color w:val="000000"/>
                  <w:sz w:val="18"/>
                  <w:szCs w:val="18"/>
                </w:rPr>
                <w:t> </w:t>
              </w:r>
            </w:ins>
          </w:p>
        </w:tc>
      </w:tr>
      <w:tr w:rsidR="00D60496" w:rsidRPr="00D60496" w14:paraId="70422D71" w14:textId="77777777" w:rsidTr="00AF51D7">
        <w:trPr>
          <w:trHeight w:val="255"/>
          <w:jc w:val="center"/>
          <w:ins w:id="313" w:author="Thierry Dumas" w:date="2019-07-02T11:19:00Z"/>
          <w:trPrChange w:id="314"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315" w:author="Fabien Racape" w:date="2019-07-03T13:01:00Z">
              <w:tcPr>
                <w:tcW w:w="1640" w:type="dxa"/>
                <w:tcBorders>
                  <w:top w:val="nil"/>
                  <w:left w:val="nil"/>
                  <w:bottom w:val="nil"/>
                  <w:right w:val="nil"/>
                </w:tcBorders>
                <w:shd w:val="clear" w:color="auto" w:fill="auto"/>
                <w:noWrap/>
                <w:vAlign w:val="center"/>
                <w:hideMark/>
              </w:tcPr>
            </w:tcPrChange>
          </w:tcPr>
          <w:p w14:paraId="2EFCC0B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Thierry Dumas" w:date="2019-07-02T11:1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317" w:author="Fabien Racape" w:date="2019-07-03T13:01:00Z">
              <w:tcPr>
                <w:tcW w:w="1060" w:type="dxa"/>
                <w:tcBorders>
                  <w:top w:val="nil"/>
                  <w:left w:val="single" w:sz="8" w:space="0" w:color="auto"/>
                  <w:bottom w:val="single" w:sz="8" w:space="0" w:color="auto"/>
                  <w:right w:val="nil"/>
                </w:tcBorders>
                <w:shd w:val="clear" w:color="auto" w:fill="auto"/>
                <w:noWrap/>
                <w:vAlign w:val="center"/>
                <w:hideMark/>
              </w:tcPr>
            </w:tcPrChange>
          </w:tcPr>
          <w:p w14:paraId="317A96D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Thierry Dumas" w:date="2019-07-02T11:19:00Z"/>
                <w:rFonts w:ascii="Arial" w:hAnsi="Arial" w:cs="Arial"/>
                <w:color w:val="000000"/>
                <w:sz w:val="18"/>
                <w:szCs w:val="18"/>
              </w:rPr>
            </w:pPr>
            <w:ins w:id="319" w:author="Thierry Dumas" w:date="2019-07-02T11:19:00Z">
              <w:r w:rsidRPr="00D6049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320"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46FA2FFE"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Thierry Dumas" w:date="2019-07-02T11:19:00Z"/>
                <w:rFonts w:ascii="Arial" w:hAnsi="Arial" w:cs="Arial"/>
                <w:color w:val="000000"/>
                <w:sz w:val="18"/>
                <w:szCs w:val="18"/>
              </w:rPr>
            </w:pPr>
            <w:ins w:id="322" w:author="Thierry Dumas" w:date="2019-07-02T11:19:00Z">
              <w:r w:rsidRPr="00D60496">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323"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070FF45A"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Thierry Dumas" w:date="2019-07-02T11:19:00Z"/>
                <w:rFonts w:ascii="Arial" w:hAnsi="Arial" w:cs="Arial"/>
                <w:color w:val="000000"/>
                <w:sz w:val="18"/>
                <w:szCs w:val="18"/>
              </w:rPr>
            </w:pPr>
            <w:ins w:id="325" w:author="Thierry Dumas" w:date="2019-07-02T11:19:00Z">
              <w:r w:rsidRPr="00D6049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326"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0A1DC25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Thierry Dumas" w:date="2019-07-02T11:19:00Z"/>
                <w:rFonts w:ascii="Arial" w:hAnsi="Arial" w:cs="Arial"/>
                <w:color w:val="000000"/>
                <w:sz w:val="18"/>
                <w:szCs w:val="18"/>
              </w:rPr>
            </w:pPr>
            <w:ins w:id="328" w:author="Thierry Dumas" w:date="2019-07-02T11:19:00Z">
              <w:r w:rsidRPr="00D60496">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329"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32B54C70"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Thierry Dumas" w:date="2019-07-02T11:19:00Z"/>
                <w:rFonts w:ascii="Arial" w:hAnsi="Arial" w:cs="Arial"/>
                <w:color w:val="000000"/>
                <w:sz w:val="18"/>
                <w:szCs w:val="18"/>
              </w:rPr>
            </w:pPr>
            <w:ins w:id="331" w:author="Thierry Dumas" w:date="2019-07-02T11:19:00Z">
              <w:r w:rsidRPr="00D60496">
                <w:rPr>
                  <w:rFonts w:ascii="Arial" w:hAnsi="Arial" w:cs="Arial"/>
                  <w:color w:val="000000"/>
                  <w:sz w:val="18"/>
                  <w:szCs w:val="18"/>
                </w:rPr>
                <w:t>DecT</w:t>
              </w:r>
            </w:ins>
          </w:p>
        </w:tc>
      </w:tr>
      <w:tr w:rsidR="00D60496" w:rsidRPr="00D60496" w14:paraId="209A1B3C" w14:textId="77777777" w:rsidTr="00AF51D7">
        <w:trPr>
          <w:trHeight w:val="255"/>
          <w:jc w:val="center"/>
          <w:ins w:id="332" w:author="Thierry Dumas" w:date="2019-07-02T11:19:00Z"/>
          <w:trPrChange w:id="333"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4"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D63034"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Thierry Dumas" w:date="2019-07-02T11:19:00Z"/>
                <w:rFonts w:ascii="Arial" w:hAnsi="Arial" w:cs="Arial"/>
                <w:color w:val="000000"/>
                <w:sz w:val="18"/>
                <w:szCs w:val="18"/>
              </w:rPr>
            </w:pPr>
            <w:ins w:id="336" w:author="Thierry Dumas" w:date="2019-07-02T11:19:00Z">
              <w:r w:rsidRPr="00D6049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37" w:author="Fabien Racape" w:date="2019-07-03T13:01:00Z">
              <w:tcPr>
                <w:tcW w:w="1060" w:type="dxa"/>
                <w:tcBorders>
                  <w:top w:val="nil"/>
                  <w:left w:val="nil"/>
                  <w:bottom w:val="nil"/>
                  <w:right w:val="nil"/>
                </w:tcBorders>
                <w:shd w:val="clear" w:color="auto" w:fill="auto"/>
                <w:noWrap/>
                <w:vAlign w:val="center"/>
                <w:hideMark/>
              </w:tcPr>
            </w:tcPrChange>
          </w:tcPr>
          <w:p w14:paraId="750400F2"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Thierry Dumas" w:date="2019-07-02T11:19:00Z"/>
                <w:rFonts w:ascii="Arial" w:hAnsi="Arial" w:cs="Arial"/>
                <w:color w:val="000000"/>
                <w:sz w:val="18"/>
                <w:szCs w:val="18"/>
              </w:rPr>
            </w:pPr>
            <w:ins w:id="339" w:author="Thierry Dumas" w:date="2019-07-02T11:19:00Z">
              <w:r w:rsidRPr="00D60496">
                <w:rPr>
                  <w:rFonts w:ascii="Arial" w:hAnsi="Arial" w:cs="Arial"/>
                  <w:color w:val="000000"/>
                  <w:sz w:val="18"/>
                  <w:szCs w:val="18"/>
                </w:rPr>
                <w:t>0.31%</w:t>
              </w:r>
            </w:ins>
          </w:p>
        </w:tc>
        <w:tc>
          <w:tcPr>
            <w:tcW w:w="1060" w:type="dxa"/>
            <w:tcBorders>
              <w:top w:val="nil"/>
              <w:left w:val="nil"/>
              <w:bottom w:val="nil"/>
              <w:right w:val="nil"/>
            </w:tcBorders>
            <w:shd w:val="clear" w:color="auto" w:fill="auto"/>
            <w:noWrap/>
            <w:vAlign w:val="center"/>
            <w:hideMark/>
            <w:tcPrChange w:id="340" w:author="Fabien Racape" w:date="2019-07-03T13:01:00Z">
              <w:tcPr>
                <w:tcW w:w="1060" w:type="dxa"/>
                <w:tcBorders>
                  <w:top w:val="nil"/>
                  <w:left w:val="nil"/>
                  <w:bottom w:val="nil"/>
                  <w:right w:val="nil"/>
                </w:tcBorders>
                <w:shd w:val="clear" w:color="auto" w:fill="auto"/>
                <w:noWrap/>
                <w:vAlign w:val="center"/>
                <w:hideMark/>
              </w:tcPr>
            </w:tcPrChange>
          </w:tcPr>
          <w:p w14:paraId="35A53DC0"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Thierry Dumas" w:date="2019-07-02T11:19:00Z"/>
                <w:rFonts w:ascii="Arial" w:hAnsi="Arial" w:cs="Arial"/>
                <w:color w:val="000000"/>
                <w:sz w:val="18"/>
                <w:szCs w:val="18"/>
              </w:rPr>
            </w:pPr>
            <w:ins w:id="342" w:author="Thierry Dumas" w:date="2019-07-02T11:19:00Z">
              <w:r w:rsidRPr="00D60496">
                <w:rPr>
                  <w:rFonts w:ascii="Arial" w:hAnsi="Arial" w:cs="Arial"/>
                  <w:color w:val="000000"/>
                  <w:sz w:val="18"/>
                  <w:szCs w:val="18"/>
                </w:rPr>
                <w:t>0.24%</w:t>
              </w:r>
            </w:ins>
          </w:p>
        </w:tc>
        <w:tc>
          <w:tcPr>
            <w:tcW w:w="1181" w:type="dxa"/>
            <w:tcBorders>
              <w:top w:val="nil"/>
              <w:left w:val="nil"/>
              <w:bottom w:val="nil"/>
              <w:right w:val="single" w:sz="4" w:space="0" w:color="auto"/>
            </w:tcBorders>
            <w:shd w:val="clear" w:color="auto" w:fill="auto"/>
            <w:noWrap/>
            <w:vAlign w:val="center"/>
            <w:hideMark/>
            <w:tcPrChange w:id="343"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1F3EAFB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Thierry Dumas" w:date="2019-07-02T11:19:00Z"/>
                <w:rFonts w:ascii="Arial" w:hAnsi="Arial" w:cs="Arial"/>
                <w:color w:val="000000"/>
                <w:sz w:val="18"/>
                <w:szCs w:val="18"/>
              </w:rPr>
            </w:pPr>
            <w:ins w:id="345" w:author="Thierry Dumas" w:date="2019-07-02T11:19:00Z">
              <w:r w:rsidRPr="00D60496">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Change w:id="346" w:author="Fabien Racape" w:date="2019-07-03T13:01:00Z">
              <w:tcPr>
                <w:tcW w:w="1060" w:type="dxa"/>
                <w:tcBorders>
                  <w:top w:val="nil"/>
                  <w:left w:val="nil"/>
                  <w:bottom w:val="nil"/>
                  <w:right w:val="nil"/>
                </w:tcBorders>
                <w:shd w:val="clear" w:color="auto" w:fill="auto"/>
                <w:noWrap/>
                <w:vAlign w:val="center"/>
                <w:hideMark/>
              </w:tcPr>
            </w:tcPrChange>
          </w:tcPr>
          <w:p w14:paraId="42E7C57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Thierry Dumas" w:date="2019-07-02T11:19:00Z"/>
                <w:rFonts w:ascii="Arial" w:hAnsi="Arial" w:cs="Arial"/>
                <w:color w:val="000000"/>
                <w:sz w:val="18"/>
                <w:szCs w:val="18"/>
              </w:rPr>
            </w:pPr>
            <w:ins w:id="348" w:author="Thierry Dumas" w:date="2019-07-02T11:19:00Z">
              <w:r w:rsidRPr="00D60496">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Change w:id="349"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508F32B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Thierry Dumas" w:date="2019-07-02T11:19:00Z"/>
                <w:rFonts w:ascii="Arial" w:hAnsi="Arial" w:cs="Arial"/>
                <w:color w:val="000000"/>
                <w:sz w:val="18"/>
                <w:szCs w:val="18"/>
              </w:rPr>
            </w:pPr>
            <w:ins w:id="351" w:author="Thierry Dumas" w:date="2019-07-02T11:19:00Z">
              <w:r w:rsidRPr="00D60496">
                <w:rPr>
                  <w:rFonts w:ascii="Arial" w:hAnsi="Arial" w:cs="Arial"/>
                  <w:color w:val="000000"/>
                  <w:sz w:val="18"/>
                  <w:szCs w:val="18"/>
                </w:rPr>
                <w:t>99%</w:t>
              </w:r>
            </w:ins>
          </w:p>
        </w:tc>
      </w:tr>
      <w:tr w:rsidR="00D60496" w:rsidRPr="00D60496" w14:paraId="79DE57AC" w14:textId="77777777" w:rsidTr="00AF51D7">
        <w:trPr>
          <w:trHeight w:val="255"/>
          <w:jc w:val="center"/>
          <w:ins w:id="352" w:author="Thierry Dumas" w:date="2019-07-02T11:19:00Z"/>
          <w:trPrChange w:id="353"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4"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53138478"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Thierry Dumas" w:date="2019-07-02T11:19:00Z"/>
                <w:rFonts w:ascii="Arial" w:hAnsi="Arial" w:cs="Arial"/>
                <w:color w:val="000000"/>
                <w:sz w:val="18"/>
                <w:szCs w:val="18"/>
              </w:rPr>
            </w:pPr>
            <w:ins w:id="356" w:author="Thierry Dumas" w:date="2019-07-02T11:19:00Z">
              <w:r w:rsidRPr="00D6049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357" w:author="Fabien Racape" w:date="2019-07-03T13:01:00Z">
              <w:tcPr>
                <w:tcW w:w="1060" w:type="dxa"/>
                <w:tcBorders>
                  <w:top w:val="nil"/>
                  <w:left w:val="nil"/>
                  <w:bottom w:val="nil"/>
                  <w:right w:val="nil"/>
                </w:tcBorders>
                <w:shd w:val="clear" w:color="auto" w:fill="auto"/>
                <w:noWrap/>
                <w:vAlign w:val="center"/>
                <w:hideMark/>
              </w:tcPr>
            </w:tcPrChange>
          </w:tcPr>
          <w:p w14:paraId="2ECDC7DC"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Thierry Dumas" w:date="2019-07-02T11:19:00Z"/>
                <w:rFonts w:ascii="Arial" w:hAnsi="Arial" w:cs="Arial"/>
                <w:color w:val="000000"/>
                <w:sz w:val="18"/>
                <w:szCs w:val="18"/>
              </w:rPr>
            </w:pPr>
            <w:ins w:id="359" w:author="Thierry Dumas" w:date="2019-07-02T11:19:00Z">
              <w:r w:rsidRPr="00D60496">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Change w:id="360" w:author="Fabien Racape" w:date="2019-07-03T13:01:00Z">
              <w:tcPr>
                <w:tcW w:w="1060" w:type="dxa"/>
                <w:tcBorders>
                  <w:top w:val="nil"/>
                  <w:left w:val="nil"/>
                  <w:bottom w:val="nil"/>
                  <w:right w:val="nil"/>
                </w:tcBorders>
                <w:shd w:val="clear" w:color="auto" w:fill="auto"/>
                <w:noWrap/>
                <w:vAlign w:val="center"/>
                <w:hideMark/>
              </w:tcPr>
            </w:tcPrChange>
          </w:tcPr>
          <w:p w14:paraId="27791BB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Thierry Dumas" w:date="2019-07-02T11:19:00Z"/>
                <w:rFonts w:ascii="Arial" w:hAnsi="Arial" w:cs="Arial"/>
                <w:color w:val="000000"/>
                <w:sz w:val="18"/>
                <w:szCs w:val="18"/>
              </w:rPr>
            </w:pPr>
            <w:ins w:id="362" w:author="Thierry Dumas" w:date="2019-07-02T11:19:00Z">
              <w:r w:rsidRPr="00D60496">
                <w:rPr>
                  <w:rFonts w:ascii="Arial" w:hAnsi="Arial" w:cs="Arial"/>
                  <w:color w:val="000000"/>
                  <w:sz w:val="18"/>
                  <w:szCs w:val="18"/>
                </w:rPr>
                <w:t>0.05%</w:t>
              </w:r>
            </w:ins>
          </w:p>
        </w:tc>
        <w:tc>
          <w:tcPr>
            <w:tcW w:w="1181" w:type="dxa"/>
            <w:tcBorders>
              <w:top w:val="nil"/>
              <w:left w:val="nil"/>
              <w:bottom w:val="nil"/>
              <w:right w:val="single" w:sz="4" w:space="0" w:color="auto"/>
            </w:tcBorders>
            <w:shd w:val="clear" w:color="auto" w:fill="auto"/>
            <w:noWrap/>
            <w:vAlign w:val="center"/>
            <w:hideMark/>
            <w:tcPrChange w:id="363"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6C28F852"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Thierry Dumas" w:date="2019-07-02T11:19:00Z"/>
                <w:rFonts w:ascii="Arial" w:hAnsi="Arial" w:cs="Arial"/>
                <w:color w:val="000000"/>
                <w:sz w:val="18"/>
                <w:szCs w:val="18"/>
              </w:rPr>
            </w:pPr>
            <w:ins w:id="365" w:author="Thierry Dumas" w:date="2019-07-02T11:19:00Z">
              <w:r w:rsidRPr="00D60496">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366" w:author="Fabien Racape" w:date="2019-07-03T13:01:00Z">
              <w:tcPr>
                <w:tcW w:w="1060" w:type="dxa"/>
                <w:tcBorders>
                  <w:top w:val="nil"/>
                  <w:left w:val="nil"/>
                  <w:bottom w:val="nil"/>
                  <w:right w:val="nil"/>
                </w:tcBorders>
                <w:shd w:val="clear" w:color="auto" w:fill="auto"/>
                <w:noWrap/>
                <w:vAlign w:val="center"/>
                <w:hideMark/>
              </w:tcPr>
            </w:tcPrChange>
          </w:tcPr>
          <w:p w14:paraId="7ACB4E82"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Thierry Dumas" w:date="2019-07-02T11:19:00Z"/>
                <w:rFonts w:ascii="Arial" w:hAnsi="Arial" w:cs="Arial"/>
                <w:color w:val="000000"/>
                <w:sz w:val="18"/>
                <w:szCs w:val="18"/>
              </w:rPr>
            </w:pPr>
            <w:ins w:id="368" w:author="Thierry Dumas" w:date="2019-07-02T11:19:00Z">
              <w:r w:rsidRPr="00D60496">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369"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648FC0A5"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Thierry Dumas" w:date="2019-07-02T11:19:00Z"/>
                <w:rFonts w:ascii="Arial" w:hAnsi="Arial" w:cs="Arial"/>
                <w:color w:val="000000"/>
                <w:sz w:val="18"/>
                <w:szCs w:val="18"/>
              </w:rPr>
            </w:pPr>
            <w:ins w:id="371" w:author="Thierry Dumas" w:date="2019-07-02T11:19:00Z">
              <w:r w:rsidRPr="00D60496">
                <w:rPr>
                  <w:rFonts w:ascii="Arial" w:hAnsi="Arial" w:cs="Arial"/>
                  <w:color w:val="000000"/>
                  <w:sz w:val="18"/>
                  <w:szCs w:val="18"/>
                </w:rPr>
                <w:t>99%</w:t>
              </w:r>
            </w:ins>
          </w:p>
        </w:tc>
      </w:tr>
      <w:tr w:rsidR="00D60496" w:rsidRPr="00D60496" w14:paraId="3B0E8354" w14:textId="77777777" w:rsidTr="00AF51D7">
        <w:trPr>
          <w:trHeight w:val="255"/>
          <w:jc w:val="center"/>
          <w:ins w:id="372" w:author="Thierry Dumas" w:date="2019-07-02T11:19:00Z"/>
          <w:trPrChange w:id="373"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4"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61D66A9A"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Thierry Dumas" w:date="2019-07-02T11:19:00Z"/>
                <w:rFonts w:ascii="Arial" w:hAnsi="Arial" w:cs="Arial"/>
                <w:color w:val="000000"/>
                <w:sz w:val="18"/>
                <w:szCs w:val="18"/>
              </w:rPr>
            </w:pPr>
            <w:ins w:id="376" w:author="Thierry Dumas" w:date="2019-07-02T11:19:00Z">
              <w:r w:rsidRPr="00D60496">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377" w:author="Fabien Racape" w:date="2019-07-03T13:01:00Z">
              <w:tcPr>
                <w:tcW w:w="1060" w:type="dxa"/>
                <w:tcBorders>
                  <w:top w:val="nil"/>
                  <w:left w:val="nil"/>
                  <w:bottom w:val="nil"/>
                  <w:right w:val="nil"/>
                </w:tcBorders>
                <w:shd w:val="clear" w:color="auto" w:fill="auto"/>
                <w:noWrap/>
                <w:vAlign w:val="center"/>
                <w:hideMark/>
              </w:tcPr>
            </w:tcPrChange>
          </w:tcPr>
          <w:p w14:paraId="79C47F5E"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Thierry Dumas" w:date="2019-07-02T11:19:00Z"/>
                <w:rFonts w:ascii="Arial" w:hAnsi="Arial" w:cs="Arial"/>
                <w:color w:val="000000"/>
                <w:sz w:val="18"/>
                <w:szCs w:val="18"/>
              </w:rPr>
            </w:pPr>
            <w:ins w:id="379" w:author="Thierry Dumas" w:date="2019-07-02T11:19:00Z">
              <w:r w:rsidRPr="00D60496">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380" w:author="Fabien Racape" w:date="2019-07-03T13:01:00Z">
              <w:tcPr>
                <w:tcW w:w="1060" w:type="dxa"/>
                <w:tcBorders>
                  <w:top w:val="nil"/>
                  <w:left w:val="nil"/>
                  <w:bottom w:val="nil"/>
                  <w:right w:val="nil"/>
                </w:tcBorders>
                <w:shd w:val="clear" w:color="auto" w:fill="auto"/>
                <w:noWrap/>
                <w:vAlign w:val="center"/>
                <w:hideMark/>
              </w:tcPr>
            </w:tcPrChange>
          </w:tcPr>
          <w:p w14:paraId="025728CC"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Thierry Dumas" w:date="2019-07-02T11:19:00Z"/>
                <w:rFonts w:ascii="Arial" w:hAnsi="Arial" w:cs="Arial"/>
                <w:color w:val="000000"/>
                <w:sz w:val="18"/>
                <w:szCs w:val="18"/>
              </w:rPr>
            </w:pPr>
            <w:ins w:id="382" w:author="Thierry Dumas" w:date="2019-07-02T11:19:00Z">
              <w:r w:rsidRPr="00D60496">
                <w:rPr>
                  <w:rFonts w:ascii="Arial" w:hAnsi="Arial" w:cs="Arial"/>
                  <w:color w:val="000000"/>
                  <w:sz w:val="18"/>
                  <w:szCs w:val="18"/>
                </w:rPr>
                <w:t>0.06%</w:t>
              </w:r>
            </w:ins>
          </w:p>
        </w:tc>
        <w:tc>
          <w:tcPr>
            <w:tcW w:w="1181" w:type="dxa"/>
            <w:tcBorders>
              <w:top w:val="nil"/>
              <w:left w:val="nil"/>
              <w:bottom w:val="nil"/>
              <w:right w:val="single" w:sz="4" w:space="0" w:color="auto"/>
            </w:tcBorders>
            <w:shd w:val="clear" w:color="auto" w:fill="auto"/>
            <w:noWrap/>
            <w:vAlign w:val="center"/>
            <w:hideMark/>
            <w:tcPrChange w:id="383"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64C4C019"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Thierry Dumas" w:date="2019-07-02T11:19:00Z"/>
                <w:rFonts w:ascii="Arial" w:hAnsi="Arial" w:cs="Arial"/>
                <w:color w:val="000000"/>
                <w:sz w:val="18"/>
                <w:szCs w:val="18"/>
              </w:rPr>
            </w:pPr>
            <w:ins w:id="385" w:author="Thierry Dumas" w:date="2019-07-02T11:19:00Z">
              <w:r w:rsidRPr="00D60496">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Change w:id="386" w:author="Fabien Racape" w:date="2019-07-03T13:01:00Z">
              <w:tcPr>
                <w:tcW w:w="1060" w:type="dxa"/>
                <w:tcBorders>
                  <w:top w:val="nil"/>
                  <w:left w:val="nil"/>
                  <w:bottom w:val="nil"/>
                  <w:right w:val="nil"/>
                </w:tcBorders>
                <w:shd w:val="clear" w:color="auto" w:fill="auto"/>
                <w:noWrap/>
                <w:vAlign w:val="center"/>
                <w:hideMark/>
              </w:tcPr>
            </w:tcPrChange>
          </w:tcPr>
          <w:p w14:paraId="6B0A5C71"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Thierry Dumas" w:date="2019-07-02T11:19:00Z"/>
                <w:rFonts w:ascii="Arial" w:hAnsi="Arial" w:cs="Arial"/>
                <w:color w:val="000000"/>
                <w:sz w:val="18"/>
                <w:szCs w:val="18"/>
              </w:rPr>
            </w:pPr>
            <w:ins w:id="388" w:author="Thierry Dumas" w:date="2019-07-02T11:19:00Z">
              <w:r w:rsidRPr="00D60496">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389"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07895856"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Thierry Dumas" w:date="2019-07-02T11:19:00Z"/>
                <w:rFonts w:ascii="Arial" w:hAnsi="Arial" w:cs="Arial"/>
                <w:color w:val="000000"/>
                <w:sz w:val="18"/>
                <w:szCs w:val="18"/>
              </w:rPr>
            </w:pPr>
            <w:ins w:id="391" w:author="Thierry Dumas" w:date="2019-07-02T11:19:00Z">
              <w:r w:rsidRPr="00D60496">
                <w:rPr>
                  <w:rFonts w:ascii="Arial" w:hAnsi="Arial" w:cs="Arial"/>
                  <w:color w:val="000000"/>
                  <w:sz w:val="18"/>
                  <w:szCs w:val="18"/>
                </w:rPr>
                <w:t>102%</w:t>
              </w:r>
            </w:ins>
          </w:p>
        </w:tc>
      </w:tr>
      <w:tr w:rsidR="00D60496" w:rsidRPr="00D60496" w14:paraId="72DDFE43" w14:textId="77777777" w:rsidTr="00AF51D7">
        <w:trPr>
          <w:trHeight w:val="255"/>
          <w:jc w:val="center"/>
          <w:ins w:id="392" w:author="Thierry Dumas" w:date="2019-07-02T11:19:00Z"/>
          <w:trPrChange w:id="393"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4"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36D10E2D"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Thierry Dumas" w:date="2019-07-02T11:19:00Z"/>
                <w:rFonts w:ascii="Arial" w:hAnsi="Arial" w:cs="Arial"/>
                <w:color w:val="000000"/>
                <w:sz w:val="18"/>
                <w:szCs w:val="18"/>
              </w:rPr>
            </w:pPr>
            <w:ins w:id="396" w:author="Thierry Dumas" w:date="2019-07-02T11:19:00Z">
              <w:r w:rsidRPr="00D6049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397" w:author="Fabien Racape" w:date="2019-07-03T13:01:00Z">
              <w:tcPr>
                <w:tcW w:w="1060" w:type="dxa"/>
                <w:tcBorders>
                  <w:top w:val="nil"/>
                  <w:left w:val="nil"/>
                  <w:bottom w:val="nil"/>
                  <w:right w:val="nil"/>
                </w:tcBorders>
                <w:shd w:val="clear" w:color="auto" w:fill="auto"/>
                <w:noWrap/>
                <w:vAlign w:val="center"/>
                <w:hideMark/>
              </w:tcPr>
            </w:tcPrChange>
          </w:tcPr>
          <w:p w14:paraId="0D1993F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Thierry Dumas" w:date="2019-07-02T11:19:00Z"/>
                <w:rFonts w:ascii="Arial" w:hAnsi="Arial" w:cs="Arial"/>
                <w:color w:val="000000"/>
                <w:sz w:val="18"/>
                <w:szCs w:val="18"/>
              </w:rPr>
            </w:pPr>
            <w:ins w:id="399" w:author="Thierry Dumas" w:date="2019-07-02T11:19:00Z">
              <w:r w:rsidRPr="00D60496">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Change w:id="400" w:author="Fabien Racape" w:date="2019-07-03T13:01:00Z">
              <w:tcPr>
                <w:tcW w:w="1060" w:type="dxa"/>
                <w:tcBorders>
                  <w:top w:val="nil"/>
                  <w:left w:val="nil"/>
                  <w:bottom w:val="nil"/>
                  <w:right w:val="nil"/>
                </w:tcBorders>
                <w:shd w:val="clear" w:color="auto" w:fill="auto"/>
                <w:noWrap/>
                <w:vAlign w:val="center"/>
                <w:hideMark/>
              </w:tcPr>
            </w:tcPrChange>
          </w:tcPr>
          <w:p w14:paraId="294E2660"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Thierry Dumas" w:date="2019-07-02T11:19:00Z"/>
                <w:rFonts w:ascii="Arial" w:hAnsi="Arial" w:cs="Arial"/>
                <w:color w:val="000000"/>
                <w:sz w:val="18"/>
                <w:szCs w:val="18"/>
              </w:rPr>
            </w:pPr>
            <w:ins w:id="402" w:author="Thierry Dumas" w:date="2019-07-02T11:19:00Z">
              <w:r w:rsidRPr="00D60496">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Change w:id="403"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3622FAD5"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Thierry Dumas" w:date="2019-07-02T11:19:00Z"/>
                <w:rFonts w:ascii="Arial" w:hAnsi="Arial" w:cs="Arial"/>
                <w:color w:val="000000"/>
                <w:sz w:val="18"/>
                <w:szCs w:val="18"/>
              </w:rPr>
            </w:pPr>
            <w:ins w:id="405" w:author="Thierry Dumas" w:date="2019-07-02T11:19:00Z">
              <w:r w:rsidRPr="00D60496">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Change w:id="406" w:author="Fabien Racape" w:date="2019-07-03T13:01:00Z">
              <w:tcPr>
                <w:tcW w:w="1060" w:type="dxa"/>
                <w:tcBorders>
                  <w:top w:val="nil"/>
                  <w:left w:val="nil"/>
                  <w:bottom w:val="nil"/>
                  <w:right w:val="nil"/>
                </w:tcBorders>
                <w:shd w:val="clear" w:color="auto" w:fill="auto"/>
                <w:noWrap/>
                <w:vAlign w:val="center"/>
                <w:hideMark/>
              </w:tcPr>
            </w:tcPrChange>
          </w:tcPr>
          <w:p w14:paraId="76FD7B91"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Thierry Dumas" w:date="2019-07-02T11:19:00Z"/>
                <w:rFonts w:ascii="Arial" w:hAnsi="Arial" w:cs="Arial"/>
                <w:color w:val="000000"/>
                <w:sz w:val="18"/>
                <w:szCs w:val="18"/>
              </w:rPr>
            </w:pPr>
            <w:ins w:id="408" w:author="Thierry Dumas" w:date="2019-07-02T11:19:00Z">
              <w:r w:rsidRPr="00D60496">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409"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757A60BC"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Thierry Dumas" w:date="2019-07-02T11:19:00Z"/>
                <w:rFonts w:ascii="Arial" w:hAnsi="Arial" w:cs="Arial"/>
                <w:color w:val="000000"/>
                <w:sz w:val="18"/>
                <w:szCs w:val="18"/>
              </w:rPr>
            </w:pPr>
            <w:ins w:id="411" w:author="Thierry Dumas" w:date="2019-07-02T11:19:00Z">
              <w:r w:rsidRPr="00D60496">
                <w:rPr>
                  <w:rFonts w:ascii="Arial" w:hAnsi="Arial" w:cs="Arial"/>
                  <w:color w:val="000000"/>
                  <w:sz w:val="18"/>
                  <w:szCs w:val="18"/>
                </w:rPr>
                <w:t>98%</w:t>
              </w:r>
            </w:ins>
          </w:p>
        </w:tc>
      </w:tr>
      <w:tr w:rsidR="00D60496" w:rsidRPr="00D60496" w14:paraId="19DB5F94" w14:textId="77777777" w:rsidTr="00AF51D7">
        <w:trPr>
          <w:trHeight w:val="255"/>
          <w:jc w:val="center"/>
          <w:ins w:id="412" w:author="Thierry Dumas" w:date="2019-07-02T11:19:00Z"/>
          <w:trPrChange w:id="413"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4"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497034D2"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Thierry Dumas" w:date="2019-07-02T11:19:00Z"/>
                <w:rFonts w:ascii="Arial" w:hAnsi="Arial" w:cs="Arial"/>
                <w:color w:val="000000"/>
                <w:sz w:val="18"/>
                <w:szCs w:val="18"/>
              </w:rPr>
            </w:pPr>
            <w:ins w:id="416" w:author="Thierry Dumas" w:date="2019-07-02T11:19:00Z">
              <w:r w:rsidRPr="00D60496">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417" w:author="Fabien Racape" w:date="2019-07-03T13:01:00Z">
              <w:tcPr>
                <w:tcW w:w="1060" w:type="dxa"/>
                <w:tcBorders>
                  <w:top w:val="nil"/>
                  <w:left w:val="nil"/>
                  <w:bottom w:val="nil"/>
                  <w:right w:val="nil"/>
                </w:tcBorders>
                <w:shd w:val="clear" w:color="auto" w:fill="auto"/>
                <w:noWrap/>
                <w:vAlign w:val="center"/>
                <w:hideMark/>
              </w:tcPr>
            </w:tcPrChange>
          </w:tcPr>
          <w:p w14:paraId="70A7261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Thierry Dumas" w:date="2019-07-02T11:19:00Z"/>
                <w:rFonts w:ascii="Arial" w:hAnsi="Arial" w:cs="Arial"/>
                <w:color w:val="000000"/>
                <w:sz w:val="18"/>
                <w:szCs w:val="18"/>
              </w:rPr>
            </w:pPr>
            <w:ins w:id="419" w:author="Thierry Dumas" w:date="2019-07-02T11:19:00Z">
              <w:r w:rsidRPr="00D60496">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420" w:author="Fabien Racape" w:date="2019-07-03T13:01:00Z">
              <w:tcPr>
                <w:tcW w:w="1060" w:type="dxa"/>
                <w:tcBorders>
                  <w:top w:val="nil"/>
                  <w:left w:val="nil"/>
                  <w:bottom w:val="nil"/>
                  <w:right w:val="nil"/>
                </w:tcBorders>
                <w:shd w:val="clear" w:color="auto" w:fill="auto"/>
                <w:noWrap/>
                <w:vAlign w:val="center"/>
                <w:hideMark/>
              </w:tcPr>
            </w:tcPrChange>
          </w:tcPr>
          <w:p w14:paraId="576D3D56"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Thierry Dumas" w:date="2019-07-02T11:19:00Z"/>
                <w:rFonts w:ascii="Arial" w:hAnsi="Arial" w:cs="Arial"/>
                <w:color w:val="000000"/>
                <w:sz w:val="18"/>
                <w:szCs w:val="18"/>
              </w:rPr>
            </w:pPr>
            <w:ins w:id="422" w:author="Thierry Dumas" w:date="2019-07-02T11:19:00Z">
              <w:r w:rsidRPr="00D60496">
                <w:rPr>
                  <w:rFonts w:ascii="Arial" w:hAnsi="Arial" w:cs="Arial"/>
                  <w:color w:val="000000"/>
                  <w:sz w:val="18"/>
                  <w:szCs w:val="18"/>
                </w:rPr>
                <w:t>0.11%</w:t>
              </w:r>
            </w:ins>
          </w:p>
        </w:tc>
        <w:tc>
          <w:tcPr>
            <w:tcW w:w="1181" w:type="dxa"/>
            <w:tcBorders>
              <w:top w:val="nil"/>
              <w:left w:val="nil"/>
              <w:bottom w:val="nil"/>
              <w:right w:val="single" w:sz="4" w:space="0" w:color="auto"/>
            </w:tcBorders>
            <w:shd w:val="clear" w:color="auto" w:fill="auto"/>
            <w:noWrap/>
            <w:vAlign w:val="center"/>
            <w:hideMark/>
            <w:tcPrChange w:id="423"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14D6E52F"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Thierry Dumas" w:date="2019-07-02T11:19:00Z"/>
                <w:rFonts w:ascii="Arial" w:hAnsi="Arial" w:cs="Arial"/>
                <w:color w:val="000000"/>
                <w:sz w:val="18"/>
                <w:szCs w:val="18"/>
              </w:rPr>
            </w:pPr>
            <w:ins w:id="425" w:author="Thierry Dumas" w:date="2019-07-02T11:19:00Z">
              <w:r w:rsidRPr="00D60496">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Change w:id="426" w:author="Fabien Racape" w:date="2019-07-03T13:01:00Z">
              <w:tcPr>
                <w:tcW w:w="1060" w:type="dxa"/>
                <w:tcBorders>
                  <w:top w:val="nil"/>
                  <w:left w:val="nil"/>
                  <w:bottom w:val="nil"/>
                  <w:right w:val="nil"/>
                </w:tcBorders>
                <w:shd w:val="clear" w:color="auto" w:fill="auto"/>
                <w:noWrap/>
                <w:vAlign w:val="center"/>
                <w:hideMark/>
              </w:tcPr>
            </w:tcPrChange>
          </w:tcPr>
          <w:p w14:paraId="132306D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Thierry Dumas" w:date="2019-07-02T11:19:00Z"/>
                <w:rFonts w:ascii="Arial" w:hAnsi="Arial" w:cs="Arial"/>
                <w:color w:val="000000"/>
                <w:sz w:val="18"/>
                <w:szCs w:val="18"/>
              </w:rPr>
            </w:pPr>
            <w:ins w:id="428" w:author="Thierry Dumas" w:date="2019-07-02T11:19:00Z">
              <w:r w:rsidRPr="00D60496">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Change w:id="429"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41CABDAD"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Thierry Dumas" w:date="2019-07-02T11:19:00Z"/>
                <w:rFonts w:ascii="Arial" w:hAnsi="Arial" w:cs="Arial"/>
                <w:color w:val="000000"/>
                <w:sz w:val="18"/>
                <w:szCs w:val="18"/>
              </w:rPr>
            </w:pPr>
            <w:ins w:id="431" w:author="Thierry Dumas" w:date="2019-07-02T11:19:00Z">
              <w:r w:rsidRPr="00D60496">
                <w:rPr>
                  <w:rFonts w:ascii="Arial" w:hAnsi="Arial" w:cs="Arial"/>
                  <w:color w:val="000000"/>
                  <w:sz w:val="18"/>
                  <w:szCs w:val="18"/>
                </w:rPr>
                <w:t>99%</w:t>
              </w:r>
            </w:ins>
          </w:p>
        </w:tc>
      </w:tr>
      <w:tr w:rsidR="00D60496" w:rsidRPr="00D60496" w14:paraId="2E3D6C61" w14:textId="77777777" w:rsidTr="00AF51D7">
        <w:trPr>
          <w:trHeight w:val="255"/>
          <w:jc w:val="center"/>
          <w:ins w:id="432" w:author="Thierry Dumas" w:date="2019-07-02T11:19:00Z"/>
          <w:trPrChange w:id="433"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4"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EE806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Thierry Dumas" w:date="2019-07-02T11:19:00Z"/>
                <w:rFonts w:ascii="Arial" w:hAnsi="Arial" w:cs="Arial"/>
                <w:b/>
                <w:bCs/>
                <w:color w:val="000000"/>
                <w:sz w:val="18"/>
                <w:szCs w:val="18"/>
              </w:rPr>
            </w:pPr>
            <w:ins w:id="436" w:author="Thierry Dumas" w:date="2019-07-02T11:19:00Z">
              <w:r w:rsidRPr="00D60496">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437"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4BC13F91"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Thierry Dumas" w:date="2019-07-02T11:19:00Z"/>
                <w:rFonts w:ascii="Arial" w:hAnsi="Arial" w:cs="Arial"/>
                <w:color w:val="000000"/>
                <w:sz w:val="18"/>
                <w:szCs w:val="18"/>
              </w:rPr>
            </w:pPr>
            <w:ins w:id="439" w:author="Thierry Dumas" w:date="2019-07-02T11:19:00Z">
              <w:r w:rsidRPr="00D60496">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Change w:id="440"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4FB08E71"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Thierry Dumas" w:date="2019-07-02T11:19:00Z"/>
                <w:rFonts w:ascii="Arial" w:hAnsi="Arial" w:cs="Arial"/>
                <w:color w:val="000000"/>
                <w:sz w:val="18"/>
                <w:szCs w:val="18"/>
              </w:rPr>
            </w:pPr>
            <w:ins w:id="442" w:author="Thierry Dumas" w:date="2019-07-02T11:19:00Z">
              <w:r w:rsidRPr="00D60496">
                <w:rPr>
                  <w:rFonts w:ascii="Arial" w:hAnsi="Arial" w:cs="Arial"/>
                  <w:color w:val="000000"/>
                  <w:sz w:val="18"/>
                  <w:szCs w:val="18"/>
                </w:rPr>
                <w:t>0.09%</w:t>
              </w:r>
            </w:ins>
          </w:p>
        </w:tc>
        <w:tc>
          <w:tcPr>
            <w:tcW w:w="1181" w:type="dxa"/>
            <w:tcBorders>
              <w:top w:val="single" w:sz="8" w:space="0" w:color="auto"/>
              <w:left w:val="nil"/>
              <w:bottom w:val="nil"/>
              <w:right w:val="single" w:sz="4" w:space="0" w:color="auto"/>
            </w:tcBorders>
            <w:shd w:val="clear" w:color="auto" w:fill="auto"/>
            <w:noWrap/>
            <w:vAlign w:val="center"/>
            <w:hideMark/>
            <w:tcPrChange w:id="443"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43556D0D"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Thierry Dumas" w:date="2019-07-02T11:19:00Z"/>
                <w:rFonts w:ascii="Arial" w:hAnsi="Arial" w:cs="Arial"/>
                <w:color w:val="000000"/>
                <w:sz w:val="18"/>
                <w:szCs w:val="18"/>
              </w:rPr>
            </w:pPr>
            <w:ins w:id="445" w:author="Thierry Dumas" w:date="2019-07-02T11:19:00Z">
              <w:r w:rsidRPr="00D60496">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Change w:id="446"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F456A0F"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Thierry Dumas" w:date="2019-07-02T11:19:00Z"/>
                <w:rFonts w:ascii="Arial" w:hAnsi="Arial" w:cs="Arial"/>
                <w:color w:val="000000"/>
                <w:sz w:val="18"/>
                <w:szCs w:val="18"/>
              </w:rPr>
            </w:pPr>
            <w:ins w:id="448" w:author="Thierry Dumas" w:date="2019-07-02T11:19:00Z">
              <w:r w:rsidRPr="00D60496">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449"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65028F39"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Thierry Dumas" w:date="2019-07-02T11:19:00Z"/>
                <w:rFonts w:ascii="Arial" w:hAnsi="Arial" w:cs="Arial"/>
                <w:color w:val="000000"/>
                <w:sz w:val="18"/>
                <w:szCs w:val="18"/>
              </w:rPr>
            </w:pPr>
            <w:ins w:id="451" w:author="Thierry Dumas" w:date="2019-07-02T11:19:00Z">
              <w:r w:rsidRPr="00D60496">
                <w:rPr>
                  <w:rFonts w:ascii="Arial" w:hAnsi="Arial" w:cs="Arial"/>
                  <w:color w:val="000000"/>
                  <w:sz w:val="18"/>
                  <w:szCs w:val="18"/>
                </w:rPr>
                <w:t>99%</w:t>
              </w:r>
            </w:ins>
          </w:p>
        </w:tc>
      </w:tr>
      <w:tr w:rsidR="00D60496" w:rsidRPr="00D60496" w14:paraId="3648C268" w14:textId="77777777" w:rsidTr="00AF51D7">
        <w:trPr>
          <w:trHeight w:val="255"/>
          <w:jc w:val="center"/>
          <w:ins w:id="452" w:author="Thierry Dumas" w:date="2019-07-02T11:19:00Z"/>
          <w:trPrChange w:id="453" w:author="Fabien Racape" w:date="2019-07-03T13:0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54" w:author="Fabien Racape" w:date="2019-07-03T13:01:00Z">
              <w:tcPr>
                <w:tcW w:w="1640" w:type="dxa"/>
                <w:tcBorders>
                  <w:top w:val="single" w:sz="8" w:space="0" w:color="auto"/>
                  <w:left w:val="single" w:sz="8" w:space="0" w:color="auto"/>
                  <w:bottom w:val="nil"/>
                  <w:right w:val="nil"/>
                </w:tcBorders>
                <w:shd w:val="clear" w:color="auto" w:fill="auto"/>
                <w:noWrap/>
                <w:vAlign w:val="center"/>
                <w:hideMark/>
              </w:tcPr>
            </w:tcPrChange>
          </w:tcPr>
          <w:p w14:paraId="05738395"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Thierry Dumas" w:date="2019-07-02T11:19:00Z"/>
                <w:rFonts w:ascii="Arial" w:hAnsi="Arial" w:cs="Arial"/>
                <w:color w:val="000000"/>
                <w:sz w:val="18"/>
                <w:szCs w:val="18"/>
              </w:rPr>
            </w:pPr>
            <w:ins w:id="456" w:author="Thierry Dumas" w:date="2019-07-02T11:19:00Z">
              <w:r w:rsidRPr="00D60496">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457" w:author="Fabien Racape" w:date="2019-07-03T13:01:00Z">
              <w:tcPr>
                <w:tcW w:w="1060" w:type="dxa"/>
                <w:tcBorders>
                  <w:top w:val="single" w:sz="8" w:space="0" w:color="auto"/>
                  <w:left w:val="single" w:sz="8" w:space="0" w:color="auto"/>
                  <w:bottom w:val="nil"/>
                  <w:right w:val="nil"/>
                </w:tcBorders>
                <w:shd w:val="clear" w:color="auto" w:fill="auto"/>
                <w:noWrap/>
                <w:vAlign w:val="center"/>
                <w:hideMark/>
              </w:tcPr>
            </w:tcPrChange>
          </w:tcPr>
          <w:p w14:paraId="3B8BA367"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Thierry Dumas" w:date="2019-07-02T11:19:00Z"/>
                <w:rFonts w:ascii="Arial" w:hAnsi="Arial" w:cs="Arial"/>
                <w:color w:val="000000"/>
                <w:sz w:val="18"/>
                <w:szCs w:val="18"/>
              </w:rPr>
            </w:pPr>
            <w:ins w:id="459" w:author="Thierry Dumas" w:date="2019-07-02T11:19:00Z">
              <w:r w:rsidRPr="00D60496">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Change w:id="460"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770869B3"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Thierry Dumas" w:date="2019-07-02T11:19:00Z"/>
                <w:rFonts w:ascii="Arial" w:hAnsi="Arial" w:cs="Arial"/>
                <w:color w:val="000000"/>
                <w:sz w:val="18"/>
                <w:szCs w:val="18"/>
              </w:rPr>
            </w:pPr>
            <w:ins w:id="462" w:author="Thierry Dumas" w:date="2019-07-02T11:19:00Z">
              <w:r w:rsidRPr="00D60496">
                <w:rPr>
                  <w:rFonts w:ascii="Arial" w:hAnsi="Arial" w:cs="Arial"/>
                  <w:color w:val="000000"/>
                  <w:sz w:val="18"/>
                  <w:szCs w:val="18"/>
                </w:rPr>
                <w:t>0.29%</w:t>
              </w:r>
            </w:ins>
          </w:p>
        </w:tc>
        <w:tc>
          <w:tcPr>
            <w:tcW w:w="1181" w:type="dxa"/>
            <w:tcBorders>
              <w:top w:val="single" w:sz="8" w:space="0" w:color="auto"/>
              <w:left w:val="nil"/>
              <w:bottom w:val="nil"/>
              <w:right w:val="single" w:sz="4" w:space="0" w:color="auto"/>
            </w:tcBorders>
            <w:shd w:val="clear" w:color="auto" w:fill="auto"/>
            <w:noWrap/>
            <w:vAlign w:val="center"/>
            <w:hideMark/>
            <w:tcPrChange w:id="463"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18CBFC94"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Thierry Dumas" w:date="2019-07-02T11:19:00Z"/>
                <w:rFonts w:ascii="Arial" w:hAnsi="Arial" w:cs="Arial"/>
                <w:color w:val="000000"/>
                <w:sz w:val="18"/>
                <w:szCs w:val="18"/>
              </w:rPr>
            </w:pPr>
            <w:ins w:id="465" w:author="Thierry Dumas" w:date="2019-07-02T11:19:00Z">
              <w:r w:rsidRPr="00D60496">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hideMark/>
            <w:tcPrChange w:id="466"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64A579AD"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Thierry Dumas" w:date="2019-07-02T11:19:00Z"/>
                <w:rFonts w:ascii="Arial" w:hAnsi="Arial" w:cs="Arial"/>
                <w:color w:val="000000"/>
                <w:sz w:val="18"/>
                <w:szCs w:val="18"/>
              </w:rPr>
            </w:pPr>
            <w:ins w:id="468" w:author="Thierry Dumas" w:date="2019-07-02T11:19:00Z">
              <w:r w:rsidRPr="00D60496">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Change w:id="469"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3B39DFBA"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Thierry Dumas" w:date="2019-07-02T11:19:00Z"/>
                <w:rFonts w:ascii="Arial" w:hAnsi="Arial" w:cs="Arial"/>
                <w:color w:val="000000"/>
                <w:sz w:val="18"/>
                <w:szCs w:val="18"/>
              </w:rPr>
            </w:pPr>
            <w:ins w:id="471" w:author="Thierry Dumas" w:date="2019-07-02T11:19:00Z">
              <w:r w:rsidRPr="00D60496">
                <w:rPr>
                  <w:rFonts w:ascii="Arial" w:hAnsi="Arial" w:cs="Arial"/>
                  <w:color w:val="000000"/>
                  <w:sz w:val="18"/>
                  <w:szCs w:val="18"/>
                </w:rPr>
                <w:t>101%</w:t>
              </w:r>
            </w:ins>
          </w:p>
        </w:tc>
      </w:tr>
      <w:tr w:rsidR="00D60496" w:rsidRPr="00D60496" w14:paraId="28B87CC3" w14:textId="77777777" w:rsidTr="00AF51D7">
        <w:trPr>
          <w:trHeight w:val="255"/>
          <w:jc w:val="center"/>
          <w:ins w:id="472" w:author="Thierry Dumas" w:date="2019-07-02T11:19:00Z"/>
          <w:trPrChange w:id="473" w:author="Fabien Racape" w:date="2019-07-03T13:0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74" w:author="Fabien Racape" w:date="2019-07-03T13:01:00Z">
              <w:tcPr>
                <w:tcW w:w="1640" w:type="dxa"/>
                <w:tcBorders>
                  <w:top w:val="nil"/>
                  <w:left w:val="single" w:sz="8" w:space="0" w:color="auto"/>
                  <w:bottom w:val="single" w:sz="8" w:space="0" w:color="auto"/>
                  <w:right w:val="nil"/>
                </w:tcBorders>
                <w:shd w:val="clear" w:color="auto" w:fill="auto"/>
                <w:noWrap/>
                <w:vAlign w:val="center"/>
                <w:hideMark/>
              </w:tcPr>
            </w:tcPrChange>
          </w:tcPr>
          <w:p w14:paraId="2056CF79"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Thierry Dumas" w:date="2019-07-02T11:19:00Z"/>
                <w:rFonts w:ascii="Arial" w:hAnsi="Arial" w:cs="Arial"/>
                <w:color w:val="000000"/>
                <w:sz w:val="18"/>
                <w:szCs w:val="18"/>
              </w:rPr>
            </w:pPr>
            <w:ins w:id="476" w:author="Thierry Dumas" w:date="2019-07-02T11:19:00Z">
              <w:r w:rsidRPr="00D60496">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477" w:author="Fabien Racape" w:date="2019-07-03T13:01:00Z">
              <w:tcPr>
                <w:tcW w:w="1060" w:type="dxa"/>
                <w:tcBorders>
                  <w:top w:val="nil"/>
                  <w:left w:val="single" w:sz="8" w:space="0" w:color="auto"/>
                  <w:bottom w:val="single" w:sz="8" w:space="0" w:color="auto"/>
                  <w:right w:val="nil"/>
                </w:tcBorders>
                <w:shd w:val="clear" w:color="auto" w:fill="auto"/>
                <w:noWrap/>
                <w:vAlign w:val="center"/>
                <w:hideMark/>
              </w:tcPr>
            </w:tcPrChange>
          </w:tcPr>
          <w:p w14:paraId="3D621792"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Thierry Dumas" w:date="2019-07-02T11:19:00Z"/>
                <w:rFonts w:ascii="Arial" w:hAnsi="Arial" w:cs="Arial"/>
                <w:color w:val="000000"/>
                <w:sz w:val="18"/>
                <w:szCs w:val="18"/>
              </w:rPr>
            </w:pPr>
            <w:ins w:id="479" w:author="Thierry Dumas" w:date="2019-07-02T11:19:00Z">
              <w:r w:rsidRPr="00D60496">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Change w:id="480"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772F01DF"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Thierry Dumas" w:date="2019-07-02T11:19:00Z"/>
                <w:rFonts w:ascii="Arial" w:hAnsi="Arial" w:cs="Arial"/>
                <w:color w:val="000000"/>
                <w:sz w:val="18"/>
                <w:szCs w:val="18"/>
              </w:rPr>
            </w:pPr>
            <w:ins w:id="482" w:author="Thierry Dumas" w:date="2019-07-02T11:19:00Z">
              <w:r w:rsidRPr="00D60496">
                <w:rPr>
                  <w:rFonts w:ascii="Arial" w:hAnsi="Arial" w:cs="Arial"/>
                  <w:color w:val="000000"/>
                  <w:sz w:val="18"/>
                  <w:szCs w:val="18"/>
                </w:rPr>
                <w:t>0.22%</w:t>
              </w:r>
            </w:ins>
          </w:p>
        </w:tc>
        <w:tc>
          <w:tcPr>
            <w:tcW w:w="1181" w:type="dxa"/>
            <w:tcBorders>
              <w:top w:val="nil"/>
              <w:left w:val="nil"/>
              <w:bottom w:val="single" w:sz="8" w:space="0" w:color="auto"/>
              <w:right w:val="single" w:sz="4" w:space="0" w:color="auto"/>
            </w:tcBorders>
            <w:shd w:val="clear" w:color="auto" w:fill="auto"/>
            <w:noWrap/>
            <w:vAlign w:val="center"/>
            <w:hideMark/>
            <w:tcPrChange w:id="483"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6167ACF0"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Thierry Dumas" w:date="2019-07-02T11:19:00Z"/>
                <w:rFonts w:ascii="Arial" w:hAnsi="Arial" w:cs="Arial"/>
                <w:color w:val="000000"/>
                <w:sz w:val="18"/>
                <w:szCs w:val="18"/>
              </w:rPr>
            </w:pPr>
            <w:ins w:id="485" w:author="Thierry Dumas" w:date="2019-07-02T11:19:00Z">
              <w:r w:rsidRPr="00D60496">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Change w:id="486"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616266CD"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Thierry Dumas" w:date="2019-07-02T11:19:00Z"/>
                <w:rFonts w:ascii="Arial" w:hAnsi="Arial" w:cs="Arial"/>
                <w:color w:val="000000"/>
                <w:sz w:val="18"/>
                <w:szCs w:val="18"/>
              </w:rPr>
            </w:pPr>
            <w:ins w:id="488" w:author="Thierry Dumas" w:date="2019-07-02T11:19:00Z">
              <w:r w:rsidRPr="00D60496">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hideMark/>
            <w:tcPrChange w:id="489"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170EAABB" w14:textId="77777777" w:rsidR="00D60496" w:rsidRPr="00D60496" w:rsidRDefault="00D60496" w:rsidP="00D604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Thierry Dumas" w:date="2019-07-02T11:19:00Z"/>
                <w:rFonts w:ascii="Arial" w:hAnsi="Arial" w:cs="Arial"/>
                <w:color w:val="000000"/>
                <w:sz w:val="18"/>
                <w:szCs w:val="18"/>
              </w:rPr>
            </w:pPr>
            <w:ins w:id="491" w:author="Thierry Dumas" w:date="2019-07-02T11:19:00Z">
              <w:r w:rsidRPr="00D60496">
                <w:rPr>
                  <w:rFonts w:ascii="Arial" w:hAnsi="Arial" w:cs="Arial"/>
                  <w:color w:val="000000"/>
                  <w:sz w:val="18"/>
                  <w:szCs w:val="18"/>
                </w:rPr>
                <w:t>107%</w:t>
              </w:r>
            </w:ins>
          </w:p>
        </w:tc>
      </w:tr>
    </w:tbl>
    <w:p w14:paraId="0CED1CD5" w14:textId="03DF82A1" w:rsidR="00A32C57" w:rsidRDefault="00A32C57">
      <w:pPr>
        <w:spacing w:before="0"/>
        <w:rPr>
          <w:ins w:id="492" w:author="Thierry Dumas" w:date="2019-07-02T11:19:00Z"/>
          <w:lang w:val="en-CA"/>
        </w:rPr>
      </w:pPr>
    </w:p>
    <w:p w14:paraId="4CF20D5E" w14:textId="69BE0459" w:rsidR="002C6C00" w:rsidRPr="006E6B2D" w:rsidRDefault="00FB4736">
      <w:pPr>
        <w:pStyle w:val="Caption"/>
        <w:spacing w:after="0"/>
        <w:jc w:val="center"/>
        <w:rPr>
          <w:ins w:id="493" w:author="Thierry Dumas" w:date="2019-07-02T11:19:00Z"/>
          <w:color w:val="2F5496" w:themeColor="accent1" w:themeShade="BF"/>
          <w:szCs w:val="22"/>
          <w:lang w:val="en-CA"/>
          <w:rPrChange w:id="494" w:author="Thierry Dumas" w:date="2019-07-02T11:22:00Z">
            <w:rPr>
              <w:ins w:id="495" w:author="Thierry Dumas" w:date="2019-07-02T11:19:00Z"/>
              <w:lang w:val="en-CA"/>
            </w:rPr>
          </w:rPrChange>
        </w:rPr>
        <w:pPrChange w:id="496" w:author="Thierry Dumas" w:date="2019-07-02T11:22:00Z">
          <w:pPr>
            <w:spacing w:before="0"/>
          </w:pPr>
        </w:pPrChange>
      </w:pPr>
      <w:bookmarkStart w:id="497" w:name="_Ref12958992"/>
      <w:ins w:id="498" w:author="Thierry Dumas" w:date="2019-07-02T11:21:00Z">
        <w:r w:rsidRPr="006E6B2D">
          <w:rPr>
            <w:i w:val="0"/>
            <w:iCs w:val="0"/>
            <w:color w:val="2F5496" w:themeColor="accent1" w:themeShade="BF"/>
            <w:sz w:val="22"/>
            <w:szCs w:val="22"/>
            <w:rPrChange w:id="499" w:author="Thierry Dumas" w:date="2019-07-02T11:22:00Z">
              <w:rPr>
                <w:i/>
                <w:iCs/>
              </w:rPr>
            </w:rPrChange>
          </w:rPr>
          <w:t xml:space="preserve">Table </w:t>
        </w:r>
        <w:r w:rsidRPr="006E6B2D">
          <w:rPr>
            <w:i w:val="0"/>
            <w:iCs w:val="0"/>
            <w:color w:val="2F5496" w:themeColor="accent1" w:themeShade="BF"/>
            <w:sz w:val="22"/>
            <w:szCs w:val="22"/>
            <w:rPrChange w:id="500" w:author="Thierry Dumas" w:date="2019-07-02T11:22:00Z">
              <w:rPr>
                <w:i/>
                <w:iCs/>
              </w:rPr>
            </w:rPrChange>
          </w:rPr>
          <w:fldChar w:fldCharType="begin"/>
        </w:r>
        <w:r w:rsidRPr="006E6B2D">
          <w:rPr>
            <w:i w:val="0"/>
            <w:iCs w:val="0"/>
            <w:color w:val="2F5496" w:themeColor="accent1" w:themeShade="BF"/>
            <w:sz w:val="22"/>
            <w:szCs w:val="22"/>
            <w:rPrChange w:id="501" w:author="Thierry Dumas" w:date="2019-07-02T11:22:00Z">
              <w:rPr>
                <w:i/>
                <w:iCs/>
              </w:rPr>
            </w:rPrChange>
          </w:rPr>
          <w:instrText xml:space="preserve"> SEQ Table \* ARABIC </w:instrText>
        </w:r>
      </w:ins>
      <w:r w:rsidRPr="006E6B2D">
        <w:rPr>
          <w:i w:val="0"/>
          <w:iCs w:val="0"/>
          <w:color w:val="2F5496" w:themeColor="accent1" w:themeShade="BF"/>
          <w:sz w:val="22"/>
          <w:szCs w:val="22"/>
          <w:rPrChange w:id="502" w:author="Thierry Dumas" w:date="2019-07-02T11:22:00Z">
            <w:rPr>
              <w:i/>
              <w:iCs/>
            </w:rPr>
          </w:rPrChange>
        </w:rPr>
        <w:fldChar w:fldCharType="separate"/>
      </w:r>
      <w:ins w:id="503" w:author="Thierry Dumas" w:date="2019-07-02T11:21:00Z">
        <w:r w:rsidRPr="006E6B2D">
          <w:rPr>
            <w:i w:val="0"/>
            <w:iCs w:val="0"/>
            <w:noProof/>
            <w:color w:val="2F5496" w:themeColor="accent1" w:themeShade="BF"/>
            <w:sz w:val="22"/>
            <w:szCs w:val="22"/>
            <w:rPrChange w:id="504" w:author="Thierry Dumas" w:date="2019-07-02T11:22:00Z">
              <w:rPr>
                <w:i/>
                <w:iCs/>
                <w:noProof/>
              </w:rPr>
            </w:rPrChange>
          </w:rPr>
          <w:t>5</w:t>
        </w:r>
        <w:r w:rsidRPr="006E6B2D">
          <w:rPr>
            <w:i w:val="0"/>
            <w:iCs w:val="0"/>
            <w:color w:val="2F5496" w:themeColor="accent1" w:themeShade="BF"/>
            <w:sz w:val="22"/>
            <w:szCs w:val="22"/>
            <w:rPrChange w:id="505" w:author="Thierry Dumas" w:date="2019-07-02T11:22:00Z">
              <w:rPr>
                <w:i/>
                <w:iCs/>
              </w:rPr>
            </w:rPrChange>
          </w:rPr>
          <w:fldChar w:fldCharType="end"/>
        </w:r>
        <w:bookmarkEnd w:id="497"/>
        <w:r w:rsidRPr="006E6B2D">
          <w:rPr>
            <w:i w:val="0"/>
            <w:iCs w:val="0"/>
            <w:color w:val="2F5496" w:themeColor="accent1" w:themeShade="BF"/>
            <w:sz w:val="22"/>
            <w:szCs w:val="22"/>
            <w:rPrChange w:id="506" w:author="Thierry Dumas" w:date="2019-07-02T11:22:00Z">
              <w:rPr>
                <w:i/>
                <w:iCs/>
              </w:rPr>
            </w:rPrChange>
          </w:rPr>
          <w:t xml:space="preserve">: </w:t>
        </w:r>
      </w:ins>
      <w:ins w:id="507" w:author="Thierry Dumas" w:date="2019-07-02T11:22:00Z">
        <w:r w:rsidRPr="006E6B2D">
          <w:rPr>
            <w:i w:val="0"/>
            <w:iCs w:val="0"/>
            <w:color w:val="2F5496" w:themeColor="accent1" w:themeShade="BF"/>
            <w:sz w:val="22"/>
            <w:szCs w:val="22"/>
            <w:rPrChange w:id="508" w:author="Thierry Dumas" w:date="2019-07-02T11:22:00Z">
              <w:rPr>
                <w:i/>
                <w:iCs/>
              </w:rPr>
            </w:rPrChange>
          </w:rPr>
          <w:t>RA results of VTM-5.0 with the variant of SMI</w:t>
        </w:r>
        <w:r w:rsidR="000853E0">
          <w:rPr>
            <w:i w:val="0"/>
            <w:iCs w:val="0"/>
            <w:color w:val="2F5496" w:themeColor="accent1" w:themeShade="BF"/>
            <w:sz w:val="22"/>
            <w:szCs w:val="22"/>
          </w:rPr>
          <w:t>P</w:t>
        </w:r>
        <w:r w:rsidRPr="006E6B2D">
          <w:rPr>
            <w:i w:val="0"/>
            <w:iCs w:val="0"/>
            <w:color w:val="2F5496" w:themeColor="accent1" w:themeShade="BF"/>
            <w:sz w:val="22"/>
            <w:szCs w:val="22"/>
            <w:rPrChange w:id="509" w:author="Thierry Dumas" w:date="2019-07-02T11:22:00Z">
              <w:rPr>
                <w:i/>
                <w:iCs/>
              </w:rPr>
            </w:rPrChange>
          </w:rPr>
          <w:t xml:space="preserve"> over VTM-5.0</w:t>
        </w:r>
      </w:ins>
    </w:p>
    <w:tbl>
      <w:tblPr>
        <w:tblW w:w="7061" w:type="dxa"/>
        <w:jc w:val="center"/>
        <w:tblLook w:val="04A0" w:firstRow="1" w:lastRow="0" w:firstColumn="1" w:lastColumn="0" w:noHBand="0" w:noVBand="1"/>
        <w:tblPrChange w:id="510" w:author="Fabien Racape" w:date="2019-07-03T13:01:00Z">
          <w:tblPr>
            <w:tblW w:w="7061" w:type="dxa"/>
            <w:tblLook w:val="04A0" w:firstRow="1" w:lastRow="0" w:firstColumn="1" w:lastColumn="0" w:noHBand="0" w:noVBand="1"/>
          </w:tblPr>
        </w:tblPrChange>
      </w:tblPr>
      <w:tblGrid>
        <w:gridCol w:w="1640"/>
        <w:gridCol w:w="1060"/>
        <w:gridCol w:w="1060"/>
        <w:gridCol w:w="1181"/>
        <w:gridCol w:w="1060"/>
        <w:gridCol w:w="1060"/>
        <w:tblGridChange w:id="511">
          <w:tblGrid>
            <w:gridCol w:w="1640"/>
            <w:gridCol w:w="1060"/>
            <w:gridCol w:w="1060"/>
            <w:gridCol w:w="1181"/>
            <w:gridCol w:w="1060"/>
            <w:gridCol w:w="1060"/>
          </w:tblGrid>
        </w:tblGridChange>
      </w:tblGrid>
      <w:tr w:rsidR="00AF51D7" w:rsidRPr="00D80C5C" w14:paraId="27EFBB31" w14:textId="77777777" w:rsidTr="00AF51D7">
        <w:trPr>
          <w:trHeight w:val="255"/>
          <w:jc w:val="center"/>
          <w:ins w:id="512" w:author="Thierry Dumas" w:date="2019-07-02T11:19:00Z"/>
          <w:trPrChange w:id="513"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514" w:author="Fabien Racape" w:date="2019-07-03T13:01:00Z">
              <w:tcPr>
                <w:tcW w:w="1640" w:type="dxa"/>
                <w:tcBorders>
                  <w:top w:val="nil"/>
                  <w:left w:val="nil"/>
                  <w:bottom w:val="nil"/>
                  <w:right w:val="nil"/>
                </w:tcBorders>
                <w:shd w:val="clear" w:color="auto" w:fill="auto"/>
                <w:noWrap/>
                <w:vAlign w:val="center"/>
                <w:hideMark/>
              </w:tcPr>
            </w:tcPrChange>
          </w:tcPr>
          <w:p w14:paraId="6370C669" w14:textId="77777777" w:rsidR="00AF51D7" w:rsidRPr="00D80C5C"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5" w:author="Thierry Dumas" w:date="2019-07-02T11:1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16" w:author="Fabien Racape" w:date="2019-07-03T13:01: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8788421" w14:textId="77777777" w:rsidR="00AF51D7" w:rsidRPr="00D80C5C"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Thierry Dumas" w:date="2019-07-02T11:19:00Z"/>
                <w:rFonts w:ascii="Arial" w:hAnsi="Arial" w:cs="Arial"/>
                <w:b/>
                <w:bCs/>
                <w:color w:val="000000"/>
                <w:sz w:val="18"/>
                <w:szCs w:val="18"/>
              </w:rPr>
            </w:pPr>
            <w:ins w:id="518" w:author="Thierry Dumas" w:date="2019-07-02T11:19:00Z">
              <w:r w:rsidRPr="00D80C5C">
                <w:rPr>
                  <w:rFonts w:ascii="Arial" w:hAnsi="Arial" w:cs="Arial"/>
                  <w:b/>
                  <w:bCs/>
                  <w:color w:val="000000"/>
                  <w:sz w:val="18"/>
                  <w:szCs w:val="18"/>
                </w:rPr>
                <w:t> </w:t>
              </w:r>
            </w:ins>
          </w:p>
        </w:tc>
        <w:tc>
          <w:tcPr>
            <w:tcW w:w="3301" w:type="dxa"/>
            <w:gridSpan w:val="3"/>
            <w:tcBorders>
              <w:top w:val="single" w:sz="8" w:space="0" w:color="auto"/>
              <w:left w:val="nil"/>
              <w:bottom w:val="single" w:sz="8" w:space="0" w:color="auto"/>
              <w:right w:val="nil"/>
            </w:tcBorders>
            <w:shd w:val="clear" w:color="auto" w:fill="auto"/>
            <w:noWrap/>
            <w:vAlign w:val="center"/>
            <w:hideMark/>
            <w:tcPrChange w:id="519" w:author="Fabien Racape" w:date="2019-07-03T13:01:00Z">
              <w:tcPr>
                <w:tcW w:w="3301" w:type="dxa"/>
                <w:gridSpan w:val="3"/>
                <w:tcBorders>
                  <w:top w:val="single" w:sz="8" w:space="0" w:color="auto"/>
                  <w:left w:val="nil"/>
                  <w:bottom w:val="single" w:sz="8" w:space="0" w:color="auto"/>
                  <w:right w:val="nil"/>
                </w:tcBorders>
                <w:shd w:val="clear" w:color="auto" w:fill="auto"/>
                <w:noWrap/>
                <w:vAlign w:val="center"/>
                <w:hideMark/>
              </w:tcPr>
            </w:tcPrChange>
          </w:tcPr>
          <w:p w14:paraId="54641988" w14:textId="525E941E" w:rsidR="00AF51D7" w:rsidRPr="00D80C5C" w:rsidDel="00AF51D7"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Thierry Dumas" w:date="2019-07-02T11:19:00Z"/>
                <w:del w:id="521" w:author="Fabien Racape" w:date="2019-07-03T13:01:00Z"/>
                <w:rFonts w:ascii="Calibri" w:hAnsi="Calibri" w:cs="Calibri"/>
                <w:color w:val="000000"/>
                <w:sz w:val="24"/>
                <w:szCs w:val="24"/>
              </w:rPr>
            </w:pPr>
            <w:ins w:id="522" w:author="Thierry Dumas" w:date="2019-07-02T11:19:00Z">
              <w:r w:rsidRPr="00D80C5C">
                <w:rPr>
                  <w:rFonts w:ascii="Calibri" w:hAnsi="Calibri" w:cs="Calibri"/>
                  <w:color w:val="000000"/>
                  <w:sz w:val="24"/>
                  <w:szCs w:val="24"/>
                </w:rPr>
                <w:t> </w:t>
              </w:r>
            </w:ins>
          </w:p>
          <w:p w14:paraId="0F82BF7C" w14:textId="76A5DEDF" w:rsidR="00AF51D7" w:rsidRPr="00D80C5C" w:rsidDel="00AF51D7"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Thierry Dumas" w:date="2019-07-02T11:19:00Z"/>
                <w:del w:id="524" w:author="Fabien Racape" w:date="2019-07-03T13:01:00Z"/>
                <w:rFonts w:ascii="Arial" w:hAnsi="Arial" w:cs="Arial"/>
                <w:b/>
                <w:bCs/>
                <w:color w:val="000000"/>
                <w:sz w:val="18"/>
                <w:szCs w:val="18"/>
              </w:rPr>
            </w:pPr>
            <w:ins w:id="525" w:author="Thierry Dumas" w:date="2019-07-02T11:19:00Z">
              <w:r w:rsidRPr="00D80C5C">
                <w:rPr>
                  <w:rFonts w:ascii="Arial" w:hAnsi="Arial" w:cs="Arial"/>
                  <w:b/>
                  <w:bCs/>
                  <w:color w:val="000000"/>
                  <w:sz w:val="18"/>
                  <w:szCs w:val="18"/>
                </w:rPr>
                <w:t xml:space="preserve">Random access Main10 </w:t>
              </w:r>
            </w:ins>
          </w:p>
          <w:p w14:paraId="76F14FED" w14:textId="2657C08E" w:rsidR="00AF51D7" w:rsidRPr="00D80C5C"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Thierry Dumas" w:date="2019-07-02T11:19:00Z"/>
                <w:rFonts w:ascii="Calibri" w:hAnsi="Calibri" w:cs="Calibri"/>
                <w:color w:val="000000"/>
                <w:sz w:val="24"/>
                <w:szCs w:val="24"/>
              </w:rPr>
            </w:pPr>
            <w:ins w:id="527" w:author="Thierry Dumas" w:date="2019-07-02T11:19:00Z">
              <w:r w:rsidRPr="00D80C5C">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28" w:author="Fabien Racape" w:date="2019-07-03T13:01: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294222C" w14:textId="77777777" w:rsidR="00AF51D7" w:rsidRPr="00D80C5C"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Thierry Dumas" w:date="2019-07-02T11:19:00Z"/>
                <w:rFonts w:ascii="Calibri" w:hAnsi="Calibri" w:cs="Calibri"/>
                <w:color w:val="000000"/>
                <w:sz w:val="24"/>
                <w:szCs w:val="24"/>
              </w:rPr>
            </w:pPr>
            <w:ins w:id="530" w:author="Thierry Dumas" w:date="2019-07-02T11:19:00Z">
              <w:r w:rsidRPr="00D80C5C">
                <w:rPr>
                  <w:rFonts w:ascii="Calibri" w:hAnsi="Calibri" w:cs="Calibri"/>
                  <w:color w:val="000000"/>
                  <w:sz w:val="24"/>
                  <w:szCs w:val="24"/>
                </w:rPr>
                <w:t> </w:t>
              </w:r>
            </w:ins>
          </w:p>
        </w:tc>
      </w:tr>
      <w:tr w:rsidR="00AF51D7" w:rsidRPr="00D80C5C" w14:paraId="2BB077AD" w14:textId="77777777" w:rsidTr="00AF51D7">
        <w:trPr>
          <w:trHeight w:val="255"/>
          <w:jc w:val="center"/>
          <w:ins w:id="531" w:author="Thierry Dumas" w:date="2019-07-02T11:19:00Z"/>
          <w:trPrChange w:id="532"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533" w:author="Fabien Racape" w:date="2019-07-03T13:01:00Z">
              <w:tcPr>
                <w:tcW w:w="1640" w:type="dxa"/>
                <w:tcBorders>
                  <w:top w:val="nil"/>
                  <w:left w:val="nil"/>
                  <w:bottom w:val="nil"/>
                  <w:right w:val="nil"/>
                </w:tcBorders>
                <w:shd w:val="clear" w:color="auto" w:fill="auto"/>
                <w:noWrap/>
                <w:vAlign w:val="center"/>
                <w:hideMark/>
              </w:tcPr>
            </w:tcPrChange>
          </w:tcPr>
          <w:p w14:paraId="32ED0C09" w14:textId="77777777" w:rsidR="00AF51D7" w:rsidRPr="00D80C5C" w:rsidRDefault="00AF51D7"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Thierry Dumas" w:date="2019-07-02T11:19: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535" w:author="Fabien Racape" w:date="2019-07-03T13:01:00Z">
              <w:tcPr>
                <w:tcW w:w="1060" w:type="dxa"/>
                <w:tcBorders>
                  <w:top w:val="nil"/>
                  <w:left w:val="single" w:sz="8" w:space="0" w:color="auto"/>
                  <w:bottom w:val="nil"/>
                  <w:right w:val="nil"/>
                </w:tcBorders>
                <w:shd w:val="clear" w:color="auto" w:fill="auto"/>
                <w:noWrap/>
                <w:vAlign w:val="center"/>
                <w:hideMark/>
              </w:tcPr>
            </w:tcPrChange>
          </w:tcPr>
          <w:p w14:paraId="4AF388D0" w14:textId="77777777" w:rsidR="00AF51D7" w:rsidRPr="00D80C5C" w:rsidRDefault="00AF51D7"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Thierry Dumas" w:date="2019-07-02T11:19:00Z"/>
                <w:rFonts w:ascii="Arial" w:hAnsi="Arial" w:cs="Arial"/>
                <w:b/>
                <w:bCs/>
                <w:color w:val="000000"/>
                <w:sz w:val="18"/>
                <w:szCs w:val="18"/>
              </w:rPr>
            </w:pPr>
            <w:ins w:id="537" w:author="Thierry Dumas" w:date="2019-07-02T11:19:00Z">
              <w:r w:rsidRPr="00D80C5C">
                <w:rPr>
                  <w:rFonts w:ascii="Arial" w:hAnsi="Arial" w:cs="Arial"/>
                  <w:b/>
                  <w:bCs/>
                  <w:color w:val="000000"/>
                  <w:sz w:val="18"/>
                  <w:szCs w:val="18"/>
                </w:rPr>
                <w:t> </w:t>
              </w:r>
            </w:ins>
          </w:p>
        </w:tc>
        <w:tc>
          <w:tcPr>
            <w:tcW w:w="3301" w:type="dxa"/>
            <w:gridSpan w:val="3"/>
            <w:tcBorders>
              <w:top w:val="nil"/>
              <w:left w:val="nil"/>
              <w:bottom w:val="nil"/>
              <w:right w:val="nil"/>
            </w:tcBorders>
            <w:shd w:val="clear" w:color="auto" w:fill="auto"/>
            <w:noWrap/>
            <w:vAlign w:val="center"/>
            <w:hideMark/>
            <w:tcPrChange w:id="538" w:author="Fabien Racape" w:date="2019-07-03T13:01:00Z">
              <w:tcPr>
                <w:tcW w:w="3301" w:type="dxa"/>
                <w:gridSpan w:val="3"/>
                <w:tcBorders>
                  <w:top w:val="nil"/>
                  <w:left w:val="nil"/>
                  <w:bottom w:val="nil"/>
                  <w:right w:val="nil"/>
                </w:tcBorders>
                <w:shd w:val="clear" w:color="auto" w:fill="auto"/>
                <w:noWrap/>
                <w:vAlign w:val="center"/>
                <w:hideMark/>
              </w:tcPr>
            </w:tcPrChange>
          </w:tcPr>
          <w:p w14:paraId="52204463" w14:textId="6FB028F5" w:rsidR="00AF51D7" w:rsidRPr="00D80C5C" w:rsidDel="00AF51D7" w:rsidRDefault="00AF51D7"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Thierry Dumas" w:date="2019-07-02T11:19:00Z"/>
                <w:del w:id="540" w:author="Fabien Racape" w:date="2019-07-03T13:01:00Z"/>
                <w:rFonts w:ascii="Arial" w:hAnsi="Arial" w:cs="Arial"/>
                <w:b/>
                <w:bCs/>
                <w:color w:val="000000"/>
                <w:sz w:val="18"/>
                <w:szCs w:val="18"/>
              </w:rPr>
            </w:pPr>
            <w:ins w:id="541" w:author="Thierry Dumas" w:date="2019-07-02T11:19:00Z">
              <w:del w:id="542" w:author="Fabien Racape" w:date="2019-07-03T13:01:00Z">
                <w:r w:rsidRPr="00D80C5C" w:rsidDel="00AF51D7">
                  <w:rPr>
                    <w:rFonts w:ascii="Arial" w:hAnsi="Arial" w:cs="Arial"/>
                    <w:b/>
                    <w:bCs/>
                    <w:color w:val="000000"/>
                    <w:sz w:val="18"/>
                    <w:szCs w:val="18"/>
                  </w:rPr>
                  <w:delText> </w:delText>
                </w:r>
              </w:del>
            </w:ins>
          </w:p>
          <w:p w14:paraId="34EF29EB" w14:textId="69789606" w:rsidR="00AF51D7" w:rsidRPr="00D80C5C" w:rsidDel="00AF51D7" w:rsidRDefault="00AF51D7"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Thierry Dumas" w:date="2019-07-02T11:19:00Z"/>
                <w:del w:id="544" w:author="Fabien Racape" w:date="2019-07-03T13:01:00Z"/>
                <w:rFonts w:ascii="Arial" w:hAnsi="Arial" w:cs="Arial"/>
                <w:b/>
                <w:bCs/>
                <w:color w:val="000000"/>
                <w:sz w:val="18"/>
                <w:szCs w:val="18"/>
              </w:rPr>
            </w:pPr>
            <w:ins w:id="545" w:author="Thierry Dumas" w:date="2019-07-02T11:19:00Z">
              <w:r w:rsidRPr="00D80C5C">
                <w:rPr>
                  <w:rFonts w:ascii="Arial" w:hAnsi="Arial" w:cs="Arial"/>
                  <w:b/>
                  <w:bCs/>
                  <w:color w:val="000000"/>
                  <w:sz w:val="18"/>
                  <w:szCs w:val="18"/>
                </w:rPr>
                <w:t>Over VTM-5.0</w:t>
              </w:r>
            </w:ins>
          </w:p>
          <w:p w14:paraId="43C69631" w14:textId="6FDAB8C4" w:rsidR="00AF51D7" w:rsidRPr="00D80C5C" w:rsidRDefault="00AF5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Thierry Dumas" w:date="2019-07-02T11:19:00Z"/>
                <w:rFonts w:ascii="Arial" w:hAnsi="Arial" w:cs="Arial"/>
                <w:b/>
                <w:bCs/>
                <w:color w:val="000000"/>
                <w:sz w:val="18"/>
                <w:szCs w:val="18"/>
              </w:rPr>
            </w:pPr>
            <w:ins w:id="547" w:author="Thierry Dumas" w:date="2019-07-02T11:19:00Z">
              <w:del w:id="548" w:author="Fabien Racape" w:date="2019-07-03T13:01:00Z">
                <w:r w:rsidRPr="00D80C5C" w:rsidDel="00AF51D7">
                  <w:rPr>
                    <w:rFonts w:ascii="Arial" w:hAnsi="Arial" w:cs="Arial"/>
                    <w:b/>
                    <w:bCs/>
                    <w:color w:val="000000"/>
                    <w:sz w:val="18"/>
                    <w:szCs w:val="18"/>
                  </w:rPr>
                  <w:delText> </w:delText>
                </w:r>
              </w:del>
            </w:ins>
          </w:p>
        </w:tc>
        <w:tc>
          <w:tcPr>
            <w:tcW w:w="1060" w:type="dxa"/>
            <w:tcBorders>
              <w:top w:val="nil"/>
              <w:left w:val="nil"/>
              <w:bottom w:val="nil"/>
              <w:right w:val="single" w:sz="8" w:space="0" w:color="auto"/>
            </w:tcBorders>
            <w:shd w:val="clear" w:color="auto" w:fill="auto"/>
            <w:noWrap/>
            <w:vAlign w:val="center"/>
            <w:hideMark/>
            <w:tcPrChange w:id="549"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347C9D6F" w14:textId="77777777" w:rsidR="00AF51D7" w:rsidRPr="00D80C5C" w:rsidRDefault="00AF51D7"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Thierry Dumas" w:date="2019-07-02T11:19:00Z"/>
                <w:rFonts w:ascii="Arial" w:hAnsi="Arial" w:cs="Arial"/>
                <w:b/>
                <w:bCs/>
                <w:color w:val="000000"/>
                <w:sz w:val="18"/>
                <w:szCs w:val="18"/>
              </w:rPr>
            </w:pPr>
            <w:ins w:id="551" w:author="Thierry Dumas" w:date="2019-07-02T11:19:00Z">
              <w:r w:rsidRPr="00D80C5C">
                <w:rPr>
                  <w:rFonts w:ascii="Arial" w:hAnsi="Arial" w:cs="Arial"/>
                  <w:b/>
                  <w:bCs/>
                  <w:color w:val="000000"/>
                  <w:sz w:val="18"/>
                  <w:szCs w:val="18"/>
                </w:rPr>
                <w:t> </w:t>
              </w:r>
            </w:ins>
          </w:p>
        </w:tc>
      </w:tr>
      <w:tr w:rsidR="00D80C5C" w:rsidRPr="00D80C5C" w14:paraId="723545E7" w14:textId="77777777" w:rsidTr="00AF51D7">
        <w:trPr>
          <w:trHeight w:val="255"/>
          <w:jc w:val="center"/>
          <w:ins w:id="552" w:author="Thierry Dumas" w:date="2019-07-02T11:19:00Z"/>
          <w:trPrChange w:id="553" w:author="Fabien Racape" w:date="2019-07-03T13:01:00Z">
            <w:trPr>
              <w:trHeight w:val="255"/>
            </w:trPr>
          </w:trPrChange>
        </w:trPr>
        <w:tc>
          <w:tcPr>
            <w:tcW w:w="1640" w:type="dxa"/>
            <w:tcBorders>
              <w:top w:val="nil"/>
              <w:left w:val="nil"/>
              <w:bottom w:val="nil"/>
              <w:right w:val="nil"/>
            </w:tcBorders>
            <w:shd w:val="clear" w:color="auto" w:fill="auto"/>
            <w:noWrap/>
            <w:vAlign w:val="center"/>
            <w:hideMark/>
            <w:tcPrChange w:id="554" w:author="Fabien Racape" w:date="2019-07-03T13:01:00Z">
              <w:tcPr>
                <w:tcW w:w="1640" w:type="dxa"/>
                <w:tcBorders>
                  <w:top w:val="nil"/>
                  <w:left w:val="nil"/>
                  <w:bottom w:val="nil"/>
                  <w:right w:val="nil"/>
                </w:tcBorders>
                <w:shd w:val="clear" w:color="auto" w:fill="auto"/>
                <w:noWrap/>
                <w:vAlign w:val="center"/>
                <w:hideMark/>
              </w:tcPr>
            </w:tcPrChange>
          </w:tcPr>
          <w:p w14:paraId="2BEC0536"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Thierry Dumas" w:date="2019-07-02T11:1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556" w:author="Fabien Racape" w:date="2019-07-03T13:01:00Z">
              <w:tcPr>
                <w:tcW w:w="1060" w:type="dxa"/>
                <w:tcBorders>
                  <w:top w:val="nil"/>
                  <w:left w:val="single" w:sz="8" w:space="0" w:color="auto"/>
                  <w:bottom w:val="single" w:sz="8" w:space="0" w:color="auto"/>
                  <w:right w:val="nil"/>
                </w:tcBorders>
                <w:shd w:val="clear" w:color="auto" w:fill="auto"/>
                <w:noWrap/>
                <w:vAlign w:val="center"/>
                <w:hideMark/>
              </w:tcPr>
            </w:tcPrChange>
          </w:tcPr>
          <w:p w14:paraId="1890A889"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Thierry Dumas" w:date="2019-07-02T11:19:00Z"/>
                <w:rFonts w:ascii="Arial" w:hAnsi="Arial" w:cs="Arial"/>
                <w:color w:val="000000"/>
                <w:sz w:val="18"/>
                <w:szCs w:val="18"/>
              </w:rPr>
            </w:pPr>
            <w:ins w:id="558" w:author="Thierry Dumas" w:date="2019-07-02T11:19:00Z">
              <w:r w:rsidRPr="00D80C5C">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559"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009E40E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Thierry Dumas" w:date="2019-07-02T11:19:00Z"/>
                <w:rFonts w:ascii="Arial" w:hAnsi="Arial" w:cs="Arial"/>
                <w:color w:val="000000"/>
                <w:sz w:val="18"/>
                <w:szCs w:val="18"/>
              </w:rPr>
            </w:pPr>
            <w:ins w:id="561" w:author="Thierry Dumas" w:date="2019-07-02T11:19:00Z">
              <w:r w:rsidRPr="00D80C5C">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562"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522D7D91"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Thierry Dumas" w:date="2019-07-02T11:19:00Z"/>
                <w:rFonts w:ascii="Arial" w:hAnsi="Arial" w:cs="Arial"/>
                <w:color w:val="000000"/>
                <w:sz w:val="18"/>
                <w:szCs w:val="18"/>
              </w:rPr>
            </w:pPr>
            <w:ins w:id="564" w:author="Thierry Dumas" w:date="2019-07-02T11:19:00Z">
              <w:r w:rsidRPr="00D80C5C">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565"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363709BB"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Thierry Dumas" w:date="2019-07-02T11:19:00Z"/>
                <w:rFonts w:ascii="Arial" w:hAnsi="Arial" w:cs="Arial"/>
                <w:color w:val="000000"/>
                <w:sz w:val="18"/>
                <w:szCs w:val="18"/>
              </w:rPr>
            </w:pPr>
            <w:ins w:id="567" w:author="Thierry Dumas" w:date="2019-07-02T11:19:00Z">
              <w:r w:rsidRPr="00D80C5C">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568"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787D1901"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Thierry Dumas" w:date="2019-07-02T11:19:00Z"/>
                <w:rFonts w:ascii="Arial" w:hAnsi="Arial" w:cs="Arial"/>
                <w:color w:val="000000"/>
                <w:sz w:val="18"/>
                <w:szCs w:val="18"/>
              </w:rPr>
            </w:pPr>
            <w:ins w:id="570" w:author="Thierry Dumas" w:date="2019-07-02T11:19:00Z">
              <w:r w:rsidRPr="00D80C5C">
                <w:rPr>
                  <w:rFonts w:ascii="Arial" w:hAnsi="Arial" w:cs="Arial"/>
                  <w:color w:val="000000"/>
                  <w:sz w:val="18"/>
                  <w:szCs w:val="18"/>
                </w:rPr>
                <w:t>DecT</w:t>
              </w:r>
            </w:ins>
          </w:p>
        </w:tc>
      </w:tr>
      <w:tr w:rsidR="00D80C5C" w:rsidRPr="00D80C5C" w14:paraId="528355D2" w14:textId="77777777" w:rsidTr="00AF51D7">
        <w:trPr>
          <w:trHeight w:val="255"/>
          <w:jc w:val="center"/>
          <w:ins w:id="571" w:author="Thierry Dumas" w:date="2019-07-02T11:19:00Z"/>
          <w:trPrChange w:id="572"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73"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0C7A994"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Thierry Dumas" w:date="2019-07-02T11:19:00Z"/>
                <w:rFonts w:ascii="Arial" w:hAnsi="Arial" w:cs="Arial"/>
                <w:color w:val="000000"/>
                <w:sz w:val="18"/>
                <w:szCs w:val="18"/>
              </w:rPr>
            </w:pPr>
            <w:ins w:id="575" w:author="Thierry Dumas" w:date="2019-07-02T11:19:00Z">
              <w:r w:rsidRPr="00D80C5C">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576" w:author="Fabien Racape" w:date="2019-07-03T13:01:00Z">
              <w:tcPr>
                <w:tcW w:w="1060" w:type="dxa"/>
                <w:tcBorders>
                  <w:top w:val="nil"/>
                  <w:left w:val="nil"/>
                  <w:bottom w:val="nil"/>
                  <w:right w:val="nil"/>
                </w:tcBorders>
                <w:shd w:val="clear" w:color="auto" w:fill="auto"/>
                <w:noWrap/>
                <w:vAlign w:val="center"/>
                <w:hideMark/>
              </w:tcPr>
            </w:tcPrChange>
          </w:tcPr>
          <w:p w14:paraId="06C1539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Thierry Dumas" w:date="2019-07-02T11:19:00Z"/>
                <w:rFonts w:ascii="Arial" w:hAnsi="Arial" w:cs="Arial"/>
                <w:color w:val="000000"/>
                <w:sz w:val="18"/>
                <w:szCs w:val="18"/>
              </w:rPr>
            </w:pPr>
            <w:ins w:id="578" w:author="Thierry Dumas" w:date="2019-07-02T11:19:00Z">
              <w:r w:rsidRPr="00D80C5C">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Change w:id="579" w:author="Fabien Racape" w:date="2019-07-03T13:01:00Z">
              <w:tcPr>
                <w:tcW w:w="1060" w:type="dxa"/>
                <w:tcBorders>
                  <w:top w:val="nil"/>
                  <w:left w:val="nil"/>
                  <w:bottom w:val="nil"/>
                  <w:right w:val="nil"/>
                </w:tcBorders>
                <w:shd w:val="clear" w:color="auto" w:fill="auto"/>
                <w:noWrap/>
                <w:vAlign w:val="center"/>
                <w:hideMark/>
              </w:tcPr>
            </w:tcPrChange>
          </w:tcPr>
          <w:p w14:paraId="41B0332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Thierry Dumas" w:date="2019-07-02T11:19:00Z"/>
                <w:rFonts w:ascii="Arial" w:hAnsi="Arial" w:cs="Arial"/>
                <w:color w:val="000000"/>
                <w:sz w:val="18"/>
                <w:szCs w:val="18"/>
              </w:rPr>
            </w:pPr>
            <w:ins w:id="581" w:author="Thierry Dumas" w:date="2019-07-02T11:19:00Z">
              <w:r w:rsidRPr="00D80C5C">
                <w:rPr>
                  <w:rFonts w:ascii="Arial" w:hAnsi="Arial" w:cs="Arial"/>
                  <w:color w:val="000000"/>
                  <w:sz w:val="18"/>
                  <w:szCs w:val="18"/>
                </w:rPr>
                <w:t>0.52%</w:t>
              </w:r>
            </w:ins>
          </w:p>
        </w:tc>
        <w:tc>
          <w:tcPr>
            <w:tcW w:w="1181" w:type="dxa"/>
            <w:tcBorders>
              <w:top w:val="nil"/>
              <w:left w:val="nil"/>
              <w:bottom w:val="nil"/>
              <w:right w:val="single" w:sz="4" w:space="0" w:color="auto"/>
            </w:tcBorders>
            <w:shd w:val="clear" w:color="auto" w:fill="auto"/>
            <w:noWrap/>
            <w:vAlign w:val="center"/>
            <w:hideMark/>
            <w:tcPrChange w:id="582"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1FA82598"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Thierry Dumas" w:date="2019-07-02T11:19:00Z"/>
                <w:rFonts w:ascii="Arial" w:hAnsi="Arial" w:cs="Arial"/>
                <w:color w:val="000000"/>
                <w:sz w:val="18"/>
                <w:szCs w:val="18"/>
              </w:rPr>
            </w:pPr>
            <w:ins w:id="584" w:author="Thierry Dumas" w:date="2019-07-02T11:19:00Z">
              <w:r w:rsidRPr="00D80C5C">
                <w:rPr>
                  <w:rFonts w:ascii="Arial" w:hAnsi="Arial" w:cs="Arial"/>
                  <w:color w:val="000000"/>
                  <w:sz w:val="18"/>
                  <w:szCs w:val="18"/>
                </w:rPr>
                <w:t>0.80%</w:t>
              </w:r>
            </w:ins>
          </w:p>
        </w:tc>
        <w:tc>
          <w:tcPr>
            <w:tcW w:w="1060" w:type="dxa"/>
            <w:tcBorders>
              <w:top w:val="nil"/>
              <w:left w:val="nil"/>
              <w:bottom w:val="nil"/>
              <w:right w:val="nil"/>
            </w:tcBorders>
            <w:shd w:val="clear" w:color="auto" w:fill="auto"/>
            <w:noWrap/>
            <w:vAlign w:val="center"/>
            <w:hideMark/>
            <w:tcPrChange w:id="585" w:author="Fabien Racape" w:date="2019-07-03T13:01:00Z">
              <w:tcPr>
                <w:tcW w:w="1060" w:type="dxa"/>
                <w:tcBorders>
                  <w:top w:val="nil"/>
                  <w:left w:val="nil"/>
                  <w:bottom w:val="nil"/>
                  <w:right w:val="nil"/>
                </w:tcBorders>
                <w:shd w:val="clear" w:color="auto" w:fill="auto"/>
                <w:noWrap/>
                <w:vAlign w:val="center"/>
                <w:hideMark/>
              </w:tcPr>
            </w:tcPrChange>
          </w:tcPr>
          <w:p w14:paraId="10B70B18"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Thierry Dumas" w:date="2019-07-02T11:19:00Z"/>
                <w:rFonts w:ascii="Arial" w:hAnsi="Arial" w:cs="Arial"/>
                <w:color w:val="000000"/>
                <w:sz w:val="18"/>
                <w:szCs w:val="18"/>
              </w:rPr>
            </w:pPr>
            <w:ins w:id="587" w:author="Thierry Dumas" w:date="2019-07-02T11:19:00Z">
              <w:r w:rsidRPr="00D80C5C">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588"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59314726"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Thierry Dumas" w:date="2019-07-02T11:19:00Z"/>
                <w:rFonts w:ascii="Arial" w:hAnsi="Arial" w:cs="Arial"/>
                <w:color w:val="000000"/>
                <w:sz w:val="18"/>
                <w:szCs w:val="18"/>
              </w:rPr>
            </w:pPr>
            <w:ins w:id="590" w:author="Thierry Dumas" w:date="2019-07-02T11:19:00Z">
              <w:r w:rsidRPr="00D80C5C">
                <w:rPr>
                  <w:rFonts w:ascii="Arial" w:hAnsi="Arial" w:cs="Arial"/>
                  <w:color w:val="000000"/>
                  <w:sz w:val="18"/>
                  <w:szCs w:val="18"/>
                </w:rPr>
                <w:t>106%</w:t>
              </w:r>
            </w:ins>
          </w:p>
        </w:tc>
      </w:tr>
      <w:tr w:rsidR="00D80C5C" w:rsidRPr="00D80C5C" w14:paraId="2C46C5CA" w14:textId="77777777" w:rsidTr="00AF51D7">
        <w:trPr>
          <w:trHeight w:val="255"/>
          <w:jc w:val="center"/>
          <w:ins w:id="591" w:author="Thierry Dumas" w:date="2019-07-02T11:19:00Z"/>
          <w:trPrChange w:id="592"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93"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13802B0A"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Thierry Dumas" w:date="2019-07-02T11:19:00Z"/>
                <w:rFonts w:ascii="Arial" w:hAnsi="Arial" w:cs="Arial"/>
                <w:color w:val="000000"/>
                <w:sz w:val="18"/>
                <w:szCs w:val="18"/>
              </w:rPr>
            </w:pPr>
            <w:ins w:id="595" w:author="Thierry Dumas" w:date="2019-07-02T11:19:00Z">
              <w:r w:rsidRPr="00D80C5C">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596" w:author="Fabien Racape" w:date="2019-07-03T13:01:00Z">
              <w:tcPr>
                <w:tcW w:w="1060" w:type="dxa"/>
                <w:tcBorders>
                  <w:top w:val="nil"/>
                  <w:left w:val="nil"/>
                  <w:bottom w:val="nil"/>
                  <w:right w:val="nil"/>
                </w:tcBorders>
                <w:shd w:val="clear" w:color="auto" w:fill="auto"/>
                <w:noWrap/>
                <w:vAlign w:val="center"/>
                <w:hideMark/>
              </w:tcPr>
            </w:tcPrChange>
          </w:tcPr>
          <w:p w14:paraId="36FFD8A1"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Thierry Dumas" w:date="2019-07-02T11:19:00Z"/>
                <w:rFonts w:ascii="Arial" w:hAnsi="Arial" w:cs="Arial"/>
                <w:color w:val="000000"/>
                <w:sz w:val="18"/>
                <w:szCs w:val="18"/>
              </w:rPr>
            </w:pPr>
            <w:ins w:id="598" w:author="Thierry Dumas" w:date="2019-07-02T11:19:00Z">
              <w:r w:rsidRPr="00D80C5C">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Change w:id="599" w:author="Fabien Racape" w:date="2019-07-03T13:01:00Z">
              <w:tcPr>
                <w:tcW w:w="1060" w:type="dxa"/>
                <w:tcBorders>
                  <w:top w:val="nil"/>
                  <w:left w:val="nil"/>
                  <w:bottom w:val="nil"/>
                  <w:right w:val="nil"/>
                </w:tcBorders>
                <w:shd w:val="clear" w:color="auto" w:fill="auto"/>
                <w:noWrap/>
                <w:vAlign w:val="center"/>
                <w:hideMark/>
              </w:tcPr>
            </w:tcPrChange>
          </w:tcPr>
          <w:p w14:paraId="10266298"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Thierry Dumas" w:date="2019-07-02T11:19:00Z"/>
                <w:rFonts w:ascii="Arial" w:hAnsi="Arial" w:cs="Arial"/>
                <w:color w:val="000000"/>
                <w:sz w:val="18"/>
                <w:szCs w:val="18"/>
              </w:rPr>
            </w:pPr>
            <w:ins w:id="601" w:author="Thierry Dumas" w:date="2019-07-02T11:19:00Z">
              <w:r w:rsidRPr="00D80C5C">
                <w:rPr>
                  <w:rFonts w:ascii="Arial" w:hAnsi="Arial" w:cs="Arial"/>
                  <w:color w:val="000000"/>
                  <w:sz w:val="18"/>
                  <w:szCs w:val="18"/>
                </w:rPr>
                <w:t>-0.08%</w:t>
              </w:r>
            </w:ins>
          </w:p>
        </w:tc>
        <w:tc>
          <w:tcPr>
            <w:tcW w:w="1181" w:type="dxa"/>
            <w:tcBorders>
              <w:top w:val="nil"/>
              <w:left w:val="nil"/>
              <w:bottom w:val="nil"/>
              <w:right w:val="single" w:sz="4" w:space="0" w:color="auto"/>
            </w:tcBorders>
            <w:shd w:val="clear" w:color="auto" w:fill="auto"/>
            <w:noWrap/>
            <w:vAlign w:val="center"/>
            <w:hideMark/>
            <w:tcPrChange w:id="602"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2BA12D59"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Thierry Dumas" w:date="2019-07-02T11:19:00Z"/>
                <w:rFonts w:ascii="Arial" w:hAnsi="Arial" w:cs="Arial"/>
                <w:color w:val="000000"/>
                <w:sz w:val="18"/>
                <w:szCs w:val="18"/>
              </w:rPr>
            </w:pPr>
            <w:ins w:id="604" w:author="Thierry Dumas" w:date="2019-07-02T11:19:00Z">
              <w:r w:rsidRPr="00D80C5C">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Change w:id="605" w:author="Fabien Racape" w:date="2019-07-03T13:01:00Z">
              <w:tcPr>
                <w:tcW w:w="1060" w:type="dxa"/>
                <w:tcBorders>
                  <w:top w:val="nil"/>
                  <w:left w:val="nil"/>
                  <w:bottom w:val="nil"/>
                  <w:right w:val="nil"/>
                </w:tcBorders>
                <w:shd w:val="clear" w:color="auto" w:fill="auto"/>
                <w:noWrap/>
                <w:vAlign w:val="center"/>
                <w:hideMark/>
              </w:tcPr>
            </w:tcPrChange>
          </w:tcPr>
          <w:p w14:paraId="615577C9"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Thierry Dumas" w:date="2019-07-02T11:19:00Z"/>
                <w:rFonts w:ascii="Arial" w:hAnsi="Arial" w:cs="Arial"/>
                <w:color w:val="000000"/>
                <w:sz w:val="18"/>
                <w:szCs w:val="18"/>
              </w:rPr>
            </w:pPr>
            <w:ins w:id="607" w:author="Thierry Dumas" w:date="2019-07-02T11:19:00Z">
              <w:r w:rsidRPr="00D80C5C">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608"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26E14CA9"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Thierry Dumas" w:date="2019-07-02T11:19:00Z"/>
                <w:rFonts w:ascii="Arial" w:hAnsi="Arial" w:cs="Arial"/>
                <w:color w:val="000000"/>
                <w:sz w:val="18"/>
                <w:szCs w:val="18"/>
              </w:rPr>
            </w:pPr>
            <w:ins w:id="610" w:author="Thierry Dumas" w:date="2019-07-02T11:19:00Z">
              <w:r w:rsidRPr="00D80C5C">
                <w:rPr>
                  <w:rFonts w:ascii="Arial" w:hAnsi="Arial" w:cs="Arial"/>
                  <w:color w:val="000000"/>
                  <w:sz w:val="18"/>
                  <w:szCs w:val="18"/>
                </w:rPr>
                <w:t>107%</w:t>
              </w:r>
            </w:ins>
          </w:p>
        </w:tc>
      </w:tr>
      <w:tr w:rsidR="00D80C5C" w:rsidRPr="00D80C5C" w14:paraId="110720DE" w14:textId="77777777" w:rsidTr="00AF51D7">
        <w:trPr>
          <w:trHeight w:val="255"/>
          <w:jc w:val="center"/>
          <w:ins w:id="611" w:author="Thierry Dumas" w:date="2019-07-02T11:19:00Z"/>
          <w:trPrChange w:id="612"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3"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321E9A6B"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Thierry Dumas" w:date="2019-07-02T11:19:00Z"/>
                <w:rFonts w:ascii="Arial" w:hAnsi="Arial" w:cs="Arial"/>
                <w:color w:val="000000"/>
                <w:sz w:val="18"/>
                <w:szCs w:val="18"/>
              </w:rPr>
            </w:pPr>
            <w:ins w:id="615" w:author="Thierry Dumas" w:date="2019-07-02T11:19:00Z">
              <w:r w:rsidRPr="00D80C5C">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616" w:author="Fabien Racape" w:date="2019-07-03T13:01:00Z">
              <w:tcPr>
                <w:tcW w:w="1060" w:type="dxa"/>
                <w:tcBorders>
                  <w:top w:val="nil"/>
                  <w:left w:val="nil"/>
                  <w:bottom w:val="nil"/>
                  <w:right w:val="nil"/>
                </w:tcBorders>
                <w:shd w:val="clear" w:color="auto" w:fill="auto"/>
                <w:noWrap/>
                <w:vAlign w:val="center"/>
                <w:hideMark/>
              </w:tcPr>
            </w:tcPrChange>
          </w:tcPr>
          <w:p w14:paraId="5B16D203"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Thierry Dumas" w:date="2019-07-02T11:19:00Z"/>
                <w:rFonts w:ascii="Arial" w:hAnsi="Arial" w:cs="Arial"/>
                <w:color w:val="000000"/>
                <w:sz w:val="18"/>
                <w:szCs w:val="18"/>
              </w:rPr>
            </w:pPr>
            <w:ins w:id="618" w:author="Thierry Dumas" w:date="2019-07-02T11:19:00Z">
              <w:r w:rsidRPr="00D80C5C">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619" w:author="Fabien Racape" w:date="2019-07-03T13:01:00Z">
              <w:tcPr>
                <w:tcW w:w="1060" w:type="dxa"/>
                <w:tcBorders>
                  <w:top w:val="nil"/>
                  <w:left w:val="nil"/>
                  <w:bottom w:val="nil"/>
                  <w:right w:val="nil"/>
                </w:tcBorders>
                <w:shd w:val="clear" w:color="auto" w:fill="auto"/>
                <w:noWrap/>
                <w:vAlign w:val="center"/>
                <w:hideMark/>
              </w:tcPr>
            </w:tcPrChange>
          </w:tcPr>
          <w:p w14:paraId="1583A073"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Thierry Dumas" w:date="2019-07-02T11:19:00Z"/>
                <w:rFonts w:ascii="Arial" w:hAnsi="Arial" w:cs="Arial"/>
                <w:color w:val="000000"/>
                <w:sz w:val="18"/>
                <w:szCs w:val="18"/>
              </w:rPr>
            </w:pPr>
            <w:ins w:id="621" w:author="Thierry Dumas" w:date="2019-07-02T11:19:00Z">
              <w:r w:rsidRPr="00D80C5C">
                <w:rPr>
                  <w:rFonts w:ascii="Arial" w:hAnsi="Arial" w:cs="Arial"/>
                  <w:color w:val="000000"/>
                  <w:sz w:val="18"/>
                  <w:szCs w:val="18"/>
                </w:rPr>
                <w:t>0.16%</w:t>
              </w:r>
            </w:ins>
          </w:p>
        </w:tc>
        <w:tc>
          <w:tcPr>
            <w:tcW w:w="1181" w:type="dxa"/>
            <w:tcBorders>
              <w:top w:val="nil"/>
              <w:left w:val="nil"/>
              <w:bottom w:val="nil"/>
              <w:right w:val="single" w:sz="4" w:space="0" w:color="auto"/>
            </w:tcBorders>
            <w:shd w:val="clear" w:color="auto" w:fill="auto"/>
            <w:noWrap/>
            <w:vAlign w:val="center"/>
            <w:hideMark/>
            <w:tcPrChange w:id="622"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75AF09B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Thierry Dumas" w:date="2019-07-02T11:19:00Z"/>
                <w:rFonts w:ascii="Arial" w:hAnsi="Arial" w:cs="Arial"/>
                <w:color w:val="000000"/>
                <w:sz w:val="18"/>
                <w:szCs w:val="18"/>
              </w:rPr>
            </w:pPr>
            <w:ins w:id="624" w:author="Thierry Dumas" w:date="2019-07-02T11:19:00Z">
              <w:r w:rsidRPr="00D80C5C">
                <w:rPr>
                  <w:rFonts w:ascii="Arial" w:hAnsi="Arial" w:cs="Arial"/>
                  <w:color w:val="000000"/>
                  <w:sz w:val="18"/>
                  <w:szCs w:val="18"/>
                </w:rPr>
                <w:t>0.35%</w:t>
              </w:r>
            </w:ins>
          </w:p>
        </w:tc>
        <w:tc>
          <w:tcPr>
            <w:tcW w:w="1060" w:type="dxa"/>
            <w:tcBorders>
              <w:top w:val="nil"/>
              <w:left w:val="nil"/>
              <w:bottom w:val="nil"/>
              <w:right w:val="nil"/>
            </w:tcBorders>
            <w:shd w:val="clear" w:color="auto" w:fill="auto"/>
            <w:noWrap/>
            <w:vAlign w:val="center"/>
            <w:hideMark/>
            <w:tcPrChange w:id="625" w:author="Fabien Racape" w:date="2019-07-03T13:01:00Z">
              <w:tcPr>
                <w:tcW w:w="1060" w:type="dxa"/>
                <w:tcBorders>
                  <w:top w:val="nil"/>
                  <w:left w:val="nil"/>
                  <w:bottom w:val="nil"/>
                  <w:right w:val="nil"/>
                </w:tcBorders>
                <w:shd w:val="clear" w:color="auto" w:fill="auto"/>
                <w:noWrap/>
                <w:vAlign w:val="center"/>
                <w:hideMark/>
              </w:tcPr>
            </w:tcPrChange>
          </w:tcPr>
          <w:p w14:paraId="57144BDB"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Thierry Dumas" w:date="2019-07-02T11:19:00Z"/>
                <w:rFonts w:ascii="Arial" w:hAnsi="Arial" w:cs="Arial"/>
                <w:color w:val="000000"/>
                <w:sz w:val="18"/>
                <w:szCs w:val="18"/>
              </w:rPr>
            </w:pPr>
            <w:ins w:id="627" w:author="Thierry Dumas" w:date="2019-07-02T11:19:00Z">
              <w:r w:rsidRPr="00D80C5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628"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40AEE800"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Thierry Dumas" w:date="2019-07-02T11:19:00Z"/>
                <w:rFonts w:ascii="Arial" w:hAnsi="Arial" w:cs="Arial"/>
                <w:color w:val="000000"/>
                <w:sz w:val="18"/>
                <w:szCs w:val="18"/>
              </w:rPr>
            </w:pPr>
            <w:ins w:id="630" w:author="Thierry Dumas" w:date="2019-07-02T11:19:00Z">
              <w:r w:rsidRPr="00D80C5C">
                <w:rPr>
                  <w:rFonts w:ascii="Arial" w:hAnsi="Arial" w:cs="Arial"/>
                  <w:color w:val="000000"/>
                  <w:sz w:val="18"/>
                  <w:szCs w:val="18"/>
                </w:rPr>
                <w:t>107%</w:t>
              </w:r>
            </w:ins>
          </w:p>
        </w:tc>
      </w:tr>
      <w:tr w:rsidR="00D80C5C" w:rsidRPr="00D80C5C" w14:paraId="7DAB850A" w14:textId="77777777" w:rsidTr="00AF51D7">
        <w:trPr>
          <w:trHeight w:val="255"/>
          <w:jc w:val="center"/>
          <w:ins w:id="631" w:author="Thierry Dumas" w:date="2019-07-02T11:19:00Z"/>
          <w:trPrChange w:id="632"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3"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5984A87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Thierry Dumas" w:date="2019-07-02T11:19:00Z"/>
                <w:rFonts w:ascii="Arial" w:hAnsi="Arial" w:cs="Arial"/>
                <w:color w:val="000000"/>
                <w:sz w:val="18"/>
                <w:szCs w:val="18"/>
              </w:rPr>
            </w:pPr>
            <w:ins w:id="635" w:author="Thierry Dumas" w:date="2019-07-02T11:19:00Z">
              <w:r w:rsidRPr="00D80C5C">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636" w:author="Fabien Racape" w:date="2019-07-03T13:01:00Z">
              <w:tcPr>
                <w:tcW w:w="1060" w:type="dxa"/>
                <w:tcBorders>
                  <w:top w:val="nil"/>
                  <w:left w:val="nil"/>
                  <w:bottom w:val="nil"/>
                  <w:right w:val="nil"/>
                </w:tcBorders>
                <w:shd w:val="clear" w:color="auto" w:fill="auto"/>
                <w:noWrap/>
                <w:vAlign w:val="center"/>
                <w:hideMark/>
              </w:tcPr>
            </w:tcPrChange>
          </w:tcPr>
          <w:p w14:paraId="513F791A"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Thierry Dumas" w:date="2019-07-02T11:19:00Z"/>
                <w:rFonts w:ascii="Arial" w:hAnsi="Arial" w:cs="Arial"/>
                <w:color w:val="000000"/>
                <w:sz w:val="18"/>
                <w:szCs w:val="18"/>
              </w:rPr>
            </w:pPr>
            <w:ins w:id="638" w:author="Thierry Dumas" w:date="2019-07-02T11:19:00Z">
              <w:r w:rsidRPr="00D80C5C">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639" w:author="Fabien Racape" w:date="2019-07-03T13:01:00Z">
              <w:tcPr>
                <w:tcW w:w="1060" w:type="dxa"/>
                <w:tcBorders>
                  <w:top w:val="nil"/>
                  <w:left w:val="nil"/>
                  <w:bottom w:val="nil"/>
                  <w:right w:val="nil"/>
                </w:tcBorders>
                <w:shd w:val="clear" w:color="auto" w:fill="auto"/>
                <w:noWrap/>
                <w:vAlign w:val="center"/>
                <w:hideMark/>
              </w:tcPr>
            </w:tcPrChange>
          </w:tcPr>
          <w:p w14:paraId="0B15CA2B"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Thierry Dumas" w:date="2019-07-02T11:19:00Z"/>
                <w:rFonts w:ascii="Arial" w:hAnsi="Arial" w:cs="Arial"/>
                <w:color w:val="000000"/>
                <w:sz w:val="18"/>
                <w:szCs w:val="18"/>
              </w:rPr>
            </w:pPr>
            <w:ins w:id="641" w:author="Thierry Dumas" w:date="2019-07-02T11:19:00Z">
              <w:r w:rsidRPr="00D80C5C">
                <w:rPr>
                  <w:rFonts w:ascii="Arial" w:hAnsi="Arial" w:cs="Arial"/>
                  <w:color w:val="000000"/>
                  <w:sz w:val="18"/>
                  <w:szCs w:val="18"/>
                </w:rPr>
                <w:t>0.08%</w:t>
              </w:r>
            </w:ins>
          </w:p>
        </w:tc>
        <w:tc>
          <w:tcPr>
            <w:tcW w:w="1181" w:type="dxa"/>
            <w:tcBorders>
              <w:top w:val="nil"/>
              <w:left w:val="nil"/>
              <w:bottom w:val="nil"/>
              <w:right w:val="single" w:sz="4" w:space="0" w:color="auto"/>
            </w:tcBorders>
            <w:shd w:val="clear" w:color="auto" w:fill="auto"/>
            <w:noWrap/>
            <w:vAlign w:val="center"/>
            <w:hideMark/>
            <w:tcPrChange w:id="642"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5DF9806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Thierry Dumas" w:date="2019-07-02T11:19:00Z"/>
                <w:rFonts w:ascii="Arial" w:hAnsi="Arial" w:cs="Arial"/>
                <w:color w:val="000000"/>
                <w:sz w:val="18"/>
                <w:szCs w:val="18"/>
              </w:rPr>
            </w:pPr>
            <w:ins w:id="644" w:author="Thierry Dumas" w:date="2019-07-02T11:19:00Z">
              <w:r w:rsidRPr="00D80C5C">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645" w:author="Fabien Racape" w:date="2019-07-03T13:01:00Z">
              <w:tcPr>
                <w:tcW w:w="1060" w:type="dxa"/>
                <w:tcBorders>
                  <w:top w:val="nil"/>
                  <w:left w:val="nil"/>
                  <w:bottom w:val="nil"/>
                  <w:right w:val="nil"/>
                </w:tcBorders>
                <w:shd w:val="clear" w:color="auto" w:fill="auto"/>
                <w:noWrap/>
                <w:vAlign w:val="center"/>
                <w:hideMark/>
              </w:tcPr>
            </w:tcPrChange>
          </w:tcPr>
          <w:p w14:paraId="47C0C744"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Thierry Dumas" w:date="2019-07-02T11:19:00Z"/>
                <w:rFonts w:ascii="Arial" w:hAnsi="Arial" w:cs="Arial"/>
                <w:color w:val="000000"/>
                <w:sz w:val="18"/>
                <w:szCs w:val="18"/>
              </w:rPr>
            </w:pPr>
            <w:ins w:id="647" w:author="Thierry Dumas" w:date="2019-07-02T11:19:00Z">
              <w:r w:rsidRPr="00D80C5C">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648"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49A9443C"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Thierry Dumas" w:date="2019-07-02T11:19:00Z"/>
                <w:rFonts w:ascii="Arial" w:hAnsi="Arial" w:cs="Arial"/>
                <w:color w:val="000000"/>
                <w:sz w:val="18"/>
                <w:szCs w:val="18"/>
              </w:rPr>
            </w:pPr>
            <w:ins w:id="650" w:author="Thierry Dumas" w:date="2019-07-02T11:19:00Z">
              <w:r w:rsidRPr="00D80C5C">
                <w:rPr>
                  <w:rFonts w:ascii="Arial" w:hAnsi="Arial" w:cs="Arial"/>
                  <w:color w:val="000000"/>
                  <w:sz w:val="18"/>
                  <w:szCs w:val="18"/>
                </w:rPr>
                <w:t>102%</w:t>
              </w:r>
            </w:ins>
          </w:p>
        </w:tc>
      </w:tr>
      <w:tr w:rsidR="00D80C5C" w:rsidRPr="00D80C5C" w14:paraId="4903035B" w14:textId="77777777" w:rsidTr="00AF51D7">
        <w:trPr>
          <w:trHeight w:val="255"/>
          <w:jc w:val="center"/>
          <w:ins w:id="651" w:author="Thierry Dumas" w:date="2019-07-02T11:19:00Z"/>
          <w:trPrChange w:id="652" w:author="Fabien Racape" w:date="2019-07-03T13:0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3" w:author="Fabien Racape" w:date="2019-07-03T13:01:00Z">
              <w:tcPr>
                <w:tcW w:w="1640" w:type="dxa"/>
                <w:tcBorders>
                  <w:top w:val="nil"/>
                  <w:left w:val="single" w:sz="8" w:space="0" w:color="auto"/>
                  <w:bottom w:val="nil"/>
                  <w:right w:val="single" w:sz="8" w:space="0" w:color="auto"/>
                </w:tcBorders>
                <w:shd w:val="clear" w:color="auto" w:fill="auto"/>
                <w:noWrap/>
                <w:vAlign w:val="center"/>
                <w:hideMark/>
              </w:tcPr>
            </w:tcPrChange>
          </w:tcPr>
          <w:p w14:paraId="381BC94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Thierry Dumas" w:date="2019-07-02T11:19:00Z"/>
                <w:rFonts w:ascii="Arial" w:hAnsi="Arial" w:cs="Arial"/>
                <w:color w:val="000000"/>
                <w:sz w:val="18"/>
                <w:szCs w:val="18"/>
              </w:rPr>
            </w:pPr>
            <w:ins w:id="655" w:author="Thierry Dumas" w:date="2019-07-02T11:19:00Z">
              <w:r w:rsidRPr="00D80C5C">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656" w:author="Fabien Racape" w:date="2019-07-03T13:01:00Z">
              <w:tcPr>
                <w:tcW w:w="1060" w:type="dxa"/>
                <w:tcBorders>
                  <w:top w:val="nil"/>
                  <w:left w:val="nil"/>
                  <w:bottom w:val="nil"/>
                  <w:right w:val="nil"/>
                </w:tcBorders>
                <w:shd w:val="clear" w:color="auto" w:fill="auto"/>
                <w:noWrap/>
                <w:vAlign w:val="center"/>
                <w:hideMark/>
              </w:tcPr>
            </w:tcPrChange>
          </w:tcPr>
          <w:p w14:paraId="1D0520A1"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Thierry Dumas" w:date="2019-07-02T11:19:00Z"/>
                <w:rFonts w:ascii="Arial" w:hAnsi="Arial" w:cs="Arial"/>
                <w:color w:val="000000"/>
                <w:sz w:val="18"/>
                <w:szCs w:val="18"/>
              </w:rPr>
            </w:pPr>
            <w:ins w:id="658" w:author="Thierry Dumas" w:date="2019-07-02T11:19:00Z">
              <w:r w:rsidRPr="00D80C5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59" w:author="Fabien Racape" w:date="2019-07-03T13:01:00Z">
              <w:tcPr>
                <w:tcW w:w="1060" w:type="dxa"/>
                <w:tcBorders>
                  <w:top w:val="nil"/>
                  <w:left w:val="nil"/>
                  <w:bottom w:val="nil"/>
                  <w:right w:val="nil"/>
                </w:tcBorders>
                <w:shd w:val="clear" w:color="auto" w:fill="auto"/>
                <w:noWrap/>
                <w:vAlign w:val="center"/>
                <w:hideMark/>
              </w:tcPr>
            </w:tcPrChange>
          </w:tcPr>
          <w:p w14:paraId="68C17BAE"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Thierry Dumas" w:date="2019-07-02T11:19: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Change w:id="661" w:author="Fabien Racape" w:date="2019-07-03T13:01:00Z">
              <w:tcPr>
                <w:tcW w:w="1181" w:type="dxa"/>
                <w:tcBorders>
                  <w:top w:val="nil"/>
                  <w:left w:val="nil"/>
                  <w:bottom w:val="nil"/>
                  <w:right w:val="single" w:sz="4" w:space="0" w:color="auto"/>
                </w:tcBorders>
                <w:shd w:val="clear" w:color="auto" w:fill="auto"/>
                <w:noWrap/>
                <w:vAlign w:val="center"/>
                <w:hideMark/>
              </w:tcPr>
            </w:tcPrChange>
          </w:tcPr>
          <w:p w14:paraId="61B2AF14"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Thierry Dumas" w:date="2019-07-02T11:19:00Z"/>
                <w:rFonts w:ascii="Arial" w:hAnsi="Arial" w:cs="Arial"/>
                <w:color w:val="000000"/>
                <w:sz w:val="18"/>
                <w:szCs w:val="18"/>
              </w:rPr>
            </w:pPr>
            <w:ins w:id="663" w:author="Thierry Dumas" w:date="2019-07-02T11:19:00Z">
              <w:r w:rsidRPr="00D80C5C">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64" w:author="Fabien Racape" w:date="2019-07-03T13:01:00Z">
              <w:tcPr>
                <w:tcW w:w="1060" w:type="dxa"/>
                <w:tcBorders>
                  <w:top w:val="nil"/>
                  <w:left w:val="nil"/>
                  <w:bottom w:val="nil"/>
                  <w:right w:val="nil"/>
                </w:tcBorders>
                <w:shd w:val="clear" w:color="auto" w:fill="auto"/>
                <w:noWrap/>
                <w:vAlign w:val="center"/>
                <w:hideMark/>
              </w:tcPr>
            </w:tcPrChange>
          </w:tcPr>
          <w:p w14:paraId="1EF38F8C"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Thierry Dumas" w:date="2019-07-02T11:19:00Z"/>
                <w:rFonts w:ascii="Arial" w:hAnsi="Arial" w:cs="Arial"/>
                <w:color w:val="000000"/>
                <w:sz w:val="18"/>
                <w:szCs w:val="18"/>
              </w:rPr>
            </w:pPr>
            <w:ins w:id="666" w:author="Thierry Dumas" w:date="2019-07-02T11:19:00Z">
              <w:r w:rsidRPr="00D80C5C">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667" w:author="Fabien Racape" w:date="2019-07-03T13:01:00Z">
              <w:tcPr>
                <w:tcW w:w="1060" w:type="dxa"/>
                <w:tcBorders>
                  <w:top w:val="nil"/>
                  <w:left w:val="nil"/>
                  <w:bottom w:val="nil"/>
                  <w:right w:val="single" w:sz="8" w:space="0" w:color="auto"/>
                </w:tcBorders>
                <w:shd w:val="clear" w:color="auto" w:fill="auto"/>
                <w:noWrap/>
                <w:vAlign w:val="center"/>
                <w:hideMark/>
              </w:tcPr>
            </w:tcPrChange>
          </w:tcPr>
          <w:p w14:paraId="00D6BC50"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Thierry Dumas" w:date="2019-07-02T11:19:00Z"/>
                <w:rFonts w:ascii="Arial" w:hAnsi="Arial" w:cs="Arial"/>
                <w:color w:val="000000"/>
                <w:sz w:val="18"/>
                <w:szCs w:val="18"/>
              </w:rPr>
            </w:pPr>
            <w:ins w:id="669" w:author="Thierry Dumas" w:date="2019-07-02T11:19:00Z">
              <w:r w:rsidRPr="00D80C5C">
                <w:rPr>
                  <w:rFonts w:ascii="Arial" w:hAnsi="Arial" w:cs="Arial"/>
                  <w:color w:val="000000"/>
                  <w:sz w:val="18"/>
                  <w:szCs w:val="18"/>
                </w:rPr>
                <w:t> </w:t>
              </w:r>
            </w:ins>
          </w:p>
        </w:tc>
      </w:tr>
      <w:tr w:rsidR="00D80C5C" w:rsidRPr="00D80C5C" w14:paraId="15D3AF29" w14:textId="77777777" w:rsidTr="00AF51D7">
        <w:trPr>
          <w:trHeight w:val="255"/>
          <w:jc w:val="center"/>
          <w:ins w:id="670" w:author="Thierry Dumas" w:date="2019-07-02T11:19:00Z"/>
          <w:trPrChange w:id="671"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72"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A4A00A"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Thierry Dumas" w:date="2019-07-02T11:19:00Z"/>
                <w:rFonts w:ascii="Arial" w:hAnsi="Arial" w:cs="Arial"/>
                <w:b/>
                <w:bCs/>
                <w:color w:val="000000"/>
                <w:sz w:val="18"/>
                <w:szCs w:val="18"/>
              </w:rPr>
            </w:pPr>
            <w:ins w:id="674" w:author="Thierry Dumas" w:date="2019-07-02T11:19:00Z">
              <w:r w:rsidRPr="00D80C5C">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675"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2D9C66BE"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Thierry Dumas" w:date="2019-07-02T11:19:00Z"/>
                <w:rFonts w:ascii="Arial" w:hAnsi="Arial" w:cs="Arial"/>
                <w:color w:val="000000"/>
                <w:sz w:val="18"/>
                <w:szCs w:val="18"/>
              </w:rPr>
            </w:pPr>
            <w:ins w:id="677" w:author="Thierry Dumas" w:date="2019-07-02T11:19:00Z">
              <w:r w:rsidRPr="00D80C5C">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678"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641E48F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Thierry Dumas" w:date="2019-07-02T11:19:00Z"/>
                <w:rFonts w:ascii="Arial" w:hAnsi="Arial" w:cs="Arial"/>
                <w:color w:val="000000"/>
                <w:sz w:val="18"/>
                <w:szCs w:val="18"/>
              </w:rPr>
            </w:pPr>
            <w:ins w:id="680" w:author="Thierry Dumas" w:date="2019-07-02T11:19:00Z">
              <w:r w:rsidRPr="00D80C5C">
                <w:rPr>
                  <w:rFonts w:ascii="Arial" w:hAnsi="Arial" w:cs="Arial"/>
                  <w:color w:val="000000"/>
                  <w:sz w:val="18"/>
                  <w:szCs w:val="18"/>
                </w:rPr>
                <w:t>0.16%</w:t>
              </w:r>
            </w:ins>
          </w:p>
        </w:tc>
        <w:tc>
          <w:tcPr>
            <w:tcW w:w="1181" w:type="dxa"/>
            <w:tcBorders>
              <w:top w:val="single" w:sz="8" w:space="0" w:color="auto"/>
              <w:left w:val="nil"/>
              <w:bottom w:val="nil"/>
              <w:right w:val="single" w:sz="4" w:space="0" w:color="auto"/>
            </w:tcBorders>
            <w:shd w:val="clear" w:color="auto" w:fill="auto"/>
            <w:noWrap/>
            <w:vAlign w:val="center"/>
            <w:hideMark/>
            <w:tcPrChange w:id="681"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78E1D93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Thierry Dumas" w:date="2019-07-02T11:19:00Z"/>
                <w:rFonts w:ascii="Arial" w:hAnsi="Arial" w:cs="Arial"/>
                <w:color w:val="000000"/>
                <w:sz w:val="18"/>
                <w:szCs w:val="18"/>
              </w:rPr>
            </w:pPr>
            <w:ins w:id="683" w:author="Thierry Dumas" w:date="2019-07-02T11:19:00Z">
              <w:r w:rsidRPr="00D80C5C">
                <w:rPr>
                  <w:rFonts w:ascii="Arial"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hideMark/>
            <w:tcPrChange w:id="684"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0B56D046"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Thierry Dumas" w:date="2019-07-02T11:19:00Z"/>
                <w:rFonts w:ascii="Arial" w:hAnsi="Arial" w:cs="Arial"/>
                <w:color w:val="000000"/>
                <w:sz w:val="18"/>
                <w:szCs w:val="18"/>
              </w:rPr>
            </w:pPr>
            <w:ins w:id="686" w:author="Thierry Dumas" w:date="2019-07-02T11:19:00Z">
              <w:r w:rsidRPr="00D80C5C">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687"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1C80D763"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Thierry Dumas" w:date="2019-07-02T11:19:00Z"/>
                <w:rFonts w:ascii="Arial" w:hAnsi="Arial" w:cs="Arial"/>
                <w:color w:val="000000"/>
                <w:sz w:val="18"/>
                <w:szCs w:val="18"/>
              </w:rPr>
            </w:pPr>
            <w:ins w:id="689" w:author="Thierry Dumas" w:date="2019-07-02T11:19:00Z">
              <w:r w:rsidRPr="00D80C5C">
                <w:rPr>
                  <w:rFonts w:ascii="Arial" w:hAnsi="Arial" w:cs="Arial"/>
                  <w:color w:val="000000"/>
                  <w:sz w:val="18"/>
                  <w:szCs w:val="18"/>
                </w:rPr>
                <w:t>105%</w:t>
              </w:r>
            </w:ins>
          </w:p>
        </w:tc>
      </w:tr>
      <w:tr w:rsidR="00D80C5C" w:rsidRPr="00D80C5C" w14:paraId="334D21AE" w14:textId="77777777" w:rsidTr="00AF51D7">
        <w:trPr>
          <w:trHeight w:val="255"/>
          <w:jc w:val="center"/>
          <w:ins w:id="690" w:author="Thierry Dumas" w:date="2019-07-02T11:19:00Z"/>
          <w:trPrChange w:id="691" w:author="Fabien Racape" w:date="2019-07-03T13:0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92" w:author="Fabien Racape" w:date="2019-07-03T13: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4F3623A"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Thierry Dumas" w:date="2019-07-02T11:19:00Z"/>
                <w:rFonts w:ascii="Arial" w:hAnsi="Arial" w:cs="Arial"/>
                <w:color w:val="000000"/>
                <w:sz w:val="18"/>
                <w:szCs w:val="18"/>
              </w:rPr>
            </w:pPr>
            <w:ins w:id="694" w:author="Thierry Dumas" w:date="2019-07-02T11:19:00Z">
              <w:r w:rsidRPr="00D80C5C">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695"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380C3CF6"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Thierry Dumas" w:date="2019-07-02T11:19:00Z"/>
                <w:rFonts w:ascii="Arial" w:hAnsi="Arial" w:cs="Arial"/>
                <w:color w:val="000000"/>
                <w:sz w:val="18"/>
                <w:szCs w:val="18"/>
              </w:rPr>
            </w:pPr>
            <w:ins w:id="697" w:author="Thierry Dumas" w:date="2019-07-02T11:19:00Z">
              <w:r w:rsidRPr="00D80C5C">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698"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488B86C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Thierry Dumas" w:date="2019-07-02T11:19:00Z"/>
                <w:rFonts w:ascii="Arial" w:hAnsi="Arial" w:cs="Arial"/>
                <w:color w:val="000000"/>
                <w:sz w:val="18"/>
                <w:szCs w:val="18"/>
              </w:rPr>
            </w:pPr>
            <w:ins w:id="700" w:author="Thierry Dumas" w:date="2019-07-02T11:19:00Z">
              <w:r w:rsidRPr="00D80C5C">
                <w:rPr>
                  <w:rFonts w:ascii="Arial" w:hAnsi="Arial" w:cs="Arial"/>
                  <w:color w:val="000000"/>
                  <w:sz w:val="18"/>
                  <w:szCs w:val="18"/>
                </w:rPr>
                <w:t>0.19%</w:t>
              </w:r>
            </w:ins>
          </w:p>
        </w:tc>
        <w:tc>
          <w:tcPr>
            <w:tcW w:w="1181" w:type="dxa"/>
            <w:tcBorders>
              <w:top w:val="single" w:sz="8" w:space="0" w:color="auto"/>
              <w:left w:val="nil"/>
              <w:bottom w:val="nil"/>
              <w:right w:val="single" w:sz="4" w:space="0" w:color="auto"/>
            </w:tcBorders>
            <w:shd w:val="clear" w:color="auto" w:fill="auto"/>
            <w:noWrap/>
            <w:vAlign w:val="center"/>
            <w:hideMark/>
            <w:tcPrChange w:id="701" w:author="Fabien Racape" w:date="2019-07-03T13:01:00Z">
              <w:tcPr>
                <w:tcW w:w="1181" w:type="dxa"/>
                <w:tcBorders>
                  <w:top w:val="single" w:sz="8" w:space="0" w:color="auto"/>
                  <w:left w:val="nil"/>
                  <w:bottom w:val="nil"/>
                  <w:right w:val="single" w:sz="4" w:space="0" w:color="auto"/>
                </w:tcBorders>
                <w:shd w:val="clear" w:color="auto" w:fill="auto"/>
                <w:noWrap/>
                <w:vAlign w:val="center"/>
                <w:hideMark/>
              </w:tcPr>
            </w:tcPrChange>
          </w:tcPr>
          <w:p w14:paraId="2BBF53B8"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Thierry Dumas" w:date="2019-07-02T11:19:00Z"/>
                <w:rFonts w:ascii="Arial" w:hAnsi="Arial" w:cs="Arial"/>
                <w:color w:val="000000"/>
                <w:sz w:val="18"/>
                <w:szCs w:val="18"/>
              </w:rPr>
            </w:pPr>
            <w:ins w:id="703" w:author="Thierry Dumas" w:date="2019-07-02T11:19:00Z">
              <w:r w:rsidRPr="00D80C5C">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Change w:id="704" w:author="Fabien Racape" w:date="2019-07-03T13:01:00Z">
              <w:tcPr>
                <w:tcW w:w="1060" w:type="dxa"/>
                <w:tcBorders>
                  <w:top w:val="single" w:sz="8" w:space="0" w:color="auto"/>
                  <w:left w:val="nil"/>
                  <w:bottom w:val="nil"/>
                  <w:right w:val="nil"/>
                </w:tcBorders>
                <w:shd w:val="clear" w:color="auto" w:fill="auto"/>
                <w:noWrap/>
                <w:vAlign w:val="center"/>
                <w:hideMark/>
              </w:tcPr>
            </w:tcPrChange>
          </w:tcPr>
          <w:p w14:paraId="65FB8D3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Thierry Dumas" w:date="2019-07-02T11:19:00Z"/>
                <w:rFonts w:ascii="Arial" w:hAnsi="Arial" w:cs="Arial"/>
                <w:color w:val="000000"/>
                <w:sz w:val="18"/>
                <w:szCs w:val="18"/>
              </w:rPr>
            </w:pPr>
            <w:ins w:id="706" w:author="Thierry Dumas" w:date="2019-07-02T11:19:00Z">
              <w:r w:rsidRPr="00D80C5C">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Change w:id="707" w:author="Fabien Racape" w:date="2019-07-03T13:01:00Z">
              <w:tcPr>
                <w:tcW w:w="1060" w:type="dxa"/>
                <w:tcBorders>
                  <w:top w:val="single" w:sz="8" w:space="0" w:color="auto"/>
                  <w:left w:val="nil"/>
                  <w:bottom w:val="nil"/>
                  <w:right w:val="single" w:sz="8" w:space="0" w:color="auto"/>
                </w:tcBorders>
                <w:shd w:val="clear" w:color="auto" w:fill="auto"/>
                <w:noWrap/>
                <w:vAlign w:val="center"/>
                <w:hideMark/>
              </w:tcPr>
            </w:tcPrChange>
          </w:tcPr>
          <w:p w14:paraId="7E663D5D"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Thierry Dumas" w:date="2019-07-02T11:19:00Z"/>
                <w:rFonts w:ascii="Arial" w:hAnsi="Arial" w:cs="Arial"/>
                <w:color w:val="000000"/>
                <w:sz w:val="18"/>
                <w:szCs w:val="18"/>
              </w:rPr>
            </w:pPr>
            <w:ins w:id="709" w:author="Thierry Dumas" w:date="2019-07-02T11:19:00Z">
              <w:r w:rsidRPr="00D80C5C">
                <w:rPr>
                  <w:rFonts w:ascii="Arial" w:hAnsi="Arial" w:cs="Arial"/>
                  <w:color w:val="000000"/>
                  <w:sz w:val="18"/>
                  <w:szCs w:val="18"/>
                </w:rPr>
                <w:t>100%</w:t>
              </w:r>
            </w:ins>
          </w:p>
        </w:tc>
      </w:tr>
      <w:tr w:rsidR="00D80C5C" w:rsidRPr="00D80C5C" w14:paraId="5BA86865" w14:textId="77777777" w:rsidTr="00AF51D7">
        <w:trPr>
          <w:trHeight w:val="255"/>
          <w:jc w:val="center"/>
          <w:ins w:id="710" w:author="Thierry Dumas" w:date="2019-07-02T11:19:00Z"/>
          <w:trPrChange w:id="711" w:author="Fabien Racape" w:date="2019-07-03T13:0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12" w:author="Fabien Racape" w:date="2019-07-03T13:0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111E4A8"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Thierry Dumas" w:date="2019-07-02T11:19:00Z"/>
                <w:rFonts w:ascii="Arial" w:hAnsi="Arial" w:cs="Arial"/>
                <w:color w:val="000000"/>
                <w:sz w:val="18"/>
                <w:szCs w:val="18"/>
              </w:rPr>
            </w:pPr>
            <w:ins w:id="714" w:author="Thierry Dumas" w:date="2019-07-02T11:19:00Z">
              <w:r w:rsidRPr="00D80C5C">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715"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167DCFB5"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Thierry Dumas" w:date="2019-07-02T11:19:00Z"/>
                <w:rFonts w:ascii="Arial" w:hAnsi="Arial" w:cs="Arial"/>
                <w:color w:val="000000"/>
                <w:sz w:val="18"/>
                <w:szCs w:val="18"/>
              </w:rPr>
            </w:pPr>
            <w:ins w:id="717" w:author="Thierry Dumas" w:date="2019-07-02T11:19:00Z">
              <w:r w:rsidRPr="00D80C5C">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Change w:id="718"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739621F3"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Thierry Dumas" w:date="2019-07-02T11:19:00Z"/>
                <w:rFonts w:ascii="Arial" w:hAnsi="Arial" w:cs="Arial"/>
                <w:color w:val="000000"/>
                <w:sz w:val="18"/>
                <w:szCs w:val="18"/>
              </w:rPr>
            </w:pPr>
            <w:ins w:id="720" w:author="Thierry Dumas" w:date="2019-07-02T11:19:00Z">
              <w:r w:rsidRPr="00D80C5C">
                <w:rPr>
                  <w:rFonts w:ascii="Arial" w:hAnsi="Arial" w:cs="Arial"/>
                  <w:color w:val="000000"/>
                  <w:sz w:val="18"/>
                  <w:szCs w:val="18"/>
                </w:rPr>
                <w:t>-0.11%</w:t>
              </w:r>
            </w:ins>
          </w:p>
        </w:tc>
        <w:tc>
          <w:tcPr>
            <w:tcW w:w="1181" w:type="dxa"/>
            <w:tcBorders>
              <w:top w:val="nil"/>
              <w:left w:val="nil"/>
              <w:bottom w:val="single" w:sz="8" w:space="0" w:color="auto"/>
              <w:right w:val="single" w:sz="4" w:space="0" w:color="auto"/>
            </w:tcBorders>
            <w:shd w:val="clear" w:color="auto" w:fill="auto"/>
            <w:noWrap/>
            <w:vAlign w:val="center"/>
            <w:hideMark/>
            <w:tcPrChange w:id="721" w:author="Fabien Racape" w:date="2019-07-03T13:01:00Z">
              <w:tcPr>
                <w:tcW w:w="1181" w:type="dxa"/>
                <w:tcBorders>
                  <w:top w:val="nil"/>
                  <w:left w:val="nil"/>
                  <w:bottom w:val="single" w:sz="8" w:space="0" w:color="auto"/>
                  <w:right w:val="single" w:sz="4" w:space="0" w:color="auto"/>
                </w:tcBorders>
                <w:shd w:val="clear" w:color="auto" w:fill="auto"/>
                <w:noWrap/>
                <w:vAlign w:val="center"/>
                <w:hideMark/>
              </w:tcPr>
            </w:tcPrChange>
          </w:tcPr>
          <w:p w14:paraId="61A16741"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Thierry Dumas" w:date="2019-07-02T11:19:00Z"/>
                <w:rFonts w:ascii="Arial" w:hAnsi="Arial" w:cs="Arial"/>
                <w:color w:val="000000"/>
                <w:sz w:val="18"/>
                <w:szCs w:val="18"/>
              </w:rPr>
            </w:pPr>
            <w:ins w:id="723" w:author="Thierry Dumas" w:date="2019-07-02T11:19:00Z">
              <w:r w:rsidRPr="00D80C5C">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hideMark/>
            <w:tcPrChange w:id="724" w:author="Fabien Racape" w:date="2019-07-03T13:01:00Z">
              <w:tcPr>
                <w:tcW w:w="1060" w:type="dxa"/>
                <w:tcBorders>
                  <w:top w:val="nil"/>
                  <w:left w:val="nil"/>
                  <w:bottom w:val="single" w:sz="8" w:space="0" w:color="auto"/>
                  <w:right w:val="nil"/>
                </w:tcBorders>
                <w:shd w:val="clear" w:color="auto" w:fill="auto"/>
                <w:noWrap/>
                <w:vAlign w:val="center"/>
                <w:hideMark/>
              </w:tcPr>
            </w:tcPrChange>
          </w:tcPr>
          <w:p w14:paraId="08030BBF"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Thierry Dumas" w:date="2019-07-02T11:19:00Z"/>
                <w:rFonts w:ascii="Arial" w:hAnsi="Arial" w:cs="Arial"/>
                <w:color w:val="000000"/>
                <w:sz w:val="18"/>
                <w:szCs w:val="18"/>
              </w:rPr>
            </w:pPr>
            <w:ins w:id="726" w:author="Thierry Dumas" w:date="2019-07-02T11:19:00Z">
              <w:r w:rsidRPr="00D80C5C">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727" w:author="Fabien Racape" w:date="2019-07-03T13:01:00Z">
              <w:tcPr>
                <w:tcW w:w="1060" w:type="dxa"/>
                <w:tcBorders>
                  <w:top w:val="nil"/>
                  <w:left w:val="nil"/>
                  <w:bottom w:val="single" w:sz="8" w:space="0" w:color="auto"/>
                  <w:right w:val="single" w:sz="8" w:space="0" w:color="auto"/>
                </w:tcBorders>
                <w:shd w:val="clear" w:color="auto" w:fill="auto"/>
                <w:noWrap/>
                <w:vAlign w:val="center"/>
                <w:hideMark/>
              </w:tcPr>
            </w:tcPrChange>
          </w:tcPr>
          <w:p w14:paraId="77E65DC6" w14:textId="77777777" w:rsidR="00D80C5C" w:rsidRPr="00D80C5C" w:rsidRDefault="00D80C5C" w:rsidP="00D80C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Thierry Dumas" w:date="2019-07-02T11:19:00Z"/>
                <w:rFonts w:ascii="Arial" w:hAnsi="Arial" w:cs="Arial"/>
                <w:color w:val="000000"/>
                <w:sz w:val="18"/>
                <w:szCs w:val="18"/>
              </w:rPr>
            </w:pPr>
            <w:ins w:id="729" w:author="Thierry Dumas" w:date="2019-07-02T11:19:00Z">
              <w:r w:rsidRPr="00D80C5C">
                <w:rPr>
                  <w:rFonts w:ascii="Arial" w:hAnsi="Arial" w:cs="Arial"/>
                  <w:color w:val="000000"/>
                  <w:sz w:val="18"/>
                  <w:szCs w:val="18"/>
                </w:rPr>
                <w:t>99%</w:t>
              </w:r>
            </w:ins>
          </w:p>
        </w:tc>
      </w:tr>
    </w:tbl>
    <w:p w14:paraId="09877311" w14:textId="4BD8149A" w:rsidR="00D60496" w:rsidRDefault="00D60496">
      <w:pPr>
        <w:spacing w:before="0"/>
        <w:rPr>
          <w:ins w:id="730" w:author="Fabien Racape" w:date="2019-07-03T16:07:00Z"/>
          <w:lang w:val="en-CA"/>
        </w:rPr>
      </w:pPr>
    </w:p>
    <w:p w14:paraId="3B9B3FB9" w14:textId="7CDBEC96" w:rsidR="00A9789A" w:rsidRDefault="00A9789A" w:rsidP="00A9789A">
      <w:pPr>
        <w:pStyle w:val="Heading1"/>
        <w:rPr>
          <w:ins w:id="731" w:author="Fabien Racape" w:date="2019-07-03T16:13:00Z"/>
          <w:lang w:val="en-CA"/>
        </w:rPr>
      </w:pPr>
      <w:ins w:id="732" w:author="Fabien Racape" w:date="2019-07-03T16:07:00Z">
        <w:r>
          <w:rPr>
            <w:lang w:val="en-CA"/>
          </w:rPr>
          <w:t>Specification text changes</w:t>
        </w:r>
      </w:ins>
    </w:p>
    <w:p w14:paraId="1C10241E" w14:textId="32464806" w:rsidR="0039790F" w:rsidRDefault="0039790F" w:rsidP="0039790F">
      <w:pPr>
        <w:rPr>
          <w:ins w:id="733" w:author="Fabien Racape" w:date="2019-07-03T16:13:00Z"/>
          <w:lang w:val="en-CA"/>
        </w:rPr>
      </w:pPr>
    </w:p>
    <w:p w14:paraId="4D45DFB4" w14:textId="72235BD2" w:rsidR="0039790F" w:rsidRDefault="0039790F" w:rsidP="0039790F">
      <w:pPr>
        <w:rPr>
          <w:ins w:id="734" w:author="Fabien Racape" w:date="2019-07-03T16:13:00Z"/>
          <w:lang w:val="en-CA"/>
        </w:rPr>
      </w:pPr>
      <w:ins w:id="735" w:author="Fabien Racape" w:date="2019-07-03T16:13:00Z">
        <w:r>
          <w:rPr>
            <w:lang w:val="en-CA"/>
          </w:rPr>
          <w:t>P56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39790F" w:rsidRPr="00945AFA" w14:paraId="33B40C8C" w14:textId="77777777" w:rsidTr="00055E71">
        <w:trPr>
          <w:cantSplit/>
          <w:trHeight w:val="198"/>
          <w:jc w:val="center"/>
        </w:trPr>
        <w:tc>
          <w:tcPr>
            <w:tcW w:w="7920" w:type="dxa"/>
          </w:tcPr>
          <w:p w14:paraId="3039C7D5" w14:textId="77777777" w:rsidR="0039790F" w:rsidRPr="00945AFA" w:rsidRDefault="0039790F" w:rsidP="00055E71">
            <w:pPr>
              <w:pStyle w:val="tablesyntax"/>
              <w:keepNext w:val="0"/>
              <w:keepLines w:val="0"/>
              <w:spacing w:before="20" w:after="40"/>
              <w:contextualSpacing/>
              <w:rPr>
                <w:noProof/>
                <w:lang w:val="en-CA" w:eastAsia="ko-KR"/>
              </w:rPr>
            </w:pPr>
            <w:r w:rsidRPr="00945AFA">
              <w:rPr>
                <w:noProof/>
                <w:lang w:val="en-CA"/>
              </w:rPr>
              <w:tab/>
            </w:r>
            <w:r w:rsidRPr="00945AFA">
              <w:rPr>
                <w:noProof/>
                <w:lang w:val="en-CA"/>
              </w:rPr>
              <w:tab/>
            </w:r>
            <w:r w:rsidRPr="00945AFA">
              <w:rPr>
                <w:noProof/>
                <w:lang w:val="en-CA"/>
              </w:rPr>
              <w:tab/>
              <w:t>if( treeType = = SINGLE_TREE  | |  treeType = = DUAL_TREE_LUMA ) {</w:t>
            </w:r>
          </w:p>
        </w:tc>
      </w:tr>
      <w:tr w:rsidR="0039790F" w:rsidRPr="00945AFA" w14:paraId="747C5C32" w14:textId="77777777" w:rsidTr="00055E71">
        <w:trPr>
          <w:cantSplit/>
          <w:trHeight w:val="198"/>
          <w:jc w:val="center"/>
        </w:trPr>
        <w:tc>
          <w:tcPr>
            <w:tcW w:w="7920" w:type="dxa"/>
          </w:tcPr>
          <w:p w14:paraId="1D522C5B" w14:textId="77777777" w:rsidR="0039790F" w:rsidRPr="00945AFA" w:rsidRDefault="0039790F" w:rsidP="00055E71">
            <w:pPr>
              <w:pStyle w:val="tablesyntax"/>
              <w:keepNext w:val="0"/>
              <w:keepLines w:val="0"/>
              <w:spacing w:before="20" w:after="40"/>
              <w:contextualSpacing/>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t>if( cbWidth &lt;= 32  &amp;&amp;  cbHeight &lt;= 32 )</w:t>
            </w:r>
          </w:p>
        </w:tc>
      </w:tr>
      <w:tr w:rsidR="0039790F" w:rsidRPr="00B4730A" w14:paraId="6712DB69" w14:textId="77777777" w:rsidTr="00055E71">
        <w:trPr>
          <w:cantSplit/>
          <w:trHeight w:val="198"/>
          <w:jc w:val="center"/>
        </w:trPr>
        <w:tc>
          <w:tcPr>
            <w:tcW w:w="7920" w:type="dxa"/>
          </w:tcPr>
          <w:p w14:paraId="61E9F2C2" w14:textId="77777777" w:rsidR="0039790F" w:rsidRPr="00B4730A" w:rsidRDefault="0039790F" w:rsidP="00055E71">
            <w:pPr>
              <w:pStyle w:val="tablesyntax"/>
              <w:keepNext w:val="0"/>
              <w:keepLines w:val="0"/>
              <w:spacing w:before="20" w:after="40"/>
              <w:contextualSpacing/>
              <w:rPr>
                <w:noProof/>
                <w:lang w:val="es-ES"/>
              </w:rPr>
            </w:pPr>
            <w:r w:rsidRPr="00B4730A">
              <w:rPr>
                <w:noProof/>
                <w:lang w:val="es-ES"/>
              </w:rPr>
              <w:tab/>
            </w:r>
            <w:r w:rsidRPr="00B4730A">
              <w:rPr>
                <w:noProof/>
                <w:lang w:val="es-ES"/>
              </w:rPr>
              <w:tab/>
            </w:r>
            <w:r w:rsidRPr="00B4730A">
              <w:rPr>
                <w:noProof/>
                <w:lang w:val="es-ES"/>
              </w:rPr>
              <w:tab/>
            </w:r>
            <w:r w:rsidRPr="00B4730A">
              <w:rPr>
                <w:noProof/>
                <w:lang w:val="es-ES"/>
              </w:rPr>
              <w:tab/>
            </w:r>
            <w:r w:rsidRPr="00B4730A">
              <w:rPr>
                <w:noProof/>
                <w:lang w:val="es-ES"/>
              </w:rPr>
              <w:tab/>
            </w:r>
            <w:r w:rsidRPr="00B4730A">
              <w:rPr>
                <w:b/>
                <w:lang w:val="es-ES"/>
              </w:rPr>
              <w:t>intra_bdpcm_flag</w:t>
            </w:r>
            <w:r w:rsidRPr="00B4730A">
              <w:rPr>
                <w:noProof/>
                <w:lang w:val="es-ES"/>
              </w:rPr>
              <w:t>[ x0 ][ y0 ]</w:t>
            </w:r>
          </w:p>
        </w:tc>
      </w:tr>
      <w:tr w:rsidR="0039790F" w:rsidRPr="00945AFA" w14:paraId="71FBC009" w14:textId="77777777" w:rsidTr="00055E71">
        <w:trPr>
          <w:cantSplit/>
          <w:trHeight w:val="198"/>
          <w:jc w:val="center"/>
        </w:trPr>
        <w:tc>
          <w:tcPr>
            <w:tcW w:w="7920" w:type="dxa"/>
          </w:tcPr>
          <w:p w14:paraId="59782A4D" w14:textId="77777777" w:rsidR="0039790F" w:rsidRPr="00945AFA" w:rsidRDefault="0039790F" w:rsidP="00055E71">
            <w:pPr>
              <w:pStyle w:val="tablesyntax"/>
              <w:keepNext w:val="0"/>
              <w:keepLines w:val="0"/>
              <w:spacing w:before="20" w:after="40"/>
              <w:contextualSpacing/>
              <w:rPr>
                <w:noProof/>
                <w:lang w:val="en-CA"/>
              </w:rPr>
            </w:pPr>
            <w:r w:rsidRPr="0039790F">
              <w:rPr>
                <w:noProof/>
                <w:lang w:val="es-ES"/>
                <w:rPrChange w:id="736" w:author="Fabien Racape" w:date="2019-07-03T16:14:00Z">
                  <w:rPr>
                    <w:noProof/>
                    <w:lang w:val="en-CA"/>
                  </w:rPr>
                </w:rPrChange>
              </w:rPr>
              <w:tab/>
            </w:r>
            <w:r w:rsidRPr="0039790F">
              <w:rPr>
                <w:noProof/>
                <w:lang w:val="es-ES"/>
                <w:rPrChange w:id="737" w:author="Fabien Racape" w:date="2019-07-03T16:14:00Z">
                  <w:rPr>
                    <w:noProof/>
                    <w:lang w:val="en-CA"/>
                  </w:rPr>
                </w:rPrChange>
              </w:rPr>
              <w:tab/>
            </w:r>
            <w:r w:rsidRPr="0039790F">
              <w:rPr>
                <w:noProof/>
                <w:lang w:val="es-ES"/>
                <w:rPrChange w:id="738" w:author="Fabien Racape" w:date="2019-07-03T16:14:00Z">
                  <w:rPr>
                    <w:noProof/>
                    <w:lang w:val="en-CA"/>
                  </w:rPr>
                </w:rPrChange>
              </w:rPr>
              <w:tab/>
            </w:r>
            <w:r w:rsidRPr="0039790F">
              <w:rPr>
                <w:noProof/>
                <w:lang w:val="es-ES"/>
                <w:rPrChange w:id="739" w:author="Fabien Racape" w:date="2019-07-03T16:14:00Z">
                  <w:rPr>
                    <w:noProof/>
                    <w:lang w:val="en-CA"/>
                  </w:rPr>
                </w:rPrChange>
              </w:rPr>
              <w:tab/>
            </w:r>
            <w:r w:rsidRPr="00945AFA">
              <w:rPr>
                <w:noProof/>
                <w:lang w:val="en-CA"/>
              </w:rPr>
              <w:t>if( intra_bdpcm_flag[ x0 ][ y0 ] )</w:t>
            </w:r>
          </w:p>
        </w:tc>
      </w:tr>
      <w:tr w:rsidR="0039790F" w:rsidRPr="00B4730A" w14:paraId="284912EC" w14:textId="77777777" w:rsidTr="00055E71">
        <w:trPr>
          <w:cantSplit/>
          <w:trHeight w:val="198"/>
          <w:jc w:val="center"/>
        </w:trPr>
        <w:tc>
          <w:tcPr>
            <w:tcW w:w="7920" w:type="dxa"/>
          </w:tcPr>
          <w:p w14:paraId="620300F8" w14:textId="77777777" w:rsidR="0039790F" w:rsidRPr="00B4730A" w:rsidRDefault="0039790F" w:rsidP="00055E71">
            <w:pPr>
              <w:pStyle w:val="tablesyntax"/>
              <w:keepNext w:val="0"/>
              <w:keepLines w:val="0"/>
              <w:spacing w:before="20" w:after="40"/>
              <w:contextualSpacing/>
              <w:rPr>
                <w:noProof/>
                <w:lang w:val="es-ES"/>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B4730A">
              <w:rPr>
                <w:b/>
                <w:lang w:val="es-ES"/>
              </w:rPr>
              <w:t>intra_bdpcm_dir_flag</w:t>
            </w:r>
            <w:r w:rsidRPr="00B4730A">
              <w:rPr>
                <w:noProof/>
                <w:lang w:val="es-ES"/>
              </w:rPr>
              <w:t>[ x0 ][ y0 ]</w:t>
            </w:r>
          </w:p>
        </w:tc>
      </w:tr>
      <w:tr w:rsidR="0039790F" w:rsidRPr="00945AFA" w14:paraId="2063D0A9" w14:textId="77777777" w:rsidTr="00055E71">
        <w:trPr>
          <w:cantSplit/>
          <w:trHeight w:val="198"/>
          <w:jc w:val="center"/>
        </w:trPr>
        <w:tc>
          <w:tcPr>
            <w:tcW w:w="7920" w:type="dxa"/>
          </w:tcPr>
          <w:p w14:paraId="16679FA2" w14:textId="77777777" w:rsidR="0039790F" w:rsidRPr="00945AFA" w:rsidRDefault="0039790F" w:rsidP="00055E71">
            <w:pPr>
              <w:pStyle w:val="tablesyntax"/>
              <w:keepNext w:val="0"/>
              <w:keepLines w:val="0"/>
              <w:spacing w:before="20" w:after="40"/>
              <w:contextualSpacing/>
              <w:rPr>
                <w:noProof/>
                <w:lang w:val="en-CA"/>
              </w:rPr>
            </w:pPr>
            <w:r w:rsidRPr="0039790F">
              <w:rPr>
                <w:noProof/>
                <w:lang w:val="es-ES"/>
                <w:rPrChange w:id="740" w:author="Fabien Racape" w:date="2019-07-03T16:14:00Z">
                  <w:rPr>
                    <w:noProof/>
                    <w:lang w:val="en-CA"/>
                  </w:rPr>
                </w:rPrChange>
              </w:rPr>
              <w:tab/>
            </w:r>
            <w:r w:rsidRPr="0039790F">
              <w:rPr>
                <w:noProof/>
                <w:lang w:val="es-ES"/>
                <w:rPrChange w:id="741" w:author="Fabien Racape" w:date="2019-07-03T16:14:00Z">
                  <w:rPr>
                    <w:noProof/>
                    <w:lang w:val="en-CA"/>
                  </w:rPr>
                </w:rPrChange>
              </w:rPr>
              <w:tab/>
            </w:r>
            <w:r w:rsidRPr="0039790F">
              <w:rPr>
                <w:noProof/>
                <w:lang w:val="es-ES"/>
                <w:rPrChange w:id="742" w:author="Fabien Racape" w:date="2019-07-03T16:14:00Z">
                  <w:rPr>
                    <w:noProof/>
                    <w:lang w:val="en-CA"/>
                  </w:rPr>
                </w:rPrChange>
              </w:rPr>
              <w:tab/>
            </w:r>
            <w:r w:rsidRPr="0039790F">
              <w:rPr>
                <w:noProof/>
                <w:lang w:val="es-ES"/>
                <w:rPrChange w:id="743" w:author="Fabien Racape" w:date="2019-07-03T16:14:00Z">
                  <w:rPr>
                    <w:noProof/>
                    <w:lang w:val="en-CA"/>
                  </w:rPr>
                </w:rPrChange>
              </w:rPr>
              <w:tab/>
            </w:r>
            <w:r w:rsidRPr="00945AFA">
              <w:rPr>
                <w:noProof/>
                <w:lang w:val="en-CA"/>
              </w:rPr>
              <w:t>else {</w:t>
            </w:r>
          </w:p>
        </w:tc>
      </w:tr>
      <w:tr w:rsidR="0039790F" w:rsidRPr="00945AFA" w14:paraId="6F8DEF9E" w14:textId="77777777" w:rsidTr="00055E71">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048AFD3" w14:textId="77777777" w:rsidR="0039790F" w:rsidRPr="00945AFA" w:rsidRDefault="0039790F" w:rsidP="00055E71">
            <w:pPr>
              <w:pStyle w:val="tablesyntax"/>
              <w:keepNext w:val="0"/>
              <w:keepLines w:val="0"/>
              <w:spacing w:before="20" w:after="40"/>
              <w:contextualSpacing/>
              <w:rPr>
                <w:rStyle w:val="CommentReference"/>
                <w:rFonts w:eastAsia="SimSun"/>
                <w:lang w:val="en-CA"/>
              </w:rPr>
            </w:pPr>
            <w:r w:rsidRPr="00945AFA">
              <w:rPr>
                <w:noProof/>
                <w:lang w:val="en-CA"/>
              </w:rPr>
              <w:tab/>
            </w:r>
            <w:r w:rsidRPr="00945AFA">
              <w:rPr>
                <w:noProof/>
                <w:lang w:val="en-CA"/>
              </w:rPr>
              <w:tab/>
            </w:r>
            <w:r w:rsidRPr="00945AFA">
              <w:rPr>
                <w:lang w:val="en-CA"/>
              </w:rPr>
              <w:tab/>
            </w:r>
            <w:r w:rsidRPr="00945AFA">
              <w:rPr>
                <w:lang w:val="en-CA"/>
              </w:rPr>
              <w:tab/>
            </w:r>
            <w:r w:rsidRPr="00945AFA">
              <w:rPr>
                <w:lang w:val="en-CA"/>
              </w:rPr>
              <w:tab/>
              <w:t xml:space="preserve">if(  </w:t>
            </w:r>
            <w:r w:rsidRPr="00945AFA">
              <w:rPr>
                <w:noProof/>
                <w:lang w:val="en-CA"/>
              </w:rPr>
              <w:t xml:space="preserve">sps_mip_enabled_flag  &amp;&amp;  </w:t>
            </w:r>
            <w:r w:rsidRPr="00945AFA">
              <w:rPr>
                <w:noProof/>
                <w:lang w:val="en-CA" w:eastAsia="ko-KR"/>
              </w:rPr>
              <w:br/>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lang w:val="en-CA"/>
              </w:rPr>
              <w:t>( Abs( Log2( </w:t>
            </w:r>
            <w:r w:rsidRPr="00945AFA">
              <w:rPr>
                <w:noProof/>
                <w:lang w:val="en-CA"/>
              </w:rPr>
              <w:t xml:space="preserve">cbWidth ) − Log2( cbHeight ) ) &lt;= 2 )  &amp;&amp;  </w:t>
            </w:r>
            <w:r w:rsidRPr="00945AFA">
              <w:rPr>
                <w:noProof/>
                <w:lang w:val="en-CA" w:eastAsia="ko-KR"/>
              </w:rPr>
              <w:br/>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t xml:space="preserve">  cbWidth &lt;= MaxTbSizeY  &amp;&amp;  cbHeight &lt;= MaxTbSizeY )</w:t>
            </w:r>
          </w:p>
        </w:tc>
      </w:tr>
      <w:tr w:rsidR="0039790F" w:rsidRPr="00B4730A" w14:paraId="1587B9A1" w14:textId="77777777" w:rsidTr="00055E71">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32E628E" w14:textId="77777777" w:rsidR="0039790F" w:rsidRPr="00B4730A" w:rsidRDefault="0039790F" w:rsidP="00055E71">
            <w:pPr>
              <w:pStyle w:val="tablesyntax"/>
              <w:keepNext w:val="0"/>
              <w:keepLines w:val="0"/>
              <w:spacing w:before="20" w:after="40"/>
              <w:contextualSpacing/>
              <w:rPr>
                <w:lang w:val="es-ES"/>
              </w:rPr>
            </w:pPr>
            <w:r w:rsidRPr="00945AFA">
              <w:rPr>
                <w:noProof/>
                <w:lang w:val="en-CA"/>
              </w:rPr>
              <w:tab/>
            </w:r>
            <w:r w:rsidRPr="00945AFA">
              <w:rPr>
                <w:noProof/>
                <w:lang w:val="en-CA"/>
              </w:rPr>
              <w:tab/>
            </w:r>
            <w:r w:rsidRPr="00945AFA">
              <w:rPr>
                <w:lang w:val="en-CA"/>
              </w:rPr>
              <w:tab/>
            </w:r>
            <w:r w:rsidRPr="00945AFA">
              <w:rPr>
                <w:lang w:val="en-CA"/>
              </w:rPr>
              <w:tab/>
            </w:r>
            <w:r w:rsidRPr="00945AFA">
              <w:rPr>
                <w:lang w:val="en-CA"/>
              </w:rPr>
              <w:tab/>
            </w:r>
            <w:r w:rsidRPr="00945AFA">
              <w:rPr>
                <w:lang w:val="en-CA"/>
              </w:rPr>
              <w:tab/>
            </w:r>
            <w:r w:rsidRPr="00B4730A">
              <w:rPr>
                <w:b/>
                <w:lang w:val="es-ES"/>
              </w:rPr>
              <w:t>intra_mip_flag</w:t>
            </w:r>
            <w:r w:rsidRPr="00B4730A">
              <w:rPr>
                <w:noProof/>
                <w:lang w:val="es-ES"/>
              </w:rPr>
              <w:t>[ x0 ][ y0 ]</w:t>
            </w:r>
          </w:p>
        </w:tc>
      </w:tr>
      <w:tr w:rsidR="0039790F" w:rsidRPr="00A253D2" w14:paraId="137F4115" w14:textId="77777777" w:rsidTr="00055E71">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2E91960" w14:textId="77777777" w:rsidR="0039790F" w:rsidRPr="00A253D2" w:rsidRDefault="0039790F" w:rsidP="00055E71">
            <w:pPr>
              <w:pStyle w:val="tablesyntax"/>
              <w:keepNext w:val="0"/>
              <w:keepLines w:val="0"/>
              <w:spacing w:before="20" w:after="40"/>
              <w:contextualSpacing/>
              <w:rPr>
                <w:strike/>
                <w:color w:val="FF0000"/>
                <w:lang w:val="en-CA"/>
              </w:rPr>
            </w:pPr>
            <w:r w:rsidRPr="0039790F">
              <w:rPr>
                <w:strike/>
                <w:noProof/>
                <w:color w:val="FF0000"/>
                <w:lang w:val="es-ES"/>
                <w:rPrChange w:id="744" w:author="Fabien Racape" w:date="2019-07-03T16:14:00Z">
                  <w:rPr>
                    <w:strike/>
                    <w:noProof/>
                    <w:color w:val="FF0000"/>
                    <w:lang w:val="en-CA"/>
                  </w:rPr>
                </w:rPrChange>
              </w:rPr>
              <w:tab/>
            </w:r>
            <w:r w:rsidRPr="0039790F">
              <w:rPr>
                <w:strike/>
                <w:noProof/>
                <w:color w:val="FF0000"/>
                <w:lang w:val="es-ES"/>
                <w:rPrChange w:id="745" w:author="Fabien Racape" w:date="2019-07-03T16:14:00Z">
                  <w:rPr>
                    <w:strike/>
                    <w:noProof/>
                    <w:color w:val="FF0000"/>
                    <w:lang w:val="en-CA"/>
                  </w:rPr>
                </w:rPrChange>
              </w:rPr>
              <w:tab/>
            </w:r>
            <w:r w:rsidRPr="0039790F">
              <w:rPr>
                <w:strike/>
                <w:color w:val="FF0000"/>
                <w:lang w:val="es-ES"/>
                <w:rPrChange w:id="746" w:author="Fabien Racape" w:date="2019-07-03T16:14:00Z">
                  <w:rPr>
                    <w:strike/>
                    <w:color w:val="FF0000"/>
                    <w:lang w:val="en-CA"/>
                  </w:rPr>
                </w:rPrChange>
              </w:rPr>
              <w:tab/>
            </w:r>
            <w:r w:rsidRPr="0039790F">
              <w:rPr>
                <w:strike/>
                <w:color w:val="FF0000"/>
                <w:lang w:val="es-ES"/>
                <w:rPrChange w:id="747" w:author="Fabien Racape" w:date="2019-07-03T16:14:00Z">
                  <w:rPr>
                    <w:strike/>
                    <w:color w:val="FF0000"/>
                    <w:lang w:val="en-CA"/>
                  </w:rPr>
                </w:rPrChange>
              </w:rPr>
              <w:tab/>
            </w:r>
            <w:r w:rsidRPr="0039790F">
              <w:rPr>
                <w:strike/>
                <w:color w:val="FF0000"/>
                <w:lang w:val="es-ES"/>
                <w:rPrChange w:id="748" w:author="Fabien Racape" w:date="2019-07-03T16:14:00Z">
                  <w:rPr>
                    <w:strike/>
                    <w:color w:val="FF0000"/>
                    <w:lang w:val="en-CA"/>
                  </w:rPr>
                </w:rPrChange>
              </w:rPr>
              <w:tab/>
            </w:r>
            <w:r w:rsidRPr="00A253D2">
              <w:rPr>
                <w:strike/>
                <w:color w:val="FF0000"/>
                <w:lang w:val="en-CA"/>
              </w:rPr>
              <w:t>if( intra_mip_flag</w:t>
            </w:r>
            <w:r w:rsidRPr="00A253D2">
              <w:rPr>
                <w:strike/>
                <w:noProof/>
                <w:color w:val="FF0000"/>
                <w:lang w:val="en-CA"/>
              </w:rPr>
              <w:t xml:space="preserve">[ x0 ][ y0 ] </w:t>
            </w:r>
            <w:r w:rsidRPr="00A253D2">
              <w:rPr>
                <w:strike/>
                <w:color w:val="FF0000"/>
                <w:lang w:val="en-CA"/>
              </w:rPr>
              <w:t>) {</w:t>
            </w:r>
          </w:p>
        </w:tc>
      </w:tr>
      <w:tr w:rsidR="0039790F" w:rsidRPr="00B4730A" w14:paraId="0D98FCD5" w14:textId="77777777" w:rsidTr="00055E71">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3F087DE" w14:textId="77777777" w:rsidR="0039790F" w:rsidRPr="00B4730A" w:rsidRDefault="0039790F" w:rsidP="00055E71">
            <w:pPr>
              <w:pStyle w:val="tablesyntax"/>
              <w:keepNext w:val="0"/>
              <w:keepLines w:val="0"/>
              <w:spacing w:before="20" w:after="40"/>
              <w:contextualSpacing/>
              <w:rPr>
                <w:strike/>
                <w:color w:val="FF0000"/>
                <w:lang w:val="es-ES"/>
              </w:rPr>
            </w:pPr>
            <w:r w:rsidRPr="00A253D2">
              <w:rPr>
                <w:strike/>
                <w:noProof/>
                <w:color w:val="FF0000"/>
                <w:lang w:val="en-CA"/>
              </w:rPr>
              <w:tab/>
            </w:r>
            <w:r w:rsidRPr="00A253D2">
              <w:rPr>
                <w:strike/>
                <w:noProof/>
                <w:color w:val="FF0000"/>
                <w:lang w:val="en-CA"/>
              </w:rPr>
              <w:tab/>
            </w:r>
            <w:r w:rsidRPr="00A253D2">
              <w:rPr>
                <w:strike/>
                <w:color w:val="FF0000"/>
                <w:lang w:val="en-CA"/>
              </w:rPr>
              <w:tab/>
            </w:r>
            <w:r w:rsidRPr="00A253D2">
              <w:rPr>
                <w:strike/>
                <w:color w:val="FF0000"/>
                <w:lang w:val="en-CA"/>
              </w:rPr>
              <w:tab/>
            </w:r>
            <w:r w:rsidRPr="00A253D2">
              <w:rPr>
                <w:strike/>
                <w:color w:val="FF0000"/>
                <w:lang w:val="en-CA"/>
              </w:rPr>
              <w:tab/>
            </w:r>
            <w:r w:rsidRPr="00A253D2">
              <w:rPr>
                <w:strike/>
                <w:color w:val="FF0000"/>
                <w:lang w:val="en-CA"/>
              </w:rPr>
              <w:tab/>
            </w:r>
            <w:r w:rsidRPr="00A253D2">
              <w:rPr>
                <w:strike/>
                <w:color w:val="FF0000"/>
                <w:lang w:val="en-CA"/>
              </w:rPr>
              <w:tab/>
            </w:r>
            <w:r w:rsidRPr="00B4730A">
              <w:rPr>
                <w:b/>
                <w:strike/>
                <w:color w:val="FF0000"/>
                <w:lang w:val="es-ES"/>
              </w:rPr>
              <w:t>intra_mip_mpm_flag</w:t>
            </w:r>
            <w:r w:rsidRPr="00B4730A">
              <w:rPr>
                <w:strike/>
                <w:noProof/>
                <w:color w:val="FF0000"/>
                <w:lang w:val="es-ES"/>
              </w:rPr>
              <w:t>[ x0 ][ y0 ]</w:t>
            </w:r>
          </w:p>
        </w:tc>
      </w:tr>
      <w:tr w:rsidR="0039790F" w:rsidRPr="00A253D2" w14:paraId="400BE22F" w14:textId="77777777" w:rsidTr="00055E71">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1283F29" w14:textId="77777777" w:rsidR="0039790F" w:rsidRPr="00A253D2" w:rsidRDefault="0039790F" w:rsidP="00055E71">
            <w:pPr>
              <w:pStyle w:val="tablesyntax"/>
              <w:keepNext w:val="0"/>
              <w:keepLines w:val="0"/>
              <w:spacing w:before="20" w:after="40"/>
              <w:contextualSpacing/>
              <w:rPr>
                <w:strike/>
                <w:color w:val="FF0000"/>
                <w:lang w:val="en-CA"/>
              </w:rPr>
            </w:pPr>
            <w:r w:rsidRPr="0039790F">
              <w:rPr>
                <w:strike/>
                <w:noProof/>
                <w:color w:val="FF0000"/>
                <w:lang w:val="es-ES"/>
                <w:rPrChange w:id="749" w:author="Fabien Racape" w:date="2019-07-03T16:14:00Z">
                  <w:rPr>
                    <w:strike/>
                    <w:noProof/>
                    <w:color w:val="FF0000"/>
                    <w:lang w:val="en-CA"/>
                  </w:rPr>
                </w:rPrChange>
              </w:rPr>
              <w:tab/>
            </w:r>
            <w:r w:rsidRPr="0039790F">
              <w:rPr>
                <w:strike/>
                <w:noProof/>
                <w:color w:val="FF0000"/>
                <w:lang w:val="es-ES"/>
                <w:rPrChange w:id="750" w:author="Fabien Racape" w:date="2019-07-03T16:14:00Z">
                  <w:rPr>
                    <w:strike/>
                    <w:noProof/>
                    <w:color w:val="FF0000"/>
                    <w:lang w:val="en-CA"/>
                  </w:rPr>
                </w:rPrChange>
              </w:rPr>
              <w:tab/>
            </w:r>
            <w:r w:rsidRPr="0039790F">
              <w:rPr>
                <w:strike/>
                <w:color w:val="FF0000"/>
                <w:lang w:val="es-ES"/>
                <w:rPrChange w:id="751" w:author="Fabien Racape" w:date="2019-07-03T16:14:00Z">
                  <w:rPr>
                    <w:strike/>
                    <w:color w:val="FF0000"/>
                    <w:lang w:val="en-CA"/>
                  </w:rPr>
                </w:rPrChange>
              </w:rPr>
              <w:tab/>
            </w:r>
            <w:r w:rsidRPr="0039790F">
              <w:rPr>
                <w:strike/>
                <w:color w:val="FF0000"/>
                <w:lang w:val="es-ES"/>
                <w:rPrChange w:id="752" w:author="Fabien Racape" w:date="2019-07-03T16:14:00Z">
                  <w:rPr>
                    <w:strike/>
                    <w:color w:val="FF0000"/>
                    <w:lang w:val="en-CA"/>
                  </w:rPr>
                </w:rPrChange>
              </w:rPr>
              <w:tab/>
            </w:r>
            <w:r w:rsidRPr="0039790F">
              <w:rPr>
                <w:strike/>
                <w:noProof/>
                <w:color w:val="FF0000"/>
                <w:lang w:val="es-ES"/>
                <w:rPrChange w:id="753" w:author="Fabien Racape" w:date="2019-07-03T16:14:00Z">
                  <w:rPr>
                    <w:strike/>
                    <w:noProof/>
                    <w:color w:val="FF0000"/>
                    <w:lang w:val="en-CA"/>
                  </w:rPr>
                </w:rPrChange>
              </w:rPr>
              <w:tab/>
            </w:r>
            <w:r w:rsidRPr="0039790F">
              <w:rPr>
                <w:strike/>
                <w:color w:val="FF0000"/>
                <w:lang w:val="es-ES"/>
                <w:rPrChange w:id="754" w:author="Fabien Racape" w:date="2019-07-03T16:14:00Z">
                  <w:rPr>
                    <w:strike/>
                    <w:color w:val="FF0000"/>
                    <w:lang w:val="en-CA"/>
                  </w:rPr>
                </w:rPrChange>
              </w:rPr>
              <w:tab/>
            </w:r>
            <w:r w:rsidRPr="00A253D2">
              <w:rPr>
                <w:strike/>
                <w:color w:val="FF0000"/>
                <w:lang w:val="en-CA"/>
              </w:rPr>
              <w:t>if( intra_mip_mpm_flag</w:t>
            </w:r>
            <w:r w:rsidRPr="00A253D2">
              <w:rPr>
                <w:strike/>
                <w:noProof/>
                <w:color w:val="FF0000"/>
                <w:lang w:val="en-CA"/>
              </w:rPr>
              <w:t xml:space="preserve">[ x0 ][ y0 ] </w:t>
            </w:r>
            <w:r w:rsidRPr="00A253D2">
              <w:rPr>
                <w:strike/>
                <w:color w:val="FF0000"/>
                <w:lang w:val="en-CA"/>
              </w:rPr>
              <w:t>)</w:t>
            </w:r>
          </w:p>
        </w:tc>
      </w:tr>
      <w:tr w:rsidR="0039790F" w:rsidRPr="00B4730A" w14:paraId="11BB10D5" w14:textId="77777777" w:rsidTr="00055E71">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2F0FA32" w14:textId="77777777" w:rsidR="0039790F" w:rsidRPr="00B4730A" w:rsidRDefault="0039790F" w:rsidP="00055E71">
            <w:pPr>
              <w:pStyle w:val="tablesyntax"/>
              <w:keepNext w:val="0"/>
              <w:keepLines w:val="0"/>
              <w:spacing w:before="20" w:after="40"/>
              <w:contextualSpacing/>
              <w:rPr>
                <w:strike/>
                <w:noProof/>
                <w:color w:val="FF0000"/>
                <w:lang w:val="es-ES"/>
              </w:rPr>
            </w:pPr>
            <w:r w:rsidRPr="00A253D2">
              <w:rPr>
                <w:strike/>
                <w:noProof/>
                <w:color w:val="FF0000"/>
                <w:lang w:val="en-CA"/>
              </w:rPr>
              <w:tab/>
            </w:r>
            <w:r w:rsidRPr="00A253D2">
              <w:rPr>
                <w:strike/>
                <w:noProof/>
                <w:color w:val="FF0000"/>
                <w:lang w:val="en-CA"/>
              </w:rPr>
              <w:tab/>
            </w:r>
            <w:r w:rsidRPr="00A253D2">
              <w:rPr>
                <w:strike/>
                <w:color w:val="FF0000"/>
                <w:lang w:val="en-CA"/>
              </w:rPr>
              <w:tab/>
            </w:r>
            <w:r w:rsidRPr="00A253D2">
              <w:rPr>
                <w:strike/>
                <w:color w:val="FF0000"/>
                <w:lang w:val="en-CA"/>
              </w:rPr>
              <w:tab/>
            </w:r>
            <w:r w:rsidRPr="00A253D2">
              <w:rPr>
                <w:strike/>
                <w:noProof/>
                <w:color w:val="FF0000"/>
                <w:lang w:val="en-CA"/>
              </w:rPr>
              <w:tab/>
            </w:r>
            <w:r w:rsidRPr="00A253D2">
              <w:rPr>
                <w:strike/>
                <w:noProof/>
                <w:color w:val="FF0000"/>
                <w:lang w:val="en-CA"/>
              </w:rPr>
              <w:tab/>
            </w:r>
            <w:r w:rsidRPr="00A253D2">
              <w:rPr>
                <w:strike/>
                <w:color w:val="FF0000"/>
                <w:lang w:val="en-CA"/>
              </w:rPr>
              <w:tab/>
            </w:r>
            <w:r w:rsidRPr="00B4730A">
              <w:rPr>
                <w:b/>
                <w:strike/>
                <w:color w:val="FF0000"/>
                <w:lang w:val="es-ES"/>
              </w:rPr>
              <w:t>intra_mip_mpm_idx</w:t>
            </w:r>
            <w:r w:rsidRPr="00B4730A">
              <w:rPr>
                <w:strike/>
                <w:noProof/>
                <w:color w:val="FF0000"/>
                <w:lang w:val="es-ES"/>
              </w:rPr>
              <w:t>[ x0 ][ y0 ]</w:t>
            </w:r>
          </w:p>
        </w:tc>
      </w:tr>
      <w:tr w:rsidR="0039790F" w:rsidRPr="00A253D2" w14:paraId="0F1F4966" w14:textId="77777777" w:rsidTr="00055E71">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081657D" w14:textId="77777777" w:rsidR="0039790F" w:rsidRPr="00A253D2" w:rsidRDefault="0039790F" w:rsidP="00055E71">
            <w:pPr>
              <w:pStyle w:val="tablesyntax"/>
              <w:keepNext w:val="0"/>
              <w:keepLines w:val="0"/>
              <w:spacing w:before="20" w:after="40"/>
              <w:contextualSpacing/>
              <w:rPr>
                <w:strike/>
                <w:noProof/>
                <w:color w:val="FF0000"/>
                <w:lang w:val="en-CA"/>
              </w:rPr>
            </w:pPr>
            <w:r w:rsidRPr="0039790F">
              <w:rPr>
                <w:strike/>
                <w:noProof/>
                <w:color w:val="FF0000"/>
                <w:lang w:val="es-ES"/>
                <w:rPrChange w:id="755" w:author="Fabien Racape" w:date="2019-07-03T16:14:00Z">
                  <w:rPr>
                    <w:strike/>
                    <w:noProof/>
                    <w:color w:val="FF0000"/>
                    <w:lang w:val="en-CA"/>
                  </w:rPr>
                </w:rPrChange>
              </w:rPr>
              <w:tab/>
            </w:r>
            <w:r w:rsidRPr="0039790F">
              <w:rPr>
                <w:strike/>
                <w:noProof/>
                <w:color w:val="FF0000"/>
                <w:lang w:val="es-ES"/>
                <w:rPrChange w:id="756" w:author="Fabien Racape" w:date="2019-07-03T16:14:00Z">
                  <w:rPr>
                    <w:strike/>
                    <w:noProof/>
                    <w:color w:val="FF0000"/>
                    <w:lang w:val="en-CA"/>
                  </w:rPr>
                </w:rPrChange>
              </w:rPr>
              <w:tab/>
            </w:r>
            <w:r w:rsidRPr="0039790F">
              <w:rPr>
                <w:strike/>
                <w:color w:val="FF0000"/>
                <w:lang w:val="es-ES"/>
                <w:rPrChange w:id="757" w:author="Fabien Racape" w:date="2019-07-03T16:14:00Z">
                  <w:rPr>
                    <w:strike/>
                    <w:color w:val="FF0000"/>
                    <w:lang w:val="en-CA"/>
                  </w:rPr>
                </w:rPrChange>
              </w:rPr>
              <w:tab/>
            </w:r>
            <w:r w:rsidRPr="0039790F">
              <w:rPr>
                <w:strike/>
                <w:color w:val="FF0000"/>
                <w:lang w:val="es-ES"/>
                <w:rPrChange w:id="758" w:author="Fabien Racape" w:date="2019-07-03T16:14:00Z">
                  <w:rPr>
                    <w:strike/>
                    <w:color w:val="FF0000"/>
                    <w:lang w:val="en-CA"/>
                  </w:rPr>
                </w:rPrChange>
              </w:rPr>
              <w:tab/>
            </w:r>
            <w:r w:rsidRPr="0039790F">
              <w:rPr>
                <w:strike/>
                <w:noProof/>
                <w:color w:val="FF0000"/>
                <w:lang w:val="es-ES"/>
                <w:rPrChange w:id="759" w:author="Fabien Racape" w:date="2019-07-03T16:14:00Z">
                  <w:rPr>
                    <w:strike/>
                    <w:noProof/>
                    <w:color w:val="FF0000"/>
                    <w:lang w:val="en-CA"/>
                  </w:rPr>
                </w:rPrChange>
              </w:rPr>
              <w:tab/>
            </w:r>
            <w:r w:rsidRPr="0039790F">
              <w:rPr>
                <w:strike/>
                <w:color w:val="FF0000"/>
                <w:lang w:val="es-ES"/>
                <w:rPrChange w:id="760" w:author="Fabien Racape" w:date="2019-07-03T16:14:00Z">
                  <w:rPr>
                    <w:strike/>
                    <w:color w:val="FF0000"/>
                    <w:lang w:val="en-CA"/>
                  </w:rPr>
                </w:rPrChange>
              </w:rPr>
              <w:tab/>
            </w:r>
            <w:r w:rsidRPr="00A253D2">
              <w:rPr>
                <w:strike/>
                <w:color w:val="FF0000"/>
                <w:lang w:val="en-CA"/>
              </w:rPr>
              <w:t>else</w:t>
            </w:r>
          </w:p>
        </w:tc>
      </w:tr>
      <w:tr w:rsidR="0039790F" w:rsidRPr="00A253D2" w14:paraId="0D8D5489" w14:textId="77777777" w:rsidTr="00055E71">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E4F917E" w14:textId="77777777" w:rsidR="0039790F" w:rsidRPr="00A253D2" w:rsidRDefault="0039790F" w:rsidP="00055E71">
            <w:pPr>
              <w:pStyle w:val="tablesyntax"/>
              <w:keepNext w:val="0"/>
              <w:keepLines w:val="0"/>
              <w:spacing w:before="20" w:after="40"/>
              <w:contextualSpacing/>
              <w:rPr>
                <w:strike/>
                <w:noProof/>
                <w:color w:val="FF0000"/>
                <w:lang w:val="en-CA"/>
              </w:rPr>
            </w:pPr>
            <w:r w:rsidRPr="00A253D2">
              <w:rPr>
                <w:strike/>
                <w:noProof/>
                <w:color w:val="FF0000"/>
                <w:lang w:val="en-CA"/>
              </w:rPr>
              <w:tab/>
            </w:r>
            <w:r w:rsidRPr="00A253D2">
              <w:rPr>
                <w:strike/>
                <w:noProof/>
                <w:color w:val="FF0000"/>
                <w:lang w:val="en-CA"/>
              </w:rPr>
              <w:tab/>
            </w:r>
            <w:r w:rsidRPr="00A253D2">
              <w:rPr>
                <w:strike/>
                <w:color w:val="FF0000"/>
                <w:lang w:val="en-CA"/>
              </w:rPr>
              <w:tab/>
            </w:r>
            <w:r w:rsidRPr="00A253D2">
              <w:rPr>
                <w:strike/>
                <w:color w:val="FF0000"/>
                <w:lang w:val="en-CA"/>
              </w:rPr>
              <w:tab/>
            </w:r>
            <w:r w:rsidRPr="00A253D2">
              <w:rPr>
                <w:strike/>
                <w:noProof/>
                <w:color w:val="FF0000"/>
                <w:lang w:val="en-CA"/>
              </w:rPr>
              <w:tab/>
            </w:r>
            <w:r w:rsidRPr="00A253D2">
              <w:rPr>
                <w:strike/>
                <w:noProof/>
                <w:color w:val="FF0000"/>
                <w:lang w:val="en-CA"/>
              </w:rPr>
              <w:tab/>
            </w:r>
            <w:r w:rsidRPr="00A253D2">
              <w:rPr>
                <w:strike/>
                <w:color w:val="FF0000"/>
                <w:lang w:val="en-CA"/>
              </w:rPr>
              <w:tab/>
            </w:r>
            <w:r w:rsidRPr="00A253D2">
              <w:rPr>
                <w:b/>
                <w:strike/>
                <w:color w:val="FF0000"/>
                <w:lang w:val="en-CA"/>
              </w:rPr>
              <w:t>intra_mip_mpm_remainder</w:t>
            </w:r>
            <w:r w:rsidRPr="00A253D2">
              <w:rPr>
                <w:strike/>
                <w:noProof/>
                <w:color w:val="FF0000"/>
                <w:lang w:val="en-CA"/>
              </w:rPr>
              <w:t>[ x0 ][ y0 ]</w:t>
            </w:r>
          </w:p>
        </w:tc>
      </w:tr>
      <w:tr w:rsidR="0039790F" w:rsidRPr="00B4730A" w14:paraId="0C83BE73" w14:textId="77777777" w:rsidTr="00055E71">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1F0C35F" w14:textId="77777777" w:rsidR="0039790F" w:rsidRPr="00B4730A" w:rsidRDefault="0039790F" w:rsidP="00055E71">
            <w:pPr>
              <w:pStyle w:val="tablesyntax"/>
              <w:keepNext w:val="0"/>
              <w:keepLines w:val="0"/>
              <w:spacing w:before="20" w:after="40"/>
              <w:contextualSpacing/>
              <w:rPr>
                <w:b/>
                <w:strike/>
                <w:color w:val="FF0000"/>
                <w:lang w:val="en-CA"/>
              </w:rPr>
            </w:pPr>
            <w:r w:rsidRPr="00B4730A">
              <w:rPr>
                <w:b/>
                <w:strike/>
                <w:color w:val="FF0000"/>
                <w:lang w:val="en-CA"/>
              </w:rPr>
              <w:tab/>
            </w:r>
            <w:r w:rsidRPr="00B4730A">
              <w:rPr>
                <w:b/>
                <w:strike/>
                <w:color w:val="FF0000"/>
                <w:lang w:val="en-CA"/>
              </w:rPr>
              <w:tab/>
            </w:r>
            <w:r w:rsidRPr="00B4730A">
              <w:rPr>
                <w:b/>
                <w:strike/>
                <w:color w:val="FF0000"/>
                <w:lang w:val="en-CA"/>
              </w:rPr>
              <w:tab/>
            </w:r>
            <w:r w:rsidRPr="00B4730A">
              <w:rPr>
                <w:b/>
                <w:strike/>
                <w:color w:val="FF0000"/>
                <w:lang w:val="en-CA"/>
              </w:rPr>
              <w:tab/>
            </w:r>
            <w:r w:rsidRPr="00B4730A">
              <w:rPr>
                <w:b/>
                <w:strike/>
                <w:color w:val="FF0000"/>
                <w:lang w:val="en-CA"/>
              </w:rPr>
              <w:tab/>
              <w:t>} else {</w:t>
            </w:r>
          </w:p>
        </w:tc>
      </w:tr>
      <w:tr w:rsidR="0039790F" w:rsidRPr="00945AFA" w14:paraId="3F9C81FA" w14:textId="77777777" w:rsidTr="00055E71">
        <w:trPr>
          <w:cantSplit/>
          <w:trHeight w:val="198"/>
          <w:jc w:val="center"/>
        </w:trPr>
        <w:tc>
          <w:tcPr>
            <w:tcW w:w="7920" w:type="dxa"/>
          </w:tcPr>
          <w:p w14:paraId="352DF854" w14:textId="77777777" w:rsidR="0039790F" w:rsidRPr="00945AFA" w:rsidRDefault="0039790F" w:rsidP="00055E71">
            <w:pPr>
              <w:pStyle w:val="tablesyntax"/>
              <w:keepNext w:val="0"/>
              <w:keepLines w:val="0"/>
              <w:spacing w:before="20" w:after="40"/>
              <w:contextualSpacing/>
              <w:rPr>
                <w:noProof/>
                <w:lang w:val="en-CA"/>
              </w:rPr>
            </w:pPr>
            <w:r w:rsidRPr="00945AFA">
              <w:rPr>
                <w:noProof/>
                <w:lang w:val="en-CA"/>
              </w:rPr>
              <w:lastRenderedPageBreak/>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t>if( sps_mrl_enabled_flag  &amp;&amp;  ( ( y0 % CtbSizeY )  &gt;  0 ) )</w:t>
            </w:r>
          </w:p>
        </w:tc>
      </w:tr>
      <w:tr w:rsidR="0039790F" w:rsidRPr="00B4730A" w14:paraId="30223154" w14:textId="77777777" w:rsidTr="00055E71">
        <w:trPr>
          <w:cantSplit/>
          <w:trHeight w:val="198"/>
          <w:jc w:val="center"/>
        </w:trPr>
        <w:tc>
          <w:tcPr>
            <w:tcW w:w="7920" w:type="dxa"/>
          </w:tcPr>
          <w:p w14:paraId="72332BBF" w14:textId="77777777" w:rsidR="0039790F" w:rsidRPr="00B4730A" w:rsidRDefault="0039790F" w:rsidP="00055E71">
            <w:pPr>
              <w:pStyle w:val="tablesyntax"/>
              <w:keepNext w:val="0"/>
              <w:keepLines w:val="0"/>
              <w:spacing w:before="20" w:after="40"/>
              <w:contextualSpacing/>
              <w:rPr>
                <w:noProof/>
                <w:lang w:val="es-ES"/>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B4730A">
              <w:rPr>
                <w:b/>
                <w:noProof/>
                <w:lang w:val="es-ES"/>
              </w:rPr>
              <w:t>intra_luma_ref_idx</w:t>
            </w:r>
            <w:r w:rsidRPr="00B4730A">
              <w:rPr>
                <w:noProof/>
                <w:lang w:val="es-ES"/>
              </w:rPr>
              <w:t>[ x0 ][ y0 ]</w:t>
            </w:r>
          </w:p>
        </w:tc>
      </w:tr>
      <w:tr w:rsidR="0039790F" w:rsidRPr="0039790F" w14:paraId="4FECB587" w14:textId="77777777" w:rsidTr="00055E71">
        <w:trPr>
          <w:cantSplit/>
          <w:trHeight w:val="198"/>
          <w:jc w:val="center"/>
        </w:trPr>
        <w:tc>
          <w:tcPr>
            <w:tcW w:w="7920" w:type="dxa"/>
          </w:tcPr>
          <w:p w14:paraId="2ACB2F92" w14:textId="77777777" w:rsidR="0039790F" w:rsidRPr="0039790F" w:rsidRDefault="0039790F" w:rsidP="00055E71">
            <w:pPr>
              <w:pStyle w:val="tablesyntax"/>
              <w:keepNext w:val="0"/>
              <w:keepLines w:val="0"/>
              <w:spacing w:before="20" w:after="40"/>
              <w:contextualSpacing/>
              <w:rPr>
                <w:noProof/>
                <w:lang w:val="es-ES"/>
                <w:rPrChange w:id="761" w:author="Fabien Racape" w:date="2019-07-03T16:14:00Z">
                  <w:rPr>
                    <w:noProof/>
                    <w:lang w:val="en-CA"/>
                  </w:rPr>
                </w:rPrChange>
              </w:rPr>
            </w:pPr>
            <w:r w:rsidRPr="0039790F">
              <w:rPr>
                <w:noProof/>
                <w:lang w:val="es-ES"/>
                <w:rPrChange w:id="762" w:author="Fabien Racape" w:date="2019-07-03T16:14:00Z">
                  <w:rPr>
                    <w:noProof/>
                    <w:lang w:val="en-CA"/>
                  </w:rPr>
                </w:rPrChange>
              </w:rPr>
              <w:tab/>
            </w:r>
            <w:r w:rsidRPr="0039790F">
              <w:rPr>
                <w:noProof/>
                <w:lang w:val="es-ES"/>
                <w:rPrChange w:id="763" w:author="Fabien Racape" w:date="2019-07-03T16:14:00Z">
                  <w:rPr>
                    <w:noProof/>
                    <w:lang w:val="en-CA"/>
                  </w:rPr>
                </w:rPrChange>
              </w:rPr>
              <w:tab/>
            </w:r>
            <w:r w:rsidRPr="0039790F">
              <w:rPr>
                <w:noProof/>
                <w:lang w:val="es-ES"/>
                <w:rPrChange w:id="764" w:author="Fabien Racape" w:date="2019-07-03T16:14:00Z">
                  <w:rPr>
                    <w:noProof/>
                    <w:lang w:val="en-CA"/>
                  </w:rPr>
                </w:rPrChange>
              </w:rPr>
              <w:tab/>
            </w:r>
            <w:r w:rsidRPr="0039790F">
              <w:rPr>
                <w:noProof/>
                <w:lang w:val="es-ES"/>
                <w:rPrChange w:id="765" w:author="Fabien Racape" w:date="2019-07-03T16:14:00Z">
                  <w:rPr>
                    <w:noProof/>
                    <w:lang w:val="en-CA"/>
                  </w:rPr>
                </w:rPrChange>
              </w:rPr>
              <w:tab/>
            </w:r>
            <w:r w:rsidRPr="0039790F">
              <w:rPr>
                <w:noProof/>
                <w:lang w:val="es-ES"/>
                <w:rPrChange w:id="766" w:author="Fabien Racape" w:date="2019-07-03T16:14:00Z">
                  <w:rPr>
                    <w:noProof/>
                    <w:lang w:val="en-CA"/>
                  </w:rPr>
                </w:rPrChange>
              </w:rPr>
              <w:tab/>
            </w:r>
            <w:r w:rsidRPr="0039790F">
              <w:rPr>
                <w:noProof/>
                <w:lang w:val="es-ES"/>
                <w:rPrChange w:id="767" w:author="Fabien Racape" w:date="2019-07-03T16:14:00Z">
                  <w:rPr>
                    <w:noProof/>
                    <w:lang w:val="en-CA"/>
                  </w:rPr>
                </w:rPrChange>
              </w:rPr>
              <w:tab/>
              <w:t xml:space="preserve">if ( sps_isp_enabled_flag  &amp;&amp;  intra_luma_ref_idx[ x0 ][ y0 ] = = 0 </w:t>
            </w:r>
            <w:r w:rsidRPr="0039790F">
              <w:rPr>
                <w:noProof/>
                <w:color w:val="000000" w:themeColor="text1"/>
                <w:lang w:val="es-ES"/>
                <w:rPrChange w:id="768" w:author="Fabien Racape" w:date="2019-07-03T16:14:00Z">
                  <w:rPr>
                    <w:noProof/>
                    <w:color w:val="000000" w:themeColor="text1"/>
                    <w:lang w:val="en-CA"/>
                  </w:rPr>
                </w:rPrChange>
              </w:rPr>
              <w:t xml:space="preserve"> &amp;&amp;  </w:t>
            </w:r>
            <w:r w:rsidRPr="0039790F">
              <w:rPr>
                <w:noProof/>
                <w:lang w:val="es-ES" w:eastAsia="ko-KR"/>
                <w:rPrChange w:id="769" w:author="Fabien Racape" w:date="2019-07-03T16:14:00Z">
                  <w:rPr>
                    <w:noProof/>
                    <w:lang w:val="en-CA" w:eastAsia="ko-KR"/>
                  </w:rPr>
                </w:rPrChange>
              </w:rPr>
              <w:br/>
            </w:r>
            <w:r w:rsidRPr="0039790F">
              <w:rPr>
                <w:noProof/>
                <w:lang w:val="es-ES"/>
                <w:rPrChange w:id="770" w:author="Fabien Racape" w:date="2019-07-03T16:14:00Z">
                  <w:rPr>
                    <w:noProof/>
                    <w:lang w:val="en-CA"/>
                  </w:rPr>
                </w:rPrChange>
              </w:rPr>
              <w:tab/>
            </w:r>
            <w:r w:rsidRPr="0039790F">
              <w:rPr>
                <w:noProof/>
                <w:lang w:val="es-ES"/>
                <w:rPrChange w:id="771" w:author="Fabien Racape" w:date="2019-07-03T16:14:00Z">
                  <w:rPr>
                    <w:noProof/>
                    <w:lang w:val="en-CA"/>
                  </w:rPr>
                </w:rPrChange>
              </w:rPr>
              <w:tab/>
            </w:r>
            <w:r w:rsidRPr="0039790F">
              <w:rPr>
                <w:noProof/>
                <w:lang w:val="es-ES"/>
                <w:rPrChange w:id="772" w:author="Fabien Racape" w:date="2019-07-03T16:14:00Z">
                  <w:rPr>
                    <w:noProof/>
                    <w:lang w:val="en-CA"/>
                  </w:rPr>
                </w:rPrChange>
              </w:rPr>
              <w:tab/>
            </w:r>
            <w:r w:rsidRPr="0039790F">
              <w:rPr>
                <w:noProof/>
                <w:lang w:val="es-ES"/>
                <w:rPrChange w:id="773" w:author="Fabien Racape" w:date="2019-07-03T16:14:00Z">
                  <w:rPr>
                    <w:noProof/>
                    <w:lang w:val="en-CA"/>
                  </w:rPr>
                </w:rPrChange>
              </w:rPr>
              <w:tab/>
            </w:r>
            <w:r w:rsidRPr="0039790F">
              <w:rPr>
                <w:noProof/>
                <w:lang w:val="es-ES"/>
                <w:rPrChange w:id="774" w:author="Fabien Racape" w:date="2019-07-03T16:14:00Z">
                  <w:rPr>
                    <w:noProof/>
                    <w:lang w:val="en-CA"/>
                  </w:rPr>
                </w:rPrChange>
              </w:rPr>
              <w:tab/>
            </w:r>
            <w:r w:rsidRPr="0039790F">
              <w:rPr>
                <w:noProof/>
                <w:lang w:val="es-ES"/>
                <w:rPrChange w:id="775" w:author="Fabien Racape" w:date="2019-07-03T16:14:00Z">
                  <w:rPr>
                    <w:noProof/>
                    <w:lang w:val="en-CA"/>
                  </w:rPr>
                </w:rPrChange>
              </w:rPr>
              <w:tab/>
            </w:r>
            <w:r w:rsidRPr="0039790F">
              <w:rPr>
                <w:noProof/>
                <w:lang w:val="es-ES"/>
                <w:rPrChange w:id="776" w:author="Fabien Racape" w:date="2019-07-03T16:14:00Z">
                  <w:rPr>
                    <w:noProof/>
                    <w:lang w:val="en-CA"/>
                  </w:rPr>
                </w:rPrChange>
              </w:rPr>
              <w:tab/>
              <w:t xml:space="preserve">( cbWidth &lt;= MaxTbSizeY  &amp;&amp;  cbHeight &lt;= MaxTbSizeY ) </w:t>
            </w:r>
            <w:r w:rsidRPr="0039790F">
              <w:rPr>
                <w:noProof/>
                <w:color w:val="000000" w:themeColor="text1"/>
                <w:lang w:val="es-ES"/>
                <w:rPrChange w:id="777" w:author="Fabien Racape" w:date="2019-07-03T16:14:00Z">
                  <w:rPr>
                    <w:noProof/>
                    <w:color w:val="000000" w:themeColor="text1"/>
                    <w:lang w:val="en-CA"/>
                  </w:rPr>
                </w:rPrChange>
              </w:rPr>
              <w:t xml:space="preserve"> &amp;&amp;  </w:t>
            </w:r>
            <w:r w:rsidRPr="0039790F">
              <w:rPr>
                <w:noProof/>
                <w:lang w:val="es-ES" w:eastAsia="ko-KR"/>
                <w:rPrChange w:id="778" w:author="Fabien Racape" w:date="2019-07-03T16:14:00Z">
                  <w:rPr>
                    <w:noProof/>
                    <w:lang w:val="en-CA" w:eastAsia="ko-KR"/>
                  </w:rPr>
                </w:rPrChange>
              </w:rPr>
              <w:br/>
            </w:r>
            <w:r w:rsidRPr="0039790F">
              <w:rPr>
                <w:noProof/>
                <w:lang w:val="es-ES"/>
                <w:rPrChange w:id="779" w:author="Fabien Racape" w:date="2019-07-03T16:14:00Z">
                  <w:rPr>
                    <w:noProof/>
                    <w:lang w:val="en-CA"/>
                  </w:rPr>
                </w:rPrChange>
              </w:rPr>
              <w:tab/>
            </w:r>
            <w:r w:rsidRPr="0039790F">
              <w:rPr>
                <w:noProof/>
                <w:lang w:val="es-ES"/>
                <w:rPrChange w:id="780" w:author="Fabien Racape" w:date="2019-07-03T16:14:00Z">
                  <w:rPr>
                    <w:noProof/>
                    <w:lang w:val="en-CA"/>
                  </w:rPr>
                </w:rPrChange>
              </w:rPr>
              <w:tab/>
            </w:r>
            <w:r w:rsidRPr="0039790F">
              <w:rPr>
                <w:noProof/>
                <w:lang w:val="es-ES"/>
                <w:rPrChange w:id="781" w:author="Fabien Racape" w:date="2019-07-03T16:14:00Z">
                  <w:rPr>
                    <w:noProof/>
                    <w:lang w:val="en-CA"/>
                  </w:rPr>
                </w:rPrChange>
              </w:rPr>
              <w:tab/>
            </w:r>
            <w:r w:rsidRPr="0039790F">
              <w:rPr>
                <w:noProof/>
                <w:lang w:val="es-ES"/>
                <w:rPrChange w:id="782" w:author="Fabien Racape" w:date="2019-07-03T16:14:00Z">
                  <w:rPr>
                    <w:noProof/>
                    <w:lang w:val="en-CA"/>
                  </w:rPr>
                </w:rPrChange>
              </w:rPr>
              <w:tab/>
            </w:r>
            <w:r w:rsidRPr="0039790F">
              <w:rPr>
                <w:noProof/>
                <w:lang w:val="es-ES"/>
                <w:rPrChange w:id="783" w:author="Fabien Racape" w:date="2019-07-03T16:14:00Z">
                  <w:rPr>
                    <w:noProof/>
                    <w:lang w:val="en-CA"/>
                  </w:rPr>
                </w:rPrChange>
              </w:rPr>
              <w:tab/>
            </w:r>
            <w:r w:rsidRPr="0039790F">
              <w:rPr>
                <w:noProof/>
                <w:lang w:val="es-ES"/>
                <w:rPrChange w:id="784" w:author="Fabien Racape" w:date="2019-07-03T16:14:00Z">
                  <w:rPr>
                    <w:noProof/>
                    <w:lang w:val="en-CA"/>
                  </w:rPr>
                </w:rPrChange>
              </w:rPr>
              <w:tab/>
            </w:r>
            <w:r w:rsidRPr="0039790F">
              <w:rPr>
                <w:noProof/>
                <w:lang w:val="es-ES"/>
                <w:rPrChange w:id="785" w:author="Fabien Racape" w:date="2019-07-03T16:14:00Z">
                  <w:rPr>
                    <w:noProof/>
                    <w:lang w:val="en-CA"/>
                  </w:rPr>
                </w:rPrChange>
              </w:rPr>
              <w:tab/>
              <w:t>( cbWidth * cbHeight &gt; MinTbSizeY * MinTbSizeY ) )</w:t>
            </w:r>
          </w:p>
        </w:tc>
      </w:tr>
      <w:tr w:rsidR="0039790F" w:rsidRPr="00B4730A" w14:paraId="6B3BE111" w14:textId="77777777" w:rsidTr="00055E71">
        <w:trPr>
          <w:cantSplit/>
          <w:trHeight w:val="198"/>
          <w:jc w:val="center"/>
        </w:trPr>
        <w:tc>
          <w:tcPr>
            <w:tcW w:w="7920" w:type="dxa"/>
          </w:tcPr>
          <w:p w14:paraId="46FCCC71" w14:textId="77777777" w:rsidR="0039790F" w:rsidRPr="00B4730A" w:rsidRDefault="0039790F" w:rsidP="00055E71">
            <w:pPr>
              <w:pStyle w:val="tablesyntax"/>
              <w:keepNext w:val="0"/>
              <w:keepLines w:val="0"/>
              <w:spacing w:before="20" w:after="40"/>
              <w:contextualSpacing/>
              <w:rPr>
                <w:noProof/>
                <w:lang w:val="fr-FR"/>
              </w:rPr>
            </w:pPr>
            <w:r w:rsidRPr="0039790F">
              <w:rPr>
                <w:noProof/>
                <w:lang w:val="es-ES"/>
                <w:rPrChange w:id="786" w:author="Fabien Racape" w:date="2019-07-03T16:14:00Z">
                  <w:rPr>
                    <w:noProof/>
                    <w:lang w:val="en-CA"/>
                  </w:rPr>
                </w:rPrChange>
              </w:rPr>
              <w:tab/>
            </w:r>
            <w:r w:rsidRPr="0039790F">
              <w:rPr>
                <w:noProof/>
                <w:lang w:val="es-ES"/>
                <w:rPrChange w:id="787" w:author="Fabien Racape" w:date="2019-07-03T16:14:00Z">
                  <w:rPr>
                    <w:noProof/>
                    <w:lang w:val="en-CA"/>
                  </w:rPr>
                </w:rPrChange>
              </w:rPr>
              <w:tab/>
            </w:r>
            <w:r w:rsidRPr="0039790F">
              <w:rPr>
                <w:noProof/>
                <w:lang w:val="es-ES"/>
                <w:rPrChange w:id="788" w:author="Fabien Racape" w:date="2019-07-03T16:14:00Z">
                  <w:rPr>
                    <w:noProof/>
                    <w:lang w:val="en-CA"/>
                  </w:rPr>
                </w:rPrChange>
              </w:rPr>
              <w:tab/>
            </w:r>
            <w:r w:rsidRPr="0039790F">
              <w:rPr>
                <w:noProof/>
                <w:lang w:val="es-ES"/>
                <w:rPrChange w:id="789" w:author="Fabien Racape" w:date="2019-07-03T16:14:00Z">
                  <w:rPr>
                    <w:noProof/>
                    <w:lang w:val="en-CA"/>
                  </w:rPr>
                </w:rPrChange>
              </w:rPr>
              <w:tab/>
            </w:r>
            <w:r w:rsidRPr="0039790F">
              <w:rPr>
                <w:noProof/>
                <w:lang w:val="es-ES"/>
                <w:rPrChange w:id="790" w:author="Fabien Racape" w:date="2019-07-03T16:14:00Z">
                  <w:rPr>
                    <w:noProof/>
                    <w:lang w:val="en-CA"/>
                  </w:rPr>
                </w:rPrChange>
              </w:rPr>
              <w:tab/>
            </w:r>
            <w:r w:rsidRPr="0039790F">
              <w:rPr>
                <w:noProof/>
                <w:lang w:val="es-ES"/>
                <w:rPrChange w:id="791" w:author="Fabien Racape" w:date="2019-07-03T16:14:00Z">
                  <w:rPr>
                    <w:noProof/>
                    <w:lang w:val="en-CA"/>
                  </w:rPr>
                </w:rPrChange>
              </w:rPr>
              <w:tab/>
            </w:r>
            <w:r w:rsidRPr="0039790F">
              <w:rPr>
                <w:noProof/>
                <w:lang w:val="es-ES"/>
                <w:rPrChange w:id="792" w:author="Fabien Racape" w:date="2019-07-03T16:14:00Z">
                  <w:rPr>
                    <w:noProof/>
                    <w:lang w:val="en-CA"/>
                  </w:rPr>
                </w:rPrChange>
              </w:rPr>
              <w:tab/>
            </w:r>
            <w:r w:rsidRPr="00B4730A">
              <w:rPr>
                <w:b/>
                <w:noProof/>
                <w:lang w:val="fr-FR"/>
              </w:rPr>
              <w:t>intra_subpartitions_mode_flag</w:t>
            </w:r>
            <w:r w:rsidRPr="00B4730A">
              <w:rPr>
                <w:noProof/>
                <w:lang w:val="fr-FR"/>
              </w:rPr>
              <w:t>[ x0 ][ y0 ]</w:t>
            </w:r>
          </w:p>
        </w:tc>
      </w:tr>
      <w:tr w:rsidR="0039790F" w:rsidRPr="00945AFA" w14:paraId="01EC7F8B" w14:textId="77777777" w:rsidTr="00055E71">
        <w:trPr>
          <w:cantSplit/>
          <w:trHeight w:val="198"/>
          <w:jc w:val="center"/>
        </w:trPr>
        <w:tc>
          <w:tcPr>
            <w:tcW w:w="7920" w:type="dxa"/>
          </w:tcPr>
          <w:p w14:paraId="73363718" w14:textId="77777777" w:rsidR="0039790F" w:rsidRPr="00945AFA" w:rsidRDefault="0039790F" w:rsidP="00055E71">
            <w:pPr>
              <w:pStyle w:val="tablesyntax"/>
              <w:keepNext w:val="0"/>
              <w:keepLines w:val="0"/>
              <w:spacing w:before="20" w:after="40"/>
              <w:contextualSpacing/>
              <w:rPr>
                <w:noProof/>
                <w:lang w:val="en-CA"/>
              </w:rPr>
            </w:pPr>
            <w:r w:rsidRPr="0039790F">
              <w:rPr>
                <w:noProof/>
                <w:lang w:val="fr-FR"/>
                <w:rPrChange w:id="793" w:author="Fabien Racape" w:date="2019-07-03T16:14:00Z">
                  <w:rPr>
                    <w:noProof/>
                    <w:lang w:val="en-CA"/>
                  </w:rPr>
                </w:rPrChange>
              </w:rPr>
              <w:tab/>
            </w:r>
            <w:r w:rsidRPr="0039790F">
              <w:rPr>
                <w:noProof/>
                <w:lang w:val="fr-FR"/>
                <w:rPrChange w:id="794" w:author="Fabien Racape" w:date="2019-07-03T16:14:00Z">
                  <w:rPr>
                    <w:noProof/>
                    <w:lang w:val="en-CA"/>
                  </w:rPr>
                </w:rPrChange>
              </w:rPr>
              <w:tab/>
            </w:r>
            <w:r w:rsidRPr="0039790F">
              <w:rPr>
                <w:noProof/>
                <w:lang w:val="fr-FR"/>
                <w:rPrChange w:id="795" w:author="Fabien Racape" w:date="2019-07-03T16:14:00Z">
                  <w:rPr>
                    <w:noProof/>
                    <w:lang w:val="en-CA"/>
                  </w:rPr>
                </w:rPrChange>
              </w:rPr>
              <w:tab/>
            </w:r>
            <w:r w:rsidRPr="0039790F">
              <w:rPr>
                <w:noProof/>
                <w:lang w:val="fr-FR"/>
                <w:rPrChange w:id="796" w:author="Fabien Racape" w:date="2019-07-03T16:14:00Z">
                  <w:rPr>
                    <w:noProof/>
                    <w:lang w:val="en-CA"/>
                  </w:rPr>
                </w:rPrChange>
              </w:rPr>
              <w:tab/>
            </w:r>
            <w:r w:rsidRPr="0039790F">
              <w:rPr>
                <w:noProof/>
                <w:lang w:val="fr-FR"/>
                <w:rPrChange w:id="797" w:author="Fabien Racape" w:date="2019-07-03T16:14:00Z">
                  <w:rPr>
                    <w:noProof/>
                    <w:lang w:val="en-CA"/>
                  </w:rPr>
                </w:rPrChange>
              </w:rPr>
              <w:tab/>
            </w:r>
            <w:r w:rsidRPr="0039790F">
              <w:rPr>
                <w:noProof/>
                <w:lang w:val="fr-FR"/>
                <w:rPrChange w:id="798" w:author="Fabien Racape" w:date="2019-07-03T16:14:00Z">
                  <w:rPr>
                    <w:noProof/>
                    <w:lang w:val="en-CA"/>
                  </w:rPr>
                </w:rPrChange>
              </w:rPr>
              <w:tab/>
            </w:r>
            <w:r w:rsidRPr="00945AFA">
              <w:rPr>
                <w:noProof/>
                <w:lang w:val="en-CA"/>
              </w:rPr>
              <w:t xml:space="preserve">if( intra_subpartitions_mode_flag[ x0 ][ y0 ] = = 1  &amp;&amp;  </w:t>
            </w:r>
            <w:r w:rsidRPr="00945AFA">
              <w:rPr>
                <w:noProof/>
                <w:lang w:val="en-CA" w:eastAsia="ko-KR"/>
              </w:rPr>
              <w:br/>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t>cbWidth &lt;= MaxTbSizeY  &amp;&amp;  cbHeight &lt;= MaxTbSizeY )</w:t>
            </w:r>
          </w:p>
        </w:tc>
      </w:tr>
      <w:tr w:rsidR="0039790F" w:rsidRPr="00B4730A" w14:paraId="50104AC8" w14:textId="77777777" w:rsidTr="00055E71">
        <w:trPr>
          <w:cantSplit/>
          <w:trHeight w:val="198"/>
          <w:jc w:val="center"/>
        </w:trPr>
        <w:tc>
          <w:tcPr>
            <w:tcW w:w="7920" w:type="dxa"/>
          </w:tcPr>
          <w:p w14:paraId="68E5B9A8" w14:textId="77777777" w:rsidR="0039790F" w:rsidRPr="00B4730A" w:rsidRDefault="0039790F" w:rsidP="00055E71">
            <w:pPr>
              <w:pStyle w:val="tablesyntax"/>
              <w:keepNext w:val="0"/>
              <w:keepLines w:val="0"/>
              <w:spacing w:before="20" w:after="40"/>
              <w:contextualSpacing/>
              <w:rPr>
                <w:noProof/>
                <w:lang w:val="fr-FR"/>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B4730A">
              <w:rPr>
                <w:b/>
                <w:noProof/>
                <w:lang w:val="fr-FR"/>
              </w:rPr>
              <w:t>intra_subpartitions_split_flag</w:t>
            </w:r>
            <w:r w:rsidRPr="00B4730A">
              <w:rPr>
                <w:noProof/>
                <w:lang w:val="fr-FR"/>
              </w:rPr>
              <w:t>[ x0 ][ y0 ]</w:t>
            </w:r>
          </w:p>
        </w:tc>
      </w:tr>
      <w:tr w:rsidR="0039790F" w:rsidRPr="00B4730A" w14:paraId="7156FA80" w14:textId="77777777" w:rsidTr="00055E71">
        <w:trPr>
          <w:cantSplit/>
          <w:trHeight w:val="198"/>
          <w:jc w:val="center"/>
        </w:trPr>
        <w:tc>
          <w:tcPr>
            <w:tcW w:w="7920" w:type="dxa"/>
          </w:tcPr>
          <w:p w14:paraId="1C11C8F4" w14:textId="77777777" w:rsidR="0039790F" w:rsidRPr="00B4730A" w:rsidRDefault="0039790F" w:rsidP="00055E71">
            <w:pPr>
              <w:pStyle w:val="tablesyntax"/>
              <w:keepNext w:val="0"/>
              <w:keepLines w:val="0"/>
              <w:spacing w:before="20" w:after="40"/>
              <w:contextualSpacing/>
              <w:rPr>
                <w:noProof/>
                <w:lang w:val="fr-FR"/>
              </w:rPr>
            </w:pPr>
            <w:r w:rsidRPr="00B4730A">
              <w:rPr>
                <w:noProof/>
                <w:lang w:val="fr-FR"/>
              </w:rPr>
              <w:tab/>
            </w:r>
            <w:r w:rsidRPr="00B4730A">
              <w:rPr>
                <w:noProof/>
                <w:lang w:val="fr-FR"/>
              </w:rPr>
              <w:tab/>
            </w:r>
            <w:r w:rsidRPr="00B4730A">
              <w:rPr>
                <w:noProof/>
                <w:lang w:val="fr-FR"/>
              </w:rPr>
              <w:tab/>
            </w:r>
            <w:r w:rsidRPr="00B4730A">
              <w:rPr>
                <w:noProof/>
                <w:lang w:val="fr-FR"/>
              </w:rPr>
              <w:tab/>
            </w:r>
            <w:r w:rsidRPr="00B4730A">
              <w:rPr>
                <w:noProof/>
                <w:lang w:val="fr-FR"/>
              </w:rPr>
              <w:tab/>
            </w:r>
            <w:r w:rsidRPr="00B4730A">
              <w:rPr>
                <w:noProof/>
                <w:lang w:val="fr-FR"/>
              </w:rPr>
              <w:tab/>
              <w:t xml:space="preserve">if( intra_luma_ref_idx[ x0 ][ y0 ] = = 0  &amp;&amp;  </w:t>
            </w:r>
            <w:r w:rsidRPr="00B4730A">
              <w:rPr>
                <w:noProof/>
                <w:lang w:val="fr-FR" w:eastAsia="ko-KR"/>
              </w:rPr>
              <w:br/>
            </w:r>
            <w:r w:rsidRPr="00B4730A">
              <w:rPr>
                <w:noProof/>
                <w:lang w:val="fr-FR"/>
              </w:rPr>
              <w:tab/>
            </w:r>
            <w:r w:rsidRPr="00B4730A">
              <w:rPr>
                <w:noProof/>
                <w:lang w:val="fr-FR"/>
              </w:rPr>
              <w:tab/>
            </w:r>
            <w:r w:rsidRPr="00B4730A">
              <w:rPr>
                <w:noProof/>
                <w:lang w:val="fr-FR"/>
              </w:rPr>
              <w:tab/>
            </w:r>
            <w:r w:rsidRPr="00B4730A">
              <w:rPr>
                <w:noProof/>
                <w:lang w:val="fr-FR"/>
              </w:rPr>
              <w:tab/>
            </w:r>
            <w:r w:rsidRPr="00B4730A">
              <w:rPr>
                <w:noProof/>
                <w:lang w:val="fr-FR"/>
              </w:rPr>
              <w:tab/>
            </w:r>
            <w:r w:rsidRPr="00B4730A">
              <w:rPr>
                <w:noProof/>
                <w:lang w:val="fr-FR"/>
              </w:rPr>
              <w:tab/>
            </w:r>
            <w:r w:rsidRPr="00B4730A">
              <w:rPr>
                <w:noProof/>
                <w:lang w:val="fr-FR"/>
              </w:rPr>
              <w:tab/>
              <w:t>intra_subpartitions_mode_flag[ x0 ][ y0 ] = = 0 )</w:t>
            </w:r>
          </w:p>
        </w:tc>
      </w:tr>
      <w:tr w:rsidR="0039790F" w:rsidRPr="00945AFA" w14:paraId="74978195" w14:textId="77777777" w:rsidTr="00055E71">
        <w:trPr>
          <w:cantSplit/>
          <w:trHeight w:val="198"/>
          <w:jc w:val="center"/>
        </w:trPr>
        <w:tc>
          <w:tcPr>
            <w:tcW w:w="7920" w:type="dxa"/>
          </w:tcPr>
          <w:p w14:paraId="30D4F3BE" w14:textId="77777777" w:rsidR="0039790F" w:rsidRPr="00945AFA" w:rsidRDefault="0039790F" w:rsidP="00055E71">
            <w:pPr>
              <w:pStyle w:val="tablesyntax"/>
              <w:keepNext w:val="0"/>
              <w:keepLines w:val="0"/>
              <w:spacing w:before="20" w:after="40"/>
              <w:contextualSpacing/>
              <w:rPr>
                <w:noProof/>
                <w:lang w:val="en-CA"/>
              </w:rPr>
            </w:pPr>
            <w:r w:rsidRPr="00B4730A">
              <w:rPr>
                <w:noProof/>
                <w:lang w:val="fr-FR"/>
              </w:rPr>
              <w:tab/>
            </w:r>
            <w:r w:rsidRPr="00B4730A">
              <w:rPr>
                <w:noProof/>
                <w:lang w:val="fr-FR"/>
              </w:rPr>
              <w:tab/>
            </w:r>
            <w:r w:rsidRPr="00B4730A">
              <w:rPr>
                <w:noProof/>
                <w:lang w:val="fr-FR"/>
              </w:rPr>
              <w:tab/>
            </w:r>
            <w:r w:rsidRPr="00B4730A">
              <w:rPr>
                <w:noProof/>
                <w:lang w:val="fr-FR"/>
              </w:rPr>
              <w:tab/>
            </w:r>
            <w:r w:rsidRPr="00B4730A">
              <w:rPr>
                <w:noProof/>
                <w:lang w:val="fr-FR"/>
              </w:rPr>
              <w:tab/>
            </w:r>
            <w:r w:rsidRPr="00B4730A">
              <w:rPr>
                <w:noProof/>
                <w:lang w:val="fr-FR"/>
              </w:rPr>
              <w:tab/>
            </w:r>
            <w:r w:rsidRPr="00B4730A">
              <w:rPr>
                <w:noProof/>
                <w:lang w:val="fr-FR"/>
              </w:rPr>
              <w:tab/>
            </w:r>
            <w:r w:rsidRPr="00945AFA">
              <w:rPr>
                <w:b/>
                <w:noProof/>
                <w:lang w:val="en-CA"/>
              </w:rPr>
              <w:t>intra_luma_mpm_flag</w:t>
            </w:r>
            <w:r w:rsidRPr="00945AFA">
              <w:rPr>
                <w:noProof/>
                <w:lang w:val="en-CA"/>
              </w:rPr>
              <w:t>[ x0 ][ y0 ]</w:t>
            </w:r>
          </w:p>
        </w:tc>
      </w:tr>
      <w:tr w:rsidR="0039790F" w:rsidRPr="00945AFA" w14:paraId="59397FF8" w14:textId="77777777" w:rsidTr="00055E71">
        <w:trPr>
          <w:cantSplit/>
          <w:trHeight w:val="198"/>
          <w:jc w:val="center"/>
        </w:trPr>
        <w:tc>
          <w:tcPr>
            <w:tcW w:w="7920" w:type="dxa"/>
          </w:tcPr>
          <w:p w14:paraId="73532EDB" w14:textId="77777777" w:rsidR="0039790F" w:rsidRPr="00945AFA" w:rsidRDefault="0039790F" w:rsidP="00055E71">
            <w:pPr>
              <w:pStyle w:val="tablesyntax"/>
              <w:keepNext w:val="0"/>
              <w:keepLines w:val="0"/>
              <w:spacing w:before="20" w:after="40"/>
              <w:contextualSpacing/>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t>if( intra_luma_mpm_flag[ x0 ][ y0 ] ) {</w:t>
            </w:r>
          </w:p>
        </w:tc>
      </w:tr>
      <w:tr w:rsidR="0039790F" w:rsidRPr="00945AFA" w14:paraId="2A1FF739" w14:textId="77777777" w:rsidTr="00055E71">
        <w:trPr>
          <w:cantSplit/>
          <w:trHeight w:val="198"/>
          <w:jc w:val="center"/>
        </w:trPr>
        <w:tc>
          <w:tcPr>
            <w:tcW w:w="7920" w:type="dxa"/>
          </w:tcPr>
          <w:p w14:paraId="0DEF230A" w14:textId="77777777" w:rsidR="0039790F" w:rsidRPr="00945AFA" w:rsidRDefault="0039790F" w:rsidP="00055E71">
            <w:pPr>
              <w:pStyle w:val="tablesyntax"/>
              <w:keepNext w:val="0"/>
              <w:keepLines w:val="0"/>
              <w:spacing w:before="20" w:after="40"/>
              <w:contextualSpacing/>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t>if( intra_luma_ref_idx[ x0 ][ y0 ] = = 0 )</w:t>
            </w:r>
          </w:p>
        </w:tc>
      </w:tr>
      <w:tr w:rsidR="0039790F" w:rsidRPr="00B4730A" w14:paraId="11C06BBA" w14:textId="77777777" w:rsidTr="00055E71">
        <w:trPr>
          <w:cantSplit/>
          <w:trHeight w:val="198"/>
          <w:jc w:val="center"/>
        </w:trPr>
        <w:tc>
          <w:tcPr>
            <w:tcW w:w="7920" w:type="dxa"/>
          </w:tcPr>
          <w:p w14:paraId="275C0F37" w14:textId="77777777" w:rsidR="0039790F" w:rsidRPr="00B4730A" w:rsidRDefault="0039790F" w:rsidP="00055E71">
            <w:pPr>
              <w:pStyle w:val="tablesyntax"/>
              <w:keepNext w:val="0"/>
              <w:keepLines w:val="0"/>
              <w:spacing w:before="20" w:after="40"/>
              <w:contextualSpacing/>
              <w:rPr>
                <w:noProof/>
                <w:lang w:val="es-ES"/>
              </w:rPr>
            </w:pPr>
            <w:r w:rsidRPr="00B4730A">
              <w:rPr>
                <w:noProof/>
                <w:lang w:val="es-ES"/>
              </w:rPr>
              <w:tab/>
            </w:r>
            <w:r w:rsidRPr="00B4730A">
              <w:rPr>
                <w:noProof/>
                <w:lang w:val="es-ES"/>
              </w:rPr>
              <w:tab/>
            </w:r>
            <w:r w:rsidRPr="00B4730A">
              <w:rPr>
                <w:noProof/>
                <w:lang w:val="es-ES"/>
              </w:rPr>
              <w:tab/>
            </w:r>
            <w:r w:rsidRPr="00B4730A">
              <w:rPr>
                <w:noProof/>
                <w:lang w:val="es-ES"/>
              </w:rPr>
              <w:tab/>
            </w:r>
            <w:r w:rsidRPr="00B4730A">
              <w:rPr>
                <w:noProof/>
                <w:lang w:val="es-ES"/>
              </w:rPr>
              <w:tab/>
            </w:r>
            <w:r w:rsidRPr="00B4730A">
              <w:rPr>
                <w:noProof/>
                <w:lang w:val="es-ES"/>
              </w:rPr>
              <w:tab/>
            </w:r>
            <w:r w:rsidRPr="00B4730A">
              <w:rPr>
                <w:noProof/>
                <w:lang w:val="es-ES"/>
              </w:rPr>
              <w:tab/>
            </w:r>
            <w:r w:rsidRPr="00B4730A">
              <w:rPr>
                <w:noProof/>
                <w:lang w:val="es-ES"/>
              </w:rPr>
              <w:tab/>
            </w:r>
            <w:r w:rsidRPr="00B4730A">
              <w:rPr>
                <w:b/>
                <w:noProof/>
                <w:lang w:val="es-ES"/>
              </w:rPr>
              <w:t>intra_luma_not_planar_flag</w:t>
            </w:r>
            <w:r w:rsidRPr="00B4730A">
              <w:rPr>
                <w:noProof/>
                <w:lang w:val="es-ES"/>
              </w:rPr>
              <w:t>[ x0 ][ y0 ]</w:t>
            </w:r>
          </w:p>
        </w:tc>
      </w:tr>
      <w:tr w:rsidR="0039790F" w:rsidRPr="0039790F" w14:paraId="5506ED21" w14:textId="77777777" w:rsidTr="00055E71">
        <w:trPr>
          <w:cantSplit/>
          <w:trHeight w:val="198"/>
          <w:jc w:val="center"/>
        </w:trPr>
        <w:tc>
          <w:tcPr>
            <w:tcW w:w="7920" w:type="dxa"/>
          </w:tcPr>
          <w:p w14:paraId="1DF181A2" w14:textId="77777777" w:rsidR="0039790F" w:rsidRPr="0039790F" w:rsidRDefault="0039790F" w:rsidP="00055E71">
            <w:pPr>
              <w:pStyle w:val="tablesyntax"/>
              <w:keepNext w:val="0"/>
              <w:keepLines w:val="0"/>
              <w:spacing w:before="20" w:after="40"/>
              <w:contextualSpacing/>
              <w:rPr>
                <w:noProof/>
                <w:color w:val="FF0000"/>
                <w:lang w:val="es-ES"/>
                <w:rPrChange w:id="799" w:author="Fabien Racape" w:date="2019-07-03T16:14:00Z">
                  <w:rPr>
                    <w:noProof/>
                    <w:color w:val="FF0000"/>
                    <w:lang w:val="en-CA"/>
                  </w:rPr>
                </w:rPrChange>
              </w:rPr>
            </w:pPr>
            <w:r w:rsidRPr="0039790F">
              <w:rPr>
                <w:noProof/>
                <w:color w:val="FF0000"/>
                <w:lang w:val="es-ES"/>
                <w:rPrChange w:id="800" w:author="Fabien Racape" w:date="2019-07-03T16:14:00Z">
                  <w:rPr>
                    <w:noProof/>
                    <w:color w:val="FF0000"/>
                    <w:lang w:val="en-CA"/>
                  </w:rPr>
                </w:rPrChange>
              </w:rPr>
              <w:tab/>
            </w:r>
            <w:r w:rsidRPr="0039790F">
              <w:rPr>
                <w:noProof/>
                <w:color w:val="FF0000"/>
                <w:lang w:val="es-ES"/>
                <w:rPrChange w:id="801" w:author="Fabien Racape" w:date="2019-07-03T16:14:00Z">
                  <w:rPr>
                    <w:noProof/>
                    <w:color w:val="FF0000"/>
                    <w:lang w:val="en-CA"/>
                  </w:rPr>
                </w:rPrChange>
              </w:rPr>
              <w:tab/>
            </w:r>
            <w:r w:rsidRPr="0039790F">
              <w:rPr>
                <w:color w:val="FF0000"/>
                <w:lang w:val="es-ES"/>
                <w:rPrChange w:id="802" w:author="Fabien Racape" w:date="2019-07-03T16:14:00Z">
                  <w:rPr>
                    <w:color w:val="FF0000"/>
                    <w:lang w:val="en-CA"/>
                  </w:rPr>
                </w:rPrChange>
              </w:rPr>
              <w:tab/>
            </w:r>
            <w:r w:rsidRPr="0039790F">
              <w:rPr>
                <w:color w:val="FF0000"/>
                <w:lang w:val="es-ES"/>
                <w:rPrChange w:id="803" w:author="Fabien Racape" w:date="2019-07-03T16:14:00Z">
                  <w:rPr>
                    <w:color w:val="FF0000"/>
                    <w:lang w:val="en-CA"/>
                  </w:rPr>
                </w:rPrChange>
              </w:rPr>
              <w:tab/>
            </w:r>
            <w:r w:rsidRPr="0039790F">
              <w:rPr>
                <w:color w:val="FF0000"/>
                <w:lang w:val="es-ES"/>
                <w:rPrChange w:id="804" w:author="Fabien Racape" w:date="2019-07-03T16:14:00Z">
                  <w:rPr>
                    <w:color w:val="FF0000"/>
                    <w:lang w:val="en-CA"/>
                  </w:rPr>
                </w:rPrChange>
              </w:rPr>
              <w:tab/>
              <w:t xml:space="preserve">         if(  </w:t>
            </w:r>
            <w:r w:rsidRPr="0039790F">
              <w:rPr>
                <w:noProof/>
                <w:color w:val="FF0000"/>
                <w:lang w:val="es-ES"/>
                <w:rPrChange w:id="805" w:author="Fabien Racape" w:date="2019-07-03T16:14:00Z">
                  <w:rPr>
                    <w:noProof/>
                    <w:color w:val="FF0000"/>
                    <w:lang w:val="en-CA"/>
                  </w:rPr>
                </w:rPrChange>
              </w:rPr>
              <w:t>sps_mip_enabled_flag  &amp;&amp;  intra_luma_not_planar_flag[ x0 ][ y0 ]</w:t>
            </w:r>
            <w:r w:rsidRPr="0039790F">
              <w:rPr>
                <w:noProof/>
                <w:color w:val="FF0000"/>
                <w:lang w:val="es-ES" w:eastAsia="ko-KR"/>
                <w:rPrChange w:id="806" w:author="Fabien Racape" w:date="2019-07-03T16:14:00Z">
                  <w:rPr>
                    <w:noProof/>
                    <w:color w:val="FF0000"/>
                    <w:lang w:val="en-CA" w:eastAsia="ko-KR"/>
                  </w:rPr>
                </w:rPrChange>
              </w:rPr>
              <w:br/>
            </w:r>
            <w:r w:rsidRPr="0039790F">
              <w:rPr>
                <w:noProof/>
                <w:color w:val="FF0000"/>
                <w:lang w:val="es-ES"/>
                <w:rPrChange w:id="807" w:author="Fabien Racape" w:date="2019-07-03T16:14:00Z">
                  <w:rPr>
                    <w:noProof/>
                    <w:color w:val="FF0000"/>
                    <w:lang w:val="en-CA"/>
                  </w:rPr>
                </w:rPrChange>
              </w:rPr>
              <w:tab/>
            </w:r>
            <w:r w:rsidRPr="0039790F">
              <w:rPr>
                <w:noProof/>
                <w:color w:val="FF0000"/>
                <w:lang w:val="es-ES"/>
                <w:rPrChange w:id="808" w:author="Fabien Racape" w:date="2019-07-03T16:14:00Z">
                  <w:rPr>
                    <w:noProof/>
                    <w:color w:val="FF0000"/>
                    <w:lang w:val="en-CA"/>
                  </w:rPr>
                </w:rPrChange>
              </w:rPr>
              <w:tab/>
            </w:r>
            <w:r w:rsidRPr="0039790F">
              <w:rPr>
                <w:noProof/>
                <w:color w:val="FF0000"/>
                <w:lang w:val="es-ES"/>
                <w:rPrChange w:id="809" w:author="Fabien Racape" w:date="2019-07-03T16:14:00Z">
                  <w:rPr>
                    <w:noProof/>
                    <w:color w:val="FF0000"/>
                    <w:lang w:val="en-CA"/>
                  </w:rPr>
                </w:rPrChange>
              </w:rPr>
              <w:tab/>
            </w:r>
            <w:r w:rsidRPr="0039790F">
              <w:rPr>
                <w:noProof/>
                <w:color w:val="FF0000"/>
                <w:lang w:val="es-ES"/>
                <w:rPrChange w:id="810" w:author="Fabien Racape" w:date="2019-07-03T16:14:00Z">
                  <w:rPr>
                    <w:noProof/>
                    <w:color w:val="FF0000"/>
                    <w:lang w:val="en-CA"/>
                  </w:rPr>
                </w:rPrChange>
              </w:rPr>
              <w:tab/>
            </w:r>
            <w:r w:rsidRPr="0039790F">
              <w:rPr>
                <w:noProof/>
                <w:color w:val="FF0000"/>
                <w:lang w:val="es-ES"/>
                <w:rPrChange w:id="811" w:author="Fabien Racape" w:date="2019-07-03T16:14:00Z">
                  <w:rPr>
                    <w:noProof/>
                    <w:color w:val="FF0000"/>
                    <w:lang w:val="en-CA"/>
                  </w:rPr>
                </w:rPrChange>
              </w:rPr>
              <w:tab/>
            </w:r>
            <w:r w:rsidRPr="0039790F">
              <w:rPr>
                <w:noProof/>
                <w:color w:val="FF0000"/>
                <w:lang w:val="es-ES"/>
                <w:rPrChange w:id="812" w:author="Fabien Racape" w:date="2019-07-03T16:14:00Z">
                  <w:rPr>
                    <w:noProof/>
                    <w:color w:val="FF0000"/>
                    <w:lang w:val="en-CA"/>
                  </w:rPr>
                </w:rPrChange>
              </w:rPr>
              <w:tab/>
              <w:t xml:space="preserve">        </w:t>
            </w:r>
            <w:r w:rsidRPr="0039790F">
              <w:rPr>
                <w:color w:val="FF0000"/>
                <w:lang w:val="es-ES"/>
                <w:rPrChange w:id="813" w:author="Fabien Racape" w:date="2019-07-03T16:14:00Z">
                  <w:rPr>
                    <w:color w:val="FF0000"/>
                    <w:lang w:val="en-CA"/>
                  </w:rPr>
                </w:rPrChange>
              </w:rPr>
              <w:t>( Abs( Log2( </w:t>
            </w:r>
            <w:r w:rsidRPr="0039790F">
              <w:rPr>
                <w:noProof/>
                <w:color w:val="FF0000"/>
                <w:lang w:val="es-ES"/>
                <w:rPrChange w:id="814" w:author="Fabien Racape" w:date="2019-07-03T16:14:00Z">
                  <w:rPr>
                    <w:noProof/>
                    <w:color w:val="FF0000"/>
                    <w:lang w:val="en-CA"/>
                  </w:rPr>
                </w:rPrChange>
              </w:rPr>
              <w:t xml:space="preserve">cbWidth ) − Log2( cbHeight ) ) &lt;= 2 )  &amp;&amp;  </w:t>
            </w:r>
            <w:r w:rsidRPr="0039790F">
              <w:rPr>
                <w:noProof/>
                <w:color w:val="FF0000"/>
                <w:lang w:val="es-ES" w:eastAsia="ko-KR"/>
                <w:rPrChange w:id="815" w:author="Fabien Racape" w:date="2019-07-03T16:14:00Z">
                  <w:rPr>
                    <w:noProof/>
                    <w:color w:val="FF0000"/>
                    <w:lang w:val="en-CA" w:eastAsia="ko-KR"/>
                  </w:rPr>
                </w:rPrChange>
              </w:rPr>
              <w:br/>
            </w:r>
            <w:r w:rsidRPr="0039790F">
              <w:rPr>
                <w:noProof/>
                <w:color w:val="FF0000"/>
                <w:lang w:val="es-ES"/>
                <w:rPrChange w:id="816" w:author="Fabien Racape" w:date="2019-07-03T16:14:00Z">
                  <w:rPr>
                    <w:noProof/>
                    <w:color w:val="FF0000"/>
                    <w:lang w:val="en-CA"/>
                  </w:rPr>
                </w:rPrChange>
              </w:rPr>
              <w:tab/>
            </w:r>
            <w:r w:rsidRPr="0039790F">
              <w:rPr>
                <w:noProof/>
                <w:color w:val="FF0000"/>
                <w:lang w:val="es-ES"/>
                <w:rPrChange w:id="817" w:author="Fabien Racape" w:date="2019-07-03T16:14:00Z">
                  <w:rPr>
                    <w:noProof/>
                    <w:color w:val="FF0000"/>
                    <w:lang w:val="en-CA"/>
                  </w:rPr>
                </w:rPrChange>
              </w:rPr>
              <w:tab/>
            </w:r>
            <w:r w:rsidRPr="0039790F">
              <w:rPr>
                <w:noProof/>
                <w:color w:val="FF0000"/>
                <w:lang w:val="es-ES"/>
                <w:rPrChange w:id="818" w:author="Fabien Racape" w:date="2019-07-03T16:14:00Z">
                  <w:rPr>
                    <w:noProof/>
                    <w:color w:val="FF0000"/>
                    <w:lang w:val="en-CA"/>
                  </w:rPr>
                </w:rPrChange>
              </w:rPr>
              <w:tab/>
            </w:r>
            <w:r w:rsidRPr="0039790F">
              <w:rPr>
                <w:noProof/>
                <w:color w:val="FF0000"/>
                <w:lang w:val="es-ES"/>
                <w:rPrChange w:id="819" w:author="Fabien Racape" w:date="2019-07-03T16:14:00Z">
                  <w:rPr>
                    <w:noProof/>
                    <w:color w:val="FF0000"/>
                    <w:lang w:val="en-CA"/>
                  </w:rPr>
                </w:rPrChange>
              </w:rPr>
              <w:tab/>
            </w:r>
            <w:r w:rsidRPr="0039790F">
              <w:rPr>
                <w:noProof/>
                <w:color w:val="FF0000"/>
                <w:lang w:val="es-ES"/>
                <w:rPrChange w:id="820" w:author="Fabien Racape" w:date="2019-07-03T16:14:00Z">
                  <w:rPr>
                    <w:noProof/>
                    <w:color w:val="FF0000"/>
                    <w:lang w:val="en-CA"/>
                  </w:rPr>
                </w:rPrChange>
              </w:rPr>
              <w:tab/>
            </w:r>
            <w:r w:rsidRPr="0039790F">
              <w:rPr>
                <w:noProof/>
                <w:color w:val="FF0000"/>
                <w:lang w:val="es-ES"/>
                <w:rPrChange w:id="821" w:author="Fabien Racape" w:date="2019-07-03T16:14:00Z">
                  <w:rPr>
                    <w:noProof/>
                    <w:color w:val="FF0000"/>
                    <w:lang w:val="en-CA"/>
                  </w:rPr>
                </w:rPrChange>
              </w:rPr>
              <w:tab/>
              <w:t xml:space="preserve">        cbWidth &lt;= MaxTbSizeY  &amp;&amp;  cbHeight &lt;= MaxTbSizeY )</w:t>
            </w:r>
          </w:p>
        </w:tc>
      </w:tr>
      <w:tr w:rsidR="0039790F" w:rsidRPr="00B4730A" w14:paraId="4AE30002" w14:textId="77777777" w:rsidTr="00055E71">
        <w:trPr>
          <w:cantSplit/>
          <w:trHeight w:val="198"/>
          <w:jc w:val="center"/>
        </w:trPr>
        <w:tc>
          <w:tcPr>
            <w:tcW w:w="7920" w:type="dxa"/>
          </w:tcPr>
          <w:p w14:paraId="05C3FD8F" w14:textId="77777777" w:rsidR="0039790F" w:rsidRPr="00B4730A" w:rsidRDefault="0039790F" w:rsidP="00055E71">
            <w:pPr>
              <w:pStyle w:val="tablesyntax"/>
              <w:keepNext w:val="0"/>
              <w:keepLines w:val="0"/>
              <w:spacing w:before="20" w:after="40"/>
              <w:contextualSpacing/>
              <w:rPr>
                <w:noProof/>
                <w:color w:val="FF0000"/>
                <w:lang w:val="es-ES"/>
              </w:rPr>
            </w:pPr>
            <w:r w:rsidRPr="0039790F">
              <w:rPr>
                <w:noProof/>
                <w:color w:val="FF0000"/>
                <w:lang w:val="es-ES"/>
                <w:rPrChange w:id="822" w:author="Fabien Racape" w:date="2019-07-03T16:14:00Z">
                  <w:rPr>
                    <w:noProof/>
                    <w:color w:val="FF0000"/>
                    <w:lang w:val="en-CA"/>
                  </w:rPr>
                </w:rPrChange>
              </w:rPr>
              <w:tab/>
            </w:r>
            <w:r w:rsidRPr="0039790F">
              <w:rPr>
                <w:noProof/>
                <w:color w:val="FF0000"/>
                <w:lang w:val="es-ES"/>
                <w:rPrChange w:id="823" w:author="Fabien Racape" w:date="2019-07-03T16:14:00Z">
                  <w:rPr>
                    <w:noProof/>
                    <w:color w:val="FF0000"/>
                    <w:lang w:val="en-CA"/>
                  </w:rPr>
                </w:rPrChange>
              </w:rPr>
              <w:tab/>
            </w:r>
            <w:r w:rsidRPr="0039790F">
              <w:rPr>
                <w:color w:val="FF0000"/>
                <w:lang w:val="es-ES"/>
                <w:rPrChange w:id="824" w:author="Fabien Racape" w:date="2019-07-03T16:14:00Z">
                  <w:rPr>
                    <w:color w:val="FF0000"/>
                    <w:lang w:val="en-CA"/>
                  </w:rPr>
                </w:rPrChange>
              </w:rPr>
              <w:tab/>
            </w:r>
            <w:r w:rsidRPr="0039790F">
              <w:rPr>
                <w:color w:val="FF0000"/>
                <w:lang w:val="es-ES"/>
                <w:rPrChange w:id="825" w:author="Fabien Racape" w:date="2019-07-03T16:14:00Z">
                  <w:rPr>
                    <w:color w:val="FF0000"/>
                    <w:lang w:val="en-CA"/>
                  </w:rPr>
                </w:rPrChange>
              </w:rPr>
              <w:tab/>
            </w:r>
            <w:r w:rsidRPr="0039790F">
              <w:rPr>
                <w:color w:val="FF0000"/>
                <w:lang w:val="es-ES"/>
                <w:rPrChange w:id="826" w:author="Fabien Racape" w:date="2019-07-03T16:14:00Z">
                  <w:rPr>
                    <w:color w:val="FF0000"/>
                    <w:lang w:val="en-CA"/>
                  </w:rPr>
                </w:rPrChange>
              </w:rPr>
              <w:tab/>
            </w:r>
            <w:r w:rsidRPr="0039790F">
              <w:rPr>
                <w:color w:val="FF0000"/>
                <w:lang w:val="es-ES"/>
                <w:rPrChange w:id="827" w:author="Fabien Racape" w:date="2019-07-03T16:14:00Z">
                  <w:rPr>
                    <w:color w:val="FF0000"/>
                    <w:lang w:val="en-CA"/>
                  </w:rPr>
                </w:rPrChange>
              </w:rPr>
              <w:tab/>
            </w:r>
            <w:r w:rsidRPr="00AC489D">
              <w:rPr>
                <w:color w:val="FF0000"/>
                <w:lang w:val="es-ES"/>
              </w:rPr>
              <w:t xml:space="preserve">        </w:t>
            </w:r>
            <w:r w:rsidRPr="00B4730A">
              <w:rPr>
                <w:b/>
                <w:color w:val="FF0000"/>
                <w:lang w:val="es-ES"/>
              </w:rPr>
              <w:t>intra_mip_flag</w:t>
            </w:r>
            <w:r w:rsidRPr="00B4730A">
              <w:rPr>
                <w:noProof/>
                <w:color w:val="FF0000"/>
                <w:lang w:val="es-ES"/>
              </w:rPr>
              <w:t>[ x0 ][ y0 ]</w:t>
            </w:r>
          </w:p>
        </w:tc>
      </w:tr>
      <w:tr w:rsidR="0039790F" w:rsidRPr="00945AFA" w14:paraId="48E1B6A7" w14:textId="77777777" w:rsidTr="00055E71">
        <w:trPr>
          <w:cantSplit/>
          <w:trHeight w:val="198"/>
          <w:jc w:val="center"/>
        </w:trPr>
        <w:tc>
          <w:tcPr>
            <w:tcW w:w="7920" w:type="dxa"/>
          </w:tcPr>
          <w:p w14:paraId="01843B40" w14:textId="77777777" w:rsidR="0039790F" w:rsidRPr="00945AFA" w:rsidRDefault="0039790F" w:rsidP="00055E71">
            <w:pPr>
              <w:pStyle w:val="tablesyntax"/>
              <w:keepNext w:val="0"/>
              <w:keepLines w:val="0"/>
              <w:spacing w:before="20" w:after="40"/>
              <w:contextualSpacing/>
              <w:rPr>
                <w:noProof/>
                <w:lang w:val="en-CA"/>
              </w:rPr>
            </w:pPr>
            <w:r w:rsidRPr="0039790F">
              <w:rPr>
                <w:noProof/>
                <w:lang w:val="es-ES"/>
                <w:rPrChange w:id="828" w:author="Fabien Racape" w:date="2019-07-03T16:14:00Z">
                  <w:rPr>
                    <w:noProof/>
                    <w:lang w:val="en-CA"/>
                  </w:rPr>
                </w:rPrChange>
              </w:rPr>
              <w:tab/>
            </w:r>
            <w:r w:rsidRPr="0039790F">
              <w:rPr>
                <w:noProof/>
                <w:lang w:val="es-ES"/>
                <w:rPrChange w:id="829" w:author="Fabien Racape" w:date="2019-07-03T16:14:00Z">
                  <w:rPr>
                    <w:noProof/>
                    <w:lang w:val="en-CA"/>
                  </w:rPr>
                </w:rPrChange>
              </w:rPr>
              <w:tab/>
            </w:r>
            <w:r w:rsidRPr="0039790F">
              <w:rPr>
                <w:noProof/>
                <w:lang w:val="es-ES"/>
                <w:rPrChange w:id="830" w:author="Fabien Racape" w:date="2019-07-03T16:14:00Z">
                  <w:rPr>
                    <w:noProof/>
                    <w:lang w:val="en-CA"/>
                  </w:rPr>
                </w:rPrChange>
              </w:rPr>
              <w:tab/>
            </w:r>
            <w:r w:rsidRPr="0039790F">
              <w:rPr>
                <w:noProof/>
                <w:lang w:val="es-ES"/>
                <w:rPrChange w:id="831" w:author="Fabien Racape" w:date="2019-07-03T16:14:00Z">
                  <w:rPr>
                    <w:noProof/>
                    <w:lang w:val="en-CA"/>
                  </w:rPr>
                </w:rPrChange>
              </w:rPr>
              <w:tab/>
            </w:r>
            <w:r w:rsidRPr="0039790F">
              <w:rPr>
                <w:noProof/>
                <w:lang w:val="es-ES"/>
                <w:rPrChange w:id="832" w:author="Fabien Racape" w:date="2019-07-03T16:14:00Z">
                  <w:rPr>
                    <w:noProof/>
                    <w:lang w:val="en-CA"/>
                  </w:rPr>
                </w:rPrChange>
              </w:rPr>
              <w:tab/>
            </w:r>
            <w:r w:rsidRPr="0039790F">
              <w:rPr>
                <w:noProof/>
                <w:lang w:val="es-ES"/>
                <w:rPrChange w:id="833" w:author="Fabien Racape" w:date="2019-07-03T16:14:00Z">
                  <w:rPr>
                    <w:noProof/>
                    <w:lang w:val="en-CA"/>
                  </w:rPr>
                </w:rPrChange>
              </w:rPr>
              <w:tab/>
            </w:r>
            <w:r w:rsidRPr="0039790F">
              <w:rPr>
                <w:noProof/>
                <w:lang w:val="es-ES"/>
                <w:rPrChange w:id="834" w:author="Fabien Racape" w:date="2019-07-03T16:14:00Z">
                  <w:rPr>
                    <w:noProof/>
                    <w:lang w:val="en-CA"/>
                  </w:rPr>
                </w:rPrChange>
              </w:rPr>
              <w:tab/>
            </w:r>
            <w:r w:rsidRPr="00945AFA">
              <w:rPr>
                <w:noProof/>
                <w:lang w:val="en-CA"/>
              </w:rPr>
              <w:t xml:space="preserve">if( </w:t>
            </w:r>
            <w:r w:rsidRPr="00A253D2">
              <w:rPr>
                <w:noProof/>
                <w:color w:val="FF0000"/>
                <w:lang w:val="en-CA"/>
              </w:rPr>
              <w:t>!</w:t>
            </w:r>
            <w:r w:rsidRPr="00A253D2">
              <w:rPr>
                <w:b/>
                <w:color w:val="FF0000"/>
                <w:lang w:val="en-CA"/>
              </w:rPr>
              <w:t xml:space="preserve"> </w:t>
            </w:r>
            <w:r w:rsidRPr="00862A0A">
              <w:rPr>
                <w:bCs/>
                <w:color w:val="FF0000"/>
                <w:lang w:val="en-CA"/>
              </w:rPr>
              <w:t>intra_mip_flag</w:t>
            </w:r>
            <w:r w:rsidRPr="00A253D2">
              <w:rPr>
                <w:noProof/>
                <w:color w:val="FF0000"/>
                <w:lang w:val="en-CA"/>
              </w:rPr>
              <w:t>[ x0 ][ y0 ]</w:t>
            </w:r>
            <w:r w:rsidRPr="00945AFA">
              <w:rPr>
                <w:noProof/>
                <w:lang w:val="en-CA"/>
              </w:rPr>
              <w:t xml:space="preserve"> </w:t>
            </w:r>
            <w:r>
              <w:rPr>
                <w:noProof/>
                <w:lang w:val="en-CA"/>
              </w:rPr>
              <w:t xml:space="preserve"> </w:t>
            </w:r>
            <w:r w:rsidRPr="00A253D2">
              <w:rPr>
                <w:noProof/>
                <w:color w:val="FF0000"/>
                <w:lang w:val="en-CA"/>
              </w:rPr>
              <w:t>&amp;&amp;</w:t>
            </w:r>
            <w:r>
              <w:rPr>
                <w:noProof/>
                <w:lang w:val="en-CA"/>
              </w:rPr>
              <w:t xml:space="preserve"> </w:t>
            </w:r>
            <w:r w:rsidRPr="00A253D2">
              <w:rPr>
                <w:noProof/>
                <w:color w:val="FF0000"/>
                <w:lang w:val="en-CA"/>
              </w:rPr>
              <w:t>intra_luma_not_planar_flag[ x0 ][ y0 ]</w:t>
            </w:r>
            <w:r w:rsidRPr="00945AFA">
              <w:rPr>
                <w:noProof/>
                <w:lang w:val="en-CA"/>
              </w:rPr>
              <w:t xml:space="preserve">) </w:t>
            </w:r>
          </w:p>
        </w:tc>
      </w:tr>
      <w:tr w:rsidR="0039790F" w:rsidRPr="00B4730A" w14:paraId="3FACC7DC" w14:textId="77777777" w:rsidTr="00055E71">
        <w:trPr>
          <w:cantSplit/>
          <w:trHeight w:val="198"/>
          <w:jc w:val="center"/>
        </w:trPr>
        <w:tc>
          <w:tcPr>
            <w:tcW w:w="7920" w:type="dxa"/>
          </w:tcPr>
          <w:p w14:paraId="16290B8C" w14:textId="77777777" w:rsidR="0039790F" w:rsidRPr="00B4730A" w:rsidRDefault="0039790F" w:rsidP="00055E71">
            <w:pPr>
              <w:pStyle w:val="tablesyntax"/>
              <w:keepNext w:val="0"/>
              <w:keepLines w:val="0"/>
              <w:spacing w:before="20" w:after="40"/>
              <w:contextualSpacing/>
              <w:rPr>
                <w:noProof/>
                <w:lang w:val="es-ES"/>
              </w:rPr>
            </w:pPr>
            <w:r w:rsidRPr="0039790F">
              <w:rPr>
                <w:noProof/>
                <w:lang w:val="es-ES"/>
                <w:rPrChange w:id="835" w:author="Fabien Racape" w:date="2019-07-03T16:14:00Z">
                  <w:rPr>
                    <w:noProof/>
                    <w:lang w:val="en-CA"/>
                  </w:rPr>
                </w:rPrChange>
              </w:rPr>
              <w:tab/>
            </w:r>
            <w:r w:rsidRPr="0039790F">
              <w:rPr>
                <w:noProof/>
                <w:lang w:val="es-ES"/>
                <w:rPrChange w:id="836" w:author="Fabien Racape" w:date="2019-07-03T16:14:00Z">
                  <w:rPr>
                    <w:noProof/>
                    <w:lang w:val="en-CA"/>
                  </w:rPr>
                </w:rPrChange>
              </w:rPr>
              <w:tab/>
            </w:r>
            <w:r w:rsidRPr="0039790F">
              <w:rPr>
                <w:noProof/>
                <w:lang w:val="es-ES"/>
                <w:rPrChange w:id="837" w:author="Fabien Racape" w:date="2019-07-03T16:14:00Z">
                  <w:rPr>
                    <w:noProof/>
                    <w:lang w:val="en-CA"/>
                  </w:rPr>
                </w:rPrChange>
              </w:rPr>
              <w:tab/>
            </w:r>
            <w:r w:rsidRPr="0039790F">
              <w:rPr>
                <w:noProof/>
                <w:lang w:val="es-ES"/>
                <w:rPrChange w:id="838" w:author="Fabien Racape" w:date="2019-07-03T16:14:00Z">
                  <w:rPr>
                    <w:noProof/>
                    <w:lang w:val="en-CA"/>
                  </w:rPr>
                </w:rPrChange>
              </w:rPr>
              <w:tab/>
            </w:r>
            <w:r w:rsidRPr="0039790F">
              <w:rPr>
                <w:noProof/>
                <w:lang w:val="es-ES"/>
                <w:rPrChange w:id="839" w:author="Fabien Racape" w:date="2019-07-03T16:14:00Z">
                  <w:rPr>
                    <w:noProof/>
                    <w:lang w:val="en-CA"/>
                  </w:rPr>
                </w:rPrChange>
              </w:rPr>
              <w:tab/>
            </w:r>
            <w:r w:rsidRPr="0039790F">
              <w:rPr>
                <w:noProof/>
                <w:lang w:val="es-ES"/>
                <w:rPrChange w:id="840" w:author="Fabien Racape" w:date="2019-07-03T16:14:00Z">
                  <w:rPr>
                    <w:noProof/>
                    <w:lang w:val="en-CA"/>
                  </w:rPr>
                </w:rPrChange>
              </w:rPr>
              <w:tab/>
            </w:r>
            <w:r w:rsidRPr="0039790F">
              <w:rPr>
                <w:noProof/>
                <w:lang w:val="es-ES"/>
                <w:rPrChange w:id="841" w:author="Fabien Racape" w:date="2019-07-03T16:14:00Z">
                  <w:rPr>
                    <w:noProof/>
                    <w:lang w:val="en-CA"/>
                  </w:rPr>
                </w:rPrChange>
              </w:rPr>
              <w:tab/>
            </w:r>
            <w:r w:rsidRPr="0039790F">
              <w:rPr>
                <w:noProof/>
                <w:lang w:val="es-ES"/>
                <w:rPrChange w:id="842" w:author="Fabien Racape" w:date="2019-07-03T16:14:00Z">
                  <w:rPr>
                    <w:noProof/>
                    <w:lang w:val="en-CA"/>
                  </w:rPr>
                </w:rPrChange>
              </w:rPr>
              <w:tab/>
            </w:r>
            <w:r w:rsidRPr="00B4730A">
              <w:rPr>
                <w:b/>
                <w:noProof/>
                <w:lang w:val="es-ES"/>
              </w:rPr>
              <w:t>intra_luma_mpm_idx</w:t>
            </w:r>
            <w:r w:rsidRPr="00B4730A">
              <w:rPr>
                <w:noProof/>
                <w:lang w:val="es-ES"/>
              </w:rPr>
              <w:t>[ x0 ][ y0 ]</w:t>
            </w:r>
          </w:p>
        </w:tc>
      </w:tr>
      <w:tr w:rsidR="0039790F" w:rsidRPr="00945AFA" w14:paraId="4EE990B1" w14:textId="77777777" w:rsidTr="00055E71">
        <w:trPr>
          <w:cantSplit/>
          <w:trHeight w:val="198"/>
          <w:jc w:val="center"/>
        </w:trPr>
        <w:tc>
          <w:tcPr>
            <w:tcW w:w="7920" w:type="dxa"/>
          </w:tcPr>
          <w:p w14:paraId="627C2022" w14:textId="77777777" w:rsidR="0039790F" w:rsidRPr="00945AFA" w:rsidRDefault="0039790F" w:rsidP="00055E71">
            <w:pPr>
              <w:pStyle w:val="tablesyntax"/>
              <w:keepNext w:val="0"/>
              <w:keepLines w:val="0"/>
              <w:spacing w:before="20" w:after="40"/>
              <w:contextualSpacing/>
              <w:rPr>
                <w:noProof/>
                <w:lang w:val="en-CA"/>
              </w:rPr>
            </w:pPr>
            <w:r w:rsidRPr="0039790F">
              <w:rPr>
                <w:noProof/>
                <w:lang w:val="es-ES"/>
                <w:rPrChange w:id="843" w:author="Fabien Racape" w:date="2019-07-03T16:14:00Z">
                  <w:rPr>
                    <w:noProof/>
                    <w:lang w:val="en-CA"/>
                  </w:rPr>
                </w:rPrChange>
              </w:rPr>
              <w:tab/>
            </w:r>
            <w:r w:rsidRPr="0039790F">
              <w:rPr>
                <w:noProof/>
                <w:lang w:val="es-ES"/>
                <w:rPrChange w:id="844" w:author="Fabien Racape" w:date="2019-07-03T16:14:00Z">
                  <w:rPr>
                    <w:noProof/>
                    <w:lang w:val="en-CA"/>
                  </w:rPr>
                </w:rPrChange>
              </w:rPr>
              <w:tab/>
            </w:r>
            <w:r w:rsidRPr="0039790F">
              <w:rPr>
                <w:noProof/>
                <w:lang w:val="es-ES"/>
                <w:rPrChange w:id="845" w:author="Fabien Racape" w:date="2019-07-03T16:14:00Z">
                  <w:rPr>
                    <w:noProof/>
                    <w:lang w:val="en-CA"/>
                  </w:rPr>
                </w:rPrChange>
              </w:rPr>
              <w:tab/>
            </w:r>
            <w:r w:rsidRPr="0039790F">
              <w:rPr>
                <w:noProof/>
                <w:lang w:val="es-ES"/>
                <w:rPrChange w:id="846" w:author="Fabien Racape" w:date="2019-07-03T16:14:00Z">
                  <w:rPr>
                    <w:noProof/>
                    <w:lang w:val="en-CA"/>
                  </w:rPr>
                </w:rPrChange>
              </w:rPr>
              <w:tab/>
            </w:r>
            <w:r w:rsidRPr="0039790F">
              <w:rPr>
                <w:noProof/>
                <w:lang w:val="es-ES"/>
                <w:rPrChange w:id="847" w:author="Fabien Racape" w:date="2019-07-03T16:14:00Z">
                  <w:rPr>
                    <w:noProof/>
                    <w:lang w:val="en-CA"/>
                  </w:rPr>
                </w:rPrChange>
              </w:rPr>
              <w:tab/>
            </w:r>
            <w:r w:rsidRPr="0039790F">
              <w:rPr>
                <w:noProof/>
                <w:lang w:val="es-ES"/>
                <w:rPrChange w:id="848" w:author="Fabien Racape" w:date="2019-07-03T16:14:00Z">
                  <w:rPr>
                    <w:noProof/>
                    <w:lang w:val="en-CA"/>
                  </w:rPr>
                </w:rPrChange>
              </w:rPr>
              <w:tab/>
            </w:r>
            <w:r w:rsidRPr="00945AFA">
              <w:rPr>
                <w:noProof/>
                <w:lang w:val="en-CA"/>
              </w:rPr>
              <w:t>} else</w:t>
            </w:r>
          </w:p>
        </w:tc>
      </w:tr>
      <w:tr w:rsidR="0039790F" w:rsidRPr="00B4730A" w14:paraId="26353C89" w14:textId="77777777" w:rsidTr="00055E71">
        <w:trPr>
          <w:cantSplit/>
          <w:trHeight w:val="198"/>
          <w:jc w:val="center"/>
        </w:trPr>
        <w:tc>
          <w:tcPr>
            <w:tcW w:w="7920" w:type="dxa"/>
          </w:tcPr>
          <w:p w14:paraId="7160B60E" w14:textId="77777777" w:rsidR="0039790F" w:rsidRPr="00B4730A" w:rsidRDefault="0039790F" w:rsidP="00055E71">
            <w:pPr>
              <w:pStyle w:val="tablesyntax"/>
              <w:keepNext w:val="0"/>
              <w:keepLines w:val="0"/>
              <w:spacing w:before="20" w:after="40"/>
              <w:contextualSpacing/>
              <w:rPr>
                <w:noProof/>
                <w:lang w:val="es-ES"/>
              </w:rPr>
            </w:pPr>
            <w:r w:rsidRPr="00B4730A">
              <w:rPr>
                <w:noProof/>
                <w:lang w:val="es-ES"/>
              </w:rPr>
              <w:tab/>
            </w:r>
            <w:r w:rsidRPr="00B4730A">
              <w:rPr>
                <w:noProof/>
                <w:lang w:val="es-ES"/>
              </w:rPr>
              <w:tab/>
            </w:r>
            <w:r w:rsidRPr="00B4730A">
              <w:rPr>
                <w:noProof/>
                <w:lang w:val="es-ES"/>
              </w:rPr>
              <w:tab/>
            </w:r>
            <w:r w:rsidRPr="00B4730A">
              <w:rPr>
                <w:noProof/>
                <w:lang w:val="es-ES"/>
              </w:rPr>
              <w:tab/>
            </w:r>
            <w:r w:rsidRPr="00B4730A">
              <w:rPr>
                <w:noProof/>
                <w:lang w:val="es-ES"/>
              </w:rPr>
              <w:tab/>
            </w:r>
            <w:r w:rsidRPr="00B4730A">
              <w:rPr>
                <w:noProof/>
                <w:lang w:val="es-ES"/>
              </w:rPr>
              <w:tab/>
            </w:r>
            <w:r w:rsidRPr="00B4730A">
              <w:rPr>
                <w:noProof/>
                <w:lang w:val="es-ES"/>
              </w:rPr>
              <w:tab/>
            </w:r>
            <w:r w:rsidRPr="00B4730A">
              <w:rPr>
                <w:b/>
                <w:noProof/>
                <w:lang w:val="es-ES"/>
              </w:rPr>
              <w:t>intra_luma_mpm_remainder</w:t>
            </w:r>
            <w:r w:rsidRPr="00B4730A">
              <w:rPr>
                <w:noProof/>
                <w:lang w:val="es-ES"/>
              </w:rPr>
              <w:t>[ x0 ][ y0 ]</w:t>
            </w:r>
          </w:p>
        </w:tc>
      </w:tr>
      <w:tr w:rsidR="0039790F" w:rsidRPr="00945AFA" w14:paraId="78E86C30" w14:textId="77777777" w:rsidTr="00055E71">
        <w:trPr>
          <w:cantSplit/>
          <w:trHeight w:val="198"/>
          <w:jc w:val="center"/>
        </w:trPr>
        <w:tc>
          <w:tcPr>
            <w:tcW w:w="7920" w:type="dxa"/>
          </w:tcPr>
          <w:p w14:paraId="63601A93" w14:textId="77777777" w:rsidR="0039790F" w:rsidRPr="00945AFA" w:rsidRDefault="0039790F" w:rsidP="00055E71">
            <w:pPr>
              <w:pStyle w:val="tablesyntax"/>
              <w:keepNext w:val="0"/>
              <w:keepLines w:val="0"/>
              <w:spacing w:before="20" w:after="40"/>
              <w:contextualSpacing/>
              <w:rPr>
                <w:noProof/>
                <w:lang w:val="en-CA"/>
              </w:rPr>
            </w:pPr>
            <w:r w:rsidRPr="0039790F">
              <w:rPr>
                <w:noProof/>
                <w:lang w:val="es-ES"/>
                <w:rPrChange w:id="849" w:author="Fabien Racape" w:date="2019-07-03T16:14:00Z">
                  <w:rPr>
                    <w:noProof/>
                    <w:lang w:val="en-CA"/>
                  </w:rPr>
                </w:rPrChange>
              </w:rPr>
              <w:tab/>
            </w:r>
            <w:r w:rsidRPr="0039790F">
              <w:rPr>
                <w:noProof/>
                <w:lang w:val="es-ES"/>
                <w:rPrChange w:id="850" w:author="Fabien Racape" w:date="2019-07-03T16:14:00Z">
                  <w:rPr>
                    <w:noProof/>
                    <w:lang w:val="en-CA"/>
                  </w:rPr>
                </w:rPrChange>
              </w:rPr>
              <w:tab/>
            </w:r>
            <w:r w:rsidRPr="0039790F">
              <w:rPr>
                <w:noProof/>
                <w:lang w:val="es-ES"/>
                <w:rPrChange w:id="851" w:author="Fabien Racape" w:date="2019-07-03T16:14:00Z">
                  <w:rPr>
                    <w:noProof/>
                    <w:lang w:val="en-CA"/>
                  </w:rPr>
                </w:rPrChange>
              </w:rPr>
              <w:tab/>
            </w:r>
            <w:r w:rsidRPr="0039790F">
              <w:rPr>
                <w:noProof/>
                <w:lang w:val="es-ES"/>
                <w:rPrChange w:id="852" w:author="Fabien Racape" w:date="2019-07-03T16:14:00Z">
                  <w:rPr>
                    <w:noProof/>
                    <w:lang w:val="en-CA"/>
                  </w:rPr>
                </w:rPrChange>
              </w:rPr>
              <w:tab/>
            </w:r>
            <w:r w:rsidRPr="0039790F">
              <w:rPr>
                <w:noProof/>
                <w:lang w:val="es-ES"/>
                <w:rPrChange w:id="853" w:author="Fabien Racape" w:date="2019-07-03T16:14:00Z">
                  <w:rPr>
                    <w:noProof/>
                    <w:lang w:val="en-CA"/>
                  </w:rPr>
                </w:rPrChange>
              </w:rPr>
              <w:tab/>
            </w:r>
            <w:r w:rsidRPr="00945AFA">
              <w:rPr>
                <w:noProof/>
                <w:lang w:val="en-CA"/>
              </w:rPr>
              <w:t>}</w:t>
            </w:r>
          </w:p>
        </w:tc>
      </w:tr>
      <w:tr w:rsidR="0039790F" w:rsidRPr="00945AFA" w14:paraId="0C8C6C39" w14:textId="77777777" w:rsidTr="00055E71">
        <w:trPr>
          <w:cantSplit/>
          <w:trHeight w:val="198"/>
          <w:jc w:val="center"/>
        </w:trPr>
        <w:tc>
          <w:tcPr>
            <w:tcW w:w="7920" w:type="dxa"/>
          </w:tcPr>
          <w:p w14:paraId="078B7822" w14:textId="77777777" w:rsidR="0039790F" w:rsidRPr="00945AFA" w:rsidRDefault="0039790F" w:rsidP="00055E71">
            <w:pPr>
              <w:pStyle w:val="tablesyntax"/>
              <w:keepNext w:val="0"/>
              <w:keepLines w:val="0"/>
              <w:spacing w:before="20" w:after="40"/>
              <w:contextualSpacing/>
              <w:rPr>
                <w:noProof/>
                <w:lang w:val="en-CA"/>
              </w:rPr>
            </w:pPr>
            <w:r w:rsidRPr="00945AFA">
              <w:rPr>
                <w:noProof/>
                <w:lang w:val="en-CA"/>
              </w:rPr>
              <w:tab/>
            </w:r>
            <w:r w:rsidRPr="00945AFA">
              <w:rPr>
                <w:noProof/>
                <w:lang w:val="en-CA"/>
              </w:rPr>
              <w:tab/>
            </w:r>
            <w:r w:rsidRPr="00945AFA">
              <w:rPr>
                <w:noProof/>
                <w:lang w:val="en-CA"/>
              </w:rPr>
              <w:tab/>
            </w:r>
            <w:r w:rsidRPr="00945AFA">
              <w:rPr>
                <w:noProof/>
                <w:lang w:val="en-CA"/>
              </w:rPr>
              <w:tab/>
              <w:t>}</w:t>
            </w:r>
          </w:p>
        </w:tc>
      </w:tr>
      <w:tr w:rsidR="0039790F" w:rsidRPr="00945AFA" w14:paraId="33BCC615" w14:textId="77777777" w:rsidTr="00055E71">
        <w:trPr>
          <w:cantSplit/>
          <w:trHeight w:val="198"/>
          <w:jc w:val="center"/>
        </w:trPr>
        <w:tc>
          <w:tcPr>
            <w:tcW w:w="7920" w:type="dxa"/>
          </w:tcPr>
          <w:p w14:paraId="02207F35" w14:textId="77777777" w:rsidR="0039790F" w:rsidRPr="00945AFA" w:rsidRDefault="0039790F" w:rsidP="00055E71">
            <w:pPr>
              <w:pStyle w:val="tablesyntax"/>
              <w:keepNext w:val="0"/>
              <w:keepLines w:val="0"/>
              <w:spacing w:before="20" w:after="40"/>
              <w:contextualSpacing/>
              <w:rPr>
                <w:noProof/>
                <w:lang w:val="en-CA"/>
              </w:rPr>
            </w:pPr>
            <w:r w:rsidRPr="00945AFA">
              <w:rPr>
                <w:noProof/>
                <w:lang w:val="en-CA"/>
              </w:rPr>
              <w:tab/>
            </w:r>
            <w:r w:rsidRPr="00945AFA">
              <w:rPr>
                <w:noProof/>
                <w:lang w:val="en-CA"/>
              </w:rPr>
              <w:tab/>
            </w:r>
            <w:r w:rsidRPr="00945AFA">
              <w:rPr>
                <w:noProof/>
                <w:lang w:val="en-CA"/>
              </w:rPr>
              <w:tab/>
              <w:t>}</w:t>
            </w:r>
          </w:p>
        </w:tc>
      </w:tr>
    </w:tbl>
    <w:p w14:paraId="51868219" w14:textId="77777777" w:rsidR="0039790F" w:rsidRPr="0039790F" w:rsidRDefault="0039790F">
      <w:pPr>
        <w:rPr>
          <w:ins w:id="854" w:author="Fabien Racape" w:date="2019-07-03T16:08:00Z"/>
          <w:lang w:val="en-CA"/>
        </w:rPr>
        <w:pPrChange w:id="855" w:author="Fabien Racape" w:date="2019-07-03T16:13:00Z">
          <w:pPr>
            <w:pStyle w:val="Heading1"/>
          </w:pPr>
        </w:pPrChange>
      </w:pPr>
    </w:p>
    <w:p w14:paraId="458FEF86" w14:textId="17C378D4" w:rsidR="00843EA5" w:rsidRPr="00843EA5" w:rsidRDefault="001E0446">
      <w:pPr>
        <w:rPr>
          <w:ins w:id="856" w:author="Fabien Racape" w:date="2019-07-03T16:07:00Z"/>
          <w:lang w:val="en-CA"/>
        </w:rPr>
        <w:pPrChange w:id="857" w:author="Fabien Racape" w:date="2019-07-03T16:08:00Z">
          <w:pPr>
            <w:pStyle w:val="Heading1"/>
          </w:pPr>
        </w:pPrChange>
      </w:pPr>
      <w:ins w:id="858" w:author="Fabien Racape" w:date="2019-07-03T16:08:00Z">
        <w:r>
          <w:rPr>
            <w:lang w:val="en-CA"/>
          </w:rPr>
          <w:t>P116</w:t>
        </w:r>
      </w:ins>
    </w:p>
    <w:p w14:paraId="5030A567" w14:textId="77777777" w:rsidR="00843EA5" w:rsidRPr="00945AFA" w:rsidDel="00843EA5" w:rsidRDefault="00843EA5" w:rsidP="00843EA5">
      <w:pPr>
        <w:rPr>
          <w:del w:id="859" w:author="Fabien Racape" w:date="2019-07-03T16:08:00Z"/>
          <w:noProof/>
          <w:lang w:val="en-CA"/>
        </w:rPr>
      </w:pPr>
      <w:r w:rsidRPr="00945AFA">
        <w:rPr>
          <w:b/>
          <w:lang w:val="en-CA"/>
        </w:rPr>
        <w:t>intra_mip_flag</w:t>
      </w:r>
      <w:r w:rsidRPr="00945AFA">
        <w:rPr>
          <w:noProof/>
          <w:lang w:val="en-CA"/>
        </w:rPr>
        <w:t xml:space="preserve">[ x0 ][ y0 ] equal to 1 </w:t>
      </w:r>
      <w:r w:rsidRPr="00945AFA">
        <w:rPr>
          <w:rFonts w:eastAsia="Batang"/>
          <w:lang w:val="en-CA"/>
        </w:rPr>
        <w:t>specifies that the intra prediction type for luma samples is matrix-based intra prediction</w:t>
      </w:r>
      <w:r w:rsidRPr="00945AFA">
        <w:rPr>
          <w:noProof/>
          <w:lang w:val="en-CA"/>
        </w:rPr>
        <w:t xml:space="preserve">. </w:t>
      </w:r>
      <w:r w:rsidRPr="00945AFA">
        <w:rPr>
          <w:lang w:val="en-CA"/>
        </w:rPr>
        <w:t>intra_mip_flag</w:t>
      </w:r>
      <w:r w:rsidRPr="00945AFA">
        <w:rPr>
          <w:noProof/>
          <w:lang w:val="en-CA"/>
        </w:rPr>
        <w:t xml:space="preserve">[ x0 ][ y0 ] equal to 0 </w:t>
      </w:r>
      <w:r w:rsidRPr="00945AFA">
        <w:rPr>
          <w:rFonts w:eastAsia="Batang"/>
          <w:lang w:val="en-CA"/>
        </w:rPr>
        <w:t>specifies that the intra prediction type for luma samples is not matrix-based intra prediction</w:t>
      </w:r>
      <w:r w:rsidRPr="00945AFA">
        <w:rPr>
          <w:noProof/>
          <w:lang w:val="en-CA"/>
        </w:rPr>
        <w:t>.</w:t>
      </w:r>
    </w:p>
    <w:p w14:paraId="3EA42F64" w14:textId="77777777" w:rsidR="00A9789A" w:rsidRPr="00945AFA" w:rsidRDefault="00A9789A" w:rsidP="00A9789A">
      <w:pPr>
        <w:rPr>
          <w:lang w:val="en-CA"/>
        </w:rPr>
      </w:pPr>
      <w:r w:rsidRPr="00945AFA">
        <w:rPr>
          <w:noProof/>
          <w:lang w:val="en-CA"/>
        </w:rPr>
        <w:t xml:space="preserve">When </w:t>
      </w:r>
      <w:r w:rsidRPr="00945AFA">
        <w:rPr>
          <w:lang w:val="en-CA"/>
        </w:rPr>
        <w:t>intra_mip_flag</w:t>
      </w:r>
      <w:r w:rsidRPr="00945AFA">
        <w:rPr>
          <w:noProof/>
          <w:lang w:val="en-CA"/>
        </w:rPr>
        <w:t>[ x0 ][ y0 ] is not present, it is inferred to be equal to 0.</w:t>
      </w:r>
    </w:p>
    <w:p w14:paraId="3BBAD516" w14:textId="77777777" w:rsidR="00A9789A" w:rsidRPr="00A253D2" w:rsidRDefault="00A9789A" w:rsidP="00A9789A">
      <w:pPr>
        <w:rPr>
          <w:rFonts w:eastAsia="Batang"/>
          <w:strike/>
          <w:color w:val="FF0000"/>
          <w:lang w:val="en-CA" w:eastAsia="ko-KR"/>
        </w:rPr>
      </w:pPr>
      <w:r w:rsidRPr="00A253D2">
        <w:rPr>
          <w:strike/>
          <w:color w:val="FF0000"/>
          <w:lang w:val="en-CA" w:eastAsia="ko-KR"/>
        </w:rPr>
        <w:t xml:space="preserve">The syntax elements </w:t>
      </w:r>
      <w:r w:rsidRPr="00A253D2">
        <w:rPr>
          <w:b/>
          <w:strike/>
          <w:color w:val="FF0000"/>
          <w:lang w:val="en-CA"/>
        </w:rPr>
        <w:t>intra_mip_mpm_flag</w:t>
      </w:r>
      <w:r w:rsidRPr="00A253D2">
        <w:rPr>
          <w:strike/>
          <w:color w:val="FF0000"/>
          <w:lang w:val="en-CA"/>
        </w:rPr>
        <w:t xml:space="preserve">[ x0 ][ y0 ], </w:t>
      </w:r>
      <w:r w:rsidRPr="00A253D2">
        <w:rPr>
          <w:b/>
          <w:strike/>
          <w:color w:val="FF0000"/>
          <w:lang w:val="en-CA"/>
        </w:rPr>
        <w:t>intra_mip_mpm_idx</w:t>
      </w:r>
      <w:r w:rsidRPr="00A253D2">
        <w:rPr>
          <w:strike/>
          <w:color w:val="FF0000"/>
          <w:lang w:val="en-CA"/>
        </w:rPr>
        <w:t xml:space="preserve">[ x0 ][ y0 ] and </w:t>
      </w:r>
      <w:r w:rsidRPr="00A253D2">
        <w:rPr>
          <w:b/>
          <w:strike/>
          <w:color w:val="FF0000"/>
          <w:lang w:val="en-CA"/>
        </w:rPr>
        <w:t>intra_mip_mpm_remainder</w:t>
      </w:r>
      <w:r w:rsidRPr="00A253D2">
        <w:rPr>
          <w:strike/>
          <w:color w:val="FF0000"/>
          <w:lang w:val="en-CA"/>
        </w:rPr>
        <w:t xml:space="preserve"> [ x0 ][ y0 ] </w:t>
      </w:r>
      <w:r w:rsidRPr="00A253D2">
        <w:rPr>
          <w:rFonts w:eastAsia="Batang"/>
          <w:strike/>
          <w:color w:val="FF0000"/>
          <w:lang w:val="en-CA"/>
        </w:rPr>
        <w:t>specify</w:t>
      </w:r>
      <w:r w:rsidRPr="00A253D2">
        <w:rPr>
          <w:strike/>
          <w:color w:val="FF0000"/>
          <w:lang w:val="en-CA"/>
        </w:rPr>
        <w:t xml:space="preserve"> the </w:t>
      </w:r>
      <w:r w:rsidRPr="00A253D2">
        <w:rPr>
          <w:rFonts w:eastAsia="Batang"/>
          <w:strike/>
          <w:color w:val="FF0000"/>
          <w:lang w:val="en-CA"/>
        </w:rPr>
        <w:t xml:space="preserve">matrix-based </w:t>
      </w:r>
      <w:r w:rsidRPr="00A253D2">
        <w:rPr>
          <w:strike/>
          <w:color w:val="FF0000"/>
          <w:lang w:val="en-CA"/>
        </w:rPr>
        <w:t>intra prediction mode for luma samples</w:t>
      </w:r>
      <w:r w:rsidRPr="00A253D2">
        <w:rPr>
          <w:rFonts w:eastAsia="Batang"/>
          <w:strike/>
          <w:color w:val="FF0000"/>
          <w:lang w:val="en-CA" w:eastAsia="ko-KR"/>
        </w:rPr>
        <w:t>.</w:t>
      </w:r>
      <w:r w:rsidRPr="00A253D2">
        <w:rPr>
          <w:strike/>
          <w:color w:val="FF0000"/>
          <w:lang w:val="en-CA"/>
        </w:rPr>
        <w:t xml:space="preserve"> The array indices x0, y0 specify the location ( x0 , y0 ) of the top-left luma sample of the considered coding block relative to the top-left luma sample of the picture. When intra_mip_mpm_flag[ x0 ][ y0 ] is equal to 1, the </w:t>
      </w:r>
      <w:r w:rsidRPr="00A253D2">
        <w:rPr>
          <w:rFonts w:eastAsia="Batang"/>
          <w:strike/>
          <w:color w:val="FF0000"/>
          <w:lang w:val="en-CA"/>
        </w:rPr>
        <w:t xml:space="preserve">matrix-based </w:t>
      </w:r>
      <w:r w:rsidRPr="00A253D2">
        <w:rPr>
          <w:strike/>
          <w:color w:val="FF0000"/>
          <w:lang w:val="en-CA"/>
        </w:rPr>
        <w:t>intra prediction mode is inferred from a neighbouring intra-predicted coding unit</w:t>
      </w:r>
      <w:r w:rsidRPr="00A253D2">
        <w:rPr>
          <w:rFonts w:eastAsia="Batang"/>
          <w:strike/>
          <w:color w:val="FF0000"/>
          <w:lang w:val="en-CA" w:eastAsia="ko-KR"/>
        </w:rPr>
        <w:t xml:space="preserve"> according to clause</w:t>
      </w:r>
      <w:r w:rsidRPr="00A253D2">
        <w:rPr>
          <w:strike/>
          <w:color w:val="FF0000"/>
          <w:lang w:val="en-CA"/>
        </w:rPr>
        <w:t> </w:t>
      </w:r>
      <w:r w:rsidRPr="00A253D2">
        <w:rPr>
          <w:strike/>
          <w:color w:val="FF0000"/>
          <w:highlight w:val="yellow"/>
          <w:lang w:val="en-CA"/>
        </w:rPr>
        <w:fldChar w:fldCharType="begin" w:fldLock="1"/>
      </w:r>
      <w:r w:rsidRPr="00A253D2">
        <w:rPr>
          <w:strike/>
          <w:color w:val="FF0000"/>
          <w:lang w:val="en-CA"/>
        </w:rPr>
        <w:instrText xml:space="preserve"> REF _Ref8749373 \r \h </w:instrText>
      </w:r>
      <w:r>
        <w:rPr>
          <w:strike/>
          <w:color w:val="FF0000"/>
          <w:highlight w:val="yellow"/>
          <w:lang w:val="en-CA"/>
        </w:rPr>
        <w:instrText xml:space="preserve"> \* MERGEFORMAT </w:instrText>
      </w:r>
      <w:r w:rsidRPr="00A253D2">
        <w:rPr>
          <w:strike/>
          <w:color w:val="FF0000"/>
          <w:highlight w:val="yellow"/>
          <w:lang w:val="en-CA"/>
        </w:rPr>
      </w:r>
      <w:r w:rsidRPr="00A253D2">
        <w:rPr>
          <w:strike/>
          <w:color w:val="FF0000"/>
          <w:highlight w:val="yellow"/>
          <w:lang w:val="en-CA"/>
        </w:rPr>
        <w:fldChar w:fldCharType="separate"/>
      </w:r>
      <w:r w:rsidRPr="00A253D2">
        <w:rPr>
          <w:strike/>
          <w:color w:val="FF0000"/>
          <w:lang w:val="en-CA"/>
        </w:rPr>
        <w:t>8.4.2</w:t>
      </w:r>
      <w:r w:rsidRPr="00A253D2">
        <w:rPr>
          <w:strike/>
          <w:color w:val="FF0000"/>
          <w:highlight w:val="yellow"/>
          <w:lang w:val="en-CA"/>
        </w:rPr>
        <w:fldChar w:fldCharType="end"/>
      </w:r>
      <w:r w:rsidRPr="00A253D2">
        <w:rPr>
          <w:rFonts w:eastAsia="Batang"/>
          <w:strike/>
          <w:color w:val="FF0000"/>
          <w:lang w:val="en-CA" w:eastAsia="ko-KR"/>
        </w:rPr>
        <w:t>.</w:t>
      </w:r>
    </w:p>
    <w:p w14:paraId="098D8AF5" w14:textId="77777777" w:rsidR="00A9789A" w:rsidRPr="00A253D2" w:rsidRDefault="00A9789A" w:rsidP="00A9789A">
      <w:pPr>
        <w:rPr>
          <w:rFonts w:eastAsia="Batang"/>
          <w:strike/>
          <w:color w:val="FF0000"/>
          <w:lang w:val="en-CA" w:eastAsia="ko-KR"/>
        </w:rPr>
      </w:pPr>
      <w:r w:rsidRPr="00A253D2">
        <w:rPr>
          <w:rFonts w:eastAsia="Batang"/>
          <w:strike/>
          <w:color w:val="FF0000"/>
          <w:lang w:val="en-CA" w:eastAsia="ko-KR"/>
        </w:rPr>
        <w:t xml:space="preserve">When </w:t>
      </w:r>
      <w:r w:rsidRPr="00A253D2">
        <w:rPr>
          <w:strike/>
          <w:color w:val="FF0000"/>
          <w:lang w:val="en-CA"/>
        </w:rPr>
        <w:t>intra_mip_mpm_flag[ x0 ][ y0 ] is not present, it is inferred to be equal to 1.</w:t>
      </w:r>
    </w:p>
    <w:p w14:paraId="458FF483" w14:textId="77777777" w:rsidR="00A9789A" w:rsidRPr="00A9789A" w:rsidRDefault="00A9789A">
      <w:pPr>
        <w:rPr>
          <w:ins w:id="860" w:author="Thierry Dumas" w:date="2019-07-02T11:08:00Z"/>
          <w:lang w:val="en-CA"/>
        </w:rPr>
        <w:pPrChange w:id="861" w:author="Fabien Racape" w:date="2019-07-03T16:07:00Z">
          <w:pPr>
            <w:spacing w:before="0"/>
          </w:pPr>
        </w:pPrChange>
      </w:pPr>
    </w:p>
    <w:p w14:paraId="5F9FABA9" w14:textId="39CE99C2" w:rsidR="00AD28E9" w:rsidRDefault="00F36826">
      <w:pPr>
        <w:spacing w:before="0"/>
        <w:rPr>
          <w:ins w:id="862" w:author="Fabien Racape" w:date="2019-07-03T16:09:00Z"/>
          <w:lang w:val="en-CA"/>
        </w:rPr>
      </w:pPr>
      <w:ins w:id="863" w:author="Fabien Racape" w:date="2019-07-03T16:09:00Z">
        <w:r>
          <w:rPr>
            <w:lang w:val="en-CA"/>
          </w:rPr>
          <w:t>P134</w:t>
        </w:r>
      </w:ins>
    </w:p>
    <w:p w14:paraId="1C0269C7" w14:textId="77777777" w:rsidR="00F36826" w:rsidRPr="00945AFA" w:rsidRDefault="00F36826" w:rsidP="00F36826">
      <w:pPr>
        <w:tabs>
          <w:tab w:val="clear" w:pos="720"/>
          <w:tab w:val="left" w:pos="709"/>
        </w:tabs>
        <w:rPr>
          <w:ins w:id="864" w:author="Fabien Racape" w:date="2019-07-03T16:09:00Z"/>
          <w:noProof/>
          <w:lang w:val="en-CA"/>
        </w:rPr>
      </w:pPr>
    </w:p>
    <w:p w14:paraId="23A0CA17" w14:textId="77777777" w:rsidR="00F36826" w:rsidRPr="00A253D2" w:rsidRDefault="00F36826" w:rsidP="00F36826">
      <w:pPr>
        <w:pStyle w:val="Heading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strike/>
          <w:noProof/>
          <w:color w:val="FF0000"/>
          <w:lang w:val="en-CA" w:eastAsia="ko-KR"/>
        </w:rPr>
      </w:pPr>
      <w:bookmarkStart w:id="865" w:name="_Ref8749373"/>
      <w:bookmarkStart w:id="866" w:name="_Toc12984893"/>
      <w:r w:rsidRPr="00A253D2">
        <w:rPr>
          <w:strike/>
          <w:noProof/>
          <w:color w:val="FF0000"/>
          <w:lang w:val="en-CA" w:eastAsia="ko-KR"/>
        </w:rPr>
        <w:t>Derivation process for MIP mode</w:t>
      </w:r>
      <w:bookmarkEnd w:id="865"/>
      <w:bookmarkEnd w:id="866"/>
    </w:p>
    <w:p w14:paraId="6A75A32E" w14:textId="77777777" w:rsidR="00F36826" w:rsidRPr="00A253D2" w:rsidRDefault="00F36826" w:rsidP="00F36826">
      <w:pPr>
        <w:rPr>
          <w:strike/>
          <w:color w:val="FF0000"/>
          <w:lang w:val="en-CA"/>
        </w:rPr>
      </w:pPr>
      <w:r w:rsidRPr="00A253D2">
        <w:rPr>
          <w:strike/>
          <w:color w:val="FF0000"/>
          <w:lang w:val="en-CA"/>
        </w:rPr>
        <w:t>Input to this process are:</w:t>
      </w:r>
    </w:p>
    <w:p w14:paraId="3E01F8D9" w14:textId="77777777" w:rsidR="00F36826" w:rsidRPr="00A253D2" w:rsidRDefault="00F36826" w:rsidP="00F36826">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textAlignment w:val="auto"/>
        <w:rPr>
          <w:strike/>
          <w:color w:val="FF0000"/>
          <w:lang w:val="en-CA"/>
        </w:rPr>
      </w:pPr>
      <w:r w:rsidRPr="00A253D2">
        <w:rPr>
          <w:strike/>
          <w:color w:val="FF0000"/>
          <w:lang w:val="en-CA"/>
        </w:rPr>
        <w:t>a luma location ( xCb , yCb ) specifying the top-left sample of the current luma coding block relative to the top</w:t>
      </w:r>
      <w:r w:rsidRPr="00A253D2">
        <w:rPr>
          <w:strike/>
          <w:color w:val="FF0000"/>
          <w:lang w:val="en-CA"/>
        </w:rPr>
        <w:noBreakHyphen/>
        <w:t>left luma sample of the current picture,</w:t>
      </w:r>
    </w:p>
    <w:p w14:paraId="6CB46E34" w14:textId="77777777" w:rsidR="00F36826" w:rsidRPr="00A253D2" w:rsidRDefault="00F36826" w:rsidP="00F36826">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textAlignment w:val="auto"/>
        <w:rPr>
          <w:strike/>
          <w:color w:val="FF0000"/>
          <w:lang w:val="en-CA"/>
        </w:rPr>
      </w:pPr>
      <w:r w:rsidRPr="00A253D2">
        <w:rPr>
          <w:strike/>
          <w:color w:val="FF0000"/>
          <w:lang w:val="en-CA"/>
        </w:rPr>
        <w:lastRenderedPageBreak/>
        <w:t>a variable cbWidth specifying the width of the current coding block in luma samples,</w:t>
      </w:r>
    </w:p>
    <w:p w14:paraId="60F4A4C5" w14:textId="77777777" w:rsidR="00F36826" w:rsidRPr="00A253D2" w:rsidRDefault="00F36826" w:rsidP="00F36826">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textAlignment w:val="auto"/>
        <w:rPr>
          <w:strike/>
          <w:color w:val="FF0000"/>
          <w:lang w:val="en-CA"/>
        </w:rPr>
      </w:pPr>
      <w:r w:rsidRPr="00A253D2">
        <w:rPr>
          <w:strike/>
          <w:color w:val="FF0000"/>
          <w:lang w:val="en-CA"/>
        </w:rPr>
        <w:t>a variable cbHeight specifying the height of the current coding block in luma samples.</w:t>
      </w:r>
    </w:p>
    <w:p w14:paraId="2461F85A" w14:textId="77777777" w:rsidR="00F36826" w:rsidRPr="00A253D2" w:rsidRDefault="00F36826" w:rsidP="00F36826">
      <w:pPr>
        <w:rPr>
          <w:strike/>
          <w:color w:val="FF0000"/>
          <w:lang w:val="en-CA" w:eastAsia="ko-KR"/>
        </w:rPr>
      </w:pPr>
      <w:r w:rsidRPr="00A253D2">
        <w:rPr>
          <w:strike/>
          <w:color w:val="FF0000"/>
          <w:lang w:val="en-CA"/>
        </w:rPr>
        <w:t>In this process, the matrix-based intra prediction mode IntraPredModeY</w:t>
      </w:r>
      <w:r w:rsidRPr="00A253D2">
        <w:rPr>
          <w:strike/>
          <w:color w:val="FF0000"/>
          <w:lang w:val="en-CA" w:eastAsia="ko-KR"/>
        </w:rPr>
        <w:t>[ xCb ][ yCb ] is derived.</w:t>
      </w:r>
    </w:p>
    <w:p w14:paraId="5D8165EB" w14:textId="77777777" w:rsidR="00F36826" w:rsidRPr="00A253D2" w:rsidRDefault="00F36826" w:rsidP="00F36826">
      <w:pPr>
        <w:tabs>
          <w:tab w:val="left" w:pos="0"/>
        </w:tabs>
        <w:rPr>
          <w:strike/>
          <w:color w:val="FF0000"/>
          <w:lang w:val="en-CA" w:eastAsia="ko-KR"/>
        </w:rPr>
      </w:pPr>
      <w:bookmarkStart w:id="867" w:name="_Ref8833944"/>
      <w:r w:rsidRPr="00A253D2">
        <w:rPr>
          <w:strike/>
          <w:color w:val="FF0000"/>
          <w:lang w:val="en-CA"/>
        </w:rPr>
        <w:t>IntraPredModeY</w:t>
      </w:r>
      <w:r w:rsidRPr="00A253D2">
        <w:rPr>
          <w:strike/>
          <w:color w:val="FF0000"/>
          <w:lang w:val="en-CA" w:eastAsia="ko-KR"/>
        </w:rPr>
        <w:t>[ xCb ][ yCb ] is derived by the following ordered steps:</w:t>
      </w:r>
    </w:p>
    <w:p w14:paraId="482FBE50" w14:textId="77777777" w:rsidR="00F36826" w:rsidRPr="00A253D2" w:rsidRDefault="00F36826" w:rsidP="00F3682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textAlignment w:val="auto"/>
        <w:rPr>
          <w:strike/>
          <w:color w:val="FF0000"/>
          <w:lang w:val="en-CA"/>
        </w:rPr>
      </w:pPr>
      <w:r w:rsidRPr="00A253D2">
        <w:rPr>
          <w:strike/>
          <w:color w:val="FF0000"/>
          <w:lang w:val="en-CA" w:eastAsia="ko-KR"/>
        </w:rPr>
        <w:t>The neighbouring locations (</w:t>
      </w:r>
      <w:r w:rsidRPr="00A253D2">
        <w:rPr>
          <w:strike/>
          <w:color w:val="FF0000"/>
          <w:lang w:val="en-CA"/>
        </w:rPr>
        <w:t> </w:t>
      </w:r>
      <w:r w:rsidRPr="00A253D2">
        <w:rPr>
          <w:strike/>
          <w:color w:val="FF0000"/>
          <w:lang w:val="en-CA" w:eastAsia="ko-KR"/>
        </w:rPr>
        <w:t>xNbA,</w:t>
      </w:r>
      <w:r w:rsidRPr="00A253D2">
        <w:rPr>
          <w:strike/>
          <w:color w:val="FF0000"/>
          <w:lang w:val="en-CA"/>
        </w:rPr>
        <w:t> </w:t>
      </w:r>
      <w:r w:rsidRPr="00A253D2">
        <w:rPr>
          <w:strike/>
          <w:color w:val="FF0000"/>
          <w:lang w:val="en-CA" w:eastAsia="ko-KR"/>
        </w:rPr>
        <w:t>yNbA</w:t>
      </w:r>
      <w:r w:rsidRPr="00A253D2">
        <w:rPr>
          <w:strike/>
          <w:color w:val="FF0000"/>
          <w:lang w:val="en-CA"/>
        </w:rPr>
        <w:t> </w:t>
      </w:r>
      <w:r w:rsidRPr="00A253D2">
        <w:rPr>
          <w:strike/>
          <w:color w:val="FF0000"/>
          <w:lang w:val="en-CA" w:eastAsia="ko-KR"/>
        </w:rPr>
        <w:t>) and (</w:t>
      </w:r>
      <w:r w:rsidRPr="00A253D2">
        <w:rPr>
          <w:strike/>
          <w:color w:val="FF0000"/>
          <w:lang w:val="en-CA"/>
        </w:rPr>
        <w:t> </w:t>
      </w:r>
      <w:r w:rsidRPr="00A253D2">
        <w:rPr>
          <w:strike/>
          <w:color w:val="FF0000"/>
          <w:lang w:val="en-CA" w:eastAsia="ko-KR"/>
        </w:rPr>
        <w:t>xNbB,</w:t>
      </w:r>
      <w:r w:rsidRPr="00A253D2">
        <w:rPr>
          <w:strike/>
          <w:color w:val="FF0000"/>
          <w:lang w:val="en-CA"/>
        </w:rPr>
        <w:t> </w:t>
      </w:r>
      <w:r w:rsidRPr="00A253D2">
        <w:rPr>
          <w:strike/>
          <w:color w:val="FF0000"/>
          <w:lang w:val="en-CA" w:eastAsia="ko-KR"/>
        </w:rPr>
        <w:t>yNbB</w:t>
      </w:r>
      <w:r w:rsidRPr="00A253D2">
        <w:rPr>
          <w:strike/>
          <w:color w:val="FF0000"/>
          <w:lang w:val="en-CA"/>
        </w:rPr>
        <w:t> </w:t>
      </w:r>
      <w:r w:rsidRPr="00A253D2">
        <w:rPr>
          <w:strike/>
          <w:color w:val="FF0000"/>
          <w:lang w:val="en-CA" w:eastAsia="ko-KR"/>
        </w:rPr>
        <w:t>) are set equal to (</w:t>
      </w:r>
      <w:r w:rsidRPr="00A253D2">
        <w:rPr>
          <w:strike/>
          <w:color w:val="FF0000"/>
          <w:lang w:val="en-CA"/>
        </w:rPr>
        <w:t> </w:t>
      </w:r>
      <w:r w:rsidRPr="00A253D2">
        <w:rPr>
          <w:strike/>
          <w:color w:val="FF0000"/>
          <w:lang w:val="en-CA" w:eastAsia="ko-KR"/>
        </w:rPr>
        <w:t>xCb − 1,</w:t>
      </w:r>
      <w:r w:rsidRPr="00A253D2">
        <w:rPr>
          <w:strike/>
          <w:color w:val="FF0000"/>
          <w:lang w:val="en-CA"/>
        </w:rPr>
        <w:t> </w:t>
      </w:r>
      <w:r w:rsidRPr="00A253D2">
        <w:rPr>
          <w:strike/>
          <w:color w:val="FF0000"/>
          <w:lang w:val="en-CA" w:eastAsia="ko-KR"/>
        </w:rPr>
        <w:t>yCb</w:t>
      </w:r>
      <w:r w:rsidRPr="00A253D2">
        <w:rPr>
          <w:strike/>
          <w:color w:val="FF0000"/>
          <w:lang w:val="en-CA"/>
        </w:rPr>
        <w:t> </w:t>
      </w:r>
      <w:r w:rsidRPr="00A253D2">
        <w:rPr>
          <w:strike/>
          <w:color w:val="FF0000"/>
          <w:lang w:val="en-CA" w:eastAsia="ko-KR"/>
        </w:rPr>
        <w:t>) and (</w:t>
      </w:r>
      <w:r w:rsidRPr="00A253D2">
        <w:rPr>
          <w:strike/>
          <w:color w:val="FF0000"/>
          <w:lang w:val="en-CA"/>
        </w:rPr>
        <w:t> </w:t>
      </w:r>
      <w:r w:rsidRPr="00A253D2">
        <w:rPr>
          <w:strike/>
          <w:color w:val="FF0000"/>
          <w:lang w:val="en-CA" w:eastAsia="ko-KR"/>
        </w:rPr>
        <w:t>xCb,</w:t>
      </w:r>
      <w:r w:rsidRPr="00A253D2">
        <w:rPr>
          <w:strike/>
          <w:color w:val="FF0000"/>
          <w:lang w:val="en-CA"/>
        </w:rPr>
        <w:t> </w:t>
      </w:r>
      <w:r w:rsidRPr="00A253D2">
        <w:rPr>
          <w:strike/>
          <w:color w:val="FF0000"/>
          <w:lang w:val="en-CA" w:eastAsia="ko-KR"/>
        </w:rPr>
        <w:t>yCb − 1</w:t>
      </w:r>
      <w:r w:rsidRPr="00A253D2">
        <w:rPr>
          <w:strike/>
          <w:color w:val="FF0000"/>
          <w:lang w:val="en-CA"/>
        </w:rPr>
        <w:t> </w:t>
      </w:r>
      <w:r w:rsidRPr="00A253D2">
        <w:rPr>
          <w:strike/>
          <w:color w:val="FF0000"/>
          <w:lang w:val="en-CA" w:eastAsia="ko-KR"/>
        </w:rPr>
        <w:t>), respectively.</w:t>
      </w:r>
    </w:p>
    <w:p w14:paraId="6AA4EA03" w14:textId="77777777" w:rsidR="00F36826" w:rsidRPr="00A253D2" w:rsidRDefault="00F36826" w:rsidP="00F3682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textAlignment w:val="auto"/>
        <w:rPr>
          <w:strike/>
          <w:color w:val="FF0000"/>
          <w:lang w:val="en-CA" w:eastAsia="ko-KR"/>
        </w:rPr>
      </w:pPr>
      <w:r w:rsidRPr="00A253D2">
        <w:rPr>
          <w:strike/>
          <w:color w:val="FF0000"/>
          <w:lang w:val="en-CA" w:eastAsia="ko-KR"/>
        </w:rPr>
        <w:t>For X being replaced by either A or B, the variables candMipModeX are derived as follows:</w:t>
      </w:r>
    </w:p>
    <w:p w14:paraId="53B264F5" w14:textId="77777777" w:rsidR="00F36826" w:rsidRPr="00A253D2" w:rsidRDefault="00F36826" w:rsidP="00F36826">
      <w:pPr>
        <w:numPr>
          <w:ilvl w:val="0"/>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textAlignment w:val="auto"/>
        <w:rPr>
          <w:strike/>
          <w:color w:val="FF0000"/>
          <w:lang w:val="en-CA" w:eastAsia="ko-KR"/>
        </w:rPr>
      </w:pPr>
      <w:r w:rsidRPr="00A253D2">
        <w:rPr>
          <w:strike/>
          <w:color w:val="FF0000"/>
          <w:lang w:val="en-CA" w:eastAsia="ko-KR"/>
        </w:rPr>
        <w:t>The availability derivation process for a block as specified in clause </w:t>
      </w:r>
      <w:r w:rsidRPr="00A253D2">
        <w:rPr>
          <w:strike/>
          <w:color w:val="FF0000"/>
          <w:highlight w:val="yellow"/>
          <w:lang w:val="en-CA" w:eastAsia="ko-KR"/>
        </w:rPr>
        <w:t>6.4.X [Ed. (BB): Neighbouring blocks availability checking process tbd]</w:t>
      </w:r>
      <w:r w:rsidRPr="00A253D2">
        <w:rPr>
          <w:strike/>
          <w:color w:val="FF0000"/>
          <w:lang w:val="en-CA" w:eastAsia="ko-KR"/>
        </w:rPr>
        <w:t xml:space="preserve"> is invoked with </w:t>
      </w:r>
      <w:r w:rsidRPr="00A253D2">
        <w:rPr>
          <w:strike/>
          <w:color w:val="FF0000"/>
          <w:lang w:val="en-CA"/>
        </w:rPr>
        <w:t xml:space="preserve">the location </w:t>
      </w:r>
      <w:r w:rsidRPr="00A253D2">
        <w:rPr>
          <w:strike/>
          <w:color w:val="FF0000"/>
          <w:lang w:val="en-CA" w:eastAsia="ko-KR"/>
        </w:rPr>
        <w:t>( xCurr, yCurr ) set equal to ( xCb, yCb ) and the neighbouring location ( xNbY, yNbY ) set equal to ( xNbX, yNbX ) as inputs, and the output is assigned to availableX.</w:t>
      </w:r>
    </w:p>
    <w:p w14:paraId="7DD7EC1C" w14:textId="77777777" w:rsidR="00F36826" w:rsidRPr="00A253D2" w:rsidRDefault="00F36826" w:rsidP="00F36826">
      <w:pPr>
        <w:numPr>
          <w:ilvl w:val="0"/>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textAlignment w:val="auto"/>
        <w:rPr>
          <w:strike/>
          <w:color w:val="FF0000"/>
          <w:lang w:val="en-CA" w:eastAsia="ko-KR"/>
        </w:rPr>
      </w:pPr>
      <w:r w:rsidRPr="00A253D2">
        <w:rPr>
          <w:strike/>
          <w:color w:val="FF0000"/>
          <w:lang w:val="en-CA" w:eastAsia="ko-KR"/>
        </w:rPr>
        <w:t xml:space="preserve">The candidate </w:t>
      </w:r>
      <w:r w:rsidRPr="00A253D2">
        <w:rPr>
          <w:strike/>
          <w:color w:val="FF0000"/>
          <w:lang w:val="en-CA"/>
        </w:rPr>
        <w:t>MIP</w:t>
      </w:r>
      <w:r w:rsidRPr="00A253D2">
        <w:rPr>
          <w:strike/>
          <w:color w:val="FF0000"/>
          <w:lang w:val="en-CA" w:eastAsia="ko-KR"/>
        </w:rPr>
        <w:t xml:space="preserve"> mode candMipModeX is derived as follows:</w:t>
      </w:r>
    </w:p>
    <w:p w14:paraId="5F89D798"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textAlignment w:val="auto"/>
        <w:rPr>
          <w:strike/>
          <w:color w:val="FF0000"/>
          <w:lang w:val="en-CA" w:eastAsia="ko-KR"/>
        </w:rPr>
      </w:pPr>
      <w:r w:rsidRPr="00A253D2">
        <w:rPr>
          <w:strike/>
          <w:color w:val="FF0000"/>
          <w:lang w:val="en-CA" w:eastAsia="ko-KR"/>
        </w:rPr>
        <w:t>If one or more of the following conditions are true, candMipModeX is set equal to −1.</w:t>
      </w:r>
    </w:p>
    <w:p w14:paraId="4620D1F0"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textAlignment w:val="auto"/>
        <w:rPr>
          <w:strike/>
          <w:color w:val="FF0000"/>
          <w:lang w:val="en-CA" w:eastAsia="ko-KR"/>
        </w:rPr>
      </w:pPr>
      <w:r w:rsidRPr="00A253D2">
        <w:rPr>
          <w:strike/>
          <w:color w:val="FF0000"/>
          <w:lang w:val="en-CA" w:eastAsia="ko-KR"/>
        </w:rPr>
        <w:t>The variable availableX is equal to FALSE.</w:t>
      </w:r>
    </w:p>
    <w:p w14:paraId="7422B75B"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textAlignment w:val="auto"/>
        <w:rPr>
          <w:strike/>
          <w:color w:val="FF0000"/>
          <w:lang w:val="en-CA" w:eastAsia="ko-KR"/>
        </w:rPr>
      </w:pPr>
      <w:r w:rsidRPr="00A253D2">
        <w:rPr>
          <w:strike/>
          <w:color w:val="FF0000"/>
          <w:lang w:val="en-CA" w:eastAsia="ko-KR"/>
        </w:rPr>
        <w:t>CuPredMode</w:t>
      </w:r>
      <w:r w:rsidRPr="00A253D2">
        <w:rPr>
          <w:strike/>
          <w:color w:val="FF0000"/>
          <w:lang w:val="en-CA"/>
        </w:rPr>
        <w:t>[ xNbX ][ yNbX ]</w:t>
      </w:r>
      <w:r w:rsidRPr="00A253D2">
        <w:rPr>
          <w:strike/>
          <w:color w:val="FF0000"/>
          <w:lang w:val="en-CA" w:eastAsia="ko-KR"/>
        </w:rPr>
        <w:t xml:space="preserve"> is not equal to MODE_INTRA </w:t>
      </w:r>
      <w:r w:rsidRPr="00A253D2">
        <w:rPr>
          <w:rFonts w:eastAsia="PMingLiU"/>
          <w:strike/>
          <w:color w:val="FF0000"/>
          <w:lang w:val="en-CA" w:eastAsia="zh-TW"/>
        </w:rPr>
        <w:t xml:space="preserve">and </w:t>
      </w:r>
      <w:r w:rsidRPr="00A253D2">
        <w:rPr>
          <w:strike/>
          <w:color w:val="FF0000"/>
          <w:lang w:val="en-CA"/>
        </w:rPr>
        <w:t>ciip_flag[ xNbX ][ yNbX ]</w:t>
      </w:r>
      <w:r w:rsidRPr="00A253D2">
        <w:rPr>
          <w:strike/>
          <w:color w:val="FF0000"/>
          <w:lang w:val="en-CA" w:eastAsia="ko-KR"/>
        </w:rPr>
        <w:t xml:space="preserve"> is not equal to 1.</w:t>
      </w:r>
    </w:p>
    <w:p w14:paraId="72E10FB9"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textAlignment w:val="auto"/>
        <w:rPr>
          <w:strike/>
          <w:color w:val="FF0000"/>
          <w:lang w:val="en-CA" w:eastAsia="ko-KR"/>
        </w:rPr>
      </w:pPr>
      <w:r w:rsidRPr="00A253D2">
        <w:rPr>
          <w:strike/>
          <w:color w:val="FF0000"/>
          <w:lang w:val="en-CA" w:eastAsia="ko-KR"/>
        </w:rPr>
        <w:t>pcm_flag[ xNbX ][ yNbX ] is equal to 1.</w:t>
      </w:r>
    </w:p>
    <w:p w14:paraId="3F251B2D"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textAlignment w:val="auto"/>
        <w:rPr>
          <w:strike/>
          <w:color w:val="FF0000"/>
          <w:lang w:val="en-CA" w:eastAsia="ko-KR"/>
        </w:rPr>
      </w:pPr>
      <w:r w:rsidRPr="00A253D2">
        <w:rPr>
          <w:strike/>
          <w:color w:val="FF0000"/>
          <w:lang w:val="en-CA" w:eastAsia="ko-KR"/>
        </w:rPr>
        <w:t>X is equal to B and yCb − 1 is less than ( ( yCb  &gt;&gt;  CtbLog2SizeY )  &lt;&lt;  CtbLog2SizeY ).</w:t>
      </w:r>
    </w:p>
    <w:p w14:paraId="0D9067A4"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textAlignment w:val="auto"/>
        <w:rPr>
          <w:strike/>
          <w:color w:val="FF0000"/>
          <w:lang w:val="en-CA" w:eastAsia="ko-KR"/>
        </w:rPr>
      </w:pPr>
      <w:r w:rsidRPr="00A253D2">
        <w:rPr>
          <w:strike/>
          <w:color w:val="FF0000"/>
          <w:lang w:val="en-CA" w:eastAsia="ko-KR"/>
        </w:rPr>
        <w:t>Otherwise, the following applies:</w:t>
      </w:r>
    </w:p>
    <w:p w14:paraId="77E4AD55"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textAlignment w:val="auto"/>
        <w:rPr>
          <w:strike/>
          <w:color w:val="FF0000"/>
          <w:lang w:val="en-CA" w:eastAsia="ko-KR"/>
        </w:rPr>
      </w:pPr>
      <w:r w:rsidRPr="00A253D2">
        <w:rPr>
          <w:strike/>
          <w:color w:val="FF0000"/>
          <w:lang w:val="en-CA" w:eastAsia="ko-KR"/>
        </w:rPr>
        <w:t xml:space="preserve">If </w:t>
      </w:r>
      <w:r w:rsidRPr="00A253D2">
        <w:rPr>
          <w:strike/>
          <w:color w:val="FF0000"/>
          <w:lang w:val="en-CA"/>
        </w:rPr>
        <w:t>intra_mip_flag</w:t>
      </w:r>
      <w:r w:rsidRPr="00A253D2">
        <w:rPr>
          <w:strike/>
          <w:color w:val="FF0000"/>
          <w:lang w:val="en-CA" w:eastAsia="ko-KR"/>
        </w:rPr>
        <w:t>[ xNbX ][ yNbX ] is equal to 1, the following applies:.</w:t>
      </w:r>
    </w:p>
    <w:p w14:paraId="1ADA7CE8"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985" w:hanging="270"/>
        <w:textAlignment w:val="auto"/>
        <w:rPr>
          <w:strike/>
          <w:color w:val="FF0000"/>
          <w:lang w:val="en-CA" w:eastAsia="ko-KR"/>
        </w:rPr>
      </w:pPr>
      <w:r w:rsidRPr="00A253D2">
        <w:rPr>
          <w:strike/>
          <w:color w:val="FF0000"/>
          <w:lang w:val="en-CA" w:eastAsia="ko-KR"/>
        </w:rPr>
        <w:t xml:space="preserve">If MipSizeId[ xCb ][ yCb ] is equal to MipSizeId[ xNbX ][ yNbX ], candMipModeX is set equal to </w:t>
      </w:r>
      <w:r w:rsidRPr="00A253D2">
        <w:rPr>
          <w:strike/>
          <w:color w:val="FF0000"/>
          <w:lang w:val="en-CA"/>
        </w:rPr>
        <w:t>IntraPredModeY</w:t>
      </w:r>
      <w:r w:rsidRPr="00A253D2">
        <w:rPr>
          <w:strike/>
          <w:color w:val="FF0000"/>
          <w:lang w:val="en-CA" w:eastAsia="ko-KR"/>
        </w:rPr>
        <w:t>[ xNbX ][ yNbX ].</w:t>
      </w:r>
    </w:p>
    <w:p w14:paraId="4AF6A0D4"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985" w:hanging="270"/>
        <w:textAlignment w:val="auto"/>
        <w:rPr>
          <w:strike/>
          <w:color w:val="FF0000"/>
          <w:lang w:val="en-CA" w:eastAsia="ko-KR"/>
        </w:rPr>
      </w:pPr>
      <w:r w:rsidRPr="00A253D2">
        <w:rPr>
          <w:strike/>
          <w:color w:val="FF0000"/>
          <w:lang w:val="en-CA" w:eastAsia="ko-KR"/>
        </w:rPr>
        <w:t>Otherwise, candMipModeX is set equal to −1.</w:t>
      </w:r>
    </w:p>
    <w:p w14:paraId="7284C8F8"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textAlignment w:val="auto"/>
        <w:rPr>
          <w:strike/>
          <w:color w:val="FF0000"/>
          <w:lang w:val="en-CA" w:eastAsia="ko-KR"/>
        </w:rPr>
      </w:pPr>
      <w:r w:rsidRPr="00A253D2">
        <w:rPr>
          <w:strike/>
          <w:color w:val="FF0000"/>
          <w:lang w:val="en-CA" w:eastAsia="ko-KR"/>
        </w:rPr>
        <w:t xml:space="preserve">Otherwise, candMipModeX is derived using IntraPredModeY[ xNbX ][ yNbX ] and MipSizeId[ xCb ][ yCb ] as specified in </w:t>
      </w:r>
      <w:r w:rsidRPr="00A253D2">
        <w:rPr>
          <w:strike/>
          <w:color w:val="FF0000"/>
          <w:lang w:val="en-CA" w:eastAsia="ko-KR"/>
        </w:rPr>
        <w:fldChar w:fldCharType="begin" w:fldLock="1"/>
      </w:r>
      <w:r w:rsidRPr="00A253D2">
        <w:rPr>
          <w:strike/>
          <w:color w:val="FF0000"/>
          <w:lang w:val="en-CA" w:eastAsia="ko-KR"/>
        </w:rPr>
        <w:instrText xml:space="preserve"> REF _Ref8835727 \h  \* MERGEFORMAT </w:instrText>
      </w:r>
      <w:r w:rsidRPr="00A253D2">
        <w:rPr>
          <w:strike/>
          <w:color w:val="FF0000"/>
          <w:lang w:val="en-CA" w:eastAsia="ko-KR"/>
        </w:rPr>
      </w:r>
      <w:r w:rsidRPr="00A253D2">
        <w:rPr>
          <w:strike/>
          <w:color w:val="FF0000"/>
          <w:lang w:val="en-CA" w:eastAsia="ko-KR"/>
        </w:rPr>
        <w:fldChar w:fldCharType="separate"/>
      </w:r>
      <w:r w:rsidRPr="00A253D2">
        <w:rPr>
          <w:rFonts w:eastAsia="Malgun Gothic"/>
          <w:bCs/>
          <w:strike/>
          <w:color w:val="FF0000"/>
          <w:lang w:val="en-CA" w:eastAsia="ko-KR"/>
        </w:rPr>
        <w:t>Table 8</w:t>
      </w:r>
      <w:r w:rsidRPr="00A253D2">
        <w:rPr>
          <w:rFonts w:eastAsia="Malgun Gothic"/>
          <w:bCs/>
          <w:strike/>
          <w:color w:val="FF0000"/>
          <w:lang w:val="en-CA" w:eastAsia="ko-KR"/>
        </w:rPr>
        <w:noBreakHyphen/>
        <w:t>4</w:t>
      </w:r>
      <w:r w:rsidRPr="00A253D2">
        <w:rPr>
          <w:strike/>
          <w:color w:val="FF0000"/>
          <w:lang w:val="en-CA" w:eastAsia="ko-KR"/>
        </w:rPr>
        <w:fldChar w:fldCharType="end"/>
      </w:r>
      <w:r w:rsidRPr="00A253D2">
        <w:rPr>
          <w:strike/>
          <w:color w:val="FF0000"/>
          <w:lang w:val="en-CA" w:eastAsia="ko-KR"/>
        </w:rPr>
        <w:t>.</w:t>
      </w:r>
    </w:p>
    <w:p w14:paraId="6B1EB7C5" w14:textId="77777777" w:rsidR="00F36826" w:rsidRPr="00A253D2" w:rsidRDefault="00F36826" w:rsidP="00F3682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textAlignment w:val="auto"/>
        <w:rPr>
          <w:strike/>
          <w:color w:val="FF0000"/>
          <w:lang w:val="en-CA" w:eastAsia="ko-KR"/>
        </w:rPr>
      </w:pPr>
      <w:r w:rsidRPr="00A253D2">
        <w:rPr>
          <w:strike/>
          <w:color w:val="FF0000"/>
          <w:lang w:val="en-CA" w:eastAsia="ko-KR"/>
        </w:rPr>
        <w:t xml:space="preserve">The candMipModeList[ x ] with x = 0..2 is derived as follows, using mipMpmCand[ sizeId ] as specified in </w:t>
      </w:r>
      <w:r w:rsidRPr="00A253D2">
        <w:rPr>
          <w:strike/>
          <w:color w:val="FF0000"/>
          <w:lang w:val="en-CA" w:eastAsia="ko-KR"/>
        </w:rPr>
        <w:fldChar w:fldCharType="begin" w:fldLock="1"/>
      </w:r>
      <w:r w:rsidRPr="00A253D2">
        <w:rPr>
          <w:strike/>
          <w:color w:val="FF0000"/>
          <w:lang w:val="en-CA" w:eastAsia="ko-KR"/>
        </w:rPr>
        <w:instrText xml:space="preserve"> REF _Ref8834006 \h  \* MERGEFORMAT </w:instrText>
      </w:r>
      <w:r w:rsidRPr="00A253D2">
        <w:rPr>
          <w:strike/>
          <w:color w:val="FF0000"/>
          <w:lang w:val="en-CA" w:eastAsia="ko-KR"/>
        </w:rPr>
      </w:r>
      <w:r w:rsidRPr="00A253D2">
        <w:rPr>
          <w:strike/>
          <w:color w:val="FF0000"/>
          <w:lang w:val="en-CA" w:eastAsia="ko-KR"/>
        </w:rPr>
        <w:fldChar w:fldCharType="separate"/>
      </w:r>
      <w:r w:rsidRPr="00A253D2">
        <w:rPr>
          <w:rFonts w:eastAsia="Malgun Gothic"/>
          <w:bCs/>
          <w:strike/>
          <w:color w:val="FF0000"/>
          <w:lang w:val="en-CA"/>
        </w:rPr>
        <w:t>Table 8</w:t>
      </w:r>
      <w:r w:rsidRPr="00A253D2">
        <w:rPr>
          <w:rFonts w:eastAsia="Malgun Gothic"/>
          <w:bCs/>
          <w:strike/>
          <w:color w:val="FF0000"/>
          <w:lang w:val="en-CA"/>
        </w:rPr>
        <w:noBreakHyphen/>
        <w:t>2</w:t>
      </w:r>
      <w:r w:rsidRPr="00A253D2">
        <w:rPr>
          <w:strike/>
          <w:color w:val="FF0000"/>
          <w:lang w:val="en-CA" w:eastAsia="ko-KR"/>
        </w:rPr>
        <w:fldChar w:fldCharType="end"/>
      </w:r>
      <w:r w:rsidRPr="00A253D2">
        <w:rPr>
          <w:strike/>
          <w:color w:val="FF0000"/>
          <w:lang w:val="en-CA" w:eastAsia="ko-KR"/>
        </w:rPr>
        <w:t xml:space="preserve"> with sizeId set equal to MipSizeId[ xCb ][ yCb ]:</w:t>
      </w:r>
    </w:p>
    <w:p w14:paraId="147CED24" w14:textId="77777777" w:rsidR="00F36826" w:rsidRPr="00A253D2" w:rsidRDefault="00F36826" w:rsidP="00F36826">
      <w:pPr>
        <w:numPr>
          <w:ilvl w:val="0"/>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993" w:hanging="273"/>
        <w:textAlignment w:val="auto"/>
        <w:rPr>
          <w:strike/>
          <w:color w:val="FF0000"/>
          <w:lang w:val="en-CA" w:eastAsia="ko-KR"/>
        </w:rPr>
      </w:pPr>
      <w:r w:rsidRPr="00A253D2">
        <w:rPr>
          <w:strike/>
          <w:color w:val="FF0000"/>
          <w:lang w:val="en-CA" w:eastAsia="ko-KR"/>
        </w:rPr>
        <w:t>If candMipModeA and candMipModeB are both equal to −1, the following applies:</w:t>
      </w:r>
    </w:p>
    <w:p w14:paraId="17A23933" w14:textId="77777777" w:rsidR="00F36826" w:rsidRPr="00A253D2" w:rsidRDefault="00F36826" w:rsidP="00F36826">
      <w:pPr>
        <w:tabs>
          <w:tab w:val="left" w:pos="1134"/>
          <w:tab w:val="left" w:pos="1701"/>
          <w:tab w:val="center" w:pos="4849"/>
          <w:tab w:val="right" w:pos="9696"/>
        </w:tabs>
        <w:spacing w:before="193" w:after="240"/>
        <w:ind w:left="1701" w:hanging="425"/>
        <w:jc w:val="left"/>
        <w:rPr>
          <w:strike/>
          <w:color w:val="FF0000"/>
          <w:lang w:val="en-CA"/>
        </w:rPr>
      </w:pPr>
      <w:r w:rsidRPr="00A253D2">
        <w:rPr>
          <w:strike/>
          <w:color w:val="FF0000"/>
          <w:lang w:val="en-CA" w:eastAsia="ko-KR"/>
        </w:rPr>
        <w:t>candMipModeList[ 0 ] = mipMpmCand[ sizeId ][ 0 ]</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10</w:t>
      </w:r>
      <w:r w:rsidRPr="00A253D2">
        <w:rPr>
          <w:strike/>
          <w:noProof/>
          <w:color w:val="FF0000"/>
          <w:lang w:val="en-CA"/>
        </w:rPr>
        <w:fldChar w:fldCharType="end"/>
      </w:r>
      <w:r w:rsidRPr="00A253D2">
        <w:rPr>
          <w:strike/>
          <w:noProof/>
          <w:color w:val="FF0000"/>
          <w:lang w:val="en-CA"/>
        </w:rPr>
        <w:t>)</w:t>
      </w:r>
    </w:p>
    <w:p w14:paraId="45791911" w14:textId="77777777" w:rsidR="00F36826" w:rsidRPr="00A253D2" w:rsidRDefault="00F36826" w:rsidP="00F36826">
      <w:pPr>
        <w:tabs>
          <w:tab w:val="left" w:pos="1134"/>
          <w:tab w:val="left" w:pos="1701"/>
          <w:tab w:val="center" w:pos="4849"/>
          <w:tab w:val="right" w:pos="9696"/>
        </w:tabs>
        <w:spacing w:before="193" w:after="240"/>
        <w:ind w:left="1701" w:hanging="425"/>
        <w:jc w:val="left"/>
        <w:rPr>
          <w:strike/>
          <w:color w:val="FF0000"/>
          <w:lang w:val="en-CA"/>
        </w:rPr>
      </w:pPr>
      <w:r w:rsidRPr="00A253D2">
        <w:rPr>
          <w:strike/>
          <w:color w:val="FF0000"/>
          <w:lang w:val="en-CA" w:eastAsia="ko-KR"/>
        </w:rPr>
        <w:t>candMipModeList[ 1 ] = mipMpmCand[ sizeId ][ 1 ]</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11</w:t>
      </w:r>
      <w:r w:rsidRPr="00A253D2">
        <w:rPr>
          <w:strike/>
          <w:noProof/>
          <w:color w:val="FF0000"/>
          <w:lang w:val="en-CA"/>
        </w:rPr>
        <w:fldChar w:fldCharType="end"/>
      </w:r>
      <w:r w:rsidRPr="00A253D2">
        <w:rPr>
          <w:strike/>
          <w:noProof/>
          <w:color w:val="FF0000"/>
          <w:lang w:val="en-CA"/>
        </w:rPr>
        <w:t>)</w:t>
      </w:r>
    </w:p>
    <w:p w14:paraId="51C37C37" w14:textId="77777777" w:rsidR="00F36826" w:rsidRPr="00A253D2" w:rsidRDefault="00F36826" w:rsidP="00F36826">
      <w:pPr>
        <w:tabs>
          <w:tab w:val="left" w:pos="1134"/>
          <w:tab w:val="left" w:pos="1701"/>
          <w:tab w:val="center" w:pos="4849"/>
          <w:tab w:val="right" w:pos="9696"/>
        </w:tabs>
        <w:spacing w:before="193" w:after="240"/>
        <w:ind w:left="1701" w:hanging="425"/>
        <w:jc w:val="left"/>
        <w:rPr>
          <w:strike/>
          <w:color w:val="FF0000"/>
          <w:lang w:val="en-CA" w:eastAsia="ko-KR"/>
        </w:rPr>
      </w:pPr>
      <w:r w:rsidRPr="00A253D2">
        <w:rPr>
          <w:strike/>
          <w:color w:val="FF0000"/>
          <w:lang w:val="en-CA" w:eastAsia="ko-KR"/>
        </w:rPr>
        <w:t>candMipModeList[ 2 ] = mipMpmCand[ sizeId ][ 2 ]</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12</w:t>
      </w:r>
      <w:r w:rsidRPr="00A253D2">
        <w:rPr>
          <w:strike/>
          <w:noProof/>
          <w:color w:val="FF0000"/>
          <w:lang w:val="en-CA"/>
        </w:rPr>
        <w:fldChar w:fldCharType="end"/>
      </w:r>
      <w:r w:rsidRPr="00A253D2">
        <w:rPr>
          <w:strike/>
          <w:noProof/>
          <w:color w:val="FF0000"/>
          <w:lang w:val="en-CA"/>
        </w:rPr>
        <w:t>)</w:t>
      </w:r>
    </w:p>
    <w:p w14:paraId="5381180E" w14:textId="77777777" w:rsidR="00F36826" w:rsidRPr="00A253D2" w:rsidRDefault="00F36826" w:rsidP="00F36826">
      <w:pPr>
        <w:numPr>
          <w:ilvl w:val="0"/>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993" w:hanging="273"/>
        <w:textAlignment w:val="auto"/>
        <w:rPr>
          <w:strike/>
          <w:color w:val="FF0000"/>
          <w:lang w:val="en-CA" w:eastAsia="ko-KR"/>
        </w:rPr>
      </w:pPr>
      <w:r w:rsidRPr="00A253D2">
        <w:rPr>
          <w:strike/>
          <w:color w:val="FF0000"/>
          <w:lang w:val="en-CA" w:eastAsia="ko-KR"/>
        </w:rPr>
        <w:t>Otherwise, the following apllies:</w:t>
      </w:r>
    </w:p>
    <w:p w14:paraId="1A84B545" w14:textId="77777777" w:rsidR="00F36826" w:rsidRPr="00A253D2" w:rsidRDefault="00F36826" w:rsidP="00F36826">
      <w:pPr>
        <w:numPr>
          <w:ilvl w:val="0"/>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276" w:hanging="273"/>
        <w:textAlignment w:val="auto"/>
        <w:rPr>
          <w:strike/>
          <w:color w:val="FF0000"/>
          <w:lang w:val="en-CA" w:eastAsia="ko-KR"/>
        </w:rPr>
      </w:pPr>
      <w:r w:rsidRPr="00A253D2">
        <w:rPr>
          <w:strike/>
          <w:color w:val="FF0000"/>
          <w:lang w:val="en-CA" w:eastAsia="ko-KR"/>
        </w:rPr>
        <w:t>If candMipModeA is equal to candMipModeB or if either candMipModeA or candMipModeB is equal to −1, the following applies:</w:t>
      </w:r>
    </w:p>
    <w:p w14:paraId="702AC5EB" w14:textId="77777777" w:rsidR="00F36826" w:rsidRPr="00A253D2" w:rsidRDefault="00F36826" w:rsidP="00F36826">
      <w:pPr>
        <w:tabs>
          <w:tab w:val="left" w:pos="1134"/>
          <w:tab w:val="center" w:pos="4849"/>
          <w:tab w:val="right" w:pos="9696"/>
        </w:tabs>
        <w:spacing w:before="193" w:after="240"/>
        <w:ind w:left="1985" w:hanging="425"/>
        <w:jc w:val="left"/>
        <w:rPr>
          <w:strike/>
          <w:color w:val="FF0000"/>
          <w:lang w:val="en-CA"/>
        </w:rPr>
      </w:pPr>
      <w:r w:rsidRPr="00A253D2">
        <w:rPr>
          <w:strike/>
          <w:color w:val="FF0000"/>
          <w:lang w:val="en-CA" w:eastAsia="ko-KR"/>
        </w:rPr>
        <w:t>candMipModeList[ 0 ] = ( candMipModeA != −1 )  ?  candMipModeA  :  candMipModeB</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13</w:t>
      </w:r>
      <w:r w:rsidRPr="00A253D2">
        <w:rPr>
          <w:strike/>
          <w:noProof/>
          <w:color w:val="FF0000"/>
          <w:lang w:val="en-CA"/>
        </w:rPr>
        <w:fldChar w:fldCharType="end"/>
      </w:r>
      <w:r w:rsidRPr="00A253D2">
        <w:rPr>
          <w:strike/>
          <w:noProof/>
          <w:color w:val="FF0000"/>
          <w:lang w:val="en-CA"/>
        </w:rPr>
        <w:t>)</w:t>
      </w:r>
    </w:p>
    <w:p w14:paraId="33F7CEDE"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2977"/>
        </w:tabs>
        <w:ind w:left="1560" w:hanging="273"/>
        <w:textAlignment w:val="auto"/>
        <w:rPr>
          <w:strike/>
          <w:color w:val="FF0000"/>
          <w:lang w:val="en-CA" w:eastAsia="ko-KR"/>
        </w:rPr>
      </w:pPr>
      <w:r w:rsidRPr="00A253D2">
        <w:rPr>
          <w:strike/>
          <w:color w:val="FF0000"/>
          <w:lang w:val="en-CA" w:eastAsia="ko-KR"/>
        </w:rPr>
        <w:t>If candMipModeList[ 0 ] is equal to mipMpmCand[ sizeId ][ 0 ], the following applies:</w:t>
      </w:r>
    </w:p>
    <w:p w14:paraId="44C7F649" w14:textId="77777777" w:rsidR="00F36826" w:rsidRPr="00A253D2" w:rsidRDefault="00F36826" w:rsidP="00F36826">
      <w:pPr>
        <w:tabs>
          <w:tab w:val="left" w:pos="1134"/>
          <w:tab w:val="center" w:pos="4849"/>
          <w:tab w:val="right" w:pos="9696"/>
        </w:tabs>
        <w:spacing w:before="193" w:after="240"/>
        <w:ind w:left="2268" w:hanging="425"/>
        <w:jc w:val="left"/>
        <w:rPr>
          <w:strike/>
          <w:color w:val="FF0000"/>
          <w:lang w:val="en-CA"/>
        </w:rPr>
      </w:pPr>
      <w:r w:rsidRPr="00A253D2">
        <w:rPr>
          <w:strike/>
          <w:color w:val="FF0000"/>
          <w:lang w:val="en-CA" w:eastAsia="ko-KR"/>
        </w:rPr>
        <w:lastRenderedPageBreak/>
        <w:t>candMipModeList[ 1 ] = mipMpmCand[ sizeId ][ 1 ]</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14</w:t>
      </w:r>
      <w:r w:rsidRPr="00A253D2">
        <w:rPr>
          <w:strike/>
          <w:noProof/>
          <w:color w:val="FF0000"/>
          <w:lang w:val="en-CA"/>
        </w:rPr>
        <w:fldChar w:fldCharType="end"/>
      </w:r>
      <w:r w:rsidRPr="00A253D2">
        <w:rPr>
          <w:strike/>
          <w:noProof/>
          <w:color w:val="FF0000"/>
          <w:lang w:val="en-CA"/>
        </w:rPr>
        <w:t>)</w:t>
      </w:r>
    </w:p>
    <w:p w14:paraId="46402DFA" w14:textId="77777777" w:rsidR="00F36826" w:rsidRPr="00A253D2" w:rsidRDefault="00F36826" w:rsidP="00F36826">
      <w:pPr>
        <w:tabs>
          <w:tab w:val="left" w:pos="1134"/>
          <w:tab w:val="center" w:pos="4849"/>
          <w:tab w:val="right" w:pos="9696"/>
        </w:tabs>
        <w:spacing w:before="193" w:after="240"/>
        <w:ind w:left="2268" w:hanging="425"/>
        <w:jc w:val="left"/>
        <w:rPr>
          <w:strike/>
          <w:color w:val="FF0000"/>
          <w:lang w:val="en-CA" w:eastAsia="ko-KR"/>
        </w:rPr>
      </w:pPr>
      <w:r w:rsidRPr="00A253D2">
        <w:rPr>
          <w:strike/>
          <w:color w:val="FF0000"/>
          <w:lang w:val="en-CA" w:eastAsia="ko-KR"/>
        </w:rPr>
        <w:t>candMipModeList[ 2 ] = mipMpmCand[ sizeId ][ 2 ]</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15</w:t>
      </w:r>
      <w:r w:rsidRPr="00A253D2">
        <w:rPr>
          <w:strike/>
          <w:noProof/>
          <w:color w:val="FF0000"/>
          <w:lang w:val="en-CA"/>
        </w:rPr>
        <w:fldChar w:fldCharType="end"/>
      </w:r>
      <w:r w:rsidRPr="00A253D2">
        <w:rPr>
          <w:strike/>
          <w:noProof/>
          <w:color w:val="FF0000"/>
          <w:lang w:val="en-CA"/>
        </w:rPr>
        <w:t>)</w:t>
      </w:r>
    </w:p>
    <w:p w14:paraId="2730B965"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2977"/>
        </w:tabs>
        <w:ind w:left="1560" w:hanging="273"/>
        <w:textAlignment w:val="auto"/>
        <w:rPr>
          <w:strike/>
          <w:color w:val="FF0000"/>
          <w:lang w:val="en-CA" w:eastAsia="ko-KR"/>
        </w:rPr>
      </w:pPr>
      <w:r w:rsidRPr="00A253D2">
        <w:rPr>
          <w:strike/>
          <w:color w:val="FF0000"/>
          <w:lang w:val="en-CA" w:eastAsia="ko-KR"/>
        </w:rPr>
        <w:t>Otherwise, the following applies:</w:t>
      </w:r>
    </w:p>
    <w:p w14:paraId="13452EE9" w14:textId="77777777" w:rsidR="00F36826" w:rsidRPr="00A253D2" w:rsidRDefault="00F36826" w:rsidP="00F36826">
      <w:pPr>
        <w:tabs>
          <w:tab w:val="left" w:pos="1134"/>
          <w:tab w:val="center" w:pos="4849"/>
          <w:tab w:val="right" w:pos="9696"/>
        </w:tabs>
        <w:spacing w:before="193" w:after="240"/>
        <w:ind w:left="2268" w:hanging="425"/>
        <w:jc w:val="left"/>
        <w:rPr>
          <w:strike/>
          <w:color w:val="FF0000"/>
          <w:lang w:val="en-CA"/>
        </w:rPr>
      </w:pPr>
      <w:r w:rsidRPr="00A253D2">
        <w:rPr>
          <w:strike/>
          <w:color w:val="FF0000"/>
          <w:lang w:val="en-CA" w:eastAsia="ko-KR"/>
        </w:rPr>
        <w:t>candMipModeList[ 1 ] = mipMpmCand[ sizeId ][ 0 ]</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16</w:t>
      </w:r>
      <w:r w:rsidRPr="00A253D2">
        <w:rPr>
          <w:strike/>
          <w:noProof/>
          <w:color w:val="FF0000"/>
          <w:lang w:val="en-CA"/>
        </w:rPr>
        <w:fldChar w:fldCharType="end"/>
      </w:r>
      <w:r w:rsidRPr="00A253D2">
        <w:rPr>
          <w:strike/>
          <w:noProof/>
          <w:color w:val="FF0000"/>
          <w:lang w:val="en-CA"/>
        </w:rPr>
        <w:t>)</w:t>
      </w:r>
    </w:p>
    <w:p w14:paraId="6025649A" w14:textId="77777777" w:rsidR="00F36826" w:rsidRPr="00A253D2" w:rsidRDefault="00F36826" w:rsidP="00F36826">
      <w:pPr>
        <w:tabs>
          <w:tab w:val="left" w:pos="3870"/>
          <w:tab w:val="center" w:pos="4849"/>
          <w:tab w:val="right" w:pos="9696"/>
        </w:tabs>
        <w:spacing w:before="193" w:after="240"/>
        <w:ind w:left="1890" w:hanging="47"/>
        <w:jc w:val="left"/>
        <w:rPr>
          <w:strike/>
          <w:color w:val="FF0000"/>
          <w:lang w:val="en-CA" w:eastAsia="ko-KR"/>
        </w:rPr>
      </w:pPr>
      <w:r w:rsidRPr="00A253D2">
        <w:rPr>
          <w:strike/>
          <w:color w:val="FF0000"/>
          <w:lang w:val="en-CA" w:eastAsia="ko-KR"/>
        </w:rPr>
        <w:t>candMipModeList[ 2 ] = ( candMipModeList[ 0 ] != mipMpmCand[ sizeId ][ 1 ] )  ?  </w:t>
      </w:r>
      <w:r w:rsidRPr="00A253D2">
        <w:rPr>
          <w:strike/>
          <w:color w:val="FF0000"/>
          <w:lang w:val="en-CA" w:eastAsia="ko-KR"/>
        </w:rPr>
        <w:br/>
      </w:r>
      <w:r w:rsidRPr="00A253D2">
        <w:rPr>
          <w:strike/>
          <w:color w:val="FF0000"/>
          <w:lang w:val="en-CA" w:eastAsia="ko-KR"/>
        </w:rPr>
        <w:tab/>
        <w:t>mipMpmCand[ sizeId ][ 1 ]  :  mipMpmCand[ sizeId ][ 2 ]</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17</w:t>
      </w:r>
      <w:r w:rsidRPr="00A253D2">
        <w:rPr>
          <w:strike/>
          <w:noProof/>
          <w:color w:val="FF0000"/>
          <w:lang w:val="en-CA"/>
        </w:rPr>
        <w:fldChar w:fldCharType="end"/>
      </w:r>
      <w:r w:rsidRPr="00A253D2">
        <w:rPr>
          <w:strike/>
          <w:noProof/>
          <w:color w:val="FF0000"/>
          <w:lang w:val="en-CA"/>
        </w:rPr>
        <w:t>)</w:t>
      </w:r>
    </w:p>
    <w:p w14:paraId="15915E7C" w14:textId="77777777" w:rsidR="00F36826" w:rsidRPr="00A253D2" w:rsidRDefault="00F36826" w:rsidP="00F36826">
      <w:pPr>
        <w:numPr>
          <w:ilvl w:val="0"/>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276" w:hanging="273"/>
        <w:textAlignment w:val="auto"/>
        <w:rPr>
          <w:strike/>
          <w:color w:val="FF0000"/>
          <w:lang w:val="en-CA" w:eastAsia="ko-KR"/>
        </w:rPr>
      </w:pPr>
      <w:r w:rsidRPr="00A253D2">
        <w:rPr>
          <w:strike/>
          <w:color w:val="FF0000"/>
          <w:lang w:val="en-CA" w:eastAsia="ko-KR"/>
        </w:rPr>
        <w:t>Otherwise, the following applies:</w:t>
      </w:r>
    </w:p>
    <w:p w14:paraId="04E27C2A" w14:textId="77777777" w:rsidR="00F36826" w:rsidRPr="00A253D2" w:rsidRDefault="00F36826" w:rsidP="00F36826">
      <w:pPr>
        <w:tabs>
          <w:tab w:val="left" w:pos="1134"/>
          <w:tab w:val="left" w:pos="1701"/>
          <w:tab w:val="center" w:pos="4849"/>
          <w:tab w:val="right" w:pos="9696"/>
        </w:tabs>
        <w:spacing w:before="193" w:after="240"/>
        <w:ind w:left="1701" w:hanging="425"/>
        <w:jc w:val="left"/>
        <w:rPr>
          <w:strike/>
          <w:color w:val="FF0000"/>
          <w:lang w:val="en-CA"/>
        </w:rPr>
      </w:pPr>
      <w:r w:rsidRPr="00A253D2">
        <w:rPr>
          <w:strike/>
          <w:color w:val="FF0000"/>
          <w:lang w:val="en-CA" w:eastAsia="ko-KR"/>
        </w:rPr>
        <w:t>candMipModeList[ 0 ] = candMipModeA</w:t>
      </w:r>
      <w:r w:rsidRPr="00A253D2">
        <w:rPr>
          <w:strike/>
          <w:color w:val="FF0000"/>
          <w:lang w:val="en-CA" w:eastAsia="ko-KR"/>
        </w:rPr>
        <w:tab/>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18</w:t>
      </w:r>
      <w:r w:rsidRPr="00A253D2">
        <w:rPr>
          <w:strike/>
          <w:noProof/>
          <w:color w:val="FF0000"/>
          <w:lang w:val="en-CA"/>
        </w:rPr>
        <w:fldChar w:fldCharType="end"/>
      </w:r>
      <w:r w:rsidRPr="00A253D2">
        <w:rPr>
          <w:strike/>
          <w:noProof/>
          <w:color w:val="FF0000"/>
          <w:lang w:val="en-CA"/>
        </w:rPr>
        <w:t>)</w:t>
      </w:r>
    </w:p>
    <w:p w14:paraId="7FC204D0" w14:textId="77777777" w:rsidR="00F36826" w:rsidRPr="00A253D2" w:rsidRDefault="00F36826" w:rsidP="00F36826">
      <w:pPr>
        <w:tabs>
          <w:tab w:val="left" w:pos="1134"/>
          <w:tab w:val="left" w:pos="1701"/>
          <w:tab w:val="center" w:pos="4849"/>
          <w:tab w:val="right" w:pos="9696"/>
        </w:tabs>
        <w:spacing w:before="193" w:after="240"/>
        <w:ind w:left="1701" w:hanging="425"/>
        <w:jc w:val="left"/>
        <w:rPr>
          <w:strike/>
          <w:color w:val="FF0000"/>
          <w:lang w:val="en-CA"/>
        </w:rPr>
      </w:pPr>
      <w:r w:rsidRPr="00A253D2">
        <w:rPr>
          <w:strike/>
          <w:color w:val="FF0000"/>
          <w:lang w:val="en-CA" w:eastAsia="ko-KR"/>
        </w:rPr>
        <w:t>candMipModeList[ 1 ] = candMipModeB</w:t>
      </w:r>
      <w:r w:rsidRPr="00A253D2">
        <w:rPr>
          <w:strike/>
          <w:color w:val="FF0000"/>
          <w:lang w:val="en-CA" w:eastAsia="ko-KR"/>
        </w:rPr>
        <w:tab/>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19</w:t>
      </w:r>
      <w:r w:rsidRPr="00A253D2">
        <w:rPr>
          <w:strike/>
          <w:noProof/>
          <w:color w:val="FF0000"/>
          <w:lang w:val="en-CA"/>
        </w:rPr>
        <w:fldChar w:fldCharType="end"/>
      </w:r>
      <w:r w:rsidRPr="00A253D2">
        <w:rPr>
          <w:strike/>
          <w:noProof/>
          <w:color w:val="FF0000"/>
          <w:lang w:val="en-CA"/>
        </w:rPr>
        <w:t>)</w:t>
      </w:r>
    </w:p>
    <w:p w14:paraId="513F8A2F"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2977"/>
        </w:tabs>
        <w:ind w:left="1560" w:hanging="273"/>
        <w:textAlignment w:val="auto"/>
        <w:rPr>
          <w:strike/>
          <w:color w:val="FF0000"/>
          <w:lang w:val="en-CA" w:eastAsia="ko-KR"/>
        </w:rPr>
      </w:pPr>
      <w:r w:rsidRPr="00A253D2">
        <w:rPr>
          <w:strike/>
          <w:color w:val="FF0000"/>
          <w:lang w:val="en-CA" w:eastAsia="ko-KR"/>
        </w:rPr>
        <w:t>If candMipModeA and candMipModeB are both not equal to mipMpmCand[ sizeId ][ 0 ], the following applies:</w:t>
      </w:r>
    </w:p>
    <w:p w14:paraId="0DA51933" w14:textId="77777777" w:rsidR="00F36826" w:rsidRPr="00A253D2" w:rsidRDefault="00F36826" w:rsidP="00F36826">
      <w:pPr>
        <w:tabs>
          <w:tab w:val="left" w:pos="1134"/>
          <w:tab w:val="center" w:pos="4849"/>
          <w:tab w:val="right" w:pos="9696"/>
        </w:tabs>
        <w:spacing w:before="193" w:after="240"/>
        <w:ind w:left="2268" w:hanging="425"/>
        <w:jc w:val="left"/>
        <w:rPr>
          <w:strike/>
          <w:color w:val="FF0000"/>
          <w:lang w:val="en-CA" w:eastAsia="ko-KR"/>
        </w:rPr>
      </w:pPr>
      <w:r w:rsidRPr="00A253D2">
        <w:rPr>
          <w:strike/>
          <w:color w:val="FF0000"/>
          <w:lang w:val="en-CA" w:eastAsia="ko-KR"/>
        </w:rPr>
        <w:t>candMipModeList[ 2 ] = mipMpmCand[ sizeId ][ 0 ]</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20</w:t>
      </w:r>
      <w:r w:rsidRPr="00A253D2">
        <w:rPr>
          <w:strike/>
          <w:noProof/>
          <w:color w:val="FF0000"/>
          <w:lang w:val="en-CA"/>
        </w:rPr>
        <w:fldChar w:fldCharType="end"/>
      </w:r>
      <w:r w:rsidRPr="00A253D2">
        <w:rPr>
          <w:strike/>
          <w:noProof/>
          <w:color w:val="FF0000"/>
          <w:lang w:val="en-CA"/>
        </w:rPr>
        <w:t>)</w:t>
      </w:r>
    </w:p>
    <w:p w14:paraId="11C47121"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2977"/>
        </w:tabs>
        <w:ind w:left="1560" w:hanging="273"/>
        <w:textAlignment w:val="auto"/>
        <w:rPr>
          <w:strike/>
          <w:color w:val="FF0000"/>
          <w:lang w:val="en-CA" w:eastAsia="ko-KR"/>
        </w:rPr>
      </w:pPr>
      <w:r w:rsidRPr="00A253D2">
        <w:rPr>
          <w:strike/>
          <w:color w:val="FF0000"/>
          <w:lang w:val="en-CA" w:eastAsia="ko-KR"/>
        </w:rPr>
        <w:t>Otherwise, the following applies:</w:t>
      </w:r>
    </w:p>
    <w:p w14:paraId="3834A9EC"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left" w:pos="2977"/>
        </w:tabs>
        <w:ind w:left="1843" w:hanging="273"/>
        <w:textAlignment w:val="auto"/>
        <w:rPr>
          <w:strike/>
          <w:color w:val="FF0000"/>
          <w:lang w:val="en-CA" w:eastAsia="ko-KR"/>
        </w:rPr>
      </w:pPr>
      <w:r w:rsidRPr="00A253D2">
        <w:rPr>
          <w:strike/>
          <w:color w:val="FF0000"/>
          <w:lang w:val="en-CA" w:eastAsia="ko-KR"/>
        </w:rPr>
        <w:t>If candMipModeA and candMipModeB are both not equal to mipMpmCand[ sizeId ][ 1 ], the following applies:</w:t>
      </w:r>
    </w:p>
    <w:p w14:paraId="57679FA5" w14:textId="77777777" w:rsidR="00F36826" w:rsidRPr="00A253D2" w:rsidRDefault="00F36826" w:rsidP="00F36826">
      <w:pPr>
        <w:tabs>
          <w:tab w:val="left" w:pos="1134"/>
          <w:tab w:val="center" w:pos="4849"/>
          <w:tab w:val="right" w:pos="9696"/>
        </w:tabs>
        <w:spacing w:before="193" w:after="240"/>
        <w:ind w:left="2552" w:hanging="425"/>
        <w:jc w:val="left"/>
        <w:rPr>
          <w:strike/>
          <w:color w:val="FF0000"/>
          <w:lang w:val="en-CA" w:eastAsia="ko-KR"/>
        </w:rPr>
      </w:pPr>
      <w:r w:rsidRPr="00A253D2">
        <w:rPr>
          <w:strike/>
          <w:color w:val="FF0000"/>
          <w:lang w:val="en-CA" w:eastAsia="ko-KR"/>
        </w:rPr>
        <w:t>candMipModeList[ 2 ] = mipMpmCand[ sizeId ][ 1 ]</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21</w:t>
      </w:r>
      <w:r w:rsidRPr="00A253D2">
        <w:rPr>
          <w:strike/>
          <w:noProof/>
          <w:color w:val="FF0000"/>
          <w:lang w:val="en-CA"/>
        </w:rPr>
        <w:fldChar w:fldCharType="end"/>
      </w:r>
      <w:r w:rsidRPr="00A253D2">
        <w:rPr>
          <w:strike/>
          <w:noProof/>
          <w:color w:val="FF0000"/>
          <w:lang w:val="en-CA"/>
        </w:rPr>
        <w:t>)</w:t>
      </w:r>
    </w:p>
    <w:p w14:paraId="3D645FC6" w14:textId="77777777" w:rsidR="00F36826" w:rsidRPr="00A253D2" w:rsidRDefault="00F36826" w:rsidP="00F36826">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left" w:pos="2977"/>
        </w:tabs>
        <w:ind w:left="1843" w:hanging="273"/>
        <w:textAlignment w:val="auto"/>
        <w:rPr>
          <w:strike/>
          <w:color w:val="FF0000"/>
          <w:lang w:val="en-CA" w:eastAsia="ko-KR"/>
        </w:rPr>
      </w:pPr>
      <w:r w:rsidRPr="00A253D2">
        <w:rPr>
          <w:strike/>
          <w:color w:val="FF0000"/>
          <w:lang w:val="en-CA" w:eastAsia="ko-KR"/>
        </w:rPr>
        <w:t>Otherwise, the following applies:</w:t>
      </w:r>
    </w:p>
    <w:p w14:paraId="4EBAF8CF" w14:textId="77777777" w:rsidR="00F36826" w:rsidRPr="00A253D2" w:rsidRDefault="00F36826" w:rsidP="00F36826">
      <w:pPr>
        <w:tabs>
          <w:tab w:val="left" w:pos="1134"/>
          <w:tab w:val="center" w:pos="4849"/>
          <w:tab w:val="right" w:pos="9696"/>
        </w:tabs>
        <w:spacing w:before="193" w:after="240"/>
        <w:ind w:left="2552" w:hanging="425"/>
        <w:jc w:val="left"/>
        <w:rPr>
          <w:strike/>
          <w:color w:val="FF0000"/>
          <w:lang w:val="en-CA" w:eastAsia="ko-KR"/>
        </w:rPr>
      </w:pPr>
      <w:r w:rsidRPr="00A253D2">
        <w:rPr>
          <w:strike/>
          <w:color w:val="FF0000"/>
          <w:lang w:val="en-CA" w:eastAsia="ko-KR"/>
        </w:rPr>
        <w:t>candMipModeList[ 2 ] = mipMpmCand[ sizeId ][ 2 ]</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22</w:t>
      </w:r>
      <w:r w:rsidRPr="00A253D2">
        <w:rPr>
          <w:strike/>
          <w:noProof/>
          <w:color w:val="FF0000"/>
          <w:lang w:val="en-CA"/>
        </w:rPr>
        <w:fldChar w:fldCharType="end"/>
      </w:r>
      <w:r w:rsidRPr="00A253D2">
        <w:rPr>
          <w:strike/>
          <w:noProof/>
          <w:color w:val="FF0000"/>
          <w:lang w:val="en-CA"/>
        </w:rPr>
        <w:t>)</w:t>
      </w:r>
    </w:p>
    <w:p w14:paraId="75E7FAC8" w14:textId="77777777" w:rsidR="00F36826" w:rsidRPr="00A253D2" w:rsidRDefault="00F36826" w:rsidP="00F3682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textAlignment w:val="auto"/>
        <w:rPr>
          <w:strike/>
          <w:color w:val="FF0000"/>
          <w:lang w:val="en-CA" w:eastAsia="ko-KR"/>
        </w:rPr>
      </w:pPr>
      <w:r w:rsidRPr="00A253D2">
        <w:rPr>
          <w:strike/>
          <w:color w:val="FF0000"/>
          <w:lang w:val="en-CA"/>
        </w:rPr>
        <w:t>IntraPredModeY</w:t>
      </w:r>
      <w:r w:rsidRPr="00A253D2">
        <w:rPr>
          <w:strike/>
          <w:color w:val="FF0000"/>
          <w:lang w:val="en-CA" w:eastAsia="ko-KR"/>
        </w:rPr>
        <w:t>[ xCb ][ yCb ] is derived by applying the following procedure:</w:t>
      </w:r>
    </w:p>
    <w:p w14:paraId="5F8CC5D6" w14:textId="77777777" w:rsidR="00F36826" w:rsidRPr="00A253D2" w:rsidRDefault="00F36826" w:rsidP="00F36826">
      <w:pPr>
        <w:numPr>
          <w:ilvl w:val="0"/>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textAlignment w:val="auto"/>
        <w:rPr>
          <w:strike/>
          <w:color w:val="FF0000"/>
          <w:lang w:val="en-CA" w:eastAsia="ko-KR"/>
        </w:rPr>
      </w:pPr>
      <w:r w:rsidRPr="00A253D2">
        <w:rPr>
          <w:strike/>
          <w:color w:val="FF0000"/>
          <w:lang w:val="en-CA" w:eastAsia="ko-KR"/>
        </w:rPr>
        <w:t xml:space="preserve">If intra_mip_mpm_flag[ xCb ][ yCb ] is equal to 1, </w:t>
      </w:r>
      <w:r w:rsidRPr="00A253D2">
        <w:rPr>
          <w:strike/>
          <w:color w:val="FF0000"/>
          <w:lang w:val="en-CA"/>
        </w:rPr>
        <w:t>IntraPredModeY</w:t>
      </w:r>
      <w:r w:rsidRPr="00A253D2">
        <w:rPr>
          <w:strike/>
          <w:color w:val="FF0000"/>
          <w:lang w:val="en-CA" w:eastAsia="ko-KR"/>
        </w:rPr>
        <w:t>[ xCb ][ yCb ] is set equal to candMipModeList[ intra_mip_mpm_idx[ xCb ][ yCb ] ].</w:t>
      </w:r>
    </w:p>
    <w:p w14:paraId="368E9442" w14:textId="77777777" w:rsidR="00F36826" w:rsidRPr="00A253D2" w:rsidRDefault="00F36826" w:rsidP="00F36826">
      <w:pPr>
        <w:numPr>
          <w:ilvl w:val="0"/>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textAlignment w:val="auto"/>
        <w:rPr>
          <w:strike/>
          <w:color w:val="FF0000"/>
          <w:lang w:val="en-CA" w:eastAsia="ko-KR"/>
        </w:rPr>
      </w:pPr>
      <w:r w:rsidRPr="00A253D2">
        <w:rPr>
          <w:strike/>
          <w:color w:val="FF0000"/>
          <w:lang w:val="en-CA" w:eastAsia="ko-KR"/>
        </w:rPr>
        <w:t xml:space="preserve">Otherwise, </w:t>
      </w:r>
      <w:r w:rsidRPr="00A253D2">
        <w:rPr>
          <w:strike/>
          <w:color w:val="FF0000"/>
          <w:lang w:val="en-CA"/>
        </w:rPr>
        <w:t>IntraPredModeY</w:t>
      </w:r>
      <w:r w:rsidRPr="00A253D2">
        <w:rPr>
          <w:strike/>
          <w:color w:val="FF0000"/>
          <w:lang w:val="en-CA" w:eastAsia="ko-KR"/>
        </w:rPr>
        <w:t>[ xCb ][ yCb ] is derived by applying the following ordered steps:</w:t>
      </w:r>
    </w:p>
    <w:p w14:paraId="16DA88F0" w14:textId="77777777" w:rsidR="00F36826" w:rsidRPr="00A253D2" w:rsidRDefault="00F36826" w:rsidP="00F36826">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textAlignment w:val="auto"/>
        <w:rPr>
          <w:strike/>
          <w:color w:val="FF0000"/>
          <w:lang w:val="en-CA" w:eastAsia="ko-KR"/>
        </w:rPr>
      </w:pPr>
      <w:r w:rsidRPr="00A253D2">
        <w:rPr>
          <w:strike/>
          <w:color w:val="FF0000"/>
          <w:lang w:val="en-CA" w:eastAsia="ko-KR"/>
        </w:rPr>
        <w:t>When candMipModeList[ i ] is greater than candMipModeList[ j ] for i = 0..1 and for each i, j = ( i + 1 )..2, both values are swapped as follows:</w:t>
      </w:r>
    </w:p>
    <w:p w14:paraId="58C4144F" w14:textId="77777777" w:rsidR="00F36826" w:rsidRPr="00A253D2" w:rsidRDefault="00F36826" w:rsidP="00F36826">
      <w:pPr>
        <w:tabs>
          <w:tab w:val="left" w:pos="1134"/>
          <w:tab w:val="left" w:pos="6390"/>
          <w:tab w:val="right" w:pos="9696"/>
        </w:tabs>
        <w:spacing w:before="193" w:after="240"/>
        <w:ind w:left="1714"/>
        <w:jc w:val="left"/>
        <w:rPr>
          <w:strike/>
          <w:color w:val="FF0000"/>
          <w:lang w:val="en-CA" w:eastAsia="ko-KR"/>
        </w:rPr>
      </w:pPr>
      <w:r w:rsidRPr="00A253D2">
        <w:rPr>
          <w:strike/>
          <w:color w:val="FF0000"/>
          <w:lang w:val="en-CA" w:eastAsia="ko-KR"/>
        </w:rPr>
        <w:t xml:space="preserve">( candMipModeList[ i ], candMipModeList[ j ] ) = Swap( candMipModeList[ i ], </w:t>
      </w:r>
      <w:r w:rsidRPr="00A253D2">
        <w:rPr>
          <w:strike/>
          <w:color w:val="FF0000"/>
          <w:lang w:val="en-CA" w:eastAsia="ko-KR"/>
        </w:rPr>
        <w:tab/>
        <w:t>candMipModeList[ j ] )</w:t>
      </w:r>
      <w:r w:rsidRPr="00A253D2">
        <w:rPr>
          <w:strike/>
          <w:color w:val="FF0000"/>
          <w:lang w:val="en-CA" w:eastAsia="ko-KR"/>
        </w:rPr>
        <w:tab/>
      </w:r>
      <w:r w:rsidRPr="00A253D2">
        <w:rPr>
          <w:strike/>
          <w:noProof/>
          <w:color w:val="FF0000"/>
          <w:lang w:val="en-CA"/>
        </w:rPr>
        <w:t>(</w:t>
      </w:r>
      <w:r w:rsidRPr="00A253D2">
        <w:rPr>
          <w:strike/>
          <w:noProof/>
          <w:color w:val="FF0000"/>
          <w:lang w:val="en-CA"/>
        </w:rPr>
        <w:fldChar w:fldCharType="begin" w:fldLock="1"/>
      </w:r>
      <w:r w:rsidRPr="00A253D2">
        <w:rPr>
          <w:strike/>
          <w:noProof/>
          <w:color w:val="FF0000"/>
          <w:lang w:val="en-CA"/>
        </w:rPr>
        <w:instrText xml:space="preserve"> STYLEREF 1 \s </w:instrText>
      </w:r>
      <w:r w:rsidRPr="00A253D2">
        <w:rPr>
          <w:strike/>
          <w:noProof/>
          <w:color w:val="FF0000"/>
          <w:lang w:val="en-CA"/>
        </w:rPr>
        <w:fldChar w:fldCharType="separate"/>
      </w:r>
      <w:r w:rsidRPr="00A253D2">
        <w:rPr>
          <w:strike/>
          <w:noProof/>
          <w:color w:val="FF0000"/>
          <w:lang w:val="en-CA"/>
        </w:rPr>
        <w:t>8</w:t>
      </w:r>
      <w:r w:rsidRPr="00A253D2">
        <w:rPr>
          <w:strike/>
          <w:noProof/>
          <w:color w:val="FF0000"/>
          <w:lang w:val="en-CA"/>
        </w:rPr>
        <w:fldChar w:fldCharType="end"/>
      </w:r>
      <w:r w:rsidRPr="00A253D2">
        <w:rPr>
          <w:strike/>
          <w:noProof/>
          <w:color w:val="FF0000"/>
          <w:lang w:val="en-CA"/>
        </w:rPr>
        <w:noBreakHyphen/>
      </w:r>
      <w:r w:rsidRPr="00A253D2">
        <w:rPr>
          <w:strike/>
          <w:noProof/>
          <w:color w:val="FF0000"/>
          <w:lang w:val="en-CA"/>
        </w:rPr>
        <w:fldChar w:fldCharType="begin" w:fldLock="1"/>
      </w:r>
      <w:r w:rsidRPr="00A253D2">
        <w:rPr>
          <w:strike/>
          <w:noProof/>
          <w:color w:val="FF0000"/>
          <w:lang w:val="en-CA"/>
        </w:rPr>
        <w:instrText xml:space="preserve"> SEQ Equation \* ARABIC \s 1 </w:instrText>
      </w:r>
      <w:r w:rsidRPr="00A253D2">
        <w:rPr>
          <w:strike/>
          <w:noProof/>
          <w:color w:val="FF0000"/>
          <w:lang w:val="en-CA"/>
        </w:rPr>
        <w:fldChar w:fldCharType="separate"/>
      </w:r>
      <w:r w:rsidRPr="00A253D2">
        <w:rPr>
          <w:strike/>
          <w:noProof/>
          <w:color w:val="FF0000"/>
          <w:lang w:val="en-CA"/>
        </w:rPr>
        <w:t>23</w:t>
      </w:r>
      <w:r w:rsidRPr="00A253D2">
        <w:rPr>
          <w:strike/>
          <w:noProof/>
          <w:color w:val="FF0000"/>
          <w:lang w:val="en-CA"/>
        </w:rPr>
        <w:fldChar w:fldCharType="end"/>
      </w:r>
      <w:r w:rsidRPr="00A253D2">
        <w:rPr>
          <w:strike/>
          <w:noProof/>
          <w:color w:val="FF0000"/>
          <w:lang w:val="en-CA"/>
        </w:rPr>
        <w:t>)</w:t>
      </w:r>
    </w:p>
    <w:p w14:paraId="754C1295" w14:textId="77777777" w:rsidR="00F36826" w:rsidRPr="00A253D2" w:rsidRDefault="00F36826" w:rsidP="00F36826">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textAlignment w:val="auto"/>
        <w:rPr>
          <w:strike/>
          <w:color w:val="FF0000"/>
          <w:lang w:val="en-CA" w:eastAsia="ko-KR"/>
        </w:rPr>
      </w:pPr>
      <w:r w:rsidRPr="00A253D2">
        <w:rPr>
          <w:strike/>
          <w:color w:val="FF0000"/>
          <w:lang w:val="en-CA"/>
        </w:rPr>
        <w:t>IntraPredModeY</w:t>
      </w:r>
      <w:r w:rsidRPr="00A253D2">
        <w:rPr>
          <w:strike/>
          <w:color w:val="FF0000"/>
          <w:lang w:val="en-CA" w:eastAsia="ko-KR"/>
        </w:rPr>
        <w:t>[ xCb ][ yCb ] is derived by the following ordered steps:</w:t>
      </w:r>
    </w:p>
    <w:p w14:paraId="0271CFF3" w14:textId="77777777" w:rsidR="00F36826" w:rsidRPr="00A253D2" w:rsidRDefault="00F36826" w:rsidP="00F36826">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textAlignment w:val="auto"/>
        <w:rPr>
          <w:strike/>
          <w:color w:val="FF0000"/>
          <w:szCs w:val="22"/>
          <w:lang w:val="en-CA"/>
        </w:rPr>
      </w:pPr>
      <w:r w:rsidRPr="00A253D2">
        <w:rPr>
          <w:strike/>
          <w:color w:val="FF0000"/>
          <w:lang w:val="en-CA"/>
        </w:rPr>
        <w:t>IntraPredModeY</w:t>
      </w:r>
      <w:r w:rsidRPr="00A253D2">
        <w:rPr>
          <w:strike/>
          <w:color w:val="FF0000"/>
          <w:szCs w:val="22"/>
          <w:lang w:val="en-CA"/>
        </w:rPr>
        <w:t xml:space="preserve">[ xCb ][ yCb ] is set equal to </w:t>
      </w:r>
      <w:r w:rsidRPr="00A253D2">
        <w:rPr>
          <w:strike/>
          <w:color w:val="FF0000"/>
          <w:lang w:val="en-CA" w:eastAsia="ko-KR"/>
        </w:rPr>
        <w:t>intra_mip_mpm_</w:t>
      </w:r>
      <w:r w:rsidRPr="00A253D2">
        <w:rPr>
          <w:strike/>
          <w:color w:val="FF0000"/>
          <w:szCs w:val="22"/>
          <w:lang w:val="en-CA"/>
        </w:rPr>
        <w:t>remainder[ xCb ][ yCb ].</w:t>
      </w:r>
    </w:p>
    <w:p w14:paraId="63434D74" w14:textId="77777777" w:rsidR="00F36826" w:rsidRPr="00A253D2" w:rsidRDefault="00F36826" w:rsidP="00F36826">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textAlignment w:val="auto"/>
        <w:rPr>
          <w:strike/>
          <w:color w:val="FF0000"/>
          <w:szCs w:val="22"/>
          <w:lang w:val="en-CA"/>
        </w:rPr>
      </w:pPr>
      <w:r w:rsidRPr="00A253D2">
        <w:rPr>
          <w:strike/>
          <w:color w:val="FF0000"/>
          <w:szCs w:val="22"/>
          <w:lang w:val="en-CA" w:eastAsia="ko-KR"/>
        </w:rPr>
        <w:t xml:space="preserve">For i ranging from 0 to 2, inclusive, when </w:t>
      </w:r>
      <w:r w:rsidRPr="00A253D2">
        <w:rPr>
          <w:strike/>
          <w:color w:val="FF0000"/>
          <w:lang w:val="en-CA"/>
        </w:rPr>
        <w:t>IntraPredModeY</w:t>
      </w:r>
      <w:r w:rsidRPr="00A253D2">
        <w:rPr>
          <w:strike/>
          <w:color w:val="FF0000"/>
          <w:szCs w:val="22"/>
          <w:lang w:val="en-CA" w:eastAsia="ko-KR"/>
        </w:rPr>
        <w:t xml:space="preserve">[ xCb ][ yCb ] is greater than or equal to candMipModeList[ i ], the value of </w:t>
      </w:r>
      <w:r w:rsidRPr="00A253D2">
        <w:rPr>
          <w:strike/>
          <w:color w:val="FF0000"/>
          <w:lang w:val="en-CA"/>
        </w:rPr>
        <w:t>IntraPredModeY</w:t>
      </w:r>
      <w:r w:rsidRPr="00A253D2">
        <w:rPr>
          <w:strike/>
          <w:color w:val="FF0000"/>
          <w:szCs w:val="22"/>
          <w:lang w:val="en-CA" w:eastAsia="ko-KR"/>
        </w:rPr>
        <w:t>[ xCb ][ yCb ] is incremented by one.</w:t>
      </w:r>
    </w:p>
    <w:p w14:paraId="27FF537B" w14:textId="77777777" w:rsidR="00F36826" w:rsidRPr="00A253D2" w:rsidRDefault="00F36826" w:rsidP="00F36826">
      <w:pPr>
        <w:rPr>
          <w:strike/>
          <w:color w:val="FF0000"/>
          <w:szCs w:val="22"/>
          <w:lang w:val="en-CA"/>
        </w:rPr>
      </w:pPr>
      <w:r w:rsidRPr="00A253D2">
        <w:rPr>
          <w:strike/>
          <w:color w:val="FF0000"/>
          <w:lang w:val="en-CA"/>
        </w:rPr>
        <w:t>The variable IntraPredModeY</w:t>
      </w:r>
      <w:r w:rsidRPr="00A253D2">
        <w:rPr>
          <w:strike/>
          <w:color w:val="FF0000"/>
          <w:szCs w:val="22"/>
          <w:lang w:val="en-CA"/>
        </w:rPr>
        <w:t>[ x ][ y ]</w:t>
      </w:r>
      <w:r w:rsidRPr="00A253D2">
        <w:rPr>
          <w:strike/>
          <w:color w:val="FF0000"/>
          <w:lang w:val="en-CA"/>
        </w:rPr>
        <w:t xml:space="preserve"> with  x = </w:t>
      </w:r>
      <w:r w:rsidRPr="00A253D2">
        <w:rPr>
          <w:strike/>
          <w:color w:val="FF0000"/>
          <w:szCs w:val="22"/>
          <w:lang w:val="en-CA"/>
        </w:rPr>
        <w:t>xCb</w:t>
      </w:r>
      <w:r w:rsidRPr="00A253D2">
        <w:rPr>
          <w:strike/>
          <w:color w:val="FF0000"/>
          <w:lang w:val="en-CA"/>
        </w:rPr>
        <w:t>..</w:t>
      </w:r>
      <w:r w:rsidRPr="00A253D2">
        <w:rPr>
          <w:strike/>
          <w:color w:val="FF0000"/>
          <w:szCs w:val="22"/>
          <w:lang w:val="en-CA"/>
        </w:rPr>
        <w:t>xCb</w:t>
      </w:r>
      <w:r w:rsidRPr="00A253D2">
        <w:rPr>
          <w:strike/>
          <w:color w:val="FF0000"/>
          <w:lang w:val="en-CA"/>
        </w:rPr>
        <w:t> + cbWidth − 1 and y = </w:t>
      </w:r>
      <w:r w:rsidRPr="00A253D2">
        <w:rPr>
          <w:strike/>
          <w:color w:val="FF0000"/>
          <w:szCs w:val="22"/>
          <w:lang w:val="en-CA"/>
        </w:rPr>
        <w:t>yCb</w:t>
      </w:r>
      <w:r w:rsidRPr="00A253D2">
        <w:rPr>
          <w:strike/>
          <w:color w:val="FF0000"/>
          <w:lang w:val="en-CA"/>
        </w:rPr>
        <w:t>..</w:t>
      </w:r>
      <w:r w:rsidRPr="00A253D2">
        <w:rPr>
          <w:strike/>
          <w:color w:val="FF0000"/>
          <w:szCs w:val="22"/>
          <w:lang w:val="en-CA"/>
        </w:rPr>
        <w:t>yCb</w:t>
      </w:r>
      <w:r w:rsidRPr="00A253D2">
        <w:rPr>
          <w:strike/>
          <w:color w:val="FF0000"/>
          <w:lang w:val="en-CA"/>
        </w:rPr>
        <w:t> + cbHeight − 1 is set to be equal to IntraPredModeY</w:t>
      </w:r>
      <w:r w:rsidRPr="00A253D2">
        <w:rPr>
          <w:strike/>
          <w:color w:val="FF0000"/>
          <w:szCs w:val="22"/>
          <w:lang w:val="en-CA"/>
        </w:rPr>
        <w:t>[ xCb ][ yCb ].</w:t>
      </w:r>
    </w:p>
    <w:p w14:paraId="0932553A" w14:textId="77777777" w:rsidR="00F36826" w:rsidRPr="00A253D2" w:rsidRDefault="00F36826" w:rsidP="00F36826">
      <w:pPr>
        <w:keepNext/>
        <w:keepLines/>
        <w:widowControl w:val="0"/>
        <w:spacing w:before="240" w:after="113"/>
        <w:jc w:val="center"/>
        <w:rPr>
          <w:rFonts w:eastAsia="Malgun Gothic"/>
          <w:b/>
          <w:bCs/>
          <w:strike/>
          <w:color w:val="FF0000"/>
          <w:lang w:val="en-CA"/>
        </w:rPr>
      </w:pPr>
      <w:r w:rsidRPr="00A253D2">
        <w:rPr>
          <w:rFonts w:eastAsia="Malgun Gothic"/>
          <w:b/>
          <w:bCs/>
          <w:strike/>
          <w:color w:val="FF0000"/>
          <w:lang w:val="en-CA" w:eastAsia="ko-KR"/>
        </w:rPr>
        <w:lastRenderedPageBreak/>
        <w:t>Table </w:t>
      </w:r>
      <w:r w:rsidRPr="00A253D2">
        <w:rPr>
          <w:rFonts w:eastAsia="Malgun Gothic"/>
          <w:b/>
          <w:bCs/>
          <w:strike/>
          <w:color w:val="FF0000"/>
          <w:lang w:val="en-CA" w:eastAsia="ko-KR"/>
        </w:rPr>
        <w:fldChar w:fldCharType="begin" w:fldLock="1"/>
      </w:r>
      <w:r w:rsidRPr="00A253D2">
        <w:rPr>
          <w:rFonts w:eastAsia="Malgun Gothic"/>
          <w:b/>
          <w:bCs/>
          <w:strike/>
          <w:color w:val="FF0000"/>
          <w:lang w:val="en-CA" w:eastAsia="ko-KR"/>
        </w:rPr>
        <w:instrText xml:space="preserve"> STYLEREF 1 \s </w:instrText>
      </w:r>
      <w:r w:rsidRPr="00A253D2">
        <w:rPr>
          <w:rFonts w:eastAsia="Malgun Gothic"/>
          <w:b/>
          <w:bCs/>
          <w:strike/>
          <w:color w:val="FF0000"/>
          <w:lang w:val="en-CA" w:eastAsia="ko-KR"/>
        </w:rPr>
        <w:fldChar w:fldCharType="separate"/>
      </w:r>
      <w:r w:rsidRPr="00A253D2">
        <w:rPr>
          <w:rFonts w:eastAsia="Malgun Gothic"/>
          <w:b/>
          <w:bCs/>
          <w:strike/>
          <w:noProof/>
          <w:color w:val="FF0000"/>
          <w:lang w:val="en-CA" w:eastAsia="ko-KR"/>
        </w:rPr>
        <w:t>8</w:t>
      </w:r>
      <w:r w:rsidRPr="00A253D2">
        <w:rPr>
          <w:rFonts w:eastAsia="Malgun Gothic"/>
          <w:b/>
          <w:bCs/>
          <w:strike/>
          <w:color w:val="FF0000"/>
          <w:lang w:val="en-CA" w:eastAsia="ko-KR"/>
        </w:rPr>
        <w:fldChar w:fldCharType="end"/>
      </w:r>
      <w:r w:rsidRPr="00A253D2">
        <w:rPr>
          <w:rFonts w:eastAsia="Malgun Gothic"/>
          <w:b/>
          <w:bCs/>
          <w:strike/>
          <w:color w:val="FF0000"/>
          <w:lang w:val="en-CA" w:eastAsia="ko-KR"/>
        </w:rPr>
        <w:noBreakHyphen/>
      </w:r>
      <w:r w:rsidRPr="00A253D2">
        <w:rPr>
          <w:rFonts w:eastAsia="Malgun Gothic"/>
          <w:b/>
          <w:bCs/>
          <w:strike/>
          <w:color w:val="FF0000"/>
          <w:lang w:val="en-CA" w:eastAsia="ko-KR"/>
        </w:rPr>
        <w:fldChar w:fldCharType="begin" w:fldLock="1"/>
      </w:r>
      <w:r w:rsidRPr="00A253D2">
        <w:rPr>
          <w:rFonts w:eastAsia="Malgun Gothic"/>
          <w:b/>
          <w:bCs/>
          <w:strike/>
          <w:color w:val="FF0000"/>
          <w:lang w:val="en-CA" w:eastAsia="ko-KR"/>
        </w:rPr>
        <w:instrText xml:space="preserve"> SEQ Table \* ARABIC \s 1 </w:instrText>
      </w:r>
      <w:r w:rsidRPr="00A253D2">
        <w:rPr>
          <w:rFonts w:eastAsia="Malgun Gothic"/>
          <w:b/>
          <w:bCs/>
          <w:strike/>
          <w:color w:val="FF0000"/>
          <w:lang w:val="en-CA" w:eastAsia="ko-KR"/>
        </w:rPr>
        <w:fldChar w:fldCharType="separate"/>
      </w:r>
      <w:r w:rsidRPr="00A253D2">
        <w:rPr>
          <w:rFonts w:eastAsia="Malgun Gothic"/>
          <w:b/>
          <w:bCs/>
          <w:strike/>
          <w:noProof/>
          <w:color w:val="FF0000"/>
          <w:lang w:val="en-CA" w:eastAsia="ko-KR"/>
        </w:rPr>
        <w:t>1</w:t>
      </w:r>
      <w:r w:rsidRPr="00A253D2">
        <w:rPr>
          <w:rFonts w:eastAsia="Malgun Gothic"/>
          <w:b/>
          <w:bCs/>
          <w:strike/>
          <w:color w:val="FF0000"/>
          <w:lang w:val="en-CA" w:eastAsia="ko-KR"/>
        </w:rPr>
        <w:fldChar w:fldCharType="end"/>
      </w:r>
      <w:bookmarkEnd w:id="867"/>
      <w:r w:rsidRPr="00A253D2">
        <w:rPr>
          <w:rFonts w:eastAsia="Malgun Gothic"/>
          <w:b/>
          <w:bCs/>
          <w:strike/>
          <w:color w:val="FF0000"/>
          <w:lang w:val="en-CA" w:eastAsia="ko-KR"/>
        </w:rPr>
        <w:t xml:space="preserve"> – Specification of mapping between intra prediction and MIP modes</w:t>
      </w:r>
    </w:p>
    <w:tbl>
      <w:tblPr>
        <w:tblW w:w="5864" w:type="dxa"/>
        <w:jc w:val="center"/>
        <w:tblCellMar>
          <w:left w:w="0" w:type="dxa"/>
          <w:right w:w="0" w:type="dxa"/>
        </w:tblCellMar>
        <w:tblLook w:val="04A0" w:firstRow="1" w:lastRow="0" w:firstColumn="1" w:lastColumn="0" w:noHBand="0" w:noVBand="1"/>
      </w:tblPr>
      <w:tblGrid>
        <w:gridCol w:w="2778"/>
        <w:gridCol w:w="1032"/>
        <w:gridCol w:w="960"/>
        <w:gridCol w:w="1094"/>
      </w:tblGrid>
      <w:tr w:rsidR="00F36826" w:rsidRPr="00A253D2" w14:paraId="191A2233" w14:textId="77777777" w:rsidTr="00055E71">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6AFC46BE"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b/>
                <w:strike/>
                <w:color w:val="FF0000"/>
                <w:sz w:val="18"/>
                <w:szCs w:val="18"/>
                <w:lang w:val="en-CA"/>
              </w:rPr>
              <w:t>IntraPredModeY[ xNbX ][ yNbX ]</w:t>
            </w:r>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B32DB76"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MipSizeId</w:t>
            </w:r>
          </w:p>
        </w:tc>
      </w:tr>
      <w:tr w:rsidR="00F36826" w:rsidRPr="00A253D2" w14:paraId="748041D7" w14:textId="77777777" w:rsidTr="00055E71">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EBA66" w14:textId="77777777" w:rsidR="00F36826" w:rsidRPr="00A253D2" w:rsidRDefault="00F36826" w:rsidP="00055E71">
            <w:pPr>
              <w:keepNext/>
              <w:keepLines/>
              <w:widowControl w:val="0"/>
              <w:overflowPunct/>
              <w:autoSpaceDE/>
              <w:autoSpaceDN/>
              <w:adjustRightInd/>
              <w:spacing w:before="0"/>
              <w:jc w:val="left"/>
              <w:rPr>
                <w:rFonts w:eastAsia="Arial Unicode MS"/>
                <w:b/>
                <w:strike/>
                <w:color w:val="FF0000"/>
                <w:sz w:val="18"/>
                <w:szCs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61938D"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8666069"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A8D9455"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b/>
                <w:strike/>
                <w:color w:val="FF0000"/>
                <w:sz w:val="18"/>
                <w:szCs w:val="18"/>
                <w:lang w:val="en-CA"/>
              </w:rPr>
              <w:t>2</w:t>
            </w:r>
          </w:p>
        </w:tc>
      </w:tr>
      <w:tr w:rsidR="00F36826" w:rsidRPr="00A253D2" w14:paraId="6C1F56B5"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76AC173"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58C4BCB"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2447DB2"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96CC11"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5</w:t>
            </w:r>
          </w:p>
        </w:tc>
      </w:tr>
      <w:tr w:rsidR="00F36826" w:rsidRPr="00A253D2" w14:paraId="7C05C944"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94E46E2"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B01F996"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5D0ACC9"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8164D3"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w:t>
            </w:r>
          </w:p>
        </w:tc>
      </w:tr>
      <w:tr w:rsidR="00F36826" w:rsidRPr="00A253D2" w14:paraId="46A9EC61"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5073503"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b/>
                <w:strike/>
                <w:color w:val="FF0000"/>
                <w:sz w:val="18"/>
                <w:szCs w:val="18"/>
                <w:lang w:val="en-CA"/>
              </w:rPr>
              <w:t>2, 3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0895896"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181137"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593098"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3</w:t>
            </w:r>
          </w:p>
        </w:tc>
      </w:tr>
      <w:tr w:rsidR="00F36826" w:rsidRPr="00A253D2" w14:paraId="66A3FD4A"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FDE2D6C"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4, 5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9818B36"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C65D93"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00AAC4"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3</w:t>
            </w:r>
          </w:p>
        </w:tc>
      </w:tr>
      <w:tr w:rsidR="00F36826" w:rsidRPr="00A253D2" w14:paraId="38030920"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C38E2CA"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6,7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61303A"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8420E6"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BEEECE7"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3</w:t>
            </w:r>
          </w:p>
        </w:tc>
      </w:tr>
      <w:tr w:rsidR="00F36826" w:rsidRPr="00A253D2" w14:paraId="16E981B7"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781D4BC"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8, 9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ACB0E67"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F48B04"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85ED32"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3</w:t>
            </w:r>
          </w:p>
        </w:tc>
      </w:tr>
      <w:tr w:rsidR="00F36826" w:rsidRPr="00A253D2" w14:paraId="307A45CE"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7220859"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b/>
                <w:strike/>
                <w:color w:val="FF0000"/>
                <w:sz w:val="18"/>
                <w:szCs w:val="18"/>
                <w:lang w:val="en-CA"/>
              </w:rPr>
              <w:t>10, 11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A70106"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4DEE99F"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6B53335"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0</w:t>
            </w:r>
          </w:p>
        </w:tc>
      </w:tr>
      <w:tr w:rsidR="00F36826" w:rsidRPr="00A253D2" w14:paraId="15B0B892"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DD4C999"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12, 13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46E3A6"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59834D2"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2F03C7"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0</w:t>
            </w:r>
          </w:p>
        </w:tc>
      </w:tr>
      <w:tr w:rsidR="00F36826" w:rsidRPr="00A253D2" w14:paraId="2416B9D3"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7A57342"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14, 15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14389FC"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116EAC"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CFAC6D"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0</w:t>
            </w:r>
          </w:p>
        </w:tc>
      </w:tr>
      <w:tr w:rsidR="00F36826" w:rsidRPr="00A253D2" w14:paraId="35B1F119"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6E3A09B"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16, 17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59522B1"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560A59C"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7</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BE2C2F"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4</w:t>
            </w:r>
          </w:p>
        </w:tc>
      </w:tr>
      <w:tr w:rsidR="00F36826" w:rsidRPr="00A253D2" w14:paraId="13897982"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67B26C0"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b/>
                <w:strike/>
                <w:color w:val="FF0000"/>
                <w:sz w:val="18"/>
                <w:szCs w:val="18"/>
                <w:lang w:val="en-CA"/>
              </w:rPr>
              <w:t>18, 19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D8A3EFC"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B9F1BF7"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7</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00CB71"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4</w:t>
            </w:r>
          </w:p>
        </w:tc>
      </w:tr>
      <w:tr w:rsidR="00F36826" w:rsidRPr="00A253D2" w14:paraId="67C0050B"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C072055"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20, 21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87027E2"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1B6DC1F"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7</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F2774FE"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4</w:t>
            </w:r>
          </w:p>
        </w:tc>
      </w:tr>
      <w:tr w:rsidR="00F36826" w:rsidRPr="00A253D2" w14:paraId="30E6B22D"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C8E6FDB"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22, 23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65FDE0"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C941A1"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5</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1E7B3BB"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5</w:t>
            </w:r>
          </w:p>
        </w:tc>
      </w:tr>
      <w:tr w:rsidR="00F36826" w:rsidRPr="00A253D2" w14:paraId="4145B83D"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D4E2665"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24, 25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23A417"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45AF76D"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5</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D2C7BF"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w:t>
            </w:r>
          </w:p>
        </w:tc>
      </w:tr>
      <w:tr w:rsidR="00F36826" w:rsidRPr="00A253D2" w14:paraId="608F65AC"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AB9CB70"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26, 27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4BE41E8"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1F3404B"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BF63D02"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w:t>
            </w:r>
          </w:p>
        </w:tc>
      </w:tr>
      <w:tr w:rsidR="00F36826" w:rsidRPr="00A253D2" w14:paraId="4D5F514B"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83C5045"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28, 29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CE070A3"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94DE394"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204763"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w:t>
            </w:r>
          </w:p>
        </w:tc>
      </w:tr>
      <w:tr w:rsidR="00F36826" w:rsidRPr="00A253D2" w14:paraId="35A7238C"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CBE8A27"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30, 31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4C6E731"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DA0014B"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3</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5E6074"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w:t>
            </w:r>
          </w:p>
        </w:tc>
      </w:tr>
      <w:tr w:rsidR="00F36826" w:rsidRPr="00A253D2" w14:paraId="118F95EE"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80B90CB"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32, 33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EBE9AE8"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14983FC"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3</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C591BE2"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w:t>
            </w:r>
          </w:p>
        </w:tc>
      </w:tr>
      <w:tr w:rsidR="00F36826" w:rsidRPr="00A253D2" w14:paraId="7F072367"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C77835B"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34, 35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F7273B"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A8CEDC"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14B240"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6</w:t>
            </w:r>
          </w:p>
        </w:tc>
      </w:tr>
      <w:tr w:rsidR="00F36826" w:rsidRPr="00A253D2" w14:paraId="571A401D"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FE624AC"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36, 37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19B6DF"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489616E"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6B7954"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6</w:t>
            </w:r>
          </w:p>
        </w:tc>
      </w:tr>
      <w:tr w:rsidR="00F36826" w:rsidRPr="00A253D2" w14:paraId="538CB9C0"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51A8602"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38, 39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593BCAB"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B9999B"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E468C99"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6</w:t>
            </w:r>
          </w:p>
        </w:tc>
      </w:tr>
      <w:tr w:rsidR="00F36826" w:rsidRPr="00A253D2" w14:paraId="4504722F"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8BED15E"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40, 41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B72DC17"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0722922"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6A0E1D4"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6</w:t>
            </w:r>
          </w:p>
        </w:tc>
      </w:tr>
      <w:tr w:rsidR="00F36826" w:rsidRPr="00A253D2" w14:paraId="46C3749C"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69D4BB1"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42, 43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B6D9E3D"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5C7B4D"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1F31D99"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6</w:t>
            </w:r>
          </w:p>
        </w:tc>
      </w:tr>
      <w:tr w:rsidR="00F36826" w:rsidRPr="00A253D2" w14:paraId="7D94F4CC"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35D7271"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44, 45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FC36DC"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D17FA5"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1AC218"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10</w:t>
            </w:r>
          </w:p>
        </w:tc>
      </w:tr>
      <w:tr w:rsidR="00F36826" w:rsidRPr="00A253D2" w14:paraId="3216B91A"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6802D65"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46, 47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E5A5C21"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8D08B3"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938309"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10</w:t>
            </w:r>
          </w:p>
        </w:tc>
      </w:tr>
      <w:tr w:rsidR="00F36826" w:rsidRPr="00A253D2" w14:paraId="413C4D2A"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CC7E334"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48, 49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B6403AE"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6EDF01F"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219ACC"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9</w:t>
            </w:r>
          </w:p>
        </w:tc>
      </w:tr>
      <w:tr w:rsidR="00F36826" w:rsidRPr="00A253D2" w14:paraId="4BECD7ED"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16921EB"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50, 51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471028"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43BBED"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F8D546E"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9</w:t>
            </w:r>
          </w:p>
        </w:tc>
      </w:tr>
      <w:tr w:rsidR="00F36826" w:rsidRPr="00A253D2" w14:paraId="1BED9B22"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8248260"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52, 53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BAA9091"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978CF89"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BE91D7"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9</w:t>
            </w:r>
          </w:p>
        </w:tc>
      </w:tr>
      <w:tr w:rsidR="00F36826" w:rsidRPr="00A253D2" w14:paraId="5C3A85C3"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5651968" w14:textId="77777777" w:rsidR="00F36826" w:rsidRPr="00A253D2" w:rsidRDefault="00F36826" w:rsidP="00055E71">
            <w:pPr>
              <w:keepNext/>
              <w:keepLines/>
              <w:widowControl w:val="0"/>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54, 55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28C6B26"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F74568"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15</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C2E6DE4" w14:textId="77777777" w:rsidR="00F36826" w:rsidRPr="00A253D2" w:rsidRDefault="00F36826" w:rsidP="00055E71">
            <w:pPr>
              <w:keepNext/>
              <w:keepLines/>
              <w:widowControl w:val="0"/>
              <w:spacing w:before="0"/>
              <w:jc w:val="center"/>
              <w:rPr>
                <w:rFonts w:eastAsia="Arial Unicode MS"/>
                <w:strike/>
                <w:color w:val="FF0000"/>
                <w:sz w:val="18"/>
                <w:szCs w:val="18"/>
                <w:lang w:val="en-CA"/>
              </w:rPr>
            </w:pPr>
            <w:r w:rsidRPr="00A253D2">
              <w:rPr>
                <w:strike/>
                <w:color w:val="FF0000"/>
                <w:sz w:val="18"/>
                <w:szCs w:val="18"/>
                <w:lang w:val="en-CA"/>
              </w:rPr>
              <w:t>9</w:t>
            </w:r>
          </w:p>
        </w:tc>
      </w:tr>
      <w:tr w:rsidR="00F36826" w:rsidRPr="00A253D2" w14:paraId="29362129"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C2A840C"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56, 57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618A404"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58F742"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13</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127598"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9</w:t>
            </w:r>
          </w:p>
        </w:tc>
      </w:tr>
      <w:tr w:rsidR="00F36826" w:rsidRPr="00A253D2" w14:paraId="55E35E03"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CA2ECAD"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58, 59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5E66F7"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DA0DB77"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100D83"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8</w:t>
            </w:r>
          </w:p>
        </w:tc>
      </w:tr>
      <w:tr w:rsidR="00F36826" w:rsidRPr="00A253D2" w14:paraId="4EED02A7"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E9A8A03"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60, 61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9AD3E4D"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63BE610"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F5E8B4"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8</w:t>
            </w:r>
          </w:p>
        </w:tc>
      </w:tr>
      <w:tr w:rsidR="00F36826" w:rsidRPr="00A253D2" w14:paraId="37382F34"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58BA285"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62, 63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E6D110"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EF1953"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4AB35B6"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8</w:t>
            </w:r>
          </w:p>
        </w:tc>
      </w:tr>
      <w:tr w:rsidR="00F36826" w:rsidRPr="00A253D2" w14:paraId="37C1E629"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177BE8D"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64, 65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D5E6D6"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0581C0"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4F782B"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8</w:t>
            </w:r>
          </w:p>
        </w:tc>
      </w:tr>
      <w:tr w:rsidR="00F36826" w:rsidRPr="00A253D2" w14:paraId="1D7B99E2"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4A772E3" w14:textId="77777777" w:rsidR="00F36826" w:rsidRPr="00A253D2" w:rsidRDefault="00F36826" w:rsidP="00055E71">
            <w:pPr>
              <w:keepNext/>
              <w:keepLines/>
              <w:widowControl w:val="0"/>
              <w:spacing w:before="0"/>
              <w:jc w:val="center"/>
              <w:rPr>
                <w:b/>
                <w:strike/>
                <w:color w:val="FF0000"/>
                <w:sz w:val="18"/>
                <w:szCs w:val="18"/>
                <w:lang w:val="en-CA"/>
              </w:rPr>
            </w:pPr>
            <w:r w:rsidRPr="00A253D2">
              <w:rPr>
                <w:b/>
                <w:strike/>
                <w:color w:val="FF0000"/>
                <w:sz w:val="18"/>
                <w:szCs w:val="18"/>
                <w:lang w:val="en-CA"/>
              </w:rPr>
              <w:t>66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6EF2696"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FA82434"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81C551" w14:textId="77777777" w:rsidR="00F36826" w:rsidRPr="00A253D2" w:rsidRDefault="00F36826" w:rsidP="00055E71">
            <w:pPr>
              <w:keepNext/>
              <w:keepLines/>
              <w:widowControl w:val="0"/>
              <w:spacing w:before="0"/>
              <w:jc w:val="center"/>
              <w:rPr>
                <w:strike/>
                <w:color w:val="FF0000"/>
                <w:sz w:val="18"/>
                <w:szCs w:val="18"/>
                <w:lang w:val="en-CA"/>
              </w:rPr>
            </w:pPr>
            <w:r w:rsidRPr="00A253D2">
              <w:rPr>
                <w:strike/>
                <w:color w:val="FF0000"/>
                <w:sz w:val="18"/>
                <w:szCs w:val="18"/>
                <w:lang w:val="en-CA"/>
              </w:rPr>
              <w:t>8</w:t>
            </w:r>
          </w:p>
        </w:tc>
      </w:tr>
    </w:tbl>
    <w:p w14:paraId="29CB2455" w14:textId="77777777" w:rsidR="00F36826" w:rsidRPr="00A253D2" w:rsidRDefault="00F36826" w:rsidP="00F36826">
      <w:pPr>
        <w:keepNext/>
        <w:spacing w:before="240" w:after="113"/>
        <w:jc w:val="center"/>
        <w:rPr>
          <w:rFonts w:eastAsia="Malgun Gothic"/>
          <w:b/>
          <w:bCs/>
          <w:strike/>
          <w:color w:val="FF0000"/>
          <w:lang w:val="en-CA"/>
        </w:rPr>
      </w:pPr>
      <w:bookmarkStart w:id="868" w:name="_Ref8834006"/>
      <w:r w:rsidRPr="00A253D2">
        <w:rPr>
          <w:rFonts w:eastAsia="Malgun Gothic"/>
          <w:b/>
          <w:bCs/>
          <w:strike/>
          <w:color w:val="FF0000"/>
          <w:lang w:val="en-CA"/>
        </w:rPr>
        <w:t>Table </w:t>
      </w:r>
      <w:r w:rsidRPr="00A253D2">
        <w:rPr>
          <w:rFonts w:eastAsia="Malgun Gothic"/>
          <w:b/>
          <w:bCs/>
          <w:strike/>
          <w:color w:val="FF0000"/>
          <w:lang w:val="en-CA"/>
        </w:rPr>
        <w:fldChar w:fldCharType="begin" w:fldLock="1"/>
      </w:r>
      <w:r w:rsidRPr="00A253D2">
        <w:rPr>
          <w:rFonts w:eastAsia="Malgun Gothic"/>
          <w:b/>
          <w:bCs/>
          <w:strike/>
          <w:color w:val="FF0000"/>
          <w:lang w:val="en-CA"/>
        </w:rPr>
        <w:instrText xml:space="preserve"> STYLEREF 1 \s </w:instrText>
      </w:r>
      <w:r w:rsidRPr="00A253D2">
        <w:rPr>
          <w:rFonts w:eastAsia="Malgun Gothic"/>
          <w:b/>
          <w:bCs/>
          <w:strike/>
          <w:color w:val="FF0000"/>
          <w:lang w:val="en-CA"/>
        </w:rPr>
        <w:fldChar w:fldCharType="separate"/>
      </w:r>
      <w:r w:rsidRPr="00A253D2">
        <w:rPr>
          <w:rFonts w:eastAsia="Malgun Gothic"/>
          <w:b/>
          <w:bCs/>
          <w:strike/>
          <w:noProof/>
          <w:color w:val="FF0000"/>
          <w:lang w:val="en-CA"/>
        </w:rPr>
        <w:t>8</w:t>
      </w:r>
      <w:r w:rsidRPr="00A253D2">
        <w:rPr>
          <w:rFonts w:eastAsia="Malgun Gothic"/>
          <w:b/>
          <w:bCs/>
          <w:strike/>
          <w:color w:val="FF0000"/>
          <w:lang w:val="en-CA"/>
        </w:rPr>
        <w:fldChar w:fldCharType="end"/>
      </w:r>
      <w:r w:rsidRPr="00A253D2">
        <w:rPr>
          <w:rFonts w:eastAsia="Malgun Gothic"/>
          <w:b/>
          <w:bCs/>
          <w:strike/>
          <w:color w:val="FF0000"/>
          <w:lang w:val="en-CA"/>
        </w:rPr>
        <w:noBreakHyphen/>
      </w:r>
      <w:r w:rsidRPr="00A253D2">
        <w:rPr>
          <w:rFonts w:eastAsia="Malgun Gothic"/>
          <w:b/>
          <w:bCs/>
          <w:strike/>
          <w:color w:val="FF0000"/>
          <w:lang w:val="en-CA"/>
        </w:rPr>
        <w:fldChar w:fldCharType="begin" w:fldLock="1"/>
      </w:r>
      <w:r w:rsidRPr="00A253D2">
        <w:rPr>
          <w:rFonts w:eastAsia="Malgun Gothic"/>
          <w:b/>
          <w:bCs/>
          <w:strike/>
          <w:color w:val="FF0000"/>
          <w:lang w:val="en-CA"/>
        </w:rPr>
        <w:instrText xml:space="preserve"> SEQ Table \* ARABIC \s 1 </w:instrText>
      </w:r>
      <w:r w:rsidRPr="00A253D2">
        <w:rPr>
          <w:rFonts w:eastAsia="Malgun Gothic"/>
          <w:b/>
          <w:bCs/>
          <w:strike/>
          <w:color w:val="FF0000"/>
          <w:lang w:val="en-CA"/>
        </w:rPr>
        <w:fldChar w:fldCharType="separate"/>
      </w:r>
      <w:r w:rsidRPr="00A253D2">
        <w:rPr>
          <w:rFonts w:eastAsia="Malgun Gothic"/>
          <w:b/>
          <w:bCs/>
          <w:strike/>
          <w:noProof/>
          <w:color w:val="FF0000"/>
          <w:lang w:val="en-CA"/>
        </w:rPr>
        <w:t>2</w:t>
      </w:r>
      <w:r w:rsidRPr="00A253D2">
        <w:rPr>
          <w:rFonts w:eastAsia="Malgun Gothic"/>
          <w:b/>
          <w:bCs/>
          <w:strike/>
          <w:color w:val="FF0000"/>
          <w:lang w:val="en-CA"/>
        </w:rPr>
        <w:fldChar w:fldCharType="end"/>
      </w:r>
      <w:bookmarkEnd w:id="868"/>
      <w:r w:rsidRPr="00A253D2">
        <w:rPr>
          <w:rFonts w:eastAsia="Malgun Gothic"/>
          <w:b/>
          <w:bCs/>
          <w:strike/>
          <w:color w:val="FF0000"/>
          <w:lang w:val="en-CA"/>
        </w:rPr>
        <w:t xml:space="preserve"> – </w:t>
      </w:r>
      <w:r w:rsidRPr="00A253D2">
        <w:rPr>
          <w:rFonts w:eastAsia="Malgun Gothic"/>
          <w:b/>
          <w:bCs/>
          <w:strike/>
          <w:color w:val="FF0000"/>
          <w:lang w:val="en-CA" w:eastAsia="ko-KR"/>
        </w:rPr>
        <w:t>Specification of MIP candidate modes mipMpmCand[ sizeId ][ x ]</w:t>
      </w:r>
    </w:p>
    <w:tbl>
      <w:tblPr>
        <w:tblW w:w="5864" w:type="dxa"/>
        <w:jc w:val="center"/>
        <w:tblCellMar>
          <w:left w:w="0" w:type="dxa"/>
          <w:right w:w="0" w:type="dxa"/>
        </w:tblCellMar>
        <w:tblLook w:val="04A0" w:firstRow="1" w:lastRow="0" w:firstColumn="1" w:lastColumn="0" w:noHBand="0" w:noVBand="1"/>
      </w:tblPr>
      <w:tblGrid>
        <w:gridCol w:w="2778"/>
        <w:gridCol w:w="1032"/>
        <w:gridCol w:w="960"/>
        <w:gridCol w:w="1094"/>
      </w:tblGrid>
      <w:tr w:rsidR="00F36826" w:rsidRPr="00A253D2" w14:paraId="3653367C" w14:textId="77777777" w:rsidTr="00055E71">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tcPr>
          <w:p w14:paraId="713D9151" w14:textId="77777777" w:rsidR="00F36826" w:rsidRPr="00A253D2" w:rsidRDefault="00F36826"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sizeId</w:t>
            </w:r>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1FCB25B" w14:textId="77777777" w:rsidR="00F36826" w:rsidRPr="00A253D2" w:rsidRDefault="00F36826" w:rsidP="00055E71">
            <w:pPr>
              <w:keepNext/>
              <w:spacing w:before="0"/>
              <w:jc w:val="center"/>
              <w:rPr>
                <w:b/>
                <w:strike/>
                <w:color w:val="FF0000"/>
                <w:sz w:val="18"/>
                <w:szCs w:val="18"/>
                <w:lang w:val="en-CA"/>
              </w:rPr>
            </w:pPr>
            <w:r w:rsidRPr="00A253D2">
              <w:rPr>
                <w:b/>
                <w:strike/>
                <w:color w:val="FF0000"/>
                <w:sz w:val="18"/>
                <w:szCs w:val="18"/>
                <w:lang w:val="en-CA"/>
              </w:rPr>
              <w:t>candidate mode x</w:t>
            </w:r>
          </w:p>
        </w:tc>
      </w:tr>
      <w:tr w:rsidR="00F36826" w:rsidRPr="00A253D2" w14:paraId="62523C79" w14:textId="77777777" w:rsidTr="00055E71">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DFC54" w14:textId="77777777" w:rsidR="00F36826" w:rsidRPr="00A253D2" w:rsidRDefault="00F36826" w:rsidP="00055E71">
            <w:pPr>
              <w:overflowPunct/>
              <w:autoSpaceDE/>
              <w:autoSpaceDN/>
              <w:adjustRightInd/>
              <w:spacing w:before="0"/>
              <w:jc w:val="left"/>
              <w:rPr>
                <w:rFonts w:eastAsia="Arial Unicode MS"/>
                <w:b/>
                <w:strike/>
                <w:color w:val="FF0000"/>
                <w:sz w:val="18"/>
                <w:szCs w:val="18"/>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A5EEB7" w14:textId="77777777" w:rsidR="00F36826" w:rsidRPr="00A253D2" w:rsidRDefault="00F36826"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1C3D844" w14:textId="77777777" w:rsidR="00F36826" w:rsidRPr="00A253D2" w:rsidRDefault="00F36826"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14C9739" w14:textId="77777777" w:rsidR="00F36826" w:rsidRPr="00A253D2" w:rsidRDefault="00F36826" w:rsidP="00055E71">
            <w:pPr>
              <w:keepNext/>
              <w:spacing w:before="0"/>
              <w:jc w:val="center"/>
              <w:rPr>
                <w:rFonts w:eastAsia="Arial Unicode MS"/>
                <w:b/>
                <w:strike/>
                <w:color w:val="FF0000"/>
                <w:sz w:val="18"/>
                <w:szCs w:val="18"/>
                <w:lang w:val="en-CA"/>
              </w:rPr>
            </w:pPr>
            <w:r w:rsidRPr="00A253D2">
              <w:rPr>
                <w:b/>
                <w:strike/>
                <w:color w:val="FF0000"/>
                <w:sz w:val="18"/>
                <w:szCs w:val="18"/>
                <w:lang w:val="en-CA"/>
              </w:rPr>
              <w:t>2</w:t>
            </w:r>
          </w:p>
        </w:tc>
      </w:tr>
      <w:tr w:rsidR="00F36826" w:rsidRPr="00A253D2" w14:paraId="6EF2E299"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7E6D4D6" w14:textId="77777777" w:rsidR="00F36826" w:rsidRPr="00A253D2" w:rsidRDefault="00F36826" w:rsidP="00055E71">
            <w:pPr>
              <w:keepNext/>
              <w:spacing w:before="0"/>
              <w:jc w:val="center"/>
              <w:rPr>
                <w:b/>
                <w:strike/>
                <w:color w:val="FF0000"/>
                <w:sz w:val="18"/>
                <w:szCs w:val="18"/>
                <w:lang w:val="en-CA"/>
              </w:rPr>
            </w:pPr>
            <w:r w:rsidRPr="00A253D2">
              <w:rPr>
                <w:b/>
                <w:strike/>
                <w:color w:val="FF0000"/>
                <w:sz w:val="18"/>
                <w:szCs w:val="18"/>
                <w:lang w:val="en-CA" w:eastAsia="ko-KR"/>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D7FD847" w14:textId="77777777" w:rsidR="00F36826" w:rsidRPr="00A253D2" w:rsidRDefault="00F36826" w:rsidP="00055E71">
            <w:pPr>
              <w:keepNext/>
              <w:spacing w:before="0"/>
              <w:jc w:val="center"/>
              <w:rPr>
                <w:strike/>
                <w:color w:val="FF0000"/>
                <w:sz w:val="18"/>
                <w:szCs w:val="18"/>
                <w:lang w:val="en-CA"/>
              </w:rPr>
            </w:pPr>
            <w:r w:rsidRPr="00A253D2">
              <w:rPr>
                <w:strike/>
                <w:color w:val="FF0000"/>
                <w:sz w:val="18"/>
                <w:szCs w:val="18"/>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990105" w14:textId="77777777" w:rsidR="00F36826" w:rsidRPr="00A253D2" w:rsidRDefault="00F36826" w:rsidP="00055E71">
            <w:pPr>
              <w:keepNext/>
              <w:spacing w:before="0"/>
              <w:jc w:val="center"/>
              <w:rPr>
                <w:strike/>
                <w:color w:val="FF0000"/>
                <w:sz w:val="18"/>
                <w:szCs w:val="18"/>
                <w:lang w:val="en-CA"/>
              </w:rPr>
            </w:pPr>
            <w:r w:rsidRPr="00A253D2">
              <w:rPr>
                <w:strike/>
                <w:color w:val="FF0000"/>
                <w:sz w:val="18"/>
                <w:szCs w:val="18"/>
                <w:lang w:val="en-CA"/>
              </w:rPr>
              <w:t>34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C905DE" w14:textId="77777777" w:rsidR="00F36826" w:rsidRPr="00A253D2" w:rsidRDefault="00F36826" w:rsidP="00055E71">
            <w:pPr>
              <w:keepNext/>
              <w:spacing w:before="0"/>
              <w:jc w:val="center"/>
              <w:rPr>
                <w:strike/>
                <w:color w:val="FF0000"/>
                <w:sz w:val="18"/>
                <w:szCs w:val="18"/>
                <w:lang w:val="en-CA"/>
              </w:rPr>
            </w:pPr>
            <w:r w:rsidRPr="00A253D2">
              <w:rPr>
                <w:strike/>
                <w:color w:val="FF0000"/>
                <w:sz w:val="18"/>
                <w:szCs w:val="18"/>
                <w:lang w:val="en-CA"/>
              </w:rPr>
              <w:t>5</w:t>
            </w:r>
          </w:p>
        </w:tc>
      </w:tr>
      <w:tr w:rsidR="00F36826" w:rsidRPr="00A253D2" w14:paraId="50438E1D"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6EBF653" w14:textId="77777777" w:rsidR="00F36826" w:rsidRPr="00A253D2" w:rsidRDefault="00F36826" w:rsidP="00055E71">
            <w:pPr>
              <w:keepNext/>
              <w:spacing w:before="0"/>
              <w:jc w:val="center"/>
              <w:rPr>
                <w:b/>
                <w:strike/>
                <w:color w:val="FF0000"/>
                <w:sz w:val="18"/>
                <w:szCs w:val="18"/>
                <w:lang w:val="en-CA"/>
              </w:rPr>
            </w:pPr>
            <w:r w:rsidRPr="00A253D2">
              <w:rPr>
                <w:b/>
                <w:strike/>
                <w:color w:val="FF0000"/>
                <w:sz w:val="18"/>
                <w:szCs w:val="18"/>
                <w:lang w:val="en-CA" w:eastAsia="ko-KR"/>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555B9F9" w14:textId="77777777" w:rsidR="00F36826" w:rsidRPr="00A253D2" w:rsidRDefault="00F36826" w:rsidP="00055E71">
            <w:pPr>
              <w:keepNext/>
              <w:spacing w:before="0"/>
              <w:jc w:val="center"/>
              <w:rPr>
                <w:strike/>
                <w:color w:val="FF0000"/>
                <w:sz w:val="18"/>
                <w:szCs w:val="18"/>
                <w:lang w:val="en-CA"/>
              </w:rPr>
            </w:pPr>
            <w:r w:rsidRPr="00A253D2">
              <w:rPr>
                <w:strike/>
                <w:color w:val="FF0000"/>
                <w:sz w:val="18"/>
                <w:szCs w:val="18"/>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4CC6DFB" w14:textId="77777777" w:rsidR="00F36826" w:rsidRPr="00A253D2" w:rsidRDefault="00F36826" w:rsidP="00055E71">
            <w:pPr>
              <w:keepNext/>
              <w:spacing w:before="0"/>
              <w:jc w:val="center"/>
              <w:rPr>
                <w:strike/>
                <w:color w:val="FF0000"/>
                <w:sz w:val="18"/>
                <w:szCs w:val="18"/>
                <w:lang w:val="en-CA"/>
              </w:rPr>
            </w:pPr>
            <w:r w:rsidRPr="00A253D2">
              <w:rPr>
                <w:strike/>
                <w:color w:val="FF0000"/>
                <w:sz w:val="18"/>
                <w:szCs w:val="18"/>
                <w:lang w:val="en-CA"/>
              </w:rPr>
              <w:t>7</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A41EEF" w14:textId="77777777" w:rsidR="00F36826" w:rsidRPr="00A253D2" w:rsidRDefault="00F36826" w:rsidP="00055E71">
            <w:pPr>
              <w:keepNext/>
              <w:spacing w:before="0"/>
              <w:jc w:val="center"/>
              <w:rPr>
                <w:strike/>
                <w:color w:val="FF0000"/>
                <w:sz w:val="18"/>
                <w:szCs w:val="18"/>
                <w:lang w:val="en-CA"/>
              </w:rPr>
            </w:pPr>
            <w:r w:rsidRPr="00A253D2">
              <w:rPr>
                <w:strike/>
                <w:color w:val="FF0000"/>
                <w:sz w:val="18"/>
                <w:szCs w:val="18"/>
                <w:lang w:val="en-CA"/>
              </w:rPr>
              <w:t>16</w:t>
            </w:r>
          </w:p>
        </w:tc>
      </w:tr>
      <w:tr w:rsidR="00F36826" w:rsidRPr="00A253D2" w14:paraId="2A1CD7A5"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AAFDFD4" w14:textId="77777777" w:rsidR="00F36826" w:rsidRPr="00A253D2" w:rsidRDefault="00F36826" w:rsidP="00055E71">
            <w:pPr>
              <w:keepNext/>
              <w:spacing w:before="0"/>
              <w:jc w:val="center"/>
              <w:rPr>
                <w:rFonts w:eastAsia="Arial Unicode MS"/>
                <w:b/>
                <w:strike/>
                <w:color w:val="FF0000"/>
                <w:sz w:val="18"/>
                <w:szCs w:val="18"/>
                <w:lang w:val="en-CA"/>
              </w:rPr>
            </w:pPr>
            <w:r w:rsidRPr="00A253D2">
              <w:rPr>
                <w:b/>
                <w:strike/>
                <w:color w:val="FF0000"/>
                <w:sz w:val="18"/>
                <w:szCs w:val="18"/>
                <w:lang w:val="en-CA" w:eastAsia="ko-KR"/>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82A9411" w14:textId="77777777" w:rsidR="00F36826" w:rsidRPr="00A253D2" w:rsidRDefault="00F36826" w:rsidP="00055E71">
            <w:pPr>
              <w:keepNext/>
              <w:spacing w:before="0"/>
              <w:jc w:val="center"/>
              <w:rPr>
                <w:rFonts w:eastAsia="Arial Unicode MS"/>
                <w:strike/>
                <w:color w:val="FF0000"/>
                <w:sz w:val="18"/>
                <w:szCs w:val="18"/>
                <w:lang w:val="en-CA"/>
              </w:rPr>
            </w:pPr>
            <w:r w:rsidRPr="00A253D2">
              <w:rPr>
                <w:strike/>
                <w:color w:val="FF0000"/>
                <w:sz w:val="18"/>
                <w:szCs w:val="18"/>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7F3806" w14:textId="77777777" w:rsidR="00F36826" w:rsidRPr="00A253D2" w:rsidRDefault="00F36826" w:rsidP="00055E71">
            <w:pPr>
              <w:keepNext/>
              <w:spacing w:before="0"/>
              <w:jc w:val="center"/>
              <w:rPr>
                <w:rFonts w:eastAsia="Arial Unicode MS"/>
                <w:strike/>
                <w:color w:val="FF0000"/>
                <w:sz w:val="18"/>
                <w:szCs w:val="18"/>
                <w:lang w:val="en-CA"/>
              </w:rPr>
            </w:pPr>
            <w:r w:rsidRPr="00A253D2">
              <w:rPr>
                <w:strike/>
                <w:color w:val="FF0000"/>
                <w:sz w:val="18"/>
                <w:szCs w:val="18"/>
                <w:lang w:val="en-CA"/>
              </w:rPr>
              <w:t>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F9534F1" w14:textId="77777777" w:rsidR="00F36826" w:rsidRPr="00A253D2" w:rsidRDefault="00F36826" w:rsidP="00055E71">
            <w:pPr>
              <w:keepNext/>
              <w:spacing w:before="0"/>
              <w:jc w:val="center"/>
              <w:rPr>
                <w:rFonts w:eastAsia="Arial Unicode MS"/>
                <w:strike/>
                <w:color w:val="FF0000"/>
                <w:sz w:val="18"/>
                <w:szCs w:val="18"/>
                <w:lang w:val="en-CA"/>
              </w:rPr>
            </w:pPr>
            <w:r w:rsidRPr="00A253D2">
              <w:rPr>
                <w:strike/>
                <w:color w:val="FF0000"/>
                <w:sz w:val="18"/>
                <w:szCs w:val="18"/>
                <w:lang w:val="en-CA"/>
              </w:rPr>
              <w:t>6</w:t>
            </w:r>
          </w:p>
        </w:tc>
      </w:tr>
    </w:tbl>
    <w:p w14:paraId="45ED812A" w14:textId="1E441FD8" w:rsidR="00F36826" w:rsidRDefault="00F36826">
      <w:pPr>
        <w:spacing w:before="0"/>
        <w:rPr>
          <w:lang w:val="en-CA"/>
        </w:rPr>
      </w:pPr>
    </w:p>
    <w:p w14:paraId="36866AE6" w14:textId="64C30B6E" w:rsidR="00F36826" w:rsidRDefault="00FE3584">
      <w:pPr>
        <w:spacing w:before="0"/>
        <w:rPr>
          <w:lang w:val="en-CA"/>
        </w:rPr>
      </w:pPr>
      <w:r>
        <w:rPr>
          <w:lang w:val="en-CA"/>
        </w:rPr>
        <w:t>P140</w:t>
      </w:r>
    </w:p>
    <w:p w14:paraId="22BF369C" w14:textId="77777777" w:rsidR="00FE3584" w:rsidRPr="00945AFA" w:rsidRDefault="00FE3584" w:rsidP="00FE3584">
      <w:pPr>
        <w:rPr>
          <w:noProof/>
          <w:szCs w:val="22"/>
          <w:lang w:val="en-CA"/>
        </w:rPr>
      </w:pPr>
      <w:r w:rsidRPr="00945AFA">
        <w:rPr>
          <w:noProof/>
          <w:lang w:val="en-CA"/>
        </w:rPr>
        <w:t xml:space="preserve">The variable </w:t>
      </w:r>
      <w:r w:rsidRPr="00945AFA">
        <w:rPr>
          <w:noProof/>
          <w:szCs w:val="22"/>
          <w:lang w:val="en-CA"/>
        </w:rPr>
        <w:t>IntraPredModeY[ x ][ y ]</w:t>
      </w:r>
      <w:r w:rsidRPr="00945AFA">
        <w:rPr>
          <w:noProof/>
          <w:lang w:val="en-CA"/>
        </w:rPr>
        <w:t xml:space="preserve"> with  x = </w:t>
      </w:r>
      <w:r w:rsidRPr="00945AFA">
        <w:rPr>
          <w:noProof/>
          <w:szCs w:val="22"/>
          <w:lang w:val="en-CA"/>
        </w:rPr>
        <w:t>xCb</w:t>
      </w:r>
      <w:r w:rsidRPr="00945AFA">
        <w:rPr>
          <w:noProof/>
          <w:lang w:val="en-CA"/>
        </w:rPr>
        <w:t>..</w:t>
      </w:r>
      <w:r w:rsidRPr="00945AFA">
        <w:rPr>
          <w:noProof/>
          <w:szCs w:val="22"/>
          <w:lang w:val="en-CA"/>
        </w:rPr>
        <w:t>xCb</w:t>
      </w:r>
      <w:r w:rsidRPr="00945AFA">
        <w:rPr>
          <w:noProof/>
          <w:lang w:val="en-CA"/>
        </w:rPr>
        <w:t> + cbWidth − 1 and y = </w:t>
      </w:r>
      <w:r w:rsidRPr="00945AFA">
        <w:rPr>
          <w:noProof/>
          <w:szCs w:val="22"/>
          <w:lang w:val="en-CA"/>
        </w:rPr>
        <w:t>yCb</w:t>
      </w:r>
      <w:r w:rsidRPr="00945AFA">
        <w:rPr>
          <w:noProof/>
          <w:lang w:val="en-CA"/>
        </w:rPr>
        <w:t>..</w:t>
      </w:r>
      <w:r w:rsidRPr="00945AFA">
        <w:rPr>
          <w:noProof/>
          <w:szCs w:val="22"/>
          <w:lang w:val="en-CA"/>
        </w:rPr>
        <w:t>yCb</w:t>
      </w:r>
      <w:r w:rsidRPr="00945AFA">
        <w:rPr>
          <w:noProof/>
          <w:lang w:val="en-CA"/>
        </w:rPr>
        <w:t xml:space="preserve"> + cbHeight − 1 is set to be equal to </w:t>
      </w:r>
      <w:r w:rsidRPr="00945AFA">
        <w:rPr>
          <w:noProof/>
          <w:szCs w:val="22"/>
          <w:lang w:val="en-CA"/>
        </w:rPr>
        <w:t>IntraPredModeY[ xCb ][ yCb ].</w:t>
      </w:r>
    </w:p>
    <w:p w14:paraId="1C9EC2EF" w14:textId="77777777" w:rsidR="00FE3584" w:rsidRPr="00945AFA" w:rsidRDefault="00FE3584" w:rsidP="00FE3584">
      <w:pPr>
        <w:rPr>
          <w:noProof/>
          <w:szCs w:val="22"/>
          <w:lang w:val="en-CA"/>
        </w:rPr>
      </w:pPr>
    </w:p>
    <w:p w14:paraId="11A91083" w14:textId="77777777" w:rsidR="00FE3584" w:rsidRPr="00A253D2" w:rsidRDefault="00FE3584" w:rsidP="00FE3584">
      <w:pPr>
        <w:keepNext/>
        <w:keepLines/>
        <w:widowControl w:val="0"/>
        <w:spacing w:before="240" w:after="113"/>
        <w:jc w:val="center"/>
        <w:rPr>
          <w:rFonts w:eastAsia="Malgun Gothic"/>
          <w:b/>
          <w:bCs/>
          <w:strike/>
          <w:color w:val="FF0000"/>
          <w:lang w:val="en-CA"/>
        </w:rPr>
      </w:pPr>
      <w:bookmarkStart w:id="869" w:name="_Ref8835727"/>
      <w:r w:rsidRPr="00A253D2">
        <w:rPr>
          <w:rFonts w:eastAsia="Malgun Gothic"/>
          <w:b/>
          <w:bCs/>
          <w:strike/>
          <w:color w:val="FF0000"/>
          <w:lang w:val="en-CA" w:eastAsia="ko-KR"/>
        </w:rPr>
        <w:lastRenderedPageBreak/>
        <w:t>Table </w:t>
      </w:r>
      <w:r w:rsidRPr="00A253D2">
        <w:rPr>
          <w:rFonts w:eastAsia="Malgun Gothic"/>
          <w:b/>
          <w:bCs/>
          <w:strike/>
          <w:color w:val="FF0000"/>
          <w:lang w:val="en-CA" w:eastAsia="ko-KR"/>
        </w:rPr>
        <w:fldChar w:fldCharType="begin" w:fldLock="1"/>
      </w:r>
      <w:r w:rsidRPr="00A253D2">
        <w:rPr>
          <w:rFonts w:eastAsia="Malgun Gothic"/>
          <w:b/>
          <w:bCs/>
          <w:strike/>
          <w:color w:val="FF0000"/>
          <w:lang w:val="en-CA" w:eastAsia="ko-KR"/>
        </w:rPr>
        <w:instrText xml:space="preserve"> STYLEREF 1 \s </w:instrText>
      </w:r>
      <w:r w:rsidRPr="00A253D2">
        <w:rPr>
          <w:rFonts w:eastAsia="Malgun Gothic"/>
          <w:b/>
          <w:bCs/>
          <w:strike/>
          <w:color w:val="FF0000"/>
          <w:lang w:val="en-CA" w:eastAsia="ko-KR"/>
        </w:rPr>
        <w:fldChar w:fldCharType="separate"/>
      </w:r>
      <w:r w:rsidRPr="00A253D2">
        <w:rPr>
          <w:rFonts w:eastAsia="Malgun Gothic"/>
          <w:b/>
          <w:bCs/>
          <w:strike/>
          <w:noProof/>
          <w:color w:val="FF0000"/>
          <w:lang w:val="en-CA" w:eastAsia="ko-KR"/>
        </w:rPr>
        <w:t>8</w:t>
      </w:r>
      <w:r w:rsidRPr="00A253D2">
        <w:rPr>
          <w:rFonts w:eastAsia="Malgun Gothic"/>
          <w:b/>
          <w:bCs/>
          <w:strike/>
          <w:color w:val="FF0000"/>
          <w:lang w:val="en-CA" w:eastAsia="ko-KR"/>
        </w:rPr>
        <w:fldChar w:fldCharType="end"/>
      </w:r>
      <w:r w:rsidRPr="00A253D2">
        <w:rPr>
          <w:rFonts w:eastAsia="Malgun Gothic"/>
          <w:b/>
          <w:bCs/>
          <w:strike/>
          <w:color w:val="FF0000"/>
          <w:lang w:val="en-CA" w:eastAsia="ko-KR"/>
        </w:rPr>
        <w:noBreakHyphen/>
      </w:r>
      <w:r w:rsidRPr="00A253D2">
        <w:rPr>
          <w:rFonts w:eastAsia="Malgun Gothic"/>
          <w:b/>
          <w:bCs/>
          <w:strike/>
          <w:color w:val="FF0000"/>
          <w:lang w:val="en-CA" w:eastAsia="ko-KR"/>
        </w:rPr>
        <w:fldChar w:fldCharType="begin" w:fldLock="1"/>
      </w:r>
      <w:r w:rsidRPr="00A253D2">
        <w:rPr>
          <w:rFonts w:eastAsia="Malgun Gothic"/>
          <w:b/>
          <w:bCs/>
          <w:strike/>
          <w:color w:val="FF0000"/>
          <w:lang w:val="en-CA" w:eastAsia="ko-KR"/>
        </w:rPr>
        <w:instrText xml:space="preserve"> SEQ Table \* ARABIC \s 1 </w:instrText>
      </w:r>
      <w:r w:rsidRPr="00A253D2">
        <w:rPr>
          <w:rFonts w:eastAsia="Malgun Gothic"/>
          <w:b/>
          <w:bCs/>
          <w:strike/>
          <w:color w:val="FF0000"/>
          <w:lang w:val="en-CA" w:eastAsia="ko-KR"/>
        </w:rPr>
        <w:fldChar w:fldCharType="separate"/>
      </w:r>
      <w:r w:rsidRPr="00A253D2">
        <w:rPr>
          <w:rFonts w:eastAsia="Malgun Gothic"/>
          <w:b/>
          <w:bCs/>
          <w:strike/>
          <w:noProof/>
          <w:color w:val="FF0000"/>
          <w:lang w:val="en-CA" w:eastAsia="ko-KR"/>
        </w:rPr>
        <w:t>4</w:t>
      </w:r>
      <w:r w:rsidRPr="00A253D2">
        <w:rPr>
          <w:rFonts w:eastAsia="Malgun Gothic"/>
          <w:b/>
          <w:bCs/>
          <w:strike/>
          <w:color w:val="FF0000"/>
          <w:lang w:val="en-CA" w:eastAsia="ko-KR"/>
        </w:rPr>
        <w:fldChar w:fldCharType="end"/>
      </w:r>
      <w:bookmarkEnd w:id="869"/>
      <w:r w:rsidRPr="00A253D2">
        <w:rPr>
          <w:rFonts w:eastAsia="Malgun Gothic"/>
          <w:b/>
          <w:bCs/>
          <w:strike/>
          <w:color w:val="FF0000"/>
          <w:lang w:val="en-CA" w:eastAsia="ko-KR"/>
        </w:rPr>
        <w:t xml:space="preserve"> – Specification of mapping between MIP and intra prediction modes</w:t>
      </w:r>
    </w:p>
    <w:tbl>
      <w:tblPr>
        <w:tblW w:w="0" w:type="dxa"/>
        <w:jc w:val="center"/>
        <w:tblLayout w:type="fixed"/>
        <w:tblCellMar>
          <w:left w:w="0" w:type="dxa"/>
          <w:right w:w="0" w:type="dxa"/>
        </w:tblCellMar>
        <w:tblLook w:val="04A0" w:firstRow="1" w:lastRow="0" w:firstColumn="1" w:lastColumn="0" w:noHBand="0" w:noVBand="1"/>
      </w:tblPr>
      <w:tblGrid>
        <w:gridCol w:w="2778"/>
        <w:gridCol w:w="1028"/>
        <w:gridCol w:w="1029"/>
        <w:gridCol w:w="1029"/>
      </w:tblGrid>
      <w:tr w:rsidR="00FE3584" w:rsidRPr="00A253D2" w14:paraId="0C0D7C61" w14:textId="77777777" w:rsidTr="00055E71">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1DEB2239" w14:textId="77777777" w:rsidR="00FE3584" w:rsidRPr="00A253D2" w:rsidRDefault="00FE3584" w:rsidP="00055E71">
            <w:pPr>
              <w:keepNext/>
              <w:spacing w:before="0"/>
              <w:jc w:val="center"/>
              <w:rPr>
                <w:rFonts w:eastAsia="Arial Unicode MS"/>
                <w:b/>
                <w:strike/>
                <w:color w:val="FF0000"/>
                <w:sz w:val="18"/>
                <w:szCs w:val="18"/>
                <w:lang w:val="en-CA"/>
              </w:rPr>
            </w:pPr>
            <w:r w:rsidRPr="00A253D2">
              <w:rPr>
                <w:b/>
                <w:strike/>
                <w:color w:val="FF0000"/>
                <w:sz w:val="18"/>
                <w:szCs w:val="18"/>
                <w:lang w:val="en-CA"/>
              </w:rPr>
              <w:t>IntraPredModeY[ xNbX ][ yNbX ]</w:t>
            </w:r>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08C93C3"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MipSizeId</w:t>
            </w:r>
          </w:p>
        </w:tc>
      </w:tr>
      <w:tr w:rsidR="00FE3584" w:rsidRPr="00A253D2" w14:paraId="6A20157C" w14:textId="77777777" w:rsidTr="00055E71">
        <w:trPr>
          <w:cantSplit/>
          <w:trHeight w:val="255"/>
          <w:jc w:val="center"/>
        </w:trPr>
        <w:tc>
          <w:tcPr>
            <w:tcW w:w="2778" w:type="dxa"/>
            <w:vMerge/>
            <w:tcBorders>
              <w:top w:val="single" w:sz="4" w:space="0" w:color="auto"/>
              <w:left w:val="single" w:sz="4" w:space="0" w:color="auto"/>
              <w:bottom w:val="single" w:sz="4" w:space="0" w:color="auto"/>
              <w:right w:val="single" w:sz="4" w:space="0" w:color="auto"/>
            </w:tcBorders>
            <w:vAlign w:val="center"/>
            <w:hideMark/>
          </w:tcPr>
          <w:p w14:paraId="7C695539" w14:textId="77777777" w:rsidR="00FE3584" w:rsidRPr="00A253D2" w:rsidRDefault="00FE3584" w:rsidP="00055E71">
            <w:pPr>
              <w:keepNext/>
              <w:overflowPunct/>
              <w:autoSpaceDE/>
              <w:autoSpaceDN/>
              <w:adjustRightInd/>
              <w:spacing w:before="0"/>
              <w:jc w:val="left"/>
              <w:rPr>
                <w:rFonts w:eastAsia="Arial Unicode MS"/>
                <w:b/>
                <w:strike/>
                <w:color w:val="FF0000"/>
                <w:sz w:val="18"/>
                <w:szCs w:val="18"/>
                <w:lang w:val="en-CA"/>
              </w:rPr>
            </w:pP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F7708D"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2A5D361"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EAAD0FC" w14:textId="77777777" w:rsidR="00FE3584" w:rsidRPr="00A253D2" w:rsidRDefault="00FE3584" w:rsidP="00055E71">
            <w:pPr>
              <w:keepNext/>
              <w:spacing w:before="0"/>
              <w:jc w:val="center"/>
              <w:rPr>
                <w:rFonts w:eastAsia="Arial Unicode MS"/>
                <w:b/>
                <w:strike/>
                <w:color w:val="FF0000"/>
                <w:sz w:val="18"/>
                <w:szCs w:val="18"/>
                <w:lang w:val="en-CA"/>
              </w:rPr>
            </w:pPr>
            <w:r w:rsidRPr="00A253D2">
              <w:rPr>
                <w:b/>
                <w:strike/>
                <w:color w:val="FF0000"/>
                <w:sz w:val="18"/>
                <w:szCs w:val="18"/>
                <w:lang w:val="en-CA"/>
              </w:rPr>
              <w:t>2</w:t>
            </w:r>
          </w:p>
        </w:tc>
      </w:tr>
      <w:tr w:rsidR="00FE3584" w:rsidRPr="00A253D2" w14:paraId="647FFEAC"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BE520E4"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02BCBC7"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35825C"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ED6E0F0"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w:t>
            </w:r>
          </w:p>
        </w:tc>
      </w:tr>
      <w:tr w:rsidR="00FE3584" w:rsidRPr="00A253D2" w14:paraId="195CDB5C"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D5A0220"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103FD9"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76E207B"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E0CE73"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w:t>
            </w:r>
          </w:p>
        </w:tc>
      </w:tr>
      <w:tr w:rsidR="00FE3584" w:rsidRPr="00A253D2" w14:paraId="7A1F6794"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A581A23" w14:textId="77777777" w:rsidR="00FE3584" w:rsidRPr="00A253D2" w:rsidRDefault="00FE3584" w:rsidP="00055E71">
            <w:pPr>
              <w:keepNext/>
              <w:spacing w:before="0"/>
              <w:jc w:val="center"/>
              <w:rPr>
                <w:rFonts w:eastAsia="Arial Unicode MS"/>
                <w:b/>
                <w:strike/>
                <w:color w:val="FF0000"/>
                <w:sz w:val="18"/>
                <w:szCs w:val="18"/>
                <w:lang w:val="en-CA"/>
              </w:rPr>
            </w:pPr>
            <w:r w:rsidRPr="00A253D2">
              <w:rPr>
                <w:b/>
                <w:strike/>
                <w:color w:val="FF0000"/>
                <w:sz w:val="18"/>
                <w:szCs w:val="18"/>
                <w:lang w:val="en-CA"/>
              </w:rPr>
              <w:t>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0EF6FA8"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C9B49B0"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66AD9F"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w:t>
            </w:r>
          </w:p>
        </w:tc>
      </w:tr>
      <w:tr w:rsidR="00FE3584" w:rsidRPr="00A253D2" w14:paraId="14B07650"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1D58929"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7FBAF0E"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D7778AA"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B5CDDA9"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w:t>
            </w:r>
          </w:p>
        </w:tc>
      </w:tr>
      <w:tr w:rsidR="00FE3584" w:rsidRPr="00A253D2" w14:paraId="7CBBBD74"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0B78D57"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B617E0"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BEBAF9"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17D10E"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18</w:t>
            </w:r>
          </w:p>
        </w:tc>
      </w:tr>
      <w:tr w:rsidR="00FE3584" w:rsidRPr="00A253D2" w14:paraId="1EAAB6DC"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9601442"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5</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5F61168"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C0665B3"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22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78503B"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r>
      <w:tr w:rsidR="00FE3584" w:rsidRPr="00A253D2" w14:paraId="7B6DF6D0"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635DE15"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6</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B957C09"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0C425C9"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EA528F"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w:t>
            </w:r>
          </w:p>
        </w:tc>
      </w:tr>
      <w:tr w:rsidR="00FE3584" w:rsidRPr="00A253D2" w14:paraId="0F694F1A"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A2729D"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7</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713BDFD"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6C5B4B"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6F7118E"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r>
      <w:tr w:rsidR="00FE3584" w:rsidRPr="00A253D2" w14:paraId="7E1FF612"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60C5C1B"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8</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365279"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606BD8E"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BA2C303"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w:t>
            </w:r>
          </w:p>
        </w:tc>
      </w:tr>
      <w:tr w:rsidR="00FE3584" w:rsidRPr="00A253D2" w14:paraId="076A6DC0"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B300248"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9</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BD453CD"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9FE2E6"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FD05C1C"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50</w:t>
            </w:r>
          </w:p>
        </w:tc>
      </w:tr>
      <w:tr w:rsidR="00FE3584" w:rsidRPr="00A253D2" w14:paraId="015F75C1"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9010E7B"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10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8955335"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A5FFE0"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563C98"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0</w:t>
            </w:r>
          </w:p>
        </w:tc>
      </w:tr>
      <w:tr w:rsidR="00FE3584" w:rsidRPr="00A253D2" w14:paraId="5C6B6A2E"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6351B1F"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11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E5E3BF7"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02F77E2"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c>
          <w:tcPr>
            <w:tcW w:w="1029" w:type="dxa"/>
            <w:tcBorders>
              <w:top w:val="single" w:sz="4" w:space="0" w:color="auto"/>
              <w:left w:val="nil"/>
              <w:bottom w:val="nil"/>
              <w:right w:val="single" w:sz="4" w:space="0" w:color="auto"/>
            </w:tcBorders>
            <w:noWrap/>
            <w:tcMar>
              <w:top w:w="9" w:type="dxa"/>
              <w:left w:w="9" w:type="dxa"/>
              <w:bottom w:w="0" w:type="dxa"/>
              <w:right w:w="9" w:type="dxa"/>
            </w:tcMar>
            <w:vAlign w:val="center"/>
          </w:tcPr>
          <w:p w14:paraId="3816C409" w14:textId="77777777" w:rsidR="00FE3584" w:rsidRPr="00A253D2" w:rsidRDefault="00FE3584" w:rsidP="00055E71">
            <w:pPr>
              <w:keepNext/>
              <w:spacing w:before="0"/>
              <w:jc w:val="center"/>
              <w:rPr>
                <w:strike/>
                <w:color w:val="FF0000"/>
                <w:sz w:val="18"/>
                <w:szCs w:val="18"/>
                <w:lang w:val="en-CA"/>
              </w:rPr>
            </w:pPr>
          </w:p>
        </w:tc>
      </w:tr>
      <w:tr w:rsidR="00FE3584" w:rsidRPr="00A253D2" w14:paraId="0E8D37F1"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FD557EE"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12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9B0A8B"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4F06279"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4FE659E" w14:textId="77777777" w:rsidR="00FE3584" w:rsidRPr="00A253D2" w:rsidRDefault="00FE3584" w:rsidP="00055E71">
            <w:pPr>
              <w:keepNext/>
              <w:spacing w:before="0"/>
              <w:jc w:val="center"/>
              <w:rPr>
                <w:rFonts w:eastAsia="Arial Unicode MS"/>
                <w:strike/>
                <w:color w:val="FF0000"/>
                <w:sz w:val="18"/>
                <w:szCs w:val="18"/>
                <w:lang w:val="en-CA"/>
              </w:rPr>
            </w:pPr>
          </w:p>
        </w:tc>
      </w:tr>
      <w:tr w:rsidR="00FE3584" w:rsidRPr="00A253D2" w14:paraId="2042C5DB"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AA7CE59"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13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A41634"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BF4BBFC"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6DC6607" w14:textId="77777777" w:rsidR="00FE3584" w:rsidRPr="00A253D2" w:rsidRDefault="00FE3584" w:rsidP="00055E71">
            <w:pPr>
              <w:keepNext/>
              <w:spacing w:before="0"/>
              <w:jc w:val="center"/>
              <w:rPr>
                <w:strike/>
                <w:color w:val="FF0000"/>
                <w:sz w:val="18"/>
                <w:szCs w:val="18"/>
                <w:lang w:val="en-CA"/>
              </w:rPr>
            </w:pPr>
          </w:p>
        </w:tc>
      </w:tr>
      <w:tr w:rsidR="00FE3584" w:rsidRPr="00A253D2" w14:paraId="435BDED5"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CAD1596"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14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21E9B7"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100399"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44</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066D08F" w14:textId="77777777" w:rsidR="00FE3584" w:rsidRPr="00A253D2" w:rsidRDefault="00FE3584" w:rsidP="00055E71">
            <w:pPr>
              <w:keepNext/>
              <w:spacing w:before="0"/>
              <w:jc w:val="center"/>
              <w:rPr>
                <w:rFonts w:eastAsia="Arial Unicode MS"/>
                <w:strike/>
                <w:color w:val="FF0000"/>
                <w:sz w:val="18"/>
                <w:szCs w:val="18"/>
                <w:lang w:val="en-CA"/>
              </w:rPr>
            </w:pPr>
          </w:p>
        </w:tc>
      </w:tr>
      <w:tr w:rsidR="00FE3584" w:rsidRPr="00A253D2" w14:paraId="36B96409"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68065E6"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15</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6D1FE32"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111B59A"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F70D572" w14:textId="77777777" w:rsidR="00FE3584" w:rsidRPr="00A253D2" w:rsidRDefault="00FE3584" w:rsidP="00055E71">
            <w:pPr>
              <w:keepNext/>
              <w:spacing w:before="0"/>
              <w:jc w:val="center"/>
              <w:rPr>
                <w:strike/>
                <w:color w:val="FF0000"/>
                <w:sz w:val="18"/>
                <w:szCs w:val="18"/>
                <w:lang w:val="en-CA"/>
              </w:rPr>
            </w:pPr>
          </w:p>
        </w:tc>
      </w:tr>
      <w:tr w:rsidR="00FE3584" w:rsidRPr="00A253D2" w14:paraId="5638A890"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13F7D26"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16</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BB0C00A"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6C44A67"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3671FB7" w14:textId="77777777" w:rsidR="00FE3584" w:rsidRPr="00A253D2" w:rsidRDefault="00FE3584" w:rsidP="00055E71">
            <w:pPr>
              <w:keepNext/>
              <w:spacing w:before="0"/>
              <w:jc w:val="center"/>
              <w:rPr>
                <w:rFonts w:eastAsia="Arial Unicode MS"/>
                <w:strike/>
                <w:color w:val="FF0000"/>
                <w:sz w:val="18"/>
                <w:szCs w:val="18"/>
                <w:lang w:val="en-CA"/>
              </w:rPr>
            </w:pPr>
          </w:p>
        </w:tc>
      </w:tr>
      <w:tr w:rsidR="00FE3584" w:rsidRPr="00A253D2" w14:paraId="4ADD29C6"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6A78A88"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17</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7A64A9"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6749EC2"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2FB3998" w14:textId="77777777" w:rsidR="00FE3584" w:rsidRPr="00A253D2" w:rsidRDefault="00FE3584" w:rsidP="00055E71">
            <w:pPr>
              <w:keepNext/>
              <w:spacing w:before="0"/>
              <w:jc w:val="center"/>
              <w:rPr>
                <w:strike/>
                <w:color w:val="FF0000"/>
                <w:sz w:val="18"/>
                <w:szCs w:val="18"/>
                <w:lang w:val="en-CA"/>
              </w:rPr>
            </w:pPr>
          </w:p>
        </w:tc>
      </w:tr>
      <w:tr w:rsidR="00FE3584" w:rsidRPr="00A253D2" w14:paraId="60980F0E"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1987B8E"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18</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1C8BC44"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CEB7A0F"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0B666F2" w14:textId="77777777" w:rsidR="00FE3584" w:rsidRPr="00A253D2" w:rsidRDefault="00FE3584" w:rsidP="00055E71">
            <w:pPr>
              <w:keepNext/>
              <w:spacing w:before="0"/>
              <w:jc w:val="center"/>
              <w:rPr>
                <w:rFonts w:eastAsia="Arial Unicode MS"/>
                <w:strike/>
                <w:color w:val="FF0000"/>
                <w:sz w:val="18"/>
                <w:szCs w:val="18"/>
                <w:lang w:val="en-CA"/>
              </w:rPr>
            </w:pPr>
          </w:p>
        </w:tc>
      </w:tr>
      <w:tr w:rsidR="00FE3584" w:rsidRPr="00A253D2" w14:paraId="7790F962"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866E51"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19</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442F848"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50</w:t>
            </w:r>
          </w:p>
        </w:tc>
        <w:tc>
          <w:tcPr>
            <w:tcW w:w="1029" w:type="dxa"/>
            <w:tcBorders>
              <w:top w:val="single" w:sz="4" w:space="0" w:color="auto"/>
              <w:left w:val="nil"/>
              <w:bottom w:val="nil"/>
              <w:right w:val="single" w:sz="4" w:space="0" w:color="auto"/>
            </w:tcBorders>
            <w:noWrap/>
            <w:tcMar>
              <w:top w:w="9" w:type="dxa"/>
              <w:left w:w="9" w:type="dxa"/>
              <w:bottom w:w="0" w:type="dxa"/>
              <w:right w:w="9" w:type="dxa"/>
            </w:tcMar>
            <w:vAlign w:val="center"/>
          </w:tcPr>
          <w:p w14:paraId="483BE0B6" w14:textId="77777777" w:rsidR="00FE3584" w:rsidRPr="00A253D2" w:rsidRDefault="00FE3584" w:rsidP="00055E71">
            <w:pPr>
              <w:keepNext/>
              <w:spacing w:before="0"/>
              <w:jc w:val="center"/>
              <w:rPr>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C287804" w14:textId="77777777" w:rsidR="00FE3584" w:rsidRPr="00A253D2" w:rsidRDefault="00FE3584" w:rsidP="00055E71">
            <w:pPr>
              <w:keepNext/>
              <w:spacing w:before="0"/>
              <w:jc w:val="center"/>
              <w:rPr>
                <w:strike/>
                <w:color w:val="FF0000"/>
                <w:sz w:val="18"/>
                <w:szCs w:val="18"/>
                <w:lang w:val="en-CA"/>
              </w:rPr>
            </w:pPr>
          </w:p>
        </w:tc>
      </w:tr>
      <w:tr w:rsidR="00FE3584" w:rsidRPr="00A253D2" w14:paraId="36BC5701"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FBC0CD5"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20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C44EDF8"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B6A0B7A" w14:textId="77777777" w:rsidR="00FE3584" w:rsidRPr="00A253D2" w:rsidRDefault="00FE3584" w:rsidP="00055E71">
            <w:pPr>
              <w:keepNext/>
              <w:spacing w:before="0"/>
              <w:jc w:val="center"/>
              <w:rPr>
                <w:rFonts w:eastAsia="Arial Unicode MS"/>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E470CA0" w14:textId="77777777" w:rsidR="00FE3584" w:rsidRPr="00A253D2" w:rsidRDefault="00FE3584" w:rsidP="00055E71">
            <w:pPr>
              <w:keepNext/>
              <w:spacing w:before="0"/>
              <w:jc w:val="center"/>
              <w:rPr>
                <w:rFonts w:eastAsia="Arial Unicode MS"/>
                <w:strike/>
                <w:color w:val="FF0000"/>
                <w:sz w:val="18"/>
                <w:szCs w:val="18"/>
                <w:lang w:val="en-CA"/>
              </w:rPr>
            </w:pPr>
          </w:p>
        </w:tc>
      </w:tr>
      <w:tr w:rsidR="00FE3584" w:rsidRPr="00A253D2" w14:paraId="425ABEB6"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2628505"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21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9611D8"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0375D37" w14:textId="77777777" w:rsidR="00FE3584" w:rsidRPr="00A253D2" w:rsidRDefault="00FE3584" w:rsidP="00055E71">
            <w:pPr>
              <w:keepNext/>
              <w:spacing w:before="0"/>
              <w:jc w:val="center"/>
              <w:rPr>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6FFE757" w14:textId="77777777" w:rsidR="00FE3584" w:rsidRPr="00A253D2" w:rsidRDefault="00FE3584" w:rsidP="00055E71">
            <w:pPr>
              <w:keepNext/>
              <w:spacing w:before="0"/>
              <w:jc w:val="center"/>
              <w:rPr>
                <w:strike/>
                <w:color w:val="FF0000"/>
                <w:sz w:val="18"/>
                <w:szCs w:val="18"/>
                <w:lang w:val="en-CA"/>
              </w:rPr>
            </w:pPr>
          </w:p>
        </w:tc>
      </w:tr>
      <w:tr w:rsidR="00FE3584" w:rsidRPr="00A253D2" w14:paraId="5AA1EA31"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E53183F"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22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4D5F158"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E98893F" w14:textId="77777777" w:rsidR="00FE3584" w:rsidRPr="00A253D2" w:rsidRDefault="00FE3584" w:rsidP="00055E71">
            <w:pPr>
              <w:keepNext/>
              <w:spacing w:before="0"/>
              <w:jc w:val="center"/>
              <w:rPr>
                <w:rFonts w:eastAsia="Arial Unicode MS"/>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CD60C48" w14:textId="77777777" w:rsidR="00FE3584" w:rsidRPr="00A253D2" w:rsidRDefault="00FE3584" w:rsidP="00055E71">
            <w:pPr>
              <w:keepNext/>
              <w:spacing w:before="0"/>
              <w:jc w:val="center"/>
              <w:rPr>
                <w:rFonts w:eastAsia="Arial Unicode MS"/>
                <w:strike/>
                <w:color w:val="FF0000"/>
                <w:sz w:val="18"/>
                <w:szCs w:val="18"/>
                <w:lang w:val="en-CA"/>
              </w:rPr>
            </w:pPr>
          </w:p>
        </w:tc>
      </w:tr>
      <w:tr w:rsidR="00FE3584" w:rsidRPr="00A253D2" w14:paraId="2F692A4E"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0A230F2"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23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93C70E8"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56</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EC44893" w14:textId="77777777" w:rsidR="00FE3584" w:rsidRPr="00A253D2" w:rsidRDefault="00FE3584" w:rsidP="00055E71">
            <w:pPr>
              <w:keepNext/>
              <w:spacing w:before="0"/>
              <w:jc w:val="center"/>
              <w:rPr>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B211681" w14:textId="77777777" w:rsidR="00FE3584" w:rsidRPr="00A253D2" w:rsidRDefault="00FE3584" w:rsidP="00055E71">
            <w:pPr>
              <w:keepNext/>
              <w:spacing w:before="0"/>
              <w:jc w:val="center"/>
              <w:rPr>
                <w:strike/>
                <w:color w:val="FF0000"/>
                <w:sz w:val="18"/>
                <w:szCs w:val="18"/>
                <w:lang w:val="en-CA"/>
              </w:rPr>
            </w:pPr>
          </w:p>
        </w:tc>
      </w:tr>
      <w:tr w:rsidR="00FE3584" w:rsidRPr="00A253D2" w14:paraId="76649487"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088CB33"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24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E84DB3"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CF9B4B4" w14:textId="77777777" w:rsidR="00FE3584" w:rsidRPr="00A253D2" w:rsidRDefault="00FE3584" w:rsidP="00055E71">
            <w:pPr>
              <w:keepNext/>
              <w:spacing w:before="0"/>
              <w:jc w:val="center"/>
              <w:rPr>
                <w:rFonts w:eastAsia="Arial Unicode MS"/>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2962DB7" w14:textId="77777777" w:rsidR="00FE3584" w:rsidRPr="00A253D2" w:rsidRDefault="00FE3584" w:rsidP="00055E71">
            <w:pPr>
              <w:keepNext/>
              <w:spacing w:before="0"/>
              <w:jc w:val="center"/>
              <w:rPr>
                <w:rFonts w:eastAsia="Arial Unicode MS"/>
                <w:strike/>
                <w:color w:val="FF0000"/>
                <w:sz w:val="18"/>
                <w:szCs w:val="18"/>
                <w:lang w:val="en-CA"/>
              </w:rPr>
            </w:pPr>
          </w:p>
        </w:tc>
      </w:tr>
      <w:tr w:rsidR="00FE3584" w:rsidRPr="00A253D2" w14:paraId="4652A9CC"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BA2F116"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25</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5079E28"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04B0ABF" w14:textId="77777777" w:rsidR="00FE3584" w:rsidRPr="00A253D2" w:rsidRDefault="00FE3584" w:rsidP="00055E71">
            <w:pPr>
              <w:keepNext/>
              <w:spacing w:before="0"/>
              <w:jc w:val="center"/>
              <w:rPr>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9E80D4A" w14:textId="77777777" w:rsidR="00FE3584" w:rsidRPr="00A253D2" w:rsidRDefault="00FE3584" w:rsidP="00055E71">
            <w:pPr>
              <w:keepNext/>
              <w:spacing w:before="0"/>
              <w:jc w:val="center"/>
              <w:rPr>
                <w:strike/>
                <w:color w:val="FF0000"/>
                <w:sz w:val="18"/>
                <w:szCs w:val="18"/>
                <w:lang w:val="en-CA"/>
              </w:rPr>
            </w:pPr>
          </w:p>
        </w:tc>
      </w:tr>
      <w:tr w:rsidR="00FE3584" w:rsidRPr="00A253D2" w14:paraId="263807F7"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C48CFBF"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26</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056CE05"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66</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D2A6491" w14:textId="77777777" w:rsidR="00FE3584" w:rsidRPr="00A253D2" w:rsidRDefault="00FE3584" w:rsidP="00055E71">
            <w:pPr>
              <w:keepNext/>
              <w:spacing w:before="0"/>
              <w:jc w:val="center"/>
              <w:rPr>
                <w:rFonts w:eastAsia="Arial Unicode MS"/>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E60E4D8" w14:textId="77777777" w:rsidR="00FE3584" w:rsidRPr="00A253D2" w:rsidRDefault="00FE3584" w:rsidP="00055E71">
            <w:pPr>
              <w:keepNext/>
              <w:spacing w:before="0"/>
              <w:jc w:val="center"/>
              <w:rPr>
                <w:rFonts w:eastAsia="Arial Unicode MS"/>
                <w:strike/>
                <w:color w:val="FF0000"/>
                <w:sz w:val="18"/>
                <w:szCs w:val="18"/>
                <w:lang w:val="en-CA"/>
              </w:rPr>
            </w:pPr>
          </w:p>
        </w:tc>
      </w:tr>
      <w:tr w:rsidR="00FE3584" w:rsidRPr="00A253D2" w14:paraId="6DD5F562"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E964BDF"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27</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6E98C3D"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8B60561" w14:textId="77777777" w:rsidR="00FE3584" w:rsidRPr="00A253D2" w:rsidRDefault="00FE3584" w:rsidP="00055E71">
            <w:pPr>
              <w:keepNext/>
              <w:spacing w:before="0"/>
              <w:jc w:val="center"/>
              <w:rPr>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9F958F0" w14:textId="77777777" w:rsidR="00FE3584" w:rsidRPr="00A253D2" w:rsidRDefault="00FE3584" w:rsidP="00055E71">
            <w:pPr>
              <w:keepNext/>
              <w:spacing w:before="0"/>
              <w:jc w:val="center"/>
              <w:rPr>
                <w:strike/>
                <w:color w:val="FF0000"/>
                <w:sz w:val="18"/>
                <w:szCs w:val="18"/>
                <w:lang w:val="en-CA"/>
              </w:rPr>
            </w:pPr>
          </w:p>
        </w:tc>
      </w:tr>
      <w:tr w:rsidR="00FE3584" w:rsidRPr="00A253D2" w14:paraId="6C1214AB"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3396BB" w14:textId="77777777" w:rsidR="00FE3584" w:rsidRPr="00A253D2" w:rsidRDefault="00FE3584" w:rsidP="00055E71">
            <w:pPr>
              <w:keepNext/>
              <w:spacing w:before="0"/>
              <w:jc w:val="center"/>
              <w:rPr>
                <w:rFonts w:eastAsia="Arial Unicode MS"/>
                <w:b/>
                <w:strike/>
                <w:color w:val="FF0000"/>
                <w:sz w:val="18"/>
                <w:szCs w:val="18"/>
                <w:lang w:val="en-CA"/>
              </w:rPr>
            </w:pPr>
            <w:r w:rsidRPr="00A253D2">
              <w:rPr>
                <w:rFonts w:eastAsia="Arial Unicode MS"/>
                <w:b/>
                <w:strike/>
                <w:color w:val="FF0000"/>
                <w:sz w:val="18"/>
                <w:szCs w:val="18"/>
                <w:lang w:val="en-CA"/>
              </w:rPr>
              <w:t>28</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A2A4D97" w14:textId="77777777" w:rsidR="00FE3584" w:rsidRPr="00A253D2" w:rsidRDefault="00FE3584" w:rsidP="00055E71">
            <w:pPr>
              <w:keepNext/>
              <w:spacing w:before="0"/>
              <w:jc w:val="center"/>
              <w:rPr>
                <w:rFonts w:eastAsia="Arial Unicode MS"/>
                <w:strike/>
                <w:color w:val="FF0000"/>
                <w:sz w:val="18"/>
                <w:szCs w:val="18"/>
                <w:lang w:val="en-CA"/>
              </w:rPr>
            </w:pPr>
            <w:r w:rsidRPr="00A253D2">
              <w:rPr>
                <w:strike/>
                <w:color w:val="FF0000"/>
                <w:sz w:val="18"/>
                <w:szCs w:val="18"/>
                <w:lang w:val="en-CA"/>
              </w:rPr>
              <w:t>56</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3EF628A" w14:textId="77777777" w:rsidR="00FE3584" w:rsidRPr="00A253D2" w:rsidRDefault="00FE3584" w:rsidP="00055E71">
            <w:pPr>
              <w:keepNext/>
              <w:spacing w:before="0"/>
              <w:jc w:val="center"/>
              <w:rPr>
                <w:rFonts w:eastAsia="Arial Unicode MS"/>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1A402F3" w14:textId="77777777" w:rsidR="00FE3584" w:rsidRPr="00A253D2" w:rsidRDefault="00FE3584" w:rsidP="00055E71">
            <w:pPr>
              <w:keepNext/>
              <w:spacing w:before="0"/>
              <w:jc w:val="center"/>
              <w:rPr>
                <w:rFonts w:eastAsia="Arial Unicode MS"/>
                <w:strike/>
                <w:color w:val="FF0000"/>
                <w:sz w:val="18"/>
                <w:szCs w:val="18"/>
                <w:lang w:val="en-CA"/>
              </w:rPr>
            </w:pPr>
          </w:p>
        </w:tc>
      </w:tr>
      <w:tr w:rsidR="00FE3584" w:rsidRPr="00A253D2" w14:paraId="1A8F39D2"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CAFCFA6"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29</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FBDB998"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C85CF17" w14:textId="77777777" w:rsidR="00FE3584" w:rsidRPr="00A253D2" w:rsidRDefault="00FE3584" w:rsidP="00055E71">
            <w:pPr>
              <w:keepNext/>
              <w:spacing w:before="0"/>
              <w:jc w:val="center"/>
              <w:rPr>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4667B25" w14:textId="77777777" w:rsidR="00FE3584" w:rsidRPr="00A253D2" w:rsidRDefault="00FE3584" w:rsidP="00055E71">
            <w:pPr>
              <w:keepNext/>
              <w:spacing w:before="0"/>
              <w:jc w:val="center"/>
              <w:rPr>
                <w:strike/>
                <w:color w:val="FF0000"/>
                <w:sz w:val="18"/>
                <w:szCs w:val="18"/>
                <w:lang w:val="en-CA"/>
              </w:rPr>
            </w:pPr>
          </w:p>
        </w:tc>
      </w:tr>
      <w:tr w:rsidR="00FE3584" w:rsidRPr="00A253D2" w14:paraId="47C78BCA"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3A9FF0A"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30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BA9DCA1"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E81D698" w14:textId="77777777" w:rsidR="00FE3584" w:rsidRPr="00A253D2" w:rsidRDefault="00FE3584" w:rsidP="00055E71">
            <w:pPr>
              <w:keepNext/>
              <w:spacing w:before="0"/>
              <w:jc w:val="center"/>
              <w:rPr>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6125159" w14:textId="77777777" w:rsidR="00FE3584" w:rsidRPr="00A253D2" w:rsidRDefault="00FE3584" w:rsidP="00055E71">
            <w:pPr>
              <w:keepNext/>
              <w:spacing w:before="0"/>
              <w:jc w:val="center"/>
              <w:rPr>
                <w:strike/>
                <w:color w:val="FF0000"/>
                <w:sz w:val="18"/>
                <w:szCs w:val="18"/>
                <w:lang w:val="en-CA"/>
              </w:rPr>
            </w:pPr>
          </w:p>
        </w:tc>
      </w:tr>
      <w:tr w:rsidR="00FE3584" w:rsidRPr="00A253D2" w14:paraId="4BD02472"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D4A90A9"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31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09C79CA"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1</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DF8FE6B" w14:textId="77777777" w:rsidR="00FE3584" w:rsidRPr="00A253D2" w:rsidRDefault="00FE3584" w:rsidP="00055E71">
            <w:pPr>
              <w:keepNext/>
              <w:spacing w:before="0"/>
              <w:jc w:val="center"/>
              <w:rPr>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4452603" w14:textId="77777777" w:rsidR="00FE3584" w:rsidRPr="00A253D2" w:rsidRDefault="00FE3584" w:rsidP="00055E71">
            <w:pPr>
              <w:keepNext/>
              <w:spacing w:before="0"/>
              <w:jc w:val="center"/>
              <w:rPr>
                <w:strike/>
                <w:color w:val="FF0000"/>
                <w:sz w:val="18"/>
                <w:szCs w:val="18"/>
                <w:lang w:val="en-CA"/>
              </w:rPr>
            </w:pPr>
          </w:p>
        </w:tc>
      </w:tr>
      <w:tr w:rsidR="00FE3584" w:rsidRPr="00A253D2" w14:paraId="074DBC55"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B12FDB6"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32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29BEFDA"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34D7C00" w14:textId="77777777" w:rsidR="00FE3584" w:rsidRPr="00A253D2" w:rsidRDefault="00FE3584" w:rsidP="00055E71">
            <w:pPr>
              <w:keepNext/>
              <w:spacing w:before="0"/>
              <w:jc w:val="center"/>
              <w:rPr>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E9AE4F1" w14:textId="77777777" w:rsidR="00FE3584" w:rsidRPr="00A253D2" w:rsidRDefault="00FE3584" w:rsidP="00055E71">
            <w:pPr>
              <w:keepNext/>
              <w:spacing w:before="0"/>
              <w:jc w:val="center"/>
              <w:rPr>
                <w:strike/>
                <w:color w:val="FF0000"/>
                <w:sz w:val="18"/>
                <w:szCs w:val="18"/>
                <w:lang w:val="en-CA"/>
              </w:rPr>
            </w:pPr>
          </w:p>
        </w:tc>
      </w:tr>
      <w:tr w:rsidR="00FE3584" w:rsidRPr="00A253D2" w14:paraId="0B6C288B"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C3EC6FE"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33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64EE5E"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E195BCB" w14:textId="77777777" w:rsidR="00FE3584" w:rsidRPr="00A253D2" w:rsidRDefault="00FE3584" w:rsidP="00055E71">
            <w:pPr>
              <w:keepNext/>
              <w:spacing w:before="0"/>
              <w:jc w:val="center"/>
              <w:rPr>
                <w:strike/>
                <w:color w:val="FF0000"/>
                <w:sz w:val="18"/>
                <w:szCs w:val="18"/>
                <w:lang w:val="en-CA"/>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DE37E2C" w14:textId="77777777" w:rsidR="00FE3584" w:rsidRPr="00A253D2" w:rsidRDefault="00FE3584" w:rsidP="00055E71">
            <w:pPr>
              <w:keepNext/>
              <w:spacing w:before="0"/>
              <w:jc w:val="center"/>
              <w:rPr>
                <w:strike/>
                <w:color w:val="FF0000"/>
                <w:sz w:val="18"/>
                <w:szCs w:val="18"/>
                <w:lang w:val="en-CA"/>
              </w:rPr>
            </w:pPr>
          </w:p>
        </w:tc>
      </w:tr>
      <w:tr w:rsidR="00FE3584" w:rsidRPr="00A253D2" w14:paraId="3C77466E" w14:textId="77777777" w:rsidTr="00055E71">
        <w:trPr>
          <w:trHeight w:val="255"/>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F5C05B5" w14:textId="77777777" w:rsidR="00FE3584" w:rsidRPr="00A253D2" w:rsidRDefault="00FE3584" w:rsidP="00055E71">
            <w:pPr>
              <w:keepNext/>
              <w:spacing w:before="0"/>
              <w:jc w:val="center"/>
              <w:rPr>
                <w:b/>
                <w:strike/>
                <w:color w:val="FF0000"/>
                <w:sz w:val="18"/>
                <w:szCs w:val="18"/>
                <w:lang w:val="en-CA"/>
              </w:rPr>
            </w:pPr>
            <w:r w:rsidRPr="00A253D2">
              <w:rPr>
                <w:b/>
                <w:strike/>
                <w:color w:val="FF0000"/>
                <w:sz w:val="18"/>
                <w:szCs w:val="18"/>
                <w:lang w:val="en-CA"/>
              </w:rPr>
              <w:t>34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53C6D9" w14:textId="77777777" w:rsidR="00FE3584" w:rsidRPr="00A253D2" w:rsidRDefault="00FE3584" w:rsidP="00055E71">
            <w:pPr>
              <w:keepNext/>
              <w:spacing w:before="0"/>
              <w:jc w:val="center"/>
              <w:rPr>
                <w:strike/>
                <w:color w:val="FF0000"/>
                <w:sz w:val="18"/>
                <w:szCs w:val="18"/>
                <w:lang w:val="en-CA"/>
              </w:rPr>
            </w:pPr>
            <w:r w:rsidRPr="00A253D2">
              <w:rPr>
                <w:strike/>
                <w:color w:val="FF0000"/>
                <w:sz w:val="18"/>
                <w:szCs w:val="18"/>
                <w:lang w:val="en-CA"/>
              </w:rPr>
              <w:t>50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100415B" w14:textId="77777777" w:rsidR="00FE3584" w:rsidRPr="00A253D2" w:rsidRDefault="00FE3584" w:rsidP="00055E71">
            <w:pPr>
              <w:keepNext/>
              <w:spacing w:before="0"/>
              <w:jc w:val="center"/>
              <w:rPr>
                <w:strike/>
                <w:color w:val="FF0000"/>
                <w:sz w:val="18"/>
                <w:szCs w:val="18"/>
                <w:lang w:val="en-CA"/>
              </w:rPr>
            </w:pP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1D827AF" w14:textId="77777777" w:rsidR="00FE3584" w:rsidRPr="00A253D2" w:rsidRDefault="00FE3584" w:rsidP="00055E71">
            <w:pPr>
              <w:keepNext/>
              <w:spacing w:before="0"/>
              <w:jc w:val="center"/>
              <w:rPr>
                <w:strike/>
                <w:color w:val="FF0000"/>
                <w:sz w:val="18"/>
                <w:szCs w:val="18"/>
                <w:lang w:val="en-CA"/>
              </w:rPr>
            </w:pPr>
          </w:p>
        </w:tc>
      </w:tr>
    </w:tbl>
    <w:p w14:paraId="299A6270" w14:textId="179E6E7A" w:rsidR="00FE3584" w:rsidRDefault="00FE3584">
      <w:pPr>
        <w:spacing w:before="0"/>
        <w:rPr>
          <w:ins w:id="870" w:author="Fabien Racape" w:date="2019-07-03T16:13:00Z"/>
          <w:lang w:val="en-CA"/>
        </w:rPr>
      </w:pPr>
    </w:p>
    <w:p w14:paraId="3400FF5C" w14:textId="0156DFFF" w:rsidR="00293BD5" w:rsidRDefault="00293BD5">
      <w:pPr>
        <w:spacing w:before="0"/>
        <w:rPr>
          <w:lang w:val="en-CA"/>
        </w:rPr>
      </w:pPr>
    </w:p>
    <w:p w14:paraId="23291AD9" w14:textId="77777777" w:rsidR="00F36826" w:rsidRPr="006138F8" w:rsidRDefault="00F36826">
      <w:pPr>
        <w:spacing w:before="0"/>
        <w:rPr>
          <w:lang w:val="en-CA"/>
        </w:rPr>
      </w:pPr>
    </w:p>
    <w:p w14:paraId="4B31AD33" w14:textId="77777777" w:rsidR="00812F33" w:rsidRDefault="00812F33">
      <w:pPr>
        <w:pStyle w:val="Heading1"/>
        <w:spacing w:before="0" w:after="0"/>
        <w:textAlignment w:val="auto"/>
        <w:rPr>
          <w:lang w:val="en-CA"/>
        </w:rPr>
      </w:pPr>
      <w:r>
        <w:rPr>
          <w:lang w:val="en-CA"/>
        </w:rPr>
        <w:t>Conclusion</w:t>
      </w:r>
    </w:p>
    <w:p w14:paraId="4BCE6155" w14:textId="74EFCA04" w:rsidR="00812F33" w:rsidRDefault="00C63BD8">
      <w:pPr>
        <w:spacing w:before="0"/>
        <w:rPr>
          <w:lang w:val="en-CA"/>
        </w:rPr>
      </w:pPr>
      <w:ins w:id="871" w:author="Fabien Racape" w:date="2019-07-03T13:02:00Z">
        <w:r>
          <w:rPr>
            <w:lang w:val="en-CA"/>
          </w:rPr>
          <w:t>This contribution reports the result of adding one Matrix-based intra prediction mode per block size</w:t>
        </w:r>
      </w:ins>
      <w:ins w:id="872" w:author="Fabien Racape" w:date="2019-07-03T13:03:00Z">
        <w:r w:rsidR="006526E0">
          <w:rPr>
            <w:lang w:val="en-CA"/>
          </w:rPr>
          <w:t>,</w:t>
        </w:r>
      </w:ins>
      <w:del w:id="873" w:author="Fabien Racape" w:date="2019-07-03T13:03:00Z">
        <w:r w:rsidR="005618C8" w:rsidDel="006526E0">
          <w:rPr>
            <w:lang w:val="en-CA"/>
          </w:rPr>
          <w:delText>the</w:delText>
        </w:r>
      </w:del>
      <w:r w:rsidR="005618C8">
        <w:rPr>
          <w:lang w:val="en-CA"/>
        </w:rPr>
        <w:t xml:space="preserve"> </w:t>
      </w:r>
      <w:ins w:id="874" w:author="Fabien Racape" w:date="2019-07-03T13:03:00Z">
        <w:r w:rsidR="0050489C">
          <w:rPr>
            <w:lang w:val="en-CA"/>
          </w:rPr>
          <w:t>instead of t</w:t>
        </w:r>
      </w:ins>
      <w:ins w:id="875" w:author="Fabien Racape" w:date="2019-07-03T13:04:00Z">
        <w:r w:rsidR="0050489C">
          <w:rPr>
            <w:lang w:val="en-CA"/>
          </w:rPr>
          <w:t xml:space="preserve">he at most 35 modes </w:t>
        </w:r>
        <w:r w:rsidR="00743AE1">
          <w:rPr>
            <w:lang w:val="en-CA"/>
          </w:rPr>
          <w:t xml:space="preserve">introduced by </w:t>
        </w:r>
      </w:ins>
      <w:del w:id="876" w:author="Fabien Racape" w:date="2019-07-03T13:03:00Z">
        <w:r w:rsidR="005618C8" w:rsidDel="0050489C">
          <w:rPr>
            <w:lang w:val="en-CA"/>
          </w:rPr>
          <w:delText>reduc</w:delText>
        </w:r>
      </w:del>
      <w:del w:id="877" w:author="Fabien Racape" w:date="2019-07-03T13:04:00Z">
        <w:r w:rsidR="005618C8" w:rsidDel="00743AE1">
          <w:rPr>
            <w:lang w:val="en-CA"/>
          </w:rPr>
          <w:delText xml:space="preserve">tion of the </w:delText>
        </w:r>
      </w:del>
      <w:r w:rsidR="005618C8">
        <w:rPr>
          <w:lang w:val="en-CA"/>
        </w:rPr>
        <w:t>MIP</w:t>
      </w:r>
      <w:del w:id="878" w:author="Fabien Racape" w:date="2019-07-03T13:04:00Z">
        <w:r w:rsidR="005618C8" w:rsidDel="00743AE1">
          <w:rPr>
            <w:lang w:val="en-CA"/>
          </w:rPr>
          <w:delText xml:space="preserve"> modes to a single mode</w:delText>
        </w:r>
      </w:del>
      <w:r w:rsidR="00812F33">
        <w:rPr>
          <w:lang w:val="en-CA"/>
        </w:rPr>
        <w:t>.</w:t>
      </w:r>
      <w:r w:rsidR="00504C57">
        <w:rPr>
          <w:lang w:val="en-CA"/>
        </w:rPr>
        <w:t xml:space="preserve"> </w:t>
      </w:r>
      <w:r w:rsidR="008057E8">
        <w:rPr>
          <w:lang w:val="en-CA"/>
        </w:rPr>
        <w:t>This incurs a reduction of the memory footprint of 7.09 kilobytes</w:t>
      </w:r>
      <w:r w:rsidR="00B025F7">
        <w:rPr>
          <w:lang w:val="en-CA"/>
        </w:rPr>
        <w:t xml:space="preserve"> for a loss of </w:t>
      </w:r>
      <w:ins w:id="879" w:author="Thierry Dumas" w:date="2019-07-02T11:08:00Z">
        <w:r w:rsidR="000F0E24" w:rsidRPr="000F0E24">
          <w:rPr>
            <w:lang w:val="en-CA"/>
            <w:rPrChange w:id="880" w:author="Thierry Dumas" w:date="2019-07-02T11:08:00Z">
              <w:rPr>
                <w:highlight w:val="yellow"/>
                <w:lang w:val="en-CA"/>
              </w:rPr>
            </w:rPrChange>
          </w:rPr>
          <w:t>0.14%</w:t>
        </w:r>
      </w:ins>
      <w:del w:id="881" w:author="Thierry Dumas" w:date="2019-07-02T11:08:00Z">
        <w:r w:rsidR="00B025F7" w:rsidRPr="000F0E24" w:rsidDel="000F0E24">
          <w:rPr>
            <w:lang w:val="en-CA"/>
            <w:rPrChange w:id="882" w:author="Thierry Dumas" w:date="2019-07-02T11:08:00Z">
              <w:rPr>
                <w:highlight w:val="yellow"/>
                <w:lang w:val="en-CA"/>
              </w:rPr>
            </w:rPrChange>
          </w:rPr>
          <w:delText>0.</w:delText>
        </w:r>
        <w:r w:rsidR="001B4F12" w:rsidRPr="000F0E24" w:rsidDel="000F0E24">
          <w:rPr>
            <w:lang w:val="en-CA"/>
            <w:rPrChange w:id="883" w:author="Thierry Dumas" w:date="2019-07-02T11:08:00Z">
              <w:rPr>
                <w:highlight w:val="yellow"/>
                <w:lang w:val="en-CA"/>
              </w:rPr>
            </w:rPrChange>
          </w:rPr>
          <w:delText>xx</w:delText>
        </w:r>
        <w:r w:rsidR="00B025F7" w:rsidRPr="000F0E24" w:rsidDel="000F0E24">
          <w:rPr>
            <w:lang w:val="en-CA"/>
            <w:rPrChange w:id="884" w:author="Thierry Dumas" w:date="2019-07-02T11:08:00Z">
              <w:rPr>
                <w:highlight w:val="yellow"/>
                <w:lang w:val="en-CA"/>
              </w:rPr>
            </w:rPrChange>
          </w:rPr>
          <w:delText>%</w:delText>
        </w:r>
      </w:del>
      <w:r w:rsidR="00B025F7">
        <w:rPr>
          <w:lang w:val="en-CA"/>
        </w:rPr>
        <w:t xml:space="preserve"> in AI</w:t>
      </w:r>
      <w:r w:rsidR="001B4F12">
        <w:rPr>
          <w:lang w:val="en-CA"/>
        </w:rPr>
        <w:t xml:space="preserve"> and </w:t>
      </w:r>
      <w:ins w:id="885" w:author="Thierry Dumas" w:date="2019-07-02T11:08:00Z">
        <w:r w:rsidR="000F0E24">
          <w:rPr>
            <w:lang w:val="en-CA"/>
          </w:rPr>
          <w:t>0.10</w:t>
        </w:r>
      </w:ins>
      <w:del w:id="886" w:author="Thierry Dumas" w:date="2019-07-02T11:08:00Z">
        <w:r w:rsidR="001B4F12" w:rsidRPr="000F0E24" w:rsidDel="000F0E24">
          <w:rPr>
            <w:lang w:val="en-CA"/>
            <w:rPrChange w:id="887" w:author="Thierry Dumas" w:date="2019-07-02T11:08:00Z">
              <w:rPr>
                <w:highlight w:val="yellow"/>
                <w:lang w:val="en-CA"/>
              </w:rPr>
            </w:rPrChange>
          </w:rPr>
          <w:delText>xx</w:delText>
        </w:r>
      </w:del>
      <w:r w:rsidR="001B4F12" w:rsidRPr="000F0E24">
        <w:rPr>
          <w:lang w:val="en-CA"/>
          <w:rPrChange w:id="888" w:author="Thierry Dumas" w:date="2019-07-02T11:08:00Z">
            <w:rPr>
              <w:highlight w:val="yellow"/>
              <w:lang w:val="en-CA"/>
            </w:rPr>
          </w:rPrChange>
        </w:rPr>
        <w:t>%</w:t>
      </w:r>
      <w:r w:rsidR="001B4F12">
        <w:rPr>
          <w:lang w:val="en-CA"/>
        </w:rPr>
        <w:t xml:space="preserve"> in RA</w:t>
      </w:r>
      <w:ins w:id="889" w:author="Fabien Racape" w:date="2019-07-03T13:04:00Z">
        <w:r w:rsidR="00743AE1">
          <w:rPr>
            <w:lang w:val="en-CA"/>
          </w:rPr>
          <w:t xml:space="preserve">, when </w:t>
        </w:r>
        <w:r w:rsidR="00687D6B">
          <w:rPr>
            <w:lang w:val="en-CA"/>
          </w:rPr>
          <w:t xml:space="preserve">the proposed mode </w:t>
        </w:r>
      </w:ins>
      <w:ins w:id="890" w:author="Fabien Racape" w:date="2019-07-03T13:07:00Z">
        <w:r w:rsidR="0056063A">
          <w:rPr>
            <w:lang w:val="en-CA"/>
          </w:rPr>
          <w:t>is not</w:t>
        </w:r>
      </w:ins>
      <w:ins w:id="891" w:author="Fabien Racape" w:date="2019-07-03T13:05:00Z">
        <w:r w:rsidR="00687D6B">
          <w:rPr>
            <w:lang w:val="en-CA"/>
          </w:rPr>
          <w:t xml:space="preserve"> combined with MTS</w:t>
        </w:r>
      </w:ins>
      <w:r w:rsidR="001B4F12">
        <w:rPr>
          <w:lang w:val="en-CA"/>
        </w:rPr>
        <w:t>.</w:t>
      </w:r>
    </w:p>
    <w:p w14:paraId="56D8B796" w14:textId="77777777" w:rsidR="00D11EBE" w:rsidRDefault="00D11EBE" w:rsidP="00D11EBE">
      <w:pPr>
        <w:spacing w:before="0"/>
        <w:rPr>
          <w:lang w:val="en-CA"/>
        </w:rPr>
      </w:pPr>
    </w:p>
    <w:p w14:paraId="4778D19F" w14:textId="09C85D1C" w:rsidR="00812F33" w:rsidRDefault="00812F33" w:rsidP="00D11EBE">
      <w:pPr>
        <w:pStyle w:val="Heading1"/>
        <w:spacing w:before="0" w:after="0"/>
        <w:textAlignment w:val="auto"/>
        <w:rPr>
          <w:lang w:val="en-CA"/>
        </w:rPr>
      </w:pPr>
      <w:r>
        <w:rPr>
          <w:lang w:val="en-CA"/>
        </w:rPr>
        <w:t>References</w:t>
      </w:r>
    </w:p>
    <w:p w14:paraId="69AE0C87" w14:textId="569830D8" w:rsidR="008403E6" w:rsidRPr="00337016" w:rsidRDefault="00ED3638" w:rsidP="00FE25B6">
      <w:pPr>
        <w:pStyle w:val="ListParagraph"/>
        <w:numPr>
          <w:ilvl w:val="0"/>
          <w:numId w:val="17"/>
        </w:numPr>
        <w:tabs>
          <w:tab w:val="clear" w:pos="360"/>
        </w:tabs>
        <w:overflowPunct/>
        <w:autoSpaceDE/>
        <w:adjustRightInd/>
        <w:spacing w:before="0"/>
        <w:rPr>
          <w:lang w:val="en-CA"/>
        </w:rPr>
      </w:pPr>
      <w:del w:id="892" w:author="Fabien Racape" w:date="2019-07-03T13:02:00Z">
        <w:r w:rsidRPr="00337016" w:rsidDel="00C63BD8">
          <w:rPr>
            <w:lang w:val="en-CA"/>
          </w:rPr>
          <w:delText xml:space="preserve"> </w:delText>
        </w:r>
      </w:del>
      <w:r w:rsidR="00110D27" w:rsidRPr="00413C74">
        <w:rPr>
          <w:szCs w:val="22"/>
          <w:lang w:val="de-DE"/>
        </w:rPr>
        <w:t>Jonathan Pfaff, Björn Stallenberger, Michael Schäfer, Philipp Merkle, Philipp Helle, Tobias Hinz, Heiko Schwarz, Detlev Marpe, Thomas Wiegand</w:t>
      </w:r>
      <w:r w:rsidR="00110D27">
        <w:rPr>
          <w:lang w:eastAsia="zh-TW"/>
        </w:rPr>
        <w:t xml:space="preserve">. </w:t>
      </w:r>
      <w:r w:rsidR="0002740C">
        <w:rPr>
          <w:lang w:eastAsia="zh-TW"/>
        </w:rPr>
        <w:t xml:space="preserve">JVET-N0217: </w:t>
      </w:r>
      <w:r w:rsidR="00B67912" w:rsidRPr="00236EC1">
        <w:rPr>
          <w:lang w:eastAsia="zh-TW"/>
        </w:rPr>
        <w:t>“</w:t>
      </w:r>
      <w:r w:rsidR="00B67912" w:rsidRPr="003B4AB6">
        <w:rPr>
          <w:lang w:eastAsia="zh-TW"/>
        </w:rPr>
        <w:t>CE3: Affine linear weighted intra prediction (CE3-4.1, CE3-4.2)</w:t>
      </w:r>
      <w:r w:rsidR="00B67912">
        <w:rPr>
          <w:lang w:eastAsia="zh-TW"/>
        </w:rPr>
        <w:t>”</w:t>
      </w:r>
      <w:r w:rsidR="0002740C">
        <w:rPr>
          <w:lang w:eastAsia="zh-TW"/>
        </w:rPr>
        <w:t>.</w:t>
      </w:r>
      <w:r w:rsidR="00B67912">
        <w:rPr>
          <w:lang w:eastAsia="zh-TW"/>
        </w:rPr>
        <w:t xml:space="preserve"> </w:t>
      </w:r>
      <w:r w:rsidR="00B67912" w:rsidRPr="00AC6D68">
        <w:rPr>
          <w:lang w:eastAsia="zh-TW"/>
        </w:rPr>
        <w:t>Joint Video Exploration Team (JVET) of ITU-T SG 16 WP 3 and ISO/IEC JTC 1/SC 29/WG 11</w:t>
      </w:r>
      <w:r w:rsidR="00B67912">
        <w:rPr>
          <w:lang w:eastAsia="zh-TW"/>
        </w:rPr>
        <w:t xml:space="preserve">, </w:t>
      </w:r>
      <w:r w:rsidR="00EA080B">
        <w:rPr>
          <w:lang w:eastAsia="zh-TW"/>
        </w:rPr>
        <w:t>14</w:t>
      </w:r>
      <w:r w:rsidR="00EA080B" w:rsidRPr="00EA080B">
        <w:rPr>
          <w:vertAlign w:val="superscript"/>
          <w:lang w:eastAsia="zh-TW"/>
        </w:rPr>
        <w:t>th</w:t>
      </w:r>
      <w:r w:rsidR="00EA080B">
        <w:rPr>
          <w:lang w:eastAsia="zh-TW"/>
        </w:rPr>
        <w:t xml:space="preserve"> meeting</w:t>
      </w:r>
      <w:r w:rsidR="005704C8">
        <w:rPr>
          <w:lang w:eastAsia="zh-TW"/>
        </w:rPr>
        <w:t xml:space="preserve">, </w:t>
      </w:r>
      <w:r w:rsidR="00B67912" w:rsidRPr="001224B2">
        <w:rPr>
          <w:lang w:eastAsia="zh-TW"/>
        </w:rPr>
        <w:t xml:space="preserve">Geneva, CH, </w:t>
      </w:r>
      <w:r w:rsidR="00CC5984">
        <w:rPr>
          <w:lang w:eastAsia="zh-TW"/>
        </w:rPr>
        <w:t xml:space="preserve">19-27 </w:t>
      </w:r>
      <w:r w:rsidR="00B67912" w:rsidRPr="001224B2">
        <w:rPr>
          <w:lang w:eastAsia="zh-TW"/>
        </w:rPr>
        <w:t>March 2019</w:t>
      </w:r>
      <w:r w:rsidR="00925DBD">
        <w:rPr>
          <w:lang w:eastAsia="zh-TW"/>
        </w:rPr>
        <w:t>.</w:t>
      </w:r>
    </w:p>
    <w:p w14:paraId="797A9AF3" w14:textId="2B9B3BBD" w:rsidR="00812F33" w:rsidRDefault="00141679" w:rsidP="00FE25B6">
      <w:pPr>
        <w:pStyle w:val="ListParagraph"/>
        <w:numPr>
          <w:ilvl w:val="0"/>
          <w:numId w:val="17"/>
        </w:numPr>
        <w:tabs>
          <w:tab w:val="clear" w:pos="360"/>
        </w:tabs>
        <w:overflowPunct/>
        <w:autoSpaceDE/>
        <w:adjustRightInd/>
        <w:spacing w:before="0"/>
        <w:rPr>
          <w:lang w:val="en-CA"/>
        </w:rPr>
      </w:pPr>
      <w:r>
        <w:rPr>
          <w:lang w:val="en-CA"/>
        </w:rPr>
        <w:lastRenderedPageBreak/>
        <w:t xml:space="preserve">JVET-M1010: </w:t>
      </w:r>
      <w:r w:rsidR="00812F33">
        <w:rPr>
          <w:lang w:val="en-CA"/>
        </w:rPr>
        <w:t>“JVET common test conditions and software reference configurations”</w:t>
      </w:r>
      <w:r w:rsidR="00EC2494">
        <w:rPr>
          <w:lang w:val="en-CA"/>
        </w:rPr>
        <w:t>.</w:t>
      </w:r>
      <w:r w:rsidR="003D2366" w:rsidRPr="003D2366">
        <w:rPr>
          <w:lang w:eastAsia="zh-TW"/>
        </w:rPr>
        <w:t xml:space="preserve"> </w:t>
      </w:r>
      <w:r w:rsidR="003D2366" w:rsidRPr="00AC6D68">
        <w:rPr>
          <w:lang w:eastAsia="zh-TW"/>
        </w:rPr>
        <w:t>Joint Video Exploration Team (JVET) of ITU-T SG 16 WP 3 and ISO/IEC JTC 1/SC 29/WG 11</w:t>
      </w:r>
      <w:r w:rsidR="00ED3638">
        <w:rPr>
          <w:lang w:val="en-CA"/>
        </w:rPr>
        <w:t>, 13</w:t>
      </w:r>
      <w:r w:rsidR="00ED3638" w:rsidRPr="00ED3638">
        <w:rPr>
          <w:vertAlign w:val="superscript"/>
          <w:lang w:val="en-CA"/>
        </w:rPr>
        <w:t>th</w:t>
      </w:r>
      <w:r w:rsidR="00ED3638">
        <w:rPr>
          <w:lang w:val="en-CA"/>
        </w:rPr>
        <w:t xml:space="preserve"> </w:t>
      </w:r>
      <w:r w:rsidR="003D2366">
        <w:rPr>
          <w:lang w:val="en-CA"/>
        </w:rPr>
        <w:t>m</w:t>
      </w:r>
      <w:r w:rsidR="00ED3638">
        <w:rPr>
          <w:lang w:val="en-CA"/>
        </w:rPr>
        <w:t>eeting</w:t>
      </w:r>
      <w:r w:rsidR="00546E7A">
        <w:rPr>
          <w:lang w:val="en-CA"/>
        </w:rPr>
        <w:t xml:space="preserve">, </w:t>
      </w:r>
      <w:r w:rsidR="00ED3638">
        <w:rPr>
          <w:lang w:val="en-CA"/>
        </w:rPr>
        <w:t xml:space="preserve">Marrakech, </w:t>
      </w:r>
      <w:r w:rsidR="00A01626">
        <w:rPr>
          <w:lang w:val="en-CA"/>
        </w:rPr>
        <w:t xml:space="preserve">MA, </w:t>
      </w:r>
      <w:r w:rsidR="00CC5984">
        <w:rPr>
          <w:lang w:val="en-CA"/>
        </w:rPr>
        <w:t xml:space="preserve">9-18 </w:t>
      </w:r>
      <w:r w:rsidR="00ED3638">
        <w:rPr>
          <w:lang w:val="en-CA"/>
        </w:rPr>
        <w:t>Jan</w:t>
      </w:r>
      <w:r w:rsidR="00A23212">
        <w:rPr>
          <w:lang w:val="en-CA"/>
        </w:rPr>
        <w:t>uary</w:t>
      </w:r>
      <w:r w:rsidR="00ED3638">
        <w:rPr>
          <w:lang w:val="en-CA"/>
        </w:rPr>
        <w:t xml:space="preserve"> 2019.</w:t>
      </w:r>
    </w:p>
    <w:p w14:paraId="0B303C9E" w14:textId="77777777" w:rsidR="00FE25B6" w:rsidRPr="00FE25B6" w:rsidRDefault="00FE25B6" w:rsidP="00FE25B6">
      <w:pPr>
        <w:tabs>
          <w:tab w:val="clear" w:pos="360"/>
        </w:tabs>
        <w:overflowPunct/>
        <w:autoSpaceDE/>
        <w:adjustRightInd/>
        <w:spacing w:before="0"/>
        <w:rPr>
          <w:lang w:val="en-CA"/>
        </w:rPr>
      </w:pPr>
    </w:p>
    <w:p w14:paraId="5F0CF8E4" w14:textId="77777777" w:rsidR="001F2594" w:rsidRPr="005B217D" w:rsidRDefault="001F2594" w:rsidP="00FE25B6">
      <w:pPr>
        <w:pStyle w:val="Heading1"/>
        <w:spacing w:before="0" w:after="0"/>
        <w:rPr>
          <w:lang w:val="en-CA"/>
        </w:rPr>
      </w:pPr>
      <w:r w:rsidRPr="005B217D">
        <w:rPr>
          <w:lang w:val="en-CA"/>
        </w:rPr>
        <w:t>Patent rights declaration</w:t>
      </w:r>
      <w:r w:rsidR="00B94B06" w:rsidRPr="005B217D">
        <w:rPr>
          <w:lang w:val="en-CA"/>
        </w:rPr>
        <w:t>(s)</w:t>
      </w:r>
    </w:p>
    <w:p w14:paraId="32EAF635" w14:textId="6D2DD9C2" w:rsidR="007F1F8B" w:rsidRPr="005B217D" w:rsidRDefault="00AE6BEC" w:rsidP="00FE25B6">
      <w:pPr>
        <w:spacing w:before="0"/>
        <w:rPr>
          <w:szCs w:val="22"/>
          <w:lang w:val="en-CA"/>
        </w:rPr>
      </w:pPr>
      <w:r w:rsidRPr="00085C42">
        <w:rPr>
          <w:b/>
          <w:bCs/>
          <w:szCs w:val="22"/>
          <w:lang w:val="en-CA"/>
        </w:rPr>
        <w:t>InterDigital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E820DA">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83811" w14:textId="77777777" w:rsidR="000579C8" w:rsidRDefault="000579C8">
      <w:r>
        <w:separator/>
      </w:r>
    </w:p>
  </w:endnote>
  <w:endnote w:type="continuationSeparator" w:id="0">
    <w:p w14:paraId="70F334E4" w14:textId="77777777" w:rsidR="000579C8" w:rsidRDefault="0005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B82E45" w:rsidR="00806C35" w:rsidRPr="00C00DDE" w:rsidRDefault="00806C3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93" w:author="Franck Galpin" w:date="2019-07-03T17:20:00Z">
      <w:r w:rsidR="00957DC1">
        <w:rPr>
          <w:rStyle w:val="PageNumber"/>
          <w:noProof/>
        </w:rPr>
        <w:t>2019-07-03</w:t>
      </w:r>
    </w:ins>
    <w:ins w:id="894" w:author="Fabien Racape" w:date="2019-07-03T16:06:00Z">
      <w:del w:id="895" w:author="Franck Galpin" w:date="2019-07-03T17:20:00Z">
        <w:r w:rsidR="00A9789A" w:rsidDel="00957DC1">
          <w:rPr>
            <w:rStyle w:val="PageNumber"/>
            <w:noProof/>
          </w:rPr>
          <w:delText>2019-07-03</w:delText>
        </w:r>
      </w:del>
    </w:ins>
    <w:del w:id="896" w:author="Franck Galpin" w:date="2019-07-03T17:20:00Z">
      <w:r w:rsidR="003478AF" w:rsidDel="00957DC1">
        <w:rPr>
          <w:rStyle w:val="PageNumber"/>
          <w:noProof/>
        </w:rPr>
        <w:delText>2019-07-02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4B6BC" w14:textId="77777777" w:rsidR="000579C8" w:rsidRDefault="000579C8">
      <w:r>
        <w:separator/>
      </w:r>
    </w:p>
  </w:footnote>
  <w:footnote w:type="continuationSeparator" w:id="0">
    <w:p w14:paraId="30F82EBC" w14:textId="77777777" w:rsidR="000579C8" w:rsidRDefault="00057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151E7"/>
    <w:multiLevelType w:val="hybridMultilevel"/>
    <w:tmpl w:val="05E6AF66"/>
    <w:lvl w:ilvl="0" w:tplc="C7E421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3"/>
  </w:num>
  <w:num w:numId="12">
    <w:abstractNumId w:val="18"/>
  </w:num>
  <w:num w:numId="13">
    <w:abstractNumId w:val="19"/>
  </w:num>
  <w:num w:numId="14">
    <w:abstractNumId w:val="6"/>
  </w:num>
  <w:num w:numId="15">
    <w:abstractNumId w:val="9"/>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4"/>
  </w:num>
  <w:num w:numId="20">
    <w:abstractNumId w:val="17"/>
  </w:num>
  <w:num w:numId="21">
    <w:abstractNumId w:val="21"/>
  </w:num>
  <w:num w:numId="22">
    <w:abstractNumId w:val="5"/>
  </w:num>
  <w:num w:numId="2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en Racape">
    <w15:presenceInfo w15:providerId="AD" w15:userId="S::Fabien.Racape@InterDigital.com::fe04e318-c4a0-4aad-96f4-1ec3ceb58dde"/>
  </w15:person>
  <w15:person w15:author="Franck Galpin">
    <w15:presenceInfo w15:providerId="AD" w15:userId="S::Franck.Galpin@technicolor.com::899360e0-ba20-4b2e-b52b-b02bfdac430c"/>
  </w15:person>
  <w15:person w15:author="Thierry Dumas">
    <w15:presenceInfo w15:providerId="None" w15:userId="Thierry Du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C5"/>
    <w:rsid w:val="00011D63"/>
    <w:rsid w:val="00017B80"/>
    <w:rsid w:val="0002740C"/>
    <w:rsid w:val="000308A3"/>
    <w:rsid w:val="000458BC"/>
    <w:rsid w:val="00045C41"/>
    <w:rsid w:val="00046061"/>
    <w:rsid w:val="00046C03"/>
    <w:rsid w:val="00047C18"/>
    <w:rsid w:val="00051E88"/>
    <w:rsid w:val="00052B7D"/>
    <w:rsid w:val="00057787"/>
    <w:rsid w:val="000579C8"/>
    <w:rsid w:val="00065039"/>
    <w:rsid w:val="000659A1"/>
    <w:rsid w:val="000710C6"/>
    <w:rsid w:val="00073917"/>
    <w:rsid w:val="0007614F"/>
    <w:rsid w:val="00076FB9"/>
    <w:rsid w:val="0008046C"/>
    <w:rsid w:val="00081398"/>
    <w:rsid w:val="000841DA"/>
    <w:rsid w:val="000853E0"/>
    <w:rsid w:val="00085C42"/>
    <w:rsid w:val="00094479"/>
    <w:rsid w:val="000962AC"/>
    <w:rsid w:val="000A5D4D"/>
    <w:rsid w:val="000B05DF"/>
    <w:rsid w:val="000B0C0F"/>
    <w:rsid w:val="000B1C6B"/>
    <w:rsid w:val="000B4FF9"/>
    <w:rsid w:val="000C09AC"/>
    <w:rsid w:val="000C2AEC"/>
    <w:rsid w:val="000C6AAC"/>
    <w:rsid w:val="000D010D"/>
    <w:rsid w:val="000D6AA1"/>
    <w:rsid w:val="000D7221"/>
    <w:rsid w:val="000D76C1"/>
    <w:rsid w:val="000E00F3"/>
    <w:rsid w:val="000E3A5E"/>
    <w:rsid w:val="000E5D5E"/>
    <w:rsid w:val="000E6DA0"/>
    <w:rsid w:val="000E742D"/>
    <w:rsid w:val="000E7A60"/>
    <w:rsid w:val="000F0E24"/>
    <w:rsid w:val="000F158C"/>
    <w:rsid w:val="000F3D59"/>
    <w:rsid w:val="000F4522"/>
    <w:rsid w:val="000F5A94"/>
    <w:rsid w:val="000F62F6"/>
    <w:rsid w:val="000F76ED"/>
    <w:rsid w:val="00100145"/>
    <w:rsid w:val="00102F3D"/>
    <w:rsid w:val="00103A9A"/>
    <w:rsid w:val="001063A8"/>
    <w:rsid w:val="0010751C"/>
    <w:rsid w:val="00110D27"/>
    <w:rsid w:val="00114E3B"/>
    <w:rsid w:val="00124151"/>
    <w:rsid w:val="00124E38"/>
    <w:rsid w:val="0012580B"/>
    <w:rsid w:val="00131EC7"/>
    <w:rsid w:val="00131F90"/>
    <w:rsid w:val="00132B6A"/>
    <w:rsid w:val="0013458C"/>
    <w:rsid w:val="0013526E"/>
    <w:rsid w:val="001360EA"/>
    <w:rsid w:val="00141679"/>
    <w:rsid w:val="00146152"/>
    <w:rsid w:val="001517AA"/>
    <w:rsid w:val="00155526"/>
    <w:rsid w:val="001662C4"/>
    <w:rsid w:val="0016739E"/>
    <w:rsid w:val="00171371"/>
    <w:rsid w:val="00175A24"/>
    <w:rsid w:val="00181B53"/>
    <w:rsid w:val="00187E58"/>
    <w:rsid w:val="00191327"/>
    <w:rsid w:val="001A297E"/>
    <w:rsid w:val="001A2D07"/>
    <w:rsid w:val="001A368E"/>
    <w:rsid w:val="001A7329"/>
    <w:rsid w:val="001A792F"/>
    <w:rsid w:val="001A79D9"/>
    <w:rsid w:val="001A7F9E"/>
    <w:rsid w:val="001B4E28"/>
    <w:rsid w:val="001B4F12"/>
    <w:rsid w:val="001C3525"/>
    <w:rsid w:val="001C3AFB"/>
    <w:rsid w:val="001C6482"/>
    <w:rsid w:val="001D1BD2"/>
    <w:rsid w:val="001D5772"/>
    <w:rsid w:val="001E0248"/>
    <w:rsid w:val="001E02BE"/>
    <w:rsid w:val="001E0446"/>
    <w:rsid w:val="001E1B41"/>
    <w:rsid w:val="001E27D0"/>
    <w:rsid w:val="001E3B37"/>
    <w:rsid w:val="001F0387"/>
    <w:rsid w:val="001F14A6"/>
    <w:rsid w:val="001F2594"/>
    <w:rsid w:val="001F28DE"/>
    <w:rsid w:val="001F7FF7"/>
    <w:rsid w:val="00201017"/>
    <w:rsid w:val="002055A6"/>
    <w:rsid w:val="00206460"/>
    <w:rsid w:val="002069B4"/>
    <w:rsid w:val="00213466"/>
    <w:rsid w:val="00215DFC"/>
    <w:rsid w:val="002212DF"/>
    <w:rsid w:val="00222CD4"/>
    <w:rsid w:val="00225016"/>
    <w:rsid w:val="002253CA"/>
    <w:rsid w:val="002264A6"/>
    <w:rsid w:val="00227BA7"/>
    <w:rsid w:val="00227C79"/>
    <w:rsid w:val="0023011C"/>
    <w:rsid w:val="0023419C"/>
    <w:rsid w:val="00234788"/>
    <w:rsid w:val="002375C1"/>
    <w:rsid w:val="00237FCD"/>
    <w:rsid w:val="00241B0F"/>
    <w:rsid w:val="00255C38"/>
    <w:rsid w:val="002632BF"/>
    <w:rsid w:val="00263398"/>
    <w:rsid w:val="00263B99"/>
    <w:rsid w:val="00266F06"/>
    <w:rsid w:val="00275BCF"/>
    <w:rsid w:val="00280BD2"/>
    <w:rsid w:val="00281A54"/>
    <w:rsid w:val="002842B8"/>
    <w:rsid w:val="00284BCE"/>
    <w:rsid w:val="00285478"/>
    <w:rsid w:val="002860CD"/>
    <w:rsid w:val="00291E36"/>
    <w:rsid w:val="00292257"/>
    <w:rsid w:val="0029353B"/>
    <w:rsid w:val="00293BD5"/>
    <w:rsid w:val="002A0C54"/>
    <w:rsid w:val="002A3037"/>
    <w:rsid w:val="002A54E0"/>
    <w:rsid w:val="002B1595"/>
    <w:rsid w:val="002B191D"/>
    <w:rsid w:val="002B2E83"/>
    <w:rsid w:val="002B4E72"/>
    <w:rsid w:val="002B4EEC"/>
    <w:rsid w:val="002C39E5"/>
    <w:rsid w:val="002C6C00"/>
    <w:rsid w:val="002D0AF6"/>
    <w:rsid w:val="002E03EE"/>
    <w:rsid w:val="002E3008"/>
    <w:rsid w:val="002F164D"/>
    <w:rsid w:val="003021BC"/>
    <w:rsid w:val="003059CC"/>
    <w:rsid w:val="00306206"/>
    <w:rsid w:val="00306E79"/>
    <w:rsid w:val="003154C5"/>
    <w:rsid w:val="00317D85"/>
    <w:rsid w:val="00327C56"/>
    <w:rsid w:val="003315A1"/>
    <w:rsid w:val="00332CE5"/>
    <w:rsid w:val="00337016"/>
    <w:rsid w:val="003373EC"/>
    <w:rsid w:val="00342FF4"/>
    <w:rsid w:val="00344E5A"/>
    <w:rsid w:val="00344F94"/>
    <w:rsid w:val="00346148"/>
    <w:rsid w:val="003478AF"/>
    <w:rsid w:val="00353D2F"/>
    <w:rsid w:val="003669EA"/>
    <w:rsid w:val="003706CC"/>
    <w:rsid w:val="0037115A"/>
    <w:rsid w:val="00377710"/>
    <w:rsid w:val="0039207A"/>
    <w:rsid w:val="00392F71"/>
    <w:rsid w:val="0039449D"/>
    <w:rsid w:val="003971F0"/>
    <w:rsid w:val="0039790F"/>
    <w:rsid w:val="003A0169"/>
    <w:rsid w:val="003A29E9"/>
    <w:rsid w:val="003A2D8E"/>
    <w:rsid w:val="003A5B7F"/>
    <w:rsid w:val="003A7CE6"/>
    <w:rsid w:val="003B5576"/>
    <w:rsid w:val="003C20E4"/>
    <w:rsid w:val="003D2366"/>
    <w:rsid w:val="003D261F"/>
    <w:rsid w:val="003D6342"/>
    <w:rsid w:val="003E6F90"/>
    <w:rsid w:val="003E73ED"/>
    <w:rsid w:val="003F3615"/>
    <w:rsid w:val="003F5D0F"/>
    <w:rsid w:val="00406363"/>
    <w:rsid w:val="00410288"/>
    <w:rsid w:val="00414101"/>
    <w:rsid w:val="00415FDB"/>
    <w:rsid w:val="004219CF"/>
    <w:rsid w:val="004234F0"/>
    <w:rsid w:val="00423D9B"/>
    <w:rsid w:val="0042696F"/>
    <w:rsid w:val="00431AFB"/>
    <w:rsid w:val="00433DDB"/>
    <w:rsid w:val="00434511"/>
    <w:rsid w:val="00435A29"/>
    <w:rsid w:val="00437619"/>
    <w:rsid w:val="0044325B"/>
    <w:rsid w:val="0044481E"/>
    <w:rsid w:val="00452310"/>
    <w:rsid w:val="004540EA"/>
    <w:rsid w:val="00454BBC"/>
    <w:rsid w:val="00460815"/>
    <w:rsid w:val="00460B28"/>
    <w:rsid w:val="00465A1E"/>
    <w:rsid w:val="0046731F"/>
    <w:rsid w:val="00472CF9"/>
    <w:rsid w:val="0047325B"/>
    <w:rsid w:val="00477232"/>
    <w:rsid w:val="0048248E"/>
    <w:rsid w:val="00492FF6"/>
    <w:rsid w:val="00493C20"/>
    <w:rsid w:val="0049445A"/>
    <w:rsid w:val="004A2A63"/>
    <w:rsid w:val="004A2C26"/>
    <w:rsid w:val="004B210C"/>
    <w:rsid w:val="004B6BD8"/>
    <w:rsid w:val="004B782C"/>
    <w:rsid w:val="004B7D6F"/>
    <w:rsid w:val="004C0A9F"/>
    <w:rsid w:val="004C2636"/>
    <w:rsid w:val="004C2B57"/>
    <w:rsid w:val="004C3D03"/>
    <w:rsid w:val="004C64DE"/>
    <w:rsid w:val="004D405F"/>
    <w:rsid w:val="004E3637"/>
    <w:rsid w:val="004E4F4F"/>
    <w:rsid w:val="004E6789"/>
    <w:rsid w:val="004F1E4E"/>
    <w:rsid w:val="004F4D0E"/>
    <w:rsid w:val="004F56BD"/>
    <w:rsid w:val="004F60BD"/>
    <w:rsid w:val="004F61E3"/>
    <w:rsid w:val="00502E10"/>
    <w:rsid w:val="00503209"/>
    <w:rsid w:val="0050489C"/>
    <w:rsid w:val="00504C57"/>
    <w:rsid w:val="0051015C"/>
    <w:rsid w:val="00514D63"/>
    <w:rsid w:val="00516CF1"/>
    <w:rsid w:val="00525005"/>
    <w:rsid w:val="0053155C"/>
    <w:rsid w:val="00531AE9"/>
    <w:rsid w:val="00532D61"/>
    <w:rsid w:val="00536188"/>
    <w:rsid w:val="0053722A"/>
    <w:rsid w:val="00546E7A"/>
    <w:rsid w:val="0054781E"/>
    <w:rsid w:val="00550A66"/>
    <w:rsid w:val="00551C24"/>
    <w:rsid w:val="005529E8"/>
    <w:rsid w:val="00556EB0"/>
    <w:rsid w:val="0056063A"/>
    <w:rsid w:val="005618C8"/>
    <w:rsid w:val="005625C8"/>
    <w:rsid w:val="00564D84"/>
    <w:rsid w:val="005677B4"/>
    <w:rsid w:val="00567EC7"/>
    <w:rsid w:val="00570013"/>
    <w:rsid w:val="005704C8"/>
    <w:rsid w:val="00571111"/>
    <w:rsid w:val="005711E7"/>
    <w:rsid w:val="00574112"/>
    <w:rsid w:val="005753EC"/>
    <w:rsid w:val="005767B7"/>
    <w:rsid w:val="005801A2"/>
    <w:rsid w:val="00580562"/>
    <w:rsid w:val="0058677D"/>
    <w:rsid w:val="0058712C"/>
    <w:rsid w:val="005871A5"/>
    <w:rsid w:val="00594FA8"/>
    <w:rsid w:val="005952A5"/>
    <w:rsid w:val="00597092"/>
    <w:rsid w:val="005A33A1"/>
    <w:rsid w:val="005A486B"/>
    <w:rsid w:val="005A67AF"/>
    <w:rsid w:val="005B217D"/>
    <w:rsid w:val="005B7228"/>
    <w:rsid w:val="005C385F"/>
    <w:rsid w:val="005D391E"/>
    <w:rsid w:val="005E1AC6"/>
    <w:rsid w:val="005E3F2B"/>
    <w:rsid w:val="005E736C"/>
    <w:rsid w:val="005F3F9E"/>
    <w:rsid w:val="005F582C"/>
    <w:rsid w:val="005F647A"/>
    <w:rsid w:val="005F6F1B"/>
    <w:rsid w:val="00600033"/>
    <w:rsid w:val="00600137"/>
    <w:rsid w:val="00600E4E"/>
    <w:rsid w:val="006076AA"/>
    <w:rsid w:val="006077BF"/>
    <w:rsid w:val="00607D2E"/>
    <w:rsid w:val="006109A7"/>
    <w:rsid w:val="00612871"/>
    <w:rsid w:val="006138F8"/>
    <w:rsid w:val="006149F0"/>
    <w:rsid w:val="006155F7"/>
    <w:rsid w:val="00615995"/>
    <w:rsid w:val="00615FE6"/>
    <w:rsid w:val="00616155"/>
    <w:rsid w:val="006240D8"/>
    <w:rsid w:val="00624B33"/>
    <w:rsid w:val="00624F11"/>
    <w:rsid w:val="0062525C"/>
    <w:rsid w:val="0063041A"/>
    <w:rsid w:val="006308BB"/>
    <w:rsid w:val="00630AA2"/>
    <w:rsid w:val="00632254"/>
    <w:rsid w:val="006328B1"/>
    <w:rsid w:val="00642B6A"/>
    <w:rsid w:val="00646707"/>
    <w:rsid w:val="006522BA"/>
    <w:rsid w:val="006526E0"/>
    <w:rsid w:val="00655276"/>
    <w:rsid w:val="0065668C"/>
    <w:rsid w:val="00657B81"/>
    <w:rsid w:val="00657D5B"/>
    <w:rsid w:val="00657F7E"/>
    <w:rsid w:val="00662E58"/>
    <w:rsid w:val="006637F2"/>
    <w:rsid w:val="006642A5"/>
    <w:rsid w:val="00664DCF"/>
    <w:rsid w:val="00671A80"/>
    <w:rsid w:val="0067212E"/>
    <w:rsid w:val="00681956"/>
    <w:rsid w:val="006834AF"/>
    <w:rsid w:val="00687D6B"/>
    <w:rsid w:val="00692EB6"/>
    <w:rsid w:val="006937C4"/>
    <w:rsid w:val="006961AF"/>
    <w:rsid w:val="006A5A15"/>
    <w:rsid w:val="006A600A"/>
    <w:rsid w:val="006B438D"/>
    <w:rsid w:val="006B53AC"/>
    <w:rsid w:val="006C2EF4"/>
    <w:rsid w:val="006C5D39"/>
    <w:rsid w:val="006C79D7"/>
    <w:rsid w:val="006D2C3E"/>
    <w:rsid w:val="006D5216"/>
    <w:rsid w:val="006D61DC"/>
    <w:rsid w:val="006D6D9B"/>
    <w:rsid w:val="006E2810"/>
    <w:rsid w:val="006E5417"/>
    <w:rsid w:val="006E6B2D"/>
    <w:rsid w:val="006F0794"/>
    <w:rsid w:val="006F083B"/>
    <w:rsid w:val="006F7528"/>
    <w:rsid w:val="006F7C3B"/>
    <w:rsid w:val="007023DE"/>
    <w:rsid w:val="007038FA"/>
    <w:rsid w:val="00705051"/>
    <w:rsid w:val="00706908"/>
    <w:rsid w:val="007108B4"/>
    <w:rsid w:val="00712F60"/>
    <w:rsid w:val="00720BB7"/>
    <w:rsid w:val="00720E3B"/>
    <w:rsid w:val="00725C9E"/>
    <w:rsid w:val="00733872"/>
    <w:rsid w:val="0074393F"/>
    <w:rsid w:val="00743AE1"/>
    <w:rsid w:val="00745F6B"/>
    <w:rsid w:val="00746C0A"/>
    <w:rsid w:val="0075175B"/>
    <w:rsid w:val="00752B0E"/>
    <w:rsid w:val="007557C2"/>
    <w:rsid w:val="0075585E"/>
    <w:rsid w:val="00770571"/>
    <w:rsid w:val="007768FF"/>
    <w:rsid w:val="00781F8A"/>
    <w:rsid w:val="007824D3"/>
    <w:rsid w:val="00784DDD"/>
    <w:rsid w:val="00791E28"/>
    <w:rsid w:val="00796EE3"/>
    <w:rsid w:val="007A2D2A"/>
    <w:rsid w:val="007A4FFE"/>
    <w:rsid w:val="007A6A15"/>
    <w:rsid w:val="007A7D29"/>
    <w:rsid w:val="007B2736"/>
    <w:rsid w:val="007B4AB8"/>
    <w:rsid w:val="007B6D02"/>
    <w:rsid w:val="007C01D0"/>
    <w:rsid w:val="007C0F88"/>
    <w:rsid w:val="007C7EC2"/>
    <w:rsid w:val="007D0005"/>
    <w:rsid w:val="007D1181"/>
    <w:rsid w:val="007D5C38"/>
    <w:rsid w:val="007E01A3"/>
    <w:rsid w:val="007E0A99"/>
    <w:rsid w:val="007E65B8"/>
    <w:rsid w:val="007F0B77"/>
    <w:rsid w:val="007F1F8B"/>
    <w:rsid w:val="007F49CF"/>
    <w:rsid w:val="007F67A1"/>
    <w:rsid w:val="007F6C8D"/>
    <w:rsid w:val="008057E8"/>
    <w:rsid w:val="00806C35"/>
    <w:rsid w:val="00811C05"/>
    <w:rsid w:val="00812F33"/>
    <w:rsid w:val="0081345E"/>
    <w:rsid w:val="008206C8"/>
    <w:rsid w:val="008208C0"/>
    <w:rsid w:val="008403E6"/>
    <w:rsid w:val="00842C8F"/>
    <w:rsid w:val="00843EA5"/>
    <w:rsid w:val="00854B6A"/>
    <w:rsid w:val="008551C5"/>
    <w:rsid w:val="00856D4F"/>
    <w:rsid w:val="00857601"/>
    <w:rsid w:val="0086387C"/>
    <w:rsid w:val="00864B62"/>
    <w:rsid w:val="00874A6C"/>
    <w:rsid w:val="00875449"/>
    <w:rsid w:val="00876C65"/>
    <w:rsid w:val="00881AF6"/>
    <w:rsid w:val="00882602"/>
    <w:rsid w:val="00882F72"/>
    <w:rsid w:val="00887DE6"/>
    <w:rsid w:val="00894586"/>
    <w:rsid w:val="008960A1"/>
    <w:rsid w:val="008A39C1"/>
    <w:rsid w:val="008A4B4C"/>
    <w:rsid w:val="008B20BC"/>
    <w:rsid w:val="008B49F6"/>
    <w:rsid w:val="008B61B3"/>
    <w:rsid w:val="008C239F"/>
    <w:rsid w:val="008C5FE3"/>
    <w:rsid w:val="008C6107"/>
    <w:rsid w:val="008D387B"/>
    <w:rsid w:val="008D5C9A"/>
    <w:rsid w:val="008E168A"/>
    <w:rsid w:val="008E480C"/>
    <w:rsid w:val="008E4C2A"/>
    <w:rsid w:val="008F7138"/>
    <w:rsid w:val="0090726E"/>
    <w:rsid w:val="00907757"/>
    <w:rsid w:val="009152F1"/>
    <w:rsid w:val="009161BA"/>
    <w:rsid w:val="009212B0"/>
    <w:rsid w:val="00921FA1"/>
    <w:rsid w:val="009234A5"/>
    <w:rsid w:val="00925DBD"/>
    <w:rsid w:val="009304A4"/>
    <w:rsid w:val="00931E6A"/>
    <w:rsid w:val="00933453"/>
    <w:rsid w:val="009336F7"/>
    <w:rsid w:val="0093636C"/>
    <w:rsid w:val="009374A7"/>
    <w:rsid w:val="00940131"/>
    <w:rsid w:val="009531F2"/>
    <w:rsid w:val="00955F6D"/>
    <w:rsid w:val="009570E2"/>
    <w:rsid w:val="00957DC1"/>
    <w:rsid w:val="00960857"/>
    <w:rsid w:val="00966167"/>
    <w:rsid w:val="00971E32"/>
    <w:rsid w:val="00977C16"/>
    <w:rsid w:val="009806F0"/>
    <w:rsid w:val="0098551D"/>
    <w:rsid w:val="00985DCB"/>
    <w:rsid w:val="0099481B"/>
    <w:rsid w:val="0099518F"/>
    <w:rsid w:val="00995723"/>
    <w:rsid w:val="00995B73"/>
    <w:rsid w:val="00997B07"/>
    <w:rsid w:val="009A0717"/>
    <w:rsid w:val="009A4B1A"/>
    <w:rsid w:val="009A4BE5"/>
    <w:rsid w:val="009A523D"/>
    <w:rsid w:val="009B02A1"/>
    <w:rsid w:val="009B2AFD"/>
    <w:rsid w:val="009B3361"/>
    <w:rsid w:val="009B7F3F"/>
    <w:rsid w:val="009C2209"/>
    <w:rsid w:val="009C41A8"/>
    <w:rsid w:val="009C4569"/>
    <w:rsid w:val="009D52D0"/>
    <w:rsid w:val="009D692E"/>
    <w:rsid w:val="009D7CE6"/>
    <w:rsid w:val="009F31E4"/>
    <w:rsid w:val="009F496B"/>
    <w:rsid w:val="00A01439"/>
    <w:rsid w:val="00A01626"/>
    <w:rsid w:val="00A023FF"/>
    <w:rsid w:val="00A02E61"/>
    <w:rsid w:val="00A04CBD"/>
    <w:rsid w:val="00A052B1"/>
    <w:rsid w:val="00A05CFF"/>
    <w:rsid w:val="00A06965"/>
    <w:rsid w:val="00A13048"/>
    <w:rsid w:val="00A178F6"/>
    <w:rsid w:val="00A20C10"/>
    <w:rsid w:val="00A23212"/>
    <w:rsid w:val="00A3014F"/>
    <w:rsid w:val="00A32C57"/>
    <w:rsid w:val="00A44E06"/>
    <w:rsid w:val="00A45E40"/>
    <w:rsid w:val="00A46843"/>
    <w:rsid w:val="00A56B97"/>
    <w:rsid w:val="00A6093D"/>
    <w:rsid w:val="00A758F3"/>
    <w:rsid w:val="00A76646"/>
    <w:rsid w:val="00A767DC"/>
    <w:rsid w:val="00A76A6D"/>
    <w:rsid w:val="00A83253"/>
    <w:rsid w:val="00A878CB"/>
    <w:rsid w:val="00A9419F"/>
    <w:rsid w:val="00A96299"/>
    <w:rsid w:val="00A9789A"/>
    <w:rsid w:val="00A97BC9"/>
    <w:rsid w:val="00AA1F7C"/>
    <w:rsid w:val="00AA6E84"/>
    <w:rsid w:val="00AB1A1C"/>
    <w:rsid w:val="00AB2678"/>
    <w:rsid w:val="00AB414D"/>
    <w:rsid w:val="00AB4334"/>
    <w:rsid w:val="00AC761A"/>
    <w:rsid w:val="00AD05A8"/>
    <w:rsid w:val="00AD28E9"/>
    <w:rsid w:val="00AD6573"/>
    <w:rsid w:val="00AE341B"/>
    <w:rsid w:val="00AE482A"/>
    <w:rsid w:val="00AE6BEC"/>
    <w:rsid w:val="00AE77E1"/>
    <w:rsid w:val="00AF4B67"/>
    <w:rsid w:val="00AF51D7"/>
    <w:rsid w:val="00B01905"/>
    <w:rsid w:val="00B02491"/>
    <w:rsid w:val="00B0253A"/>
    <w:rsid w:val="00B025F7"/>
    <w:rsid w:val="00B07CA7"/>
    <w:rsid w:val="00B12392"/>
    <w:rsid w:val="00B1279A"/>
    <w:rsid w:val="00B13D80"/>
    <w:rsid w:val="00B148CB"/>
    <w:rsid w:val="00B14F91"/>
    <w:rsid w:val="00B3640F"/>
    <w:rsid w:val="00B36EB2"/>
    <w:rsid w:val="00B4194A"/>
    <w:rsid w:val="00B41DEF"/>
    <w:rsid w:val="00B4354B"/>
    <w:rsid w:val="00B437E8"/>
    <w:rsid w:val="00B43D8C"/>
    <w:rsid w:val="00B51B22"/>
    <w:rsid w:val="00B5222E"/>
    <w:rsid w:val="00B529C0"/>
    <w:rsid w:val="00B53179"/>
    <w:rsid w:val="00B57120"/>
    <w:rsid w:val="00B57A23"/>
    <w:rsid w:val="00B600CD"/>
    <w:rsid w:val="00B61C96"/>
    <w:rsid w:val="00B62222"/>
    <w:rsid w:val="00B65C75"/>
    <w:rsid w:val="00B65D51"/>
    <w:rsid w:val="00B67912"/>
    <w:rsid w:val="00B6796F"/>
    <w:rsid w:val="00B67F2C"/>
    <w:rsid w:val="00B73A2A"/>
    <w:rsid w:val="00B75A51"/>
    <w:rsid w:val="00B75CAE"/>
    <w:rsid w:val="00B827C6"/>
    <w:rsid w:val="00B942AA"/>
    <w:rsid w:val="00B94B06"/>
    <w:rsid w:val="00B94C28"/>
    <w:rsid w:val="00B96246"/>
    <w:rsid w:val="00B97F7A"/>
    <w:rsid w:val="00BA1FF0"/>
    <w:rsid w:val="00BA2030"/>
    <w:rsid w:val="00BA7EFE"/>
    <w:rsid w:val="00BB0D0C"/>
    <w:rsid w:val="00BB0D5B"/>
    <w:rsid w:val="00BB1DCE"/>
    <w:rsid w:val="00BB708C"/>
    <w:rsid w:val="00BC10BA"/>
    <w:rsid w:val="00BC316B"/>
    <w:rsid w:val="00BC596C"/>
    <w:rsid w:val="00BC5AFD"/>
    <w:rsid w:val="00BD1129"/>
    <w:rsid w:val="00BD2B49"/>
    <w:rsid w:val="00BE2501"/>
    <w:rsid w:val="00BE47C8"/>
    <w:rsid w:val="00BF19A5"/>
    <w:rsid w:val="00BF585E"/>
    <w:rsid w:val="00BF5DFE"/>
    <w:rsid w:val="00C00DDE"/>
    <w:rsid w:val="00C019FC"/>
    <w:rsid w:val="00C04F43"/>
    <w:rsid w:val="00C0609D"/>
    <w:rsid w:val="00C06D11"/>
    <w:rsid w:val="00C115AB"/>
    <w:rsid w:val="00C11C94"/>
    <w:rsid w:val="00C11E8D"/>
    <w:rsid w:val="00C126DA"/>
    <w:rsid w:val="00C128C8"/>
    <w:rsid w:val="00C13611"/>
    <w:rsid w:val="00C15D88"/>
    <w:rsid w:val="00C24E5B"/>
    <w:rsid w:val="00C254CE"/>
    <w:rsid w:val="00C26CCB"/>
    <w:rsid w:val="00C30249"/>
    <w:rsid w:val="00C344AF"/>
    <w:rsid w:val="00C363B2"/>
    <w:rsid w:val="00C3723B"/>
    <w:rsid w:val="00C42466"/>
    <w:rsid w:val="00C42947"/>
    <w:rsid w:val="00C44BBE"/>
    <w:rsid w:val="00C53C15"/>
    <w:rsid w:val="00C554FE"/>
    <w:rsid w:val="00C606C9"/>
    <w:rsid w:val="00C63BD8"/>
    <w:rsid w:val="00C64EA7"/>
    <w:rsid w:val="00C7743C"/>
    <w:rsid w:val="00C80288"/>
    <w:rsid w:val="00C8065F"/>
    <w:rsid w:val="00C84003"/>
    <w:rsid w:val="00C90650"/>
    <w:rsid w:val="00C97D78"/>
    <w:rsid w:val="00CA0077"/>
    <w:rsid w:val="00CA1175"/>
    <w:rsid w:val="00CB11AD"/>
    <w:rsid w:val="00CB1CDC"/>
    <w:rsid w:val="00CB33E8"/>
    <w:rsid w:val="00CB7037"/>
    <w:rsid w:val="00CC2AAE"/>
    <w:rsid w:val="00CC3CFA"/>
    <w:rsid w:val="00CC5984"/>
    <w:rsid w:val="00CC5A42"/>
    <w:rsid w:val="00CD0EAB"/>
    <w:rsid w:val="00CD47AB"/>
    <w:rsid w:val="00CD498D"/>
    <w:rsid w:val="00CE0A17"/>
    <w:rsid w:val="00CE5E02"/>
    <w:rsid w:val="00CE7D6F"/>
    <w:rsid w:val="00CF34DB"/>
    <w:rsid w:val="00CF3917"/>
    <w:rsid w:val="00CF558F"/>
    <w:rsid w:val="00CF6A6E"/>
    <w:rsid w:val="00D008AB"/>
    <w:rsid w:val="00D010C0"/>
    <w:rsid w:val="00D073E2"/>
    <w:rsid w:val="00D11EBE"/>
    <w:rsid w:val="00D236BB"/>
    <w:rsid w:val="00D31078"/>
    <w:rsid w:val="00D35659"/>
    <w:rsid w:val="00D40609"/>
    <w:rsid w:val="00D446EC"/>
    <w:rsid w:val="00D467D1"/>
    <w:rsid w:val="00D51A3D"/>
    <w:rsid w:val="00D51BF0"/>
    <w:rsid w:val="00D531DB"/>
    <w:rsid w:val="00D54BF4"/>
    <w:rsid w:val="00D55942"/>
    <w:rsid w:val="00D56153"/>
    <w:rsid w:val="00D60496"/>
    <w:rsid w:val="00D67EE2"/>
    <w:rsid w:val="00D701B1"/>
    <w:rsid w:val="00D7559D"/>
    <w:rsid w:val="00D75600"/>
    <w:rsid w:val="00D7589E"/>
    <w:rsid w:val="00D807BF"/>
    <w:rsid w:val="00D80C5C"/>
    <w:rsid w:val="00D82FCC"/>
    <w:rsid w:val="00D930CB"/>
    <w:rsid w:val="00DA17FC"/>
    <w:rsid w:val="00DA525B"/>
    <w:rsid w:val="00DA7887"/>
    <w:rsid w:val="00DB2C26"/>
    <w:rsid w:val="00DB2E6E"/>
    <w:rsid w:val="00DB313E"/>
    <w:rsid w:val="00DC1BD1"/>
    <w:rsid w:val="00DC40C0"/>
    <w:rsid w:val="00DD02F4"/>
    <w:rsid w:val="00DD13D9"/>
    <w:rsid w:val="00DD6622"/>
    <w:rsid w:val="00DD7930"/>
    <w:rsid w:val="00DE1C7C"/>
    <w:rsid w:val="00DE3943"/>
    <w:rsid w:val="00DE6B43"/>
    <w:rsid w:val="00E00C36"/>
    <w:rsid w:val="00E10693"/>
    <w:rsid w:val="00E11923"/>
    <w:rsid w:val="00E15117"/>
    <w:rsid w:val="00E1737B"/>
    <w:rsid w:val="00E24F09"/>
    <w:rsid w:val="00E262D4"/>
    <w:rsid w:val="00E36250"/>
    <w:rsid w:val="00E36A53"/>
    <w:rsid w:val="00E41974"/>
    <w:rsid w:val="00E474FA"/>
    <w:rsid w:val="00E47F2D"/>
    <w:rsid w:val="00E5000A"/>
    <w:rsid w:val="00E5253D"/>
    <w:rsid w:val="00E530D2"/>
    <w:rsid w:val="00E54511"/>
    <w:rsid w:val="00E60EDC"/>
    <w:rsid w:val="00E61DAC"/>
    <w:rsid w:val="00E67EC8"/>
    <w:rsid w:val="00E718BA"/>
    <w:rsid w:val="00E72B80"/>
    <w:rsid w:val="00E740B3"/>
    <w:rsid w:val="00E75FE3"/>
    <w:rsid w:val="00E820DA"/>
    <w:rsid w:val="00E83713"/>
    <w:rsid w:val="00E85A39"/>
    <w:rsid w:val="00E86C4C"/>
    <w:rsid w:val="00E907A3"/>
    <w:rsid w:val="00E9091A"/>
    <w:rsid w:val="00E90B27"/>
    <w:rsid w:val="00E919E6"/>
    <w:rsid w:val="00E96962"/>
    <w:rsid w:val="00E9729C"/>
    <w:rsid w:val="00EA080B"/>
    <w:rsid w:val="00EA31F8"/>
    <w:rsid w:val="00EA5AE0"/>
    <w:rsid w:val="00EA7689"/>
    <w:rsid w:val="00EB56E1"/>
    <w:rsid w:val="00EB7AB1"/>
    <w:rsid w:val="00EC2494"/>
    <w:rsid w:val="00EC5B5F"/>
    <w:rsid w:val="00ED075F"/>
    <w:rsid w:val="00ED286B"/>
    <w:rsid w:val="00ED3638"/>
    <w:rsid w:val="00ED5A7D"/>
    <w:rsid w:val="00ED7E5A"/>
    <w:rsid w:val="00EE019A"/>
    <w:rsid w:val="00EE7CD8"/>
    <w:rsid w:val="00EF37F6"/>
    <w:rsid w:val="00EF48CC"/>
    <w:rsid w:val="00F00801"/>
    <w:rsid w:val="00F107C1"/>
    <w:rsid w:val="00F13272"/>
    <w:rsid w:val="00F20D27"/>
    <w:rsid w:val="00F2158D"/>
    <w:rsid w:val="00F21F74"/>
    <w:rsid w:val="00F2488D"/>
    <w:rsid w:val="00F26E8A"/>
    <w:rsid w:val="00F313E6"/>
    <w:rsid w:val="00F36826"/>
    <w:rsid w:val="00F36C7E"/>
    <w:rsid w:val="00F601A0"/>
    <w:rsid w:val="00F636C7"/>
    <w:rsid w:val="00F64A90"/>
    <w:rsid w:val="00F712E9"/>
    <w:rsid w:val="00F73032"/>
    <w:rsid w:val="00F77693"/>
    <w:rsid w:val="00F80C00"/>
    <w:rsid w:val="00F82F43"/>
    <w:rsid w:val="00F848FC"/>
    <w:rsid w:val="00F906F6"/>
    <w:rsid w:val="00F9282A"/>
    <w:rsid w:val="00F96BAD"/>
    <w:rsid w:val="00F97F42"/>
    <w:rsid w:val="00FA139D"/>
    <w:rsid w:val="00FA36F2"/>
    <w:rsid w:val="00FA60F5"/>
    <w:rsid w:val="00FA72A6"/>
    <w:rsid w:val="00FA7477"/>
    <w:rsid w:val="00FB0E84"/>
    <w:rsid w:val="00FB2426"/>
    <w:rsid w:val="00FB4736"/>
    <w:rsid w:val="00FB651E"/>
    <w:rsid w:val="00FC149B"/>
    <w:rsid w:val="00FC1F20"/>
    <w:rsid w:val="00FC2405"/>
    <w:rsid w:val="00FC447E"/>
    <w:rsid w:val="00FC47C4"/>
    <w:rsid w:val="00FD01C2"/>
    <w:rsid w:val="00FD1195"/>
    <w:rsid w:val="00FD41AF"/>
    <w:rsid w:val="00FD6C60"/>
    <w:rsid w:val="00FE25B6"/>
    <w:rsid w:val="00FE3584"/>
    <w:rsid w:val="00FE595C"/>
    <w:rsid w:val="00FF0CE3"/>
    <w:rsid w:val="00FF2E4C"/>
    <w:rsid w:val="75B589D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 w:type="character" w:styleId="PlaceholderText">
    <w:name w:val="Placeholder Text"/>
    <w:basedOn w:val="DefaultParagraphFont"/>
    <w:uiPriority w:val="99"/>
    <w:semiHidden/>
    <w:rsid w:val="007A6A15"/>
    <w:rPr>
      <w:color w:val="808080"/>
    </w:rPr>
  </w:style>
  <w:style w:type="table" w:styleId="TableGrid">
    <w:name w:val="Table Grid"/>
    <w:basedOn w:val="TableNormal"/>
    <w:rsid w:val="004F56BD"/>
    <w:pPr>
      <w:jc w:val="both"/>
    </w:pPr>
    <w:rPr>
      <w:rFonts w:ascii="Book Antiqua" w:eastAsia="SimSun" w:hAnsi="Book Antiqu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90B27"/>
    <w:pPr>
      <w:spacing w:before="0" w:after="200"/>
    </w:pPr>
    <w:rPr>
      <w:i/>
      <w:iCs/>
      <w:color w:val="44546A" w:themeColor="text2"/>
      <w:sz w:val="18"/>
      <w:szCs w:val="18"/>
    </w:rPr>
  </w:style>
  <w:style w:type="paragraph" w:customStyle="1" w:styleId="AppendixHeading2">
    <w:name w:val="Appendix Heading 2"/>
    <w:basedOn w:val="Heading2"/>
    <w:uiPriority w:val="99"/>
    <w:rsid w:val="00F36826"/>
    <w:pPr>
      <w:numPr>
        <w:numId w:val="20"/>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36826"/>
    <w:pPr>
      <w:numPr>
        <w:numId w:val="20"/>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36826"/>
    <w:pPr>
      <w:numPr>
        <w:numId w:val="20"/>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36826"/>
    <w:pPr>
      <w:keepNext w:val="0"/>
      <w:numPr>
        <w:numId w:val="20"/>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39790F"/>
    <w:rPr>
      <w:sz w:val="16"/>
    </w:rPr>
  </w:style>
  <w:style w:type="paragraph" w:customStyle="1" w:styleId="tablesyntax">
    <w:name w:val="table syntax"/>
    <w:basedOn w:val="Normal"/>
    <w:link w:val="tablesyntaxChar"/>
    <w:rsid w:val="0039790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9790F"/>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931359817">
      <w:bodyDiv w:val="1"/>
      <w:marLeft w:val="0"/>
      <w:marRight w:val="0"/>
      <w:marTop w:val="0"/>
      <w:marBottom w:val="0"/>
      <w:divBdr>
        <w:top w:val="none" w:sz="0" w:space="0" w:color="auto"/>
        <w:left w:val="none" w:sz="0" w:space="0" w:color="auto"/>
        <w:bottom w:val="none" w:sz="0" w:space="0" w:color="auto"/>
        <w:right w:val="none" w:sz="0" w:space="0" w:color="auto"/>
      </w:divBdr>
    </w:div>
    <w:div w:id="990329890">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6976560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791507052">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 w:id="1881815548">
      <w:bodyDiv w:val="1"/>
      <w:marLeft w:val="0"/>
      <w:marRight w:val="0"/>
      <w:marTop w:val="0"/>
      <w:marBottom w:val="0"/>
      <w:divBdr>
        <w:top w:val="none" w:sz="0" w:space="0" w:color="auto"/>
        <w:left w:val="none" w:sz="0" w:space="0" w:color="auto"/>
        <w:bottom w:val="none" w:sz="0" w:space="0" w:color="auto"/>
        <w:right w:val="none" w:sz="0" w:space="0" w:color="auto"/>
      </w:divBdr>
    </w:div>
    <w:div w:id="206944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abrice.leleannec@InterDigita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gan.rath@InterDigita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hierry.dumas@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CDEFC-59A2-4798-A2A0-165448EE1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2532</Words>
  <Characters>14439</Characters>
  <Application>Microsoft Office Word</Application>
  <DocSecurity>0</DocSecurity>
  <Lines>120</Lines>
  <Paragraphs>33</Paragraphs>
  <ScaleCrop>false</ScaleCrop>
  <Company>JCT-VC</Company>
  <LinksUpToDate>false</LinksUpToDate>
  <CharactersWithSpaces>16938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491</cp:revision>
  <cp:lastPrinted>1900-01-01T08:00:00Z</cp:lastPrinted>
  <dcterms:created xsi:type="dcterms:W3CDTF">2019-04-11T19:57:00Z</dcterms:created>
  <dcterms:modified xsi:type="dcterms:W3CDTF">2019-07-03T15:20:00Z</dcterms:modified>
</cp:coreProperties>
</file>