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5FBA52C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372352">
              <w:t xml:space="preserve"> </w:t>
            </w:r>
            <w:r w:rsidR="00372352" w:rsidRPr="00372352">
              <w:rPr>
                <w:lang w:val="en-CA"/>
              </w:rPr>
              <w:t>0522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350"/>
        <w:gridCol w:w="4410"/>
        <w:gridCol w:w="810"/>
        <w:gridCol w:w="2790"/>
      </w:tblGrid>
      <w:tr w:rsidR="00E61DAC" w:rsidRPr="004F5142" w14:paraId="188D2B50" w14:textId="77777777" w:rsidTr="00483A09">
        <w:tc>
          <w:tcPr>
            <w:tcW w:w="1350"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010" w:type="dxa"/>
            <w:gridSpan w:val="3"/>
          </w:tcPr>
          <w:p w14:paraId="305A7026" w14:textId="637174CE" w:rsidR="00E61DAC" w:rsidRPr="004F5142" w:rsidRDefault="008B1E73" w:rsidP="008B1E73">
            <w:pPr>
              <w:spacing w:before="60" w:after="60"/>
              <w:rPr>
                <w:b/>
                <w:szCs w:val="22"/>
              </w:rPr>
            </w:pPr>
            <w:r>
              <w:rPr>
                <w:b/>
                <w:szCs w:val="22"/>
              </w:rPr>
              <w:t>Non-CE</w:t>
            </w:r>
            <w:r w:rsidR="00AA724A">
              <w:rPr>
                <w:b/>
                <w:szCs w:val="22"/>
              </w:rPr>
              <w:t>4</w:t>
            </w:r>
            <w:r w:rsidR="004F5142" w:rsidRPr="004F5142">
              <w:rPr>
                <w:b/>
                <w:szCs w:val="22"/>
              </w:rPr>
              <w:t xml:space="preserve">: </w:t>
            </w:r>
            <w:r>
              <w:rPr>
                <w:b/>
                <w:szCs w:val="22"/>
              </w:rPr>
              <w:t>CIIP using triangular partitions</w:t>
            </w:r>
          </w:p>
        </w:tc>
      </w:tr>
      <w:tr w:rsidR="00E61DAC" w:rsidRPr="005B217D" w14:paraId="3D8B01B2" w14:textId="77777777" w:rsidTr="00483A09">
        <w:tc>
          <w:tcPr>
            <w:tcW w:w="1350"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010" w:type="dxa"/>
            <w:gridSpan w:val="3"/>
          </w:tcPr>
          <w:p w14:paraId="32E60643" w14:textId="234F3A8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483A09">
        <w:tc>
          <w:tcPr>
            <w:tcW w:w="1350"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010" w:type="dxa"/>
            <w:gridSpan w:val="3"/>
          </w:tcPr>
          <w:p w14:paraId="0640C90D" w14:textId="75865A03"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483A09">
        <w:tc>
          <w:tcPr>
            <w:tcW w:w="1350"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410" w:type="dxa"/>
          </w:tcPr>
          <w:p w14:paraId="02A7B200" w14:textId="5AB64D3F" w:rsidR="00483A09" w:rsidRPr="00A4049F" w:rsidRDefault="00EF44ED">
            <w:pPr>
              <w:spacing w:before="60" w:after="60"/>
              <w:rPr>
                <w:szCs w:val="22"/>
                <w:lang w:val="fr-FR"/>
              </w:rPr>
            </w:pPr>
            <w:r w:rsidRPr="00A4049F">
              <w:rPr>
                <w:szCs w:val="22"/>
                <w:lang w:val="fr-FR"/>
              </w:rPr>
              <w:t>S</w:t>
            </w:r>
            <w:r>
              <w:rPr>
                <w:szCs w:val="22"/>
                <w:lang w:val="fr-FR"/>
              </w:rPr>
              <w:t>ave</w:t>
            </w:r>
            <w:r w:rsidRPr="00A4049F">
              <w:rPr>
                <w:szCs w:val="22"/>
                <w:lang w:val="fr-FR"/>
              </w:rPr>
              <w:t xml:space="preserve">rio </w:t>
            </w:r>
            <w:r w:rsidR="00483A09" w:rsidRPr="00A4049F">
              <w:rPr>
                <w:szCs w:val="22"/>
                <w:lang w:val="fr-FR"/>
              </w:rPr>
              <w:t>Blasi</w:t>
            </w:r>
          </w:p>
          <w:p w14:paraId="01144714" w14:textId="4C19B756" w:rsidR="00483A09" w:rsidRPr="00A4049F" w:rsidRDefault="00483A09">
            <w:pPr>
              <w:spacing w:before="60" w:after="60"/>
              <w:rPr>
                <w:szCs w:val="22"/>
                <w:lang w:val="fr-FR"/>
              </w:rPr>
            </w:pPr>
            <w:r w:rsidRPr="00A4049F">
              <w:rPr>
                <w:szCs w:val="22"/>
                <w:lang w:val="fr-FR"/>
              </w:rPr>
              <w:t xml:space="preserve">Andre </w:t>
            </w:r>
            <w:r w:rsidR="008B1E73">
              <w:rPr>
                <w:szCs w:val="22"/>
                <w:lang w:val="en-CA"/>
              </w:rPr>
              <w:t xml:space="preserve">Seixas </w:t>
            </w:r>
            <w:r w:rsidRPr="00A4049F">
              <w:rPr>
                <w:szCs w:val="22"/>
                <w:lang w:val="fr-FR"/>
              </w:rPr>
              <w:t xml:space="preserve">Dias </w:t>
            </w:r>
          </w:p>
          <w:p w14:paraId="5EF61FE5" w14:textId="54A97BCA" w:rsidR="00E61DAC" w:rsidRPr="00A4049F" w:rsidRDefault="00483A09">
            <w:pPr>
              <w:spacing w:before="60" w:after="60"/>
              <w:rPr>
                <w:szCs w:val="22"/>
                <w:lang w:val="fr-FR"/>
              </w:rPr>
            </w:pPr>
            <w:r w:rsidRPr="00A4049F">
              <w:rPr>
                <w:szCs w:val="22"/>
                <w:lang w:val="fr-FR"/>
              </w:rPr>
              <w:t>Gosala Kulupana</w:t>
            </w:r>
            <w:r w:rsidR="00E61DAC" w:rsidRPr="00A4049F">
              <w:rPr>
                <w:szCs w:val="22"/>
                <w:lang w:val="fr-FR"/>
              </w:rPr>
              <w:br/>
            </w:r>
          </w:p>
          <w:p w14:paraId="04FEDFD5" w14:textId="77777777" w:rsidR="00483A09" w:rsidRDefault="00483A09">
            <w:pPr>
              <w:spacing w:before="60" w:after="60"/>
              <w:rPr>
                <w:szCs w:val="22"/>
                <w:rtl/>
                <w:lang w:val="en-CA" w:bidi="fa-IR"/>
              </w:rPr>
            </w:pPr>
          </w:p>
          <w:p w14:paraId="51B2767C" w14:textId="77777777" w:rsidR="008B1E73" w:rsidRDefault="008B1E73" w:rsidP="008B1E73">
            <w:pPr>
              <w:spacing w:before="60" w:after="60"/>
              <w:rPr>
                <w:szCs w:val="22"/>
                <w:lang w:val="en-CA"/>
              </w:rPr>
            </w:pPr>
            <w:r>
              <w:rPr>
                <w:szCs w:val="22"/>
                <w:lang w:val="en-CA"/>
              </w:rPr>
              <w:t>201 Wood Lane,</w:t>
            </w:r>
          </w:p>
          <w:p w14:paraId="4678550E" w14:textId="77777777" w:rsidR="008B1E73" w:rsidRDefault="008B1E73" w:rsidP="008B1E73">
            <w:pPr>
              <w:spacing w:before="60" w:after="60"/>
              <w:rPr>
                <w:szCs w:val="22"/>
                <w:lang w:val="en-CA"/>
              </w:rPr>
            </w:pPr>
            <w:r>
              <w:rPr>
                <w:szCs w:val="22"/>
                <w:lang w:val="en-CA"/>
              </w:rPr>
              <w:t>The Lighthouse</w:t>
            </w:r>
          </w:p>
          <w:p w14:paraId="49D81240" w14:textId="1163C40B" w:rsidR="00483A09" w:rsidRPr="00483A09" w:rsidRDefault="008B1E73" w:rsidP="008B1E73">
            <w:pPr>
              <w:spacing w:before="60" w:after="60"/>
              <w:rPr>
                <w:szCs w:val="22"/>
                <w:lang w:val="fr-FR"/>
              </w:rPr>
            </w:pPr>
            <w:r>
              <w:rPr>
                <w:szCs w:val="22"/>
                <w:lang w:val="en-CA"/>
              </w:rPr>
              <w:t xml:space="preserve">W12 </w:t>
            </w:r>
            <w:r>
              <w:rPr>
                <w:rFonts w:eastAsiaTheme="minorEastAsia"/>
                <w:noProof/>
                <w:lang w:eastAsia="en-GB"/>
              </w:rPr>
              <w:t>7TQ</w:t>
            </w:r>
            <w:r>
              <w:rPr>
                <w:szCs w:val="22"/>
                <w:lang w:val="en-CA"/>
              </w:rPr>
              <w:t>, London, UK</w:t>
            </w:r>
          </w:p>
        </w:tc>
        <w:tc>
          <w:tcPr>
            <w:tcW w:w="810" w:type="dxa"/>
          </w:tcPr>
          <w:p w14:paraId="0140ECA2" w14:textId="70857F3B" w:rsidR="00E61DAC" w:rsidRPr="005B217D" w:rsidRDefault="00483A09">
            <w:pPr>
              <w:spacing w:before="60" w:after="60"/>
              <w:rPr>
                <w:szCs w:val="22"/>
                <w:lang w:val="en-CA"/>
              </w:rPr>
            </w:pPr>
            <w:r w:rsidRPr="005B217D">
              <w:rPr>
                <w:szCs w:val="22"/>
                <w:lang w:val="en-CA"/>
              </w:rPr>
              <w:t>Email:</w:t>
            </w:r>
            <w:r w:rsidR="00E61DAC" w:rsidRPr="00483A09">
              <w:rPr>
                <w:szCs w:val="22"/>
                <w:lang w:val="fr-FR"/>
              </w:rPr>
              <w:br/>
            </w:r>
            <w:r w:rsidR="00E61DAC" w:rsidRPr="00483A09">
              <w:rPr>
                <w:szCs w:val="22"/>
                <w:lang w:val="fr-FR"/>
              </w:rPr>
              <w:br/>
            </w:r>
          </w:p>
        </w:tc>
        <w:tc>
          <w:tcPr>
            <w:tcW w:w="2790" w:type="dxa"/>
          </w:tcPr>
          <w:p w14:paraId="59158494" w14:textId="77777777" w:rsidR="00483A09" w:rsidRDefault="004C4BB6" w:rsidP="00483A09">
            <w:pPr>
              <w:spacing w:before="60" w:after="60"/>
              <w:rPr>
                <w:szCs w:val="22"/>
                <w:lang w:val="en-CA"/>
              </w:rPr>
            </w:pPr>
            <w:hyperlink r:id="rId9" w:history="1">
              <w:r w:rsidR="00483A09" w:rsidRPr="00DD3BEE">
                <w:rPr>
                  <w:rStyle w:val="Hyperlink"/>
                  <w:szCs w:val="22"/>
                  <w:lang w:val="en-CA"/>
                </w:rPr>
                <w:t>saverio.blasi@bbc.co.uk</w:t>
              </w:r>
            </w:hyperlink>
          </w:p>
          <w:p w14:paraId="298C19F4" w14:textId="77777777" w:rsidR="00483A09" w:rsidRDefault="004C4BB6" w:rsidP="00483A09">
            <w:pPr>
              <w:spacing w:before="60" w:after="60"/>
              <w:rPr>
                <w:szCs w:val="22"/>
                <w:lang w:val="en-CA"/>
              </w:rPr>
            </w:pPr>
            <w:hyperlink r:id="rId10" w:history="1">
              <w:r w:rsidR="00483A09" w:rsidRPr="00DD3BEE">
                <w:rPr>
                  <w:rStyle w:val="Hyperlink"/>
                  <w:szCs w:val="22"/>
                  <w:lang w:val="en-CA"/>
                </w:rPr>
                <w:t>andre.seixasdias@bbc.co.uk</w:t>
              </w:r>
            </w:hyperlink>
          </w:p>
          <w:p w14:paraId="41166D42" w14:textId="7ECC669A" w:rsidR="00483A09" w:rsidRDefault="004C4BB6" w:rsidP="00483A09">
            <w:pPr>
              <w:spacing w:before="60" w:after="60"/>
              <w:rPr>
                <w:szCs w:val="22"/>
                <w:lang w:val="en-CA"/>
              </w:rPr>
            </w:pPr>
            <w:hyperlink r:id="rId11" w:history="1">
              <w:r w:rsidR="00483A09" w:rsidRPr="00DD3BEE">
                <w:rPr>
                  <w:rStyle w:val="Hyperlink"/>
                  <w:szCs w:val="22"/>
                  <w:lang w:val="en-CA"/>
                </w:rPr>
                <w:t>gosala.kulupana@bbc.co.uk</w:t>
              </w:r>
            </w:hyperlink>
            <w:r w:rsidR="00E61DAC" w:rsidRPr="005B217D">
              <w:rPr>
                <w:szCs w:val="22"/>
                <w:lang w:val="en-CA"/>
              </w:rPr>
              <w:br/>
            </w:r>
          </w:p>
          <w:p w14:paraId="732998B8" w14:textId="6DD70EC1" w:rsidR="00483A09" w:rsidRDefault="00483A09" w:rsidP="00483A09">
            <w:pPr>
              <w:spacing w:before="60" w:after="60"/>
              <w:rPr>
                <w:szCs w:val="22"/>
                <w:lang w:val="en-CA"/>
              </w:rPr>
            </w:pPr>
          </w:p>
          <w:p w14:paraId="32C2ABFD" w14:textId="0D43A66B" w:rsidR="00483A09" w:rsidRPr="005B217D" w:rsidRDefault="00483A09" w:rsidP="005952A5">
            <w:pPr>
              <w:spacing w:before="60" w:after="60"/>
              <w:rPr>
                <w:szCs w:val="22"/>
                <w:lang w:val="en-CA"/>
              </w:rPr>
            </w:pPr>
          </w:p>
        </w:tc>
      </w:tr>
      <w:tr w:rsidR="00E61DAC" w:rsidRPr="005B217D" w14:paraId="49AFAA61" w14:textId="77777777" w:rsidTr="00483A09">
        <w:tc>
          <w:tcPr>
            <w:tcW w:w="1350" w:type="dxa"/>
          </w:tcPr>
          <w:p w14:paraId="2C08AF6B" w14:textId="39097D35" w:rsidR="00E61DAC" w:rsidRPr="005B217D" w:rsidRDefault="00E61DAC">
            <w:pPr>
              <w:spacing w:before="60" w:after="60"/>
              <w:rPr>
                <w:i/>
                <w:szCs w:val="22"/>
                <w:lang w:val="en-CA"/>
              </w:rPr>
            </w:pPr>
            <w:r w:rsidRPr="005B217D">
              <w:rPr>
                <w:i/>
                <w:szCs w:val="22"/>
                <w:lang w:val="en-CA"/>
              </w:rPr>
              <w:t>Source:</w:t>
            </w:r>
          </w:p>
        </w:tc>
        <w:tc>
          <w:tcPr>
            <w:tcW w:w="8010" w:type="dxa"/>
            <w:gridSpan w:val="3"/>
          </w:tcPr>
          <w:p w14:paraId="643E6B85" w14:textId="2C0653F6" w:rsidR="00E61DAC" w:rsidRPr="005B217D" w:rsidRDefault="008B1E73">
            <w:pPr>
              <w:spacing w:before="60" w:after="60"/>
              <w:rPr>
                <w:szCs w:val="22"/>
                <w:lang w:val="en-CA"/>
              </w:rPr>
            </w:pPr>
            <w:r>
              <w:rPr>
                <w:szCs w:val="22"/>
                <w:lang w:val="en-CA"/>
              </w:rPr>
              <w:t>British Broadcasting Corporation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431DCA5A" w:rsidR="00263398" w:rsidRDefault="00AA724A" w:rsidP="006D57D2">
      <w:pPr>
        <w:rPr>
          <w:lang w:val="en-CA"/>
        </w:rPr>
      </w:pPr>
      <w:r>
        <w:rPr>
          <w:lang w:val="en-CA"/>
        </w:rPr>
        <w:t xml:space="preserve">In this contribution, it is proposed to allow usage of triangular partitions in </w:t>
      </w:r>
      <w:r w:rsidR="008B1E73">
        <w:rPr>
          <w:lang w:val="en-CA"/>
        </w:rPr>
        <w:t xml:space="preserve">Combined Inter-Intra Prediction (CIIP). </w:t>
      </w:r>
      <w:r>
        <w:rPr>
          <w:lang w:val="en-CA"/>
        </w:rPr>
        <w:t xml:space="preserve">As in conventional CIIP, an intra- and inter-predicted predictions are combined to form a prediction for the current block. </w:t>
      </w:r>
      <w:r w:rsidR="0004053E">
        <w:rPr>
          <w:lang w:val="en-CA"/>
        </w:rPr>
        <w:t>The combination</w:t>
      </w:r>
      <w:r w:rsidR="008B1E73">
        <w:rPr>
          <w:lang w:val="en-CA"/>
        </w:rPr>
        <w:t xml:space="preserve"> between the </w:t>
      </w:r>
      <w:r>
        <w:rPr>
          <w:lang w:val="en-CA"/>
        </w:rPr>
        <w:t>two</w:t>
      </w:r>
      <w:r w:rsidR="008B1E73">
        <w:rPr>
          <w:lang w:val="en-CA"/>
        </w:rPr>
        <w:t xml:space="preserve"> predictors is performed </w:t>
      </w:r>
      <w:r>
        <w:rPr>
          <w:lang w:val="en-CA"/>
        </w:rPr>
        <w:t xml:space="preserve">following </w:t>
      </w:r>
      <w:r w:rsidR="008B1E73">
        <w:rPr>
          <w:lang w:val="en-CA"/>
        </w:rPr>
        <w:t xml:space="preserve">the </w:t>
      </w:r>
      <w:r w:rsidR="0004053E">
        <w:rPr>
          <w:lang w:val="en-CA"/>
        </w:rPr>
        <w:t>partitioning</w:t>
      </w:r>
      <w:r w:rsidR="008B1E73">
        <w:rPr>
          <w:lang w:val="en-CA"/>
        </w:rPr>
        <w:t xml:space="preserve"> scheme used </w:t>
      </w:r>
      <w:r w:rsidR="0004053E">
        <w:rPr>
          <w:lang w:val="en-CA"/>
        </w:rPr>
        <w:t>in</w:t>
      </w:r>
      <w:r w:rsidR="008B1E73">
        <w:rPr>
          <w:lang w:val="en-CA"/>
        </w:rPr>
        <w:t xml:space="preserve"> </w:t>
      </w:r>
      <w:r w:rsidR="00F65F7C">
        <w:rPr>
          <w:lang w:val="en-CA"/>
        </w:rPr>
        <w:t xml:space="preserve">the </w:t>
      </w:r>
      <w:r w:rsidR="008B1E73">
        <w:rPr>
          <w:lang w:val="en-CA"/>
        </w:rPr>
        <w:t xml:space="preserve">Triangle mode. The intra predictor is used in one of the two triangular partitions, </w:t>
      </w:r>
      <w:r w:rsidR="00E62B2A">
        <w:rPr>
          <w:lang w:val="en-CA"/>
        </w:rPr>
        <w:t>and</w:t>
      </w:r>
      <w:r w:rsidR="008B1E73">
        <w:rPr>
          <w:lang w:val="en-CA"/>
        </w:rPr>
        <w:t xml:space="preserve"> the </w:t>
      </w:r>
      <w:r w:rsidR="00E62B2A">
        <w:rPr>
          <w:lang w:val="en-CA"/>
        </w:rPr>
        <w:t>merge inter-</w:t>
      </w:r>
      <w:r w:rsidR="008B1E73">
        <w:rPr>
          <w:lang w:val="en-CA"/>
        </w:rPr>
        <w:t xml:space="preserve">predictor is used in the other triangular partition. </w:t>
      </w:r>
      <w:r w:rsidR="0004053E">
        <w:rPr>
          <w:lang w:val="en-CA"/>
        </w:rPr>
        <w:t xml:space="preserve">Three possible Triangle CIIP modes are considered </w:t>
      </w:r>
      <w:r>
        <w:rPr>
          <w:lang w:val="en-CA"/>
        </w:rPr>
        <w:t>with different</w:t>
      </w:r>
      <w:r w:rsidR="0004053E">
        <w:rPr>
          <w:lang w:val="en-CA"/>
        </w:rPr>
        <w:t xml:space="preserve"> triangle split and</w:t>
      </w:r>
      <w:r>
        <w:rPr>
          <w:lang w:val="en-CA"/>
        </w:rPr>
        <w:t>/or</w:t>
      </w:r>
      <w:r w:rsidR="0004053E">
        <w:rPr>
          <w:lang w:val="en-CA"/>
        </w:rPr>
        <w:t xml:space="preserve"> usage of inter or intra prediction in the two partitions. Usage of the specific Triangle CIIP mode </w:t>
      </w:r>
      <w:r w:rsidR="009C0C76">
        <w:rPr>
          <w:lang w:val="en-CA"/>
        </w:rPr>
        <w:t xml:space="preserve">is </w:t>
      </w:r>
      <w:r w:rsidR="0004053E">
        <w:rPr>
          <w:lang w:val="en-CA"/>
        </w:rPr>
        <w:t xml:space="preserve">explicitly </w:t>
      </w:r>
      <w:r w:rsidR="009C0C76">
        <w:rPr>
          <w:lang w:val="en-CA"/>
        </w:rPr>
        <w:t>signalled i</w:t>
      </w:r>
      <w:r w:rsidR="0004053E">
        <w:rPr>
          <w:lang w:val="en-CA"/>
        </w:rPr>
        <w:t xml:space="preserve">n the </w:t>
      </w:r>
      <w:proofErr w:type="spellStart"/>
      <w:r w:rsidR="0004053E">
        <w:rPr>
          <w:lang w:val="en-CA"/>
        </w:rPr>
        <w:t>bitstream</w:t>
      </w:r>
      <w:proofErr w:type="spellEnd"/>
      <w:r>
        <w:rPr>
          <w:lang w:val="en-CA"/>
        </w:rPr>
        <w:t xml:space="preserve"> as an alternative to conventional CIIP</w:t>
      </w:r>
      <w:r w:rsidR="0004053E">
        <w:rPr>
          <w:lang w:val="en-CA"/>
        </w:rPr>
        <w:t>.</w:t>
      </w:r>
      <w:r>
        <w:rPr>
          <w:lang w:val="en-CA"/>
        </w:rPr>
        <w:t xml:space="preserve"> Results show the approach achieves </w:t>
      </w:r>
      <w:r w:rsidR="00F57912">
        <w:rPr>
          <w:lang w:val="en-CA"/>
        </w:rPr>
        <w:t>-0.08</w:t>
      </w:r>
      <w:r>
        <w:rPr>
          <w:lang w:val="en-CA"/>
        </w:rPr>
        <w:t>% gains in RA configuration for 10</w:t>
      </w:r>
      <w:r w:rsidR="00F57912">
        <w:rPr>
          <w:lang w:val="en-CA"/>
        </w:rPr>
        <w:t>2</w:t>
      </w:r>
      <w:r>
        <w:rPr>
          <w:lang w:val="en-CA"/>
        </w:rPr>
        <w:t xml:space="preserve">% encoder complexity and no additional decoder complexity. </w:t>
      </w:r>
      <w:r w:rsidR="00DD7957">
        <w:rPr>
          <w:lang w:val="en-CA"/>
        </w:rPr>
        <w:t>Particularly significant gains are obtained for Class C, where average -0.</w:t>
      </w:r>
      <w:r w:rsidR="00F57912">
        <w:rPr>
          <w:lang w:val="en-CA"/>
        </w:rPr>
        <w:t>19</w:t>
      </w:r>
      <w:r w:rsidR="00DD7957">
        <w:rPr>
          <w:lang w:val="en-CA"/>
        </w:rPr>
        <w:t>% gains are obtained.</w:t>
      </w:r>
      <w:r w:rsidR="0004053E">
        <w:rPr>
          <w:lang w:val="en-CA"/>
        </w:rPr>
        <w:t xml:space="preserve"> </w:t>
      </w:r>
      <w:r>
        <w:rPr>
          <w:lang w:val="en-CA"/>
        </w:rPr>
        <w:t xml:space="preserve">Gains of </w:t>
      </w:r>
      <w:r w:rsidR="00F57912">
        <w:rPr>
          <w:lang w:val="en-CA"/>
        </w:rPr>
        <w:t xml:space="preserve">-0.10% </w:t>
      </w:r>
      <w:r>
        <w:rPr>
          <w:lang w:val="en-CA"/>
        </w:rPr>
        <w:t>are obtained in the LD-B configuration</w:t>
      </w:r>
      <w:r w:rsidR="00F57912">
        <w:rPr>
          <w:lang w:val="en-CA"/>
        </w:rPr>
        <w:t xml:space="preserve"> for no impact in encoder complexity</w:t>
      </w:r>
      <w:r>
        <w:rPr>
          <w:lang w:val="en-CA"/>
        </w:rPr>
        <w:t xml:space="preserve">. </w:t>
      </w:r>
    </w:p>
    <w:p w14:paraId="47F7893C" w14:textId="34CA20B4" w:rsidR="0004053E" w:rsidRDefault="0004053E" w:rsidP="006D57D2">
      <w:pPr>
        <w:rPr>
          <w:lang w:val="en-CA"/>
        </w:rPr>
      </w:pPr>
      <w:r>
        <w:rPr>
          <w:lang w:val="en-CA"/>
        </w:rPr>
        <w:t xml:space="preserve">An additional variant of the method is also proposed where a mode different than Planar may be used in the intra-prediction process. Such mode is inferred from the neighbouring blocks and does not require any additional signalling. </w:t>
      </w:r>
      <w:r w:rsidR="00095401">
        <w:rPr>
          <w:lang w:val="en-CA"/>
        </w:rPr>
        <w:t>Results</w:t>
      </w:r>
      <w:r w:rsidR="00AA724A">
        <w:rPr>
          <w:lang w:val="en-CA"/>
        </w:rPr>
        <w:t xml:space="preserve"> show</w:t>
      </w:r>
      <w:r w:rsidR="00095401">
        <w:rPr>
          <w:lang w:val="en-CA"/>
        </w:rPr>
        <w:t xml:space="preserve"> </w:t>
      </w:r>
      <w:r w:rsidR="00AA724A">
        <w:rPr>
          <w:lang w:val="en-CA"/>
        </w:rPr>
        <w:t xml:space="preserve">the approach achieves -0.10% gains in RA configuration for 102% encoder complexity and no additional decoder complexity.  Gains of </w:t>
      </w:r>
      <w:r w:rsidR="00F57912">
        <w:rPr>
          <w:lang w:val="en-CA"/>
        </w:rPr>
        <w:t>-0.15%</w:t>
      </w:r>
      <w:r w:rsidR="00AA724A">
        <w:rPr>
          <w:lang w:val="en-CA"/>
        </w:rPr>
        <w:t xml:space="preserve"> are obtained in the LD-B configuration. </w:t>
      </w:r>
    </w:p>
    <w:p w14:paraId="7AB8FB48" w14:textId="77777777" w:rsidR="009C0C76" w:rsidRPr="005B217D" w:rsidRDefault="009C0C76" w:rsidP="006D57D2">
      <w:pPr>
        <w:rPr>
          <w:szCs w:val="22"/>
          <w:lang w:val="en-CA"/>
        </w:rPr>
      </w:pPr>
    </w:p>
    <w:p w14:paraId="7D2AC1F0" w14:textId="2097C4C9" w:rsidR="00745F6B" w:rsidRDefault="00745F6B" w:rsidP="00E11923">
      <w:pPr>
        <w:pStyle w:val="Heading1"/>
        <w:rPr>
          <w:lang w:val="en-CA"/>
        </w:rPr>
      </w:pPr>
      <w:r w:rsidRPr="005B217D">
        <w:rPr>
          <w:lang w:val="en-CA"/>
        </w:rPr>
        <w:t xml:space="preserve">Introduction </w:t>
      </w:r>
    </w:p>
    <w:p w14:paraId="7F13FBB3" w14:textId="3796A04C" w:rsidR="00551CAF" w:rsidRDefault="00E62B2A" w:rsidP="00551CAF">
      <w:pPr>
        <w:rPr>
          <w:szCs w:val="22"/>
          <w:lang w:val="en-CA"/>
        </w:rPr>
      </w:pPr>
      <w:r>
        <w:rPr>
          <w:szCs w:val="22"/>
          <w:lang w:val="en-CA"/>
        </w:rPr>
        <w:t>The current VVC draft specifications make use of Combined Intra-Inter Prediction (CIIP), which can be used in merge-predicted inter-blocks</w:t>
      </w:r>
      <w:r w:rsidR="00081B91">
        <w:rPr>
          <w:szCs w:val="22"/>
          <w:lang w:val="en-CA"/>
        </w:rPr>
        <w:t xml:space="preserve">. </w:t>
      </w:r>
      <w:r w:rsidR="00F65F7C">
        <w:rPr>
          <w:szCs w:val="22"/>
          <w:lang w:val="en-CA"/>
        </w:rPr>
        <w:t>Here, o</w:t>
      </w:r>
      <w:r>
        <w:rPr>
          <w:szCs w:val="22"/>
          <w:lang w:val="en-CA"/>
        </w:rPr>
        <w:t xml:space="preserve">nly the </w:t>
      </w:r>
      <w:proofErr w:type="gramStart"/>
      <w:r>
        <w:rPr>
          <w:szCs w:val="22"/>
          <w:lang w:val="en-CA"/>
        </w:rPr>
        <w:t>Planar</w:t>
      </w:r>
      <w:proofErr w:type="gramEnd"/>
      <w:r>
        <w:rPr>
          <w:szCs w:val="22"/>
          <w:lang w:val="en-CA"/>
        </w:rPr>
        <w:t xml:space="preserve"> mode is used, where the intra-predictor is combined with the inter-predictor based on weights that depend on the neighbours of the current block. </w:t>
      </w:r>
      <w:r w:rsidR="00F65F7C">
        <w:rPr>
          <w:szCs w:val="22"/>
          <w:lang w:val="en-CA"/>
        </w:rPr>
        <w:t>The weights are derived by assessing t</w:t>
      </w:r>
      <w:r>
        <w:rPr>
          <w:szCs w:val="22"/>
          <w:lang w:val="en-CA"/>
        </w:rPr>
        <w:t>he top and</w:t>
      </w:r>
      <w:r w:rsidR="00F65F7C">
        <w:rPr>
          <w:szCs w:val="22"/>
          <w:lang w:val="en-CA"/>
        </w:rPr>
        <w:t xml:space="preserve"> the</w:t>
      </w:r>
      <w:r>
        <w:rPr>
          <w:szCs w:val="22"/>
          <w:lang w:val="en-CA"/>
        </w:rPr>
        <w:t xml:space="preserve"> left neighbouring CUs. If both of them are intra-predicted</w:t>
      </w:r>
      <w:r w:rsidR="00F65F7C">
        <w:rPr>
          <w:szCs w:val="22"/>
          <w:lang w:val="en-CA"/>
        </w:rPr>
        <w:t>,</w:t>
      </w:r>
      <w:r>
        <w:rPr>
          <w:szCs w:val="22"/>
          <w:lang w:val="en-CA"/>
        </w:rPr>
        <w:t xml:space="preserve"> then </w:t>
      </w:r>
      <w:r w:rsidR="00F65F7C">
        <w:rPr>
          <w:szCs w:val="22"/>
          <w:lang w:val="en-CA"/>
        </w:rPr>
        <w:t xml:space="preserve">a </w:t>
      </w:r>
      <w:r>
        <w:rPr>
          <w:szCs w:val="22"/>
          <w:lang w:val="en-CA"/>
        </w:rPr>
        <w:t>higher weight is given to the intra component of CIIP, if only one of them i</w:t>
      </w:r>
      <w:r w:rsidR="00B44104">
        <w:rPr>
          <w:szCs w:val="22"/>
          <w:lang w:val="en-CA"/>
        </w:rPr>
        <w:t>s</w:t>
      </w:r>
      <w:r>
        <w:rPr>
          <w:szCs w:val="22"/>
          <w:lang w:val="en-CA"/>
        </w:rPr>
        <w:t xml:space="preserve"> intra</w:t>
      </w:r>
      <w:r w:rsidR="00F65F7C">
        <w:rPr>
          <w:szCs w:val="22"/>
          <w:lang w:val="en-CA"/>
        </w:rPr>
        <w:t>,</w:t>
      </w:r>
      <w:r w:rsidR="00B44104">
        <w:rPr>
          <w:szCs w:val="22"/>
          <w:lang w:val="en-CA"/>
        </w:rPr>
        <w:t xml:space="preserve"> then</w:t>
      </w:r>
      <w:r>
        <w:rPr>
          <w:szCs w:val="22"/>
          <w:lang w:val="en-CA"/>
        </w:rPr>
        <w:t xml:space="preserve"> equal weights are used between the two components, and finally if neither neighbour is intra</w:t>
      </w:r>
      <w:r w:rsidR="00F65F7C">
        <w:rPr>
          <w:szCs w:val="22"/>
          <w:lang w:val="en-CA"/>
        </w:rPr>
        <w:t>,</w:t>
      </w:r>
      <w:r>
        <w:rPr>
          <w:szCs w:val="22"/>
          <w:lang w:val="en-CA"/>
        </w:rPr>
        <w:t xml:space="preserve"> then </w:t>
      </w:r>
      <w:r w:rsidR="00F65F7C">
        <w:rPr>
          <w:szCs w:val="22"/>
          <w:lang w:val="en-CA"/>
        </w:rPr>
        <w:t xml:space="preserve">a </w:t>
      </w:r>
      <w:r>
        <w:rPr>
          <w:szCs w:val="22"/>
          <w:lang w:val="en-CA"/>
        </w:rPr>
        <w:t xml:space="preserve">higher weight is used for the inter component when performing the combination. </w:t>
      </w:r>
    </w:p>
    <w:p w14:paraId="70B01A6D" w14:textId="1B8FE13C" w:rsidR="00E62B2A" w:rsidRDefault="00E62B2A" w:rsidP="00551CAF">
      <w:pPr>
        <w:rPr>
          <w:szCs w:val="22"/>
          <w:lang w:val="en-CA"/>
        </w:rPr>
      </w:pPr>
      <w:r>
        <w:rPr>
          <w:szCs w:val="22"/>
          <w:lang w:val="en-CA"/>
        </w:rPr>
        <w:t xml:space="preserve">This contribution proposes to use the same intra and inter predictors, as well as the same </w:t>
      </w:r>
      <w:r w:rsidR="00E24147">
        <w:rPr>
          <w:szCs w:val="22"/>
          <w:lang w:val="en-CA"/>
        </w:rPr>
        <w:t>information extracted from the top neighbouring CU (N0) and the left neighbouring CU (N1)</w:t>
      </w:r>
      <w:r>
        <w:rPr>
          <w:szCs w:val="22"/>
          <w:lang w:val="en-CA"/>
        </w:rPr>
        <w:t xml:space="preserve"> used by CIIP for the </w:t>
      </w:r>
      <w:r>
        <w:rPr>
          <w:szCs w:val="22"/>
          <w:lang w:val="en-CA"/>
        </w:rPr>
        <w:lastRenderedPageBreak/>
        <w:t>inference of the weigh</w:t>
      </w:r>
      <w:r w:rsidR="00E24147">
        <w:rPr>
          <w:szCs w:val="22"/>
          <w:lang w:val="en-CA"/>
        </w:rPr>
        <w:t xml:space="preserve">ts. The two predictors are though combined using the partitioning scheme employed </w:t>
      </w:r>
      <w:r>
        <w:rPr>
          <w:szCs w:val="22"/>
          <w:lang w:val="en-CA"/>
        </w:rPr>
        <w:t>in the Triangle mode. Three possible Triangle CIIP modes are considered:</w:t>
      </w:r>
    </w:p>
    <w:p w14:paraId="652697AE" w14:textId="4C1CE86F" w:rsidR="00E62B2A" w:rsidRDefault="00E62B2A" w:rsidP="00E62B2A">
      <w:pPr>
        <w:pStyle w:val="ListParagraph"/>
        <w:numPr>
          <w:ilvl w:val="0"/>
          <w:numId w:val="13"/>
        </w:numPr>
        <w:rPr>
          <w:szCs w:val="22"/>
          <w:lang w:val="en-CA"/>
        </w:rPr>
      </w:pPr>
      <w:r>
        <w:rPr>
          <w:szCs w:val="22"/>
          <w:lang w:val="en-CA"/>
        </w:rPr>
        <w:t>Split 1 with the intra -predictor used in the top-left region of the block</w:t>
      </w:r>
    </w:p>
    <w:p w14:paraId="29242009" w14:textId="4F8532D5" w:rsidR="00E62B2A" w:rsidRDefault="00E62B2A" w:rsidP="00E62B2A">
      <w:pPr>
        <w:pStyle w:val="ListParagraph"/>
        <w:numPr>
          <w:ilvl w:val="0"/>
          <w:numId w:val="13"/>
        </w:numPr>
        <w:rPr>
          <w:szCs w:val="22"/>
          <w:lang w:val="en-CA"/>
        </w:rPr>
      </w:pPr>
      <w:r>
        <w:rPr>
          <w:szCs w:val="22"/>
          <w:lang w:val="en-CA"/>
        </w:rPr>
        <w:t>Split 0 with the intra-predictor used in the top-right region of the block</w:t>
      </w:r>
    </w:p>
    <w:p w14:paraId="6B12E918" w14:textId="0E290058" w:rsidR="00E62B2A" w:rsidRDefault="00E62B2A" w:rsidP="00E62B2A">
      <w:pPr>
        <w:pStyle w:val="ListParagraph"/>
        <w:numPr>
          <w:ilvl w:val="0"/>
          <w:numId w:val="13"/>
        </w:numPr>
        <w:rPr>
          <w:szCs w:val="22"/>
          <w:lang w:val="en-CA"/>
        </w:rPr>
      </w:pPr>
      <w:r>
        <w:rPr>
          <w:szCs w:val="22"/>
          <w:lang w:val="en-CA"/>
        </w:rPr>
        <w:t>Split 0 with the intra-predictor used in the bottom-left region of the block</w:t>
      </w:r>
    </w:p>
    <w:p w14:paraId="0319C1B5" w14:textId="2A0102D8" w:rsidR="00E62B2A" w:rsidRDefault="00081B91" w:rsidP="00E62B2A">
      <w:pPr>
        <w:rPr>
          <w:szCs w:val="22"/>
          <w:lang w:val="en-CA"/>
        </w:rPr>
      </w:pPr>
      <w:r>
        <w:rPr>
          <w:szCs w:val="22"/>
          <w:lang w:val="en-CA"/>
        </w:rPr>
        <w:t>These</w:t>
      </w:r>
      <w:r w:rsidR="00B44104">
        <w:rPr>
          <w:szCs w:val="22"/>
          <w:lang w:val="en-CA"/>
        </w:rPr>
        <w:t xml:space="preserve"> </w:t>
      </w:r>
      <w:r w:rsidR="00425311">
        <w:rPr>
          <w:szCs w:val="22"/>
          <w:lang w:val="en-CA"/>
        </w:rPr>
        <w:t xml:space="preserve">three </w:t>
      </w:r>
      <w:r w:rsidR="00B44104">
        <w:rPr>
          <w:szCs w:val="22"/>
          <w:lang w:val="en-CA"/>
        </w:rPr>
        <w:t>modes are sorted depending on the number of intra-neighbours available, as shown in Figure 1. If only one of the neighbours</w:t>
      </w:r>
      <w:r w:rsidR="00E24147">
        <w:rPr>
          <w:szCs w:val="22"/>
          <w:lang w:val="en-CA"/>
        </w:rPr>
        <w:t xml:space="preserve"> N0 or N1</w:t>
      </w:r>
      <w:r w:rsidR="00B44104">
        <w:rPr>
          <w:szCs w:val="22"/>
          <w:lang w:val="en-CA"/>
        </w:rPr>
        <w:t xml:space="preserve"> is intra coded, then </w:t>
      </w:r>
      <w:r w:rsidR="00E24147">
        <w:rPr>
          <w:szCs w:val="22"/>
          <w:lang w:val="en-CA"/>
        </w:rPr>
        <w:t>Split 0</w:t>
      </w:r>
      <w:r w:rsidR="00425311">
        <w:rPr>
          <w:szCs w:val="22"/>
          <w:lang w:val="en-CA"/>
        </w:rPr>
        <w:t xml:space="preserve"> is more likely to be useful</w:t>
      </w:r>
      <w:r w:rsidR="00E24147">
        <w:rPr>
          <w:szCs w:val="22"/>
          <w:lang w:val="en-CA"/>
        </w:rPr>
        <w:t xml:space="preserve">, </w:t>
      </w:r>
      <w:r w:rsidR="00B44104">
        <w:rPr>
          <w:szCs w:val="22"/>
          <w:lang w:val="en-CA"/>
        </w:rPr>
        <w:t xml:space="preserve">with the intra-predictor being used on the top-right region or the bottom-left region, depending if </w:t>
      </w:r>
      <w:r w:rsidR="00425311">
        <w:rPr>
          <w:szCs w:val="22"/>
          <w:lang w:val="en-CA"/>
        </w:rPr>
        <w:t xml:space="preserve">N0 or N1 are </w:t>
      </w:r>
      <w:r w:rsidR="00B44104">
        <w:rPr>
          <w:szCs w:val="22"/>
          <w:lang w:val="en-CA"/>
        </w:rPr>
        <w:t>intra</w:t>
      </w:r>
      <w:r w:rsidR="00425311">
        <w:rPr>
          <w:szCs w:val="22"/>
          <w:lang w:val="en-CA"/>
        </w:rPr>
        <w:t>-predicted</w:t>
      </w:r>
      <w:r w:rsidR="00B44104">
        <w:rPr>
          <w:szCs w:val="22"/>
          <w:lang w:val="en-CA"/>
        </w:rPr>
        <w:t>, respectively</w:t>
      </w:r>
      <w:r w:rsidR="00E24147">
        <w:rPr>
          <w:szCs w:val="22"/>
          <w:lang w:val="en-CA"/>
        </w:rPr>
        <w:t xml:space="preserve">. </w:t>
      </w:r>
      <w:r w:rsidR="00B44104">
        <w:rPr>
          <w:szCs w:val="22"/>
          <w:lang w:val="en-CA"/>
        </w:rPr>
        <w:t xml:space="preserve">Conversely, if both neighbours </w:t>
      </w:r>
      <w:r w:rsidR="00425311">
        <w:rPr>
          <w:szCs w:val="22"/>
          <w:lang w:val="en-CA"/>
        </w:rPr>
        <w:t xml:space="preserve">N0 and N1 </w:t>
      </w:r>
      <w:r w:rsidR="00B44104">
        <w:rPr>
          <w:szCs w:val="22"/>
          <w:lang w:val="en-CA"/>
        </w:rPr>
        <w:t>are intra-coded</w:t>
      </w:r>
      <w:r w:rsidR="00425311">
        <w:rPr>
          <w:szCs w:val="22"/>
          <w:lang w:val="en-CA"/>
        </w:rPr>
        <w:t>,</w:t>
      </w:r>
      <w:r w:rsidR="00B44104">
        <w:rPr>
          <w:szCs w:val="22"/>
          <w:lang w:val="en-CA"/>
        </w:rPr>
        <w:t xml:space="preserve"> or </w:t>
      </w:r>
      <w:r w:rsidR="00425311">
        <w:rPr>
          <w:szCs w:val="22"/>
          <w:lang w:val="en-CA"/>
        </w:rPr>
        <w:t xml:space="preserve">if </w:t>
      </w:r>
      <w:r w:rsidR="00B44104">
        <w:rPr>
          <w:szCs w:val="22"/>
          <w:lang w:val="en-CA"/>
        </w:rPr>
        <w:t>neither of them is</w:t>
      </w:r>
      <w:r w:rsidR="00425311">
        <w:rPr>
          <w:szCs w:val="22"/>
          <w:lang w:val="en-CA"/>
        </w:rPr>
        <w:t xml:space="preserve"> intra-coded</w:t>
      </w:r>
      <w:r w:rsidR="00B44104">
        <w:rPr>
          <w:szCs w:val="22"/>
          <w:lang w:val="en-CA"/>
        </w:rPr>
        <w:t>, then Split 1 is more likely to be useful.</w:t>
      </w:r>
    </w:p>
    <w:p w14:paraId="452031FD" w14:textId="0ED7BD4C" w:rsidR="00B44104" w:rsidRPr="00E62B2A" w:rsidRDefault="00B44104" w:rsidP="00E62B2A">
      <w:pPr>
        <w:rPr>
          <w:szCs w:val="22"/>
          <w:lang w:val="en-CA"/>
        </w:rPr>
      </w:pPr>
      <w:r>
        <w:rPr>
          <w:noProof/>
          <w:szCs w:val="22"/>
          <w:lang w:val="en-GB" w:eastAsia="en-GB"/>
        </w:rPr>
        <w:drawing>
          <wp:inline distT="0" distB="0" distL="0" distR="0" wp14:anchorId="0585BDB1" wp14:editId="6073259D">
            <wp:extent cx="5943600" cy="20421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08320C.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42160"/>
                    </a:xfrm>
                    <a:prstGeom prst="rect">
                      <a:avLst/>
                    </a:prstGeom>
                  </pic:spPr>
                </pic:pic>
              </a:graphicData>
            </a:graphic>
          </wp:inline>
        </w:drawing>
      </w:r>
    </w:p>
    <w:p w14:paraId="108A14D8" w14:textId="3C0B40A0" w:rsidR="001406F4" w:rsidRDefault="001406F4" w:rsidP="001406F4">
      <w:pPr>
        <w:pStyle w:val="Caption"/>
        <w:jc w:val="center"/>
        <w:rPr>
          <w:i w:val="0"/>
          <w:iCs w:val="0"/>
        </w:rPr>
      </w:pPr>
      <w:r w:rsidRPr="001C7B3F">
        <w:rPr>
          <w:i w:val="0"/>
          <w:iCs w:val="0"/>
        </w:rPr>
        <w:t xml:space="preserve">Figure </w:t>
      </w:r>
      <w:r w:rsidRPr="001C7B3F">
        <w:rPr>
          <w:i w:val="0"/>
          <w:iCs w:val="0"/>
        </w:rPr>
        <w:fldChar w:fldCharType="begin"/>
      </w:r>
      <w:r w:rsidRPr="001C7B3F">
        <w:rPr>
          <w:i w:val="0"/>
          <w:iCs w:val="0"/>
        </w:rPr>
        <w:instrText xml:space="preserve"> SEQ Figure \* ARABIC </w:instrText>
      </w:r>
      <w:r w:rsidRPr="001C7B3F">
        <w:rPr>
          <w:i w:val="0"/>
          <w:iCs w:val="0"/>
        </w:rPr>
        <w:fldChar w:fldCharType="separate"/>
      </w:r>
      <w:r>
        <w:rPr>
          <w:i w:val="0"/>
          <w:iCs w:val="0"/>
          <w:noProof/>
        </w:rPr>
        <w:t>1</w:t>
      </w:r>
      <w:r w:rsidRPr="001C7B3F">
        <w:rPr>
          <w:i w:val="0"/>
          <w:iCs w:val="0"/>
        </w:rPr>
        <w:fldChar w:fldCharType="end"/>
      </w:r>
      <w:r w:rsidRPr="001C7B3F">
        <w:rPr>
          <w:i w:val="0"/>
          <w:iCs w:val="0"/>
        </w:rPr>
        <w:t xml:space="preserve"> Proposed </w:t>
      </w:r>
      <w:r>
        <w:rPr>
          <w:i w:val="0"/>
          <w:iCs w:val="0"/>
        </w:rPr>
        <w:t xml:space="preserve">Triangle CIIP modes sorted depending on the intra </w:t>
      </w:r>
      <w:proofErr w:type="spellStart"/>
      <w:r>
        <w:rPr>
          <w:i w:val="0"/>
          <w:iCs w:val="0"/>
        </w:rPr>
        <w:t>neighbours</w:t>
      </w:r>
      <w:proofErr w:type="spellEnd"/>
      <w:r>
        <w:rPr>
          <w:i w:val="0"/>
          <w:iCs w:val="0"/>
        </w:rPr>
        <w:t>.</w:t>
      </w:r>
    </w:p>
    <w:p w14:paraId="2FEE1791" w14:textId="77777777" w:rsidR="00E62B2A" w:rsidRDefault="00E62B2A" w:rsidP="00551CAF">
      <w:pPr>
        <w:rPr>
          <w:szCs w:val="22"/>
          <w:lang w:val="en-CA"/>
        </w:rPr>
      </w:pPr>
    </w:p>
    <w:p w14:paraId="4BAC55F8" w14:textId="2ED60B5C" w:rsidR="00A4049F" w:rsidRPr="00584117" w:rsidRDefault="00D27FD5" w:rsidP="00584117">
      <w:pPr>
        <w:rPr>
          <w:rFonts w:eastAsia="SimSun"/>
          <w:lang w:val="en-CA"/>
        </w:rPr>
      </w:pPr>
      <w:r>
        <w:rPr>
          <w:szCs w:val="22"/>
          <w:lang w:val="en-CA"/>
        </w:rPr>
        <w:t xml:space="preserve">The </w:t>
      </w:r>
      <w:r w:rsidR="00684139">
        <w:rPr>
          <w:szCs w:val="22"/>
          <w:lang w:val="en-CA"/>
        </w:rPr>
        <w:t xml:space="preserve">intra-prediction is performed using </w:t>
      </w:r>
      <w:proofErr w:type="gramStart"/>
      <w:r w:rsidR="00684139">
        <w:rPr>
          <w:szCs w:val="22"/>
          <w:lang w:val="en-CA"/>
        </w:rPr>
        <w:t>Planar</w:t>
      </w:r>
      <w:proofErr w:type="gramEnd"/>
      <w:r w:rsidR="00684139">
        <w:rPr>
          <w:szCs w:val="22"/>
          <w:lang w:val="en-CA"/>
        </w:rPr>
        <w:t xml:space="preserve"> mode as in CIIP. When combining the two predictors, the same weighting scheme employed within </w:t>
      </w:r>
      <w:r w:rsidR="00821715">
        <w:rPr>
          <w:szCs w:val="22"/>
          <w:lang w:val="en-CA"/>
        </w:rPr>
        <w:t xml:space="preserve">the </w:t>
      </w:r>
      <w:r w:rsidR="00684139">
        <w:rPr>
          <w:szCs w:val="22"/>
          <w:lang w:val="en-CA"/>
        </w:rPr>
        <w:t xml:space="preserve">Triangle mode is used, including the smoothing filter used to smooth out the </w:t>
      </w:r>
      <w:r w:rsidR="00425311">
        <w:rPr>
          <w:szCs w:val="22"/>
          <w:lang w:val="en-CA"/>
        </w:rPr>
        <w:t>separation</w:t>
      </w:r>
      <w:r w:rsidR="00684139">
        <w:rPr>
          <w:szCs w:val="22"/>
          <w:lang w:val="en-CA"/>
        </w:rPr>
        <w:t xml:space="preserve"> between the two partitions. </w:t>
      </w:r>
    </w:p>
    <w:p w14:paraId="38E2D074" w14:textId="2BBC049F" w:rsidR="001C7B3F" w:rsidRDefault="007C083F" w:rsidP="001C7B3F">
      <w:pPr>
        <w:pStyle w:val="Heading1"/>
        <w:rPr>
          <w:rFonts w:eastAsia="SimSun"/>
        </w:rPr>
      </w:pPr>
      <w:r>
        <w:rPr>
          <w:rFonts w:eastAsia="SimSun"/>
        </w:rPr>
        <w:t>Signaling</w:t>
      </w:r>
    </w:p>
    <w:p w14:paraId="2A12FB3B" w14:textId="67F813EC" w:rsidR="001C7B3F" w:rsidRDefault="00926C6C" w:rsidP="001C7B3F">
      <w:r>
        <w:t xml:space="preserve">In case a block is predicted using CIIP, then an additional flag is employed to identify whether conventional CIIP or Triangle CIIP is used. In case Triangle CIIP is used, then the </w:t>
      </w:r>
      <w:r w:rsidR="00081B91">
        <w:t xml:space="preserve">Triangle CIIP mode is explicitly signaled using the </w:t>
      </w:r>
      <w:r>
        <w:t>following</w:t>
      </w:r>
      <w:r w:rsidR="00C86531">
        <w:t xml:space="preserve"> </w:t>
      </w:r>
      <w:proofErr w:type="spellStart"/>
      <w:r w:rsidR="00C86531">
        <w:t>binariz</w:t>
      </w:r>
      <w:r>
        <w:t>ation</w:t>
      </w:r>
      <w:proofErr w:type="spellEnd"/>
      <w:r w:rsidR="00081B91">
        <w:t>:</w:t>
      </w:r>
    </w:p>
    <w:p w14:paraId="488757BD" w14:textId="77777777" w:rsidR="00926C6C" w:rsidRDefault="00926C6C" w:rsidP="001C7B3F"/>
    <w:tbl>
      <w:tblPr>
        <w:tblStyle w:val="TableGrid"/>
        <w:tblW w:w="0" w:type="auto"/>
        <w:jc w:val="center"/>
        <w:tblLook w:val="04A0" w:firstRow="1" w:lastRow="0" w:firstColumn="1" w:lastColumn="0" w:noHBand="0" w:noVBand="1"/>
      </w:tblPr>
      <w:tblGrid>
        <w:gridCol w:w="1558"/>
        <w:gridCol w:w="1558"/>
      </w:tblGrid>
      <w:tr w:rsidR="00926C6C" w14:paraId="2A219DB3" w14:textId="77777777" w:rsidTr="00926C6C">
        <w:trPr>
          <w:trHeight w:val="326"/>
          <w:jc w:val="center"/>
        </w:trPr>
        <w:tc>
          <w:tcPr>
            <w:tcW w:w="1558" w:type="dxa"/>
          </w:tcPr>
          <w:p w14:paraId="0325A463" w14:textId="79693CEF" w:rsidR="00926C6C" w:rsidRPr="00926C6C" w:rsidRDefault="00926C6C" w:rsidP="001C7B3F">
            <w:pPr>
              <w:rPr>
                <w:b/>
              </w:rPr>
            </w:pPr>
            <w:r w:rsidRPr="00926C6C">
              <w:rPr>
                <w:b/>
              </w:rPr>
              <w:t>Mode</w:t>
            </w:r>
          </w:p>
        </w:tc>
        <w:tc>
          <w:tcPr>
            <w:tcW w:w="1558" w:type="dxa"/>
          </w:tcPr>
          <w:p w14:paraId="56202468" w14:textId="555382CD" w:rsidR="00926C6C" w:rsidRPr="00926C6C" w:rsidRDefault="00926C6C" w:rsidP="001C7B3F">
            <w:pPr>
              <w:rPr>
                <w:b/>
              </w:rPr>
            </w:pPr>
            <w:proofErr w:type="spellStart"/>
            <w:r w:rsidRPr="00926C6C">
              <w:rPr>
                <w:b/>
              </w:rPr>
              <w:t>Binarization</w:t>
            </w:r>
            <w:proofErr w:type="spellEnd"/>
          </w:p>
        </w:tc>
      </w:tr>
      <w:tr w:rsidR="00926C6C" w14:paraId="01E408B5" w14:textId="77777777" w:rsidTr="00926C6C">
        <w:trPr>
          <w:trHeight w:val="313"/>
          <w:jc w:val="center"/>
        </w:trPr>
        <w:tc>
          <w:tcPr>
            <w:tcW w:w="1558" w:type="dxa"/>
          </w:tcPr>
          <w:p w14:paraId="66ABA66E" w14:textId="00FFAE6D" w:rsidR="00926C6C" w:rsidRDefault="00926C6C" w:rsidP="001C7B3F">
            <w:r>
              <w:t>Mode 1</w:t>
            </w:r>
          </w:p>
        </w:tc>
        <w:tc>
          <w:tcPr>
            <w:tcW w:w="1558" w:type="dxa"/>
          </w:tcPr>
          <w:p w14:paraId="621CB1F6" w14:textId="7FCDD48D" w:rsidR="00926C6C" w:rsidRDefault="00926C6C" w:rsidP="001C7B3F">
            <w:r>
              <w:t>0</w:t>
            </w:r>
          </w:p>
        </w:tc>
      </w:tr>
      <w:tr w:rsidR="00926C6C" w14:paraId="3C7C9BCE" w14:textId="77777777" w:rsidTr="00926C6C">
        <w:trPr>
          <w:trHeight w:val="326"/>
          <w:jc w:val="center"/>
        </w:trPr>
        <w:tc>
          <w:tcPr>
            <w:tcW w:w="1558" w:type="dxa"/>
          </w:tcPr>
          <w:p w14:paraId="242EAF2B" w14:textId="21613680" w:rsidR="00926C6C" w:rsidRDefault="00926C6C" w:rsidP="001C7B3F">
            <w:r>
              <w:t>Mode 2</w:t>
            </w:r>
          </w:p>
        </w:tc>
        <w:tc>
          <w:tcPr>
            <w:tcW w:w="1558" w:type="dxa"/>
          </w:tcPr>
          <w:p w14:paraId="2E02CCEE" w14:textId="16601C83" w:rsidR="00926C6C" w:rsidRDefault="00926C6C" w:rsidP="001C7B3F">
            <w:r>
              <w:t>10</w:t>
            </w:r>
          </w:p>
        </w:tc>
      </w:tr>
      <w:tr w:rsidR="00926C6C" w14:paraId="576CB8F0" w14:textId="77777777" w:rsidTr="00926C6C">
        <w:trPr>
          <w:trHeight w:val="313"/>
          <w:jc w:val="center"/>
        </w:trPr>
        <w:tc>
          <w:tcPr>
            <w:tcW w:w="1558" w:type="dxa"/>
          </w:tcPr>
          <w:p w14:paraId="13720368" w14:textId="29749AF4" w:rsidR="00926C6C" w:rsidRDefault="00926C6C" w:rsidP="001C7B3F">
            <w:r>
              <w:t>Mode 3</w:t>
            </w:r>
          </w:p>
        </w:tc>
        <w:tc>
          <w:tcPr>
            <w:tcW w:w="1558" w:type="dxa"/>
          </w:tcPr>
          <w:p w14:paraId="17F970E5" w14:textId="003287AA" w:rsidR="00926C6C" w:rsidRDefault="00926C6C" w:rsidP="001C7B3F">
            <w:r>
              <w:t>11</w:t>
            </w:r>
          </w:p>
        </w:tc>
      </w:tr>
    </w:tbl>
    <w:p w14:paraId="239261CA" w14:textId="175A6997" w:rsidR="00926C6C" w:rsidRDefault="0004053E" w:rsidP="001C7B3F">
      <w:proofErr w:type="gramStart"/>
      <w:r>
        <w:t>where</w:t>
      </w:r>
      <w:proofErr w:type="gramEnd"/>
      <w:r>
        <w:t xml:space="preserve"> Mode 1, Mode 2 and Mode 3 correspond to the modes in Figure 1.</w:t>
      </w:r>
    </w:p>
    <w:p w14:paraId="686EBEF0" w14:textId="0E7FF151" w:rsidR="00022EAF" w:rsidRDefault="0004053E" w:rsidP="001C7B3F">
      <w:pPr>
        <w:pStyle w:val="Heading1"/>
        <w:rPr>
          <w:lang w:val="en-CA"/>
        </w:rPr>
      </w:pPr>
      <w:r>
        <w:rPr>
          <w:lang w:val="en-CA"/>
        </w:rPr>
        <w:t xml:space="preserve">Alternative method </w:t>
      </w:r>
      <w:r w:rsidR="001F6A8C">
        <w:rPr>
          <w:lang w:val="en-CA"/>
        </w:rPr>
        <w:t>using inferred intra mode</w:t>
      </w:r>
    </w:p>
    <w:p w14:paraId="408D741D" w14:textId="491C53CF" w:rsidR="00425311" w:rsidRDefault="00626CC5" w:rsidP="00A35283">
      <w:pPr>
        <w:rPr>
          <w:lang w:val="en-CA"/>
        </w:rPr>
      </w:pPr>
      <w:r>
        <w:rPr>
          <w:lang w:val="en-CA"/>
        </w:rPr>
        <w:t xml:space="preserve">An additional method is proposed where instead of </w:t>
      </w:r>
      <w:r w:rsidR="00E24147">
        <w:rPr>
          <w:lang w:val="en-CA"/>
        </w:rPr>
        <w:t xml:space="preserve">always </w:t>
      </w:r>
      <w:r>
        <w:rPr>
          <w:lang w:val="en-CA"/>
        </w:rPr>
        <w:t xml:space="preserve">using the </w:t>
      </w:r>
      <w:proofErr w:type="gramStart"/>
      <w:r>
        <w:rPr>
          <w:lang w:val="en-CA"/>
        </w:rPr>
        <w:t>Planar</w:t>
      </w:r>
      <w:proofErr w:type="gramEnd"/>
      <w:r>
        <w:rPr>
          <w:lang w:val="en-CA"/>
        </w:rPr>
        <w:t xml:space="preserve"> mode</w:t>
      </w:r>
      <w:r w:rsidR="00E24147">
        <w:rPr>
          <w:lang w:val="en-CA"/>
        </w:rPr>
        <w:t xml:space="preserve"> for producing the Intra component of Triangle CIIP</w:t>
      </w:r>
      <w:r w:rsidR="0082580F">
        <w:rPr>
          <w:lang w:val="en-CA"/>
        </w:rPr>
        <w:t>, in</w:t>
      </w:r>
      <w:r w:rsidR="00E24147">
        <w:rPr>
          <w:lang w:val="en-CA"/>
        </w:rPr>
        <w:t xml:space="preserve"> case one of the neighbouring CUs (the top or left) is intra coded, then </w:t>
      </w:r>
      <w:r>
        <w:rPr>
          <w:lang w:val="en-CA"/>
        </w:rPr>
        <w:t xml:space="preserve">an inference process is used to infer </w:t>
      </w:r>
      <w:r w:rsidR="0004053E">
        <w:rPr>
          <w:lang w:val="en-CA"/>
        </w:rPr>
        <w:t>the</w:t>
      </w:r>
      <w:r>
        <w:rPr>
          <w:lang w:val="en-CA"/>
        </w:rPr>
        <w:t xml:space="preserve"> intra-prediction mode</w:t>
      </w:r>
      <w:r w:rsidR="0004053E">
        <w:rPr>
          <w:lang w:val="en-CA"/>
        </w:rPr>
        <w:t xml:space="preserve"> to use</w:t>
      </w:r>
      <w:r>
        <w:rPr>
          <w:lang w:val="en-CA"/>
        </w:rPr>
        <w:t xml:space="preserve">. </w:t>
      </w:r>
      <w:r w:rsidR="0004053E">
        <w:rPr>
          <w:lang w:val="en-CA"/>
        </w:rPr>
        <w:t>A single intra-prediction mode is used</w:t>
      </w:r>
      <w:r w:rsidR="00E24147">
        <w:rPr>
          <w:lang w:val="en-CA"/>
        </w:rPr>
        <w:t xml:space="preserve"> as a replacement to Planar for all the Triangle CIIP modes. The same proposed Triangle CIIP modes as in Figure 1 are then used. The inference process is based on extracting the intra-prediction modes from neighbouring CUs</w:t>
      </w:r>
      <w:r w:rsidR="00081B91">
        <w:rPr>
          <w:lang w:val="en-CA"/>
        </w:rPr>
        <w:t xml:space="preserve">, </w:t>
      </w:r>
      <w:r w:rsidR="00E24147">
        <w:rPr>
          <w:lang w:val="en-CA"/>
        </w:rPr>
        <w:t>these are the same CUs used in CIIP to infer the weights.</w:t>
      </w:r>
      <w:r w:rsidR="00425311">
        <w:rPr>
          <w:lang w:val="en-CA"/>
        </w:rPr>
        <w:t xml:space="preserve"> </w:t>
      </w:r>
      <w:r w:rsidR="00E24147">
        <w:rPr>
          <w:lang w:val="en-CA"/>
        </w:rPr>
        <w:t xml:space="preserve">The inference process used is as follows. </w:t>
      </w:r>
    </w:p>
    <w:p w14:paraId="16C39585" w14:textId="0DAC496A" w:rsidR="00425311" w:rsidRDefault="00425311" w:rsidP="00A35283">
      <w:pPr>
        <w:rPr>
          <w:lang w:val="en-CA"/>
        </w:rPr>
      </w:pPr>
      <w:r>
        <w:rPr>
          <w:lang w:val="en-CA"/>
        </w:rPr>
        <w:lastRenderedPageBreak/>
        <w:t xml:space="preserve">The intra-prediction mode to use in Triangle CIIP is initialised as </w:t>
      </w:r>
      <w:proofErr w:type="spellStart"/>
      <w:r>
        <w:rPr>
          <w:lang w:val="en-CA"/>
        </w:rPr>
        <w:t>TriangleIntraDir</w:t>
      </w:r>
      <w:proofErr w:type="spellEnd"/>
      <w:r>
        <w:rPr>
          <w:lang w:val="en-CA"/>
        </w:rPr>
        <w:t xml:space="preserve"> = PLANAR.</w:t>
      </w:r>
    </w:p>
    <w:p w14:paraId="2F1F1F84" w14:textId="65E2DEFA" w:rsidR="00425311" w:rsidRDefault="00425311" w:rsidP="00425311">
      <w:pPr>
        <w:pStyle w:val="ListParagraph"/>
        <w:numPr>
          <w:ilvl w:val="0"/>
          <w:numId w:val="14"/>
        </w:numPr>
        <w:rPr>
          <w:lang w:val="en-CA"/>
        </w:rPr>
      </w:pPr>
      <w:r w:rsidRPr="00425311">
        <w:rPr>
          <w:lang w:val="en-CA"/>
        </w:rPr>
        <w:t>If b</w:t>
      </w:r>
      <w:r>
        <w:rPr>
          <w:lang w:val="en-CA"/>
        </w:rPr>
        <w:t>oth neighbouring CUs, N0 and N1, a</w:t>
      </w:r>
      <w:r w:rsidRPr="00425311">
        <w:rPr>
          <w:lang w:val="en-CA"/>
        </w:rPr>
        <w:t>re intra-coded, and they are predicted using the same intra-prediction mode</w:t>
      </w:r>
      <w:r>
        <w:rPr>
          <w:lang w:val="en-CA"/>
        </w:rPr>
        <w:t>:</w:t>
      </w:r>
      <w:r w:rsidRPr="00425311">
        <w:rPr>
          <w:lang w:val="en-CA"/>
        </w:rPr>
        <w:t xml:space="preserve"> intraDir</w:t>
      </w:r>
      <w:r>
        <w:rPr>
          <w:lang w:val="en-CA"/>
        </w:rPr>
        <w:t xml:space="preserve">0 = intraDir1, </w:t>
      </w:r>
      <w:r w:rsidRPr="00425311">
        <w:rPr>
          <w:lang w:val="en-CA"/>
        </w:rPr>
        <w:t xml:space="preserve">then </w:t>
      </w:r>
      <w:proofErr w:type="spellStart"/>
      <w:r w:rsidRPr="00425311">
        <w:rPr>
          <w:lang w:val="en-CA"/>
        </w:rPr>
        <w:t>TriangleIntraDir</w:t>
      </w:r>
      <w:proofErr w:type="spellEnd"/>
      <w:r w:rsidRPr="00425311">
        <w:rPr>
          <w:lang w:val="en-CA"/>
        </w:rPr>
        <w:t xml:space="preserve"> = </w:t>
      </w:r>
      <w:r>
        <w:rPr>
          <w:lang w:val="en-CA"/>
        </w:rPr>
        <w:t>intraDir0</w:t>
      </w:r>
    </w:p>
    <w:p w14:paraId="0EC32823" w14:textId="2BC62E1C" w:rsidR="00425311" w:rsidRDefault="00425311" w:rsidP="00425311">
      <w:pPr>
        <w:pStyle w:val="ListParagraph"/>
        <w:numPr>
          <w:ilvl w:val="0"/>
          <w:numId w:val="14"/>
        </w:numPr>
        <w:rPr>
          <w:lang w:val="en-CA"/>
        </w:rPr>
      </w:pPr>
      <w:r>
        <w:rPr>
          <w:lang w:val="en-CA"/>
        </w:rPr>
        <w:t xml:space="preserve">Else if N0 is intra-coded and N1 is not, then </w:t>
      </w:r>
      <w:proofErr w:type="spellStart"/>
      <w:r w:rsidRPr="00425311">
        <w:rPr>
          <w:lang w:val="en-CA"/>
        </w:rPr>
        <w:t>TriangleIntraDir</w:t>
      </w:r>
      <w:proofErr w:type="spellEnd"/>
      <w:r w:rsidRPr="00425311">
        <w:rPr>
          <w:lang w:val="en-CA"/>
        </w:rPr>
        <w:t xml:space="preserve"> = </w:t>
      </w:r>
      <w:r>
        <w:rPr>
          <w:lang w:val="en-CA"/>
        </w:rPr>
        <w:t>intraDir0</w:t>
      </w:r>
    </w:p>
    <w:p w14:paraId="2A1C7946" w14:textId="68EB27BE" w:rsidR="00425311" w:rsidRDefault="00425311" w:rsidP="00425311">
      <w:pPr>
        <w:pStyle w:val="ListParagraph"/>
        <w:numPr>
          <w:ilvl w:val="0"/>
          <w:numId w:val="14"/>
        </w:numPr>
        <w:rPr>
          <w:lang w:val="en-CA"/>
        </w:rPr>
      </w:pPr>
      <w:r>
        <w:rPr>
          <w:lang w:val="en-CA"/>
        </w:rPr>
        <w:t xml:space="preserve">Else if N1 is intra-coded and N0 is not, then </w:t>
      </w:r>
      <w:proofErr w:type="spellStart"/>
      <w:r w:rsidRPr="00425311">
        <w:rPr>
          <w:lang w:val="en-CA"/>
        </w:rPr>
        <w:t>TriangleIntraDir</w:t>
      </w:r>
      <w:proofErr w:type="spellEnd"/>
      <w:r w:rsidRPr="00425311">
        <w:rPr>
          <w:lang w:val="en-CA"/>
        </w:rPr>
        <w:t xml:space="preserve"> = </w:t>
      </w:r>
      <w:r>
        <w:rPr>
          <w:lang w:val="en-CA"/>
        </w:rPr>
        <w:t>intraDir1</w:t>
      </w:r>
    </w:p>
    <w:p w14:paraId="7E1AE5B4" w14:textId="39FE5EA0" w:rsidR="00425311" w:rsidRDefault="00425311" w:rsidP="00425311">
      <w:pPr>
        <w:pStyle w:val="ListParagraph"/>
        <w:numPr>
          <w:ilvl w:val="0"/>
          <w:numId w:val="14"/>
        </w:numPr>
        <w:rPr>
          <w:lang w:val="en-CA"/>
        </w:rPr>
      </w:pPr>
      <w:r>
        <w:rPr>
          <w:lang w:val="en-CA"/>
        </w:rPr>
        <w:t xml:space="preserve">Else </w:t>
      </w:r>
      <w:proofErr w:type="spellStart"/>
      <w:r>
        <w:rPr>
          <w:lang w:val="en-CA"/>
        </w:rPr>
        <w:t>TriangleIntraDir</w:t>
      </w:r>
      <w:proofErr w:type="spellEnd"/>
      <w:r>
        <w:rPr>
          <w:lang w:val="en-CA"/>
        </w:rPr>
        <w:t xml:space="preserve"> = PLANAR</w:t>
      </w:r>
    </w:p>
    <w:p w14:paraId="51245374" w14:textId="77777777" w:rsidR="00425311" w:rsidRDefault="00425311" w:rsidP="00A35283">
      <w:pPr>
        <w:rPr>
          <w:lang w:val="en-CA"/>
        </w:rPr>
      </w:pPr>
    </w:p>
    <w:p w14:paraId="00CA35DC" w14:textId="100A68C2" w:rsidR="00022EAF" w:rsidRDefault="00022EAF" w:rsidP="00B91F05">
      <w:pPr>
        <w:pStyle w:val="Heading1"/>
        <w:rPr>
          <w:lang w:val="en-CA"/>
        </w:rPr>
      </w:pPr>
      <w:r>
        <w:rPr>
          <w:lang w:val="en-CA"/>
        </w:rPr>
        <w:t>Results</w:t>
      </w:r>
    </w:p>
    <w:p w14:paraId="18DF832F" w14:textId="7033F4B9" w:rsidR="00425311" w:rsidRDefault="00425311" w:rsidP="00425311">
      <w:pPr>
        <w:rPr>
          <w:lang w:val="en-CA"/>
        </w:rPr>
      </w:pPr>
      <w:r>
        <w:rPr>
          <w:lang w:val="en-CA"/>
        </w:rPr>
        <w:t>The mode was tested on top of VTM5.0</w:t>
      </w:r>
      <w:r w:rsidR="00F50F16">
        <w:rPr>
          <w:lang w:val="en-CA"/>
        </w:rPr>
        <w:t xml:space="preserve"> [1] using the Common Test Conditions [2]</w:t>
      </w:r>
      <w:r>
        <w:rPr>
          <w:lang w:val="en-CA"/>
        </w:rPr>
        <w:t>. The encoder was modified to test the additional Triangle CIIP modes along testing of the conventional CIIP, using the SAD prediction error. No additional RD checks are considered.</w:t>
      </w:r>
    </w:p>
    <w:p w14:paraId="199BEABA" w14:textId="54CA0EFB" w:rsidR="00C744F7" w:rsidRDefault="00C744F7" w:rsidP="00425311">
      <w:pPr>
        <w:rPr>
          <w:lang w:val="en-CA"/>
        </w:rPr>
      </w:pPr>
      <w:r>
        <w:rPr>
          <w:lang w:val="en-CA"/>
        </w:rPr>
        <w:t xml:space="preserve">Results of the method when only the </w:t>
      </w:r>
      <w:proofErr w:type="gramStart"/>
      <w:r>
        <w:rPr>
          <w:lang w:val="en-CA"/>
        </w:rPr>
        <w:t>Planar</w:t>
      </w:r>
      <w:proofErr w:type="gramEnd"/>
      <w:r>
        <w:rPr>
          <w:lang w:val="en-CA"/>
        </w:rPr>
        <w:t xml:space="preserve"> mode is used are shown in Table</w:t>
      </w:r>
      <w:r w:rsidR="00405E04">
        <w:rPr>
          <w:lang w:val="en-CA"/>
        </w:rPr>
        <w:t>s 1 and 2 for RA and LD configurations, respectively</w:t>
      </w:r>
      <w:r>
        <w:rPr>
          <w:lang w:val="en-CA"/>
        </w:rPr>
        <w:t>.</w:t>
      </w:r>
    </w:p>
    <w:p w14:paraId="3452A8B3" w14:textId="77777777" w:rsidR="00405E04" w:rsidRDefault="00405E04" w:rsidP="00425311">
      <w:pPr>
        <w:rPr>
          <w:lang w:val="en-CA"/>
        </w:rPr>
      </w:pPr>
    </w:p>
    <w:p w14:paraId="4E36096E" w14:textId="0D04EDD1" w:rsidR="00405E04" w:rsidRPr="00405E04" w:rsidRDefault="00405E04" w:rsidP="00405E04">
      <w:pPr>
        <w:pStyle w:val="Caption"/>
        <w:keepNext/>
        <w:jc w:val="center"/>
        <w:rPr>
          <w:b/>
          <w:i w:val="0"/>
        </w:rPr>
      </w:pPr>
      <w:bookmarkStart w:id="0" w:name="_Ref533094213"/>
      <w:r w:rsidRPr="00405E04">
        <w:rPr>
          <w:b/>
          <w:i w:val="0"/>
        </w:rPr>
        <w:t xml:space="preserve">Table </w:t>
      </w:r>
      <w:r w:rsidRPr="00405E04">
        <w:rPr>
          <w:b/>
          <w:i w:val="0"/>
          <w:noProof/>
        </w:rPr>
        <w:fldChar w:fldCharType="begin"/>
      </w:r>
      <w:r w:rsidRPr="00405E04">
        <w:rPr>
          <w:b/>
          <w:i w:val="0"/>
          <w:noProof/>
        </w:rPr>
        <w:instrText xml:space="preserve"> SEQ Table \* ARABIC </w:instrText>
      </w:r>
      <w:r w:rsidRPr="00405E04">
        <w:rPr>
          <w:b/>
          <w:i w:val="0"/>
          <w:noProof/>
        </w:rPr>
        <w:fldChar w:fldCharType="separate"/>
      </w:r>
      <w:r>
        <w:rPr>
          <w:b/>
          <w:i w:val="0"/>
          <w:noProof/>
        </w:rPr>
        <w:t>1</w:t>
      </w:r>
      <w:r w:rsidRPr="00405E04">
        <w:rPr>
          <w:b/>
          <w:i w:val="0"/>
          <w:noProof/>
        </w:rPr>
        <w:fldChar w:fldCharType="end"/>
      </w:r>
      <w:bookmarkEnd w:id="0"/>
      <w:r w:rsidRPr="00405E04">
        <w:rPr>
          <w:b/>
          <w:i w:val="0"/>
        </w:rPr>
        <w:t xml:space="preserve"> - Performance </w:t>
      </w:r>
      <w:r w:rsidRPr="00405E04">
        <w:rPr>
          <w:b/>
          <w:i w:val="0"/>
          <w:noProof/>
        </w:rPr>
        <w:t>for RA.</w:t>
      </w:r>
    </w:p>
    <w:tbl>
      <w:tblPr>
        <w:tblW w:w="6940" w:type="dxa"/>
        <w:jc w:val="center"/>
        <w:tblLook w:val="04A0" w:firstRow="1" w:lastRow="0" w:firstColumn="1" w:lastColumn="0" w:noHBand="0" w:noVBand="1"/>
      </w:tblPr>
      <w:tblGrid>
        <w:gridCol w:w="1640"/>
        <w:gridCol w:w="1060"/>
        <w:gridCol w:w="1060"/>
        <w:gridCol w:w="1060"/>
        <w:gridCol w:w="1060"/>
        <w:gridCol w:w="1060"/>
      </w:tblGrid>
      <w:tr w:rsidR="00405E04" w:rsidRPr="00C77305" w14:paraId="60615CE1" w14:textId="77777777" w:rsidTr="001A1BF9">
        <w:trPr>
          <w:trHeight w:val="255"/>
          <w:jc w:val="center"/>
        </w:trPr>
        <w:tc>
          <w:tcPr>
            <w:tcW w:w="1640" w:type="dxa"/>
            <w:tcBorders>
              <w:top w:val="nil"/>
              <w:left w:val="nil"/>
              <w:bottom w:val="nil"/>
              <w:right w:val="nil"/>
            </w:tcBorders>
            <w:shd w:val="clear" w:color="auto" w:fill="auto"/>
            <w:noWrap/>
            <w:hideMark/>
          </w:tcPr>
          <w:p w14:paraId="0A14AD89"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single" w:sz="4" w:space="0" w:color="auto"/>
              <w:left w:val="single" w:sz="8" w:space="0" w:color="auto"/>
              <w:bottom w:val="single" w:sz="8" w:space="0" w:color="auto"/>
              <w:right w:val="nil"/>
            </w:tcBorders>
            <w:shd w:val="clear" w:color="auto" w:fill="auto"/>
            <w:noWrap/>
            <w:hideMark/>
          </w:tcPr>
          <w:p w14:paraId="56521BD0"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Y</w:t>
            </w:r>
          </w:p>
        </w:tc>
        <w:tc>
          <w:tcPr>
            <w:tcW w:w="1060" w:type="dxa"/>
            <w:tcBorders>
              <w:top w:val="single" w:sz="4" w:space="0" w:color="auto"/>
              <w:left w:val="nil"/>
              <w:bottom w:val="single" w:sz="8" w:space="0" w:color="auto"/>
              <w:right w:val="nil"/>
            </w:tcBorders>
            <w:shd w:val="clear" w:color="auto" w:fill="auto"/>
            <w:noWrap/>
            <w:hideMark/>
          </w:tcPr>
          <w:p w14:paraId="2701D980"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U</w:t>
            </w:r>
          </w:p>
        </w:tc>
        <w:tc>
          <w:tcPr>
            <w:tcW w:w="1060" w:type="dxa"/>
            <w:tcBorders>
              <w:top w:val="single" w:sz="4" w:space="0" w:color="auto"/>
              <w:left w:val="nil"/>
              <w:bottom w:val="single" w:sz="8" w:space="0" w:color="auto"/>
              <w:right w:val="single" w:sz="4" w:space="0" w:color="auto"/>
            </w:tcBorders>
            <w:shd w:val="clear" w:color="auto" w:fill="auto"/>
            <w:noWrap/>
            <w:hideMark/>
          </w:tcPr>
          <w:p w14:paraId="0D01BC4D"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V</w:t>
            </w:r>
          </w:p>
        </w:tc>
        <w:tc>
          <w:tcPr>
            <w:tcW w:w="1060" w:type="dxa"/>
            <w:tcBorders>
              <w:top w:val="single" w:sz="4" w:space="0" w:color="auto"/>
              <w:left w:val="nil"/>
              <w:bottom w:val="single" w:sz="8" w:space="0" w:color="auto"/>
              <w:right w:val="nil"/>
            </w:tcBorders>
            <w:shd w:val="clear" w:color="auto" w:fill="auto"/>
            <w:noWrap/>
            <w:hideMark/>
          </w:tcPr>
          <w:p w14:paraId="16A17D50"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0538F1">
              <w:t>EncT</w:t>
            </w:r>
            <w:proofErr w:type="spellEnd"/>
          </w:p>
        </w:tc>
        <w:tc>
          <w:tcPr>
            <w:tcW w:w="1060" w:type="dxa"/>
            <w:tcBorders>
              <w:top w:val="single" w:sz="4" w:space="0" w:color="auto"/>
              <w:left w:val="nil"/>
              <w:bottom w:val="single" w:sz="8" w:space="0" w:color="auto"/>
              <w:right w:val="single" w:sz="4" w:space="0" w:color="auto"/>
            </w:tcBorders>
            <w:shd w:val="clear" w:color="auto" w:fill="auto"/>
            <w:noWrap/>
            <w:hideMark/>
          </w:tcPr>
          <w:p w14:paraId="4C512766"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0538F1">
              <w:t>DecT</w:t>
            </w:r>
            <w:proofErr w:type="spellEnd"/>
          </w:p>
        </w:tc>
      </w:tr>
      <w:tr w:rsidR="00405E04" w:rsidRPr="00C77305" w14:paraId="0CB454D1" w14:textId="77777777" w:rsidTr="001A1BF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12350200"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A1</w:t>
            </w:r>
          </w:p>
        </w:tc>
        <w:tc>
          <w:tcPr>
            <w:tcW w:w="1060" w:type="dxa"/>
            <w:tcBorders>
              <w:top w:val="nil"/>
              <w:left w:val="nil"/>
              <w:bottom w:val="nil"/>
              <w:right w:val="nil"/>
            </w:tcBorders>
            <w:shd w:val="clear" w:color="auto" w:fill="auto"/>
            <w:noWrap/>
            <w:hideMark/>
          </w:tcPr>
          <w:p w14:paraId="169A80CF" w14:textId="7D3BEC04"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-0.01%</w:t>
            </w:r>
          </w:p>
        </w:tc>
        <w:tc>
          <w:tcPr>
            <w:tcW w:w="1060" w:type="dxa"/>
            <w:tcBorders>
              <w:top w:val="nil"/>
              <w:left w:val="nil"/>
              <w:bottom w:val="nil"/>
              <w:right w:val="nil"/>
            </w:tcBorders>
            <w:shd w:val="clear" w:color="auto" w:fill="auto"/>
            <w:noWrap/>
            <w:hideMark/>
          </w:tcPr>
          <w:p w14:paraId="404C51A0" w14:textId="19375E3B"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-0.26%</w:t>
            </w:r>
          </w:p>
        </w:tc>
        <w:tc>
          <w:tcPr>
            <w:tcW w:w="1060" w:type="dxa"/>
            <w:tcBorders>
              <w:top w:val="nil"/>
              <w:left w:val="nil"/>
              <w:bottom w:val="nil"/>
              <w:right w:val="single" w:sz="4" w:space="0" w:color="auto"/>
            </w:tcBorders>
            <w:shd w:val="clear" w:color="auto" w:fill="auto"/>
            <w:noWrap/>
            <w:hideMark/>
          </w:tcPr>
          <w:p w14:paraId="4AE44B74" w14:textId="72B13413"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0.04%</w:t>
            </w:r>
          </w:p>
        </w:tc>
        <w:tc>
          <w:tcPr>
            <w:tcW w:w="1060" w:type="dxa"/>
            <w:tcBorders>
              <w:top w:val="nil"/>
              <w:left w:val="nil"/>
              <w:bottom w:val="nil"/>
              <w:right w:val="nil"/>
            </w:tcBorders>
            <w:shd w:val="clear" w:color="auto" w:fill="auto"/>
            <w:noWrap/>
            <w:hideMark/>
          </w:tcPr>
          <w:p w14:paraId="332F834C" w14:textId="7352ABCC"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102%</w:t>
            </w:r>
          </w:p>
        </w:tc>
        <w:tc>
          <w:tcPr>
            <w:tcW w:w="1060" w:type="dxa"/>
            <w:tcBorders>
              <w:top w:val="nil"/>
              <w:left w:val="nil"/>
              <w:bottom w:val="nil"/>
              <w:right w:val="single" w:sz="4" w:space="0" w:color="auto"/>
            </w:tcBorders>
            <w:shd w:val="clear" w:color="auto" w:fill="auto"/>
            <w:noWrap/>
            <w:hideMark/>
          </w:tcPr>
          <w:p w14:paraId="40CCD280" w14:textId="1B5E34C6"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r>
      <w:tr w:rsidR="00405E04" w:rsidRPr="00C77305" w14:paraId="5EEAC0BE"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7D268102"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A2</w:t>
            </w:r>
          </w:p>
        </w:tc>
        <w:tc>
          <w:tcPr>
            <w:tcW w:w="1060" w:type="dxa"/>
            <w:tcBorders>
              <w:top w:val="nil"/>
              <w:left w:val="single" w:sz="8" w:space="0" w:color="auto"/>
              <w:bottom w:val="nil"/>
              <w:right w:val="nil"/>
            </w:tcBorders>
            <w:shd w:val="clear" w:color="auto" w:fill="FFFFFF" w:themeFill="background1"/>
            <w:noWrap/>
            <w:hideMark/>
          </w:tcPr>
          <w:p w14:paraId="49301493" w14:textId="1B824119"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-0.04%</w:t>
            </w:r>
          </w:p>
        </w:tc>
        <w:tc>
          <w:tcPr>
            <w:tcW w:w="1060" w:type="dxa"/>
            <w:tcBorders>
              <w:top w:val="nil"/>
              <w:left w:val="nil"/>
              <w:bottom w:val="nil"/>
              <w:right w:val="nil"/>
            </w:tcBorders>
            <w:shd w:val="clear" w:color="auto" w:fill="FFFFFF" w:themeFill="background1"/>
            <w:noWrap/>
            <w:hideMark/>
          </w:tcPr>
          <w:p w14:paraId="54922624" w14:textId="26C1EAA9"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-0.01%</w:t>
            </w:r>
          </w:p>
        </w:tc>
        <w:tc>
          <w:tcPr>
            <w:tcW w:w="1060" w:type="dxa"/>
            <w:tcBorders>
              <w:top w:val="nil"/>
              <w:left w:val="nil"/>
              <w:bottom w:val="nil"/>
              <w:right w:val="single" w:sz="4" w:space="0" w:color="auto"/>
            </w:tcBorders>
            <w:shd w:val="clear" w:color="auto" w:fill="FFFFFF" w:themeFill="background1"/>
            <w:noWrap/>
            <w:hideMark/>
          </w:tcPr>
          <w:p w14:paraId="05CE0BA6" w14:textId="4F79EFEB"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0.01%</w:t>
            </w:r>
          </w:p>
        </w:tc>
        <w:tc>
          <w:tcPr>
            <w:tcW w:w="1060" w:type="dxa"/>
            <w:tcBorders>
              <w:top w:val="nil"/>
              <w:left w:val="nil"/>
              <w:bottom w:val="nil"/>
              <w:right w:val="nil"/>
            </w:tcBorders>
            <w:shd w:val="clear" w:color="auto" w:fill="auto"/>
            <w:noWrap/>
            <w:hideMark/>
          </w:tcPr>
          <w:p w14:paraId="4CA1873E" w14:textId="5C32326D"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102%</w:t>
            </w:r>
          </w:p>
        </w:tc>
        <w:tc>
          <w:tcPr>
            <w:tcW w:w="1060" w:type="dxa"/>
            <w:tcBorders>
              <w:top w:val="nil"/>
              <w:left w:val="nil"/>
              <w:bottom w:val="nil"/>
              <w:right w:val="single" w:sz="4" w:space="0" w:color="auto"/>
            </w:tcBorders>
            <w:shd w:val="clear" w:color="auto" w:fill="auto"/>
            <w:noWrap/>
            <w:hideMark/>
          </w:tcPr>
          <w:p w14:paraId="6BCE283E" w14:textId="09D131B1"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r>
      <w:tr w:rsidR="00405E04" w:rsidRPr="00C77305" w14:paraId="6ADF2E02"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6EF11A5A"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B</w:t>
            </w:r>
          </w:p>
        </w:tc>
        <w:tc>
          <w:tcPr>
            <w:tcW w:w="1060" w:type="dxa"/>
            <w:tcBorders>
              <w:top w:val="nil"/>
              <w:left w:val="nil"/>
              <w:bottom w:val="nil"/>
              <w:right w:val="nil"/>
            </w:tcBorders>
            <w:shd w:val="clear" w:color="auto" w:fill="auto"/>
            <w:noWrap/>
            <w:hideMark/>
          </w:tcPr>
          <w:p w14:paraId="328CED07" w14:textId="7FD9D722"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-0.05%</w:t>
            </w:r>
          </w:p>
        </w:tc>
        <w:tc>
          <w:tcPr>
            <w:tcW w:w="1060" w:type="dxa"/>
            <w:tcBorders>
              <w:top w:val="nil"/>
              <w:left w:val="nil"/>
              <w:bottom w:val="nil"/>
              <w:right w:val="nil"/>
            </w:tcBorders>
            <w:shd w:val="clear" w:color="auto" w:fill="auto"/>
            <w:noWrap/>
            <w:hideMark/>
          </w:tcPr>
          <w:p w14:paraId="636DE29C" w14:textId="40AD4D74"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0.03%</w:t>
            </w:r>
          </w:p>
        </w:tc>
        <w:tc>
          <w:tcPr>
            <w:tcW w:w="1060" w:type="dxa"/>
            <w:tcBorders>
              <w:top w:val="nil"/>
              <w:left w:val="nil"/>
              <w:bottom w:val="nil"/>
              <w:right w:val="single" w:sz="4" w:space="0" w:color="auto"/>
            </w:tcBorders>
            <w:shd w:val="clear" w:color="auto" w:fill="auto"/>
            <w:noWrap/>
            <w:hideMark/>
          </w:tcPr>
          <w:p w14:paraId="099B55F0" w14:textId="1BE654DF"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-0.05%</w:t>
            </w:r>
          </w:p>
        </w:tc>
        <w:tc>
          <w:tcPr>
            <w:tcW w:w="1060" w:type="dxa"/>
            <w:tcBorders>
              <w:top w:val="nil"/>
              <w:left w:val="nil"/>
              <w:bottom w:val="nil"/>
              <w:right w:val="nil"/>
            </w:tcBorders>
            <w:shd w:val="clear" w:color="auto" w:fill="auto"/>
            <w:noWrap/>
            <w:hideMark/>
          </w:tcPr>
          <w:p w14:paraId="273C94CE" w14:textId="7491F72C"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102%</w:t>
            </w:r>
          </w:p>
        </w:tc>
        <w:tc>
          <w:tcPr>
            <w:tcW w:w="1060" w:type="dxa"/>
            <w:tcBorders>
              <w:top w:val="nil"/>
              <w:left w:val="nil"/>
              <w:bottom w:val="nil"/>
              <w:right w:val="single" w:sz="4" w:space="0" w:color="auto"/>
            </w:tcBorders>
            <w:shd w:val="clear" w:color="auto" w:fill="auto"/>
            <w:noWrap/>
            <w:hideMark/>
          </w:tcPr>
          <w:p w14:paraId="5A257AA7" w14:textId="6B7078ED"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100%</w:t>
            </w:r>
          </w:p>
        </w:tc>
      </w:tr>
      <w:tr w:rsidR="00405E04" w:rsidRPr="00C77305" w14:paraId="0AF56E80"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0EF4FEA9"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C</w:t>
            </w:r>
          </w:p>
        </w:tc>
        <w:tc>
          <w:tcPr>
            <w:tcW w:w="1060" w:type="dxa"/>
            <w:tcBorders>
              <w:top w:val="nil"/>
              <w:left w:val="nil"/>
              <w:bottom w:val="nil"/>
              <w:right w:val="nil"/>
            </w:tcBorders>
            <w:shd w:val="clear" w:color="auto" w:fill="auto"/>
            <w:noWrap/>
            <w:hideMark/>
          </w:tcPr>
          <w:p w14:paraId="67DA5DA7" w14:textId="17DB0E51"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-0.19%</w:t>
            </w:r>
          </w:p>
        </w:tc>
        <w:tc>
          <w:tcPr>
            <w:tcW w:w="1060" w:type="dxa"/>
            <w:tcBorders>
              <w:top w:val="nil"/>
              <w:left w:val="nil"/>
              <w:bottom w:val="nil"/>
              <w:right w:val="nil"/>
            </w:tcBorders>
            <w:shd w:val="clear" w:color="auto" w:fill="auto"/>
            <w:noWrap/>
            <w:hideMark/>
          </w:tcPr>
          <w:p w14:paraId="3F47BBB7" w14:textId="09EB447B"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-0.24%</w:t>
            </w:r>
          </w:p>
        </w:tc>
        <w:tc>
          <w:tcPr>
            <w:tcW w:w="1060" w:type="dxa"/>
            <w:tcBorders>
              <w:top w:val="nil"/>
              <w:left w:val="nil"/>
              <w:bottom w:val="nil"/>
              <w:right w:val="single" w:sz="4" w:space="0" w:color="auto"/>
            </w:tcBorders>
            <w:shd w:val="clear" w:color="auto" w:fill="auto"/>
            <w:noWrap/>
            <w:hideMark/>
          </w:tcPr>
          <w:p w14:paraId="3DF93279" w14:textId="4BD08F43"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-0.19%</w:t>
            </w:r>
          </w:p>
        </w:tc>
        <w:tc>
          <w:tcPr>
            <w:tcW w:w="1060" w:type="dxa"/>
            <w:tcBorders>
              <w:top w:val="nil"/>
              <w:left w:val="nil"/>
              <w:bottom w:val="nil"/>
              <w:right w:val="nil"/>
            </w:tcBorders>
            <w:shd w:val="clear" w:color="auto" w:fill="auto"/>
            <w:noWrap/>
            <w:hideMark/>
          </w:tcPr>
          <w:p w14:paraId="1C122161" w14:textId="0CEB4AB8"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c>
          <w:tcPr>
            <w:tcW w:w="1060" w:type="dxa"/>
            <w:tcBorders>
              <w:top w:val="nil"/>
              <w:left w:val="nil"/>
              <w:bottom w:val="nil"/>
              <w:right w:val="single" w:sz="4" w:space="0" w:color="auto"/>
            </w:tcBorders>
            <w:shd w:val="clear" w:color="auto" w:fill="auto"/>
            <w:noWrap/>
            <w:hideMark/>
          </w:tcPr>
          <w:p w14:paraId="7E973C68" w14:textId="02BD0C21"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r>
      <w:tr w:rsidR="00405E04" w:rsidRPr="00C77305" w14:paraId="40B1498C"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049CDCC6"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E</w:t>
            </w:r>
          </w:p>
        </w:tc>
        <w:tc>
          <w:tcPr>
            <w:tcW w:w="1060" w:type="dxa"/>
            <w:tcBorders>
              <w:top w:val="nil"/>
              <w:left w:val="nil"/>
              <w:bottom w:val="nil"/>
              <w:right w:val="nil"/>
            </w:tcBorders>
            <w:shd w:val="clear" w:color="auto" w:fill="auto"/>
            <w:noWrap/>
            <w:hideMark/>
          </w:tcPr>
          <w:p w14:paraId="10CE5B38"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hideMark/>
          </w:tcPr>
          <w:p w14:paraId="578E2B2A"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hideMark/>
          </w:tcPr>
          <w:p w14:paraId="041AD077"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hideMark/>
          </w:tcPr>
          <w:p w14:paraId="13BC0F6B"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hideMark/>
          </w:tcPr>
          <w:p w14:paraId="30A83977"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r w:rsidR="00405E04" w:rsidRPr="00C77305" w14:paraId="68DF7D67" w14:textId="77777777" w:rsidTr="001A1BF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6C5F45FD" w14:textId="77777777"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Overall</w:t>
            </w:r>
          </w:p>
        </w:tc>
        <w:tc>
          <w:tcPr>
            <w:tcW w:w="1060" w:type="dxa"/>
            <w:tcBorders>
              <w:top w:val="single" w:sz="8" w:space="0" w:color="auto"/>
              <w:left w:val="single" w:sz="8" w:space="0" w:color="auto"/>
              <w:bottom w:val="nil"/>
              <w:right w:val="nil"/>
            </w:tcBorders>
            <w:shd w:val="clear" w:color="auto" w:fill="FFFFFF" w:themeFill="background1"/>
            <w:noWrap/>
            <w:hideMark/>
          </w:tcPr>
          <w:p w14:paraId="1E0CFBB7" w14:textId="3C61179F"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-0.08%</w:t>
            </w:r>
          </w:p>
        </w:tc>
        <w:tc>
          <w:tcPr>
            <w:tcW w:w="1060" w:type="dxa"/>
            <w:tcBorders>
              <w:top w:val="single" w:sz="8" w:space="0" w:color="auto"/>
              <w:left w:val="nil"/>
              <w:bottom w:val="nil"/>
              <w:right w:val="nil"/>
            </w:tcBorders>
            <w:shd w:val="clear" w:color="auto" w:fill="FFFFFF" w:themeFill="background1"/>
            <w:noWrap/>
            <w:hideMark/>
          </w:tcPr>
          <w:p w14:paraId="7321583F" w14:textId="24CE767C"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-0.11%</w:t>
            </w:r>
          </w:p>
        </w:tc>
        <w:tc>
          <w:tcPr>
            <w:tcW w:w="1060" w:type="dxa"/>
            <w:tcBorders>
              <w:top w:val="single" w:sz="8" w:space="0" w:color="auto"/>
              <w:left w:val="nil"/>
              <w:bottom w:val="nil"/>
              <w:right w:val="single" w:sz="4" w:space="0" w:color="auto"/>
            </w:tcBorders>
            <w:shd w:val="clear" w:color="auto" w:fill="FFFFFF" w:themeFill="background1"/>
            <w:noWrap/>
            <w:hideMark/>
          </w:tcPr>
          <w:p w14:paraId="61434EA3" w14:textId="7CCA7646" w:rsidR="00405E04" w:rsidRPr="00E33656"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-0.06%</w:t>
            </w:r>
          </w:p>
        </w:tc>
        <w:tc>
          <w:tcPr>
            <w:tcW w:w="1060" w:type="dxa"/>
            <w:tcBorders>
              <w:top w:val="single" w:sz="8" w:space="0" w:color="auto"/>
              <w:left w:val="nil"/>
              <w:bottom w:val="nil"/>
              <w:right w:val="nil"/>
            </w:tcBorders>
            <w:shd w:val="clear" w:color="auto" w:fill="auto"/>
            <w:noWrap/>
            <w:hideMark/>
          </w:tcPr>
          <w:p w14:paraId="6E2CB6D4" w14:textId="6A030D9E"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102%</w:t>
            </w:r>
          </w:p>
        </w:tc>
        <w:tc>
          <w:tcPr>
            <w:tcW w:w="1060" w:type="dxa"/>
            <w:tcBorders>
              <w:top w:val="single" w:sz="8" w:space="0" w:color="auto"/>
              <w:left w:val="nil"/>
              <w:bottom w:val="nil"/>
              <w:right w:val="single" w:sz="4" w:space="0" w:color="auto"/>
            </w:tcBorders>
            <w:shd w:val="clear" w:color="auto" w:fill="auto"/>
            <w:noWrap/>
            <w:hideMark/>
          </w:tcPr>
          <w:p w14:paraId="446EC745" w14:textId="17B8C3EA"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r>
      <w:tr w:rsidR="00405E04" w:rsidRPr="00C77305" w14:paraId="64BB71E6" w14:textId="77777777" w:rsidTr="001A1BF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60DAC25D"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D</w:t>
            </w:r>
          </w:p>
        </w:tc>
        <w:tc>
          <w:tcPr>
            <w:tcW w:w="1060" w:type="dxa"/>
            <w:tcBorders>
              <w:top w:val="single" w:sz="8" w:space="0" w:color="auto"/>
              <w:left w:val="nil"/>
              <w:bottom w:val="nil"/>
              <w:right w:val="nil"/>
            </w:tcBorders>
            <w:shd w:val="clear" w:color="auto" w:fill="auto"/>
            <w:noWrap/>
            <w:hideMark/>
          </w:tcPr>
          <w:p w14:paraId="435F63D8" w14:textId="1A9C1310"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-0.06%</w:t>
            </w:r>
          </w:p>
        </w:tc>
        <w:tc>
          <w:tcPr>
            <w:tcW w:w="1060" w:type="dxa"/>
            <w:tcBorders>
              <w:top w:val="single" w:sz="8" w:space="0" w:color="auto"/>
              <w:left w:val="nil"/>
              <w:bottom w:val="nil"/>
              <w:right w:val="nil"/>
            </w:tcBorders>
            <w:shd w:val="clear" w:color="auto" w:fill="auto"/>
            <w:noWrap/>
            <w:hideMark/>
          </w:tcPr>
          <w:p w14:paraId="3D862B30" w14:textId="7A011B5C"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-0.08%</w:t>
            </w:r>
          </w:p>
        </w:tc>
        <w:tc>
          <w:tcPr>
            <w:tcW w:w="1060" w:type="dxa"/>
            <w:tcBorders>
              <w:top w:val="single" w:sz="8" w:space="0" w:color="auto"/>
              <w:left w:val="nil"/>
              <w:bottom w:val="nil"/>
              <w:right w:val="single" w:sz="4" w:space="0" w:color="auto"/>
            </w:tcBorders>
            <w:shd w:val="clear" w:color="auto" w:fill="auto"/>
            <w:noWrap/>
            <w:hideMark/>
          </w:tcPr>
          <w:p w14:paraId="5F33A27B" w14:textId="2EB101CE"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0.35%</w:t>
            </w:r>
          </w:p>
        </w:tc>
        <w:tc>
          <w:tcPr>
            <w:tcW w:w="1060" w:type="dxa"/>
            <w:tcBorders>
              <w:top w:val="single" w:sz="8" w:space="0" w:color="auto"/>
              <w:left w:val="nil"/>
              <w:bottom w:val="nil"/>
              <w:right w:val="nil"/>
            </w:tcBorders>
            <w:shd w:val="clear" w:color="auto" w:fill="auto"/>
            <w:noWrap/>
            <w:hideMark/>
          </w:tcPr>
          <w:p w14:paraId="5AED44EA" w14:textId="09E7A3DD"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c>
          <w:tcPr>
            <w:tcW w:w="1060" w:type="dxa"/>
            <w:tcBorders>
              <w:top w:val="single" w:sz="8" w:space="0" w:color="auto"/>
              <w:left w:val="nil"/>
              <w:bottom w:val="nil"/>
              <w:right w:val="single" w:sz="4" w:space="0" w:color="auto"/>
            </w:tcBorders>
            <w:shd w:val="clear" w:color="auto" w:fill="auto"/>
            <w:noWrap/>
            <w:hideMark/>
          </w:tcPr>
          <w:p w14:paraId="5B79A4FD" w14:textId="300AC701"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100%</w:t>
            </w:r>
          </w:p>
        </w:tc>
      </w:tr>
      <w:tr w:rsidR="00405E04" w:rsidRPr="00C77305" w14:paraId="61C15E51" w14:textId="77777777" w:rsidTr="001A1BF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hideMark/>
          </w:tcPr>
          <w:p w14:paraId="060D654A" w14:textId="77777777"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F</w:t>
            </w:r>
          </w:p>
        </w:tc>
        <w:tc>
          <w:tcPr>
            <w:tcW w:w="1060" w:type="dxa"/>
            <w:tcBorders>
              <w:top w:val="nil"/>
              <w:left w:val="nil"/>
              <w:bottom w:val="single" w:sz="8" w:space="0" w:color="auto"/>
              <w:right w:val="nil"/>
            </w:tcBorders>
            <w:shd w:val="clear" w:color="auto" w:fill="auto"/>
            <w:noWrap/>
            <w:hideMark/>
          </w:tcPr>
          <w:p w14:paraId="4AF38E77" w14:textId="7FE4A174"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-0.04%</w:t>
            </w:r>
          </w:p>
        </w:tc>
        <w:tc>
          <w:tcPr>
            <w:tcW w:w="1060" w:type="dxa"/>
            <w:tcBorders>
              <w:top w:val="nil"/>
              <w:left w:val="nil"/>
              <w:bottom w:val="single" w:sz="8" w:space="0" w:color="auto"/>
              <w:right w:val="nil"/>
            </w:tcBorders>
            <w:shd w:val="clear" w:color="auto" w:fill="auto"/>
            <w:noWrap/>
            <w:hideMark/>
          </w:tcPr>
          <w:p w14:paraId="7CAD491D" w14:textId="48F88834"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0.01%</w:t>
            </w:r>
          </w:p>
        </w:tc>
        <w:tc>
          <w:tcPr>
            <w:tcW w:w="1060" w:type="dxa"/>
            <w:tcBorders>
              <w:top w:val="nil"/>
              <w:left w:val="nil"/>
              <w:bottom w:val="single" w:sz="8" w:space="0" w:color="auto"/>
              <w:right w:val="single" w:sz="4" w:space="0" w:color="auto"/>
            </w:tcBorders>
            <w:shd w:val="clear" w:color="auto" w:fill="auto"/>
            <w:noWrap/>
            <w:hideMark/>
          </w:tcPr>
          <w:p w14:paraId="1EDACE3B" w14:textId="44963C06"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-0.03%</w:t>
            </w:r>
          </w:p>
        </w:tc>
        <w:tc>
          <w:tcPr>
            <w:tcW w:w="1060" w:type="dxa"/>
            <w:tcBorders>
              <w:top w:val="nil"/>
              <w:left w:val="nil"/>
              <w:bottom w:val="single" w:sz="8" w:space="0" w:color="auto"/>
              <w:right w:val="nil"/>
            </w:tcBorders>
            <w:shd w:val="clear" w:color="auto" w:fill="auto"/>
            <w:noWrap/>
            <w:hideMark/>
          </w:tcPr>
          <w:p w14:paraId="4B26681A" w14:textId="7FE4CEEF"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101%</w:t>
            </w:r>
          </w:p>
        </w:tc>
        <w:tc>
          <w:tcPr>
            <w:tcW w:w="1060" w:type="dxa"/>
            <w:tcBorders>
              <w:top w:val="nil"/>
              <w:left w:val="nil"/>
              <w:bottom w:val="single" w:sz="8" w:space="0" w:color="auto"/>
              <w:right w:val="single" w:sz="4" w:space="0" w:color="auto"/>
            </w:tcBorders>
            <w:shd w:val="clear" w:color="auto" w:fill="auto"/>
            <w:noWrap/>
            <w:hideMark/>
          </w:tcPr>
          <w:p w14:paraId="1B748FE7" w14:textId="43C7E680" w:rsidR="00405E04" w:rsidRPr="00C77305" w:rsidRDefault="00405E04" w:rsidP="00405E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B1F60">
              <w:t>103%</w:t>
            </w:r>
          </w:p>
        </w:tc>
      </w:tr>
    </w:tbl>
    <w:p w14:paraId="524C3B9E" w14:textId="77777777" w:rsidR="00405E04" w:rsidRDefault="00405E04" w:rsidP="00405E04">
      <w:pPr>
        <w:rPr>
          <w:lang w:val="en-CA"/>
        </w:rPr>
      </w:pPr>
    </w:p>
    <w:p w14:paraId="5197EF58" w14:textId="11243003" w:rsidR="00405E04" w:rsidRPr="00405E04" w:rsidRDefault="00405E04" w:rsidP="00405E04">
      <w:pPr>
        <w:pStyle w:val="Caption"/>
        <w:keepNext/>
        <w:jc w:val="center"/>
        <w:rPr>
          <w:b/>
          <w:i w:val="0"/>
        </w:rPr>
      </w:pPr>
      <w:bookmarkStart w:id="1" w:name="_Ref533094221"/>
      <w:r w:rsidRPr="00405E04">
        <w:rPr>
          <w:b/>
          <w:i w:val="0"/>
        </w:rPr>
        <w:t xml:space="preserve">Table </w:t>
      </w:r>
      <w:r w:rsidRPr="00405E04">
        <w:rPr>
          <w:b/>
          <w:i w:val="0"/>
        </w:rPr>
        <w:fldChar w:fldCharType="begin"/>
      </w:r>
      <w:r w:rsidRPr="00405E04">
        <w:rPr>
          <w:b/>
          <w:i w:val="0"/>
        </w:rPr>
        <w:instrText xml:space="preserve"> SEQ Table \* ARABIC </w:instrText>
      </w:r>
      <w:r w:rsidRPr="00405E04">
        <w:rPr>
          <w:b/>
          <w:i w:val="0"/>
        </w:rPr>
        <w:fldChar w:fldCharType="separate"/>
      </w:r>
      <w:r>
        <w:rPr>
          <w:b/>
          <w:i w:val="0"/>
          <w:noProof/>
        </w:rPr>
        <w:t>2</w:t>
      </w:r>
      <w:r w:rsidRPr="00405E04">
        <w:rPr>
          <w:b/>
          <w:i w:val="0"/>
        </w:rPr>
        <w:fldChar w:fldCharType="end"/>
      </w:r>
      <w:bookmarkEnd w:id="1"/>
      <w:r w:rsidRPr="00405E04">
        <w:rPr>
          <w:b/>
          <w:i w:val="0"/>
        </w:rPr>
        <w:t xml:space="preserve"> - Performance for LD.</w:t>
      </w:r>
    </w:p>
    <w:tbl>
      <w:tblPr>
        <w:tblW w:w="6940" w:type="dxa"/>
        <w:jc w:val="center"/>
        <w:tblLook w:val="04A0" w:firstRow="1" w:lastRow="0" w:firstColumn="1" w:lastColumn="0" w:noHBand="0" w:noVBand="1"/>
      </w:tblPr>
      <w:tblGrid>
        <w:gridCol w:w="1640"/>
        <w:gridCol w:w="1060"/>
        <w:gridCol w:w="1060"/>
        <w:gridCol w:w="1060"/>
        <w:gridCol w:w="1060"/>
        <w:gridCol w:w="1060"/>
      </w:tblGrid>
      <w:tr w:rsidR="00405E04" w:rsidRPr="00C77305" w14:paraId="5A420E7C" w14:textId="77777777" w:rsidTr="001A1BF9">
        <w:trPr>
          <w:trHeight w:val="255"/>
          <w:jc w:val="center"/>
        </w:trPr>
        <w:tc>
          <w:tcPr>
            <w:tcW w:w="1640" w:type="dxa"/>
            <w:tcBorders>
              <w:top w:val="nil"/>
              <w:left w:val="nil"/>
              <w:bottom w:val="nil"/>
              <w:right w:val="nil"/>
            </w:tcBorders>
            <w:shd w:val="clear" w:color="auto" w:fill="auto"/>
            <w:noWrap/>
            <w:hideMark/>
          </w:tcPr>
          <w:p w14:paraId="4CC5DFBB"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single" w:sz="4" w:space="0" w:color="auto"/>
              <w:left w:val="single" w:sz="8" w:space="0" w:color="auto"/>
              <w:bottom w:val="single" w:sz="8" w:space="0" w:color="auto"/>
              <w:right w:val="nil"/>
            </w:tcBorders>
            <w:shd w:val="clear" w:color="auto" w:fill="auto"/>
            <w:noWrap/>
            <w:hideMark/>
          </w:tcPr>
          <w:p w14:paraId="5E24DDD3"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Y</w:t>
            </w:r>
          </w:p>
        </w:tc>
        <w:tc>
          <w:tcPr>
            <w:tcW w:w="1060" w:type="dxa"/>
            <w:tcBorders>
              <w:top w:val="single" w:sz="4" w:space="0" w:color="auto"/>
              <w:left w:val="nil"/>
              <w:bottom w:val="single" w:sz="8" w:space="0" w:color="auto"/>
              <w:right w:val="nil"/>
            </w:tcBorders>
            <w:shd w:val="clear" w:color="auto" w:fill="auto"/>
            <w:noWrap/>
            <w:hideMark/>
          </w:tcPr>
          <w:p w14:paraId="475EE023"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U</w:t>
            </w:r>
          </w:p>
        </w:tc>
        <w:tc>
          <w:tcPr>
            <w:tcW w:w="1060" w:type="dxa"/>
            <w:tcBorders>
              <w:top w:val="single" w:sz="4" w:space="0" w:color="auto"/>
              <w:left w:val="nil"/>
              <w:bottom w:val="single" w:sz="8" w:space="0" w:color="auto"/>
              <w:right w:val="single" w:sz="4" w:space="0" w:color="auto"/>
            </w:tcBorders>
            <w:shd w:val="clear" w:color="auto" w:fill="auto"/>
            <w:noWrap/>
            <w:hideMark/>
          </w:tcPr>
          <w:p w14:paraId="1DC97B8E"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V</w:t>
            </w:r>
          </w:p>
        </w:tc>
        <w:tc>
          <w:tcPr>
            <w:tcW w:w="1060" w:type="dxa"/>
            <w:tcBorders>
              <w:top w:val="single" w:sz="4" w:space="0" w:color="auto"/>
              <w:left w:val="nil"/>
              <w:bottom w:val="single" w:sz="8" w:space="0" w:color="auto"/>
              <w:right w:val="nil"/>
            </w:tcBorders>
            <w:shd w:val="clear" w:color="auto" w:fill="auto"/>
            <w:noWrap/>
            <w:hideMark/>
          </w:tcPr>
          <w:p w14:paraId="5595AC15"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5E64EC">
              <w:t>EncT</w:t>
            </w:r>
            <w:proofErr w:type="spellEnd"/>
          </w:p>
        </w:tc>
        <w:tc>
          <w:tcPr>
            <w:tcW w:w="1060" w:type="dxa"/>
            <w:tcBorders>
              <w:top w:val="single" w:sz="4" w:space="0" w:color="auto"/>
              <w:left w:val="nil"/>
              <w:bottom w:val="single" w:sz="8" w:space="0" w:color="auto"/>
              <w:right w:val="single" w:sz="4" w:space="0" w:color="auto"/>
            </w:tcBorders>
            <w:shd w:val="clear" w:color="auto" w:fill="auto"/>
            <w:noWrap/>
            <w:hideMark/>
          </w:tcPr>
          <w:p w14:paraId="69F795FE"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5E64EC">
              <w:t>DecT</w:t>
            </w:r>
            <w:proofErr w:type="spellEnd"/>
          </w:p>
        </w:tc>
      </w:tr>
      <w:tr w:rsidR="00405E04" w:rsidRPr="00C77305" w14:paraId="080A6F54" w14:textId="77777777" w:rsidTr="00405E04">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33328363"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A1</w:t>
            </w:r>
          </w:p>
        </w:tc>
        <w:tc>
          <w:tcPr>
            <w:tcW w:w="1060" w:type="dxa"/>
            <w:tcBorders>
              <w:top w:val="nil"/>
              <w:left w:val="nil"/>
              <w:bottom w:val="nil"/>
              <w:right w:val="nil"/>
            </w:tcBorders>
            <w:shd w:val="clear" w:color="auto" w:fill="auto"/>
            <w:noWrap/>
          </w:tcPr>
          <w:p w14:paraId="33E74CB9"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4B77344A"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371DE7FB"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11594DA5"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2A047508"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r w:rsidR="00405E04" w:rsidRPr="00C77305" w14:paraId="302F804C" w14:textId="77777777" w:rsidTr="00405E04">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135D9E91"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A2</w:t>
            </w:r>
          </w:p>
        </w:tc>
        <w:tc>
          <w:tcPr>
            <w:tcW w:w="1060" w:type="dxa"/>
            <w:tcBorders>
              <w:top w:val="nil"/>
              <w:left w:val="single" w:sz="8" w:space="0" w:color="auto"/>
              <w:bottom w:val="nil"/>
              <w:right w:val="nil"/>
            </w:tcBorders>
            <w:shd w:val="clear" w:color="auto" w:fill="FFFFFF" w:themeFill="background1"/>
            <w:noWrap/>
          </w:tcPr>
          <w:p w14:paraId="0998EB3C"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FFFFFF" w:themeFill="background1"/>
            <w:noWrap/>
          </w:tcPr>
          <w:p w14:paraId="4A850602"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FFFFFF" w:themeFill="background1"/>
            <w:noWrap/>
          </w:tcPr>
          <w:p w14:paraId="6C4450D1"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13DD56D1"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2D585131"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r w:rsidR="00226941" w:rsidRPr="00C77305" w14:paraId="594C8B34" w14:textId="77777777" w:rsidTr="00405E04">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29599FA1"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B</w:t>
            </w:r>
          </w:p>
        </w:tc>
        <w:tc>
          <w:tcPr>
            <w:tcW w:w="1060" w:type="dxa"/>
            <w:tcBorders>
              <w:top w:val="nil"/>
              <w:left w:val="nil"/>
              <w:bottom w:val="nil"/>
              <w:right w:val="nil"/>
            </w:tcBorders>
            <w:shd w:val="clear" w:color="auto" w:fill="auto"/>
            <w:noWrap/>
          </w:tcPr>
          <w:p w14:paraId="6E4DA9EB" w14:textId="3EBDD398"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-0.11%</w:t>
            </w:r>
          </w:p>
        </w:tc>
        <w:tc>
          <w:tcPr>
            <w:tcW w:w="1060" w:type="dxa"/>
            <w:tcBorders>
              <w:top w:val="nil"/>
              <w:left w:val="nil"/>
              <w:bottom w:val="nil"/>
              <w:right w:val="nil"/>
            </w:tcBorders>
            <w:shd w:val="clear" w:color="auto" w:fill="auto"/>
            <w:noWrap/>
          </w:tcPr>
          <w:p w14:paraId="347C92AF" w14:textId="136B4EBB"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0.19%</w:t>
            </w:r>
          </w:p>
        </w:tc>
        <w:tc>
          <w:tcPr>
            <w:tcW w:w="1060" w:type="dxa"/>
            <w:tcBorders>
              <w:top w:val="nil"/>
              <w:left w:val="nil"/>
              <w:bottom w:val="nil"/>
              <w:right w:val="single" w:sz="4" w:space="0" w:color="auto"/>
            </w:tcBorders>
            <w:shd w:val="clear" w:color="auto" w:fill="auto"/>
            <w:noWrap/>
          </w:tcPr>
          <w:p w14:paraId="2A141639" w14:textId="16B80D9D"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0.08%</w:t>
            </w:r>
          </w:p>
        </w:tc>
        <w:tc>
          <w:tcPr>
            <w:tcW w:w="1060" w:type="dxa"/>
            <w:tcBorders>
              <w:top w:val="nil"/>
              <w:left w:val="nil"/>
              <w:bottom w:val="nil"/>
              <w:right w:val="nil"/>
            </w:tcBorders>
            <w:shd w:val="clear" w:color="auto" w:fill="auto"/>
            <w:noWrap/>
          </w:tcPr>
          <w:p w14:paraId="5FA54998" w14:textId="2DEF03EC"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100%</w:t>
            </w:r>
          </w:p>
        </w:tc>
        <w:tc>
          <w:tcPr>
            <w:tcW w:w="1060" w:type="dxa"/>
            <w:tcBorders>
              <w:top w:val="nil"/>
              <w:left w:val="nil"/>
              <w:bottom w:val="nil"/>
              <w:right w:val="single" w:sz="4" w:space="0" w:color="auto"/>
            </w:tcBorders>
            <w:shd w:val="clear" w:color="auto" w:fill="auto"/>
            <w:noWrap/>
          </w:tcPr>
          <w:p w14:paraId="63053198" w14:textId="45763DF0"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98%</w:t>
            </w:r>
          </w:p>
        </w:tc>
      </w:tr>
      <w:tr w:rsidR="00226941" w:rsidRPr="00C77305" w14:paraId="407D98B9" w14:textId="77777777" w:rsidTr="0006380B">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688534D0"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C</w:t>
            </w:r>
          </w:p>
        </w:tc>
        <w:tc>
          <w:tcPr>
            <w:tcW w:w="1060" w:type="dxa"/>
            <w:tcBorders>
              <w:top w:val="nil"/>
              <w:left w:val="nil"/>
              <w:bottom w:val="nil"/>
              <w:right w:val="nil"/>
            </w:tcBorders>
            <w:shd w:val="clear" w:color="auto" w:fill="auto"/>
            <w:noWrap/>
          </w:tcPr>
          <w:p w14:paraId="5947F11E" w14:textId="1557F191"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-0.18%</w:t>
            </w:r>
          </w:p>
        </w:tc>
        <w:tc>
          <w:tcPr>
            <w:tcW w:w="1060" w:type="dxa"/>
            <w:tcBorders>
              <w:top w:val="nil"/>
              <w:left w:val="nil"/>
              <w:bottom w:val="nil"/>
              <w:right w:val="nil"/>
            </w:tcBorders>
            <w:shd w:val="clear" w:color="auto" w:fill="auto"/>
            <w:noWrap/>
          </w:tcPr>
          <w:p w14:paraId="37F9F8C5" w14:textId="13ECD5CC"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-0.46%</w:t>
            </w:r>
          </w:p>
        </w:tc>
        <w:tc>
          <w:tcPr>
            <w:tcW w:w="1060" w:type="dxa"/>
            <w:tcBorders>
              <w:top w:val="nil"/>
              <w:left w:val="nil"/>
              <w:bottom w:val="nil"/>
              <w:right w:val="single" w:sz="4" w:space="0" w:color="auto"/>
            </w:tcBorders>
            <w:shd w:val="clear" w:color="auto" w:fill="auto"/>
            <w:noWrap/>
          </w:tcPr>
          <w:p w14:paraId="0BC9747D" w14:textId="4E988250"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-0.28%</w:t>
            </w:r>
          </w:p>
        </w:tc>
        <w:tc>
          <w:tcPr>
            <w:tcW w:w="1060" w:type="dxa"/>
            <w:tcBorders>
              <w:top w:val="nil"/>
              <w:left w:val="nil"/>
              <w:bottom w:val="nil"/>
              <w:right w:val="nil"/>
            </w:tcBorders>
            <w:shd w:val="clear" w:color="auto" w:fill="auto"/>
            <w:noWrap/>
          </w:tcPr>
          <w:p w14:paraId="4A86877F" w14:textId="6D4CCFA0"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100%</w:t>
            </w:r>
          </w:p>
        </w:tc>
        <w:tc>
          <w:tcPr>
            <w:tcW w:w="1060" w:type="dxa"/>
            <w:tcBorders>
              <w:top w:val="nil"/>
              <w:left w:val="nil"/>
              <w:bottom w:val="nil"/>
              <w:right w:val="single" w:sz="4" w:space="0" w:color="auto"/>
            </w:tcBorders>
            <w:shd w:val="clear" w:color="auto" w:fill="auto"/>
            <w:noWrap/>
          </w:tcPr>
          <w:p w14:paraId="2608F3CC" w14:textId="67CC2F0B"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95%</w:t>
            </w:r>
          </w:p>
        </w:tc>
      </w:tr>
      <w:tr w:rsidR="00226941" w:rsidRPr="00C77305" w14:paraId="338A6D41" w14:textId="77777777" w:rsidTr="0006380B">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2D58D337"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E</w:t>
            </w:r>
          </w:p>
        </w:tc>
        <w:tc>
          <w:tcPr>
            <w:tcW w:w="1060" w:type="dxa"/>
            <w:tcBorders>
              <w:top w:val="nil"/>
              <w:left w:val="nil"/>
              <w:bottom w:val="nil"/>
              <w:right w:val="nil"/>
            </w:tcBorders>
            <w:shd w:val="clear" w:color="auto" w:fill="auto"/>
            <w:noWrap/>
          </w:tcPr>
          <w:p w14:paraId="43ABAEEF" w14:textId="6671405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0.01%</w:t>
            </w:r>
          </w:p>
        </w:tc>
        <w:tc>
          <w:tcPr>
            <w:tcW w:w="1060" w:type="dxa"/>
            <w:tcBorders>
              <w:top w:val="nil"/>
              <w:left w:val="nil"/>
              <w:bottom w:val="nil"/>
              <w:right w:val="nil"/>
            </w:tcBorders>
            <w:shd w:val="clear" w:color="auto" w:fill="auto"/>
            <w:noWrap/>
          </w:tcPr>
          <w:p w14:paraId="2C62EB61" w14:textId="286DEE43"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-0.13%</w:t>
            </w:r>
          </w:p>
        </w:tc>
        <w:tc>
          <w:tcPr>
            <w:tcW w:w="1060" w:type="dxa"/>
            <w:tcBorders>
              <w:top w:val="nil"/>
              <w:left w:val="nil"/>
              <w:bottom w:val="nil"/>
              <w:right w:val="single" w:sz="4" w:space="0" w:color="auto"/>
            </w:tcBorders>
            <w:shd w:val="clear" w:color="auto" w:fill="auto"/>
            <w:noWrap/>
          </w:tcPr>
          <w:p w14:paraId="69ECB8EF" w14:textId="4D9672AC"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-0.37%</w:t>
            </w:r>
          </w:p>
        </w:tc>
        <w:tc>
          <w:tcPr>
            <w:tcW w:w="1060" w:type="dxa"/>
            <w:tcBorders>
              <w:top w:val="nil"/>
              <w:left w:val="nil"/>
              <w:bottom w:val="nil"/>
              <w:right w:val="nil"/>
            </w:tcBorders>
            <w:shd w:val="clear" w:color="auto" w:fill="auto"/>
            <w:noWrap/>
          </w:tcPr>
          <w:p w14:paraId="397F9AB7" w14:textId="3FD47C32"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101%</w:t>
            </w:r>
          </w:p>
        </w:tc>
        <w:tc>
          <w:tcPr>
            <w:tcW w:w="1060" w:type="dxa"/>
            <w:tcBorders>
              <w:top w:val="nil"/>
              <w:left w:val="nil"/>
              <w:bottom w:val="nil"/>
              <w:right w:val="single" w:sz="4" w:space="0" w:color="auto"/>
            </w:tcBorders>
            <w:shd w:val="clear" w:color="auto" w:fill="auto"/>
            <w:noWrap/>
          </w:tcPr>
          <w:p w14:paraId="6F5F3BEA" w14:textId="75DFC32E"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94%</w:t>
            </w:r>
          </w:p>
        </w:tc>
      </w:tr>
      <w:tr w:rsidR="00226941" w:rsidRPr="00C77305" w14:paraId="5A88F699" w14:textId="77777777" w:rsidTr="00405E04">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608E2A28" w14:textId="77777777"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Overall</w:t>
            </w:r>
          </w:p>
        </w:tc>
        <w:tc>
          <w:tcPr>
            <w:tcW w:w="1060" w:type="dxa"/>
            <w:tcBorders>
              <w:top w:val="single" w:sz="8" w:space="0" w:color="auto"/>
              <w:left w:val="single" w:sz="8" w:space="0" w:color="auto"/>
              <w:bottom w:val="nil"/>
              <w:right w:val="nil"/>
            </w:tcBorders>
            <w:shd w:val="clear" w:color="auto" w:fill="FFFFFF" w:themeFill="background1"/>
            <w:noWrap/>
          </w:tcPr>
          <w:p w14:paraId="48F42EAD" w14:textId="244FC43B"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-0.10%</w:t>
            </w:r>
          </w:p>
        </w:tc>
        <w:tc>
          <w:tcPr>
            <w:tcW w:w="1060" w:type="dxa"/>
            <w:tcBorders>
              <w:top w:val="single" w:sz="8" w:space="0" w:color="auto"/>
              <w:left w:val="nil"/>
              <w:bottom w:val="nil"/>
              <w:right w:val="nil"/>
            </w:tcBorders>
            <w:shd w:val="clear" w:color="auto" w:fill="FFFFFF" w:themeFill="background1"/>
            <w:noWrap/>
          </w:tcPr>
          <w:p w14:paraId="5AAF7D23" w14:textId="2327E37A"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-0.11%</w:t>
            </w:r>
          </w:p>
        </w:tc>
        <w:tc>
          <w:tcPr>
            <w:tcW w:w="1060" w:type="dxa"/>
            <w:tcBorders>
              <w:top w:val="single" w:sz="8" w:space="0" w:color="auto"/>
              <w:left w:val="nil"/>
              <w:bottom w:val="nil"/>
              <w:right w:val="single" w:sz="4" w:space="0" w:color="auto"/>
            </w:tcBorders>
            <w:shd w:val="clear" w:color="auto" w:fill="FFFFFF" w:themeFill="background1"/>
            <w:noWrap/>
          </w:tcPr>
          <w:p w14:paraId="19607CD6" w14:textId="4C4E8334"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-0.15%</w:t>
            </w:r>
          </w:p>
        </w:tc>
        <w:tc>
          <w:tcPr>
            <w:tcW w:w="1060" w:type="dxa"/>
            <w:tcBorders>
              <w:top w:val="single" w:sz="8" w:space="0" w:color="auto"/>
              <w:left w:val="nil"/>
              <w:bottom w:val="nil"/>
              <w:right w:val="nil"/>
            </w:tcBorders>
            <w:shd w:val="clear" w:color="auto" w:fill="auto"/>
            <w:noWrap/>
          </w:tcPr>
          <w:p w14:paraId="25A1DE68" w14:textId="7B0C5175"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100%</w:t>
            </w:r>
          </w:p>
        </w:tc>
        <w:tc>
          <w:tcPr>
            <w:tcW w:w="1060" w:type="dxa"/>
            <w:tcBorders>
              <w:top w:val="single" w:sz="8" w:space="0" w:color="auto"/>
              <w:left w:val="nil"/>
              <w:bottom w:val="nil"/>
              <w:right w:val="single" w:sz="4" w:space="0" w:color="auto"/>
            </w:tcBorders>
            <w:shd w:val="clear" w:color="auto" w:fill="auto"/>
            <w:noWrap/>
          </w:tcPr>
          <w:p w14:paraId="4DDE0C41" w14:textId="229DE11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96%</w:t>
            </w:r>
          </w:p>
        </w:tc>
      </w:tr>
      <w:tr w:rsidR="00226941" w:rsidRPr="00C77305" w14:paraId="28DF50B2" w14:textId="77777777" w:rsidTr="001A1BF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53693561"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D</w:t>
            </w:r>
          </w:p>
        </w:tc>
        <w:tc>
          <w:tcPr>
            <w:tcW w:w="1060" w:type="dxa"/>
            <w:tcBorders>
              <w:top w:val="single" w:sz="8" w:space="0" w:color="auto"/>
              <w:left w:val="nil"/>
              <w:bottom w:val="nil"/>
              <w:right w:val="nil"/>
            </w:tcBorders>
            <w:shd w:val="clear" w:color="auto" w:fill="auto"/>
            <w:noWrap/>
            <w:hideMark/>
          </w:tcPr>
          <w:p w14:paraId="0631B65D" w14:textId="07A8590F"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-0.11%</w:t>
            </w:r>
          </w:p>
        </w:tc>
        <w:tc>
          <w:tcPr>
            <w:tcW w:w="1060" w:type="dxa"/>
            <w:tcBorders>
              <w:top w:val="single" w:sz="8" w:space="0" w:color="auto"/>
              <w:left w:val="nil"/>
              <w:bottom w:val="nil"/>
              <w:right w:val="nil"/>
            </w:tcBorders>
            <w:shd w:val="clear" w:color="auto" w:fill="auto"/>
            <w:noWrap/>
            <w:hideMark/>
          </w:tcPr>
          <w:p w14:paraId="3C2DC562" w14:textId="5B7E5FFE"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-0.45%</w:t>
            </w:r>
          </w:p>
        </w:tc>
        <w:tc>
          <w:tcPr>
            <w:tcW w:w="1060" w:type="dxa"/>
            <w:tcBorders>
              <w:top w:val="single" w:sz="8" w:space="0" w:color="auto"/>
              <w:left w:val="nil"/>
              <w:bottom w:val="nil"/>
              <w:right w:val="single" w:sz="4" w:space="0" w:color="auto"/>
            </w:tcBorders>
            <w:shd w:val="clear" w:color="auto" w:fill="auto"/>
            <w:noWrap/>
            <w:hideMark/>
          </w:tcPr>
          <w:p w14:paraId="42FA11E6" w14:textId="10A1AC73"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0.59%</w:t>
            </w:r>
          </w:p>
        </w:tc>
        <w:tc>
          <w:tcPr>
            <w:tcW w:w="1060" w:type="dxa"/>
            <w:tcBorders>
              <w:top w:val="single" w:sz="8" w:space="0" w:color="auto"/>
              <w:left w:val="nil"/>
              <w:bottom w:val="nil"/>
              <w:right w:val="nil"/>
            </w:tcBorders>
            <w:shd w:val="clear" w:color="auto" w:fill="auto"/>
            <w:noWrap/>
            <w:hideMark/>
          </w:tcPr>
          <w:p w14:paraId="0E8D8178" w14:textId="25D528DB"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102%</w:t>
            </w:r>
          </w:p>
        </w:tc>
        <w:tc>
          <w:tcPr>
            <w:tcW w:w="1060" w:type="dxa"/>
            <w:tcBorders>
              <w:top w:val="single" w:sz="8" w:space="0" w:color="auto"/>
              <w:left w:val="nil"/>
              <w:bottom w:val="nil"/>
              <w:right w:val="single" w:sz="4" w:space="0" w:color="auto"/>
            </w:tcBorders>
            <w:shd w:val="clear" w:color="auto" w:fill="auto"/>
            <w:noWrap/>
            <w:hideMark/>
          </w:tcPr>
          <w:p w14:paraId="65AC950F" w14:textId="29F74463"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92%</w:t>
            </w:r>
          </w:p>
        </w:tc>
      </w:tr>
      <w:tr w:rsidR="00226941" w:rsidRPr="00C77305" w14:paraId="44DDD36E" w14:textId="77777777" w:rsidTr="00405E04">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hideMark/>
          </w:tcPr>
          <w:p w14:paraId="1A2773E4"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F</w:t>
            </w:r>
          </w:p>
        </w:tc>
        <w:tc>
          <w:tcPr>
            <w:tcW w:w="1060" w:type="dxa"/>
            <w:tcBorders>
              <w:top w:val="nil"/>
              <w:left w:val="nil"/>
              <w:bottom w:val="single" w:sz="8" w:space="0" w:color="auto"/>
              <w:right w:val="nil"/>
            </w:tcBorders>
            <w:shd w:val="clear" w:color="auto" w:fill="auto"/>
            <w:noWrap/>
          </w:tcPr>
          <w:p w14:paraId="7695A048" w14:textId="0E075B6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-0.04%</w:t>
            </w:r>
          </w:p>
        </w:tc>
        <w:tc>
          <w:tcPr>
            <w:tcW w:w="1060" w:type="dxa"/>
            <w:tcBorders>
              <w:top w:val="nil"/>
              <w:left w:val="nil"/>
              <w:bottom w:val="single" w:sz="8" w:space="0" w:color="auto"/>
              <w:right w:val="nil"/>
            </w:tcBorders>
            <w:shd w:val="clear" w:color="auto" w:fill="auto"/>
            <w:noWrap/>
          </w:tcPr>
          <w:p w14:paraId="6532DBAC" w14:textId="4B4AB5FE"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0.33%</w:t>
            </w:r>
          </w:p>
        </w:tc>
        <w:tc>
          <w:tcPr>
            <w:tcW w:w="1060" w:type="dxa"/>
            <w:tcBorders>
              <w:top w:val="nil"/>
              <w:left w:val="nil"/>
              <w:bottom w:val="single" w:sz="8" w:space="0" w:color="auto"/>
              <w:right w:val="single" w:sz="4" w:space="0" w:color="auto"/>
            </w:tcBorders>
            <w:shd w:val="clear" w:color="auto" w:fill="auto"/>
            <w:noWrap/>
          </w:tcPr>
          <w:p w14:paraId="6B223684" w14:textId="0C34ABDD"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-0.20%</w:t>
            </w:r>
          </w:p>
        </w:tc>
        <w:tc>
          <w:tcPr>
            <w:tcW w:w="1060" w:type="dxa"/>
            <w:tcBorders>
              <w:top w:val="nil"/>
              <w:left w:val="nil"/>
              <w:bottom w:val="single" w:sz="8" w:space="0" w:color="auto"/>
              <w:right w:val="nil"/>
            </w:tcBorders>
            <w:shd w:val="clear" w:color="auto" w:fill="auto"/>
            <w:noWrap/>
          </w:tcPr>
          <w:p w14:paraId="1A924869" w14:textId="5BB207E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103%</w:t>
            </w:r>
          </w:p>
        </w:tc>
        <w:tc>
          <w:tcPr>
            <w:tcW w:w="1060" w:type="dxa"/>
            <w:tcBorders>
              <w:top w:val="nil"/>
              <w:left w:val="nil"/>
              <w:bottom w:val="single" w:sz="8" w:space="0" w:color="auto"/>
              <w:right w:val="single" w:sz="4" w:space="0" w:color="auto"/>
            </w:tcBorders>
            <w:shd w:val="clear" w:color="auto" w:fill="auto"/>
            <w:noWrap/>
          </w:tcPr>
          <w:p w14:paraId="78F0B1B1" w14:textId="57E6728D"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3B713A">
              <w:t>103%</w:t>
            </w:r>
          </w:p>
        </w:tc>
      </w:tr>
    </w:tbl>
    <w:p w14:paraId="03E1A38A" w14:textId="77777777" w:rsidR="00C744F7" w:rsidRDefault="00C744F7" w:rsidP="00425311">
      <w:pPr>
        <w:rPr>
          <w:lang w:val="en-CA"/>
        </w:rPr>
      </w:pPr>
    </w:p>
    <w:p w14:paraId="514839CB" w14:textId="77777777" w:rsidR="00405E04" w:rsidRDefault="00405E04" w:rsidP="00C744F7">
      <w:pPr>
        <w:rPr>
          <w:lang w:val="en-CA"/>
        </w:rPr>
      </w:pPr>
    </w:p>
    <w:p w14:paraId="5ADE041A" w14:textId="77777777" w:rsidR="00405E04" w:rsidRDefault="00405E04" w:rsidP="00C744F7">
      <w:pPr>
        <w:rPr>
          <w:lang w:val="en-CA"/>
        </w:rPr>
      </w:pPr>
    </w:p>
    <w:p w14:paraId="12502DBE" w14:textId="77777777" w:rsidR="00405E04" w:rsidRDefault="00405E04" w:rsidP="00C744F7">
      <w:pPr>
        <w:rPr>
          <w:lang w:val="en-CA"/>
        </w:rPr>
      </w:pPr>
    </w:p>
    <w:p w14:paraId="28F792C3" w14:textId="77777777" w:rsidR="00405E04" w:rsidRDefault="00405E04" w:rsidP="00C744F7">
      <w:pPr>
        <w:rPr>
          <w:lang w:val="en-CA"/>
        </w:rPr>
      </w:pPr>
    </w:p>
    <w:p w14:paraId="3CC61A48" w14:textId="77777777" w:rsidR="00405E04" w:rsidRDefault="00405E04" w:rsidP="00C744F7">
      <w:pPr>
        <w:rPr>
          <w:lang w:val="en-CA"/>
        </w:rPr>
      </w:pPr>
    </w:p>
    <w:p w14:paraId="3C1BE6EC" w14:textId="4C149C24" w:rsidR="00C744F7" w:rsidRDefault="00C744F7" w:rsidP="00C744F7">
      <w:pPr>
        <w:rPr>
          <w:lang w:val="en-CA"/>
        </w:rPr>
      </w:pPr>
      <w:r>
        <w:rPr>
          <w:lang w:val="en-CA"/>
        </w:rPr>
        <w:t>Results of the</w:t>
      </w:r>
      <w:r w:rsidR="00165407">
        <w:rPr>
          <w:lang w:val="en-CA"/>
        </w:rPr>
        <w:t xml:space="preserve"> </w:t>
      </w:r>
      <w:r>
        <w:rPr>
          <w:lang w:val="en-CA"/>
        </w:rPr>
        <w:t xml:space="preserve">alternative method using inferred intra mode </w:t>
      </w:r>
      <w:r w:rsidR="00405E04">
        <w:rPr>
          <w:lang w:val="en-CA"/>
        </w:rPr>
        <w:t>are shown in Tables 3 and 4 for RA and LD configurations, respectively.</w:t>
      </w:r>
    </w:p>
    <w:p w14:paraId="024B94DE" w14:textId="77777777" w:rsidR="00C744F7" w:rsidRDefault="00C744F7" w:rsidP="00425311">
      <w:pPr>
        <w:rPr>
          <w:lang w:val="en-CA"/>
        </w:rPr>
      </w:pPr>
    </w:p>
    <w:p w14:paraId="59A2A334" w14:textId="77777777" w:rsidR="00405E04" w:rsidRPr="00405E04" w:rsidRDefault="00405E04" w:rsidP="00405E04">
      <w:pPr>
        <w:pStyle w:val="Caption"/>
        <w:keepNext/>
        <w:jc w:val="center"/>
        <w:rPr>
          <w:b/>
          <w:i w:val="0"/>
        </w:rPr>
      </w:pPr>
      <w:r w:rsidRPr="00405E04">
        <w:rPr>
          <w:b/>
          <w:i w:val="0"/>
        </w:rPr>
        <w:lastRenderedPageBreak/>
        <w:t xml:space="preserve">Table </w:t>
      </w:r>
      <w:r w:rsidRPr="00405E04">
        <w:rPr>
          <w:b/>
          <w:i w:val="0"/>
          <w:noProof/>
        </w:rPr>
        <w:fldChar w:fldCharType="begin"/>
      </w:r>
      <w:r w:rsidRPr="00405E04">
        <w:rPr>
          <w:b/>
          <w:i w:val="0"/>
          <w:noProof/>
        </w:rPr>
        <w:instrText xml:space="preserve"> SEQ Table \* ARABIC </w:instrText>
      </w:r>
      <w:r w:rsidRPr="00405E04">
        <w:rPr>
          <w:b/>
          <w:i w:val="0"/>
          <w:noProof/>
        </w:rPr>
        <w:fldChar w:fldCharType="separate"/>
      </w:r>
      <w:r>
        <w:rPr>
          <w:b/>
          <w:i w:val="0"/>
          <w:noProof/>
        </w:rPr>
        <w:t>3</w:t>
      </w:r>
      <w:r w:rsidRPr="00405E04">
        <w:rPr>
          <w:b/>
          <w:i w:val="0"/>
          <w:noProof/>
        </w:rPr>
        <w:fldChar w:fldCharType="end"/>
      </w:r>
      <w:r w:rsidRPr="00405E04">
        <w:rPr>
          <w:b/>
          <w:i w:val="0"/>
        </w:rPr>
        <w:t xml:space="preserve"> - Performance </w:t>
      </w:r>
      <w:r w:rsidRPr="00405E04">
        <w:rPr>
          <w:b/>
          <w:i w:val="0"/>
          <w:noProof/>
        </w:rPr>
        <w:t>for RA.</w:t>
      </w:r>
    </w:p>
    <w:tbl>
      <w:tblPr>
        <w:tblW w:w="6940" w:type="dxa"/>
        <w:jc w:val="center"/>
        <w:tblLook w:val="04A0" w:firstRow="1" w:lastRow="0" w:firstColumn="1" w:lastColumn="0" w:noHBand="0" w:noVBand="1"/>
      </w:tblPr>
      <w:tblGrid>
        <w:gridCol w:w="1640"/>
        <w:gridCol w:w="1060"/>
        <w:gridCol w:w="1060"/>
        <w:gridCol w:w="1060"/>
        <w:gridCol w:w="1060"/>
        <w:gridCol w:w="1060"/>
      </w:tblGrid>
      <w:tr w:rsidR="00405E04" w:rsidRPr="00C77305" w14:paraId="58A5E48C" w14:textId="77777777" w:rsidTr="001A1BF9">
        <w:trPr>
          <w:trHeight w:val="255"/>
          <w:jc w:val="center"/>
        </w:trPr>
        <w:tc>
          <w:tcPr>
            <w:tcW w:w="1640" w:type="dxa"/>
            <w:tcBorders>
              <w:top w:val="nil"/>
              <w:left w:val="nil"/>
              <w:bottom w:val="nil"/>
              <w:right w:val="nil"/>
            </w:tcBorders>
            <w:shd w:val="clear" w:color="auto" w:fill="auto"/>
            <w:noWrap/>
            <w:hideMark/>
          </w:tcPr>
          <w:p w14:paraId="4F5BE6F8"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single" w:sz="4" w:space="0" w:color="auto"/>
              <w:left w:val="single" w:sz="8" w:space="0" w:color="auto"/>
              <w:bottom w:val="single" w:sz="8" w:space="0" w:color="auto"/>
              <w:right w:val="nil"/>
            </w:tcBorders>
            <w:shd w:val="clear" w:color="auto" w:fill="auto"/>
            <w:noWrap/>
            <w:hideMark/>
          </w:tcPr>
          <w:p w14:paraId="13B89336"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Y</w:t>
            </w:r>
          </w:p>
        </w:tc>
        <w:tc>
          <w:tcPr>
            <w:tcW w:w="1060" w:type="dxa"/>
            <w:tcBorders>
              <w:top w:val="single" w:sz="4" w:space="0" w:color="auto"/>
              <w:left w:val="nil"/>
              <w:bottom w:val="single" w:sz="8" w:space="0" w:color="auto"/>
              <w:right w:val="nil"/>
            </w:tcBorders>
            <w:shd w:val="clear" w:color="auto" w:fill="auto"/>
            <w:noWrap/>
            <w:hideMark/>
          </w:tcPr>
          <w:p w14:paraId="2AF42D4D"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U</w:t>
            </w:r>
          </w:p>
        </w:tc>
        <w:tc>
          <w:tcPr>
            <w:tcW w:w="1060" w:type="dxa"/>
            <w:tcBorders>
              <w:top w:val="single" w:sz="4" w:space="0" w:color="auto"/>
              <w:left w:val="nil"/>
              <w:bottom w:val="single" w:sz="8" w:space="0" w:color="auto"/>
              <w:right w:val="single" w:sz="4" w:space="0" w:color="auto"/>
            </w:tcBorders>
            <w:shd w:val="clear" w:color="auto" w:fill="auto"/>
            <w:noWrap/>
            <w:hideMark/>
          </w:tcPr>
          <w:p w14:paraId="747A9CAA"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V</w:t>
            </w:r>
          </w:p>
        </w:tc>
        <w:tc>
          <w:tcPr>
            <w:tcW w:w="1060" w:type="dxa"/>
            <w:tcBorders>
              <w:top w:val="single" w:sz="4" w:space="0" w:color="auto"/>
              <w:left w:val="nil"/>
              <w:bottom w:val="single" w:sz="8" w:space="0" w:color="auto"/>
              <w:right w:val="nil"/>
            </w:tcBorders>
            <w:shd w:val="clear" w:color="auto" w:fill="auto"/>
            <w:noWrap/>
            <w:hideMark/>
          </w:tcPr>
          <w:p w14:paraId="1ED920B8"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0538F1">
              <w:t>EncT</w:t>
            </w:r>
            <w:proofErr w:type="spellEnd"/>
          </w:p>
        </w:tc>
        <w:tc>
          <w:tcPr>
            <w:tcW w:w="1060" w:type="dxa"/>
            <w:tcBorders>
              <w:top w:val="single" w:sz="4" w:space="0" w:color="auto"/>
              <w:left w:val="nil"/>
              <w:bottom w:val="single" w:sz="8" w:space="0" w:color="auto"/>
              <w:right w:val="single" w:sz="4" w:space="0" w:color="auto"/>
            </w:tcBorders>
            <w:shd w:val="clear" w:color="auto" w:fill="auto"/>
            <w:noWrap/>
            <w:hideMark/>
          </w:tcPr>
          <w:p w14:paraId="0AC8E92C"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0538F1">
              <w:t>DecT</w:t>
            </w:r>
            <w:proofErr w:type="spellEnd"/>
          </w:p>
        </w:tc>
      </w:tr>
      <w:tr w:rsidR="00EF4599" w:rsidRPr="00C77305" w14:paraId="644978EB" w14:textId="77777777" w:rsidTr="00D23B2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6F3DA519"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A1</w:t>
            </w:r>
          </w:p>
        </w:tc>
        <w:tc>
          <w:tcPr>
            <w:tcW w:w="1060" w:type="dxa"/>
            <w:tcBorders>
              <w:top w:val="nil"/>
              <w:left w:val="nil"/>
              <w:bottom w:val="nil"/>
              <w:right w:val="nil"/>
            </w:tcBorders>
            <w:shd w:val="clear" w:color="auto" w:fill="auto"/>
            <w:noWrap/>
            <w:vAlign w:val="center"/>
            <w:hideMark/>
          </w:tcPr>
          <w:p w14:paraId="2AF3B2E9" w14:textId="3645F3E9"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62234DD0" w14:textId="1F4C3816"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-0.24%</w:t>
            </w:r>
          </w:p>
        </w:tc>
        <w:tc>
          <w:tcPr>
            <w:tcW w:w="1060" w:type="dxa"/>
            <w:tcBorders>
              <w:top w:val="nil"/>
              <w:left w:val="nil"/>
              <w:bottom w:val="nil"/>
              <w:right w:val="single" w:sz="4" w:space="0" w:color="auto"/>
            </w:tcBorders>
            <w:shd w:val="clear" w:color="auto" w:fill="auto"/>
            <w:noWrap/>
            <w:vAlign w:val="center"/>
            <w:hideMark/>
          </w:tcPr>
          <w:p w14:paraId="7F6D151A" w14:textId="715CD83A"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16CF7FE8" w14:textId="5DB38A29"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316AABB1" w14:textId="5A17E163"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r>
      <w:tr w:rsidR="00EF4599" w:rsidRPr="00C77305" w14:paraId="4F60557B" w14:textId="77777777" w:rsidTr="00D23B2A">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71B0C47B"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A2</w:t>
            </w:r>
          </w:p>
        </w:tc>
        <w:tc>
          <w:tcPr>
            <w:tcW w:w="1060" w:type="dxa"/>
            <w:tcBorders>
              <w:top w:val="nil"/>
              <w:left w:val="single" w:sz="8" w:space="0" w:color="auto"/>
              <w:bottom w:val="nil"/>
              <w:right w:val="nil"/>
            </w:tcBorders>
            <w:shd w:val="clear" w:color="auto" w:fill="FFFFFF" w:themeFill="background1"/>
            <w:noWrap/>
            <w:vAlign w:val="center"/>
            <w:hideMark/>
          </w:tcPr>
          <w:p w14:paraId="256E9F37" w14:textId="4E7DFC15"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-0.06%</w:t>
            </w:r>
          </w:p>
        </w:tc>
        <w:tc>
          <w:tcPr>
            <w:tcW w:w="1060" w:type="dxa"/>
            <w:tcBorders>
              <w:top w:val="nil"/>
              <w:left w:val="nil"/>
              <w:bottom w:val="nil"/>
              <w:right w:val="nil"/>
            </w:tcBorders>
            <w:shd w:val="clear" w:color="auto" w:fill="FFFFFF" w:themeFill="background1"/>
            <w:noWrap/>
            <w:vAlign w:val="center"/>
            <w:hideMark/>
          </w:tcPr>
          <w:p w14:paraId="1FDED6A0" w14:textId="79BC155F"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FFFFFF" w:themeFill="background1"/>
            <w:noWrap/>
            <w:vAlign w:val="center"/>
            <w:hideMark/>
          </w:tcPr>
          <w:p w14:paraId="42DC8334" w14:textId="19FD28FC"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20A23BE2" w14:textId="24A64952"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103%</w:t>
            </w:r>
          </w:p>
        </w:tc>
        <w:tc>
          <w:tcPr>
            <w:tcW w:w="1060" w:type="dxa"/>
            <w:tcBorders>
              <w:top w:val="nil"/>
              <w:left w:val="nil"/>
              <w:bottom w:val="nil"/>
              <w:right w:val="single" w:sz="4" w:space="0" w:color="auto"/>
            </w:tcBorders>
            <w:shd w:val="clear" w:color="auto" w:fill="auto"/>
            <w:noWrap/>
            <w:vAlign w:val="center"/>
            <w:hideMark/>
          </w:tcPr>
          <w:p w14:paraId="0AE0065A" w14:textId="2F09E461"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101%</w:t>
            </w:r>
          </w:p>
        </w:tc>
      </w:tr>
      <w:tr w:rsidR="00EF4599" w:rsidRPr="00C77305" w14:paraId="38CD2003" w14:textId="77777777" w:rsidTr="00D23B2A">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3DBC1EA9"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B</w:t>
            </w:r>
          </w:p>
        </w:tc>
        <w:tc>
          <w:tcPr>
            <w:tcW w:w="1060" w:type="dxa"/>
            <w:tcBorders>
              <w:top w:val="nil"/>
              <w:left w:val="nil"/>
              <w:bottom w:val="nil"/>
              <w:right w:val="nil"/>
            </w:tcBorders>
            <w:shd w:val="clear" w:color="auto" w:fill="auto"/>
            <w:noWrap/>
            <w:vAlign w:val="center"/>
            <w:hideMark/>
          </w:tcPr>
          <w:p w14:paraId="74F0FE1A" w14:textId="59C78EBA"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14:paraId="5C511AF0" w14:textId="4738A872"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auto"/>
            <w:noWrap/>
            <w:vAlign w:val="center"/>
            <w:hideMark/>
          </w:tcPr>
          <w:p w14:paraId="2E834DD1" w14:textId="7FD454AF"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14:paraId="7E4D2297" w14:textId="16E229BC"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7034E89F" w14:textId="12B23D8F"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99%</w:t>
            </w:r>
          </w:p>
        </w:tc>
      </w:tr>
      <w:tr w:rsidR="00EF4599" w:rsidRPr="00C77305" w14:paraId="05D4BF74" w14:textId="77777777" w:rsidTr="00D23B2A">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3051DD7F"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C</w:t>
            </w:r>
          </w:p>
        </w:tc>
        <w:tc>
          <w:tcPr>
            <w:tcW w:w="1060" w:type="dxa"/>
            <w:tcBorders>
              <w:top w:val="nil"/>
              <w:left w:val="nil"/>
              <w:bottom w:val="nil"/>
              <w:right w:val="nil"/>
            </w:tcBorders>
            <w:shd w:val="clear" w:color="auto" w:fill="auto"/>
            <w:noWrap/>
            <w:vAlign w:val="center"/>
            <w:hideMark/>
          </w:tcPr>
          <w:p w14:paraId="4FAB12C6" w14:textId="515832C4"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-0.21%</w:t>
            </w:r>
          </w:p>
        </w:tc>
        <w:tc>
          <w:tcPr>
            <w:tcW w:w="1060" w:type="dxa"/>
            <w:tcBorders>
              <w:top w:val="nil"/>
              <w:left w:val="nil"/>
              <w:bottom w:val="nil"/>
              <w:right w:val="nil"/>
            </w:tcBorders>
            <w:shd w:val="clear" w:color="auto" w:fill="auto"/>
            <w:noWrap/>
            <w:vAlign w:val="center"/>
            <w:hideMark/>
          </w:tcPr>
          <w:p w14:paraId="70FC1443" w14:textId="08B95B04"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-0.21%</w:t>
            </w:r>
          </w:p>
        </w:tc>
        <w:tc>
          <w:tcPr>
            <w:tcW w:w="1060" w:type="dxa"/>
            <w:tcBorders>
              <w:top w:val="nil"/>
              <w:left w:val="nil"/>
              <w:bottom w:val="nil"/>
              <w:right w:val="single" w:sz="4" w:space="0" w:color="auto"/>
            </w:tcBorders>
            <w:shd w:val="clear" w:color="auto" w:fill="auto"/>
            <w:noWrap/>
            <w:vAlign w:val="center"/>
            <w:hideMark/>
          </w:tcPr>
          <w:p w14:paraId="11A2427B" w14:textId="7D1061A2"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-0.37%</w:t>
            </w:r>
          </w:p>
        </w:tc>
        <w:tc>
          <w:tcPr>
            <w:tcW w:w="1060" w:type="dxa"/>
            <w:tcBorders>
              <w:top w:val="nil"/>
              <w:left w:val="nil"/>
              <w:bottom w:val="nil"/>
              <w:right w:val="nil"/>
            </w:tcBorders>
            <w:shd w:val="clear" w:color="auto" w:fill="auto"/>
            <w:noWrap/>
            <w:vAlign w:val="center"/>
            <w:hideMark/>
          </w:tcPr>
          <w:p w14:paraId="18DD3124" w14:textId="26C5740B"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78B2FE5A" w14:textId="58C0A861"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99%</w:t>
            </w:r>
          </w:p>
        </w:tc>
      </w:tr>
      <w:tr w:rsidR="00EF4599" w:rsidRPr="00C77305" w14:paraId="2059A5C0" w14:textId="77777777" w:rsidTr="00D23B2A">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4DC18940"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E</w:t>
            </w:r>
          </w:p>
        </w:tc>
        <w:tc>
          <w:tcPr>
            <w:tcW w:w="1060" w:type="dxa"/>
            <w:tcBorders>
              <w:top w:val="nil"/>
              <w:left w:val="nil"/>
              <w:bottom w:val="nil"/>
              <w:right w:val="nil"/>
            </w:tcBorders>
            <w:shd w:val="clear" w:color="auto" w:fill="auto"/>
            <w:noWrap/>
            <w:vAlign w:val="center"/>
            <w:hideMark/>
          </w:tcPr>
          <w:p w14:paraId="14BB3A5D" w14:textId="720881B4"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DBABAA7"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vAlign w:val="center"/>
            <w:hideMark/>
          </w:tcPr>
          <w:p w14:paraId="2F9793B4" w14:textId="4B64D6BE"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50A1DC1" w14:textId="768F16B4"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0246C40" w14:textId="6A66F5DE"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 </w:t>
            </w:r>
          </w:p>
        </w:tc>
      </w:tr>
      <w:tr w:rsidR="00EF4599" w:rsidRPr="00C77305" w14:paraId="2FAA9F13" w14:textId="77777777" w:rsidTr="00D23B2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2A3869B4" w14:textId="77777777"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Overall</w:t>
            </w:r>
          </w:p>
        </w:tc>
        <w:tc>
          <w:tcPr>
            <w:tcW w:w="1060" w:type="dxa"/>
            <w:tcBorders>
              <w:top w:val="single" w:sz="8" w:space="0" w:color="auto"/>
              <w:left w:val="single" w:sz="8" w:space="0" w:color="auto"/>
              <w:bottom w:val="nil"/>
              <w:right w:val="nil"/>
            </w:tcBorders>
            <w:shd w:val="clear" w:color="auto" w:fill="FFFFFF" w:themeFill="background1"/>
            <w:noWrap/>
            <w:vAlign w:val="center"/>
            <w:hideMark/>
          </w:tcPr>
          <w:p w14:paraId="513BE5A6" w14:textId="2F8CA7BC"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-0.10%</w:t>
            </w:r>
          </w:p>
        </w:tc>
        <w:tc>
          <w:tcPr>
            <w:tcW w:w="1060" w:type="dxa"/>
            <w:tcBorders>
              <w:top w:val="single" w:sz="8" w:space="0" w:color="auto"/>
              <w:left w:val="nil"/>
              <w:bottom w:val="nil"/>
              <w:right w:val="nil"/>
            </w:tcBorders>
            <w:shd w:val="clear" w:color="auto" w:fill="FFFFFF" w:themeFill="background1"/>
            <w:noWrap/>
            <w:vAlign w:val="center"/>
            <w:hideMark/>
          </w:tcPr>
          <w:p w14:paraId="01E5E12F" w14:textId="528F404E"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-0.13%</w:t>
            </w:r>
          </w:p>
        </w:tc>
        <w:tc>
          <w:tcPr>
            <w:tcW w:w="1060" w:type="dxa"/>
            <w:tcBorders>
              <w:top w:val="single" w:sz="8" w:space="0" w:color="auto"/>
              <w:left w:val="nil"/>
              <w:bottom w:val="nil"/>
              <w:right w:val="single" w:sz="4" w:space="0" w:color="auto"/>
            </w:tcBorders>
            <w:shd w:val="clear" w:color="auto" w:fill="FFFFFF" w:themeFill="background1"/>
            <w:noWrap/>
            <w:vAlign w:val="center"/>
            <w:hideMark/>
          </w:tcPr>
          <w:p w14:paraId="6AFC6D50" w14:textId="6C277289" w:rsidR="00EF4599" w:rsidRPr="00E33656"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-0.13%</w:t>
            </w:r>
          </w:p>
        </w:tc>
        <w:tc>
          <w:tcPr>
            <w:tcW w:w="1060" w:type="dxa"/>
            <w:tcBorders>
              <w:top w:val="single" w:sz="8" w:space="0" w:color="auto"/>
              <w:left w:val="nil"/>
              <w:bottom w:val="nil"/>
              <w:right w:val="nil"/>
            </w:tcBorders>
            <w:shd w:val="clear" w:color="auto" w:fill="auto"/>
            <w:noWrap/>
            <w:vAlign w:val="center"/>
            <w:hideMark/>
          </w:tcPr>
          <w:p w14:paraId="70FA7A77" w14:textId="053415BF"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c>
          <w:tcPr>
            <w:tcW w:w="1060" w:type="dxa"/>
            <w:tcBorders>
              <w:top w:val="single" w:sz="8" w:space="0" w:color="auto"/>
              <w:left w:val="nil"/>
              <w:bottom w:val="nil"/>
              <w:right w:val="single" w:sz="4" w:space="0" w:color="auto"/>
            </w:tcBorders>
            <w:shd w:val="clear" w:color="auto" w:fill="auto"/>
            <w:noWrap/>
            <w:vAlign w:val="center"/>
            <w:hideMark/>
          </w:tcPr>
          <w:p w14:paraId="5439276F" w14:textId="50CD8AEE"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100%</w:t>
            </w:r>
          </w:p>
        </w:tc>
      </w:tr>
      <w:tr w:rsidR="00EF4599" w:rsidRPr="00C77305" w14:paraId="7F2F500B" w14:textId="77777777" w:rsidTr="00D23B2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3FA555E6"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D</w:t>
            </w:r>
          </w:p>
        </w:tc>
        <w:tc>
          <w:tcPr>
            <w:tcW w:w="1060" w:type="dxa"/>
            <w:tcBorders>
              <w:top w:val="single" w:sz="8" w:space="0" w:color="auto"/>
              <w:left w:val="nil"/>
              <w:bottom w:val="nil"/>
              <w:right w:val="nil"/>
            </w:tcBorders>
            <w:shd w:val="clear" w:color="auto" w:fill="auto"/>
            <w:noWrap/>
            <w:vAlign w:val="center"/>
            <w:hideMark/>
          </w:tcPr>
          <w:p w14:paraId="44DD22A9" w14:textId="5590C9C6"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-0.07%</w:t>
            </w:r>
          </w:p>
        </w:tc>
        <w:tc>
          <w:tcPr>
            <w:tcW w:w="1060" w:type="dxa"/>
            <w:tcBorders>
              <w:top w:val="single" w:sz="8" w:space="0" w:color="auto"/>
              <w:left w:val="nil"/>
              <w:bottom w:val="nil"/>
              <w:right w:val="nil"/>
            </w:tcBorders>
            <w:shd w:val="clear" w:color="auto" w:fill="auto"/>
            <w:noWrap/>
            <w:vAlign w:val="center"/>
            <w:hideMark/>
          </w:tcPr>
          <w:p w14:paraId="72877985" w14:textId="53FD32C5"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-0.09%</w:t>
            </w:r>
          </w:p>
        </w:tc>
        <w:tc>
          <w:tcPr>
            <w:tcW w:w="1060" w:type="dxa"/>
            <w:tcBorders>
              <w:top w:val="single" w:sz="8" w:space="0" w:color="auto"/>
              <w:left w:val="nil"/>
              <w:bottom w:val="nil"/>
              <w:right w:val="single" w:sz="4" w:space="0" w:color="auto"/>
            </w:tcBorders>
            <w:shd w:val="clear" w:color="auto" w:fill="auto"/>
            <w:noWrap/>
            <w:vAlign w:val="center"/>
            <w:hideMark/>
          </w:tcPr>
          <w:p w14:paraId="524DD222" w14:textId="74DD8395"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0.20%</w:t>
            </w:r>
          </w:p>
        </w:tc>
        <w:tc>
          <w:tcPr>
            <w:tcW w:w="1060" w:type="dxa"/>
            <w:tcBorders>
              <w:top w:val="single" w:sz="8" w:space="0" w:color="auto"/>
              <w:left w:val="nil"/>
              <w:bottom w:val="nil"/>
              <w:right w:val="nil"/>
            </w:tcBorders>
            <w:shd w:val="clear" w:color="auto" w:fill="auto"/>
            <w:noWrap/>
            <w:vAlign w:val="center"/>
            <w:hideMark/>
          </w:tcPr>
          <w:p w14:paraId="0E835512" w14:textId="3E492AC8"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c>
          <w:tcPr>
            <w:tcW w:w="1060" w:type="dxa"/>
            <w:tcBorders>
              <w:top w:val="single" w:sz="8" w:space="0" w:color="auto"/>
              <w:left w:val="nil"/>
              <w:bottom w:val="nil"/>
              <w:right w:val="single" w:sz="4" w:space="0" w:color="auto"/>
            </w:tcBorders>
            <w:shd w:val="clear" w:color="auto" w:fill="auto"/>
            <w:noWrap/>
            <w:vAlign w:val="center"/>
            <w:hideMark/>
          </w:tcPr>
          <w:p w14:paraId="5F634A89" w14:textId="15346A7C"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99%</w:t>
            </w:r>
          </w:p>
        </w:tc>
      </w:tr>
      <w:tr w:rsidR="00EF4599" w:rsidRPr="00C77305" w14:paraId="431E6854" w14:textId="77777777" w:rsidTr="00D23B2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hideMark/>
          </w:tcPr>
          <w:p w14:paraId="551EB3E0" w14:textId="7777777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0538F1">
              <w:t>Class F</w:t>
            </w:r>
          </w:p>
        </w:tc>
        <w:tc>
          <w:tcPr>
            <w:tcW w:w="1060" w:type="dxa"/>
            <w:tcBorders>
              <w:top w:val="nil"/>
              <w:left w:val="nil"/>
              <w:bottom w:val="single" w:sz="8" w:space="0" w:color="auto"/>
              <w:right w:val="nil"/>
            </w:tcBorders>
            <w:shd w:val="clear" w:color="auto" w:fill="auto"/>
            <w:noWrap/>
            <w:vAlign w:val="center"/>
          </w:tcPr>
          <w:p w14:paraId="15E77836" w14:textId="16E5DE4E"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-0.07%</w:t>
            </w:r>
          </w:p>
        </w:tc>
        <w:tc>
          <w:tcPr>
            <w:tcW w:w="1060" w:type="dxa"/>
            <w:tcBorders>
              <w:top w:val="nil"/>
              <w:left w:val="nil"/>
              <w:bottom w:val="single" w:sz="8" w:space="0" w:color="auto"/>
              <w:right w:val="nil"/>
            </w:tcBorders>
            <w:shd w:val="clear" w:color="auto" w:fill="auto"/>
            <w:noWrap/>
            <w:vAlign w:val="center"/>
          </w:tcPr>
          <w:p w14:paraId="6BFB6F4E" w14:textId="0B8E2637"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0.07%</w:t>
            </w:r>
          </w:p>
        </w:tc>
        <w:tc>
          <w:tcPr>
            <w:tcW w:w="1060" w:type="dxa"/>
            <w:tcBorders>
              <w:top w:val="nil"/>
              <w:left w:val="nil"/>
              <w:bottom w:val="single" w:sz="8" w:space="0" w:color="auto"/>
              <w:right w:val="single" w:sz="4" w:space="0" w:color="auto"/>
            </w:tcBorders>
            <w:shd w:val="clear" w:color="auto" w:fill="auto"/>
            <w:noWrap/>
            <w:vAlign w:val="center"/>
          </w:tcPr>
          <w:p w14:paraId="27E9EC50" w14:textId="675CB138"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-0.01%</w:t>
            </w:r>
          </w:p>
        </w:tc>
        <w:tc>
          <w:tcPr>
            <w:tcW w:w="1060" w:type="dxa"/>
            <w:tcBorders>
              <w:top w:val="nil"/>
              <w:left w:val="nil"/>
              <w:bottom w:val="single" w:sz="8" w:space="0" w:color="auto"/>
              <w:right w:val="nil"/>
            </w:tcBorders>
            <w:shd w:val="clear" w:color="auto" w:fill="auto"/>
            <w:noWrap/>
            <w:vAlign w:val="center"/>
          </w:tcPr>
          <w:p w14:paraId="541B7EF8" w14:textId="6A0795BF"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102%</w:t>
            </w:r>
          </w:p>
        </w:tc>
        <w:tc>
          <w:tcPr>
            <w:tcW w:w="1060" w:type="dxa"/>
            <w:tcBorders>
              <w:top w:val="nil"/>
              <w:left w:val="nil"/>
              <w:bottom w:val="single" w:sz="8" w:space="0" w:color="auto"/>
              <w:right w:val="single" w:sz="4" w:space="0" w:color="auto"/>
            </w:tcBorders>
            <w:shd w:val="clear" w:color="auto" w:fill="auto"/>
            <w:noWrap/>
            <w:vAlign w:val="center"/>
          </w:tcPr>
          <w:p w14:paraId="3DE2DBFE" w14:textId="4008A983" w:rsidR="00EF4599" w:rsidRPr="00C77305" w:rsidRDefault="00EF4599" w:rsidP="00EF45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rPr>
              <w:t>103%</w:t>
            </w:r>
          </w:p>
        </w:tc>
      </w:tr>
    </w:tbl>
    <w:p w14:paraId="00953C2E" w14:textId="77777777" w:rsidR="00405E04" w:rsidRDefault="00405E04" w:rsidP="00405E04">
      <w:pPr>
        <w:rPr>
          <w:lang w:val="en-CA"/>
        </w:rPr>
      </w:pPr>
    </w:p>
    <w:p w14:paraId="78326622" w14:textId="77777777" w:rsidR="00405E04" w:rsidRPr="00405E04" w:rsidRDefault="00405E04" w:rsidP="00405E04">
      <w:pPr>
        <w:pStyle w:val="Caption"/>
        <w:keepNext/>
        <w:jc w:val="center"/>
        <w:rPr>
          <w:b/>
          <w:i w:val="0"/>
        </w:rPr>
      </w:pPr>
      <w:r w:rsidRPr="00405E04">
        <w:rPr>
          <w:b/>
          <w:i w:val="0"/>
        </w:rPr>
        <w:t xml:space="preserve">Table </w:t>
      </w:r>
      <w:r w:rsidRPr="00405E04">
        <w:rPr>
          <w:b/>
          <w:i w:val="0"/>
        </w:rPr>
        <w:fldChar w:fldCharType="begin"/>
      </w:r>
      <w:r w:rsidRPr="00405E04">
        <w:rPr>
          <w:b/>
          <w:i w:val="0"/>
        </w:rPr>
        <w:instrText xml:space="preserve"> SEQ Table \* ARABIC </w:instrText>
      </w:r>
      <w:r w:rsidRPr="00405E04">
        <w:rPr>
          <w:b/>
          <w:i w:val="0"/>
        </w:rPr>
        <w:fldChar w:fldCharType="separate"/>
      </w:r>
      <w:r>
        <w:rPr>
          <w:b/>
          <w:i w:val="0"/>
          <w:noProof/>
        </w:rPr>
        <w:t>4</w:t>
      </w:r>
      <w:r w:rsidRPr="00405E04">
        <w:rPr>
          <w:b/>
          <w:i w:val="0"/>
        </w:rPr>
        <w:fldChar w:fldCharType="end"/>
      </w:r>
      <w:r w:rsidRPr="00405E04">
        <w:rPr>
          <w:b/>
          <w:i w:val="0"/>
        </w:rPr>
        <w:t xml:space="preserve"> - Performance for LD.</w:t>
      </w:r>
    </w:p>
    <w:tbl>
      <w:tblPr>
        <w:tblW w:w="6940" w:type="dxa"/>
        <w:jc w:val="center"/>
        <w:tblLook w:val="04A0" w:firstRow="1" w:lastRow="0" w:firstColumn="1" w:lastColumn="0" w:noHBand="0" w:noVBand="1"/>
      </w:tblPr>
      <w:tblGrid>
        <w:gridCol w:w="1640"/>
        <w:gridCol w:w="1060"/>
        <w:gridCol w:w="1060"/>
        <w:gridCol w:w="1060"/>
        <w:gridCol w:w="1060"/>
        <w:gridCol w:w="1060"/>
      </w:tblGrid>
      <w:tr w:rsidR="00405E04" w:rsidRPr="00C77305" w14:paraId="381904F0" w14:textId="77777777" w:rsidTr="001A1BF9">
        <w:trPr>
          <w:trHeight w:val="255"/>
          <w:jc w:val="center"/>
        </w:trPr>
        <w:tc>
          <w:tcPr>
            <w:tcW w:w="1640" w:type="dxa"/>
            <w:tcBorders>
              <w:top w:val="nil"/>
              <w:left w:val="nil"/>
              <w:bottom w:val="nil"/>
              <w:right w:val="nil"/>
            </w:tcBorders>
            <w:shd w:val="clear" w:color="auto" w:fill="auto"/>
            <w:noWrap/>
            <w:hideMark/>
          </w:tcPr>
          <w:p w14:paraId="408513C0"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single" w:sz="4" w:space="0" w:color="auto"/>
              <w:left w:val="single" w:sz="8" w:space="0" w:color="auto"/>
              <w:bottom w:val="single" w:sz="8" w:space="0" w:color="auto"/>
              <w:right w:val="nil"/>
            </w:tcBorders>
            <w:shd w:val="clear" w:color="auto" w:fill="auto"/>
            <w:noWrap/>
            <w:hideMark/>
          </w:tcPr>
          <w:p w14:paraId="4C537342"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Y</w:t>
            </w:r>
          </w:p>
        </w:tc>
        <w:tc>
          <w:tcPr>
            <w:tcW w:w="1060" w:type="dxa"/>
            <w:tcBorders>
              <w:top w:val="single" w:sz="4" w:space="0" w:color="auto"/>
              <w:left w:val="nil"/>
              <w:bottom w:val="single" w:sz="8" w:space="0" w:color="auto"/>
              <w:right w:val="nil"/>
            </w:tcBorders>
            <w:shd w:val="clear" w:color="auto" w:fill="auto"/>
            <w:noWrap/>
            <w:hideMark/>
          </w:tcPr>
          <w:p w14:paraId="387981E5"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U</w:t>
            </w:r>
          </w:p>
        </w:tc>
        <w:tc>
          <w:tcPr>
            <w:tcW w:w="1060" w:type="dxa"/>
            <w:tcBorders>
              <w:top w:val="single" w:sz="4" w:space="0" w:color="auto"/>
              <w:left w:val="nil"/>
              <w:bottom w:val="single" w:sz="8" w:space="0" w:color="auto"/>
              <w:right w:val="single" w:sz="4" w:space="0" w:color="auto"/>
            </w:tcBorders>
            <w:shd w:val="clear" w:color="auto" w:fill="auto"/>
            <w:noWrap/>
            <w:hideMark/>
          </w:tcPr>
          <w:p w14:paraId="2878FCA5"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V</w:t>
            </w:r>
          </w:p>
        </w:tc>
        <w:tc>
          <w:tcPr>
            <w:tcW w:w="1060" w:type="dxa"/>
            <w:tcBorders>
              <w:top w:val="single" w:sz="4" w:space="0" w:color="auto"/>
              <w:left w:val="nil"/>
              <w:bottom w:val="single" w:sz="8" w:space="0" w:color="auto"/>
              <w:right w:val="nil"/>
            </w:tcBorders>
            <w:shd w:val="clear" w:color="auto" w:fill="auto"/>
            <w:noWrap/>
            <w:hideMark/>
          </w:tcPr>
          <w:p w14:paraId="4481003C"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5E64EC">
              <w:t>EncT</w:t>
            </w:r>
            <w:proofErr w:type="spellEnd"/>
          </w:p>
        </w:tc>
        <w:tc>
          <w:tcPr>
            <w:tcW w:w="1060" w:type="dxa"/>
            <w:tcBorders>
              <w:top w:val="single" w:sz="4" w:space="0" w:color="auto"/>
              <w:left w:val="nil"/>
              <w:bottom w:val="single" w:sz="8" w:space="0" w:color="auto"/>
              <w:right w:val="single" w:sz="4" w:space="0" w:color="auto"/>
            </w:tcBorders>
            <w:shd w:val="clear" w:color="auto" w:fill="auto"/>
            <w:noWrap/>
            <w:hideMark/>
          </w:tcPr>
          <w:p w14:paraId="23F2E3C7"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roofErr w:type="spellStart"/>
            <w:r w:rsidRPr="005E64EC">
              <w:t>DecT</w:t>
            </w:r>
            <w:proofErr w:type="spellEnd"/>
          </w:p>
        </w:tc>
      </w:tr>
      <w:tr w:rsidR="00405E04" w:rsidRPr="00C77305" w14:paraId="0F2A5530" w14:textId="77777777" w:rsidTr="001A1BF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32DF3525"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A1</w:t>
            </w:r>
          </w:p>
        </w:tc>
        <w:tc>
          <w:tcPr>
            <w:tcW w:w="1060" w:type="dxa"/>
            <w:tcBorders>
              <w:top w:val="nil"/>
              <w:left w:val="nil"/>
              <w:bottom w:val="nil"/>
              <w:right w:val="nil"/>
            </w:tcBorders>
            <w:shd w:val="clear" w:color="auto" w:fill="auto"/>
            <w:noWrap/>
          </w:tcPr>
          <w:p w14:paraId="38068AA2"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6E01398C"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4009A1C0"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4C8F202F"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29D29852"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r w:rsidR="00405E04" w:rsidRPr="00C77305" w14:paraId="1384E9A2"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6612CC48"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A2</w:t>
            </w:r>
          </w:p>
        </w:tc>
        <w:tc>
          <w:tcPr>
            <w:tcW w:w="1060" w:type="dxa"/>
            <w:tcBorders>
              <w:top w:val="nil"/>
              <w:left w:val="single" w:sz="8" w:space="0" w:color="auto"/>
              <w:bottom w:val="nil"/>
              <w:right w:val="nil"/>
            </w:tcBorders>
            <w:shd w:val="clear" w:color="auto" w:fill="FFFFFF" w:themeFill="background1"/>
            <w:noWrap/>
          </w:tcPr>
          <w:p w14:paraId="7A33C8AF"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FFFFFF" w:themeFill="background1"/>
            <w:noWrap/>
          </w:tcPr>
          <w:p w14:paraId="2FA6DC4F"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FFFFFF" w:themeFill="background1"/>
            <w:noWrap/>
          </w:tcPr>
          <w:p w14:paraId="2F5E8A8F" w14:textId="77777777" w:rsidR="00405E04" w:rsidRPr="00E33656"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nil"/>
            </w:tcBorders>
            <w:shd w:val="clear" w:color="auto" w:fill="auto"/>
            <w:noWrap/>
          </w:tcPr>
          <w:p w14:paraId="58F64AD7"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c>
          <w:tcPr>
            <w:tcW w:w="1060" w:type="dxa"/>
            <w:tcBorders>
              <w:top w:val="nil"/>
              <w:left w:val="nil"/>
              <w:bottom w:val="nil"/>
              <w:right w:val="single" w:sz="4" w:space="0" w:color="auto"/>
            </w:tcBorders>
            <w:shd w:val="clear" w:color="auto" w:fill="auto"/>
            <w:noWrap/>
          </w:tcPr>
          <w:p w14:paraId="7BA21177" w14:textId="77777777" w:rsidR="00405E04" w:rsidRPr="00C77305" w:rsidRDefault="00405E04" w:rsidP="001A1B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p>
        </w:tc>
      </w:tr>
      <w:tr w:rsidR="00226941" w:rsidRPr="00C77305" w14:paraId="7E199A92" w14:textId="77777777" w:rsidTr="001A1BF9">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6D03B8CD"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B</w:t>
            </w:r>
          </w:p>
        </w:tc>
        <w:tc>
          <w:tcPr>
            <w:tcW w:w="1060" w:type="dxa"/>
            <w:tcBorders>
              <w:top w:val="nil"/>
              <w:left w:val="nil"/>
              <w:bottom w:val="nil"/>
              <w:right w:val="nil"/>
            </w:tcBorders>
            <w:shd w:val="clear" w:color="auto" w:fill="auto"/>
            <w:noWrap/>
          </w:tcPr>
          <w:p w14:paraId="42D57F38" w14:textId="497F78BF"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-0.14%</w:t>
            </w:r>
          </w:p>
        </w:tc>
        <w:tc>
          <w:tcPr>
            <w:tcW w:w="1060" w:type="dxa"/>
            <w:tcBorders>
              <w:top w:val="nil"/>
              <w:left w:val="nil"/>
              <w:bottom w:val="nil"/>
              <w:right w:val="nil"/>
            </w:tcBorders>
            <w:shd w:val="clear" w:color="auto" w:fill="auto"/>
            <w:noWrap/>
          </w:tcPr>
          <w:p w14:paraId="137E4CCE" w14:textId="3A48125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-0.08%</w:t>
            </w:r>
          </w:p>
        </w:tc>
        <w:tc>
          <w:tcPr>
            <w:tcW w:w="1060" w:type="dxa"/>
            <w:tcBorders>
              <w:top w:val="nil"/>
              <w:left w:val="nil"/>
              <w:bottom w:val="nil"/>
              <w:right w:val="single" w:sz="4" w:space="0" w:color="auto"/>
            </w:tcBorders>
            <w:shd w:val="clear" w:color="auto" w:fill="auto"/>
            <w:noWrap/>
          </w:tcPr>
          <w:p w14:paraId="6F553CEC" w14:textId="79F4CDCD"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-0.09%</w:t>
            </w:r>
          </w:p>
        </w:tc>
        <w:tc>
          <w:tcPr>
            <w:tcW w:w="1060" w:type="dxa"/>
            <w:tcBorders>
              <w:top w:val="nil"/>
              <w:left w:val="nil"/>
              <w:bottom w:val="nil"/>
              <w:right w:val="nil"/>
            </w:tcBorders>
            <w:shd w:val="clear" w:color="auto" w:fill="auto"/>
            <w:noWrap/>
          </w:tcPr>
          <w:p w14:paraId="340F0B84" w14:textId="3F8819C6"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102%</w:t>
            </w:r>
          </w:p>
        </w:tc>
        <w:tc>
          <w:tcPr>
            <w:tcW w:w="1060" w:type="dxa"/>
            <w:tcBorders>
              <w:top w:val="nil"/>
              <w:left w:val="nil"/>
              <w:bottom w:val="nil"/>
              <w:right w:val="single" w:sz="4" w:space="0" w:color="auto"/>
            </w:tcBorders>
            <w:shd w:val="clear" w:color="auto" w:fill="auto"/>
            <w:noWrap/>
          </w:tcPr>
          <w:p w14:paraId="4039A271" w14:textId="635194C6"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#NUM!</w:t>
            </w:r>
          </w:p>
        </w:tc>
      </w:tr>
      <w:tr w:rsidR="00226941" w:rsidRPr="00C77305" w14:paraId="5481CEF5" w14:textId="77777777" w:rsidTr="00A85118">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374BC4DB"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C</w:t>
            </w:r>
          </w:p>
        </w:tc>
        <w:tc>
          <w:tcPr>
            <w:tcW w:w="1060" w:type="dxa"/>
            <w:tcBorders>
              <w:top w:val="nil"/>
              <w:left w:val="nil"/>
              <w:bottom w:val="nil"/>
              <w:right w:val="nil"/>
            </w:tcBorders>
            <w:shd w:val="clear" w:color="auto" w:fill="auto"/>
            <w:noWrap/>
          </w:tcPr>
          <w:p w14:paraId="70CBDC19" w14:textId="6C246B4B"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-0.23%</w:t>
            </w:r>
          </w:p>
        </w:tc>
        <w:tc>
          <w:tcPr>
            <w:tcW w:w="1060" w:type="dxa"/>
            <w:tcBorders>
              <w:top w:val="nil"/>
              <w:left w:val="nil"/>
              <w:bottom w:val="nil"/>
              <w:right w:val="nil"/>
            </w:tcBorders>
            <w:shd w:val="clear" w:color="auto" w:fill="auto"/>
            <w:noWrap/>
          </w:tcPr>
          <w:p w14:paraId="57C7A36A" w14:textId="2C159F03"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-0.48%</w:t>
            </w:r>
          </w:p>
        </w:tc>
        <w:tc>
          <w:tcPr>
            <w:tcW w:w="1060" w:type="dxa"/>
            <w:tcBorders>
              <w:top w:val="nil"/>
              <w:left w:val="nil"/>
              <w:bottom w:val="nil"/>
              <w:right w:val="single" w:sz="4" w:space="0" w:color="auto"/>
            </w:tcBorders>
            <w:shd w:val="clear" w:color="auto" w:fill="auto"/>
            <w:noWrap/>
          </w:tcPr>
          <w:p w14:paraId="20D50EEC" w14:textId="1A682921"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-0.40%</w:t>
            </w:r>
          </w:p>
        </w:tc>
        <w:tc>
          <w:tcPr>
            <w:tcW w:w="1060" w:type="dxa"/>
            <w:tcBorders>
              <w:top w:val="nil"/>
              <w:left w:val="nil"/>
              <w:bottom w:val="nil"/>
              <w:right w:val="nil"/>
            </w:tcBorders>
            <w:shd w:val="clear" w:color="auto" w:fill="auto"/>
            <w:noWrap/>
          </w:tcPr>
          <w:p w14:paraId="28AA3F6A" w14:textId="4B68827E"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101%</w:t>
            </w:r>
          </w:p>
        </w:tc>
        <w:tc>
          <w:tcPr>
            <w:tcW w:w="1060" w:type="dxa"/>
            <w:tcBorders>
              <w:top w:val="nil"/>
              <w:left w:val="nil"/>
              <w:bottom w:val="nil"/>
              <w:right w:val="single" w:sz="4" w:space="0" w:color="auto"/>
            </w:tcBorders>
            <w:shd w:val="clear" w:color="auto" w:fill="auto"/>
            <w:noWrap/>
          </w:tcPr>
          <w:p w14:paraId="264F8A85" w14:textId="06F0F426"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90%</w:t>
            </w:r>
          </w:p>
        </w:tc>
      </w:tr>
      <w:tr w:rsidR="00226941" w:rsidRPr="00C77305" w14:paraId="6CA08799" w14:textId="77777777" w:rsidTr="00A85118">
        <w:trPr>
          <w:trHeight w:val="255"/>
          <w:jc w:val="center"/>
        </w:trPr>
        <w:tc>
          <w:tcPr>
            <w:tcW w:w="1640" w:type="dxa"/>
            <w:tcBorders>
              <w:top w:val="nil"/>
              <w:left w:val="single" w:sz="8" w:space="0" w:color="auto"/>
              <w:bottom w:val="nil"/>
              <w:right w:val="single" w:sz="8" w:space="0" w:color="auto"/>
            </w:tcBorders>
            <w:shd w:val="clear" w:color="auto" w:fill="auto"/>
            <w:noWrap/>
            <w:hideMark/>
          </w:tcPr>
          <w:p w14:paraId="12ED6127"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E</w:t>
            </w:r>
          </w:p>
        </w:tc>
        <w:tc>
          <w:tcPr>
            <w:tcW w:w="1060" w:type="dxa"/>
            <w:tcBorders>
              <w:top w:val="nil"/>
              <w:left w:val="nil"/>
              <w:bottom w:val="nil"/>
              <w:right w:val="nil"/>
            </w:tcBorders>
            <w:shd w:val="clear" w:color="auto" w:fill="auto"/>
            <w:noWrap/>
          </w:tcPr>
          <w:p w14:paraId="37B4C7F8" w14:textId="11372864"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-0.07%</w:t>
            </w:r>
          </w:p>
        </w:tc>
        <w:tc>
          <w:tcPr>
            <w:tcW w:w="1060" w:type="dxa"/>
            <w:tcBorders>
              <w:top w:val="nil"/>
              <w:left w:val="nil"/>
              <w:bottom w:val="nil"/>
              <w:right w:val="nil"/>
            </w:tcBorders>
            <w:shd w:val="clear" w:color="auto" w:fill="auto"/>
            <w:noWrap/>
          </w:tcPr>
          <w:p w14:paraId="2D6854C7" w14:textId="233BE055"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-0.22%</w:t>
            </w:r>
          </w:p>
        </w:tc>
        <w:tc>
          <w:tcPr>
            <w:tcW w:w="1060" w:type="dxa"/>
            <w:tcBorders>
              <w:top w:val="nil"/>
              <w:left w:val="nil"/>
              <w:bottom w:val="nil"/>
              <w:right w:val="single" w:sz="4" w:space="0" w:color="auto"/>
            </w:tcBorders>
            <w:shd w:val="clear" w:color="auto" w:fill="auto"/>
            <w:noWrap/>
          </w:tcPr>
          <w:p w14:paraId="16892E69" w14:textId="39FBD1FB"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-1.21%</w:t>
            </w:r>
          </w:p>
        </w:tc>
        <w:tc>
          <w:tcPr>
            <w:tcW w:w="1060" w:type="dxa"/>
            <w:tcBorders>
              <w:top w:val="nil"/>
              <w:left w:val="nil"/>
              <w:bottom w:val="nil"/>
              <w:right w:val="nil"/>
            </w:tcBorders>
            <w:shd w:val="clear" w:color="auto" w:fill="auto"/>
            <w:noWrap/>
          </w:tcPr>
          <w:p w14:paraId="27C63D00" w14:textId="55AFD2C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102%</w:t>
            </w:r>
          </w:p>
        </w:tc>
        <w:tc>
          <w:tcPr>
            <w:tcW w:w="1060" w:type="dxa"/>
            <w:tcBorders>
              <w:top w:val="nil"/>
              <w:left w:val="nil"/>
              <w:bottom w:val="nil"/>
              <w:right w:val="single" w:sz="4" w:space="0" w:color="auto"/>
            </w:tcBorders>
            <w:shd w:val="clear" w:color="auto" w:fill="auto"/>
            <w:noWrap/>
          </w:tcPr>
          <w:p w14:paraId="7B1EEE15" w14:textId="140A92B0"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98%</w:t>
            </w:r>
          </w:p>
        </w:tc>
        <w:bookmarkStart w:id="2" w:name="_GoBack"/>
        <w:bookmarkEnd w:id="2"/>
      </w:tr>
      <w:tr w:rsidR="00226941" w:rsidRPr="00C77305" w14:paraId="73A652B3" w14:textId="77777777" w:rsidTr="00A8511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657EEF0B" w14:textId="77777777"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Overall</w:t>
            </w:r>
          </w:p>
        </w:tc>
        <w:tc>
          <w:tcPr>
            <w:tcW w:w="1060" w:type="dxa"/>
            <w:tcBorders>
              <w:top w:val="single" w:sz="8" w:space="0" w:color="auto"/>
              <w:left w:val="single" w:sz="8" w:space="0" w:color="auto"/>
              <w:bottom w:val="nil"/>
              <w:right w:val="nil"/>
            </w:tcBorders>
            <w:shd w:val="clear" w:color="auto" w:fill="FFFFFF" w:themeFill="background1"/>
            <w:noWrap/>
          </w:tcPr>
          <w:p w14:paraId="51A55994" w14:textId="74AA2787"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-0.15%</w:t>
            </w:r>
          </w:p>
        </w:tc>
        <w:tc>
          <w:tcPr>
            <w:tcW w:w="1060" w:type="dxa"/>
            <w:tcBorders>
              <w:top w:val="single" w:sz="8" w:space="0" w:color="auto"/>
              <w:left w:val="nil"/>
              <w:bottom w:val="nil"/>
              <w:right w:val="nil"/>
            </w:tcBorders>
            <w:shd w:val="clear" w:color="auto" w:fill="FFFFFF" w:themeFill="background1"/>
            <w:noWrap/>
          </w:tcPr>
          <w:p w14:paraId="4F6A61C6" w14:textId="3EBB4BB9"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-0.25%</w:t>
            </w:r>
          </w:p>
        </w:tc>
        <w:tc>
          <w:tcPr>
            <w:tcW w:w="1060" w:type="dxa"/>
            <w:tcBorders>
              <w:top w:val="single" w:sz="8" w:space="0" w:color="auto"/>
              <w:left w:val="nil"/>
              <w:bottom w:val="nil"/>
              <w:right w:val="single" w:sz="4" w:space="0" w:color="auto"/>
            </w:tcBorders>
            <w:shd w:val="clear" w:color="auto" w:fill="FFFFFF" w:themeFill="background1"/>
            <w:noWrap/>
          </w:tcPr>
          <w:p w14:paraId="3F35CF0F" w14:textId="3254BE6A" w:rsidR="00226941" w:rsidRPr="00E33656"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-0.47%</w:t>
            </w:r>
          </w:p>
        </w:tc>
        <w:tc>
          <w:tcPr>
            <w:tcW w:w="1060" w:type="dxa"/>
            <w:tcBorders>
              <w:top w:val="single" w:sz="8" w:space="0" w:color="auto"/>
              <w:left w:val="nil"/>
              <w:bottom w:val="nil"/>
              <w:right w:val="nil"/>
            </w:tcBorders>
            <w:shd w:val="clear" w:color="auto" w:fill="auto"/>
            <w:noWrap/>
          </w:tcPr>
          <w:p w14:paraId="0E553C08" w14:textId="7819C9E9"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102%</w:t>
            </w:r>
          </w:p>
        </w:tc>
        <w:tc>
          <w:tcPr>
            <w:tcW w:w="1060" w:type="dxa"/>
            <w:tcBorders>
              <w:top w:val="single" w:sz="8" w:space="0" w:color="auto"/>
              <w:left w:val="nil"/>
              <w:bottom w:val="nil"/>
              <w:right w:val="single" w:sz="4" w:space="0" w:color="auto"/>
            </w:tcBorders>
            <w:shd w:val="clear" w:color="auto" w:fill="auto"/>
            <w:noWrap/>
          </w:tcPr>
          <w:p w14:paraId="76ECC09E" w14:textId="1063F4F2"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#NUM!</w:t>
            </w:r>
          </w:p>
        </w:tc>
      </w:tr>
      <w:tr w:rsidR="00226941" w:rsidRPr="00C77305" w14:paraId="2ED4748D" w14:textId="77777777" w:rsidTr="00A8511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hideMark/>
          </w:tcPr>
          <w:p w14:paraId="4EBF8D0B"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D</w:t>
            </w:r>
          </w:p>
        </w:tc>
        <w:tc>
          <w:tcPr>
            <w:tcW w:w="1060" w:type="dxa"/>
            <w:tcBorders>
              <w:top w:val="single" w:sz="8" w:space="0" w:color="auto"/>
              <w:left w:val="nil"/>
              <w:bottom w:val="nil"/>
              <w:right w:val="nil"/>
            </w:tcBorders>
            <w:shd w:val="clear" w:color="auto" w:fill="auto"/>
            <w:noWrap/>
            <w:hideMark/>
          </w:tcPr>
          <w:p w14:paraId="2592CE1E" w14:textId="76FD13AF"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-0.16%</w:t>
            </w:r>
          </w:p>
        </w:tc>
        <w:tc>
          <w:tcPr>
            <w:tcW w:w="1060" w:type="dxa"/>
            <w:tcBorders>
              <w:top w:val="single" w:sz="8" w:space="0" w:color="auto"/>
              <w:left w:val="nil"/>
              <w:bottom w:val="nil"/>
              <w:right w:val="nil"/>
            </w:tcBorders>
            <w:shd w:val="clear" w:color="auto" w:fill="auto"/>
            <w:noWrap/>
            <w:hideMark/>
          </w:tcPr>
          <w:p w14:paraId="0BFA16B0" w14:textId="3D10F33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-0.21%</w:t>
            </w:r>
          </w:p>
        </w:tc>
        <w:tc>
          <w:tcPr>
            <w:tcW w:w="1060" w:type="dxa"/>
            <w:tcBorders>
              <w:top w:val="single" w:sz="8" w:space="0" w:color="auto"/>
              <w:left w:val="nil"/>
              <w:bottom w:val="nil"/>
              <w:right w:val="single" w:sz="4" w:space="0" w:color="auto"/>
            </w:tcBorders>
            <w:shd w:val="clear" w:color="auto" w:fill="auto"/>
            <w:noWrap/>
            <w:hideMark/>
          </w:tcPr>
          <w:p w14:paraId="144523D9" w14:textId="68627BBC"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0.09%</w:t>
            </w:r>
          </w:p>
        </w:tc>
        <w:tc>
          <w:tcPr>
            <w:tcW w:w="1060" w:type="dxa"/>
            <w:tcBorders>
              <w:top w:val="single" w:sz="8" w:space="0" w:color="auto"/>
              <w:left w:val="nil"/>
              <w:bottom w:val="nil"/>
              <w:right w:val="nil"/>
            </w:tcBorders>
            <w:shd w:val="clear" w:color="auto" w:fill="auto"/>
            <w:noWrap/>
            <w:hideMark/>
          </w:tcPr>
          <w:p w14:paraId="3B7D015E" w14:textId="03124272"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102%</w:t>
            </w:r>
          </w:p>
        </w:tc>
        <w:tc>
          <w:tcPr>
            <w:tcW w:w="1060" w:type="dxa"/>
            <w:tcBorders>
              <w:top w:val="single" w:sz="8" w:space="0" w:color="auto"/>
              <w:left w:val="nil"/>
              <w:bottom w:val="nil"/>
              <w:right w:val="single" w:sz="4" w:space="0" w:color="auto"/>
            </w:tcBorders>
            <w:shd w:val="clear" w:color="auto" w:fill="auto"/>
            <w:noWrap/>
            <w:hideMark/>
          </w:tcPr>
          <w:p w14:paraId="45AA3C34" w14:textId="02B7D6E5"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90%</w:t>
            </w:r>
          </w:p>
        </w:tc>
      </w:tr>
      <w:tr w:rsidR="00226941" w:rsidRPr="00C77305" w14:paraId="04C694D4" w14:textId="77777777" w:rsidTr="001A1BF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hideMark/>
          </w:tcPr>
          <w:p w14:paraId="27882103" w14:textId="77777777"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5E64EC">
              <w:t>Class F</w:t>
            </w:r>
          </w:p>
        </w:tc>
        <w:tc>
          <w:tcPr>
            <w:tcW w:w="1060" w:type="dxa"/>
            <w:tcBorders>
              <w:top w:val="nil"/>
              <w:left w:val="nil"/>
              <w:bottom w:val="single" w:sz="8" w:space="0" w:color="auto"/>
              <w:right w:val="nil"/>
            </w:tcBorders>
            <w:shd w:val="clear" w:color="auto" w:fill="auto"/>
            <w:noWrap/>
          </w:tcPr>
          <w:p w14:paraId="2C673720" w14:textId="61BBBF38"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-0.13%</w:t>
            </w:r>
          </w:p>
        </w:tc>
        <w:tc>
          <w:tcPr>
            <w:tcW w:w="1060" w:type="dxa"/>
            <w:tcBorders>
              <w:top w:val="nil"/>
              <w:left w:val="nil"/>
              <w:bottom w:val="single" w:sz="8" w:space="0" w:color="auto"/>
              <w:right w:val="nil"/>
            </w:tcBorders>
            <w:shd w:val="clear" w:color="auto" w:fill="auto"/>
            <w:noWrap/>
          </w:tcPr>
          <w:p w14:paraId="0EBA8199" w14:textId="7AA3B1BE"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0.64%</w:t>
            </w:r>
          </w:p>
        </w:tc>
        <w:tc>
          <w:tcPr>
            <w:tcW w:w="1060" w:type="dxa"/>
            <w:tcBorders>
              <w:top w:val="nil"/>
              <w:left w:val="nil"/>
              <w:bottom w:val="single" w:sz="8" w:space="0" w:color="auto"/>
              <w:right w:val="single" w:sz="4" w:space="0" w:color="auto"/>
            </w:tcBorders>
            <w:shd w:val="clear" w:color="auto" w:fill="auto"/>
            <w:noWrap/>
          </w:tcPr>
          <w:p w14:paraId="240A7C30" w14:textId="74E6B42A"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-0.06%</w:t>
            </w:r>
          </w:p>
        </w:tc>
        <w:tc>
          <w:tcPr>
            <w:tcW w:w="1060" w:type="dxa"/>
            <w:tcBorders>
              <w:top w:val="nil"/>
              <w:left w:val="nil"/>
              <w:bottom w:val="single" w:sz="8" w:space="0" w:color="auto"/>
              <w:right w:val="nil"/>
            </w:tcBorders>
            <w:shd w:val="clear" w:color="auto" w:fill="auto"/>
            <w:noWrap/>
          </w:tcPr>
          <w:p w14:paraId="414AFA5B" w14:textId="519AB00F"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103%</w:t>
            </w:r>
          </w:p>
        </w:tc>
        <w:tc>
          <w:tcPr>
            <w:tcW w:w="1060" w:type="dxa"/>
            <w:tcBorders>
              <w:top w:val="nil"/>
              <w:left w:val="nil"/>
              <w:bottom w:val="single" w:sz="8" w:space="0" w:color="auto"/>
              <w:right w:val="single" w:sz="4" w:space="0" w:color="auto"/>
            </w:tcBorders>
            <w:shd w:val="clear" w:color="auto" w:fill="auto"/>
            <w:noWrap/>
          </w:tcPr>
          <w:p w14:paraId="74734262" w14:textId="36611295" w:rsidR="00226941" w:rsidRPr="00C77305" w:rsidRDefault="00226941" w:rsidP="002269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7D4ED4">
              <w:t>102%</w:t>
            </w:r>
          </w:p>
        </w:tc>
      </w:tr>
    </w:tbl>
    <w:p w14:paraId="5E78D1AA" w14:textId="715E2AEF" w:rsidR="00425311" w:rsidRPr="00425311" w:rsidRDefault="00425311" w:rsidP="00C744F7">
      <w:pPr>
        <w:jc w:val="center"/>
        <w:rPr>
          <w:lang w:val="en-CA"/>
        </w:rPr>
      </w:pPr>
    </w:p>
    <w:p w14:paraId="7BC69747" w14:textId="7ED5F4FD" w:rsidR="008A3841" w:rsidRDefault="008A3841" w:rsidP="00B91F05">
      <w:pPr>
        <w:pStyle w:val="Heading1"/>
        <w:rPr>
          <w:lang w:val="en-CA"/>
        </w:rPr>
      </w:pPr>
      <w:r>
        <w:rPr>
          <w:lang w:val="en-CA"/>
        </w:rPr>
        <w:t>Conclusion</w:t>
      </w:r>
    </w:p>
    <w:p w14:paraId="51B8528D" w14:textId="2AB1E3E5" w:rsidR="00425311" w:rsidRDefault="00425311" w:rsidP="00425311">
      <w:pPr>
        <w:rPr>
          <w:lang w:val="en-CA"/>
        </w:rPr>
      </w:pPr>
      <w:r>
        <w:rPr>
          <w:lang w:val="en-CA"/>
        </w:rPr>
        <w:t xml:space="preserve">In this contribution a modification to CIIP is proposed which consists in combining the intra and inter predictors using the partitioning scheme employed in Triangle mode. Three additional modes are considered to be used. Usage of these modes is explicitly signalled in the </w:t>
      </w:r>
      <w:proofErr w:type="spellStart"/>
      <w:r>
        <w:rPr>
          <w:lang w:val="en-CA"/>
        </w:rPr>
        <w:t>bitstream</w:t>
      </w:r>
      <w:proofErr w:type="spellEnd"/>
      <w:r>
        <w:rPr>
          <w:lang w:val="en-CA"/>
        </w:rPr>
        <w:t xml:space="preserve">. A version of the method is presented making use of Planar mode for all blocks in which Triangle CIIP mode is used. This version achieves </w:t>
      </w:r>
      <w:r w:rsidR="00C83E6E">
        <w:rPr>
          <w:lang w:val="en-CA"/>
        </w:rPr>
        <w:t xml:space="preserve">-0.08% gains in RA configuration for 102% encoder complexity and no additional decoder complexity, and </w:t>
      </w:r>
      <w:r w:rsidR="00705516">
        <w:rPr>
          <w:lang w:val="en-CA"/>
        </w:rPr>
        <w:t>-0.10% gains in LD-B for no impact in encoder complexity.</w:t>
      </w:r>
      <w:r>
        <w:rPr>
          <w:lang w:val="en-CA"/>
        </w:rPr>
        <w:t xml:space="preserve"> An alternative method is considered which makes use of a</w:t>
      </w:r>
      <w:r w:rsidR="004A1D37">
        <w:rPr>
          <w:lang w:val="en-CA"/>
        </w:rPr>
        <w:t xml:space="preserve">n </w:t>
      </w:r>
      <w:r>
        <w:rPr>
          <w:lang w:val="en-CA"/>
        </w:rPr>
        <w:t>inference process to select an intra-prediction mode,</w:t>
      </w:r>
      <w:r w:rsidR="004A1D37">
        <w:rPr>
          <w:lang w:val="en-CA"/>
        </w:rPr>
        <w:t xml:space="preserve"> which may</w:t>
      </w:r>
      <w:r>
        <w:rPr>
          <w:lang w:val="en-CA"/>
        </w:rPr>
        <w:t xml:space="preserve"> possibly </w:t>
      </w:r>
      <w:r w:rsidR="004A1D37">
        <w:rPr>
          <w:lang w:val="en-CA"/>
        </w:rPr>
        <w:t xml:space="preserve">be </w:t>
      </w:r>
      <w:r>
        <w:rPr>
          <w:lang w:val="en-CA"/>
        </w:rPr>
        <w:t xml:space="preserve">different than </w:t>
      </w:r>
      <w:r w:rsidR="004A1D37">
        <w:rPr>
          <w:lang w:val="en-CA"/>
        </w:rPr>
        <w:t>P</w:t>
      </w:r>
      <w:r>
        <w:rPr>
          <w:lang w:val="en-CA"/>
        </w:rPr>
        <w:t xml:space="preserve">lanar. The inference is based on the intra-prediction modes used in the top and left neighbouring CUs. Only one intra-prediction mode is allowed for all </w:t>
      </w:r>
      <w:r w:rsidR="004A1D37">
        <w:rPr>
          <w:lang w:val="en-CA"/>
        </w:rPr>
        <w:t>three</w:t>
      </w:r>
      <w:r>
        <w:rPr>
          <w:lang w:val="en-CA"/>
        </w:rPr>
        <w:t xml:space="preserve"> Triangle CIIP modes</w:t>
      </w:r>
      <w:r w:rsidR="004A1D37">
        <w:rPr>
          <w:lang w:val="en-CA"/>
        </w:rPr>
        <w:t xml:space="preserve"> for</w:t>
      </w:r>
      <w:r w:rsidR="004A1D37" w:rsidRPr="004A1D37">
        <w:rPr>
          <w:lang w:val="en-CA"/>
        </w:rPr>
        <w:t xml:space="preserve"> </w:t>
      </w:r>
      <w:r w:rsidR="004A1D37">
        <w:rPr>
          <w:lang w:val="en-CA"/>
        </w:rPr>
        <w:t>a given block</w:t>
      </w:r>
      <w:r>
        <w:rPr>
          <w:lang w:val="en-CA"/>
        </w:rPr>
        <w:t>.</w:t>
      </w:r>
      <w:r w:rsidR="004A1D37">
        <w:rPr>
          <w:lang w:val="en-CA"/>
        </w:rPr>
        <w:t xml:space="preserve"> </w:t>
      </w:r>
      <w:r w:rsidR="003E6744">
        <w:rPr>
          <w:lang w:val="en-CA"/>
        </w:rPr>
        <w:t xml:space="preserve">This alternative version achieves </w:t>
      </w:r>
      <w:r w:rsidR="00705516">
        <w:rPr>
          <w:lang w:val="en-CA"/>
        </w:rPr>
        <w:t xml:space="preserve">-0.10% gains in RA configuration for 102% encoder complexity and no additional decoder complexity, </w:t>
      </w:r>
      <w:r w:rsidR="003E6744">
        <w:rPr>
          <w:lang w:val="en-CA"/>
        </w:rPr>
        <w:t xml:space="preserve">and </w:t>
      </w:r>
      <w:r w:rsidR="00705516">
        <w:rPr>
          <w:lang w:val="en-CA"/>
        </w:rPr>
        <w:t>-0.15% gains in the LD-B configuration</w:t>
      </w:r>
      <w:r w:rsidR="00F21474">
        <w:rPr>
          <w:lang w:val="en-CA"/>
        </w:rPr>
        <w:t xml:space="preserve"> for no impact at the encoder and decoder complexity.</w:t>
      </w:r>
    </w:p>
    <w:p w14:paraId="0D257381" w14:textId="77777777" w:rsidR="00C83E6E" w:rsidRDefault="00C83E6E" w:rsidP="00425311">
      <w:pPr>
        <w:rPr>
          <w:lang w:val="en-CA"/>
        </w:rPr>
      </w:pPr>
    </w:p>
    <w:p w14:paraId="2450C85B" w14:textId="3342AC3D" w:rsidR="00B00C36" w:rsidRDefault="00B00C36" w:rsidP="00B91F05">
      <w:pPr>
        <w:pStyle w:val="Heading1"/>
        <w:rPr>
          <w:lang w:val="en-CA"/>
        </w:rPr>
      </w:pPr>
      <w:r>
        <w:rPr>
          <w:lang w:val="en-CA"/>
        </w:rPr>
        <w:t>Draft text</w:t>
      </w:r>
    </w:p>
    <w:p w14:paraId="5D152D41" w14:textId="1D5DA258" w:rsidR="00B00C36" w:rsidRDefault="00B00C36" w:rsidP="00B00C36">
      <w:pPr>
        <w:rPr>
          <w:lang w:val="en-CA"/>
        </w:rPr>
      </w:pPr>
      <w:r>
        <w:rPr>
          <w:lang w:val="en-CA"/>
        </w:rPr>
        <w:t xml:space="preserve">Here </w:t>
      </w:r>
      <w:r w:rsidR="001B25B7">
        <w:rPr>
          <w:lang w:val="en-CA"/>
        </w:rPr>
        <w:t>are</w:t>
      </w:r>
      <w:r>
        <w:rPr>
          <w:lang w:val="en-CA"/>
        </w:rPr>
        <w:t xml:space="preserve"> the </w:t>
      </w:r>
      <w:r w:rsidR="006C618F">
        <w:rPr>
          <w:lang w:val="en-CA"/>
        </w:rPr>
        <w:t xml:space="preserve">proposed spec changes presented in this </w:t>
      </w:r>
      <w:r>
        <w:rPr>
          <w:lang w:val="en-CA"/>
        </w:rPr>
        <w:t>proposal</w:t>
      </w:r>
      <w:r w:rsidR="001B25B7">
        <w:rPr>
          <w:lang w:val="en-CA"/>
        </w:rPr>
        <w:t xml:space="preserve">. </w:t>
      </w:r>
    </w:p>
    <w:p w14:paraId="2FF137BA" w14:textId="77777777" w:rsidR="001B25B7" w:rsidRPr="00B00C36" w:rsidRDefault="001B25B7" w:rsidP="00B00C36">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3253C" w:rsidRPr="00945AFA" w14:paraId="71FC835D" w14:textId="77777777" w:rsidTr="00932186">
        <w:trPr>
          <w:cantSplit/>
          <w:trHeight w:val="198"/>
          <w:jc w:val="center"/>
        </w:trPr>
        <w:tc>
          <w:tcPr>
            <w:tcW w:w="7920" w:type="dxa"/>
          </w:tcPr>
          <w:p w14:paraId="34F34314"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noProof/>
                <w:lang w:val="en-CA" w:eastAsia="ko-KR"/>
              </w:rPr>
              <w:t>if( merge_subblock_flag[ x0 ][ y0 ]  = =  1 ) {</w:t>
            </w:r>
          </w:p>
        </w:tc>
        <w:tc>
          <w:tcPr>
            <w:tcW w:w="1152" w:type="dxa"/>
          </w:tcPr>
          <w:p w14:paraId="73612CB1"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7DBDA93B" w14:textId="77777777" w:rsidTr="00932186">
        <w:trPr>
          <w:cantSplit/>
          <w:trHeight w:val="198"/>
          <w:jc w:val="center"/>
        </w:trPr>
        <w:tc>
          <w:tcPr>
            <w:tcW w:w="7920" w:type="dxa"/>
          </w:tcPr>
          <w:p w14:paraId="7F486F28" w14:textId="77777777" w:rsidR="0053253C" w:rsidRPr="00945AFA" w:rsidRDefault="0053253C" w:rsidP="00932186">
            <w:pPr>
              <w:pStyle w:val="tablesyntax"/>
              <w:keepNext w:val="0"/>
              <w:keepLines w:val="0"/>
              <w:spacing w:before="20" w:after="40"/>
              <w:contextualSpacing/>
              <w:rPr>
                <w:rFonts w:eastAsiaTheme="minorEastAsia"/>
                <w:noProof/>
                <w:lang w:val="en-CA" w:eastAsia="zh-TW"/>
              </w:rPr>
            </w:pPr>
            <w:r w:rsidRPr="00945AFA">
              <w:rPr>
                <w:noProof/>
                <w:lang w:val="en-CA"/>
              </w:rPr>
              <w:tab/>
            </w:r>
            <w:r w:rsidRPr="00945AFA">
              <w:rPr>
                <w:noProof/>
                <w:lang w:val="en-CA" w:eastAsia="ko-KR"/>
              </w:rPr>
              <w:tab/>
            </w:r>
            <w:r w:rsidRPr="00945AFA">
              <w:rPr>
                <w:noProof/>
                <w:lang w:val="en-CA" w:eastAsia="ko-KR"/>
              </w:rPr>
              <w:tab/>
            </w:r>
            <w:r w:rsidRPr="00945AFA">
              <w:rPr>
                <w:rFonts w:eastAsiaTheme="minorEastAsia"/>
                <w:noProof/>
                <w:lang w:val="en-CA" w:eastAsia="zh-TW"/>
              </w:rPr>
              <w:tab/>
            </w:r>
            <w:r w:rsidRPr="00945AFA">
              <w:rPr>
                <w:rFonts w:eastAsiaTheme="minorEastAsia"/>
                <w:noProof/>
                <w:lang w:val="en-CA" w:eastAsia="zh-TW"/>
              </w:rPr>
              <w:tab/>
            </w:r>
            <w:r w:rsidRPr="00945AFA">
              <w:rPr>
                <w:noProof/>
                <w:lang w:val="en-CA" w:eastAsia="ko-KR"/>
              </w:rPr>
              <w:t xml:space="preserve">if( MaxNumSubblockMergeCand &gt; 1 </w:t>
            </w:r>
            <w:r w:rsidRPr="00945AFA">
              <w:rPr>
                <w:noProof/>
                <w:lang w:val="en-CA"/>
              </w:rPr>
              <w:t>)</w:t>
            </w:r>
          </w:p>
        </w:tc>
        <w:tc>
          <w:tcPr>
            <w:tcW w:w="1152" w:type="dxa"/>
          </w:tcPr>
          <w:p w14:paraId="18DD52C9"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0E7EC4A1" w14:textId="77777777" w:rsidTr="00932186">
        <w:trPr>
          <w:cantSplit/>
          <w:trHeight w:val="198"/>
          <w:jc w:val="center"/>
        </w:trPr>
        <w:tc>
          <w:tcPr>
            <w:tcW w:w="7920" w:type="dxa"/>
          </w:tcPr>
          <w:p w14:paraId="70122FD2" w14:textId="77777777" w:rsidR="0053253C" w:rsidRPr="00945AFA" w:rsidRDefault="0053253C" w:rsidP="00932186">
            <w:pPr>
              <w:pStyle w:val="tablesyntax"/>
              <w:keepNext w:val="0"/>
              <w:keepLines w:val="0"/>
              <w:spacing w:before="20" w:after="40"/>
              <w:contextualSpacing/>
              <w:rPr>
                <w:rFonts w:eastAsiaTheme="minorEastAsia"/>
                <w:noProof/>
                <w:lang w:val="en-CA" w:eastAsia="zh-TW"/>
              </w:rPr>
            </w:pPr>
            <w:r w:rsidRPr="00945AFA">
              <w:rPr>
                <w:noProof/>
                <w:lang w:val="en-CA"/>
              </w:rPr>
              <w:tab/>
            </w:r>
            <w:r w:rsidRPr="00945AFA">
              <w:rPr>
                <w:noProof/>
                <w:lang w:val="en-CA" w:eastAsia="ko-KR"/>
              </w:rPr>
              <w:tab/>
            </w:r>
            <w:r w:rsidRPr="00945AFA">
              <w:rPr>
                <w:noProof/>
                <w:lang w:val="en-CA" w:eastAsia="ko-KR"/>
              </w:rPr>
              <w:tab/>
            </w:r>
            <w:r w:rsidRPr="00945AFA">
              <w:rPr>
                <w:noProof/>
                <w:lang w:val="en-CA" w:eastAsia="ko-KR"/>
              </w:rPr>
              <w:tab/>
            </w:r>
            <w:r w:rsidRPr="00945AFA">
              <w:rPr>
                <w:rFonts w:eastAsiaTheme="minorEastAsia"/>
                <w:noProof/>
                <w:lang w:val="en-CA" w:eastAsia="zh-TW"/>
              </w:rPr>
              <w:tab/>
            </w:r>
            <w:r w:rsidRPr="00945AFA">
              <w:rPr>
                <w:rFonts w:eastAsiaTheme="minorEastAsia"/>
                <w:noProof/>
                <w:lang w:val="en-CA" w:eastAsia="zh-TW"/>
              </w:rPr>
              <w:tab/>
            </w:r>
            <w:r w:rsidRPr="00945AFA">
              <w:rPr>
                <w:b/>
                <w:noProof/>
                <w:lang w:val="en-CA" w:eastAsia="ko-KR"/>
              </w:rPr>
              <w:t>merge_subblock_idx</w:t>
            </w:r>
            <w:r w:rsidRPr="00945AFA">
              <w:rPr>
                <w:noProof/>
                <w:lang w:val="en-CA" w:eastAsia="ko-KR"/>
              </w:rPr>
              <w:t>[ x0 ][ y0 ]</w:t>
            </w:r>
          </w:p>
        </w:tc>
        <w:tc>
          <w:tcPr>
            <w:tcW w:w="1152" w:type="dxa"/>
          </w:tcPr>
          <w:p w14:paraId="04C18101" w14:textId="77777777" w:rsidR="0053253C" w:rsidRPr="00945AFA" w:rsidRDefault="0053253C" w:rsidP="00932186">
            <w:pPr>
              <w:pStyle w:val="tablecell"/>
              <w:keepNext w:val="0"/>
              <w:keepLines w:val="0"/>
              <w:spacing w:before="20" w:after="40"/>
              <w:contextualSpacing/>
              <w:jc w:val="center"/>
              <w:rPr>
                <w:noProof/>
                <w:lang w:val="en-CA" w:eastAsia="ko-KR"/>
              </w:rPr>
            </w:pPr>
            <w:r w:rsidRPr="00945AFA">
              <w:rPr>
                <w:noProof/>
                <w:lang w:val="en-CA" w:eastAsia="ko-KR"/>
              </w:rPr>
              <w:t>ae(v)</w:t>
            </w:r>
          </w:p>
        </w:tc>
      </w:tr>
      <w:tr w:rsidR="0053253C" w:rsidRPr="00945AFA" w14:paraId="438D6B1C" w14:textId="77777777" w:rsidTr="00932186">
        <w:trPr>
          <w:cantSplit/>
          <w:trHeight w:val="198"/>
          <w:jc w:val="center"/>
        </w:trPr>
        <w:tc>
          <w:tcPr>
            <w:tcW w:w="7920" w:type="dxa"/>
          </w:tcPr>
          <w:p w14:paraId="304A0FFC" w14:textId="77777777" w:rsidR="0053253C" w:rsidRPr="00945AFA" w:rsidRDefault="0053253C" w:rsidP="00932186">
            <w:pPr>
              <w:pStyle w:val="tablesyntax"/>
              <w:keepNext w:val="0"/>
              <w:keepLines w:val="0"/>
              <w:spacing w:before="20" w:after="40"/>
              <w:contextualSpacing/>
              <w:rPr>
                <w:rFonts w:eastAsiaTheme="minorEastAsia"/>
                <w:noProof/>
                <w:lang w:val="en-CA" w:eastAsia="zh-TW"/>
              </w:rPr>
            </w:pPr>
            <w:r w:rsidRPr="00945AFA">
              <w:rPr>
                <w:noProof/>
                <w:lang w:val="en-CA"/>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t>} else {</w:t>
            </w:r>
          </w:p>
        </w:tc>
        <w:tc>
          <w:tcPr>
            <w:tcW w:w="1152" w:type="dxa"/>
          </w:tcPr>
          <w:p w14:paraId="2453F291"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535EAFA9" w14:textId="77777777" w:rsidTr="00932186">
        <w:trPr>
          <w:cantSplit/>
          <w:trHeight w:val="198"/>
          <w:jc w:val="center"/>
        </w:trPr>
        <w:tc>
          <w:tcPr>
            <w:tcW w:w="7920" w:type="dxa"/>
          </w:tcPr>
          <w:p w14:paraId="2352E11F"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noProof/>
                <w:lang w:val="en-CA" w:eastAsia="ko-KR"/>
              </w:rPr>
              <w:t xml:space="preserve">if( sps_ciip_enabled_flag  &amp;&amp;  cu_skip_flag[ x0 ][ y0 ]  = =  0  </w:t>
            </w:r>
            <w:r w:rsidRPr="00945AFA">
              <w:rPr>
                <w:noProof/>
                <w:lang w:val="en-CA"/>
              </w:rPr>
              <w:t xml:space="preserve">&amp;&amp;  </w:t>
            </w:r>
            <w:r w:rsidRPr="00945AFA">
              <w:rPr>
                <w:rFonts w:eastAsia="DengXian"/>
                <w:noProof/>
                <w:lang w:val="en-CA" w:eastAsia="zh-CN"/>
              </w:rPr>
              <w:br/>
            </w:r>
            <w:r w:rsidRPr="00945AFA">
              <w:rPr>
                <w:noProof/>
                <w:lang w:val="en-CA"/>
              </w:rPr>
              <w:tab/>
            </w:r>
            <w:r w:rsidRPr="00945AFA">
              <w:rPr>
                <w:rFonts w:eastAsia="DengXian"/>
                <w:noProof/>
                <w:lang w:val="en-CA" w:eastAsia="zh-CN"/>
              </w:rPr>
              <w:tab/>
            </w:r>
            <w:r w:rsidRPr="00945AFA">
              <w:rPr>
                <w:rFonts w:eastAsiaTheme="minorEastAsia"/>
                <w:noProof/>
                <w:lang w:val="en-CA" w:eastAsia="zh-TW"/>
              </w:rPr>
              <w:tab/>
            </w:r>
            <w:r w:rsidRPr="00945AFA">
              <w:rPr>
                <w:rFonts w:eastAsia="DengXian"/>
                <w:noProof/>
                <w:lang w:val="en-CA" w:eastAsia="zh-CN"/>
              </w:rPr>
              <w:tab/>
            </w:r>
            <w:r w:rsidRPr="00945AFA">
              <w:rPr>
                <w:rFonts w:eastAsia="DengXian"/>
                <w:noProof/>
                <w:lang w:val="en-CA" w:eastAsia="zh-CN"/>
              </w:rPr>
              <w:tab/>
            </w:r>
            <w:r w:rsidRPr="00945AFA">
              <w:rPr>
                <w:rFonts w:eastAsia="DengXian"/>
                <w:noProof/>
                <w:lang w:val="en-CA" w:eastAsia="zh-CN"/>
              </w:rPr>
              <w:tab/>
            </w:r>
            <w:r w:rsidRPr="00945AFA">
              <w:rPr>
                <w:rFonts w:eastAsia="DengXian"/>
                <w:noProof/>
                <w:lang w:val="en-CA" w:eastAsia="zh-TW"/>
              </w:rPr>
              <w:t>( </w:t>
            </w:r>
            <w:r w:rsidRPr="00945AFA">
              <w:rPr>
                <w:rFonts w:eastAsia="DengXian"/>
                <w:noProof/>
                <w:lang w:val="en-CA" w:eastAsia="zh-CN"/>
              </w:rPr>
              <w:t>cbWidth </w:t>
            </w:r>
            <w:r w:rsidRPr="00945AFA">
              <w:rPr>
                <w:rFonts w:eastAsiaTheme="minorEastAsia"/>
                <w:noProof/>
                <w:lang w:val="en-CA" w:eastAsia="zh-TW"/>
              </w:rPr>
              <w:t>* </w:t>
            </w:r>
            <w:r w:rsidRPr="00945AFA">
              <w:rPr>
                <w:rFonts w:eastAsia="DengXian"/>
                <w:noProof/>
                <w:lang w:val="en-CA" w:eastAsia="zh-CN"/>
              </w:rPr>
              <w:t>cbHeight </w:t>
            </w:r>
            <w:r w:rsidRPr="00945AFA">
              <w:rPr>
                <w:rFonts w:eastAsia="DengXian"/>
                <w:noProof/>
                <w:lang w:val="en-CA" w:eastAsia="zh-TW"/>
              </w:rPr>
              <w:t>)</w:t>
            </w:r>
            <w:r w:rsidRPr="00945AFA">
              <w:rPr>
                <w:rFonts w:eastAsia="DengXian"/>
                <w:noProof/>
                <w:lang w:val="en-CA" w:eastAsia="zh-CN"/>
              </w:rPr>
              <w:t xml:space="preserve"> &gt;= </w:t>
            </w:r>
            <w:r w:rsidRPr="00945AFA">
              <w:rPr>
                <w:rFonts w:eastAsiaTheme="minorEastAsia"/>
                <w:noProof/>
                <w:lang w:val="en-CA" w:eastAsia="zh-TW"/>
              </w:rPr>
              <w:t>64</w:t>
            </w:r>
            <w:r w:rsidRPr="00945AFA">
              <w:rPr>
                <w:rFonts w:eastAsia="DengXian"/>
                <w:noProof/>
                <w:lang w:val="en-CA" w:eastAsia="zh-CN"/>
              </w:rPr>
              <w:t xml:space="preserve">  &amp;&amp;  cbWidth &lt; 128  &amp;&amp;  cbHeight &lt; 128 </w:t>
            </w:r>
            <w:r w:rsidRPr="00945AFA">
              <w:rPr>
                <w:noProof/>
                <w:lang w:val="en-CA"/>
              </w:rPr>
              <w:t>) {</w:t>
            </w:r>
          </w:p>
        </w:tc>
        <w:tc>
          <w:tcPr>
            <w:tcW w:w="1152" w:type="dxa"/>
          </w:tcPr>
          <w:p w14:paraId="3D9334D5"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20053B36" w14:textId="77777777" w:rsidTr="00932186">
        <w:trPr>
          <w:cantSplit/>
          <w:trHeight w:val="198"/>
          <w:jc w:val="center"/>
        </w:trPr>
        <w:tc>
          <w:tcPr>
            <w:tcW w:w="7920" w:type="dxa"/>
          </w:tcPr>
          <w:p w14:paraId="7285CFE4"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b/>
                <w:noProof/>
                <w:lang w:val="en-CA" w:eastAsia="zh-TW"/>
              </w:rPr>
              <w:t>ciip_flag</w:t>
            </w:r>
            <w:r w:rsidRPr="00945AFA">
              <w:rPr>
                <w:noProof/>
                <w:lang w:val="en-CA" w:eastAsia="ko-KR"/>
              </w:rPr>
              <w:t>[ x0 ][ y0 ]</w:t>
            </w:r>
          </w:p>
        </w:tc>
        <w:tc>
          <w:tcPr>
            <w:tcW w:w="1152" w:type="dxa"/>
          </w:tcPr>
          <w:p w14:paraId="12855471" w14:textId="77777777" w:rsidR="0053253C" w:rsidRPr="00945AFA" w:rsidRDefault="0053253C" w:rsidP="00932186">
            <w:pPr>
              <w:pStyle w:val="tablecell"/>
              <w:keepNext w:val="0"/>
              <w:keepLines w:val="0"/>
              <w:spacing w:before="20" w:after="40"/>
              <w:contextualSpacing/>
              <w:jc w:val="center"/>
              <w:rPr>
                <w:noProof/>
                <w:lang w:val="en-CA" w:eastAsia="ko-KR"/>
              </w:rPr>
            </w:pPr>
            <w:r w:rsidRPr="00945AFA">
              <w:rPr>
                <w:noProof/>
                <w:lang w:val="en-CA" w:eastAsia="ko-KR"/>
              </w:rPr>
              <w:t>ae(v)</w:t>
            </w:r>
          </w:p>
        </w:tc>
      </w:tr>
      <w:tr w:rsidR="0053253C" w:rsidRPr="00945AFA" w14:paraId="4F931AE0" w14:textId="77777777" w:rsidTr="00932186">
        <w:trPr>
          <w:cantSplit/>
          <w:trHeight w:val="198"/>
          <w:jc w:val="center"/>
        </w:trPr>
        <w:tc>
          <w:tcPr>
            <w:tcW w:w="7920" w:type="dxa"/>
          </w:tcPr>
          <w:p w14:paraId="673F64C8" w14:textId="1D4179FE" w:rsidR="0053253C" w:rsidRPr="009E2C10" w:rsidRDefault="0053253C" w:rsidP="00932186">
            <w:pPr>
              <w:pStyle w:val="tablesyntax"/>
              <w:keepNext w:val="0"/>
              <w:keepLines w:val="0"/>
              <w:spacing w:before="20" w:after="40"/>
              <w:contextualSpacing/>
              <w:rPr>
                <w:noProof/>
                <w:highlight w:val="yellow"/>
                <w:lang w:val="en-CA"/>
              </w:rPr>
            </w:pPr>
            <w:r w:rsidRPr="009E2C10">
              <w:rPr>
                <w:noProof/>
                <w:highlight w:val="yellow"/>
                <w:lang w:val="en-CA"/>
              </w:rPr>
              <w:lastRenderedPageBreak/>
              <w:t xml:space="preserve">                          </w:t>
            </w:r>
            <w:r w:rsidRPr="009E2C10">
              <w:rPr>
                <w:rFonts w:eastAsiaTheme="minorEastAsia"/>
                <w:noProof/>
                <w:highlight w:val="yellow"/>
                <w:lang w:val="en-CA" w:eastAsia="zh-TW"/>
              </w:rPr>
              <w:t>if( ciip_flag</w:t>
            </w:r>
            <w:r w:rsidRPr="009E2C10">
              <w:rPr>
                <w:noProof/>
                <w:highlight w:val="yellow"/>
                <w:lang w:val="en-CA" w:eastAsia="ko-KR"/>
              </w:rPr>
              <w:t>[ x0 ][ y0 ]) {</w:t>
            </w:r>
          </w:p>
        </w:tc>
        <w:tc>
          <w:tcPr>
            <w:tcW w:w="1152" w:type="dxa"/>
          </w:tcPr>
          <w:p w14:paraId="060A2DFE" w14:textId="77777777" w:rsidR="0053253C" w:rsidRPr="009E2C10" w:rsidRDefault="0053253C" w:rsidP="00932186">
            <w:pPr>
              <w:pStyle w:val="tablecell"/>
              <w:keepNext w:val="0"/>
              <w:keepLines w:val="0"/>
              <w:spacing w:before="20" w:after="40"/>
              <w:contextualSpacing/>
              <w:jc w:val="center"/>
              <w:rPr>
                <w:noProof/>
                <w:highlight w:val="yellow"/>
                <w:lang w:val="en-CA" w:eastAsia="ko-KR"/>
              </w:rPr>
            </w:pPr>
          </w:p>
        </w:tc>
      </w:tr>
      <w:tr w:rsidR="0053253C" w:rsidRPr="00945AFA" w14:paraId="4A2E0A18" w14:textId="77777777" w:rsidTr="00932186">
        <w:trPr>
          <w:cantSplit/>
          <w:trHeight w:val="198"/>
          <w:jc w:val="center"/>
        </w:trPr>
        <w:tc>
          <w:tcPr>
            <w:tcW w:w="7920" w:type="dxa"/>
          </w:tcPr>
          <w:p w14:paraId="324EF648" w14:textId="73F1D4B2" w:rsidR="0053253C" w:rsidRPr="009E2C10" w:rsidRDefault="0053253C" w:rsidP="0053253C">
            <w:pPr>
              <w:pStyle w:val="tablesyntax"/>
              <w:keepNext w:val="0"/>
              <w:keepLines w:val="0"/>
              <w:spacing w:before="20" w:after="40"/>
              <w:contextualSpacing/>
              <w:rPr>
                <w:noProof/>
                <w:highlight w:val="yellow"/>
                <w:lang w:val="en-CA"/>
              </w:rPr>
            </w:pPr>
            <w:r w:rsidRPr="009E2C10">
              <w:rPr>
                <w:noProof/>
                <w:highlight w:val="yellow"/>
                <w:lang w:val="en-CA"/>
              </w:rPr>
              <w:t xml:space="preserve">                               </w:t>
            </w:r>
            <w:r w:rsidRPr="009E2C10">
              <w:rPr>
                <w:b/>
                <w:noProof/>
                <w:highlight w:val="yellow"/>
                <w:lang w:val="en-CA"/>
              </w:rPr>
              <w:t>triangle_ciip_flag</w:t>
            </w:r>
            <w:r w:rsidRPr="009E2C10">
              <w:rPr>
                <w:noProof/>
                <w:highlight w:val="yellow"/>
                <w:lang w:val="en-CA" w:eastAsia="ko-KR"/>
              </w:rPr>
              <w:t>[ x0 ][ y0 ]</w:t>
            </w:r>
          </w:p>
        </w:tc>
        <w:tc>
          <w:tcPr>
            <w:tcW w:w="1152" w:type="dxa"/>
          </w:tcPr>
          <w:p w14:paraId="1A4AFF3A" w14:textId="7717DF21" w:rsidR="0053253C" w:rsidRPr="009E2C10" w:rsidRDefault="0053253C" w:rsidP="00932186">
            <w:pPr>
              <w:pStyle w:val="tablecell"/>
              <w:keepNext w:val="0"/>
              <w:keepLines w:val="0"/>
              <w:spacing w:before="20" w:after="40"/>
              <w:contextualSpacing/>
              <w:jc w:val="center"/>
              <w:rPr>
                <w:noProof/>
                <w:highlight w:val="yellow"/>
                <w:lang w:val="en-CA" w:eastAsia="ko-KR"/>
              </w:rPr>
            </w:pPr>
            <w:r w:rsidRPr="009E2C10">
              <w:rPr>
                <w:noProof/>
                <w:highlight w:val="yellow"/>
                <w:lang w:val="en-CA" w:eastAsia="ko-KR"/>
              </w:rPr>
              <w:t>ae(v)</w:t>
            </w:r>
          </w:p>
        </w:tc>
      </w:tr>
      <w:tr w:rsidR="0053253C" w:rsidRPr="00945AFA" w14:paraId="738C6292" w14:textId="77777777" w:rsidTr="00932186">
        <w:trPr>
          <w:cantSplit/>
          <w:trHeight w:val="198"/>
          <w:jc w:val="center"/>
        </w:trPr>
        <w:tc>
          <w:tcPr>
            <w:tcW w:w="7920" w:type="dxa"/>
          </w:tcPr>
          <w:p w14:paraId="7821DE5F" w14:textId="72715F91" w:rsidR="0053253C" w:rsidRPr="009E2C10" w:rsidRDefault="0053253C" w:rsidP="0053253C">
            <w:pPr>
              <w:pStyle w:val="tablesyntax"/>
              <w:keepNext w:val="0"/>
              <w:keepLines w:val="0"/>
              <w:spacing w:before="20" w:after="40"/>
              <w:contextualSpacing/>
              <w:rPr>
                <w:noProof/>
                <w:highlight w:val="yellow"/>
                <w:lang w:val="en-CA"/>
              </w:rPr>
            </w:pPr>
            <w:r w:rsidRPr="009E2C10">
              <w:rPr>
                <w:noProof/>
                <w:highlight w:val="yellow"/>
                <w:lang w:val="en-CA"/>
              </w:rPr>
              <w:t xml:space="preserve">                               if(triangle_ciip_flag</w:t>
            </w:r>
            <w:r w:rsidRPr="009E2C10">
              <w:rPr>
                <w:noProof/>
                <w:highlight w:val="yellow"/>
                <w:lang w:val="en-CA" w:eastAsia="ko-KR"/>
              </w:rPr>
              <w:t>[ x0 ][ y0 ])</w:t>
            </w:r>
          </w:p>
        </w:tc>
        <w:tc>
          <w:tcPr>
            <w:tcW w:w="1152" w:type="dxa"/>
          </w:tcPr>
          <w:p w14:paraId="465CDCB8" w14:textId="77777777" w:rsidR="0053253C" w:rsidRPr="009E2C10" w:rsidRDefault="0053253C" w:rsidP="00932186">
            <w:pPr>
              <w:pStyle w:val="tablecell"/>
              <w:keepNext w:val="0"/>
              <w:keepLines w:val="0"/>
              <w:spacing w:before="20" w:after="40"/>
              <w:contextualSpacing/>
              <w:jc w:val="center"/>
              <w:rPr>
                <w:noProof/>
                <w:highlight w:val="yellow"/>
                <w:lang w:val="en-CA" w:eastAsia="ko-KR"/>
              </w:rPr>
            </w:pPr>
          </w:p>
        </w:tc>
      </w:tr>
      <w:tr w:rsidR="0053253C" w:rsidRPr="00945AFA" w14:paraId="2978C566" w14:textId="77777777" w:rsidTr="00932186">
        <w:trPr>
          <w:cantSplit/>
          <w:trHeight w:val="198"/>
          <w:jc w:val="center"/>
        </w:trPr>
        <w:tc>
          <w:tcPr>
            <w:tcW w:w="7920" w:type="dxa"/>
          </w:tcPr>
          <w:p w14:paraId="6269C4BC" w14:textId="3F734B99" w:rsidR="0053253C" w:rsidRPr="009E2C10" w:rsidRDefault="0053253C" w:rsidP="0053253C">
            <w:pPr>
              <w:pStyle w:val="tablesyntax"/>
              <w:keepNext w:val="0"/>
              <w:keepLines w:val="0"/>
              <w:spacing w:before="20" w:after="40"/>
              <w:contextualSpacing/>
              <w:rPr>
                <w:noProof/>
                <w:highlight w:val="yellow"/>
                <w:lang w:val="en-CA"/>
              </w:rPr>
            </w:pPr>
            <w:r w:rsidRPr="009E2C10">
              <w:rPr>
                <w:noProof/>
                <w:highlight w:val="yellow"/>
                <w:lang w:val="en-CA"/>
              </w:rPr>
              <w:t xml:space="preserve">                                    </w:t>
            </w:r>
            <w:r w:rsidRPr="009E2C10">
              <w:rPr>
                <w:b/>
                <w:noProof/>
                <w:highlight w:val="yellow"/>
                <w:lang w:val="en-CA"/>
              </w:rPr>
              <w:t>triangle_ciip_mode</w:t>
            </w:r>
            <w:r w:rsidR="009E2C10" w:rsidRPr="009E2C10">
              <w:rPr>
                <w:noProof/>
                <w:highlight w:val="yellow"/>
                <w:lang w:val="en-CA" w:eastAsia="ko-KR"/>
              </w:rPr>
              <w:t>[ x0 ][ y0 ]</w:t>
            </w:r>
          </w:p>
        </w:tc>
        <w:tc>
          <w:tcPr>
            <w:tcW w:w="1152" w:type="dxa"/>
          </w:tcPr>
          <w:p w14:paraId="0EAD4D3D" w14:textId="34FA7D8D" w:rsidR="0053253C" w:rsidRPr="009E2C10" w:rsidRDefault="009E2C10" w:rsidP="00932186">
            <w:pPr>
              <w:pStyle w:val="tablecell"/>
              <w:keepNext w:val="0"/>
              <w:keepLines w:val="0"/>
              <w:spacing w:before="20" w:after="40"/>
              <w:contextualSpacing/>
              <w:jc w:val="center"/>
              <w:rPr>
                <w:noProof/>
                <w:highlight w:val="yellow"/>
                <w:lang w:val="en-CA" w:eastAsia="ko-KR"/>
              </w:rPr>
            </w:pPr>
            <w:r w:rsidRPr="009E2C10">
              <w:rPr>
                <w:noProof/>
                <w:highlight w:val="yellow"/>
                <w:lang w:val="en-CA" w:eastAsia="ko-KR"/>
              </w:rPr>
              <w:t>ae(v)</w:t>
            </w:r>
          </w:p>
        </w:tc>
      </w:tr>
      <w:tr w:rsidR="0053253C" w:rsidRPr="00945AFA" w14:paraId="66F61CF6" w14:textId="77777777" w:rsidTr="00932186">
        <w:trPr>
          <w:cantSplit/>
          <w:trHeight w:val="198"/>
          <w:jc w:val="center"/>
        </w:trPr>
        <w:tc>
          <w:tcPr>
            <w:tcW w:w="7920" w:type="dxa"/>
          </w:tcPr>
          <w:p w14:paraId="3CCFC99A" w14:textId="08AF4711" w:rsidR="0053253C" w:rsidRPr="009E2C10" w:rsidRDefault="0053253C" w:rsidP="0053253C">
            <w:pPr>
              <w:pStyle w:val="tablesyntax"/>
              <w:keepNext w:val="0"/>
              <w:keepLines w:val="0"/>
              <w:spacing w:before="20" w:after="40"/>
              <w:contextualSpacing/>
              <w:rPr>
                <w:noProof/>
                <w:highlight w:val="yellow"/>
                <w:lang w:val="en-CA"/>
              </w:rPr>
            </w:pPr>
            <w:r w:rsidRPr="009E2C10">
              <w:rPr>
                <w:noProof/>
                <w:highlight w:val="yellow"/>
                <w:lang w:val="en-CA"/>
              </w:rPr>
              <w:t xml:space="preserve">                       </w:t>
            </w:r>
            <w:r w:rsidR="009E2C10" w:rsidRPr="009E2C10">
              <w:rPr>
                <w:noProof/>
                <w:highlight w:val="yellow"/>
                <w:lang w:val="en-CA"/>
              </w:rPr>
              <w:t xml:space="preserve">  </w:t>
            </w:r>
            <w:r w:rsidRPr="009E2C10">
              <w:rPr>
                <w:noProof/>
                <w:highlight w:val="yellow"/>
                <w:lang w:val="en-CA"/>
              </w:rPr>
              <w:t xml:space="preserve"> }</w:t>
            </w:r>
          </w:p>
        </w:tc>
        <w:tc>
          <w:tcPr>
            <w:tcW w:w="1152" w:type="dxa"/>
          </w:tcPr>
          <w:p w14:paraId="0A75DEEF" w14:textId="77777777" w:rsidR="0053253C" w:rsidRPr="009E2C10" w:rsidRDefault="0053253C" w:rsidP="00932186">
            <w:pPr>
              <w:pStyle w:val="tablecell"/>
              <w:keepNext w:val="0"/>
              <w:keepLines w:val="0"/>
              <w:spacing w:before="20" w:after="40"/>
              <w:contextualSpacing/>
              <w:jc w:val="center"/>
              <w:rPr>
                <w:noProof/>
                <w:highlight w:val="yellow"/>
                <w:lang w:val="en-CA" w:eastAsia="ko-KR"/>
              </w:rPr>
            </w:pPr>
          </w:p>
        </w:tc>
      </w:tr>
      <w:tr w:rsidR="0053253C" w:rsidRPr="00945AFA" w14:paraId="1FEBEC34" w14:textId="77777777" w:rsidTr="00932186">
        <w:trPr>
          <w:cantSplit/>
          <w:trHeight w:val="198"/>
          <w:jc w:val="center"/>
        </w:trPr>
        <w:tc>
          <w:tcPr>
            <w:tcW w:w="7920" w:type="dxa"/>
          </w:tcPr>
          <w:p w14:paraId="03BD3706" w14:textId="47461D89" w:rsidR="0053253C" w:rsidRPr="00945AFA" w:rsidRDefault="0053253C" w:rsidP="00932186">
            <w:pPr>
              <w:pStyle w:val="tablesyntax"/>
              <w:keepNext w:val="0"/>
              <w:keepLines w:val="0"/>
              <w:spacing w:before="20" w:after="40"/>
              <w:contextualSpacing/>
              <w:rPr>
                <w:noProof/>
                <w:lang w:val="en-CA"/>
              </w:rPr>
            </w:pP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Pr>
                <w:rFonts w:eastAsiaTheme="minorEastAsia"/>
                <w:noProof/>
                <w:lang w:val="en-CA" w:eastAsia="zh-TW"/>
              </w:rPr>
              <w:t xml:space="preserve">    </w:t>
            </w:r>
            <w:r w:rsidR="009E2C10">
              <w:rPr>
                <w:rFonts w:eastAsiaTheme="minorEastAsia"/>
                <w:noProof/>
                <w:lang w:val="en-CA" w:eastAsia="zh-TW"/>
              </w:rPr>
              <w:t xml:space="preserve"> </w:t>
            </w:r>
            <w:r w:rsidRPr="00945AFA">
              <w:rPr>
                <w:rFonts w:eastAsiaTheme="minorEastAsia"/>
                <w:noProof/>
                <w:lang w:val="en-CA" w:eastAsia="zh-TW"/>
              </w:rPr>
              <w:t>if( ciip_flag</w:t>
            </w:r>
            <w:r w:rsidRPr="00945AFA">
              <w:rPr>
                <w:noProof/>
                <w:lang w:val="en-CA" w:eastAsia="ko-KR"/>
              </w:rPr>
              <w:t>[ x0 ][ y0 ]  &amp;&amp;  M</w:t>
            </w:r>
            <w:r w:rsidRPr="00945AFA">
              <w:rPr>
                <w:noProof/>
                <w:lang w:val="en-CA"/>
              </w:rPr>
              <w:t xml:space="preserve">axNumMergeCand &gt; 1 </w:t>
            </w:r>
            <w:r w:rsidRPr="00945AFA">
              <w:rPr>
                <w:rFonts w:eastAsiaTheme="minorEastAsia"/>
                <w:noProof/>
                <w:lang w:val="en-CA" w:eastAsia="zh-TW"/>
              </w:rPr>
              <w:t xml:space="preserve">) </w:t>
            </w:r>
          </w:p>
        </w:tc>
        <w:tc>
          <w:tcPr>
            <w:tcW w:w="1152" w:type="dxa"/>
          </w:tcPr>
          <w:p w14:paraId="0CF4A1B2"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4623A60F" w14:textId="77777777" w:rsidTr="00932186">
        <w:trPr>
          <w:cantSplit/>
          <w:trHeight w:val="198"/>
          <w:jc w:val="center"/>
        </w:trPr>
        <w:tc>
          <w:tcPr>
            <w:tcW w:w="7920" w:type="dxa"/>
          </w:tcPr>
          <w:p w14:paraId="38D145C2" w14:textId="52FBB451" w:rsidR="0053253C" w:rsidRPr="00945AFA" w:rsidRDefault="0053253C" w:rsidP="00932186">
            <w:pPr>
              <w:pStyle w:val="tablesyntax"/>
              <w:keepNext w:val="0"/>
              <w:keepLines w:val="0"/>
              <w:spacing w:before="20" w:after="40"/>
              <w:contextualSpacing/>
              <w:rPr>
                <w:noProof/>
                <w:lang w:val="en-CA"/>
              </w:rPr>
            </w:pP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sidRPr="00945AFA">
              <w:rPr>
                <w:rFonts w:eastAsiaTheme="minorEastAsia"/>
                <w:noProof/>
                <w:lang w:val="en-CA" w:eastAsia="zh-TW"/>
              </w:rPr>
              <w:tab/>
            </w:r>
            <w:r>
              <w:rPr>
                <w:rFonts w:eastAsiaTheme="minorEastAsia"/>
                <w:noProof/>
                <w:lang w:val="en-CA" w:eastAsia="zh-TW"/>
              </w:rPr>
              <w:t xml:space="preserve">    </w:t>
            </w:r>
            <w:r w:rsidRPr="00945AFA">
              <w:rPr>
                <w:b/>
                <w:noProof/>
                <w:lang w:val="en-CA" w:eastAsia="ko-KR"/>
              </w:rPr>
              <w:t>merge_idx</w:t>
            </w:r>
            <w:r w:rsidRPr="00945AFA">
              <w:rPr>
                <w:noProof/>
                <w:lang w:val="en-CA" w:eastAsia="ko-KR"/>
              </w:rPr>
              <w:t>[ x0 ][ y0 ]</w:t>
            </w:r>
          </w:p>
        </w:tc>
        <w:tc>
          <w:tcPr>
            <w:tcW w:w="1152" w:type="dxa"/>
          </w:tcPr>
          <w:p w14:paraId="4F6DE62A" w14:textId="77777777" w:rsidR="0053253C" w:rsidRPr="00945AFA" w:rsidRDefault="0053253C" w:rsidP="00932186">
            <w:pPr>
              <w:pStyle w:val="tablecell"/>
              <w:keepNext w:val="0"/>
              <w:keepLines w:val="0"/>
              <w:spacing w:before="20" w:after="40"/>
              <w:contextualSpacing/>
              <w:jc w:val="center"/>
              <w:rPr>
                <w:noProof/>
                <w:lang w:val="en-CA" w:eastAsia="ko-KR"/>
              </w:rPr>
            </w:pPr>
            <w:r w:rsidRPr="00945AFA">
              <w:rPr>
                <w:noProof/>
                <w:lang w:val="en-CA" w:eastAsia="ko-KR"/>
              </w:rPr>
              <w:t>ae(v)</w:t>
            </w:r>
          </w:p>
        </w:tc>
      </w:tr>
      <w:tr w:rsidR="0053253C" w:rsidRPr="00945AFA" w14:paraId="2487BFCF" w14:textId="77777777" w:rsidTr="00932186">
        <w:trPr>
          <w:cantSplit/>
          <w:trHeight w:val="198"/>
          <w:jc w:val="center"/>
        </w:trPr>
        <w:tc>
          <w:tcPr>
            <w:tcW w:w="7920" w:type="dxa"/>
          </w:tcPr>
          <w:p w14:paraId="60A66E41"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noProof/>
                <w:lang w:val="en-CA" w:eastAsia="ko-KR"/>
              </w:rPr>
              <w:tab/>
            </w:r>
            <w:r w:rsidRPr="00945AFA">
              <w:rPr>
                <w:rFonts w:eastAsiaTheme="minorEastAsia"/>
                <w:noProof/>
                <w:lang w:val="en-CA" w:eastAsia="zh-TW"/>
              </w:rPr>
              <w:tab/>
            </w:r>
            <w:r w:rsidRPr="00945AFA">
              <w:rPr>
                <w:noProof/>
                <w:lang w:val="en-CA" w:eastAsia="ko-KR"/>
              </w:rPr>
              <w:tab/>
            </w:r>
            <w:r w:rsidRPr="00945AFA">
              <w:rPr>
                <w:noProof/>
                <w:lang w:val="en-CA" w:eastAsia="ko-KR"/>
              </w:rPr>
              <w:tab/>
              <w:t>}</w:t>
            </w:r>
          </w:p>
        </w:tc>
        <w:tc>
          <w:tcPr>
            <w:tcW w:w="1152" w:type="dxa"/>
          </w:tcPr>
          <w:p w14:paraId="6BE0A786"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33430E98" w14:textId="77777777" w:rsidTr="00932186">
        <w:trPr>
          <w:cantSplit/>
          <w:trHeight w:val="198"/>
          <w:jc w:val="center"/>
        </w:trPr>
        <w:tc>
          <w:tcPr>
            <w:tcW w:w="7920" w:type="dxa"/>
          </w:tcPr>
          <w:p w14:paraId="06D6330E" w14:textId="77777777" w:rsidR="0053253C" w:rsidRPr="00945AFA" w:rsidRDefault="0053253C" w:rsidP="00932186">
            <w:pPr>
              <w:pStyle w:val="tablesyntax"/>
              <w:keepNext w:val="0"/>
              <w:keepLines w:val="0"/>
              <w:spacing w:before="20" w:after="40"/>
              <w:contextualSpacing/>
              <w:rPr>
                <w:noProof/>
                <w:lang w:val="en-CA" w:eastAsia="ko-KR"/>
              </w:rPr>
            </w:pPr>
            <w:r w:rsidRPr="00945AFA">
              <w:rPr>
                <w:noProof/>
                <w:lang w:val="en-CA"/>
              </w:rPr>
              <w:tab/>
            </w:r>
            <w:r w:rsidRPr="00945AFA">
              <w:rPr>
                <w:noProof/>
                <w:color w:val="000000" w:themeColor="text1"/>
                <w:lang w:val="en-CA"/>
              </w:rPr>
              <w:tab/>
            </w:r>
            <w:r w:rsidRPr="00945AFA">
              <w:rPr>
                <w:noProof/>
                <w:color w:val="000000" w:themeColor="text1"/>
                <w:lang w:val="en-CA"/>
              </w:rPr>
              <w:tab/>
            </w:r>
            <w:r w:rsidRPr="00945AFA">
              <w:rPr>
                <w:noProof/>
                <w:color w:val="000000" w:themeColor="text1"/>
                <w:lang w:val="en-CA"/>
              </w:rPr>
              <w:tab/>
            </w:r>
            <w:r w:rsidRPr="00945AFA">
              <w:rPr>
                <w:noProof/>
                <w:color w:val="000000" w:themeColor="text1"/>
                <w:lang w:val="en-CA"/>
              </w:rPr>
              <w:tab/>
              <w:t>if( MergeTriangleFlag</w:t>
            </w:r>
            <w:r w:rsidRPr="00945AFA">
              <w:rPr>
                <w:rFonts w:eastAsia="DengXian"/>
                <w:noProof/>
                <w:color w:val="000000" w:themeColor="text1"/>
                <w:lang w:val="en-CA" w:eastAsia="zh-CN"/>
              </w:rPr>
              <w:t>[ x0 ][ y0 ]</w:t>
            </w:r>
            <w:r w:rsidRPr="00945AFA">
              <w:rPr>
                <w:noProof/>
                <w:color w:val="000000" w:themeColor="text1"/>
                <w:lang w:val="en-CA"/>
              </w:rPr>
              <w:t xml:space="preserve"> ) {</w:t>
            </w:r>
          </w:p>
        </w:tc>
        <w:tc>
          <w:tcPr>
            <w:tcW w:w="1152" w:type="dxa"/>
          </w:tcPr>
          <w:p w14:paraId="6271652B"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671E2AF9" w14:textId="77777777" w:rsidTr="00932186">
        <w:trPr>
          <w:cantSplit/>
          <w:trHeight w:val="198"/>
          <w:jc w:val="center"/>
        </w:trPr>
        <w:tc>
          <w:tcPr>
            <w:tcW w:w="7920" w:type="dxa"/>
          </w:tcPr>
          <w:p w14:paraId="2E93AD3E"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noProof/>
                <w:color w:val="000000" w:themeColor="text1"/>
                <w:lang w:val="en-CA"/>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b/>
                <w:noProof/>
                <w:color w:val="000000" w:themeColor="text1"/>
                <w:lang w:val="en-CA" w:eastAsia="ko-KR"/>
              </w:rPr>
              <w:t>merge_triangle_split_dir</w:t>
            </w:r>
            <w:r w:rsidRPr="00945AFA">
              <w:rPr>
                <w:noProof/>
                <w:color w:val="000000" w:themeColor="text1"/>
                <w:lang w:val="en-CA" w:eastAsia="ko-KR"/>
              </w:rPr>
              <w:t>[ x0 ][ y0 ]</w:t>
            </w:r>
          </w:p>
        </w:tc>
        <w:tc>
          <w:tcPr>
            <w:tcW w:w="1152" w:type="dxa"/>
          </w:tcPr>
          <w:p w14:paraId="7269FD0F" w14:textId="77777777" w:rsidR="0053253C" w:rsidRPr="00945AFA" w:rsidRDefault="0053253C" w:rsidP="00932186">
            <w:pPr>
              <w:pStyle w:val="tablecell"/>
              <w:keepNext w:val="0"/>
              <w:keepLines w:val="0"/>
              <w:spacing w:before="20" w:after="40"/>
              <w:contextualSpacing/>
              <w:jc w:val="center"/>
              <w:rPr>
                <w:noProof/>
                <w:lang w:val="en-CA" w:eastAsia="ko-KR"/>
              </w:rPr>
            </w:pPr>
            <w:r w:rsidRPr="00945AFA">
              <w:rPr>
                <w:noProof/>
                <w:color w:val="000000" w:themeColor="text1"/>
                <w:lang w:val="en-CA" w:eastAsia="ko-KR"/>
              </w:rPr>
              <w:t>ae(v)</w:t>
            </w:r>
          </w:p>
        </w:tc>
      </w:tr>
      <w:tr w:rsidR="0053253C" w:rsidRPr="00945AFA" w14:paraId="01F608EF" w14:textId="77777777" w:rsidTr="00932186">
        <w:trPr>
          <w:cantSplit/>
          <w:trHeight w:val="198"/>
          <w:jc w:val="center"/>
        </w:trPr>
        <w:tc>
          <w:tcPr>
            <w:tcW w:w="7920" w:type="dxa"/>
          </w:tcPr>
          <w:p w14:paraId="0B637C7C" w14:textId="77777777" w:rsidR="0053253C" w:rsidRPr="00945AFA" w:rsidRDefault="0053253C" w:rsidP="00932186">
            <w:pPr>
              <w:pStyle w:val="tablesyntax"/>
              <w:keepNext w:val="0"/>
              <w:keepLines w:val="0"/>
              <w:spacing w:before="20" w:after="40"/>
              <w:contextualSpacing/>
              <w:rPr>
                <w:noProof/>
                <w:lang w:val="en-CA"/>
              </w:rPr>
            </w:pPr>
            <w:r w:rsidRPr="00945AFA">
              <w:rPr>
                <w:noProof/>
                <w:lang w:val="en-CA"/>
              </w:rPr>
              <w:tab/>
            </w:r>
            <w:r w:rsidRPr="00945AFA">
              <w:rPr>
                <w:noProof/>
                <w:color w:val="000000" w:themeColor="text1"/>
                <w:lang w:val="en-CA"/>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b/>
                <w:noProof/>
                <w:color w:val="000000" w:themeColor="text1"/>
                <w:lang w:val="en-CA" w:eastAsia="ko-KR"/>
              </w:rPr>
              <w:t>merge_triangle_idx0</w:t>
            </w:r>
            <w:r w:rsidRPr="00945AFA">
              <w:rPr>
                <w:noProof/>
                <w:color w:val="000000" w:themeColor="text1"/>
                <w:lang w:val="en-CA" w:eastAsia="ko-KR"/>
              </w:rPr>
              <w:t>[ x0 ][ y0 ]</w:t>
            </w:r>
          </w:p>
        </w:tc>
        <w:tc>
          <w:tcPr>
            <w:tcW w:w="1152" w:type="dxa"/>
          </w:tcPr>
          <w:p w14:paraId="02AB555A" w14:textId="77777777" w:rsidR="0053253C" w:rsidRPr="00945AFA" w:rsidRDefault="0053253C" w:rsidP="00932186">
            <w:pPr>
              <w:pStyle w:val="tablecell"/>
              <w:keepNext w:val="0"/>
              <w:keepLines w:val="0"/>
              <w:spacing w:before="20" w:after="40"/>
              <w:contextualSpacing/>
              <w:jc w:val="center"/>
              <w:rPr>
                <w:noProof/>
                <w:color w:val="000000" w:themeColor="text1"/>
                <w:lang w:val="en-CA" w:eastAsia="ko-KR"/>
              </w:rPr>
            </w:pPr>
            <w:r w:rsidRPr="00945AFA">
              <w:rPr>
                <w:noProof/>
                <w:color w:val="000000" w:themeColor="text1"/>
                <w:lang w:val="en-CA" w:eastAsia="ko-KR"/>
              </w:rPr>
              <w:t>ae(v)</w:t>
            </w:r>
          </w:p>
        </w:tc>
      </w:tr>
      <w:tr w:rsidR="0053253C" w:rsidRPr="00945AFA" w14:paraId="6D51C572" w14:textId="77777777" w:rsidTr="00932186">
        <w:trPr>
          <w:cantSplit/>
          <w:trHeight w:val="198"/>
          <w:jc w:val="center"/>
        </w:trPr>
        <w:tc>
          <w:tcPr>
            <w:tcW w:w="7920" w:type="dxa"/>
          </w:tcPr>
          <w:p w14:paraId="56C164E2" w14:textId="77777777" w:rsidR="0053253C" w:rsidRPr="00945AFA" w:rsidRDefault="0053253C" w:rsidP="00932186">
            <w:pPr>
              <w:pStyle w:val="tablesyntax"/>
              <w:keepNext w:val="0"/>
              <w:keepLines w:val="0"/>
              <w:spacing w:before="20" w:after="40"/>
              <w:contextualSpacing/>
              <w:rPr>
                <w:noProof/>
                <w:lang w:val="en-CA" w:eastAsia="ko-KR"/>
              </w:rPr>
            </w:pPr>
            <w:r w:rsidRPr="00945AFA">
              <w:rPr>
                <w:noProof/>
                <w:lang w:val="en-CA"/>
              </w:rPr>
              <w:tab/>
            </w:r>
            <w:r w:rsidRPr="00945AFA">
              <w:rPr>
                <w:noProof/>
                <w:color w:val="000000" w:themeColor="text1"/>
                <w:lang w:val="en-CA"/>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noProof/>
                <w:color w:val="000000" w:themeColor="text1"/>
                <w:lang w:val="en-CA" w:eastAsia="ko-KR"/>
              </w:rPr>
              <w:tab/>
            </w:r>
            <w:r w:rsidRPr="00945AFA">
              <w:rPr>
                <w:b/>
                <w:noProof/>
                <w:color w:val="000000" w:themeColor="text1"/>
                <w:lang w:val="en-CA" w:eastAsia="ko-KR"/>
              </w:rPr>
              <w:t>merge_triangle_idx1</w:t>
            </w:r>
            <w:r w:rsidRPr="00945AFA">
              <w:rPr>
                <w:noProof/>
                <w:color w:val="000000" w:themeColor="text1"/>
                <w:lang w:val="en-CA" w:eastAsia="ko-KR"/>
              </w:rPr>
              <w:t>[ x0 ][ y0 ]</w:t>
            </w:r>
          </w:p>
        </w:tc>
        <w:tc>
          <w:tcPr>
            <w:tcW w:w="1152" w:type="dxa"/>
          </w:tcPr>
          <w:p w14:paraId="54481B72" w14:textId="77777777" w:rsidR="0053253C" w:rsidRPr="00945AFA" w:rsidRDefault="0053253C" w:rsidP="00932186">
            <w:pPr>
              <w:pStyle w:val="tablecell"/>
              <w:keepNext w:val="0"/>
              <w:keepLines w:val="0"/>
              <w:spacing w:before="20" w:after="40"/>
              <w:contextualSpacing/>
              <w:jc w:val="center"/>
              <w:rPr>
                <w:noProof/>
                <w:lang w:val="en-CA" w:eastAsia="ko-KR"/>
              </w:rPr>
            </w:pPr>
            <w:r w:rsidRPr="00945AFA">
              <w:rPr>
                <w:noProof/>
                <w:color w:val="000000" w:themeColor="text1"/>
                <w:lang w:val="en-CA" w:eastAsia="ko-KR"/>
              </w:rPr>
              <w:t>ae(v)</w:t>
            </w:r>
          </w:p>
        </w:tc>
      </w:tr>
      <w:tr w:rsidR="0053253C" w:rsidRPr="00945AFA" w14:paraId="6D9F8E26" w14:textId="77777777" w:rsidTr="00932186">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51088DE" w14:textId="77777777" w:rsidR="0053253C" w:rsidRPr="00945AFA" w:rsidRDefault="0053253C" w:rsidP="00932186">
            <w:pPr>
              <w:pStyle w:val="tablesyntax"/>
              <w:keepNext w:val="0"/>
              <w:keepLines w:val="0"/>
              <w:spacing w:before="20" w:after="40"/>
              <w:contextualSpacing/>
              <w:rPr>
                <w:noProof/>
                <w:lang w:val="en-CA" w:eastAsia="ko-KR"/>
              </w:rPr>
            </w:pPr>
            <w:r w:rsidRPr="00945AFA">
              <w:rPr>
                <w:noProof/>
                <w:lang w:val="en-CA"/>
              </w:rPr>
              <w:tab/>
            </w:r>
            <w:r w:rsidRPr="00945AFA">
              <w:rPr>
                <w:noProof/>
                <w:lang w:val="en-CA" w:eastAsia="ko-KR"/>
              </w:rPr>
              <w:tab/>
            </w:r>
            <w:r w:rsidRPr="00945AFA">
              <w:rPr>
                <w:noProof/>
                <w:lang w:val="en-CA" w:eastAsia="ko-KR"/>
              </w:rPr>
              <w:tab/>
            </w:r>
            <w:r w:rsidRPr="00945AFA">
              <w:rPr>
                <w:noProof/>
                <w:lang w:val="en-CA" w:eastAsia="ko-KR"/>
              </w:rPr>
              <w:tab/>
            </w:r>
            <w:r w:rsidRPr="00945AFA">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165FA091" w14:textId="77777777" w:rsidR="0053253C" w:rsidRPr="00945AFA" w:rsidRDefault="0053253C" w:rsidP="00932186">
            <w:pPr>
              <w:pStyle w:val="tablecell"/>
              <w:keepNext w:val="0"/>
              <w:keepLines w:val="0"/>
              <w:spacing w:before="20" w:after="40"/>
              <w:contextualSpacing/>
              <w:jc w:val="center"/>
              <w:rPr>
                <w:noProof/>
                <w:lang w:val="en-CA" w:eastAsia="ko-KR"/>
              </w:rPr>
            </w:pPr>
          </w:p>
        </w:tc>
      </w:tr>
      <w:tr w:rsidR="0053253C" w:rsidRPr="00945AFA" w14:paraId="1F843A1B" w14:textId="77777777" w:rsidTr="00932186">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D1D3FD8" w14:textId="77777777" w:rsidR="0053253C" w:rsidRPr="00945AFA" w:rsidRDefault="0053253C" w:rsidP="00932186">
            <w:pPr>
              <w:pStyle w:val="tablesyntax"/>
              <w:keepNext w:val="0"/>
              <w:keepLines w:val="0"/>
              <w:spacing w:before="20" w:after="40"/>
              <w:contextualSpacing/>
              <w:rPr>
                <w:noProof/>
                <w:lang w:val="en-CA" w:eastAsia="ko-KR"/>
              </w:rPr>
            </w:pPr>
            <w:r w:rsidRPr="00945AFA">
              <w:rPr>
                <w:noProof/>
                <w:lang w:val="en-CA"/>
              </w:rPr>
              <w:tab/>
            </w:r>
            <w:r w:rsidRPr="00945AFA">
              <w:rPr>
                <w:noProof/>
                <w:lang w:val="en-CA" w:eastAsia="ko-KR"/>
              </w:rPr>
              <w:tab/>
            </w:r>
            <w:r w:rsidRPr="00945AFA">
              <w:rPr>
                <w:noProof/>
                <w:lang w:val="en-CA" w:eastAsia="ko-KR"/>
              </w:rPr>
              <w:tab/>
            </w:r>
            <w:r w:rsidRPr="00945AFA">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0626F4A6" w14:textId="77777777" w:rsidR="0053253C" w:rsidRPr="00945AFA" w:rsidRDefault="0053253C" w:rsidP="00932186">
            <w:pPr>
              <w:pStyle w:val="tablecell"/>
              <w:keepNext w:val="0"/>
              <w:keepLines w:val="0"/>
              <w:spacing w:before="20" w:after="40"/>
              <w:contextualSpacing/>
              <w:jc w:val="center"/>
              <w:rPr>
                <w:noProof/>
                <w:lang w:val="en-CA" w:eastAsia="ko-KR"/>
              </w:rPr>
            </w:pPr>
          </w:p>
        </w:tc>
      </w:tr>
    </w:tbl>
    <w:p w14:paraId="6BDA3AF6" w14:textId="0A43784D" w:rsidR="005F7D07" w:rsidRDefault="005F7D07" w:rsidP="007A0BCB">
      <w:pPr>
        <w:pStyle w:val="Heading1"/>
        <w:rPr>
          <w:ins w:id="3" w:author="Saverio Blasi" w:date="2019-07-09T13:23:00Z"/>
          <w:lang w:val="en-CA"/>
        </w:rPr>
      </w:pPr>
      <w:ins w:id="4" w:author="Saverio Blasi" w:date="2019-07-09T13:23:00Z">
        <w:r>
          <w:rPr>
            <w:lang w:val="en-CA"/>
          </w:rPr>
          <w:t>Visual Assessment</w:t>
        </w:r>
      </w:ins>
    </w:p>
    <w:p w14:paraId="2E14ED06" w14:textId="76D2D506" w:rsidR="005F7D07" w:rsidRDefault="005F7D07" w:rsidP="005F7D07">
      <w:pPr>
        <w:rPr>
          <w:ins w:id="5" w:author="Saverio Blasi" w:date="2019-07-09T15:45:00Z"/>
          <w:lang w:val="en-CA"/>
        </w:rPr>
        <w:pPrChange w:id="6" w:author="Saverio Blasi" w:date="2019-07-09T13:23:00Z">
          <w:pPr>
            <w:pStyle w:val="Heading1"/>
          </w:pPr>
        </w:pPrChange>
      </w:pPr>
      <w:ins w:id="7" w:author="Saverio Blasi" w:date="2019-07-09T13:23:00Z">
        <w:r>
          <w:rPr>
            <w:lang w:val="en-CA"/>
          </w:rPr>
          <w:t>An additional visual assessment was performed</w:t>
        </w:r>
      </w:ins>
      <w:ins w:id="8" w:author="Saverio Blasi" w:date="2019-07-09T16:14:00Z">
        <w:r w:rsidR="000628A3">
          <w:rPr>
            <w:lang w:val="en-CA"/>
          </w:rPr>
          <w:t xml:space="preserve">, as requested during </w:t>
        </w:r>
      </w:ins>
      <w:ins w:id="9" w:author="Saverio Blasi" w:date="2019-07-09T16:15:00Z">
        <w:r w:rsidR="000628A3">
          <w:rPr>
            <w:lang w:val="en-CA"/>
          </w:rPr>
          <w:t>by experts</w:t>
        </w:r>
      </w:ins>
      <w:ins w:id="10" w:author="Saverio Blasi" w:date="2019-07-09T16:14:00Z">
        <w:r w:rsidR="000628A3">
          <w:rPr>
            <w:lang w:val="en-CA"/>
          </w:rPr>
          <w:t>,</w:t>
        </w:r>
      </w:ins>
      <w:ins w:id="11" w:author="Saverio Blasi" w:date="2019-07-09T13:23:00Z">
        <w:r>
          <w:rPr>
            <w:lang w:val="en-CA"/>
          </w:rPr>
          <w:t xml:space="preserve"> to evaluate the impact of the proposed </w:t>
        </w:r>
      </w:ins>
      <w:ins w:id="12" w:author="Saverio Blasi" w:date="2019-07-09T13:26:00Z">
        <w:r>
          <w:rPr>
            <w:lang w:val="en-CA"/>
          </w:rPr>
          <w:t>use of CIIP with triangular partitions</w:t>
        </w:r>
      </w:ins>
      <w:ins w:id="13" w:author="Saverio Blasi" w:date="2019-07-09T13:23:00Z">
        <w:r>
          <w:rPr>
            <w:lang w:val="en-CA"/>
          </w:rPr>
          <w:t xml:space="preserve"> on visual quality.</w:t>
        </w:r>
      </w:ins>
      <w:ins w:id="14" w:author="Saverio Blasi" w:date="2019-07-09T13:24:00Z">
        <w:r>
          <w:rPr>
            <w:lang w:val="en-CA"/>
          </w:rPr>
          <w:t xml:space="preserve"> The assessment </w:t>
        </w:r>
      </w:ins>
      <w:ins w:id="15" w:author="Saverio Blasi" w:date="2019-07-09T13:25:00Z">
        <w:r>
          <w:rPr>
            <w:lang w:val="en-CA"/>
          </w:rPr>
          <w:t xml:space="preserve">was performed using the </w:t>
        </w:r>
        <w:proofErr w:type="spellStart"/>
        <w:r>
          <w:rPr>
            <w:lang w:val="en-CA"/>
          </w:rPr>
          <w:t>YUView</w:t>
        </w:r>
        <w:proofErr w:type="spellEnd"/>
        <w:r>
          <w:rPr>
            <w:lang w:val="en-CA"/>
          </w:rPr>
          <w:t xml:space="preserve"> analysis tool. In the following, a few example frames from some</w:t>
        </w:r>
      </w:ins>
      <w:ins w:id="16" w:author="Saverio Blasi" w:date="2019-07-09T13:26:00Z">
        <w:r>
          <w:rPr>
            <w:lang w:val="en-CA"/>
          </w:rPr>
          <w:t xml:space="preserve"> CTC</w:t>
        </w:r>
      </w:ins>
      <w:ins w:id="17" w:author="Saverio Blasi" w:date="2019-07-09T13:25:00Z">
        <w:r>
          <w:rPr>
            <w:lang w:val="en-CA"/>
          </w:rPr>
          <w:t xml:space="preserve"> sequences encoded </w:t>
        </w:r>
      </w:ins>
      <w:ins w:id="18" w:author="Saverio Blasi" w:date="2019-07-09T13:26:00Z">
        <w:r>
          <w:rPr>
            <w:lang w:val="en-CA"/>
          </w:rPr>
          <w:t>using the proposed tool are shown</w:t>
        </w:r>
      </w:ins>
      <w:ins w:id="19" w:author="Saverio Blasi" w:date="2019-07-09T13:25:00Z">
        <w:r>
          <w:rPr>
            <w:lang w:val="en-CA"/>
          </w:rPr>
          <w:t xml:space="preserve">, to </w:t>
        </w:r>
      </w:ins>
      <w:ins w:id="20" w:author="Saverio Blasi" w:date="2019-07-09T13:26:00Z">
        <w:r>
          <w:rPr>
            <w:lang w:val="en-CA"/>
          </w:rPr>
          <w:t xml:space="preserve">illustrate </w:t>
        </w:r>
      </w:ins>
      <w:ins w:id="21" w:author="Saverio Blasi" w:date="2019-07-09T13:25:00Z">
        <w:r>
          <w:rPr>
            <w:lang w:val="en-CA"/>
          </w:rPr>
          <w:t>the a</w:t>
        </w:r>
      </w:ins>
      <w:ins w:id="22" w:author="Saverio Blasi" w:date="2019-07-09T13:26:00Z">
        <w:r>
          <w:rPr>
            <w:lang w:val="en-CA"/>
          </w:rPr>
          <w:t>reas where the</w:t>
        </w:r>
      </w:ins>
      <w:ins w:id="23" w:author="Saverio Blasi" w:date="2019-07-09T14:24:00Z">
        <w:r w:rsidR="00C651C0">
          <w:rPr>
            <w:lang w:val="en-CA"/>
          </w:rPr>
          <w:t xml:space="preserve"> tool is used. As it can be seen, the CIIP with triangular partitions works best in areas with a moving object over a fixed background,</w:t>
        </w:r>
      </w:ins>
      <w:ins w:id="24" w:author="Saverio Blasi" w:date="2019-07-09T14:25:00Z">
        <w:r w:rsidR="00B223CD">
          <w:rPr>
            <w:lang w:val="en-CA"/>
          </w:rPr>
          <w:t xml:space="preserve"> in cases where the c</w:t>
        </w:r>
        <w:r w:rsidR="00C651C0">
          <w:rPr>
            <w:lang w:val="en-CA"/>
          </w:rPr>
          <w:t>onventional rectangular partitions cannot predict well the separation between the two.</w:t>
        </w:r>
      </w:ins>
    </w:p>
    <w:p w14:paraId="1DBCA063" w14:textId="77777777" w:rsidR="00E7737D" w:rsidRDefault="00E7737D" w:rsidP="005F7D07">
      <w:pPr>
        <w:rPr>
          <w:ins w:id="25" w:author="Saverio Blasi" w:date="2019-07-09T15:44:00Z"/>
          <w:lang w:val="en-CA"/>
        </w:rPr>
        <w:pPrChange w:id="26" w:author="Saverio Blasi" w:date="2019-07-09T13:23:00Z">
          <w:pPr>
            <w:pStyle w:val="Heading1"/>
          </w:pPr>
        </w:pPrChange>
      </w:pPr>
    </w:p>
    <w:p w14:paraId="4464337B" w14:textId="77777777" w:rsidR="00E7737D" w:rsidRDefault="00E7737D" w:rsidP="00E7737D">
      <w:pPr>
        <w:jc w:val="center"/>
        <w:rPr>
          <w:ins w:id="27" w:author="Saverio Blasi" w:date="2019-07-09T15:44:00Z"/>
          <w:lang w:val="en-CA"/>
        </w:rPr>
        <w:pPrChange w:id="28" w:author="Saverio Blasi" w:date="2019-07-09T15:44:00Z">
          <w:pPr>
            <w:pStyle w:val="Heading1"/>
          </w:pPr>
        </w:pPrChange>
      </w:pPr>
      <w:ins w:id="29" w:author="Saverio Blasi" w:date="2019-07-09T15:44:00Z">
        <w:r>
          <w:rPr>
            <w:noProof/>
            <w:lang w:val="en-GB" w:eastAsia="en-GB"/>
          </w:rPr>
          <w:drawing>
            <wp:inline distT="0" distB="0" distL="0" distR="0" wp14:anchorId="491D60BD" wp14:editId="5AA597C7">
              <wp:extent cx="4132385" cy="2363130"/>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180" t="26439" r="30000" b="30028"/>
                      <a:stretch/>
                    </pic:blipFill>
                    <pic:spPr bwMode="auto">
                      <a:xfrm>
                        <a:off x="0" y="0"/>
                        <a:ext cx="4141210" cy="2368177"/>
                      </a:xfrm>
                      <a:prstGeom prst="rect">
                        <a:avLst/>
                      </a:prstGeom>
                      <a:ln>
                        <a:noFill/>
                      </a:ln>
                      <a:extLst>
                        <a:ext uri="{53640926-AAD7-44D8-BBD7-CCE9431645EC}">
                          <a14:shadowObscured xmlns:a14="http://schemas.microsoft.com/office/drawing/2010/main"/>
                        </a:ext>
                      </a:extLst>
                    </pic:spPr>
                  </pic:pic>
                </a:graphicData>
              </a:graphic>
            </wp:inline>
          </w:drawing>
        </w:r>
      </w:ins>
    </w:p>
    <w:p w14:paraId="553325D3" w14:textId="77777777" w:rsidR="00E7737D" w:rsidRDefault="00E7737D" w:rsidP="005F7D07">
      <w:pPr>
        <w:rPr>
          <w:ins w:id="30" w:author="Saverio Blasi" w:date="2019-07-09T15:44:00Z"/>
          <w:lang w:val="en-CA"/>
        </w:rPr>
        <w:pPrChange w:id="31" w:author="Saverio Blasi" w:date="2019-07-09T13:23:00Z">
          <w:pPr>
            <w:pStyle w:val="Heading1"/>
          </w:pPr>
        </w:pPrChange>
      </w:pPr>
    </w:p>
    <w:p w14:paraId="3E3DF117" w14:textId="5317DAD6" w:rsidR="00E7737D" w:rsidRDefault="00E7737D" w:rsidP="00E7737D">
      <w:pPr>
        <w:jc w:val="center"/>
        <w:rPr>
          <w:ins w:id="32" w:author="Saverio Blasi" w:date="2019-07-09T13:24:00Z"/>
          <w:lang w:val="en-CA"/>
        </w:rPr>
        <w:pPrChange w:id="33" w:author="Saverio Blasi" w:date="2019-07-09T15:44:00Z">
          <w:pPr>
            <w:pStyle w:val="Heading1"/>
          </w:pPr>
        </w:pPrChange>
      </w:pPr>
      <w:ins w:id="34" w:author="Saverio Blasi" w:date="2019-07-09T15:44:00Z">
        <w:r w:rsidRPr="00F34D55">
          <w:rPr>
            <w:noProof/>
            <w:lang w:val="en-GB" w:eastAsia="en-GB"/>
          </w:rPr>
          <w:lastRenderedPageBreak/>
          <w:drawing>
            <wp:inline distT="0" distB="0" distL="0" distR="0" wp14:anchorId="78E5D8B8" wp14:editId="24B810AB">
              <wp:extent cx="4291612" cy="2499360"/>
              <wp:effectExtent l="0" t="0" r="0" b="0"/>
              <wp:docPr id="36" name="Picture 36" descr="C:\Users\saveriob\Dropbox (BBC)\Screenshots\Screenshot 2019-07-09 15.3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veriob\Dropbox (BBC)\Screenshots\Screenshot 2019-07-09 15.30.43.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26154" t="34188" r="30641" b="21080"/>
                      <a:stretch/>
                    </pic:blipFill>
                    <pic:spPr bwMode="auto">
                      <a:xfrm>
                        <a:off x="0" y="0"/>
                        <a:ext cx="4303358" cy="2506201"/>
                      </a:xfrm>
                      <a:prstGeom prst="rect">
                        <a:avLst/>
                      </a:prstGeom>
                      <a:noFill/>
                      <a:ln>
                        <a:noFill/>
                      </a:ln>
                      <a:extLst>
                        <a:ext uri="{53640926-AAD7-44D8-BBD7-CCE9431645EC}">
                          <a14:shadowObscured xmlns:a14="http://schemas.microsoft.com/office/drawing/2010/main"/>
                        </a:ext>
                      </a:extLst>
                    </pic:spPr>
                  </pic:pic>
                </a:graphicData>
              </a:graphic>
            </wp:inline>
          </w:drawing>
        </w:r>
      </w:ins>
    </w:p>
    <w:p w14:paraId="6133E3E9" w14:textId="77777777" w:rsidR="005F7D07" w:rsidRDefault="005F7D07" w:rsidP="005F7D07">
      <w:pPr>
        <w:rPr>
          <w:ins w:id="35" w:author="Saverio Blasi" w:date="2019-07-09T13:23:00Z"/>
          <w:lang w:val="en-CA"/>
        </w:rPr>
        <w:pPrChange w:id="36" w:author="Saverio Blasi" w:date="2019-07-09T13:23:00Z">
          <w:pPr>
            <w:pStyle w:val="Heading1"/>
          </w:pPr>
        </w:pPrChange>
      </w:pPr>
    </w:p>
    <w:p w14:paraId="4D8D58B3" w14:textId="4C2F8C0F" w:rsidR="005F7D07" w:rsidRDefault="005F7D07" w:rsidP="00F34D55">
      <w:pPr>
        <w:jc w:val="center"/>
        <w:rPr>
          <w:ins w:id="37" w:author="Saverio Blasi" w:date="2019-07-09T14:13:00Z"/>
          <w:lang w:val="en-CA"/>
        </w:rPr>
        <w:pPrChange w:id="38" w:author="Saverio Blasi" w:date="2019-07-09T15:32:00Z">
          <w:pPr>
            <w:pStyle w:val="Heading1"/>
          </w:pPr>
        </w:pPrChange>
      </w:pPr>
    </w:p>
    <w:p w14:paraId="47423DBE" w14:textId="4C59573F" w:rsidR="00530436" w:rsidRDefault="00C651C0" w:rsidP="00B223CD">
      <w:pPr>
        <w:jc w:val="center"/>
        <w:rPr>
          <w:ins w:id="39" w:author="Saverio Blasi" w:date="2019-07-09T14:13:00Z"/>
          <w:lang w:val="en-CA"/>
        </w:rPr>
        <w:pPrChange w:id="40" w:author="Saverio Blasi" w:date="2019-07-09T15:21:00Z">
          <w:pPr>
            <w:pStyle w:val="Heading1"/>
          </w:pPr>
        </w:pPrChange>
      </w:pPr>
      <w:ins w:id="41" w:author="Saverio Blasi" w:date="2019-07-09T14:26:00Z">
        <w:r>
          <w:rPr>
            <w:noProof/>
            <w:lang w:val="en-GB" w:eastAsia="en-GB"/>
          </w:rPr>
          <w:drawing>
            <wp:inline distT="0" distB="0" distL="0" distR="0" wp14:anchorId="1A74DF22" wp14:editId="61B35E5F">
              <wp:extent cx="5730240" cy="4358901"/>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9358" t="8889" r="20641" b="9971"/>
                      <a:stretch/>
                    </pic:blipFill>
                    <pic:spPr bwMode="auto">
                      <a:xfrm>
                        <a:off x="0" y="0"/>
                        <a:ext cx="5734736" cy="4362321"/>
                      </a:xfrm>
                      <a:prstGeom prst="rect">
                        <a:avLst/>
                      </a:prstGeom>
                      <a:ln>
                        <a:noFill/>
                      </a:ln>
                      <a:extLst>
                        <a:ext uri="{53640926-AAD7-44D8-BBD7-CCE9431645EC}">
                          <a14:shadowObscured xmlns:a14="http://schemas.microsoft.com/office/drawing/2010/main"/>
                        </a:ext>
                      </a:extLst>
                    </pic:spPr>
                  </pic:pic>
                </a:graphicData>
              </a:graphic>
            </wp:inline>
          </w:drawing>
        </w:r>
      </w:ins>
    </w:p>
    <w:p w14:paraId="534777BE" w14:textId="78C379B1" w:rsidR="00530436" w:rsidRDefault="00530436" w:rsidP="00B223CD">
      <w:pPr>
        <w:jc w:val="center"/>
        <w:rPr>
          <w:ins w:id="42" w:author="Saverio Blasi" w:date="2019-07-09T14:24:00Z"/>
          <w:lang w:val="en-CA"/>
        </w:rPr>
        <w:pPrChange w:id="43" w:author="Saverio Blasi" w:date="2019-07-09T15:21:00Z">
          <w:pPr>
            <w:pStyle w:val="Heading1"/>
          </w:pPr>
        </w:pPrChange>
      </w:pPr>
      <w:ins w:id="44" w:author="Saverio Blasi" w:date="2019-07-09T14:13:00Z">
        <w:r>
          <w:rPr>
            <w:noProof/>
            <w:lang w:val="en-GB" w:eastAsia="en-GB"/>
          </w:rPr>
          <w:lastRenderedPageBreak/>
          <w:drawing>
            <wp:inline distT="0" distB="0" distL="0" distR="0" wp14:anchorId="7E2063BF" wp14:editId="0344EAC6">
              <wp:extent cx="5201474" cy="34899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2436" t="7065" r="17820" b="9744"/>
                      <a:stretch/>
                    </pic:blipFill>
                    <pic:spPr bwMode="auto">
                      <a:xfrm>
                        <a:off x="0" y="0"/>
                        <a:ext cx="5208292" cy="3494535"/>
                      </a:xfrm>
                      <a:prstGeom prst="rect">
                        <a:avLst/>
                      </a:prstGeom>
                      <a:ln>
                        <a:noFill/>
                      </a:ln>
                      <a:extLst>
                        <a:ext uri="{53640926-AAD7-44D8-BBD7-CCE9431645EC}">
                          <a14:shadowObscured xmlns:a14="http://schemas.microsoft.com/office/drawing/2010/main"/>
                        </a:ext>
                      </a:extLst>
                    </pic:spPr>
                  </pic:pic>
                </a:graphicData>
              </a:graphic>
            </wp:inline>
          </w:drawing>
        </w:r>
      </w:ins>
    </w:p>
    <w:p w14:paraId="7CB8765D" w14:textId="77777777" w:rsidR="00530436" w:rsidRDefault="00530436" w:rsidP="005F7D07">
      <w:pPr>
        <w:rPr>
          <w:ins w:id="45" w:author="Saverio Blasi" w:date="2019-07-09T14:24:00Z"/>
          <w:lang w:val="en-CA"/>
        </w:rPr>
        <w:pPrChange w:id="46" w:author="Saverio Blasi" w:date="2019-07-09T13:23:00Z">
          <w:pPr>
            <w:pStyle w:val="Heading1"/>
          </w:pPr>
        </w:pPrChange>
      </w:pPr>
    </w:p>
    <w:p w14:paraId="2F6E61FF" w14:textId="2EF5B011" w:rsidR="00530436" w:rsidRDefault="00530436" w:rsidP="00B223CD">
      <w:pPr>
        <w:jc w:val="center"/>
        <w:rPr>
          <w:ins w:id="47" w:author="Saverio Blasi" w:date="2019-07-09T14:13:00Z"/>
          <w:lang w:val="en-CA"/>
        </w:rPr>
        <w:pPrChange w:id="48" w:author="Saverio Blasi" w:date="2019-07-09T15:21:00Z">
          <w:pPr>
            <w:pStyle w:val="Heading1"/>
          </w:pPr>
        </w:pPrChange>
      </w:pPr>
      <w:ins w:id="49" w:author="Saverio Blasi" w:date="2019-07-09T14:24:00Z">
        <w:r>
          <w:rPr>
            <w:noProof/>
            <w:lang w:val="en-GB" w:eastAsia="en-GB"/>
          </w:rPr>
          <w:drawing>
            <wp:inline distT="0" distB="0" distL="0" distR="0" wp14:anchorId="22704C93" wp14:editId="39FCB6FE">
              <wp:extent cx="5219700" cy="38309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2692" t="7749" r="31410" b="19316"/>
                      <a:stretch/>
                    </pic:blipFill>
                    <pic:spPr bwMode="auto">
                      <a:xfrm>
                        <a:off x="0" y="0"/>
                        <a:ext cx="5224188" cy="3834266"/>
                      </a:xfrm>
                      <a:prstGeom prst="rect">
                        <a:avLst/>
                      </a:prstGeom>
                      <a:ln>
                        <a:noFill/>
                      </a:ln>
                      <a:extLst>
                        <a:ext uri="{53640926-AAD7-44D8-BBD7-CCE9431645EC}">
                          <a14:shadowObscured xmlns:a14="http://schemas.microsoft.com/office/drawing/2010/main"/>
                        </a:ext>
                      </a:extLst>
                    </pic:spPr>
                  </pic:pic>
                </a:graphicData>
              </a:graphic>
            </wp:inline>
          </w:drawing>
        </w:r>
      </w:ins>
    </w:p>
    <w:p w14:paraId="2B3A1033" w14:textId="77777777" w:rsidR="00530436" w:rsidRDefault="00530436" w:rsidP="005F7D07">
      <w:pPr>
        <w:rPr>
          <w:ins w:id="50" w:author="Saverio Blasi" w:date="2019-07-09T15:01:00Z"/>
          <w:lang w:val="en-CA"/>
        </w:rPr>
        <w:pPrChange w:id="51" w:author="Saverio Blasi" w:date="2019-07-09T13:23:00Z">
          <w:pPr>
            <w:pStyle w:val="Heading1"/>
          </w:pPr>
        </w:pPrChange>
      </w:pPr>
    </w:p>
    <w:p w14:paraId="6B22E13E" w14:textId="55FD576D" w:rsidR="001E1B06" w:rsidRDefault="001E1B06" w:rsidP="005F7D07">
      <w:pPr>
        <w:rPr>
          <w:ins w:id="52" w:author="Saverio Blasi" w:date="2019-07-09T15:19:00Z"/>
          <w:lang w:val="en-CA"/>
        </w:rPr>
        <w:pPrChange w:id="53" w:author="Saverio Blasi" w:date="2019-07-09T13:23:00Z">
          <w:pPr>
            <w:pStyle w:val="Heading1"/>
          </w:pPr>
        </w:pPrChange>
      </w:pPr>
      <w:ins w:id="54" w:author="Saverio Blasi" w:date="2019-07-09T15:01:00Z">
        <w:r>
          <w:rPr>
            <w:lang w:val="en-CA"/>
          </w:rPr>
          <w:t>This is a visual comparison of blocks where the tool is being used compared with the same blocks as decoded by the VTM-5.0 anchor</w:t>
        </w:r>
      </w:ins>
      <w:ins w:id="55" w:author="Saverio Blasi" w:date="2019-07-09T15:40:00Z">
        <w:r w:rsidR="0056541D">
          <w:rPr>
            <w:lang w:val="en-CA"/>
          </w:rPr>
          <w:t xml:space="preserve">. </w:t>
        </w:r>
      </w:ins>
    </w:p>
    <w:p w14:paraId="2476BCCC" w14:textId="0E87118D" w:rsidR="00B223CD" w:rsidRDefault="00B223CD" w:rsidP="005F7D07">
      <w:pPr>
        <w:rPr>
          <w:ins w:id="56" w:author="Saverio Blasi" w:date="2019-07-09T15:19:00Z"/>
          <w:lang w:val="en-CA"/>
        </w:rPr>
        <w:pPrChange w:id="57" w:author="Saverio Blasi" w:date="2019-07-09T13:23:00Z">
          <w:pPr>
            <w:pStyle w:val="Heading1"/>
          </w:pPr>
        </w:pPrChange>
      </w:pPr>
      <w:ins w:id="58" w:author="Saverio Blasi" w:date="2019-07-09T15:20:00Z">
        <w:r>
          <w:rPr>
            <w:lang w:val="en-CA"/>
          </w:rPr>
          <w:t xml:space="preserve">From </w:t>
        </w:r>
        <w:proofErr w:type="spellStart"/>
        <w:r>
          <w:rPr>
            <w:lang w:val="en-CA"/>
          </w:rPr>
          <w:t>BQMall</w:t>
        </w:r>
        <w:proofErr w:type="spellEnd"/>
        <w:r>
          <w:rPr>
            <w:lang w:val="en-CA"/>
          </w:rPr>
          <w:t>, low-delay encoded with QP 27:</w:t>
        </w:r>
      </w:ins>
    </w:p>
    <w:p w14:paraId="7A35B4A6" w14:textId="16D78C5A" w:rsidR="00B223CD" w:rsidRDefault="00B223CD" w:rsidP="00B223CD">
      <w:pPr>
        <w:jc w:val="center"/>
        <w:rPr>
          <w:ins w:id="59" w:author="Saverio Blasi" w:date="2019-07-09T15:19:00Z"/>
          <w:lang w:val="en-CA"/>
        </w:rPr>
        <w:pPrChange w:id="60" w:author="Saverio Blasi" w:date="2019-07-09T15:20:00Z">
          <w:pPr>
            <w:pStyle w:val="Heading1"/>
          </w:pPr>
        </w:pPrChange>
      </w:pPr>
      <w:ins w:id="61" w:author="Saverio Blasi" w:date="2019-07-09T15:19:00Z">
        <w:r w:rsidRPr="00B223CD">
          <w:rPr>
            <w:noProof/>
            <w:lang w:val="en-GB" w:eastAsia="en-GB"/>
          </w:rPr>
          <w:lastRenderedPageBreak/>
          <w:drawing>
            <wp:inline distT="0" distB="0" distL="0" distR="0" wp14:anchorId="0CA9F5DA" wp14:editId="785ABBAF">
              <wp:extent cx="4450080" cy="2750820"/>
              <wp:effectExtent l="0" t="0" r="7620" b="0"/>
              <wp:docPr id="33" name="Picture 33" descr="C:\Users\saveriob\Dropbox (BBC)\Screenshots\Screenshot 2019-07-09 15.1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veriob\Dropbox (BBC)\Screenshots\Screenshot 2019-07-09 15.19.18.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564" t="7522" r="17565" b="10199"/>
                      <a:stretch/>
                    </pic:blipFill>
                    <pic:spPr bwMode="auto">
                      <a:xfrm>
                        <a:off x="0" y="0"/>
                        <a:ext cx="4450080" cy="2750820"/>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603CA3" w14:textId="77777777" w:rsidR="00B223CD" w:rsidRDefault="00B223CD" w:rsidP="005F7D07">
      <w:pPr>
        <w:rPr>
          <w:ins w:id="62" w:author="Saverio Blasi" w:date="2019-07-09T15:19:00Z"/>
          <w:lang w:val="en-CA"/>
        </w:rPr>
        <w:pPrChange w:id="63" w:author="Saverio Blasi" w:date="2019-07-09T13:23:00Z">
          <w:pPr>
            <w:pStyle w:val="Heading1"/>
          </w:pPr>
        </w:pPrChange>
      </w:pPr>
    </w:p>
    <w:p w14:paraId="7C032EA0" w14:textId="2542F077" w:rsidR="00B223CD" w:rsidRDefault="00B223CD" w:rsidP="005F7D07">
      <w:pPr>
        <w:rPr>
          <w:ins w:id="64" w:author="Saverio Blasi" w:date="2019-07-09T15:19:00Z"/>
          <w:lang w:val="en-CA"/>
        </w:rPr>
        <w:pPrChange w:id="65" w:author="Saverio Blasi" w:date="2019-07-09T13:23:00Z">
          <w:pPr>
            <w:pStyle w:val="Heading1"/>
          </w:pPr>
        </w:pPrChange>
      </w:pPr>
      <w:ins w:id="66" w:author="Saverio Blasi" w:date="2019-07-09T15:21:00Z">
        <w:r>
          <w:rPr>
            <w:lang w:val="en-CA"/>
          </w:rPr>
          <w:t>The same comparison without the overlay showing usage of the tool:</w:t>
        </w:r>
      </w:ins>
    </w:p>
    <w:p w14:paraId="2120A23E" w14:textId="77F86561" w:rsidR="00B223CD" w:rsidRDefault="00B223CD" w:rsidP="00B223CD">
      <w:pPr>
        <w:jc w:val="center"/>
        <w:rPr>
          <w:ins w:id="67" w:author="Saverio Blasi" w:date="2019-07-09T15:21:00Z"/>
          <w:lang w:val="en-CA"/>
        </w:rPr>
        <w:pPrChange w:id="68" w:author="Saverio Blasi" w:date="2019-07-09T15:21:00Z">
          <w:pPr>
            <w:pStyle w:val="Heading1"/>
          </w:pPr>
        </w:pPrChange>
      </w:pPr>
      <w:ins w:id="69" w:author="Saverio Blasi" w:date="2019-07-09T15:20:00Z">
        <w:r w:rsidRPr="00B223CD">
          <w:rPr>
            <w:noProof/>
            <w:lang w:val="en-GB" w:eastAsia="en-GB"/>
          </w:rPr>
          <w:drawing>
            <wp:inline distT="0" distB="0" distL="0" distR="0" wp14:anchorId="537BE36F" wp14:editId="3AD25AE7">
              <wp:extent cx="4488180" cy="2392680"/>
              <wp:effectExtent l="0" t="0" r="7620" b="7620"/>
              <wp:docPr id="34" name="Picture 34" descr="C:\Users\saveriob\Dropbox (BBC)\Screenshots\Screenshot 2019-07-09 15.19.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veriob\Dropbox (BBC)\Screenshots\Screenshot 2019-07-09 15.19.10.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179" t="7294" r="17308" b="21139"/>
                      <a:stretch/>
                    </pic:blipFill>
                    <pic:spPr bwMode="auto">
                      <a:xfrm>
                        <a:off x="0" y="0"/>
                        <a:ext cx="4488180" cy="23926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0915BB" w14:textId="77777777" w:rsidR="00E7737D" w:rsidRDefault="00E7737D" w:rsidP="0056541D">
      <w:pPr>
        <w:rPr>
          <w:ins w:id="70" w:author="Saverio Blasi" w:date="2019-07-09T15:41:00Z"/>
          <w:lang w:val="en-CA"/>
        </w:rPr>
        <w:pPrChange w:id="71" w:author="Saverio Blasi" w:date="2019-07-09T15:40:00Z">
          <w:pPr>
            <w:pStyle w:val="Heading1"/>
          </w:pPr>
        </w:pPrChange>
      </w:pPr>
    </w:p>
    <w:p w14:paraId="140FD170" w14:textId="77B82445" w:rsidR="00B223CD" w:rsidRDefault="0056541D" w:rsidP="0056541D">
      <w:pPr>
        <w:rPr>
          <w:ins w:id="72" w:author="Saverio Blasi" w:date="2019-07-09T15:21:00Z"/>
          <w:lang w:val="en-CA"/>
        </w:rPr>
        <w:pPrChange w:id="73" w:author="Saverio Blasi" w:date="2019-07-09T15:40:00Z">
          <w:pPr>
            <w:pStyle w:val="Heading1"/>
          </w:pPr>
        </w:pPrChange>
      </w:pPr>
      <w:ins w:id="74" w:author="Saverio Blasi" w:date="2019-07-09T15:41:00Z">
        <w:r>
          <w:rPr>
            <w:lang w:val="en-CA"/>
          </w:rPr>
          <w:t>Some a</w:t>
        </w:r>
      </w:ins>
      <w:ins w:id="75" w:author="Saverio Blasi" w:date="2019-07-09T15:40:00Z">
        <w:r>
          <w:rPr>
            <w:lang w:val="en-CA"/>
          </w:rPr>
          <w:t>dditional examples</w:t>
        </w:r>
      </w:ins>
      <w:ins w:id="76" w:author="Saverio Blasi" w:date="2019-07-09T15:41:00Z">
        <w:r>
          <w:rPr>
            <w:lang w:val="en-CA"/>
          </w:rPr>
          <w:t xml:space="preserve"> can be found below:</w:t>
        </w:r>
      </w:ins>
    </w:p>
    <w:p w14:paraId="48F08D3C" w14:textId="77777777" w:rsidR="00B223CD" w:rsidRDefault="00B223CD" w:rsidP="00B223CD">
      <w:pPr>
        <w:rPr>
          <w:ins w:id="77" w:author="Saverio Blasi" w:date="2019-07-09T15:01:00Z"/>
          <w:lang w:val="en-CA"/>
        </w:rPr>
        <w:pPrChange w:id="78" w:author="Saverio Blasi" w:date="2019-07-09T15:21:00Z">
          <w:pPr>
            <w:pStyle w:val="Heading1"/>
          </w:pPr>
        </w:pPrChange>
      </w:pPr>
    </w:p>
    <w:p w14:paraId="5EAD13C6" w14:textId="29A41303" w:rsidR="001E1B06" w:rsidRDefault="001E1B06" w:rsidP="007F751E">
      <w:pPr>
        <w:jc w:val="center"/>
        <w:rPr>
          <w:ins w:id="79" w:author="Saverio Blasi" w:date="2019-07-09T15:02:00Z"/>
          <w:lang w:val="en-CA"/>
        </w:rPr>
        <w:pPrChange w:id="80" w:author="Saverio Blasi" w:date="2019-07-09T16:11:00Z">
          <w:pPr>
            <w:pStyle w:val="Heading1"/>
          </w:pPr>
        </w:pPrChange>
      </w:pPr>
      <w:ins w:id="81" w:author="Saverio Blasi" w:date="2019-07-09T15:01:00Z">
        <w:r w:rsidRPr="001E1B06">
          <w:rPr>
            <w:noProof/>
            <w:lang w:val="en-GB" w:eastAsia="en-GB"/>
          </w:rPr>
          <w:lastRenderedPageBreak/>
          <w:drawing>
            <wp:inline distT="0" distB="0" distL="0" distR="0" wp14:anchorId="3492024A" wp14:editId="017322CE">
              <wp:extent cx="5654040" cy="3147925"/>
              <wp:effectExtent l="0" t="0" r="3810" b="0"/>
              <wp:docPr id="31" name="Picture 31" descr="C:\Users\saveriob\Dropbox (BBC)\Screenshots\Screenshot 2019-07-09 14.4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veriob\Dropbox (BBC)\Screenshots\Screenshot 2019-07-09 14.43.58.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795" t="13220" r="17051" b="16353"/>
                      <a:stretch/>
                    </pic:blipFill>
                    <pic:spPr bwMode="auto">
                      <a:xfrm>
                        <a:off x="0" y="0"/>
                        <a:ext cx="5665331" cy="3154211"/>
                      </a:xfrm>
                      <a:prstGeom prst="rect">
                        <a:avLst/>
                      </a:prstGeom>
                      <a:noFill/>
                      <a:ln>
                        <a:noFill/>
                      </a:ln>
                      <a:extLst>
                        <a:ext uri="{53640926-AAD7-44D8-BBD7-CCE9431645EC}">
                          <a14:shadowObscured xmlns:a14="http://schemas.microsoft.com/office/drawing/2010/main"/>
                        </a:ext>
                      </a:extLst>
                    </pic:spPr>
                  </pic:pic>
                </a:graphicData>
              </a:graphic>
            </wp:inline>
          </w:drawing>
        </w:r>
      </w:ins>
    </w:p>
    <w:p w14:paraId="390AD95B" w14:textId="77777777" w:rsidR="00B223CD" w:rsidRDefault="00B223CD" w:rsidP="005F7D07">
      <w:pPr>
        <w:rPr>
          <w:ins w:id="82" w:author="Saverio Blasi" w:date="2019-07-09T15:02:00Z"/>
          <w:lang w:val="en-CA"/>
        </w:rPr>
        <w:pPrChange w:id="83" w:author="Saverio Blasi" w:date="2019-07-09T13:23:00Z">
          <w:pPr>
            <w:pStyle w:val="Heading1"/>
          </w:pPr>
        </w:pPrChange>
      </w:pPr>
    </w:p>
    <w:p w14:paraId="70414B74" w14:textId="5F7767EE" w:rsidR="00B223CD" w:rsidRDefault="007F751E" w:rsidP="00F34D55">
      <w:pPr>
        <w:jc w:val="center"/>
        <w:rPr>
          <w:ins w:id="84" w:author="Saverio Blasi" w:date="2019-07-09T16:11:00Z"/>
          <w:lang w:val="en-CA"/>
        </w:rPr>
        <w:pPrChange w:id="85" w:author="Saverio Blasi" w:date="2019-07-09T15:31:00Z">
          <w:pPr>
            <w:pStyle w:val="Heading1"/>
          </w:pPr>
        </w:pPrChange>
      </w:pPr>
      <w:ins w:id="86" w:author="Saverio Blasi" w:date="2019-07-09T16:10:00Z">
        <w:r w:rsidRPr="007F751E">
          <w:rPr>
            <w:lang w:val="en-GB"/>
          </w:rPr>
          <w:drawing>
            <wp:inline distT="0" distB="0" distL="0" distR="0" wp14:anchorId="02DAF72C" wp14:editId="0EE4759B">
              <wp:extent cx="5943600" cy="2406015"/>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1">
                        <a:extLst>
                          <a:ext uri="{28A0092B-C50C-407E-A947-70E740481C1C}">
                            <a14:useLocalDpi xmlns:a14="http://schemas.microsoft.com/office/drawing/2010/main" val="0"/>
                          </a:ext>
                        </a:extLst>
                      </a:blip>
                      <a:srcRect l="14563" t="8000" r="19288" b="44400"/>
                      <a:stretch/>
                    </pic:blipFill>
                    <pic:spPr>
                      <a:xfrm>
                        <a:off x="0" y="0"/>
                        <a:ext cx="5943600" cy="2406015"/>
                      </a:xfrm>
                      <a:prstGeom prst="rect">
                        <a:avLst/>
                      </a:prstGeom>
                    </pic:spPr>
                  </pic:pic>
                </a:graphicData>
              </a:graphic>
            </wp:inline>
          </w:drawing>
        </w:r>
      </w:ins>
    </w:p>
    <w:p w14:paraId="492898D8" w14:textId="77777777" w:rsidR="007F751E" w:rsidRDefault="007F751E" w:rsidP="00F34D55">
      <w:pPr>
        <w:jc w:val="center"/>
        <w:rPr>
          <w:ins w:id="87" w:author="Saverio Blasi" w:date="2019-07-09T15:27:00Z"/>
          <w:lang w:val="en-CA"/>
        </w:rPr>
        <w:pPrChange w:id="88" w:author="Saverio Blasi" w:date="2019-07-09T15:31:00Z">
          <w:pPr>
            <w:pStyle w:val="Heading1"/>
          </w:pPr>
        </w:pPrChange>
      </w:pPr>
    </w:p>
    <w:p w14:paraId="41431D53" w14:textId="77777777" w:rsidR="00F34D55" w:rsidRDefault="00F34D55" w:rsidP="005F7D07">
      <w:pPr>
        <w:rPr>
          <w:ins w:id="89" w:author="Saverio Blasi" w:date="2019-07-09T15:39:00Z"/>
          <w:lang w:val="en-CA"/>
        </w:rPr>
        <w:pPrChange w:id="90" w:author="Saverio Blasi" w:date="2019-07-09T13:23:00Z">
          <w:pPr>
            <w:pStyle w:val="Heading1"/>
          </w:pPr>
        </w:pPrChange>
      </w:pPr>
    </w:p>
    <w:p w14:paraId="675F8DF0" w14:textId="77777777" w:rsidR="00047551" w:rsidRDefault="00047551" w:rsidP="005F7D07">
      <w:pPr>
        <w:rPr>
          <w:ins w:id="91" w:author="Saverio Blasi" w:date="2019-07-09T15:39:00Z"/>
          <w:lang w:val="en-CA"/>
        </w:rPr>
        <w:pPrChange w:id="92" w:author="Saverio Blasi" w:date="2019-07-09T13:23:00Z">
          <w:pPr>
            <w:pStyle w:val="Heading1"/>
          </w:pPr>
        </w:pPrChange>
      </w:pPr>
    </w:p>
    <w:p w14:paraId="57D530FD" w14:textId="3E3F86A4" w:rsidR="00047551" w:rsidRDefault="00047551" w:rsidP="00047551">
      <w:pPr>
        <w:jc w:val="center"/>
        <w:rPr>
          <w:ins w:id="93" w:author="Saverio Blasi" w:date="2019-07-09T16:11:00Z"/>
          <w:lang w:val="en-CA"/>
        </w:rPr>
        <w:pPrChange w:id="94" w:author="Saverio Blasi" w:date="2019-07-09T15:40:00Z">
          <w:pPr>
            <w:pStyle w:val="Heading1"/>
          </w:pPr>
        </w:pPrChange>
      </w:pPr>
      <w:ins w:id="95" w:author="Saverio Blasi" w:date="2019-07-09T15:40:00Z">
        <w:r w:rsidRPr="00047551">
          <w:rPr>
            <w:noProof/>
            <w:lang w:val="en-GB" w:eastAsia="en-GB"/>
          </w:rPr>
          <w:drawing>
            <wp:inline distT="0" distB="0" distL="0" distR="0" wp14:anchorId="6F5FC74A" wp14:editId="32D04E4D">
              <wp:extent cx="2880360" cy="2217420"/>
              <wp:effectExtent l="0" t="0" r="0" b="0"/>
              <wp:docPr id="37" name="Picture 37" descr="C:\Users\saveriob\Dropbox (BBC)\Screenshots\Screenshot 2019-07-09 15.3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veriob\Dropbox (BBC)\Screenshots\Screenshot 2019-07-09 15.36.38.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3846" t="7064" r="17692" b="26610"/>
                      <a:stretch/>
                    </pic:blipFill>
                    <pic:spPr bwMode="auto">
                      <a:xfrm>
                        <a:off x="0" y="0"/>
                        <a:ext cx="2880360" cy="2217420"/>
                      </a:xfrm>
                      <a:prstGeom prst="rect">
                        <a:avLst/>
                      </a:prstGeom>
                      <a:noFill/>
                      <a:ln>
                        <a:noFill/>
                      </a:ln>
                      <a:extLst>
                        <a:ext uri="{53640926-AAD7-44D8-BBD7-CCE9431645EC}">
                          <a14:shadowObscured xmlns:a14="http://schemas.microsoft.com/office/drawing/2010/main"/>
                        </a:ext>
                      </a:extLst>
                    </pic:spPr>
                  </pic:pic>
                </a:graphicData>
              </a:graphic>
            </wp:inline>
          </w:drawing>
        </w:r>
      </w:ins>
    </w:p>
    <w:p w14:paraId="717495C9" w14:textId="3A7B524E" w:rsidR="007F751E" w:rsidRDefault="007F751E" w:rsidP="00047551">
      <w:pPr>
        <w:jc w:val="center"/>
        <w:rPr>
          <w:ins w:id="96" w:author="Saverio Blasi" w:date="2019-07-09T15:41:00Z"/>
          <w:lang w:val="en-CA"/>
        </w:rPr>
        <w:pPrChange w:id="97" w:author="Saverio Blasi" w:date="2019-07-09T15:40:00Z">
          <w:pPr>
            <w:pStyle w:val="Heading1"/>
          </w:pPr>
        </w:pPrChange>
      </w:pPr>
      <w:ins w:id="98" w:author="Saverio Blasi" w:date="2019-07-09T16:11:00Z">
        <w:r w:rsidRPr="007F751E">
          <w:rPr>
            <w:lang w:val="en-GB"/>
          </w:rPr>
          <w:lastRenderedPageBreak/>
          <w:drawing>
            <wp:inline distT="0" distB="0" distL="0" distR="0" wp14:anchorId="28113FB9" wp14:editId="11F276B4">
              <wp:extent cx="5943600" cy="1760855"/>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3">
                        <a:extLst>
                          <a:ext uri="{28A0092B-C50C-407E-A947-70E740481C1C}">
                            <a14:useLocalDpi xmlns:a14="http://schemas.microsoft.com/office/drawing/2010/main" val="0"/>
                          </a:ext>
                        </a:extLst>
                      </a:blip>
                      <a:srcRect l="16138" t="34600" r="20075" b="31800"/>
                      <a:stretch/>
                    </pic:blipFill>
                    <pic:spPr>
                      <a:xfrm>
                        <a:off x="0" y="0"/>
                        <a:ext cx="5943600" cy="1760855"/>
                      </a:xfrm>
                      <a:prstGeom prst="rect">
                        <a:avLst/>
                      </a:prstGeom>
                    </pic:spPr>
                  </pic:pic>
                </a:graphicData>
              </a:graphic>
            </wp:inline>
          </w:drawing>
        </w:r>
      </w:ins>
    </w:p>
    <w:p w14:paraId="07938160" w14:textId="77777777" w:rsidR="00E7737D" w:rsidRDefault="00E7737D" w:rsidP="00047551">
      <w:pPr>
        <w:jc w:val="center"/>
        <w:rPr>
          <w:ins w:id="99" w:author="Saverio Blasi" w:date="2019-07-09T15:41:00Z"/>
          <w:lang w:val="en-CA"/>
        </w:rPr>
        <w:pPrChange w:id="100" w:author="Saverio Blasi" w:date="2019-07-09T15:40:00Z">
          <w:pPr>
            <w:pStyle w:val="Heading1"/>
          </w:pPr>
        </w:pPrChange>
      </w:pPr>
    </w:p>
    <w:p w14:paraId="40D6FC91" w14:textId="77777777" w:rsidR="00E7737D" w:rsidRDefault="00E7737D" w:rsidP="00047551">
      <w:pPr>
        <w:jc w:val="center"/>
        <w:rPr>
          <w:ins w:id="101" w:author="Saverio Blasi" w:date="2019-07-09T15:41:00Z"/>
          <w:lang w:val="en-CA"/>
        </w:rPr>
        <w:pPrChange w:id="102" w:author="Saverio Blasi" w:date="2019-07-09T15:40:00Z">
          <w:pPr>
            <w:pStyle w:val="Heading1"/>
          </w:pPr>
        </w:pPrChange>
      </w:pPr>
    </w:p>
    <w:p w14:paraId="12A42577" w14:textId="77777777" w:rsidR="00E7737D" w:rsidRPr="005F7D07" w:rsidRDefault="00E7737D" w:rsidP="00047551">
      <w:pPr>
        <w:jc w:val="center"/>
        <w:rPr>
          <w:ins w:id="103" w:author="Saverio Blasi" w:date="2019-07-09T13:23:00Z"/>
          <w:lang w:val="en-CA"/>
          <w:rPrChange w:id="104" w:author="Saverio Blasi" w:date="2019-07-09T13:23:00Z">
            <w:rPr>
              <w:ins w:id="105" w:author="Saverio Blasi" w:date="2019-07-09T13:23:00Z"/>
              <w:lang w:val="en-CA"/>
            </w:rPr>
          </w:rPrChange>
        </w:rPr>
        <w:pPrChange w:id="106" w:author="Saverio Blasi" w:date="2019-07-09T15:40:00Z">
          <w:pPr>
            <w:pStyle w:val="Heading1"/>
          </w:pPr>
        </w:pPrChange>
      </w:pPr>
    </w:p>
    <w:p w14:paraId="5E86C5BE" w14:textId="51374EA1" w:rsidR="008A3841" w:rsidRPr="007A0BCB" w:rsidRDefault="00B91F05" w:rsidP="007A0BCB">
      <w:pPr>
        <w:pStyle w:val="Heading1"/>
        <w:rPr>
          <w:lang w:val="en-CA"/>
        </w:rPr>
      </w:pPr>
      <w:r>
        <w:rPr>
          <w:lang w:val="en-CA"/>
        </w:rPr>
        <w:t>References</w:t>
      </w:r>
    </w:p>
    <w:p w14:paraId="7493A6B1" w14:textId="3FF9D470" w:rsidR="008A3841" w:rsidRPr="002D0601" w:rsidRDefault="008A3841" w:rsidP="008A38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rFonts w:eastAsia="SimSun"/>
          <w:lang w:val="de-DE"/>
        </w:rPr>
      </w:pPr>
      <w:r>
        <w:rPr>
          <w:szCs w:val="22"/>
          <w:lang w:val="de-DE" w:eastAsia="zh-TW"/>
        </w:rPr>
        <w:t>[</w:t>
      </w:r>
      <w:r w:rsidR="007A0BCB">
        <w:rPr>
          <w:szCs w:val="22"/>
          <w:lang w:val="de-DE" w:eastAsia="zh-TW"/>
        </w:rPr>
        <w:t>1</w:t>
      </w:r>
      <w:r>
        <w:rPr>
          <w:szCs w:val="22"/>
          <w:lang w:val="de-DE" w:eastAsia="zh-TW"/>
        </w:rPr>
        <w:t xml:space="preserve">] </w:t>
      </w:r>
      <w:r w:rsidRPr="00934141">
        <w:rPr>
          <w:szCs w:val="22"/>
          <w:lang w:val="de-DE" w:eastAsia="zh-TW"/>
        </w:rPr>
        <w:t>VTM-</w:t>
      </w:r>
      <w:r w:rsidR="00FA47A1">
        <w:rPr>
          <w:szCs w:val="22"/>
          <w:lang w:val="de-DE" w:eastAsia="zh-TW"/>
        </w:rPr>
        <w:t>5</w:t>
      </w:r>
      <w:r w:rsidRPr="00934141">
        <w:rPr>
          <w:szCs w:val="22"/>
          <w:lang w:val="de-DE" w:eastAsia="zh-TW"/>
        </w:rPr>
        <w:t xml:space="preserve">.0 software, </w:t>
      </w:r>
      <w:r w:rsidR="00E24147">
        <w:fldChar w:fldCharType="begin"/>
      </w:r>
      <w:r w:rsidR="00E24147">
        <w:instrText xml:space="preserve"> HYPERLINK "https://vcgit.hhi.fraunhofer.de/jvet/VVCSoftware_VTM.git" </w:instrText>
      </w:r>
      <w:r w:rsidR="00E24147">
        <w:fldChar w:fldCharType="separate"/>
      </w:r>
      <w:r w:rsidRPr="00934141">
        <w:rPr>
          <w:rStyle w:val="Hyperlink"/>
          <w:szCs w:val="22"/>
          <w:lang w:val="de-DE" w:eastAsia="zh-TW"/>
        </w:rPr>
        <w:t>https://vcgit.hhi.fraunhofer.de/jvet/VVCSoftware_VTM.git</w:t>
      </w:r>
      <w:r w:rsidR="00E24147">
        <w:rPr>
          <w:rStyle w:val="Hyperlink"/>
          <w:szCs w:val="22"/>
          <w:lang w:val="de-DE" w:eastAsia="zh-TW"/>
        </w:rPr>
        <w:fldChar w:fldCharType="end"/>
      </w:r>
      <w:r w:rsidRPr="00934141">
        <w:rPr>
          <w:szCs w:val="22"/>
          <w:lang w:val="de-DE" w:eastAsia="zh-TW"/>
        </w:rPr>
        <w:t xml:space="preserve">, </w:t>
      </w:r>
      <w:r w:rsidRPr="007A639F">
        <w:rPr>
          <w:szCs w:val="22"/>
          <w:lang w:eastAsia="zh-TW"/>
        </w:rPr>
        <w:t>February</w:t>
      </w:r>
      <w:r>
        <w:rPr>
          <w:szCs w:val="22"/>
          <w:lang w:val="de-DE" w:eastAsia="zh-TW"/>
        </w:rPr>
        <w:t xml:space="preserve"> </w:t>
      </w:r>
      <w:r w:rsidRPr="00934141">
        <w:rPr>
          <w:szCs w:val="22"/>
          <w:lang w:val="de-DE" w:eastAsia="zh-TW"/>
        </w:rPr>
        <w:t>201</w:t>
      </w:r>
      <w:r>
        <w:rPr>
          <w:szCs w:val="22"/>
          <w:lang w:val="de-DE" w:eastAsia="zh-TW"/>
        </w:rPr>
        <w:t>9</w:t>
      </w:r>
    </w:p>
    <w:p w14:paraId="4DE363DA" w14:textId="77777777" w:rsidR="008A3841" w:rsidRDefault="008A3841" w:rsidP="00B91F05">
      <w:pPr>
        <w:rPr>
          <w:rFonts w:eastAsia="SimSun"/>
        </w:rPr>
      </w:pPr>
    </w:p>
    <w:p w14:paraId="2EC2955A" w14:textId="32E1831F" w:rsidR="00B91F05" w:rsidRDefault="00B91F05" w:rsidP="00B91F05">
      <w:pPr>
        <w:rPr>
          <w:rFonts w:eastAsia="SimSun"/>
        </w:rPr>
      </w:pPr>
      <w:r>
        <w:rPr>
          <w:rFonts w:eastAsia="SimSun"/>
        </w:rPr>
        <w:t>[</w:t>
      </w:r>
      <w:r w:rsidR="007A0BCB">
        <w:rPr>
          <w:rFonts w:eastAsia="SimSun"/>
        </w:rPr>
        <w:t>2</w:t>
      </w:r>
      <w:r w:rsidR="008A3841">
        <w:rPr>
          <w:rFonts w:eastAsia="SimSun"/>
        </w:rPr>
        <w:t xml:space="preserve">] </w:t>
      </w:r>
      <w:r w:rsidRPr="00590313">
        <w:rPr>
          <w:rFonts w:eastAsia="SimSun"/>
        </w:rPr>
        <w:t xml:space="preserve">F. Bossen, J. Boyce, X. Li, V. </w:t>
      </w:r>
      <w:proofErr w:type="spellStart"/>
      <w:r w:rsidRPr="00590313">
        <w:rPr>
          <w:rFonts w:eastAsia="SimSun"/>
        </w:rPr>
        <w:t>Seregin</w:t>
      </w:r>
      <w:proofErr w:type="spellEnd"/>
      <w:r w:rsidRPr="00590313">
        <w:rPr>
          <w:rFonts w:eastAsia="SimSun"/>
        </w:rPr>
        <w:t xml:space="preserve">, and K. </w:t>
      </w:r>
      <w:proofErr w:type="spellStart"/>
      <w:r w:rsidRPr="00590313">
        <w:rPr>
          <w:rFonts w:eastAsia="SimSun"/>
        </w:rPr>
        <w:t>Sühring</w:t>
      </w:r>
      <w:proofErr w:type="spellEnd"/>
      <w:r w:rsidRPr="00590313">
        <w:rPr>
          <w:rFonts w:eastAsia="SimSun"/>
        </w:rPr>
        <w:t xml:space="preserve">, </w:t>
      </w:r>
      <w:r w:rsidRPr="009A497F">
        <w:rPr>
          <w:rFonts w:eastAsia="SimSun"/>
        </w:rPr>
        <w:t>“JVET co</w:t>
      </w:r>
      <w:r>
        <w:rPr>
          <w:rFonts w:eastAsia="SimSun"/>
        </w:rPr>
        <w:t>mmon test conditions and software reference configurations for SDR video”, JVET-N1010, Geneva, March 2019</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B1C9F15" w14:textId="3633B40F" w:rsidR="008A3841" w:rsidRPr="005B217D" w:rsidRDefault="00497328" w:rsidP="008A3841">
      <w:pPr>
        <w:rPr>
          <w:szCs w:val="22"/>
          <w:lang w:val="en-CA"/>
        </w:rPr>
      </w:pPr>
      <w:r>
        <w:rPr>
          <w:b/>
          <w:szCs w:val="22"/>
          <w:lang w:val="en-CA"/>
        </w:rPr>
        <w:t>The British Broadcasting Corporation</w:t>
      </w:r>
      <w:r w:rsidR="008A3841"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87E085" w14:textId="77777777" w:rsidR="004C4BB6" w:rsidRDefault="004C4BB6">
      <w:r>
        <w:separator/>
      </w:r>
    </w:p>
  </w:endnote>
  <w:endnote w:type="continuationSeparator" w:id="0">
    <w:p w14:paraId="5AC7DE14" w14:textId="77777777" w:rsidR="004C4BB6" w:rsidRDefault="004C4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861BBF6" w:rsidR="00E24147" w:rsidRPr="00C00DDE" w:rsidRDefault="00E2414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A25E6">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F7D07">
      <w:rPr>
        <w:rStyle w:val="PageNumber"/>
        <w:noProof/>
      </w:rPr>
      <w:t>2019-07-08</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B976BC" w14:textId="77777777" w:rsidR="004C4BB6" w:rsidRDefault="004C4BB6">
      <w:r>
        <w:separator/>
      </w:r>
    </w:p>
  </w:footnote>
  <w:footnote w:type="continuationSeparator" w:id="0">
    <w:p w14:paraId="438267F4" w14:textId="77777777" w:rsidR="004C4BB6" w:rsidRDefault="004C4BB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CB307BC"/>
    <w:multiLevelType w:val="hybridMultilevel"/>
    <w:tmpl w:val="F6AA7E46"/>
    <w:lvl w:ilvl="0" w:tplc="563A5422">
      <w:start w:val="1"/>
      <w:numFmt w:val="decimal"/>
      <w:lvlText w:val="[%1]"/>
      <w:lvlJc w:val="left"/>
      <w:pPr>
        <w:tabs>
          <w:tab w:val="num" w:pos="432"/>
        </w:tabs>
        <w:ind w:left="432" w:hanging="432"/>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488680C"/>
    <w:multiLevelType w:val="hybridMultilevel"/>
    <w:tmpl w:val="82F0AC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9A167F7"/>
    <w:multiLevelType w:val="hybridMultilevel"/>
    <w:tmpl w:val="64D0F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verio Blasi">
    <w15:presenceInfo w15:providerId="AD" w15:userId="S-1-5-21-2221821143-2164542086-2838313198-21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2EAF"/>
    <w:rsid w:val="000308A3"/>
    <w:rsid w:val="00037E96"/>
    <w:rsid w:val="0004053E"/>
    <w:rsid w:val="000458BC"/>
    <w:rsid w:val="00045C41"/>
    <w:rsid w:val="00046C03"/>
    <w:rsid w:val="00047551"/>
    <w:rsid w:val="000539C6"/>
    <w:rsid w:val="000628A3"/>
    <w:rsid w:val="00065039"/>
    <w:rsid w:val="0007614F"/>
    <w:rsid w:val="00081398"/>
    <w:rsid w:val="00081B91"/>
    <w:rsid w:val="00094479"/>
    <w:rsid w:val="00095401"/>
    <w:rsid w:val="000962AC"/>
    <w:rsid w:val="000B0C0F"/>
    <w:rsid w:val="000B1C6B"/>
    <w:rsid w:val="000B4FF9"/>
    <w:rsid w:val="000C09AC"/>
    <w:rsid w:val="000C23A0"/>
    <w:rsid w:val="000E00F3"/>
    <w:rsid w:val="000F158C"/>
    <w:rsid w:val="00102F3D"/>
    <w:rsid w:val="00124E38"/>
    <w:rsid w:val="0012580B"/>
    <w:rsid w:val="00131F90"/>
    <w:rsid w:val="0013458C"/>
    <w:rsid w:val="00134D1A"/>
    <w:rsid w:val="0013526E"/>
    <w:rsid w:val="001406F4"/>
    <w:rsid w:val="00146152"/>
    <w:rsid w:val="00155526"/>
    <w:rsid w:val="00165407"/>
    <w:rsid w:val="00171371"/>
    <w:rsid w:val="00175A24"/>
    <w:rsid w:val="00187E58"/>
    <w:rsid w:val="001A297E"/>
    <w:rsid w:val="001A368E"/>
    <w:rsid w:val="001A7329"/>
    <w:rsid w:val="001A792F"/>
    <w:rsid w:val="001B25B7"/>
    <w:rsid w:val="001B4E28"/>
    <w:rsid w:val="001C3525"/>
    <w:rsid w:val="001C3AFB"/>
    <w:rsid w:val="001C7B3F"/>
    <w:rsid w:val="001D1BD2"/>
    <w:rsid w:val="001E0248"/>
    <w:rsid w:val="001E02BE"/>
    <w:rsid w:val="001E1B06"/>
    <w:rsid w:val="001E3B37"/>
    <w:rsid w:val="001F2594"/>
    <w:rsid w:val="001F6A8C"/>
    <w:rsid w:val="002055A6"/>
    <w:rsid w:val="00206460"/>
    <w:rsid w:val="002069B4"/>
    <w:rsid w:val="0021266E"/>
    <w:rsid w:val="00215DFC"/>
    <w:rsid w:val="002212DF"/>
    <w:rsid w:val="00222CD4"/>
    <w:rsid w:val="00225016"/>
    <w:rsid w:val="002253CA"/>
    <w:rsid w:val="002264A6"/>
    <w:rsid w:val="00226941"/>
    <w:rsid w:val="00227BA7"/>
    <w:rsid w:val="0023011C"/>
    <w:rsid w:val="002375C1"/>
    <w:rsid w:val="00254DD1"/>
    <w:rsid w:val="002607D9"/>
    <w:rsid w:val="00263398"/>
    <w:rsid w:val="00263B99"/>
    <w:rsid w:val="00266F06"/>
    <w:rsid w:val="00275BCF"/>
    <w:rsid w:val="00291E36"/>
    <w:rsid w:val="00292221"/>
    <w:rsid w:val="00292257"/>
    <w:rsid w:val="002A3B60"/>
    <w:rsid w:val="002A54E0"/>
    <w:rsid w:val="002B1595"/>
    <w:rsid w:val="002B191D"/>
    <w:rsid w:val="002B2E83"/>
    <w:rsid w:val="002D0AF6"/>
    <w:rsid w:val="002D4364"/>
    <w:rsid w:val="002F164D"/>
    <w:rsid w:val="003021BC"/>
    <w:rsid w:val="00306206"/>
    <w:rsid w:val="00317D85"/>
    <w:rsid w:val="00327C56"/>
    <w:rsid w:val="003315A1"/>
    <w:rsid w:val="003373EC"/>
    <w:rsid w:val="00342FF4"/>
    <w:rsid w:val="00344E5A"/>
    <w:rsid w:val="00346148"/>
    <w:rsid w:val="003669EA"/>
    <w:rsid w:val="003706CC"/>
    <w:rsid w:val="00372352"/>
    <w:rsid w:val="00377710"/>
    <w:rsid w:val="003A25E6"/>
    <w:rsid w:val="003A2D8E"/>
    <w:rsid w:val="003A7CE6"/>
    <w:rsid w:val="003C20E4"/>
    <w:rsid w:val="003D6342"/>
    <w:rsid w:val="003E6744"/>
    <w:rsid w:val="003E6F90"/>
    <w:rsid w:val="003E73ED"/>
    <w:rsid w:val="003F5D0F"/>
    <w:rsid w:val="00405E04"/>
    <w:rsid w:val="00414101"/>
    <w:rsid w:val="004219CF"/>
    <w:rsid w:val="004234F0"/>
    <w:rsid w:val="00425311"/>
    <w:rsid w:val="00433DDB"/>
    <w:rsid w:val="00435A29"/>
    <w:rsid w:val="00437619"/>
    <w:rsid w:val="00465A1E"/>
    <w:rsid w:val="00483A09"/>
    <w:rsid w:val="0049445A"/>
    <w:rsid w:val="00497328"/>
    <w:rsid w:val="004A1D37"/>
    <w:rsid w:val="004A1DB8"/>
    <w:rsid w:val="004A2A63"/>
    <w:rsid w:val="004B210C"/>
    <w:rsid w:val="004C4BB6"/>
    <w:rsid w:val="004D405F"/>
    <w:rsid w:val="004E4F4F"/>
    <w:rsid w:val="004E507F"/>
    <w:rsid w:val="004E6789"/>
    <w:rsid w:val="004F5142"/>
    <w:rsid w:val="004F61E3"/>
    <w:rsid w:val="004F6A6C"/>
    <w:rsid w:val="00502E10"/>
    <w:rsid w:val="0051015C"/>
    <w:rsid w:val="00516CF1"/>
    <w:rsid w:val="005179EB"/>
    <w:rsid w:val="00525DD1"/>
    <w:rsid w:val="00530436"/>
    <w:rsid w:val="00531AE9"/>
    <w:rsid w:val="0053253C"/>
    <w:rsid w:val="00536188"/>
    <w:rsid w:val="00550A66"/>
    <w:rsid w:val="00551CAF"/>
    <w:rsid w:val="0056541D"/>
    <w:rsid w:val="00567EC7"/>
    <w:rsid w:val="00570013"/>
    <w:rsid w:val="005753EC"/>
    <w:rsid w:val="005801A2"/>
    <w:rsid w:val="00584117"/>
    <w:rsid w:val="005952A5"/>
    <w:rsid w:val="005A33A1"/>
    <w:rsid w:val="005B217D"/>
    <w:rsid w:val="005C385F"/>
    <w:rsid w:val="005E1AC6"/>
    <w:rsid w:val="005E3F2B"/>
    <w:rsid w:val="005F6F1B"/>
    <w:rsid w:val="005F7D07"/>
    <w:rsid w:val="0060777E"/>
    <w:rsid w:val="00615995"/>
    <w:rsid w:val="00616155"/>
    <w:rsid w:val="00624B33"/>
    <w:rsid w:val="00626CC5"/>
    <w:rsid w:val="0063041A"/>
    <w:rsid w:val="00630AA2"/>
    <w:rsid w:val="00646707"/>
    <w:rsid w:val="0065096F"/>
    <w:rsid w:val="00657F7E"/>
    <w:rsid w:val="00662E58"/>
    <w:rsid w:val="006637F2"/>
    <w:rsid w:val="006642A5"/>
    <w:rsid w:val="00664DCF"/>
    <w:rsid w:val="00684139"/>
    <w:rsid w:val="006C5D39"/>
    <w:rsid w:val="006C618F"/>
    <w:rsid w:val="006D57D2"/>
    <w:rsid w:val="006D6D9B"/>
    <w:rsid w:val="006E2810"/>
    <w:rsid w:val="006E5417"/>
    <w:rsid w:val="006F0794"/>
    <w:rsid w:val="006F7528"/>
    <w:rsid w:val="007023DE"/>
    <w:rsid w:val="00705516"/>
    <w:rsid w:val="00712F60"/>
    <w:rsid w:val="00720E3B"/>
    <w:rsid w:val="007368FD"/>
    <w:rsid w:val="0074393F"/>
    <w:rsid w:val="00745F6B"/>
    <w:rsid w:val="0075175B"/>
    <w:rsid w:val="0075585E"/>
    <w:rsid w:val="00770571"/>
    <w:rsid w:val="007768FF"/>
    <w:rsid w:val="007824D3"/>
    <w:rsid w:val="00796EE3"/>
    <w:rsid w:val="007A0BCB"/>
    <w:rsid w:val="007A7D29"/>
    <w:rsid w:val="007B4AB8"/>
    <w:rsid w:val="007C083F"/>
    <w:rsid w:val="007D1181"/>
    <w:rsid w:val="007E01A3"/>
    <w:rsid w:val="007F1F8B"/>
    <w:rsid w:val="007F67A1"/>
    <w:rsid w:val="007F6C30"/>
    <w:rsid w:val="007F751E"/>
    <w:rsid w:val="00811C05"/>
    <w:rsid w:val="008206C8"/>
    <w:rsid w:val="00821715"/>
    <w:rsid w:val="00821D67"/>
    <w:rsid w:val="0082580F"/>
    <w:rsid w:val="008404FA"/>
    <w:rsid w:val="0086387C"/>
    <w:rsid w:val="00874A6C"/>
    <w:rsid w:val="00876C65"/>
    <w:rsid w:val="00882F72"/>
    <w:rsid w:val="008A3841"/>
    <w:rsid w:val="008A4B4C"/>
    <w:rsid w:val="008A7C94"/>
    <w:rsid w:val="008B1E73"/>
    <w:rsid w:val="008C239F"/>
    <w:rsid w:val="008E480C"/>
    <w:rsid w:val="00901188"/>
    <w:rsid w:val="00907757"/>
    <w:rsid w:val="009212B0"/>
    <w:rsid w:val="00921FA1"/>
    <w:rsid w:val="009234A5"/>
    <w:rsid w:val="00926C6C"/>
    <w:rsid w:val="00933453"/>
    <w:rsid w:val="009336F7"/>
    <w:rsid w:val="0093636C"/>
    <w:rsid w:val="009374A7"/>
    <w:rsid w:val="0095085A"/>
    <w:rsid w:val="00955F6D"/>
    <w:rsid w:val="0096117E"/>
    <w:rsid w:val="009674D8"/>
    <w:rsid w:val="00977C16"/>
    <w:rsid w:val="0098551D"/>
    <w:rsid w:val="00985DCB"/>
    <w:rsid w:val="009909AE"/>
    <w:rsid w:val="0099500B"/>
    <w:rsid w:val="0099518F"/>
    <w:rsid w:val="009A523D"/>
    <w:rsid w:val="009B02A1"/>
    <w:rsid w:val="009B3361"/>
    <w:rsid w:val="009B7F3F"/>
    <w:rsid w:val="009C0C76"/>
    <w:rsid w:val="009D7CE6"/>
    <w:rsid w:val="009E2C10"/>
    <w:rsid w:val="009F496B"/>
    <w:rsid w:val="00A01439"/>
    <w:rsid w:val="00A02E61"/>
    <w:rsid w:val="00A051CB"/>
    <w:rsid w:val="00A05CFF"/>
    <w:rsid w:val="00A13048"/>
    <w:rsid w:val="00A35283"/>
    <w:rsid w:val="00A4049F"/>
    <w:rsid w:val="00A45466"/>
    <w:rsid w:val="00A46843"/>
    <w:rsid w:val="00A56B97"/>
    <w:rsid w:val="00A6093D"/>
    <w:rsid w:val="00A767DC"/>
    <w:rsid w:val="00A76A6D"/>
    <w:rsid w:val="00A83253"/>
    <w:rsid w:val="00AA6E84"/>
    <w:rsid w:val="00AA724A"/>
    <w:rsid w:val="00AB1A1C"/>
    <w:rsid w:val="00AD05A8"/>
    <w:rsid w:val="00AE1905"/>
    <w:rsid w:val="00AE341B"/>
    <w:rsid w:val="00AE6573"/>
    <w:rsid w:val="00B00C36"/>
    <w:rsid w:val="00B01905"/>
    <w:rsid w:val="00B07CA7"/>
    <w:rsid w:val="00B1279A"/>
    <w:rsid w:val="00B223CD"/>
    <w:rsid w:val="00B3640F"/>
    <w:rsid w:val="00B4194A"/>
    <w:rsid w:val="00B437E8"/>
    <w:rsid w:val="00B44104"/>
    <w:rsid w:val="00B5222E"/>
    <w:rsid w:val="00B53179"/>
    <w:rsid w:val="00B57A23"/>
    <w:rsid w:val="00B600CD"/>
    <w:rsid w:val="00B61C96"/>
    <w:rsid w:val="00B73A2A"/>
    <w:rsid w:val="00B75A51"/>
    <w:rsid w:val="00B827C6"/>
    <w:rsid w:val="00B91F05"/>
    <w:rsid w:val="00B94B06"/>
    <w:rsid w:val="00B94C28"/>
    <w:rsid w:val="00BC10BA"/>
    <w:rsid w:val="00BC5AFD"/>
    <w:rsid w:val="00BD4E3D"/>
    <w:rsid w:val="00C00DDE"/>
    <w:rsid w:val="00C04F43"/>
    <w:rsid w:val="00C0609D"/>
    <w:rsid w:val="00C115AB"/>
    <w:rsid w:val="00C26CCB"/>
    <w:rsid w:val="00C30249"/>
    <w:rsid w:val="00C3723B"/>
    <w:rsid w:val="00C42466"/>
    <w:rsid w:val="00C606C9"/>
    <w:rsid w:val="00C651C0"/>
    <w:rsid w:val="00C744F7"/>
    <w:rsid w:val="00C80288"/>
    <w:rsid w:val="00C83E6E"/>
    <w:rsid w:val="00C84003"/>
    <w:rsid w:val="00C86531"/>
    <w:rsid w:val="00C90650"/>
    <w:rsid w:val="00C97D78"/>
    <w:rsid w:val="00CC2AAE"/>
    <w:rsid w:val="00CC5A42"/>
    <w:rsid w:val="00CD0EAB"/>
    <w:rsid w:val="00CD2333"/>
    <w:rsid w:val="00CE5E02"/>
    <w:rsid w:val="00CF34DB"/>
    <w:rsid w:val="00CF3917"/>
    <w:rsid w:val="00CF558F"/>
    <w:rsid w:val="00D010C0"/>
    <w:rsid w:val="00D073E2"/>
    <w:rsid w:val="00D27FD5"/>
    <w:rsid w:val="00D41735"/>
    <w:rsid w:val="00D446EC"/>
    <w:rsid w:val="00D51BF0"/>
    <w:rsid w:val="00D531DB"/>
    <w:rsid w:val="00D55942"/>
    <w:rsid w:val="00D807BF"/>
    <w:rsid w:val="00D82FCC"/>
    <w:rsid w:val="00D83C5A"/>
    <w:rsid w:val="00DA17FC"/>
    <w:rsid w:val="00DA7887"/>
    <w:rsid w:val="00DB2C26"/>
    <w:rsid w:val="00DD02F4"/>
    <w:rsid w:val="00DD6622"/>
    <w:rsid w:val="00DD7957"/>
    <w:rsid w:val="00DE1C7C"/>
    <w:rsid w:val="00DE6B43"/>
    <w:rsid w:val="00DF77E9"/>
    <w:rsid w:val="00E11923"/>
    <w:rsid w:val="00E24147"/>
    <w:rsid w:val="00E262D4"/>
    <w:rsid w:val="00E36250"/>
    <w:rsid w:val="00E429BF"/>
    <w:rsid w:val="00E47F2D"/>
    <w:rsid w:val="00E54511"/>
    <w:rsid w:val="00E60EDC"/>
    <w:rsid w:val="00E61DAC"/>
    <w:rsid w:val="00E62B2A"/>
    <w:rsid w:val="00E72B80"/>
    <w:rsid w:val="00E75FE3"/>
    <w:rsid w:val="00E7737D"/>
    <w:rsid w:val="00E86C4C"/>
    <w:rsid w:val="00E907A3"/>
    <w:rsid w:val="00EA01ED"/>
    <w:rsid w:val="00EA5AE0"/>
    <w:rsid w:val="00EB3457"/>
    <w:rsid w:val="00EB56E1"/>
    <w:rsid w:val="00EB7AB1"/>
    <w:rsid w:val="00EE7CD8"/>
    <w:rsid w:val="00EF32FC"/>
    <w:rsid w:val="00EF37F6"/>
    <w:rsid w:val="00EF44ED"/>
    <w:rsid w:val="00EF4599"/>
    <w:rsid w:val="00EF48CC"/>
    <w:rsid w:val="00F00801"/>
    <w:rsid w:val="00F21474"/>
    <w:rsid w:val="00F2488D"/>
    <w:rsid w:val="00F34D55"/>
    <w:rsid w:val="00F45739"/>
    <w:rsid w:val="00F50F16"/>
    <w:rsid w:val="00F553DD"/>
    <w:rsid w:val="00F57912"/>
    <w:rsid w:val="00F601A0"/>
    <w:rsid w:val="00F65F7C"/>
    <w:rsid w:val="00F712E9"/>
    <w:rsid w:val="00F73032"/>
    <w:rsid w:val="00F848FC"/>
    <w:rsid w:val="00F906F6"/>
    <w:rsid w:val="00F9282A"/>
    <w:rsid w:val="00F96BAD"/>
    <w:rsid w:val="00FA139D"/>
    <w:rsid w:val="00FA47A1"/>
    <w:rsid w:val="00FA60F5"/>
    <w:rsid w:val="00FB0E84"/>
    <w:rsid w:val="00FC2405"/>
    <w:rsid w:val="00FD01C2"/>
    <w:rsid w:val="00FE06EC"/>
    <w:rsid w:val="00FE595C"/>
    <w:rsid w:val="00FF0CE3"/>
    <w:rsid w:val="00FF442B"/>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1C7B3F"/>
    <w:pPr>
      <w:spacing w:before="0" w:after="200"/>
    </w:pPr>
    <w:rPr>
      <w:i/>
      <w:iCs/>
      <w:color w:val="44546A" w:themeColor="text2"/>
      <w:sz w:val="18"/>
      <w:szCs w:val="18"/>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022EAF"/>
    <w:rPr>
      <w:i/>
      <w:iCs/>
      <w:color w:val="44546A" w:themeColor="text2"/>
      <w:sz w:val="18"/>
      <w:szCs w:val="18"/>
    </w:rPr>
  </w:style>
  <w:style w:type="character" w:customStyle="1" w:styleId="UnresolvedMention">
    <w:name w:val="Unresolved Mention"/>
    <w:basedOn w:val="DefaultParagraphFont"/>
    <w:uiPriority w:val="99"/>
    <w:semiHidden/>
    <w:unhideWhenUsed/>
    <w:rsid w:val="00483A09"/>
    <w:rPr>
      <w:color w:val="605E5C"/>
      <w:shd w:val="clear" w:color="auto" w:fill="E1DFDD"/>
    </w:rPr>
  </w:style>
  <w:style w:type="character" w:customStyle="1" w:styleId="lrzxr">
    <w:name w:val="lrzxr"/>
    <w:basedOn w:val="DefaultParagraphFont"/>
    <w:rsid w:val="00483A09"/>
  </w:style>
  <w:style w:type="character" w:styleId="CommentReference">
    <w:name w:val="annotation reference"/>
    <w:uiPriority w:val="99"/>
    <w:rsid w:val="00B00C36"/>
    <w:rPr>
      <w:sz w:val="16"/>
    </w:rPr>
  </w:style>
  <w:style w:type="paragraph" w:customStyle="1" w:styleId="tableheading">
    <w:name w:val="table heading"/>
    <w:basedOn w:val="Normal"/>
    <w:rsid w:val="00B00C3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B00C3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B00C3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B00C36"/>
    <w:rPr>
      <w:rFonts w:eastAsia="Malgun Gothic"/>
      <w:lang w:val="en-GB"/>
    </w:rPr>
  </w:style>
  <w:style w:type="paragraph" w:styleId="ListParagraph">
    <w:name w:val="List Paragraph"/>
    <w:basedOn w:val="Normal"/>
    <w:uiPriority w:val="34"/>
    <w:qFormat/>
    <w:rsid w:val="00E62B2A"/>
    <w:pPr>
      <w:ind w:left="720"/>
      <w:contextualSpacing/>
    </w:pPr>
  </w:style>
  <w:style w:type="table" w:styleId="TableGrid">
    <w:name w:val="Table Grid"/>
    <w:basedOn w:val="TableNormal"/>
    <w:rsid w:val="00926C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8476156">
      <w:bodyDiv w:val="1"/>
      <w:marLeft w:val="0"/>
      <w:marRight w:val="0"/>
      <w:marTop w:val="0"/>
      <w:marBottom w:val="0"/>
      <w:divBdr>
        <w:top w:val="none" w:sz="0" w:space="0" w:color="auto"/>
        <w:left w:val="none" w:sz="0" w:space="0" w:color="auto"/>
        <w:bottom w:val="none" w:sz="0" w:space="0" w:color="auto"/>
        <w:right w:val="none" w:sz="0" w:space="0" w:color="auto"/>
      </w:divBdr>
    </w:div>
    <w:div w:id="582448910">
      <w:bodyDiv w:val="1"/>
      <w:marLeft w:val="0"/>
      <w:marRight w:val="0"/>
      <w:marTop w:val="0"/>
      <w:marBottom w:val="0"/>
      <w:divBdr>
        <w:top w:val="none" w:sz="0" w:space="0" w:color="auto"/>
        <w:left w:val="none" w:sz="0" w:space="0" w:color="auto"/>
        <w:bottom w:val="none" w:sz="0" w:space="0" w:color="auto"/>
        <w:right w:val="none" w:sz="0" w:space="0" w:color="auto"/>
      </w:divBdr>
    </w:div>
    <w:div w:id="819226425">
      <w:bodyDiv w:val="1"/>
      <w:marLeft w:val="0"/>
      <w:marRight w:val="0"/>
      <w:marTop w:val="0"/>
      <w:marBottom w:val="0"/>
      <w:divBdr>
        <w:top w:val="none" w:sz="0" w:space="0" w:color="auto"/>
        <w:left w:val="none" w:sz="0" w:space="0" w:color="auto"/>
        <w:bottom w:val="none" w:sz="0" w:space="0" w:color="auto"/>
        <w:right w:val="none" w:sz="0" w:space="0" w:color="auto"/>
      </w:divBdr>
    </w:div>
    <w:div w:id="109143654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33257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3.tmp"/><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gosala.kulupana@bbc.co.uk"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hyperlink" Target="mailto:andre.seixasdias@bbc.co.uk"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saverio.blasi@bbc.co.uk"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TotalTime>
  <Pages>1</Pages>
  <Words>1767</Words>
  <Characters>10075</Characters>
  <Application>Microsoft Office Word</Application>
  <DocSecurity>0</DocSecurity>
  <Lines>83</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11819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Saverio Blasi</cp:lastModifiedBy>
  <cp:revision>8</cp:revision>
  <cp:lastPrinted>1900-01-01T08:00:00Z</cp:lastPrinted>
  <dcterms:created xsi:type="dcterms:W3CDTF">2019-07-09T14:33:00Z</dcterms:created>
  <dcterms:modified xsi:type="dcterms:W3CDTF">2019-07-09T15:35:00Z</dcterms:modified>
</cp:coreProperties>
</file>