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21E4A9F3" w14:textId="77777777" w:rsidTr="000962AC">
        <w:tc>
          <w:tcPr>
            <w:tcW w:w="6300" w:type="dxa"/>
          </w:tcPr>
          <w:p w14:paraId="71C9F898" w14:textId="77777777"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129F3279" wp14:editId="0060157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C7795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12430FA" wp14:editId="6477A9E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5DBD1AC1" wp14:editId="3AB8407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C52E470"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43129B64" w14:textId="77777777"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3BE02B29" w14:textId="5369002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5519" w:rsidRPr="00395519">
              <w:rPr>
                <w:lang w:val="en-CA"/>
              </w:rPr>
              <w:t>O0513</w:t>
            </w:r>
            <w:ins w:id="0" w:author="Semih Esenlik" w:date="2019-07-03T14:48:00Z">
              <w:r w:rsidR="006D7394">
                <w:rPr>
                  <w:lang w:val="en-CA"/>
                </w:rPr>
                <w:t>-v</w:t>
              </w:r>
            </w:ins>
            <w:ins w:id="1" w:author="Semih Esenlik" w:date="2019-07-05T17:17:00Z">
              <w:r w:rsidR="00194D6F">
                <w:rPr>
                  <w:lang w:val="en-CA"/>
                </w:rPr>
                <w:t>3</w:t>
              </w:r>
            </w:ins>
            <w:bookmarkStart w:id="2" w:name="_GoBack"/>
            <w:bookmarkEnd w:id="2"/>
          </w:p>
        </w:tc>
      </w:tr>
    </w:tbl>
    <w:p w14:paraId="5C5891E3"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3558DA54" w14:textId="77777777" w:rsidTr="000962AC">
        <w:tc>
          <w:tcPr>
            <w:tcW w:w="1458" w:type="dxa"/>
          </w:tcPr>
          <w:p w14:paraId="4CE19DA9"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066A4154" w14:textId="7789E70C" w:rsidR="00E61DAC" w:rsidRPr="005B217D" w:rsidRDefault="00395519" w:rsidP="00395519">
            <w:pPr>
              <w:spacing w:before="60" w:after="60"/>
              <w:rPr>
                <w:b/>
                <w:szCs w:val="22"/>
                <w:lang w:val="en-CA"/>
              </w:rPr>
            </w:pPr>
            <w:r>
              <w:rPr>
                <w:b/>
                <w:szCs w:val="22"/>
                <w:lang w:val="en-CA"/>
              </w:rPr>
              <w:t>Non-CE4: Adaptive blending filtering for TPM</w:t>
            </w:r>
          </w:p>
        </w:tc>
      </w:tr>
      <w:tr w:rsidR="00E61DAC" w:rsidRPr="005B217D" w14:paraId="73593C4A" w14:textId="77777777" w:rsidTr="000962AC">
        <w:tc>
          <w:tcPr>
            <w:tcW w:w="1458" w:type="dxa"/>
          </w:tcPr>
          <w:p w14:paraId="2CBCA5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5C3188C8" w14:textId="77777777" w:rsidR="00E61DAC" w:rsidRPr="005B217D" w:rsidRDefault="0074751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4678DCB0" w14:textId="77777777" w:rsidTr="000962AC">
        <w:tc>
          <w:tcPr>
            <w:tcW w:w="1458" w:type="dxa"/>
          </w:tcPr>
          <w:p w14:paraId="416AE8B4"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3D6E2B1D" w14:textId="77777777" w:rsidR="00E61DAC" w:rsidRPr="005B217D" w:rsidRDefault="0074751F" w:rsidP="005E1AC6">
            <w:pPr>
              <w:spacing w:before="60" w:after="60"/>
              <w:rPr>
                <w:szCs w:val="22"/>
                <w:lang w:val="en-CA"/>
              </w:rPr>
            </w:pPr>
            <w:r w:rsidRPr="005B217D">
              <w:rPr>
                <w:szCs w:val="22"/>
                <w:lang w:val="en-CA"/>
              </w:rPr>
              <w:t>Proposal</w:t>
            </w:r>
          </w:p>
        </w:tc>
      </w:tr>
      <w:tr w:rsidR="00E61DAC" w:rsidRPr="00194D6F" w14:paraId="440149DF" w14:textId="77777777" w:rsidTr="000962AC">
        <w:tc>
          <w:tcPr>
            <w:tcW w:w="1458" w:type="dxa"/>
          </w:tcPr>
          <w:p w14:paraId="25B72E05"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F28927" w14:textId="0071B9E4" w:rsidR="00D53049" w:rsidRDefault="0074751F" w:rsidP="00D53049">
            <w:pPr>
              <w:spacing w:before="60" w:after="60"/>
              <w:rPr>
                <w:szCs w:val="22"/>
                <w:lang w:val="en-CA"/>
              </w:rPr>
            </w:pPr>
            <w:r>
              <w:rPr>
                <w:szCs w:val="22"/>
                <w:lang w:val="en-CA"/>
              </w:rPr>
              <w:t>Se</w:t>
            </w:r>
            <w:r w:rsidR="00857806">
              <w:rPr>
                <w:szCs w:val="22"/>
                <w:lang w:val="en-CA"/>
              </w:rPr>
              <w:t>mih Esenlik</w:t>
            </w:r>
            <w:r w:rsidR="002D328E">
              <w:rPr>
                <w:szCs w:val="22"/>
                <w:lang w:val="en-CA"/>
              </w:rPr>
              <w:t xml:space="preserve">, </w:t>
            </w:r>
            <w:r w:rsidR="00857806">
              <w:rPr>
                <w:szCs w:val="22"/>
                <w:lang w:val="en-CA"/>
              </w:rPr>
              <w:t>Han Gao</w:t>
            </w:r>
            <w:r w:rsidR="00D53049">
              <w:rPr>
                <w:szCs w:val="22"/>
                <w:lang w:val="en-CA"/>
              </w:rPr>
              <w:t xml:space="preserve">, Anand Meher Kotra, Biao Wang, </w:t>
            </w:r>
            <w:r w:rsidR="009F1A46">
              <w:rPr>
                <w:szCs w:val="22"/>
                <w:lang w:val="en-CA"/>
              </w:rPr>
              <w:t xml:space="preserve">Zhijie Zhao, </w:t>
            </w:r>
            <w:r w:rsidR="00D53049">
              <w:rPr>
                <w:szCs w:val="22"/>
                <w:lang w:val="en-CA"/>
              </w:rPr>
              <w:t xml:space="preserve">Elena Alshina (Huawei), </w:t>
            </w:r>
            <w:r w:rsidR="00D53049" w:rsidRPr="00857806">
              <w:rPr>
                <w:szCs w:val="22"/>
                <w:lang w:val="en-CA"/>
              </w:rPr>
              <w:t>Max</w:t>
            </w:r>
            <w:r w:rsidR="00D53049">
              <w:rPr>
                <w:szCs w:val="22"/>
                <w:lang w:val="en-CA"/>
              </w:rPr>
              <w:t xml:space="preserve"> Bläser, Johannes Sauer (RWTH Aachen)</w:t>
            </w:r>
          </w:p>
          <w:p w14:paraId="7F6D46BC" w14:textId="3731EA61" w:rsidR="00E61DAC" w:rsidRPr="005B217D" w:rsidRDefault="00E61DAC">
            <w:pPr>
              <w:spacing w:before="60" w:after="60"/>
              <w:rPr>
                <w:szCs w:val="22"/>
                <w:lang w:val="en-CA"/>
              </w:rPr>
            </w:pPr>
          </w:p>
        </w:tc>
        <w:tc>
          <w:tcPr>
            <w:tcW w:w="900" w:type="dxa"/>
          </w:tcPr>
          <w:p w14:paraId="1E3FA118" w14:textId="77777777"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3051833" w14:textId="10F953B2" w:rsidR="003B259B" w:rsidRPr="00395519" w:rsidRDefault="00136023" w:rsidP="0074751F">
            <w:pPr>
              <w:spacing w:before="60" w:after="60"/>
              <w:rPr>
                <w:szCs w:val="22"/>
                <w:lang w:val="de-DE"/>
              </w:rPr>
            </w:pPr>
            <w:r w:rsidRPr="00395519">
              <w:rPr>
                <w:szCs w:val="22"/>
                <w:lang w:val="de-DE"/>
              </w:rPr>
              <w:t>semih.esenlik@huawei.com</w:t>
            </w:r>
          </w:p>
          <w:p w14:paraId="38C6219A" w14:textId="462F40A3" w:rsidR="004B2A83" w:rsidRPr="00395519" w:rsidRDefault="00136023" w:rsidP="0074751F">
            <w:pPr>
              <w:spacing w:before="60" w:after="60"/>
              <w:rPr>
                <w:szCs w:val="22"/>
                <w:lang w:val="de-DE"/>
              </w:rPr>
            </w:pPr>
            <w:r w:rsidRPr="00395519">
              <w:rPr>
                <w:szCs w:val="22"/>
                <w:lang w:val="de-DE"/>
              </w:rPr>
              <w:t>elena.alshina@huawei.com</w:t>
            </w:r>
          </w:p>
          <w:p w14:paraId="06213BD7" w14:textId="19DFB5B3" w:rsidR="00E61DAC" w:rsidRPr="00395519" w:rsidRDefault="004B2A83" w:rsidP="0074751F">
            <w:pPr>
              <w:spacing w:before="60" w:after="60"/>
              <w:rPr>
                <w:szCs w:val="22"/>
                <w:lang w:val="de-DE"/>
              </w:rPr>
            </w:pPr>
            <w:r>
              <w:rPr>
                <w:szCs w:val="22"/>
                <w:lang w:val="de-DE"/>
              </w:rPr>
              <w:t>blaeser</w:t>
            </w:r>
            <w:r w:rsidRPr="00387EC3">
              <w:rPr>
                <w:szCs w:val="22"/>
                <w:lang w:val="de-DE"/>
              </w:rPr>
              <w:t>@ient.rwth-aachen.de</w:t>
            </w:r>
            <w:r w:rsidR="0074751F" w:rsidRPr="00395519">
              <w:rPr>
                <w:rStyle w:val="Hyperlink"/>
                <w:lang w:val="de-DE"/>
              </w:rPr>
              <w:br/>
            </w:r>
          </w:p>
        </w:tc>
      </w:tr>
      <w:tr w:rsidR="00E61DAC" w:rsidRPr="005B217D" w14:paraId="7E4D8B4B" w14:textId="77777777" w:rsidTr="000962AC">
        <w:tc>
          <w:tcPr>
            <w:tcW w:w="1458" w:type="dxa"/>
          </w:tcPr>
          <w:p w14:paraId="007BD4A5" w14:textId="3F679F50"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29996F3F" w14:textId="480C9FF1" w:rsidR="00E61DAC" w:rsidRPr="005B217D" w:rsidRDefault="0074751F">
            <w:pPr>
              <w:spacing w:before="60" w:after="60"/>
              <w:rPr>
                <w:szCs w:val="22"/>
                <w:lang w:val="en-CA"/>
              </w:rPr>
            </w:pPr>
            <w:r w:rsidRPr="003E2498">
              <w:rPr>
                <w:szCs w:val="22"/>
                <w:lang w:val="en-CA"/>
              </w:rPr>
              <w:t>Huawei Technologies Co., LTD</w:t>
            </w:r>
            <w:r w:rsidR="00857806">
              <w:rPr>
                <w:szCs w:val="22"/>
                <w:lang w:val="en-CA"/>
              </w:rPr>
              <w:t xml:space="preserve">, </w:t>
            </w:r>
            <w:r w:rsidR="001B5718">
              <w:t>RWTH Aachen University</w:t>
            </w:r>
          </w:p>
        </w:tc>
      </w:tr>
    </w:tbl>
    <w:p w14:paraId="7FE5A58E"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80D30FF"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D1D7C95" w14:textId="62054AD8" w:rsidR="001B1ED8" w:rsidRPr="000D6657" w:rsidRDefault="00395519" w:rsidP="001B1ED8">
      <w:pPr>
        <w:rPr>
          <w:szCs w:val="22"/>
        </w:rPr>
      </w:pPr>
      <w:r>
        <w:rPr>
          <w:szCs w:val="22"/>
        </w:rPr>
        <w:t xml:space="preserve">It is asserted that the blending filtering of TPM causes over-smoothing when the content is known to include sharp edges, hence rendering TPM less useful for screen content application. It is proposed to include a control flag in tile group header or picture parameter set to enabling turning blending filtering of TPM off. The goal of the proposed modification is to retain sharp details that are common especially in SCC material. </w:t>
      </w:r>
      <w:r w:rsidR="00287F95">
        <w:rPr>
          <w:szCs w:val="22"/>
        </w:rPr>
        <w:t>For TGM class, t</w:t>
      </w:r>
      <w:r>
        <w:rPr>
          <w:szCs w:val="22"/>
        </w:rPr>
        <w:t>he simulation results demonstr</w:t>
      </w:r>
      <w:r w:rsidR="00287F95">
        <w:rPr>
          <w:szCs w:val="22"/>
        </w:rPr>
        <w:t>ate 0.59</w:t>
      </w:r>
      <w:r w:rsidRPr="00287F95">
        <w:rPr>
          <w:szCs w:val="22"/>
        </w:rPr>
        <w:t xml:space="preserve">% and </w:t>
      </w:r>
      <w:del w:id="3" w:author="Semih Esenlik" w:date="2019-07-03T14:50:00Z">
        <w:r w:rsidRPr="00287F95" w:rsidDel="00675E42">
          <w:rPr>
            <w:szCs w:val="22"/>
          </w:rPr>
          <w:delText>%</w:delText>
        </w:r>
      </w:del>
      <w:del w:id="4" w:author="Semih Esenlik" w:date="2019-07-03T14:49:00Z">
        <w:r w:rsidRPr="00287F95" w:rsidDel="00AD1283">
          <w:rPr>
            <w:szCs w:val="22"/>
          </w:rPr>
          <w:delText>X</w:delText>
        </w:r>
        <w:r w:rsidDel="00AD1283">
          <w:rPr>
            <w:szCs w:val="22"/>
          </w:rPr>
          <w:delText xml:space="preserve"> </w:delText>
        </w:r>
      </w:del>
      <w:ins w:id="5" w:author="Semih Esenlik" w:date="2019-07-03T14:49:00Z">
        <w:r w:rsidR="00AD1283">
          <w:rPr>
            <w:szCs w:val="22"/>
          </w:rPr>
          <w:t xml:space="preserve">0.68% </w:t>
        </w:r>
      </w:ins>
      <w:r>
        <w:rPr>
          <w:szCs w:val="22"/>
        </w:rPr>
        <w:t xml:space="preserve">luma BD-rate reduction </w:t>
      </w:r>
      <w:r w:rsidR="00287F95">
        <w:rPr>
          <w:szCs w:val="22"/>
        </w:rPr>
        <w:t xml:space="preserve">for RA and LDB configurations </w:t>
      </w:r>
      <w:r>
        <w:rPr>
          <w:szCs w:val="22"/>
        </w:rPr>
        <w:t xml:space="preserve">respectively.  </w:t>
      </w:r>
    </w:p>
    <w:p w14:paraId="0F4120B8" w14:textId="77777777" w:rsidR="00745F6B" w:rsidRPr="005B217D" w:rsidRDefault="00745F6B" w:rsidP="00E11923">
      <w:pPr>
        <w:pStyle w:val="Heading1"/>
        <w:rPr>
          <w:lang w:val="en-CA"/>
        </w:rPr>
      </w:pPr>
      <w:r w:rsidRPr="005B217D">
        <w:rPr>
          <w:lang w:val="en-CA"/>
        </w:rPr>
        <w:t>Introduction</w:t>
      </w:r>
    </w:p>
    <w:p w14:paraId="6274C80C" w14:textId="43D10D39" w:rsidR="00CB3F3A" w:rsidRDefault="001D0D0E" w:rsidP="00CB3F3A">
      <w:pPr>
        <w:rPr>
          <w:szCs w:val="22"/>
          <w:lang w:val="en-CA"/>
        </w:rPr>
      </w:pPr>
      <w:r>
        <w:rPr>
          <w:szCs w:val="22"/>
          <w:lang w:val="en-CA"/>
        </w:rPr>
        <w:t xml:space="preserve">Triangle </w:t>
      </w:r>
      <w:r w:rsidR="003B259B">
        <w:rPr>
          <w:szCs w:val="22"/>
          <w:lang w:val="en-CA"/>
        </w:rPr>
        <w:t>Partition Mode</w:t>
      </w:r>
      <w:r>
        <w:rPr>
          <w:szCs w:val="22"/>
          <w:lang w:val="en-CA"/>
        </w:rPr>
        <w:t xml:space="preserve"> </w:t>
      </w:r>
      <w:r w:rsidR="00CB0835">
        <w:rPr>
          <w:szCs w:val="22"/>
          <w:lang w:val="en-CA"/>
        </w:rPr>
        <w:t xml:space="preserve">(TPM) </w:t>
      </w:r>
      <w:r>
        <w:rPr>
          <w:szCs w:val="22"/>
          <w:lang w:val="en-CA"/>
        </w:rPr>
        <w:t>coding was adopted to VVC draft at JVET-</w:t>
      </w:r>
      <w:r w:rsidR="003B259B">
        <w:rPr>
          <w:szCs w:val="22"/>
          <w:lang w:val="en-CA"/>
        </w:rPr>
        <w:t>L</w:t>
      </w:r>
      <w:r>
        <w:rPr>
          <w:szCs w:val="22"/>
          <w:lang w:val="en-CA"/>
        </w:rPr>
        <w:t xml:space="preserve"> </w:t>
      </w:r>
      <w:r w:rsidR="003B259B">
        <w:rPr>
          <w:szCs w:val="22"/>
          <w:lang w:val="en-CA"/>
        </w:rPr>
        <w:t>meeting in Macao [1]</w:t>
      </w:r>
      <w:r>
        <w:rPr>
          <w:szCs w:val="22"/>
          <w:lang w:val="en-CA"/>
        </w:rPr>
        <w:t xml:space="preserve">. According to AhG-13 test results in VTM5.0 </w:t>
      </w:r>
      <w:r w:rsidR="000F4430">
        <w:rPr>
          <w:szCs w:val="22"/>
          <w:lang w:val="en-CA"/>
        </w:rPr>
        <w:t>t</w:t>
      </w:r>
      <w:r>
        <w:rPr>
          <w:szCs w:val="22"/>
          <w:lang w:val="en-CA"/>
        </w:rPr>
        <w:t xml:space="preserve">riangle </w:t>
      </w:r>
      <w:r w:rsidR="00CB0835">
        <w:rPr>
          <w:szCs w:val="22"/>
          <w:lang w:val="en-CA"/>
        </w:rPr>
        <w:t xml:space="preserve">inter block coding provides 0.35% BD-rate gain in random access and 0.88% in low-delay B coding scenario. </w:t>
      </w:r>
    </w:p>
    <w:p w14:paraId="7225A276" w14:textId="56A40836" w:rsidR="008D75BA" w:rsidRDefault="008D75BA" w:rsidP="00CB3F3A">
      <w:pPr>
        <w:rPr>
          <w:szCs w:val="22"/>
          <w:lang w:val="en-CA"/>
        </w:rPr>
      </w:pPr>
      <w:r>
        <w:rPr>
          <w:szCs w:val="22"/>
          <w:lang w:val="en-CA"/>
        </w:rPr>
        <w:t xml:space="preserve">According to the TPM, 2 uni-prediction results are combined via a blending filter to obtain the final prediction of a coding block. The blending filter that is utilized has a size of </w:t>
      </w:r>
      <w:r w:rsidR="00287F95">
        <w:rPr>
          <w:szCs w:val="22"/>
          <w:lang w:val="en-CA"/>
        </w:rPr>
        <w:t xml:space="preserve">7, i.e. 7 samples along the diagonal of a square block is obtained </w:t>
      </w:r>
      <w:r w:rsidR="00BE0272">
        <w:rPr>
          <w:szCs w:val="22"/>
          <w:lang w:val="en-CA"/>
        </w:rPr>
        <w:t>by weighted combination of two predictions.</w:t>
      </w:r>
    </w:p>
    <w:p w14:paraId="352B5791" w14:textId="2BE70CD6" w:rsidR="00A73FAA" w:rsidRDefault="00A73FAA" w:rsidP="00A73FAA">
      <w:pPr>
        <w:pStyle w:val="Heading1"/>
        <w:rPr>
          <w:szCs w:val="22"/>
          <w:lang w:val="en-CA"/>
        </w:rPr>
      </w:pPr>
      <w:bookmarkStart w:id="6" w:name="OLE_LINK204"/>
      <w:bookmarkStart w:id="7" w:name="OLE_LINK6"/>
      <w:bookmarkStart w:id="8" w:name="OLE_LINK7"/>
      <w:r>
        <w:rPr>
          <w:szCs w:val="22"/>
          <w:lang w:val="en-CA"/>
        </w:rPr>
        <w:t>Proposal</w:t>
      </w:r>
    </w:p>
    <w:p w14:paraId="6AEFEC51" w14:textId="77777777" w:rsidR="00AA6D19" w:rsidRDefault="008D75BA" w:rsidP="008D75BA">
      <w:pPr>
        <w:rPr>
          <w:szCs w:val="22"/>
          <w:lang w:val="en-CA"/>
        </w:rPr>
      </w:pPr>
      <w:r>
        <w:rPr>
          <w:szCs w:val="22"/>
          <w:lang w:val="en-CA"/>
        </w:rPr>
        <w:t xml:space="preserve">Proposed solution further extends flexibility of Triangle Partition Mode by introducing a control flag to disable the blending filtering operation. </w:t>
      </w:r>
      <w:r w:rsidR="00AA6D19">
        <w:rPr>
          <w:szCs w:val="22"/>
          <w:lang w:val="en-CA"/>
        </w:rPr>
        <w:t xml:space="preserve">When the blending filtering is disabled, the sample weight for weighted combination can either be 0 or 8, the implementation in the draft specification is as follows: </w:t>
      </w:r>
    </w:p>
    <w:p w14:paraId="213DED8D" w14:textId="77777777" w:rsidR="00AA6D19" w:rsidRDefault="00AA6D19" w:rsidP="008D75BA">
      <w:pPr>
        <w:rPr>
          <w:szCs w:val="22"/>
          <w:lang w:val="en-CA"/>
        </w:rPr>
      </w:pPr>
    </w:p>
    <w:tbl>
      <w:tblPr>
        <w:tblStyle w:val="TableGrid"/>
        <w:tblW w:w="0" w:type="auto"/>
        <w:tblLook w:val="04A0" w:firstRow="1" w:lastRow="0" w:firstColumn="1" w:lastColumn="0" w:noHBand="0" w:noVBand="1"/>
      </w:tblPr>
      <w:tblGrid>
        <w:gridCol w:w="9350"/>
      </w:tblGrid>
      <w:tr w:rsidR="00AA6D19" w14:paraId="3F1C5637" w14:textId="77777777" w:rsidTr="00AA6D19">
        <w:tc>
          <w:tcPr>
            <w:tcW w:w="9350" w:type="dxa"/>
          </w:tcPr>
          <w:p w14:paraId="3C9875F5" w14:textId="77777777" w:rsidR="00AA6D19" w:rsidRPr="00AA6D19" w:rsidRDefault="00AA6D19" w:rsidP="00AA6D19">
            <w:pPr>
              <w:pStyle w:val="ListParagraph"/>
              <w:tabs>
                <w:tab w:val="left" w:pos="284"/>
              </w:tabs>
              <w:spacing w:after="136"/>
              <w:ind w:left="420"/>
              <w:rPr>
                <w:noProof/>
                <w:color w:val="000000" w:themeColor="text1"/>
                <w:lang w:val="en-CA"/>
              </w:rPr>
            </w:pPr>
          </w:p>
          <w:p w14:paraId="23D880DC" w14:textId="52D28FC6" w:rsidR="00AA6D19" w:rsidRPr="001B172A" w:rsidRDefault="00AA6D19" w:rsidP="00AA6D19">
            <w:pPr>
              <w:pStyle w:val="ListParagraph"/>
              <w:numPr>
                <w:ilvl w:val="0"/>
                <w:numId w:val="17"/>
              </w:numPr>
              <w:tabs>
                <w:tab w:val="left" w:pos="284"/>
              </w:tabs>
              <w:spacing w:after="136"/>
              <w:rPr>
                <w:rFonts w:ascii="Times New Roman" w:hAnsi="Times New Roman"/>
                <w:noProof/>
                <w:color w:val="000000" w:themeColor="text1"/>
                <w:lang w:val="en-CA"/>
              </w:rPr>
            </w:pPr>
            <w:r w:rsidRPr="001B172A">
              <w:rPr>
                <w:rFonts w:ascii="Times New Roman" w:hAnsi="Times New Roman"/>
                <w:noProof/>
                <w:color w:val="000000" w:themeColor="text1"/>
                <w:lang w:val="en-CA" w:bidi="ar-SA"/>
              </w:rPr>
              <w:t xml:space="preserve"> </w:t>
            </w:r>
            <w:r w:rsidRPr="001B172A">
              <w:rPr>
                <w:rFonts w:ascii="Times New Roman" w:hAnsi="Times New Roman"/>
                <w:noProof/>
                <w:color w:val="000000" w:themeColor="text1"/>
                <w:highlight w:val="yellow"/>
                <w:lang w:val="en-CA" w:bidi="ar-SA"/>
              </w:rPr>
              <w:t>if slice_triangle_blending_enabled_flag is equal to 1,</w:t>
            </w:r>
            <w:r w:rsidRPr="001B172A">
              <w:rPr>
                <w:rFonts w:ascii="Times New Roman" w:hAnsi="Times New Roman"/>
                <w:noProof/>
                <w:color w:val="000000" w:themeColor="text1"/>
                <w:lang w:val="en-CA"/>
              </w:rPr>
              <w:t xml:space="preserve"> the variable wValue specifying the weight of the prediction sample is derived using wIdx and cIdx as follows:</w:t>
            </w:r>
          </w:p>
          <w:p w14:paraId="43D43045" w14:textId="77777777" w:rsidR="00AA6D19" w:rsidRPr="001B172A" w:rsidRDefault="00AA6D19" w:rsidP="00AA6D19">
            <w:pPr>
              <w:pStyle w:val="Equation"/>
              <w:tabs>
                <w:tab w:val="clear" w:pos="794"/>
                <w:tab w:val="clear" w:pos="1588"/>
                <w:tab w:val="left" w:pos="3060"/>
              </w:tabs>
              <w:ind w:left="810"/>
              <w:rPr>
                <w:noProof/>
                <w:sz w:val="22"/>
                <w:szCs w:val="22"/>
                <w:lang w:val="en-CA"/>
              </w:rPr>
            </w:pPr>
            <w:r w:rsidRPr="001B172A">
              <w:rPr>
                <w:noProof/>
                <w:color w:val="000000" w:themeColor="text1"/>
                <w:sz w:val="22"/>
                <w:szCs w:val="22"/>
                <w:lang w:val="en-CA" w:eastAsia="ko-KR"/>
              </w:rPr>
              <w:t>wValue = ( cIdx = = 0 )  ?  Clip3( 0, 8, wIdx )</w:t>
            </w:r>
            <w:r w:rsidRPr="001B172A">
              <w:rPr>
                <w:noProof/>
                <w:sz w:val="22"/>
                <w:szCs w:val="22"/>
                <w:lang w:val="en-CA"/>
              </w:rPr>
              <w:t xml:space="preserve">  :  </w:t>
            </w:r>
            <w:r w:rsidRPr="001B172A">
              <w:rPr>
                <w:noProof/>
                <w:color w:val="000000" w:themeColor="text1"/>
                <w:sz w:val="22"/>
                <w:szCs w:val="22"/>
                <w:lang w:val="en-CA" w:eastAsia="ko-KR"/>
              </w:rPr>
              <w:t>Clip3( 0, 8, wIdx * 2 )</w:t>
            </w:r>
            <w:r w:rsidRPr="001B172A">
              <w:rPr>
                <w:noProof/>
                <w:sz w:val="22"/>
                <w:szCs w:val="22"/>
                <w:lang w:val="en-CA"/>
              </w:rPr>
              <w:tab/>
            </w:r>
            <w:r w:rsidRPr="001B172A" w:rsidDel="003C51E6">
              <w:rPr>
                <w:noProof/>
                <w:sz w:val="22"/>
                <w:szCs w:val="22"/>
                <w:lang w:val="en-CA"/>
              </w:rPr>
              <w:t>(</w:t>
            </w:r>
            <w:r w:rsidRPr="001B172A" w:rsidDel="003C51E6">
              <w:rPr>
                <w:noProof/>
                <w:sz w:val="22"/>
                <w:szCs w:val="22"/>
                <w:lang w:val="en-CA"/>
              </w:rPr>
              <w:fldChar w:fldCharType="begin" w:fldLock="1"/>
            </w:r>
            <w:r w:rsidRPr="001B172A" w:rsidDel="003C51E6">
              <w:rPr>
                <w:noProof/>
                <w:sz w:val="22"/>
                <w:szCs w:val="22"/>
                <w:lang w:val="en-CA"/>
              </w:rPr>
              <w:instrText xml:space="preserve"> STYLEREF 1 \s </w:instrText>
            </w:r>
            <w:r w:rsidRPr="001B172A" w:rsidDel="003C51E6">
              <w:rPr>
                <w:noProof/>
                <w:sz w:val="22"/>
                <w:szCs w:val="22"/>
                <w:lang w:val="en-CA"/>
              </w:rPr>
              <w:fldChar w:fldCharType="separate"/>
            </w:r>
            <w:r w:rsidRPr="001B172A">
              <w:rPr>
                <w:noProof/>
                <w:sz w:val="22"/>
                <w:szCs w:val="22"/>
                <w:lang w:val="en-CA"/>
              </w:rPr>
              <w:t>8</w:t>
            </w:r>
            <w:r w:rsidRPr="001B172A" w:rsidDel="003C51E6">
              <w:rPr>
                <w:noProof/>
                <w:sz w:val="22"/>
                <w:szCs w:val="22"/>
                <w:lang w:val="en-CA"/>
              </w:rPr>
              <w:fldChar w:fldCharType="end"/>
            </w:r>
            <w:r w:rsidRPr="001B172A" w:rsidDel="003C51E6">
              <w:rPr>
                <w:noProof/>
                <w:sz w:val="22"/>
                <w:szCs w:val="22"/>
                <w:lang w:val="en-CA"/>
              </w:rPr>
              <w:noBreakHyphen/>
            </w:r>
            <w:r w:rsidRPr="001B172A" w:rsidDel="003C51E6">
              <w:rPr>
                <w:noProof/>
                <w:sz w:val="22"/>
                <w:szCs w:val="22"/>
                <w:lang w:val="en-CA"/>
              </w:rPr>
              <w:fldChar w:fldCharType="begin" w:fldLock="1"/>
            </w:r>
            <w:r w:rsidRPr="001B172A" w:rsidDel="003C51E6">
              <w:rPr>
                <w:noProof/>
                <w:sz w:val="22"/>
                <w:szCs w:val="22"/>
                <w:lang w:val="en-CA"/>
              </w:rPr>
              <w:instrText xml:space="preserve"> SEQ Equation \* ARABIC \s 1 </w:instrText>
            </w:r>
            <w:r w:rsidRPr="001B172A" w:rsidDel="003C51E6">
              <w:rPr>
                <w:noProof/>
                <w:sz w:val="22"/>
                <w:szCs w:val="22"/>
                <w:lang w:val="en-CA"/>
              </w:rPr>
              <w:fldChar w:fldCharType="separate"/>
            </w:r>
            <w:r w:rsidRPr="001B172A">
              <w:rPr>
                <w:noProof/>
                <w:sz w:val="22"/>
                <w:szCs w:val="22"/>
                <w:lang w:val="en-CA"/>
              </w:rPr>
              <w:t>826</w:t>
            </w:r>
            <w:r w:rsidRPr="001B172A" w:rsidDel="003C51E6">
              <w:rPr>
                <w:noProof/>
                <w:sz w:val="22"/>
                <w:szCs w:val="22"/>
                <w:lang w:val="en-CA"/>
              </w:rPr>
              <w:fldChar w:fldCharType="end"/>
            </w:r>
            <w:r w:rsidRPr="001B172A" w:rsidDel="003C51E6">
              <w:rPr>
                <w:noProof/>
                <w:sz w:val="22"/>
                <w:szCs w:val="22"/>
                <w:lang w:val="en-CA"/>
              </w:rPr>
              <w:t>)</w:t>
            </w:r>
          </w:p>
          <w:p w14:paraId="3E4C9152" w14:textId="5BAD81CB" w:rsidR="00AA6D19" w:rsidRPr="001B172A" w:rsidRDefault="00AA6D19" w:rsidP="00AA6D19">
            <w:pPr>
              <w:pStyle w:val="ListParagraph"/>
              <w:numPr>
                <w:ilvl w:val="0"/>
                <w:numId w:val="17"/>
              </w:numPr>
              <w:spacing w:after="136"/>
              <w:rPr>
                <w:rFonts w:ascii="Times New Roman" w:hAnsi="Times New Roman"/>
                <w:noProof/>
                <w:color w:val="000000" w:themeColor="text1"/>
                <w:highlight w:val="yellow"/>
                <w:lang w:val="en-CA"/>
              </w:rPr>
            </w:pPr>
            <w:r w:rsidRPr="001B172A">
              <w:rPr>
                <w:rFonts w:ascii="Times New Roman" w:hAnsi="Times New Roman"/>
                <w:noProof/>
                <w:color w:val="000000" w:themeColor="text1"/>
                <w:highlight w:val="yellow"/>
                <w:lang w:val="en-CA"/>
              </w:rPr>
              <w:t>otherwise (slice_triangle_blending_enabled_flag is equal to 0), the variable wValue specifying the weight of the prediction sample is derived using wIdx and cIdx as follows:</w:t>
            </w:r>
          </w:p>
          <w:p w14:paraId="6BA93671" w14:textId="0DA30EC2" w:rsidR="00AB497D" w:rsidRPr="00AB497D" w:rsidRDefault="00AB497D" w:rsidP="00AB497D">
            <w:pPr>
              <w:tabs>
                <w:tab w:val="left" w:pos="284"/>
              </w:tabs>
              <w:spacing w:after="136"/>
              <w:ind w:left="284" w:hanging="284"/>
              <w:rPr>
                <w:ins w:id="9" w:author="Semih Esenlik" w:date="2019-07-01T16:18:00Z"/>
                <w:noProof/>
                <w:color w:val="000000" w:themeColor="text1"/>
                <w:highlight w:val="yellow"/>
                <w:lang w:val="en-CA"/>
                <w:rPrChange w:id="10" w:author="Semih Esenlik" w:date="2019-07-01T16:18:00Z">
                  <w:rPr>
                    <w:ins w:id="11" w:author="Semih Esenlik" w:date="2019-07-01T16:18:00Z"/>
                    <w:noProof/>
                    <w:color w:val="000000" w:themeColor="text1"/>
                    <w:lang w:val="en-CA"/>
                  </w:rPr>
                </w:rPrChange>
              </w:rPr>
            </w:pPr>
            <w:ins w:id="12" w:author="Semih Esenlik" w:date="2019-07-01T16:18:00Z">
              <w:r>
                <w:rPr>
                  <w:noProof/>
                  <w:color w:val="000000" w:themeColor="text1"/>
                  <w:lang w:val="en-CA"/>
                </w:rPr>
                <w:tab/>
              </w:r>
            </w:ins>
            <w:ins w:id="13" w:author="Semih Esenlik" w:date="2019-07-01T16:19:00Z">
              <w:r>
                <w:rPr>
                  <w:noProof/>
                  <w:color w:val="000000" w:themeColor="text1"/>
                  <w:lang w:val="en-CA"/>
                </w:rPr>
                <w:t xml:space="preserve"> </w:t>
              </w:r>
            </w:ins>
            <w:ins w:id="14" w:author="Semih Esenlik" w:date="2019-07-01T16:18:00Z">
              <w:r w:rsidRPr="00AB497D">
                <w:rPr>
                  <w:noProof/>
                  <w:color w:val="000000" w:themeColor="text1"/>
                  <w:highlight w:val="yellow"/>
                  <w:lang w:val="en-CA"/>
                  <w:rPrChange w:id="15" w:author="Semih Esenlik" w:date="2019-07-01T16:18:00Z">
                    <w:rPr>
                      <w:noProof/>
                      <w:color w:val="000000" w:themeColor="text1"/>
                      <w:lang w:val="en-CA"/>
                    </w:rPr>
                  </w:rPrChange>
                </w:rPr>
                <w:t>if y &lt; (</w:t>
              </w:r>
              <w:r w:rsidRPr="00AB497D">
                <w:rPr>
                  <w:noProof/>
                  <w:color w:val="000000" w:themeColor="text1"/>
                  <w:highlight w:val="yellow"/>
                  <w:lang w:val="en-CA" w:eastAsia="ko-KR"/>
                  <w:rPrChange w:id="16" w:author="Semih Esenlik" w:date="2019-07-01T16:18:00Z">
                    <w:rPr>
                      <w:noProof/>
                      <w:color w:val="000000" w:themeColor="text1"/>
                      <w:lang w:val="en-CA" w:eastAsia="ko-KR"/>
                    </w:rPr>
                  </w:rPrChange>
                </w:rPr>
                <w:t>nCbH &gt;&gt;1) :</w:t>
              </w:r>
            </w:ins>
          </w:p>
          <w:p w14:paraId="559A707B" w14:textId="77777777" w:rsidR="00AB497D" w:rsidRPr="00AB497D" w:rsidRDefault="00AB497D" w:rsidP="00AB497D">
            <w:pPr>
              <w:pStyle w:val="Equation"/>
              <w:tabs>
                <w:tab w:val="clear" w:pos="794"/>
                <w:tab w:val="clear" w:pos="1588"/>
                <w:tab w:val="left" w:pos="3060"/>
              </w:tabs>
              <w:ind w:left="810"/>
              <w:rPr>
                <w:ins w:id="17" w:author="Semih Esenlik" w:date="2019-07-01T16:18:00Z"/>
                <w:noProof/>
                <w:highlight w:val="yellow"/>
                <w:lang w:val="en-CA"/>
                <w:rPrChange w:id="18" w:author="Semih Esenlik" w:date="2019-07-01T16:18:00Z">
                  <w:rPr>
                    <w:ins w:id="19" w:author="Semih Esenlik" w:date="2019-07-01T16:18:00Z"/>
                    <w:noProof/>
                    <w:lang w:val="en-CA"/>
                  </w:rPr>
                </w:rPrChange>
              </w:rPr>
            </w:pPr>
            <w:ins w:id="20" w:author="Semih Esenlik" w:date="2019-07-01T16:18:00Z">
              <w:r w:rsidRPr="00AB497D">
                <w:rPr>
                  <w:noProof/>
                  <w:color w:val="000000" w:themeColor="text1"/>
                  <w:highlight w:val="yellow"/>
                  <w:lang w:val="en-CA" w:eastAsia="ko-KR"/>
                  <w:rPrChange w:id="21" w:author="Semih Esenlik" w:date="2019-07-01T16:18:00Z">
                    <w:rPr>
                      <w:noProof/>
                      <w:color w:val="000000" w:themeColor="text1"/>
                      <w:lang w:val="en-CA" w:eastAsia="ko-KR"/>
                    </w:rPr>
                  </w:rPrChange>
                </w:rPr>
                <w:t>wValue = ( cIdx = = 0 )  ? (wIdx &lt;= 4 ? 0 : 8) : (wIdx * 2 &lt;= 4 ? 0 : 8)</w:t>
              </w:r>
              <w:r w:rsidRPr="00AB497D">
                <w:rPr>
                  <w:noProof/>
                  <w:color w:val="000000" w:themeColor="text1"/>
                  <w:highlight w:val="yellow"/>
                  <w:lang w:val="en-CA" w:eastAsia="ko-KR"/>
                  <w:rPrChange w:id="22" w:author="Semih Esenlik" w:date="2019-07-01T16:18:00Z">
                    <w:rPr>
                      <w:noProof/>
                      <w:color w:val="000000" w:themeColor="text1"/>
                      <w:lang w:val="en-CA" w:eastAsia="ko-KR"/>
                    </w:rPr>
                  </w:rPrChange>
                </w:rPr>
                <w:tab/>
              </w:r>
              <w:r w:rsidRPr="00AB497D" w:rsidDel="003C51E6">
                <w:rPr>
                  <w:noProof/>
                  <w:highlight w:val="yellow"/>
                  <w:lang w:val="en-CA"/>
                  <w:rPrChange w:id="23" w:author="Semih Esenlik" w:date="2019-07-01T16:18:00Z">
                    <w:rPr>
                      <w:noProof/>
                      <w:lang w:val="en-CA"/>
                    </w:rPr>
                  </w:rPrChange>
                </w:rPr>
                <w:t>(</w:t>
              </w:r>
              <w:r w:rsidRPr="00AB497D" w:rsidDel="003C51E6">
                <w:rPr>
                  <w:noProof/>
                  <w:highlight w:val="yellow"/>
                  <w:lang w:val="en-CA"/>
                  <w:rPrChange w:id="24" w:author="Semih Esenlik" w:date="2019-07-01T16:18:00Z">
                    <w:rPr>
                      <w:noProof/>
                      <w:lang w:val="en-CA"/>
                    </w:rPr>
                  </w:rPrChange>
                </w:rPr>
                <w:fldChar w:fldCharType="begin" w:fldLock="1"/>
              </w:r>
              <w:r w:rsidRPr="00AB497D" w:rsidDel="003C51E6">
                <w:rPr>
                  <w:noProof/>
                  <w:highlight w:val="yellow"/>
                  <w:lang w:val="en-CA"/>
                  <w:rPrChange w:id="25" w:author="Semih Esenlik" w:date="2019-07-01T16:18:00Z">
                    <w:rPr>
                      <w:noProof/>
                      <w:lang w:val="en-CA"/>
                    </w:rPr>
                  </w:rPrChange>
                </w:rPr>
                <w:instrText xml:space="preserve"> STYLEREF 1 \s </w:instrText>
              </w:r>
              <w:r w:rsidRPr="00AB497D" w:rsidDel="003C51E6">
                <w:rPr>
                  <w:noProof/>
                  <w:highlight w:val="yellow"/>
                  <w:lang w:val="en-CA"/>
                  <w:rPrChange w:id="26" w:author="Semih Esenlik" w:date="2019-07-01T16:18:00Z">
                    <w:rPr>
                      <w:noProof/>
                      <w:lang w:val="en-CA"/>
                    </w:rPr>
                  </w:rPrChange>
                </w:rPr>
                <w:fldChar w:fldCharType="separate"/>
              </w:r>
              <w:r w:rsidRPr="00AB497D">
                <w:rPr>
                  <w:noProof/>
                  <w:highlight w:val="yellow"/>
                  <w:lang w:val="en-CA"/>
                  <w:rPrChange w:id="27" w:author="Semih Esenlik" w:date="2019-07-01T16:18:00Z">
                    <w:rPr>
                      <w:noProof/>
                      <w:lang w:val="en-CA"/>
                    </w:rPr>
                  </w:rPrChange>
                </w:rPr>
                <w:t>8</w:t>
              </w:r>
              <w:r w:rsidRPr="00AB497D" w:rsidDel="003C51E6">
                <w:rPr>
                  <w:noProof/>
                  <w:highlight w:val="yellow"/>
                  <w:lang w:val="en-CA"/>
                  <w:rPrChange w:id="28" w:author="Semih Esenlik" w:date="2019-07-01T16:18:00Z">
                    <w:rPr>
                      <w:noProof/>
                      <w:lang w:val="en-CA"/>
                    </w:rPr>
                  </w:rPrChange>
                </w:rPr>
                <w:fldChar w:fldCharType="end"/>
              </w:r>
              <w:r w:rsidRPr="00AB497D" w:rsidDel="003C51E6">
                <w:rPr>
                  <w:noProof/>
                  <w:highlight w:val="yellow"/>
                  <w:lang w:val="en-CA"/>
                  <w:rPrChange w:id="29" w:author="Semih Esenlik" w:date="2019-07-01T16:18:00Z">
                    <w:rPr>
                      <w:noProof/>
                      <w:lang w:val="en-CA"/>
                    </w:rPr>
                  </w:rPrChange>
                </w:rPr>
                <w:noBreakHyphen/>
              </w:r>
              <w:r w:rsidRPr="00AB497D" w:rsidDel="003C51E6">
                <w:rPr>
                  <w:noProof/>
                  <w:highlight w:val="yellow"/>
                  <w:lang w:val="en-CA"/>
                  <w:rPrChange w:id="30" w:author="Semih Esenlik" w:date="2019-07-01T16:18:00Z">
                    <w:rPr>
                      <w:noProof/>
                      <w:lang w:val="en-CA"/>
                    </w:rPr>
                  </w:rPrChange>
                </w:rPr>
                <w:fldChar w:fldCharType="begin" w:fldLock="1"/>
              </w:r>
              <w:r w:rsidRPr="00AB497D" w:rsidDel="003C51E6">
                <w:rPr>
                  <w:noProof/>
                  <w:highlight w:val="yellow"/>
                  <w:lang w:val="en-CA"/>
                  <w:rPrChange w:id="31" w:author="Semih Esenlik" w:date="2019-07-01T16:18:00Z">
                    <w:rPr>
                      <w:noProof/>
                      <w:lang w:val="en-CA"/>
                    </w:rPr>
                  </w:rPrChange>
                </w:rPr>
                <w:instrText xml:space="preserve"> SEQ Equation \* ARABIC \s 1 </w:instrText>
              </w:r>
              <w:r w:rsidRPr="00AB497D" w:rsidDel="003C51E6">
                <w:rPr>
                  <w:noProof/>
                  <w:highlight w:val="yellow"/>
                  <w:lang w:val="en-CA"/>
                  <w:rPrChange w:id="32" w:author="Semih Esenlik" w:date="2019-07-01T16:18:00Z">
                    <w:rPr>
                      <w:noProof/>
                      <w:lang w:val="en-CA"/>
                    </w:rPr>
                  </w:rPrChange>
                </w:rPr>
                <w:fldChar w:fldCharType="separate"/>
              </w:r>
              <w:r w:rsidRPr="00AB497D">
                <w:rPr>
                  <w:noProof/>
                  <w:highlight w:val="yellow"/>
                  <w:lang w:val="en-CA"/>
                  <w:rPrChange w:id="33" w:author="Semih Esenlik" w:date="2019-07-01T16:18:00Z">
                    <w:rPr>
                      <w:noProof/>
                      <w:lang w:val="en-CA"/>
                    </w:rPr>
                  </w:rPrChange>
                </w:rPr>
                <w:t>826</w:t>
              </w:r>
              <w:r w:rsidRPr="00AB497D" w:rsidDel="003C51E6">
                <w:rPr>
                  <w:noProof/>
                  <w:highlight w:val="yellow"/>
                  <w:lang w:val="en-CA"/>
                  <w:rPrChange w:id="34" w:author="Semih Esenlik" w:date="2019-07-01T16:18:00Z">
                    <w:rPr>
                      <w:noProof/>
                      <w:lang w:val="en-CA"/>
                    </w:rPr>
                  </w:rPrChange>
                </w:rPr>
                <w:fldChar w:fldCharType="end"/>
              </w:r>
              <w:r w:rsidRPr="00AB497D" w:rsidDel="003C51E6">
                <w:rPr>
                  <w:noProof/>
                  <w:highlight w:val="yellow"/>
                  <w:lang w:val="en-CA"/>
                  <w:rPrChange w:id="35" w:author="Semih Esenlik" w:date="2019-07-01T16:18:00Z">
                    <w:rPr>
                      <w:noProof/>
                      <w:lang w:val="en-CA"/>
                    </w:rPr>
                  </w:rPrChange>
                </w:rPr>
                <w:t>)</w:t>
              </w:r>
            </w:ins>
          </w:p>
          <w:p w14:paraId="20DA0590" w14:textId="4379EB3D" w:rsidR="00AB497D" w:rsidRPr="002D70F6" w:rsidRDefault="00AB497D" w:rsidP="00AB497D">
            <w:pPr>
              <w:tabs>
                <w:tab w:val="left" w:pos="284"/>
              </w:tabs>
              <w:spacing w:after="136"/>
              <w:ind w:left="284" w:hanging="284"/>
              <w:rPr>
                <w:ins w:id="36" w:author="Semih Esenlik" w:date="2019-07-01T16:18:00Z"/>
                <w:noProof/>
                <w:color w:val="000000" w:themeColor="text1"/>
                <w:highlight w:val="yellow"/>
                <w:lang w:val="en-CA" w:eastAsia="ko-KR"/>
              </w:rPr>
            </w:pPr>
            <w:ins w:id="37" w:author="Semih Esenlik" w:date="2019-07-01T16:18:00Z">
              <w:r w:rsidRPr="00AB497D">
                <w:rPr>
                  <w:noProof/>
                  <w:color w:val="000000" w:themeColor="text1"/>
                  <w:highlight w:val="yellow"/>
                  <w:lang w:val="en-CA"/>
                  <w:rPrChange w:id="38" w:author="Semih Esenlik" w:date="2019-07-01T16:18:00Z">
                    <w:rPr>
                      <w:noProof/>
                      <w:color w:val="000000" w:themeColor="text1"/>
                      <w:lang w:val="en-CA"/>
                    </w:rPr>
                  </w:rPrChange>
                </w:rPr>
                <w:lastRenderedPageBreak/>
                <w:tab/>
              </w:r>
            </w:ins>
            <w:ins w:id="39" w:author="Semih Esenlik" w:date="2019-07-01T16:19:00Z">
              <w:r>
                <w:rPr>
                  <w:noProof/>
                  <w:color w:val="000000" w:themeColor="text1"/>
                  <w:highlight w:val="yellow"/>
                  <w:lang w:val="en-CA"/>
                </w:rPr>
                <w:t xml:space="preserve">  </w:t>
              </w:r>
            </w:ins>
            <w:ins w:id="40" w:author="Semih Esenlik" w:date="2019-07-01T16:18:00Z">
              <w:r w:rsidRPr="002D70F6">
                <w:rPr>
                  <w:noProof/>
                  <w:color w:val="000000" w:themeColor="text1"/>
                  <w:highlight w:val="yellow"/>
                  <w:lang w:val="en-CA"/>
                </w:rPr>
                <w:t>else</w:t>
              </w:r>
              <w:r w:rsidRPr="002D70F6">
                <w:rPr>
                  <w:noProof/>
                  <w:color w:val="000000" w:themeColor="text1"/>
                  <w:highlight w:val="yellow"/>
                  <w:lang w:val="en-CA" w:eastAsia="ko-KR"/>
                </w:rPr>
                <w:t xml:space="preserve"> :</w:t>
              </w:r>
            </w:ins>
          </w:p>
          <w:p w14:paraId="671427D9" w14:textId="77777777" w:rsidR="00AB497D" w:rsidRDefault="00AB497D" w:rsidP="00AB497D">
            <w:pPr>
              <w:pStyle w:val="Equation"/>
              <w:tabs>
                <w:tab w:val="clear" w:pos="794"/>
                <w:tab w:val="clear" w:pos="1588"/>
                <w:tab w:val="left" w:pos="3060"/>
              </w:tabs>
              <w:ind w:left="810"/>
              <w:rPr>
                <w:ins w:id="41" w:author="Semih Esenlik" w:date="2019-07-01T16:18:00Z"/>
                <w:noProof/>
                <w:lang w:val="en-CA"/>
              </w:rPr>
            </w:pPr>
            <w:ins w:id="42" w:author="Semih Esenlik" w:date="2019-07-01T16:18:00Z">
              <w:r w:rsidRPr="002D70F6">
                <w:rPr>
                  <w:noProof/>
                  <w:color w:val="000000" w:themeColor="text1"/>
                  <w:highlight w:val="yellow"/>
                  <w:lang w:val="en-CA" w:eastAsia="ko-KR"/>
                </w:rPr>
                <w:t>wValue = ( cIdx = = 0 )  ? (wIdx &lt; 4 ? 0 : 8) : (wIdx * 2 &lt; 4 ? 0 : 8)</w:t>
              </w:r>
              <w:r w:rsidRPr="002D70F6">
                <w:rPr>
                  <w:noProof/>
                  <w:color w:val="000000" w:themeColor="text1"/>
                  <w:highlight w:val="yellow"/>
                  <w:lang w:val="en-CA" w:eastAsia="ko-KR"/>
                </w:rPr>
                <w:tab/>
              </w:r>
              <w:r w:rsidRPr="002D70F6" w:rsidDel="003C51E6">
                <w:rPr>
                  <w:noProof/>
                  <w:highlight w:val="yellow"/>
                  <w:lang w:val="en-CA"/>
                </w:rPr>
                <w:t>(</w:t>
              </w:r>
              <w:r w:rsidRPr="002D70F6" w:rsidDel="003C51E6">
                <w:rPr>
                  <w:noProof/>
                  <w:highlight w:val="yellow"/>
                  <w:lang w:val="en-CA"/>
                </w:rPr>
                <w:fldChar w:fldCharType="begin" w:fldLock="1"/>
              </w:r>
              <w:r w:rsidRPr="002D70F6" w:rsidDel="003C51E6">
                <w:rPr>
                  <w:noProof/>
                  <w:highlight w:val="yellow"/>
                  <w:lang w:val="en-CA"/>
                </w:rPr>
                <w:instrText xml:space="preserve"> STYLEREF 1 \s </w:instrText>
              </w:r>
              <w:r w:rsidRPr="002D70F6" w:rsidDel="003C51E6">
                <w:rPr>
                  <w:noProof/>
                  <w:highlight w:val="yellow"/>
                  <w:lang w:val="en-CA"/>
                </w:rPr>
                <w:fldChar w:fldCharType="separate"/>
              </w:r>
              <w:r w:rsidRPr="002D70F6">
                <w:rPr>
                  <w:noProof/>
                  <w:highlight w:val="yellow"/>
                  <w:lang w:val="en-CA"/>
                </w:rPr>
                <w:t>8</w:t>
              </w:r>
              <w:r w:rsidRPr="002D70F6" w:rsidDel="003C51E6">
                <w:rPr>
                  <w:noProof/>
                  <w:highlight w:val="yellow"/>
                  <w:lang w:val="en-CA"/>
                </w:rPr>
                <w:fldChar w:fldCharType="end"/>
              </w:r>
              <w:r w:rsidRPr="002D70F6" w:rsidDel="003C51E6">
                <w:rPr>
                  <w:noProof/>
                  <w:highlight w:val="yellow"/>
                  <w:lang w:val="en-CA"/>
                </w:rPr>
                <w:noBreakHyphen/>
              </w:r>
              <w:r w:rsidRPr="002D70F6" w:rsidDel="003C51E6">
                <w:rPr>
                  <w:noProof/>
                  <w:highlight w:val="yellow"/>
                  <w:lang w:val="en-CA"/>
                </w:rPr>
                <w:fldChar w:fldCharType="begin" w:fldLock="1"/>
              </w:r>
              <w:r w:rsidRPr="002D70F6" w:rsidDel="003C51E6">
                <w:rPr>
                  <w:noProof/>
                  <w:highlight w:val="yellow"/>
                  <w:lang w:val="en-CA"/>
                </w:rPr>
                <w:instrText xml:space="preserve"> SEQ Equation \* ARABIC \s 1 </w:instrText>
              </w:r>
              <w:r w:rsidRPr="002D70F6" w:rsidDel="003C51E6">
                <w:rPr>
                  <w:noProof/>
                  <w:highlight w:val="yellow"/>
                  <w:lang w:val="en-CA"/>
                </w:rPr>
                <w:fldChar w:fldCharType="separate"/>
              </w:r>
              <w:r w:rsidRPr="002D70F6">
                <w:rPr>
                  <w:noProof/>
                  <w:highlight w:val="yellow"/>
                  <w:lang w:val="en-CA"/>
                </w:rPr>
                <w:t>826</w:t>
              </w:r>
              <w:r w:rsidRPr="002D70F6" w:rsidDel="003C51E6">
                <w:rPr>
                  <w:noProof/>
                  <w:highlight w:val="yellow"/>
                  <w:lang w:val="en-CA"/>
                </w:rPr>
                <w:fldChar w:fldCharType="end"/>
              </w:r>
              <w:r w:rsidRPr="002D70F6" w:rsidDel="003C51E6">
                <w:rPr>
                  <w:noProof/>
                  <w:highlight w:val="yellow"/>
                  <w:lang w:val="en-CA"/>
                </w:rPr>
                <w:t>)</w:t>
              </w:r>
            </w:ins>
          </w:p>
          <w:p w14:paraId="2064339A" w14:textId="00C39EA1" w:rsidR="00AA6D19" w:rsidRPr="00AA6D19" w:rsidRDefault="00AA6D19" w:rsidP="00AA6D19">
            <w:pPr>
              <w:pStyle w:val="Equation"/>
              <w:tabs>
                <w:tab w:val="clear" w:pos="794"/>
                <w:tab w:val="clear" w:pos="1588"/>
                <w:tab w:val="left" w:pos="3060"/>
              </w:tabs>
              <w:ind w:left="810"/>
              <w:rPr>
                <w:noProof/>
                <w:lang w:val="en-CA"/>
              </w:rPr>
            </w:pPr>
            <w:del w:id="43" w:author="Semih Esenlik" w:date="2019-07-01T16:18:00Z">
              <w:r w:rsidRPr="00AA6D19" w:rsidDel="00AB497D">
                <w:rPr>
                  <w:noProof/>
                  <w:color w:val="000000" w:themeColor="text1"/>
                  <w:sz w:val="22"/>
                  <w:szCs w:val="22"/>
                  <w:highlight w:val="yellow"/>
                  <w:lang w:val="en-CA" w:eastAsia="ko-KR"/>
                </w:rPr>
                <w:delText>wValue = ( cIdx = = 0 )  ? (wIdx &lt; 4 ? 0 : 8) : (wIdx * 2 &lt; 4 ? 0 : 8)</w:delText>
              </w:r>
              <w:r w:rsidRPr="00AA6D19" w:rsidDel="00AB497D">
                <w:rPr>
                  <w:noProof/>
                  <w:color w:val="000000" w:themeColor="text1"/>
                  <w:sz w:val="22"/>
                  <w:szCs w:val="22"/>
                  <w:highlight w:val="yellow"/>
                  <w:lang w:val="en-CA" w:eastAsia="ko-KR"/>
                </w:rPr>
                <w:tab/>
              </w:r>
              <w:r w:rsidRPr="00AA6D19" w:rsidDel="00AB497D">
                <w:rPr>
                  <w:noProof/>
                  <w:sz w:val="22"/>
                  <w:szCs w:val="22"/>
                  <w:highlight w:val="yellow"/>
                  <w:lang w:val="en-CA"/>
                </w:rPr>
                <w:delText>(</w:delText>
              </w:r>
              <w:r w:rsidRPr="00AA6D19" w:rsidDel="00AB497D">
                <w:rPr>
                  <w:noProof/>
                  <w:sz w:val="22"/>
                  <w:szCs w:val="22"/>
                  <w:highlight w:val="yellow"/>
                  <w:lang w:val="en-CA"/>
                </w:rPr>
                <w:fldChar w:fldCharType="begin" w:fldLock="1"/>
              </w:r>
              <w:r w:rsidRPr="00AA6D19" w:rsidDel="00AB497D">
                <w:rPr>
                  <w:noProof/>
                  <w:sz w:val="22"/>
                  <w:szCs w:val="22"/>
                  <w:highlight w:val="yellow"/>
                  <w:lang w:val="en-CA"/>
                </w:rPr>
                <w:delInstrText xml:space="preserve"> STYLEREF 1 \s </w:delInstrText>
              </w:r>
              <w:r w:rsidRPr="00AA6D19" w:rsidDel="00AB497D">
                <w:rPr>
                  <w:noProof/>
                  <w:sz w:val="22"/>
                  <w:szCs w:val="22"/>
                  <w:highlight w:val="yellow"/>
                  <w:lang w:val="en-CA"/>
                </w:rPr>
                <w:fldChar w:fldCharType="separate"/>
              </w:r>
              <w:r w:rsidRPr="00AA6D19" w:rsidDel="00AB497D">
                <w:rPr>
                  <w:noProof/>
                  <w:sz w:val="22"/>
                  <w:szCs w:val="22"/>
                  <w:highlight w:val="yellow"/>
                  <w:lang w:val="en-CA"/>
                </w:rPr>
                <w:delText>8</w:delText>
              </w:r>
              <w:r w:rsidRPr="00AA6D19" w:rsidDel="00AB497D">
                <w:rPr>
                  <w:noProof/>
                  <w:sz w:val="22"/>
                  <w:szCs w:val="22"/>
                  <w:highlight w:val="yellow"/>
                  <w:lang w:val="en-CA"/>
                </w:rPr>
                <w:fldChar w:fldCharType="end"/>
              </w:r>
              <w:r w:rsidRPr="00AA6D19" w:rsidDel="00AB497D">
                <w:rPr>
                  <w:noProof/>
                  <w:sz w:val="22"/>
                  <w:szCs w:val="22"/>
                  <w:highlight w:val="yellow"/>
                  <w:lang w:val="en-CA"/>
                </w:rPr>
                <w:noBreakHyphen/>
                <w:delText>7)</w:delText>
              </w:r>
            </w:del>
          </w:p>
        </w:tc>
      </w:tr>
    </w:tbl>
    <w:p w14:paraId="22C73124" w14:textId="740CC8BA" w:rsidR="00471C7A" w:rsidRDefault="00C375C6" w:rsidP="001B172A">
      <w:pPr>
        <w:rPr>
          <w:szCs w:val="22"/>
          <w:lang w:val="en-CA"/>
        </w:rPr>
      </w:pPr>
      <w:r>
        <w:rPr>
          <w:szCs w:val="22"/>
          <w:lang w:val="en-CA"/>
        </w:rPr>
        <w:lastRenderedPageBreak/>
        <w:t>It is asserted that the contribution provides flexibility in the case of SCC, when the over-smoothing of the sharp edges cannot be avoided with the current TPM blending filter.</w:t>
      </w:r>
      <w:bookmarkEnd w:id="6"/>
      <w:bookmarkEnd w:id="7"/>
      <w:bookmarkEnd w:id="8"/>
    </w:p>
    <w:p w14:paraId="2163D486" w14:textId="12509139" w:rsidR="001B172A" w:rsidRPr="001B172A" w:rsidDel="008878D6" w:rsidRDefault="001B172A" w:rsidP="001B172A">
      <w:pPr>
        <w:rPr>
          <w:del w:id="44" w:author="Semih Esenlik" w:date="2019-07-03T20:54:00Z"/>
          <w:szCs w:val="22"/>
          <w:lang w:val="en-CA"/>
        </w:rPr>
      </w:pPr>
      <w:r>
        <w:rPr>
          <w:szCs w:val="22"/>
          <w:lang w:val="en-CA"/>
        </w:rPr>
        <w:t xml:space="preserve">The </w:t>
      </w:r>
      <w:r w:rsidRPr="001B172A">
        <w:rPr>
          <w:szCs w:val="22"/>
          <w:lang w:val="en-CA"/>
        </w:rPr>
        <w:t>slice_triangle_blending_enabled_flag</w:t>
      </w:r>
      <w:r>
        <w:rPr>
          <w:szCs w:val="22"/>
          <w:lang w:val="en-CA"/>
        </w:rPr>
        <w:t xml:space="preserve"> is suggested to be signalled in tile or tile group header in order to support mixed content, where parts of the picture is natural content whereas other part is screen content. </w:t>
      </w:r>
    </w:p>
    <w:p w14:paraId="2D2CB356" w14:textId="77777777" w:rsidR="006C3ACC" w:rsidRDefault="006C3ACC" w:rsidP="0039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rPr>
          <w:rFonts w:eastAsia="SimSun"/>
          <w:iCs/>
          <w:sz w:val="20"/>
          <w:szCs w:val="18"/>
          <w:lang w:val="en-CA"/>
        </w:rPr>
      </w:pPr>
    </w:p>
    <w:p w14:paraId="1EDD2C6B" w14:textId="77777777" w:rsidR="00CB3F3A" w:rsidRDefault="00CB3F3A">
      <w:pPr>
        <w:pStyle w:val="Heading1"/>
        <w:rPr>
          <w:lang w:val="en-CA"/>
        </w:rPr>
        <w:pPrChange w:id="45" w:author="Semih Esenlik" w:date="2019-07-01T16:17:00Z">
          <w:pPr>
            <w:pStyle w:val="Heading2"/>
          </w:pPr>
        </w:pPrChange>
      </w:pPr>
      <w:r>
        <w:rPr>
          <w:lang w:val="en-CA"/>
        </w:rPr>
        <w:t>Experimental results</w:t>
      </w:r>
    </w:p>
    <w:p w14:paraId="25FDCCBB" w14:textId="0B3D21C3" w:rsidR="00BE34B7" w:rsidRDefault="00E71895" w:rsidP="00BE34B7">
      <w:pPr>
        <w:rPr>
          <w:lang w:val="en-CA"/>
        </w:rPr>
      </w:pPr>
      <w:r>
        <w:rPr>
          <w:lang w:val="en-CA"/>
        </w:rPr>
        <w:t>Test</w:t>
      </w:r>
      <w:r w:rsidR="00CB3F3A">
        <w:rPr>
          <w:rFonts w:hint="eastAsia"/>
          <w:lang w:val="en-CA"/>
        </w:rPr>
        <w:t xml:space="preserve"> results </w:t>
      </w:r>
      <w:r>
        <w:rPr>
          <w:lang w:val="en-CA"/>
        </w:rPr>
        <w:t xml:space="preserve">vs VTM-5.0 anchor </w:t>
      </w:r>
      <w:r w:rsidR="00CB3F3A">
        <w:rPr>
          <w:rFonts w:hint="eastAsia"/>
          <w:lang w:val="en-CA"/>
        </w:rPr>
        <w:t>were obtained</w:t>
      </w:r>
      <w:r w:rsidR="00CB3F3A">
        <w:rPr>
          <w:lang w:val="en-CA"/>
        </w:rPr>
        <w:t xml:space="preserve"> </w:t>
      </w:r>
      <w:r w:rsidR="00033022">
        <w:rPr>
          <w:lang w:val="en-CA"/>
        </w:rPr>
        <w:t>for</w:t>
      </w:r>
      <w:r w:rsidR="00BE34B7">
        <w:rPr>
          <w:lang w:val="en-CA"/>
        </w:rPr>
        <w:t xml:space="preserve"> RA</w:t>
      </w:r>
      <w:r>
        <w:rPr>
          <w:lang w:val="en-CA"/>
        </w:rPr>
        <w:t xml:space="preserve"> and</w:t>
      </w:r>
      <w:r w:rsidR="00BE34B7">
        <w:rPr>
          <w:lang w:val="en-CA"/>
        </w:rPr>
        <w:t xml:space="preserve"> LDB </w:t>
      </w:r>
      <w:r>
        <w:rPr>
          <w:lang w:val="en-CA"/>
        </w:rPr>
        <w:t>test conditions (</w:t>
      </w:r>
      <w:r w:rsidR="00033022">
        <w:rPr>
          <w:lang w:val="en-CA"/>
        </w:rPr>
        <w:t>LDB result</w:t>
      </w:r>
      <w:r w:rsidR="00033022" w:rsidRPr="00033022">
        <w:rPr>
          <w:lang w:val="en-CA"/>
        </w:rPr>
        <w:t xml:space="preserve">s </w:t>
      </w:r>
      <w:r w:rsidRPr="00033022">
        <w:rPr>
          <w:lang w:val="en-CA"/>
        </w:rPr>
        <w:t>to be updated</w:t>
      </w:r>
      <w:r>
        <w:rPr>
          <w:lang w:val="en-CA"/>
        </w:rPr>
        <w:t>) are presented in Table 1</w:t>
      </w:r>
      <w:ins w:id="46" w:author="Semih Esenlik" w:date="2019-07-01T16:20:00Z">
        <w:del w:id="47" w:author="Semih Esenlik" w:date="2019-07-03T12:40:00Z">
          <w:r w:rsidR="002D70F6" w:rsidDel="00544891">
            <w:rPr>
              <w:lang w:val="en-CA"/>
            </w:rPr>
            <w:delText xml:space="preserve"> and 2</w:delText>
          </w:r>
        </w:del>
      </w:ins>
      <w:r>
        <w:rPr>
          <w:lang w:val="en-CA"/>
        </w:rPr>
        <w:t>.</w:t>
      </w:r>
    </w:p>
    <w:p w14:paraId="645A818B" w14:textId="54C65159" w:rsidR="000A7145" w:rsidRDefault="000A7145" w:rsidP="004F0723">
      <w:pPr>
        <w:pStyle w:val="Caption"/>
        <w:rPr>
          <w:ins w:id="48" w:author="Semih Esenlik" w:date="2019-07-03T12:40:00Z"/>
        </w:rPr>
      </w:pPr>
      <w:bookmarkStart w:id="49" w:name="_Ref11792015"/>
      <w:del w:id="50" w:author="Semih Esenlik" w:date="2019-07-03T12:37:00Z">
        <w:r w:rsidRPr="000A7145" w:rsidDel="00F76039">
          <w:rPr>
            <w:noProof/>
            <w:lang w:eastAsia="zh-CN"/>
          </w:rPr>
          <w:drawing>
            <wp:inline distT="0" distB="0" distL="0" distR="0" wp14:anchorId="0635D783" wp14:editId="572BB7C5">
              <wp:extent cx="4429125" cy="1714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29125" cy="171450"/>
                      </a:xfrm>
                      <a:prstGeom prst="rect">
                        <a:avLst/>
                      </a:prstGeom>
                      <a:noFill/>
                      <a:ln>
                        <a:noFill/>
                      </a:ln>
                    </pic:spPr>
                  </pic:pic>
                </a:graphicData>
              </a:graphic>
            </wp:inline>
          </w:drawing>
        </w:r>
      </w:del>
    </w:p>
    <w:tbl>
      <w:tblPr>
        <w:tblW w:w="6360" w:type="dxa"/>
        <w:jc w:val="center"/>
        <w:tblLook w:val="04A0" w:firstRow="1" w:lastRow="0" w:firstColumn="1" w:lastColumn="0" w:noHBand="0" w:noVBand="1"/>
        <w:tblPrChange w:id="51" w:author="Semih Esenlik" w:date="2019-07-03T12:40:00Z">
          <w:tblPr>
            <w:tblW w:w="6360" w:type="dxa"/>
            <w:tblLook w:val="04A0" w:firstRow="1" w:lastRow="0" w:firstColumn="1" w:lastColumn="0" w:noHBand="0" w:noVBand="1"/>
          </w:tblPr>
        </w:tblPrChange>
      </w:tblPr>
      <w:tblGrid>
        <w:gridCol w:w="1060"/>
        <w:gridCol w:w="1144"/>
        <w:gridCol w:w="1144"/>
        <w:gridCol w:w="1144"/>
        <w:gridCol w:w="934"/>
        <w:gridCol w:w="934"/>
        <w:tblGridChange w:id="52">
          <w:tblGrid>
            <w:gridCol w:w="1060"/>
            <w:gridCol w:w="1144"/>
            <w:gridCol w:w="1144"/>
            <w:gridCol w:w="1144"/>
            <w:gridCol w:w="934"/>
            <w:gridCol w:w="934"/>
          </w:tblGrid>
        </w:tblGridChange>
      </w:tblGrid>
      <w:tr w:rsidR="00544891" w:rsidRPr="00544891" w14:paraId="27C43E5C" w14:textId="77777777" w:rsidTr="00544891">
        <w:trPr>
          <w:trHeight w:val="255"/>
          <w:jc w:val="center"/>
          <w:ins w:id="53" w:author="Semih Esenlik" w:date="2019-07-03T12:40:00Z"/>
          <w:trPrChange w:id="54" w:author="Semih Esenlik" w:date="2019-07-03T12:40:00Z">
            <w:trPr>
              <w:trHeight w:val="255"/>
            </w:trPr>
          </w:trPrChange>
        </w:trPr>
        <w:tc>
          <w:tcPr>
            <w:tcW w:w="1060" w:type="dxa"/>
            <w:tcBorders>
              <w:top w:val="nil"/>
              <w:left w:val="nil"/>
              <w:bottom w:val="nil"/>
              <w:right w:val="nil"/>
            </w:tcBorders>
            <w:shd w:val="clear" w:color="auto" w:fill="auto"/>
            <w:noWrap/>
            <w:vAlign w:val="center"/>
            <w:hideMark/>
            <w:tcPrChange w:id="55" w:author="Semih Esenlik" w:date="2019-07-03T12:40:00Z">
              <w:tcPr>
                <w:tcW w:w="1060" w:type="dxa"/>
                <w:tcBorders>
                  <w:top w:val="nil"/>
                  <w:left w:val="nil"/>
                  <w:bottom w:val="nil"/>
                  <w:right w:val="nil"/>
                </w:tcBorders>
                <w:shd w:val="clear" w:color="auto" w:fill="auto"/>
                <w:noWrap/>
                <w:vAlign w:val="center"/>
                <w:hideMark/>
              </w:tcPr>
            </w:tcPrChange>
          </w:tcPr>
          <w:p w14:paraId="5A268D27"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 w:author="Semih Esenlik" w:date="2019-07-03T12:40:00Z"/>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7" w:author="Semih Esenlik" w:date="2019-07-03T12:4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401E53E"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Semih Esenlik" w:date="2019-07-03T12:40:00Z"/>
                <w:rFonts w:ascii="Arial" w:eastAsia="SimSun" w:hAnsi="Arial" w:cs="Arial"/>
                <w:b/>
                <w:bCs/>
                <w:color w:val="000000"/>
                <w:sz w:val="18"/>
                <w:szCs w:val="18"/>
                <w:lang w:eastAsia="zh-CN"/>
              </w:rPr>
            </w:pPr>
            <w:ins w:id="59" w:author="Semih Esenlik" w:date="2019-07-03T12:40:00Z">
              <w:r w:rsidRPr="00544891">
                <w:rPr>
                  <w:rFonts w:ascii="Arial" w:eastAsia="SimSun" w:hAnsi="Arial" w:cs="Arial"/>
                  <w:b/>
                  <w:bCs/>
                  <w:color w:val="000000"/>
                  <w:sz w:val="18"/>
                  <w:szCs w:val="18"/>
                  <w:lang w:eastAsia="zh-CN"/>
                </w:rPr>
                <w:t>Random Access Main 10</w:t>
              </w:r>
            </w:ins>
          </w:p>
        </w:tc>
      </w:tr>
      <w:tr w:rsidR="00544891" w:rsidRPr="00544891" w14:paraId="42D6602B" w14:textId="77777777" w:rsidTr="00544891">
        <w:trPr>
          <w:trHeight w:val="255"/>
          <w:jc w:val="center"/>
          <w:ins w:id="60" w:author="Semih Esenlik" w:date="2019-07-03T12:40:00Z"/>
          <w:trPrChange w:id="61" w:author="Semih Esenlik" w:date="2019-07-03T12:40:00Z">
            <w:trPr>
              <w:trHeight w:val="255"/>
            </w:trPr>
          </w:trPrChange>
        </w:trPr>
        <w:tc>
          <w:tcPr>
            <w:tcW w:w="1060" w:type="dxa"/>
            <w:tcBorders>
              <w:top w:val="nil"/>
              <w:left w:val="nil"/>
              <w:bottom w:val="nil"/>
              <w:right w:val="nil"/>
            </w:tcBorders>
            <w:shd w:val="clear" w:color="auto" w:fill="auto"/>
            <w:noWrap/>
            <w:vAlign w:val="center"/>
            <w:hideMark/>
            <w:tcPrChange w:id="62" w:author="Semih Esenlik" w:date="2019-07-03T12:40:00Z">
              <w:tcPr>
                <w:tcW w:w="1060" w:type="dxa"/>
                <w:tcBorders>
                  <w:top w:val="nil"/>
                  <w:left w:val="nil"/>
                  <w:bottom w:val="nil"/>
                  <w:right w:val="nil"/>
                </w:tcBorders>
                <w:shd w:val="clear" w:color="auto" w:fill="auto"/>
                <w:noWrap/>
                <w:vAlign w:val="center"/>
                <w:hideMark/>
              </w:tcPr>
            </w:tcPrChange>
          </w:tcPr>
          <w:p w14:paraId="2E992A29"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Semih Esenlik" w:date="2019-07-03T12:40:00Z"/>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64" w:author="Semih Esenlik" w:date="2019-07-03T12:4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4F33F76"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Semih Esenlik" w:date="2019-07-03T12:40:00Z"/>
                <w:rFonts w:ascii="Arial" w:eastAsia="SimSun" w:hAnsi="Arial" w:cs="Arial"/>
                <w:b/>
                <w:bCs/>
                <w:color w:val="000000"/>
                <w:sz w:val="18"/>
                <w:szCs w:val="18"/>
                <w:lang w:eastAsia="zh-CN"/>
              </w:rPr>
            </w:pPr>
            <w:ins w:id="66" w:author="Semih Esenlik" w:date="2019-07-03T12:40:00Z">
              <w:r w:rsidRPr="00544891">
                <w:rPr>
                  <w:rFonts w:ascii="Arial" w:eastAsia="SimSun" w:hAnsi="Arial" w:cs="Arial"/>
                  <w:b/>
                  <w:bCs/>
                  <w:color w:val="000000"/>
                  <w:sz w:val="18"/>
                  <w:szCs w:val="18"/>
                  <w:lang w:eastAsia="zh-CN"/>
                </w:rPr>
                <w:t>Over VTM-5.0</w:t>
              </w:r>
            </w:ins>
          </w:p>
        </w:tc>
      </w:tr>
      <w:tr w:rsidR="00544891" w:rsidRPr="00544891" w14:paraId="1F1C41FD" w14:textId="77777777" w:rsidTr="00544891">
        <w:trPr>
          <w:trHeight w:val="255"/>
          <w:jc w:val="center"/>
          <w:ins w:id="67" w:author="Semih Esenlik" w:date="2019-07-03T12:40:00Z"/>
          <w:trPrChange w:id="68" w:author="Semih Esenlik" w:date="2019-07-03T12:40:00Z">
            <w:trPr>
              <w:trHeight w:val="255"/>
            </w:trPr>
          </w:trPrChange>
        </w:trPr>
        <w:tc>
          <w:tcPr>
            <w:tcW w:w="1060" w:type="dxa"/>
            <w:tcBorders>
              <w:top w:val="nil"/>
              <w:left w:val="nil"/>
              <w:bottom w:val="nil"/>
              <w:right w:val="nil"/>
            </w:tcBorders>
            <w:shd w:val="clear" w:color="auto" w:fill="auto"/>
            <w:noWrap/>
            <w:vAlign w:val="center"/>
            <w:hideMark/>
            <w:tcPrChange w:id="69" w:author="Semih Esenlik" w:date="2019-07-03T12:40:00Z">
              <w:tcPr>
                <w:tcW w:w="1060" w:type="dxa"/>
                <w:tcBorders>
                  <w:top w:val="nil"/>
                  <w:left w:val="nil"/>
                  <w:bottom w:val="nil"/>
                  <w:right w:val="nil"/>
                </w:tcBorders>
                <w:shd w:val="clear" w:color="auto" w:fill="auto"/>
                <w:noWrap/>
                <w:vAlign w:val="center"/>
                <w:hideMark/>
              </w:tcPr>
            </w:tcPrChange>
          </w:tcPr>
          <w:p w14:paraId="35342458"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Semih Esenlik" w:date="2019-07-03T12:40:00Z"/>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71" w:author="Semih Esenlik" w:date="2019-07-03T12:40:00Z">
              <w:tcPr>
                <w:tcW w:w="1144" w:type="dxa"/>
                <w:tcBorders>
                  <w:top w:val="nil"/>
                  <w:left w:val="single" w:sz="8" w:space="0" w:color="auto"/>
                  <w:bottom w:val="single" w:sz="8" w:space="0" w:color="auto"/>
                  <w:right w:val="nil"/>
                </w:tcBorders>
                <w:shd w:val="clear" w:color="auto" w:fill="auto"/>
                <w:noWrap/>
                <w:vAlign w:val="center"/>
                <w:hideMark/>
              </w:tcPr>
            </w:tcPrChange>
          </w:tcPr>
          <w:p w14:paraId="2C630BD4"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Semih Esenlik" w:date="2019-07-03T12:40:00Z"/>
                <w:rFonts w:ascii="Arial" w:eastAsia="SimSun" w:hAnsi="Arial" w:cs="Arial"/>
                <w:color w:val="000000"/>
                <w:sz w:val="18"/>
                <w:szCs w:val="18"/>
                <w:lang w:eastAsia="zh-CN"/>
              </w:rPr>
            </w:pPr>
            <w:ins w:id="73" w:author="Semih Esenlik" w:date="2019-07-03T12:40:00Z">
              <w:r w:rsidRPr="00544891">
                <w:rPr>
                  <w:rFonts w:ascii="Arial" w:eastAsia="SimSu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74" w:author="Semih Esenlik" w:date="2019-07-03T12:40:00Z">
              <w:tcPr>
                <w:tcW w:w="1144" w:type="dxa"/>
                <w:tcBorders>
                  <w:top w:val="nil"/>
                  <w:left w:val="nil"/>
                  <w:bottom w:val="single" w:sz="8" w:space="0" w:color="auto"/>
                  <w:right w:val="nil"/>
                </w:tcBorders>
                <w:shd w:val="clear" w:color="auto" w:fill="auto"/>
                <w:noWrap/>
                <w:vAlign w:val="center"/>
                <w:hideMark/>
              </w:tcPr>
            </w:tcPrChange>
          </w:tcPr>
          <w:p w14:paraId="6EC97EE8"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Semih Esenlik" w:date="2019-07-03T12:40:00Z"/>
                <w:rFonts w:ascii="Arial" w:eastAsia="SimSun" w:hAnsi="Arial" w:cs="Arial"/>
                <w:color w:val="000000"/>
                <w:sz w:val="18"/>
                <w:szCs w:val="18"/>
                <w:lang w:eastAsia="zh-CN"/>
              </w:rPr>
            </w:pPr>
            <w:ins w:id="76" w:author="Semih Esenlik" w:date="2019-07-03T12:40:00Z">
              <w:r w:rsidRPr="00544891">
                <w:rPr>
                  <w:rFonts w:ascii="Arial" w:eastAsia="SimSu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77" w:author="Semih Esenlik" w:date="2019-07-03T12:40:00Z">
              <w:tcPr>
                <w:tcW w:w="1144" w:type="dxa"/>
                <w:tcBorders>
                  <w:top w:val="nil"/>
                  <w:left w:val="nil"/>
                  <w:bottom w:val="single" w:sz="8" w:space="0" w:color="auto"/>
                  <w:right w:val="single" w:sz="4" w:space="0" w:color="auto"/>
                </w:tcBorders>
                <w:shd w:val="clear" w:color="auto" w:fill="auto"/>
                <w:noWrap/>
                <w:vAlign w:val="center"/>
                <w:hideMark/>
              </w:tcPr>
            </w:tcPrChange>
          </w:tcPr>
          <w:p w14:paraId="431681A4"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Semih Esenlik" w:date="2019-07-03T12:40:00Z"/>
                <w:rFonts w:ascii="Arial" w:eastAsia="SimSun" w:hAnsi="Arial" w:cs="Arial"/>
                <w:color w:val="000000"/>
                <w:sz w:val="18"/>
                <w:szCs w:val="18"/>
                <w:lang w:eastAsia="zh-CN"/>
              </w:rPr>
            </w:pPr>
            <w:ins w:id="79" w:author="Semih Esenlik" w:date="2019-07-03T12:40:00Z">
              <w:r w:rsidRPr="00544891">
                <w:rPr>
                  <w:rFonts w:ascii="Arial" w:eastAsia="SimSu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80" w:author="Semih Esenlik" w:date="2019-07-03T12:40:00Z">
              <w:tcPr>
                <w:tcW w:w="934" w:type="dxa"/>
                <w:tcBorders>
                  <w:top w:val="nil"/>
                  <w:left w:val="nil"/>
                  <w:bottom w:val="single" w:sz="8" w:space="0" w:color="auto"/>
                  <w:right w:val="nil"/>
                </w:tcBorders>
                <w:shd w:val="clear" w:color="auto" w:fill="auto"/>
                <w:noWrap/>
                <w:vAlign w:val="center"/>
                <w:hideMark/>
              </w:tcPr>
            </w:tcPrChange>
          </w:tcPr>
          <w:p w14:paraId="5178580E"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Semih Esenlik" w:date="2019-07-03T12:40:00Z"/>
                <w:rFonts w:ascii="Arial" w:eastAsia="SimSun" w:hAnsi="Arial" w:cs="Arial"/>
                <w:color w:val="000000"/>
                <w:sz w:val="18"/>
                <w:szCs w:val="18"/>
                <w:lang w:eastAsia="zh-CN"/>
              </w:rPr>
            </w:pPr>
            <w:ins w:id="82" w:author="Semih Esenlik" w:date="2019-07-03T12:40:00Z">
              <w:r w:rsidRPr="00544891">
                <w:rPr>
                  <w:rFonts w:ascii="Arial" w:eastAsia="SimSun" w:hAnsi="Arial" w:cs="Arial"/>
                  <w:color w:val="000000"/>
                  <w:sz w:val="18"/>
                  <w:szCs w:val="18"/>
                  <w:lang w:eastAsia="zh-CN"/>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83" w:author="Semih Esenlik" w:date="2019-07-03T12:40:00Z">
              <w:tcPr>
                <w:tcW w:w="934" w:type="dxa"/>
                <w:tcBorders>
                  <w:top w:val="nil"/>
                  <w:left w:val="nil"/>
                  <w:bottom w:val="single" w:sz="8" w:space="0" w:color="auto"/>
                  <w:right w:val="single" w:sz="8" w:space="0" w:color="auto"/>
                </w:tcBorders>
                <w:shd w:val="clear" w:color="auto" w:fill="auto"/>
                <w:noWrap/>
                <w:vAlign w:val="center"/>
                <w:hideMark/>
              </w:tcPr>
            </w:tcPrChange>
          </w:tcPr>
          <w:p w14:paraId="10D6E502"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Semih Esenlik" w:date="2019-07-03T12:40:00Z"/>
                <w:rFonts w:ascii="Arial" w:eastAsia="SimSun" w:hAnsi="Arial" w:cs="Arial"/>
                <w:color w:val="000000"/>
                <w:sz w:val="18"/>
                <w:szCs w:val="18"/>
                <w:lang w:eastAsia="zh-CN"/>
              </w:rPr>
            </w:pPr>
            <w:ins w:id="85" w:author="Semih Esenlik" w:date="2019-07-03T12:40:00Z">
              <w:r w:rsidRPr="00544891">
                <w:rPr>
                  <w:rFonts w:ascii="Arial" w:eastAsia="SimSun" w:hAnsi="Arial" w:cs="Arial"/>
                  <w:color w:val="000000"/>
                  <w:sz w:val="18"/>
                  <w:szCs w:val="18"/>
                  <w:lang w:eastAsia="zh-CN"/>
                </w:rPr>
                <w:t>DecT</w:t>
              </w:r>
            </w:ins>
          </w:p>
        </w:tc>
      </w:tr>
      <w:tr w:rsidR="00544891" w:rsidRPr="00544891" w14:paraId="36269173" w14:textId="77777777" w:rsidTr="00544891">
        <w:trPr>
          <w:trHeight w:val="255"/>
          <w:jc w:val="center"/>
          <w:ins w:id="86" w:author="Semih Esenlik" w:date="2019-07-03T12:40:00Z"/>
          <w:trPrChange w:id="87" w:author="Semih Esenlik" w:date="2019-07-03T12:40:00Z">
            <w:trPr>
              <w:trHeight w:val="255"/>
            </w:trPr>
          </w:trPrChange>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88" w:author="Semih Esenlik" w:date="2019-07-03T12:40:00Z">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A1C4C99"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Semih Esenlik" w:date="2019-07-03T12:40:00Z"/>
                <w:rFonts w:ascii="Arial" w:eastAsia="SimSun" w:hAnsi="Arial" w:cs="Arial"/>
                <w:color w:val="000000"/>
                <w:sz w:val="18"/>
                <w:szCs w:val="18"/>
                <w:lang w:eastAsia="zh-CN"/>
              </w:rPr>
            </w:pPr>
            <w:ins w:id="90" w:author="Semih Esenlik" w:date="2019-07-03T12:40:00Z">
              <w:r w:rsidRPr="00544891">
                <w:rPr>
                  <w:rFonts w:ascii="Arial" w:eastAsia="SimSun" w:hAnsi="Arial" w:cs="Arial"/>
                  <w:color w:val="000000"/>
                  <w:sz w:val="18"/>
                  <w:szCs w:val="18"/>
                  <w:lang w:eastAsia="zh-CN"/>
                </w:rPr>
                <w:t>Class F</w:t>
              </w:r>
            </w:ins>
          </w:p>
        </w:tc>
        <w:tc>
          <w:tcPr>
            <w:tcW w:w="1144" w:type="dxa"/>
            <w:tcBorders>
              <w:top w:val="single" w:sz="8" w:space="0" w:color="auto"/>
              <w:left w:val="single" w:sz="8" w:space="0" w:color="auto"/>
              <w:bottom w:val="single" w:sz="8" w:space="0" w:color="auto"/>
              <w:right w:val="nil"/>
            </w:tcBorders>
            <w:shd w:val="clear" w:color="auto" w:fill="auto"/>
            <w:noWrap/>
            <w:vAlign w:val="center"/>
            <w:hideMark/>
            <w:tcPrChange w:id="91" w:author="Semih Esenlik" w:date="2019-07-03T12:40:00Z">
              <w:tcPr>
                <w:tcW w:w="1144"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AB33A36"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Semih Esenlik" w:date="2019-07-03T12:40:00Z"/>
                <w:rFonts w:ascii="Arial" w:eastAsia="SimSun" w:hAnsi="Arial" w:cs="Arial"/>
                <w:color w:val="000000"/>
                <w:sz w:val="18"/>
                <w:szCs w:val="18"/>
                <w:lang w:eastAsia="zh-CN"/>
              </w:rPr>
            </w:pPr>
            <w:ins w:id="93" w:author="Semih Esenlik" w:date="2019-07-03T12:40:00Z">
              <w:r w:rsidRPr="00544891">
                <w:rPr>
                  <w:rFonts w:ascii="Arial" w:eastAsia="SimSun" w:hAnsi="Arial" w:cs="Arial"/>
                  <w:color w:val="000000"/>
                  <w:sz w:val="18"/>
                  <w:szCs w:val="18"/>
                  <w:lang w:eastAsia="zh-CN"/>
                </w:rPr>
                <w:t>0.22%</w:t>
              </w:r>
            </w:ins>
          </w:p>
        </w:tc>
        <w:tc>
          <w:tcPr>
            <w:tcW w:w="1144" w:type="dxa"/>
            <w:tcBorders>
              <w:top w:val="single" w:sz="8" w:space="0" w:color="auto"/>
              <w:left w:val="nil"/>
              <w:bottom w:val="single" w:sz="8" w:space="0" w:color="auto"/>
              <w:right w:val="nil"/>
            </w:tcBorders>
            <w:shd w:val="clear" w:color="auto" w:fill="auto"/>
            <w:noWrap/>
            <w:vAlign w:val="center"/>
            <w:hideMark/>
            <w:tcPrChange w:id="94" w:author="Semih Esenlik" w:date="2019-07-03T12:40:00Z">
              <w:tcPr>
                <w:tcW w:w="1144" w:type="dxa"/>
                <w:tcBorders>
                  <w:top w:val="single" w:sz="8" w:space="0" w:color="auto"/>
                  <w:left w:val="nil"/>
                  <w:bottom w:val="single" w:sz="8" w:space="0" w:color="auto"/>
                  <w:right w:val="nil"/>
                </w:tcBorders>
                <w:shd w:val="clear" w:color="auto" w:fill="auto"/>
                <w:noWrap/>
                <w:vAlign w:val="center"/>
                <w:hideMark/>
              </w:tcPr>
            </w:tcPrChange>
          </w:tcPr>
          <w:p w14:paraId="58CCFF09"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Semih Esenlik" w:date="2019-07-03T12:40:00Z"/>
                <w:rFonts w:ascii="Arial" w:eastAsia="SimSun" w:hAnsi="Arial" w:cs="Arial"/>
                <w:color w:val="000000"/>
                <w:sz w:val="18"/>
                <w:szCs w:val="18"/>
                <w:lang w:eastAsia="zh-CN"/>
              </w:rPr>
            </w:pPr>
            <w:ins w:id="96" w:author="Semih Esenlik" w:date="2019-07-03T12:40:00Z">
              <w:r w:rsidRPr="00544891">
                <w:rPr>
                  <w:rFonts w:ascii="Arial" w:eastAsia="SimSun" w:hAnsi="Arial" w:cs="Arial"/>
                  <w:color w:val="000000"/>
                  <w:sz w:val="18"/>
                  <w:szCs w:val="18"/>
                  <w:lang w:eastAsia="zh-CN"/>
                </w:rPr>
                <w:t>0.44%</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97" w:author="Semih Esenlik" w:date="2019-07-03T12:40:00Z">
              <w:tcPr>
                <w:tcW w:w="1144"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4B60D8CE"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Semih Esenlik" w:date="2019-07-03T12:40:00Z"/>
                <w:rFonts w:ascii="Arial" w:eastAsia="SimSun" w:hAnsi="Arial" w:cs="Arial"/>
                <w:color w:val="000000"/>
                <w:sz w:val="18"/>
                <w:szCs w:val="18"/>
                <w:lang w:eastAsia="zh-CN"/>
              </w:rPr>
            </w:pPr>
            <w:ins w:id="99" w:author="Semih Esenlik" w:date="2019-07-03T12:40:00Z">
              <w:r w:rsidRPr="00544891">
                <w:rPr>
                  <w:rFonts w:ascii="Arial" w:eastAsia="SimSun" w:hAnsi="Arial" w:cs="Arial"/>
                  <w:color w:val="000000"/>
                  <w:sz w:val="18"/>
                  <w:szCs w:val="18"/>
                  <w:lang w:eastAsia="zh-CN"/>
                </w:rPr>
                <w:t>0.39%</w:t>
              </w:r>
            </w:ins>
          </w:p>
        </w:tc>
        <w:tc>
          <w:tcPr>
            <w:tcW w:w="934" w:type="dxa"/>
            <w:tcBorders>
              <w:top w:val="single" w:sz="8" w:space="0" w:color="auto"/>
              <w:left w:val="nil"/>
              <w:bottom w:val="single" w:sz="8" w:space="0" w:color="auto"/>
              <w:right w:val="nil"/>
            </w:tcBorders>
            <w:shd w:val="clear" w:color="auto" w:fill="auto"/>
            <w:noWrap/>
            <w:vAlign w:val="center"/>
            <w:hideMark/>
            <w:tcPrChange w:id="100" w:author="Semih Esenlik" w:date="2019-07-03T12:40:00Z">
              <w:tcPr>
                <w:tcW w:w="934" w:type="dxa"/>
                <w:tcBorders>
                  <w:top w:val="single" w:sz="8" w:space="0" w:color="auto"/>
                  <w:left w:val="nil"/>
                  <w:bottom w:val="single" w:sz="8" w:space="0" w:color="auto"/>
                  <w:right w:val="nil"/>
                </w:tcBorders>
                <w:shd w:val="clear" w:color="auto" w:fill="auto"/>
                <w:noWrap/>
                <w:vAlign w:val="center"/>
                <w:hideMark/>
              </w:tcPr>
            </w:tcPrChange>
          </w:tcPr>
          <w:p w14:paraId="5D6A3D30"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Semih Esenlik" w:date="2019-07-03T12:40:00Z"/>
                <w:rFonts w:ascii="Arial" w:eastAsia="SimSun" w:hAnsi="Arial" w:cs="Arial"/>
                <w:color w:val="000000"/>
                <w:sz w:val="18"/>
                <w:szCs w:val="18"/>
                <w:lang w:eastAsia="zh-CN"/>
              </w:rPr>
            </w:pPr>
            <w:ins w:id="102" w:author="Semih Esenlik" w:date="2019-07-03T12:40:00Z">
              <w:r w:rsidRPr="00544891">
                <w:rPr>
                  <w:rFonts w:ascii="Arial" w:eastAsia="SimSun" w:hAnsi="Arial" w:cs="Arial"/>
                  <w:color w:val="000000"/>
                  <w:sz w:val="18"/>
                  <w:szCs w:val="18"/>
                  <w:lang w:eastAsia="zh-CN"/>
                </w:rPr>
                <w:t>101%</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103" w:author="Semih Esenlik" w:date="2019-07-03T12:40:00Z">
              <w:tcPr>
                <w:tcW w:w="934"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FBA38EC"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Semih Esenlik" w:date="2019-07-03T12:40:00Z"/>
                <w:rFonts w:ascii="Arial" w:eastAsia="SimSun" w:hAnsi="Arial" w:cs="Arial"/>
                <w:color w:val="000000"/>
                <w:sz w:val="18"/>
                <w:szCs w:val="18"/>
                <w:lang w:eastAsia="zh-CN"/>
              </w:rPr>
            </w:pPr>
            <w:ins w:id="105" w:author="Semih Esenlik" w:date="2019-07-03T12:40:00Z">
              <w:r w:rsidRPr="00544891">
                <w:rPr>
                  <w:rFonts w:ascii="Arial" w:eastAsia="SimSun" w:hAnsi="Arial" w:cs="Arial"/>
                  <w:color w:val="000000"/>
                  <w:sz w:val="18"/>
                  <w:szCs w:val="18"/>
                  <w:lang w:eastAsia="zh-CN"/>
                </w:rPr>
                <w:t>100%</w:t>
              </w:r>
            </w:ins>
          </w:p>
        </w:tc>
      </w:tr>
      <w:tr w:rsidR="00544891" w:rsidRPr="00544891" w14:paraId="14B262A3" w14:textId="77777777" w:rsidTr="00544891">
        <w:trPr>
          <w:trHeight w:val="255"/>
          <w:jc w:val="center"/>
          <w:ins w:id="106" w:author="Semih Esenlik" w:date="2019-07-03T12:40:00Z"/>
          <w:trPrChange w:id="107" w:author="Semih Esenlik" w:date="2019-07-03T12:40: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108" w:author="Semih Esenlik" w:date="2019-07-03T12:40: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0A6A8D8"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Semih Esenlik" w:date="2019-07-03T12:40:00Z"/>
                <w:rFonts w:ascii="Arial" w:eastAsia="SimSun" w:hAnsi="Arial" w:cs="Arial"/>
                <w:color w:val="000000"/>
                <w:sz w:val="18"/>
                <w:szCs w:val="18"/>
                <w:lang w:eastAsia="zh-CN"/>
              </w:rPr>
            </w:pPr>
            <w:ins w:id="110" w:author="Semih Esenlik" w:date="2019-07-03T12:40:00Z">
              <w:r w:rsidRPr="00544891">
                <w:rPr>
                  <w:rFonts w:ascii="Arial" w:eastAsia="SimSun" w:hAnsi="Arial" w:cs="Arial"/>
                  <w:color w:val="000000"/>
                  <w:sz w:val="18"/>
                  <w:szCs w:val="18"/>
                  <w:lang w:eastAsia="zh-CN"/>
                </w:rPr>
                <w:t>TGM</w:t>
              </w:r>
            </w:ins>
          </w:p>
        </w:tc>
        <w:tc>
          <w:tcPr>
            <w:tcW w:w="1144" w:type="dxa"/>
            <w:tcBorders>
              <w:top w:val="nil"/>
              <w:left w:val="nil"/>
              <w:bottom w:val="single" w:sz="8" w:space="0" w:color="auto"/>
              <w:right w:val="nil"/>
            </w:tcBorders>
            <w:shd w:val="clear" w:color="auto" w:fill="auto"/>
            <w:noWrap/>
            <w:vAlign w:val="center"/>
            <w:hideMark/>
            <w:tcPrChange w:id="111" w:author="Semih Esenlik" w:date="2019-07-03T12:40:00Z">
              <w:tcPr>
                <w:tcW w:w="1144" w:type="dxa"/>
                <w:tcBorders>
                  <w:top w:val="nil"/>
                  <w:left w:val="nil"/>
                  <w:bottom w:val="single" w:sz="8" w:space="0" w:color="auto"/>
                  <w:right w:val="nil"/>
                </w:tcBorders>
                <w:shd w:val="clear" w:color="auto" w:fill="auto"/>
                <w:noWrap/>
                <w:vAlign w:val="center"/>
                <w:hideMark/>
              </w:tcPr>
            </w:tcPrChange>
          </w:tcPr>
          <w:p w14:paraId="14A82590"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Semih Esenlik" w:date="2019-07-03T12:40:00Z"/>
                <w:rFonts w:ascii="Arial" w:eastAsia="SimSun" w:hAnsi="Arial" w:cs="Arial"/>
                <w:color w:val="000000"/>
                <w:sz w:val="18"/>
                <w:szCs w:val="18"/>
                <w:lang w:eastAsia="zh-CN"/>
              </w:rPr>
            </w:pPr>
            <w:ins w:id="113" w:author="Semih Esenlik" w:date="2019-07-03T12:40:00Z">
              <w:r w:rsidRPr="00544891">
                <w:rPr>
                  <w:rFonts w:ascii="Arial" w:eastAsia="SimSun" w:hAnsi="Arial" w:cs="Arial"/>
                  <w:color w:val="000000"/>
                  <w:sz w:val="18"/>
                  <w:szCs w:val="18"/>
                  <w:lang w:eastAsia="zh-CN"/>
                </w:rPr>
                <w:t>-0.59%</w:t>
              </w:r>
            </w:ins>
          </w:p>
        </w:tc>
        <w:tc>
          <w:tcPr>
            <w:tcW w:w="1144" w:type="dxa"/>
            <w:tcBorders>
              <w:top w:val="nil"/>
              <w:left w:val="nil"/>
              <w:bottom w:val="single" w:sz="8" w:space="0" w:color="auto"/>
              <w:right w:val="nil"/>
            </w:tcBorders>
            <w:shd w:val="clear" w:color="auto" w:fill="auto"/>
            <w:noWrap/>
            <w:vAlign w:val="center"/>
            <w:hideMark/>
            <w:tcPrChange w:id="114" w:author="Semih Esenlik" w:date="2019-07-03T12:40:00Z">
              <w:tcPr>
                <w:tcW w:w="1144" w:type="dxa"/>
                <w:tcBorders>
                  <w:top w:val="nil"/>
                  <w:left w:val="nil"/>
                  <w:bottom w:val="single" w:sz="8" w:space="0" w:color="auto"/>
                  <w:right w:val="nil"/>
                </w:tcBorders>
                <w:shd w:val="clear" w:color="auto" w:fill="auto"/>
                <w:noWrap/>
                <w:vAlign w:val="center"/>
                <w:hideMark/>
              </w:tcPr>
            </w:tcPrChange>
          </w:tcPr>
          <w:p w14:paraId="11B5B68B"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Semih Esenlik" w:date="2019-07-03T12:40:00Z"/>
                <w:rFonts w:ascii="Arial" w:eastAsia="SimSun" w:hAnsi="Arial" w:cs="Arial"/>
                <w:color w:val="000000"/>
                <w:sz w:val="18"/>
                <w:szCs w:val="18"/>
                <w:lang w:eastAsia="zh-CN"/>
              </w:rPr>
            </w:pPr>
            <w:ins w:id="116" w:author="Semih Esenlik" w:date="2019-07-03T12:40:00Z">
              <w:r w:rsidRPr="00544891">
                <w:rPr>
                  <w:rFonts w:ascii="Arial" w:eastAsia="SimSun" w:hAnsi="Arial" w:cs="Arial"/>
                  <w:color w:val="000000"/>
                  <w:sz w:val="18"/>
                  <w:szCs w:val="18"/>
                  <w:lang w:eastAsia="zh-CN"/>
                </w:rPr>
                <w:t>-0.41%</w:t>
              </w:r>
            </w:ins>
          </w:p>
        </w:tc>
        <w:tc>
          <w:tcPr>
            <w:tcW w:w="1144" w:type="dxa"/>
            <w:tcBorders>
              <w:top w:val="nil"/>
              <w:left w:val="nil"/>
              <w:bottom w:val="single" w:sz="8" w:space="0" w:color="auto"/>
              <w:right w:val="single" w:sz="4" w:space="0" w:color="auto"/>
            </w:tcBorders>
            <w:shd w:val="clear" w:color="auto" w:fill="auto"/>
            <w:noWrap/>
            <w:vAlign w:val="center"/>
            <w:hideMark/>
            <w:tcPrChange w:id="117" w:author="Semih Esenlik" w:date="2019-07-03T12:40:00Z">
              <w:tcPr>
                <w:tcW w:w="1144" w:type="dxa"/>
                <w:tcBorders>
                  <w:top w:val="nil"/>
                  <w:left w:val="nil"/>
                  <w:bottom w:val="single" w:sz="8" w:space="0" w:color="auto"/>
                  <w:right w:val="single" w:sz="4" w:space="0" w:color="auto"/>
                </w:tcBorders>
                <w:shd w:val="clear" w:color="auto" w:fill="auto"/>
                <w:noWrap/>
                <w:vAlign w:val="center"/>
                <w:hideMark/>
              </w:tcPr>
            </w:tcPrChange>
          </w:tcPr>
          <w:p w14:paraId="0328BE71"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Semih Esenlik" w:date="2019-07-03T12:40:00Z"/>
                <w:rFonts w:ascii="Arial" w:eastAsia="SimSun" w:hAnsi="Arial" w:cs="Arial"/>
                <w:color w:val="000000"/>
                <w:sz w:val="18"/>
                <w:szCs w:val="18"/>
                <w:lang w:eastAsia="zh-CN"/>
              </w:rPr>
            </w:pPr>
            <w:ins w:id="119" w:author="Semih Esenlik" w:date="2019-07-03T12:40:00Z">
              <w:r w:rsidRPr="00544891">
                <w:rPr>
                  <w:rFonts w:ascii="Arial" w:eastAsia="SimSun" w:hAnsi="Arial" w:cs="Arial"/>
                  <w:color w:val="000000"/>
                  <w:sz w:val="18"/>
                  <w:szCs w:val="18"/>
                  <w:lang w:eastAsia="zh-CN"/>
                </w:rPr>
                <w:t>-0.40%</w:t>
              </w:r>
            </w:ins>
          </w:p>
        </w:tc>
        <w:tc>
          <w:tcPr>
            <w:tcW w:w="934" w:type="dxa"/>
            <w:tcBorders>
              <w:top w:val="nil"/>
              <w:left w:val="nil"/>
              <w:bottom w:val="single" w:sz="8" w:space="0" w:color="auto"/>
              <w:right w:val="nil"/>
            </w:tcBorders>
            <w:shd w:val="clear" w:color="auto" w:fill="auto"/>
            <w:noWrap/>
            <w:vAlign w:val="center"/>
            <w:hideMark/>
            <w:tcPrChange w:id="120" w:author="Semih Esenlik" w:date="2019-07-03T12:40:00Z">
              <w:tcPr>
                <w:tcW w:w="934" w:type="dxa"/>
                <w:tcBorders>
                  <w:top w:val="nil"/>
                  <w:left w:val="nil"/>
                  <w:bottom w:val="single" w:sz="8" w:space="0" w:color="auto"/>
                  <w:right w:val="nil"/>
                </w:tcBorders>
                <w:shd w:val="clear" w:color="auto" w:fill="auto"/>
                <w:noWrap/>
                <w:vAlign w:val="center"/>
                <w:hideMark/>
              </w:tcPr>
            </w:tcPrChange>
          </w:tcPr>
          <w:p w14:paraId="4D1E98E7"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Semih Esenlik" w:date="2019-07-03T12:40:00Z"/>
                <w:rFonts w:ascii="Arial" w:eastAsia="SimSun" w:hAnsi="Arial" w:cs="Arial"/>
                <w:color w:val="000000"/>
                <w:sz w:val="18"/>
                <w:szCs w:val="18"/>
                <w:lang w:eastAsia="zh-CN"/>
              </w:rPr>
            </w:pPr>
            <w:ins w:id="122" w:author="Semih Esenlik" w:date="2019-07-03T12:40:00Z">
              <w:r w:rsidRPr="00544891">
                <w:rPr>
                  <w:rFonts w:ascii="Arial" w:eastAsia="SimSun" w:hAnsi="Arial" w:cs="Arial"/>
                  <w:color w:val="000000"/>
                  <w:sz w:val="18"/>
                  <w:szCs w:val="18"/>
                  <w:lang w:eastAsia="zh-CN"/>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123" w:author="Semih Esenlik" w:date="2019-07-03T12:40:00Z">
              <w:tcPr>
                <w:tcW w:w="934" w:type="dxa"/>
                <w:tcBorders>
                  <w:top w:val="nil"/>
                  <w:left w:val="nil"/>
                  <w:bottom w:val="single" w:sz="8" w:space="0" w:color="auto"/>
                  <w:right w:val="single" w:sz="8" w:space="0" w:color="auto"/>
                </w:tcBorders>
                <w:shd w:val="clear" w:color="auto" w:fill="auto"/>
                <w:noWrap/>
                <w:vAlign w:val="center"/>
                <w:hideMark/>
              </w:tcPr>
            </w:tcPrChange>
          </w:tcPr>
          <w:p w14:paraId="29DCBFAF"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Semih Esenlik" w:date="2019-07-03T12:40:00Z"/>
                <w:rFonts w:ascii="Arial" w:eastAsia="SimSun" w:hAnsi="Arial" w:cs="Arial"/>
                <w:color w:val="000000"/>
                <w:sz w:val="18"/>
                <w:szCs w:val="18"/>
                <w:lang w:eastAsia="zh-CN"/>
              </w:rPr>
            </w:pPr>
            <w:ins w:id="125" w:author="Semih Esenlik" w:date="2019-07-03T12:40:00Z">
              <w:r w:rsidRPr="00544891">
                <w:rPr>
                  <w:rFonts w:ascii="Arial" w:eastAsia="SimSun" w:hAnsi="Arial" w:cs="Arial"/>
                  <w:color w:val="000000"/>
                  <w:sz w:val="18"/>
                  <w:szCs w:val="18"/>
                  <w:lang w:eastAsia="zh-CN"/>
                </w:rPr>
                <w:t>101%</w:t>
              </w:r>
            </w:ins>
          </w:p>
        </w:tc>
      </w:tr>
      <w:tr w:rsidR="00544891" w:rsidRPr="00544891" w14:paraId="54D7A624" w14:textId="77777777" w:rsidTr="00544891">
        <w:trPr>
          <w:trHeight w:val="255"/>
          <w:jc w:val="center"/>
          <w:ins w:id="126" w:author="Semih Esenlik" w:date="2019-07-03T12:40:00Z"/>
          <w:trPrChange w:id="127" w:author="Semih Esenlik" w:date="2019-07-03T12:40:00Z">
            <w:trPr>
              <w:trHeight w:val="255"/>
            </w:trPr>
          </w:trPrChange>
        </w:trPr>
        <w:tc>
          <w:tcPr>
            <w:tcW w:w="1060" w:type="dxa"/>
            <w:tcBorders>
              <w:top w:val="nil"/>
              <w:left w:val="nil"/>
              <w:bottom w:val="nil"/>
              <w:right w:val="nil"/>
            </w:tcBorders>
            <w:shd w:val="clear" w:color="auto" w:fill="auto"/>
            <w:noWrap/>
            <w:vAlign w:val="center"/>
            <w:hideMark/>
            <w:tcPrChange w:id="128" w:author="Semih Esenlik" w:date="2019-07-03T12:40:00Z">
              <w:tcPr>
                <w:tcW w:w="1060" w:type="dxa"/>
                <w:tcBorders>
                  <w:top w:val="nil"/>
                  <w:left w:val="nil"/>
                  <w:bottom w:val="nil"/>
                  <w:right w:val="nil"/>
                </w:tcBorders>
                <w:shd w:val="clear" w:color="auto" w:fill="auto"/>
                <w:noWrap/>
                <w:vAlign w:val="center"/>
                <w:hideMark/>
              </w:tcPr>
            </w:tcPrChange>
          </w:tcPr>
          <w:p w14:paraId="1A7EB453"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Semih Esenlik" w:date="2019-07-03T12:40:00Z"/>
                <w:rFonts w:ascii="Arial" w:eastAsia="SimSu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30" w:author="Semih Esenlik" w:date="2019-07-03T12:4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9D894F8"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Semih Esenlik" w:date="2019-07-03T12:40:00Z"/>
                <w:rFonts w:ascii="Arial" w:eastAsia="SimSun" w:hAnsi="Arial" w:cs="Arial"/>
                <w:b/>
                <w:bCs/>
                <w:color w:val="000000"/>
                <w:sz w:val="18"/>
                <w:szCs w:val="18"/>
                <w:lang w:eastAsia="zh-CN"/>
              </w:rPr>
            </w:pPr>
            <w:ins w:id="132" w:author="Semih Esenlik" w:date="2019-07-03T12:40:00Z">
              <w:r w:rsidRPr="00544891">
                <w:rPr>
                  <w:rFonts w:ascii="Arial" w:eastAsia="SimSun" w:hAnsi="Arial" w:cs="Arial"/>
                  <w:b/>
                  <w:bCs/>
                  <w:color w:val="000000"/>
                  <w:sz w:val="18"/>
                  <w:szCs w:val="18"/>
                  <w:lang w:eastAsia="zh-CN"/>
                </w:rPr>
                <w:t xml:space="preserve">Low delay B Main10 </w:t>
              </w:r>
            </w:ins>
          </w:p>
        </w:tc>
      </w:tr>
      <w:tr w:rsidR="00544891" w:rsidRPr="00544891" w14:paraId="41228FF8" w14:textId="77777777" w:rsidTr="00544891">
        <w:trPr>
          <w:trHeight w:val="255"/>
          <w:jc w:val="center"/>
          <w:ins w:id="133" w:author="Semih Esenlik" w:date="2019-07-03T12:40:00Z"/>
          <w:trPrChange w:id="134" w:author="Semih Esenlik" w:date="2019-07-03T12:40:00Z">
            <w:trPr>
              <w:trHeight w:val="255"/>
            </w:trPr>
          </w:trPrChange>
        </w:trPr>
        <w:tc>
          <w:tcPr>
            <w:tcW w:w="1060" w:type="dxa"/>
            <w:tcBorders>
              <w:top w:val="nil"/>
              <w:left w:val="nil"/>
              <w:bottom w:val="nil"/>
              <w:right w:val="nil"/>
            </w:tcBorders>
            <w:shd w:val="clear" w:color="auto" w:fill="auto"/>
            <w:noWrap/>
            <w:vAlign w:val="center"/>
            <w:hideMark/>
            <w:tcPrChange w:id="135" w:author="Semih Esenlik" w:date="2019-07-03T12:40:00Z">
              <w:tcPr>
                <w:tcW w:w="1060" w:type="dxa"/>
                <w:tcBorders>
                  <w:top w:val="nil"/>
                  <w:left w:val="nil"/>
                  <w:bottom w:val="nil"/>
                  <w:right w:val="nil"/>
                </w:tcBorders>
                <w:shd w:val="clear" w:color="auto" w:fill="auto"/>
                <w:noWrap/>
                <w:vAlign w:val="center"/>
                <w:hideMark/>
              </w:tcPr>
            </w:tcPrChange>
          </w:tcPr>
          <w:p w14:paraId="700D87D2"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Semih Esenlik" w:date="2019-07-03T12:40:00Z"/>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37" w:author="Semih Esenlik" w:date="2019-07-03T12:4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2206DD6"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Semih Esenlik" w:date="2019-07-03T12:40:00Z"/>
                <w:rFonts w:ascii="Arial" w:eastAsia="SimSun" w:hAnsi="Arial" w:cs="Arial"/>
                <w:b/>
                <w:bCs/>
                <w:color w:val="000000"/>
                <w:sz w:val="18"/>
                <w:szCs w:val="18"/>
                <w:lang w:eastAsia="zh-CN"/>
              </w:rPr>
            </w:pPr>
            <w:ins w:id="139" w:author="Semih Esenlik" w:date="2019-07-03T12:40:00Z">
              <w:r w:rsidRPr="00544891">
                <w:rPr>
                  <w:rFonts w:ascii="Arial" w:eastAsia="SimSun" w:hAnsi="Arial" w:cs="Arial"/>
                  <w:b/>
                  <w:bCs/>
                  <w:color w:val="000000"/>
                  <w:sz w:val="18"/>
                  <w:szCs w:val="18"/>
                  <w:lang w:eastAsia="zh-CN"/>
                </w:rPr>
                <w:t>Over VTM-5.0</w:t>
              </w:r>
            </w:ins>
          </w:p>
        </w:tc>
      </w:tr>
      <w:tr w:rsidR="00544891" w:rsidRPr="00544891" w14:paraId="118374C2" w14:textId="77777777" w:rsidTr="00544891">
        <w:trPr>
          <w:trHeight w:val="255"/>
          <w:jc w:val="center"/>
          <w:ins w:id="140" w:author="Semih Esenlik" w:date="2019-07-03T12:40:00Z"/>
          <w:trPrChange w:id="141" w:author="Semih Esenlik" w:date="2019-07-03T12:40:00Z">
            <w:trPr>
              <w:trHeight w:val="255"/>
            </w:trPr>
          </w:trPrChange>
        </w:trPr>
        <w:tc>
          <w:tcPr>
            <w:tcW w:w="1060" w:type="dxa"/>
            <w:tcBorders>
              <w:top w:val="nil"/>
              <w:left w:val="nil"/>
              <w:bottom w:val="nil"/>
              <w:right w:val="nil"/>
            </w:tcBorders>
            <w:shd w:val="clear" w:color="auto" w:fill="auto"/>
            <w:noWrap/>
            <w:vAlign w:val="center"/>
            <w:hideMark/>
            <w:tcPrChange w:id="142" w:author="Semih Esenlik" w:date="2019-07-03T12:40:00Z">
              <w:tcPr>
                <w:tcW w:w="1060" w:type="dxa"/>
                <w:tcBorders>
                  <w:top w:val="nil"/>
                  <w:left w:val="nil"/>
                  <w:bottom w:val="nil"/>
                  <w:right w:val="nil"/>
                </w:tcBorders>
                <w:shd w:val="clear" w:color="auto" w:fill="auto"/>
                <w:noWrap/>
                <w:vAlign w:val="center"/>
                <w:hideMark/>
              </w:tcPr>
            </w:tcPrChange>
          </w:tcPr>
          <w:p w14:paraId="65FA0624"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Semih Esenlik" w:date="2019-07-03T12:40:00Z"/>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144" w:author="Semih Esenlik" w:date="2019-07-03T12:40:00Z">
              <w:tcPr>
                <w:tcW w:w="1144" w:type="dxa"/>
                <w:tcBorders>
                  <w:top w:val="nil"/>
                  <w:left w:val="single" w:sz="8" w:space="0" w:color="auto"/>
                  <w:bottom w:val="single" w:sz="8" w:space="0" w:color="auto"/>
                  <w:right w:val="nil"/>
                </w:tcBorders>
                <w:shd w:val="clear" w:color="auto" w:fill="auto"/>
                <w:noWrap/>
                <w:vAlign w:val="center"/>
                <w:hideMark/>
              </w:tcPr>
            </w:tcPrChange>
          </w:tcPr>
          <w:p w14:paraId="43CA863E"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Semih Esenlik" w:date="2019-07-03T12:40:00Z"/>
                <w:rFonts w:ascii="Arial" w:eastAsia="SimSun" w:hAnsi="Arial" w:cs="Arial"/>
                <w:color w:val="000000"/>
                <w:sz w:val="18"/>
                <w:szCs w:val="18"/>
                <w:lang w:eastAsia="zh-CN"/>
              </w:rPr>
            </w:pPr>
            <w:ins w:id="146" w:author="Semih Esenlik" w:date="2019-07-03T12:40:00Z">
              <w:r w:rsidRPr="00544891">
                <w:rPr>
                  <w:rFonts w:ascii="Arial" w:eastAsia="SimSu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147" w:author="Semih Esenlik" w:date="2019-07-03T12:40:00Z">
              <w:tcPr>
                <w:tcW w:w="1144" w:type="dxa"/>
                <w:tcBorders>
                  <w:top w:val="nil"/>
                  <w:left w:val="nil"/>
                  <w:bottom w:val="single" w:sz="8" w:space="0" w:color="auto"/>
                  <w:right w:val="nil"/>
                </w:tcBorders>
                <w:shd w:val="clear" w:color="auto" w:fill="auto"/>
                <w:noWrap/>
                <w:vAlign w:val="center"/>
                <w:hideMark/>
              </w:tcPr>
            </w:tcPrChange>
          </w:tcPr>
          <w:p w14:paraId="4B8CD955"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Semih Esenlik" w:date="2019-07-03T12:40:00Z"/>
                <w:rFonts w:ascii="Arial" w:eastAsia="SimSun" w:hAnsi="Arial" w:cs="Arial"/>
                <w:color w:val="000000"/>
                <w:sz w:val="18"/>
                <w:szCs w:val="18"/>
                <w:lang w:eastAsia="zh-CN"/>
              </w:rPr>
            </w:pPr>
            <w:ins w:id="149" w:author="Semih Esenlik" w:date="2019-07-03T12:40:00Z">
              <w:r w:rsidRPr="00544891">
                <w:rPr>
                  <w:rFonts w:ascii="Arial" w:eastAsia="SimSu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50" w:author="Semih Esenlik" w:date="2019-07-03T12:40:00Z">
              <w:tcPr>
                <w:tcW w:w="1144" w:type="dxa"/>
                <w:tcBorders>
                  <w:top w:val="nil"/>
                  <w:left w:val="nil"/>
                  <w:bottom w:val="single" w:sz="8" w:space="0" w:color="auto"/>
                  <w:right w:val="single" w:sz="4" w:space="0" w:color="auto"/>
                </w:tcBorders>
                <w:shd w:val="clear" w:color="auto" w:fill="auto"/>
                <w:noWrap/>
                <w:vAlign w:val="center"/>
                <w:hideMark/>
              </w:tcPr>
            </w:tcPrChange>
          </w:tcPr>
          <w:p w14:paraId="757A5F6D"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Semih Esenlik" w:date="2019-07-03T12:40:00Z"/>
                <w:rFonts w:ascii="Arial" w:eastAsia="SimSun" w:hAnsi="Arial" w:cs="Arial"/>
                <w:color w:val="000000"/>
                <w:sz w:val="18"/>
                <w:szCs w:val="18"/>
                <w:lang w:eastAsia="zh-CN"/>
              </w:rPr>
            </w:pPr>
            <w:ins w:id="152" w:author="Semih Esenlik" w:date="2019-07-03T12:40:00Z">
              <w:r w:rsidRPr="00544891">
                <w:rPr>
                  <w:rFonts w:ascii="Arial" w:eastAsia="SimSu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153" w:author="Semih Esenlik" w:date="2019-07-03T12:40:00Z">
              <w:tcPr>
                <w:tcW w:w="934" w:type="dxa"/>
                <w:tcBorders>
                  <w:top w:val="nil"/>
                  <w:left w:val="nil"/>
                  <w:bottom w:val="single" w:sz="8" w:space="0" w:color="auto"/>
                  <w:right w:val="nil"/>
                </w:tcBorders>
                <w:shd w:val="clear" w:color="auto" w:fill="auto"/>
                <w:noWrap/>
                <w:vAlign w:val="center"/>
                <w:hideMark/>
              </w:tcPr>
            </w:tcPrChange>
          </w:tcPr>
          <w:p w14:paraId="72ABD8B9"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Semih Esenlik" w:date="2019-07-03T12:40:00Z"/>
                <w:rFonts w:ascii="Arial" w:eastAsia="SimSun" w:hAnsi="Arial" w:cs="Arial"/>
                <w:color w:val="000000"/>
                <w:sz w:val="18"/>
                <w:szCs w:val="18"/>
                <w:lang w:eastAsia="zh-CN"/>
              </w:rPr>
            </w:pPr>
            <w:ins w:id="155" w:author="Semih Esenlik" w:date="2019-07-03T12:40:00Z">
              <w:r w:rsidRPr="00544891">
                <w:rPr>
                  <w:rFonts w:ascii="Arial" w:eastAsia="SimSun" w:hAnsi="Arial" w:cs="Arial"/>
                  <w:color w:val="000000"/>
                  <w:sz w:val="18"/>
                  <w:szCs w:val="18"/>
                  <w:lang w:eastAsia="zh-CN"/>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156" w:author="Semih Esenlik" w:date="2019-07-03T12:40:00Z">
              <w:tcPr>
                <w:tcW w:w="934" w:type="dxa"/>
                <w:tcBorders>
                  <w:top w:val="nil"/>
                  <w:left w:val="nil"/>
                  <w:bottom w:val="single" w:sz="8" w:space="0" w:color="auto"/>
                  <w:right w:val="single" w:sz="8" w:space="0" w:color="auto"/>
                </w:tcBorders>
                <w:shd w:val="clear" w:color="auto" w:fill="auto"/>
                <w:noWrap/>
                <w:vAlign w:val="center"/>
                <w:hideMark/>
              </w:tcPr>
            </w:tcPrChange>
          </w:tcPr>
          <w:p w14:paraId="45A6226C"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Semih Esenlik" w:date="2019-07-03T12:40:00Z"/>
                <w:rFonts w:ascii="Arial" w:eastAsia="SimSun" w:hAnsi="Arial" w:cs="Arial"/>
                <w:color w:val="000000"/>
                <w:sz w:val="18"/>
                <w:szCs w:val="18"/>
                <w:lang w:eastAsia="zh-CN"/>
              </w:rPr>
            </w:pPr>
            <w:ins w:id="158" w:author="Semih Esenlik" w:date="2019-07-03T12:40:00Z">
              <w:r w:rsidRPr="00544891">
                <w:rPr>
                  <w:rFonts w:ascii="Arial" w:eastAsia="SimSun" w:hAnsi="Arial" w:cs="Arial"/>
                  <w:color w:val="000000"/>
                  <w:sz w:val="18"/>
                  <w:szCs w:val="18"/>
                  <w:lang w:eastAsia="zh-CN"/>
                </w:rPr>
                <w:t>DecT</w:t>
              </w:r>
            </w:ins>
          </w:p>
        </w:tc>
      </w:tr>
      <w:tr w:rsidR="00544891" w:rsidRPr="00544891" w14:paraId="52544BBC" w14:textId="77777777" w:rsidTr="00544891">
        <w:trPr>
          <w:trHeight w:val="255"/>
          <w:jc w:val="center"/>
          <w:ins w:id="159" w:author="Semih Esenlik" w:date="2019-07-03T12:40:00Z"/>
          <w:trPrChange w:id="160" w:author="Semih Esenlik" w:date="2019-07-03T12:40:00Z">
            <w:trPr>
              <w:trHeight w:val="255"/>
            </w:trPr>
          </w:trPrChange>
        </w:trPr>
        <w:tc>
          <w:tcPr>
            <w:tcW w:w="1060" w:type="dxa"/>
            <w:tcBorders>
              <w:top w:val="nil"/>
              <w:left w:val="single" w:sz="8" w:space="0" w:color="auto"/>
              <w:bottom w:val="single" w:sz="8" w:space="0" w:color="auto"/>
              <w:right w:val="nil"/>
            </w:tcBorders>
            <w:shd w:val="clear" w:color="auto" w:fill="auto"/>
            <w:noWrap/>
            <w:vAlign w:val="center"/>
            <w:hideMark/>
            <w:tcPrChange w:id="161" w:author="Semih Esenlik" w:date="2019-07-03T12:40:00Z">
              <w:tcPr>
                <w:tcW w:w="1060" w:type="dxa"/>
                <w:tcBorders>
                  <w:top w:val="nil"/>
                  <w:left w:val="single" w:sz="8" w:space="0" w:color="auto"/>
                  <w:bottom w:val="single" w:sz="8" w:space="0" w:color="auto"/>
                  <w:right w:val="nil"/>
                </w:tcBorders>
                <w:shd w:val="clear" w:color="auto" w:fill="auto"/>
                <w:noWrap/>
                <w:vAlign w:val="center"/>
                <w:hideMark/>
              </w:tcPr>
            </w:tcPrChange>
          </w:tcPr>
          <w:p w14:paraId="49E93691"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Semih Esenlik" w:date="2019-07-03T12:40:00Z"/>
                <w:rFonts w:ascii="Arial" w:eastAsia="SimSun" w:hAnsi="Arial" w:cs="Arial"/>
                <w:color w:val="000000"/>
                <w:sz w:val="18"/>
                <w:szCs w:val="18"/>
                <w:lang w:eastAsia="zh-CN"/>
              </w:rPr>
            </w:pPr>
            <w:ins w:id="163" w:author="Semih Esenlik" w:date="2019-07-03T12:40:00Z">
              <w:r w:rsidRPr="00544891">
                <w:rPr>
                  <w:rFonts w:ascii="Arial" w:eastAsia="SimSun" w:hAnsi="Arial" w:cs="Arial"/>
                  <w:color w:val="000000"/>
                  <w:sz w:val="18"/>
                  <w:szCs w:val="18"/>
                  <w:lang w:eastAsia="zh-CN"/>
                </w:rPr>
                <w:t>Class F</w:t>
              </w:r>
            </w:ins>
          </w:p>
        </w:tc>
        <w:tc>
          <w:tcPr>
            <w:tcW w:w="1144" w:type="dxa"/>
            <w:tcBorders>
              <w:top w:val="nil"/>
              <w:left w:val="single" w:sz="8" w:space="0" w:color="auto"/>
              <w:bottom w:val="single" w:sz="8" w:space="0" w:color="auto"/>
              <w:right w:val="nil"/>
            </w:tcBorders>
            <w:shd w:val="clear" w:color="auto" w:fill="auto"/>
            <w:noWrap/>
            <w:vAlign w:val="center"/>
            <w:hideMark/>
            <w:tcPrChange w:id="164" w:author="Semih Esenlik" w:date="2019-07-03T12:40:00Z">
              <w:tcPr>
                <w:tcW w:w="1144" w:type="dxa"/>
                <w:tcBorders>
                  <w:top w:val="nil"/>
                  <w:left w:val="single" w:sz="8" w:space="0" w:color="auto"/>
                  <w:bottom w:val="single" w:sz="8" w:space="0" w:color="auto"/>
                  <w:right w:val="nil"/>
                </w:tcBorders>
                <w:shd w:val="clear" w:color="auto" w:fill="auto"/>
                <w:noWrap/>
                <w:vAlign w:val="center"/>
                <w:hideMark/>
              </w:tcPr>
            </w:tcPrChange>
          </w:tcPr>
          <w:p w14:paraId="12DF3D4F"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Semih Esenlik" w:date="2019-07-03T12:40:00Z"/>
                <w:rFonts w:ascii="Arial" w:eastAsia="SimSun" w:hAnsi="Arial" w:cs="Arial"/>
                <w:color w:val="000000"/>
                <w:sz w:val="18"/>
                <w:szCs w:val="18"/>
                <w:lang w:eastAsia="zh-CN"/>
              </w:rPr>
            </w:pPr>
            <w:ins w:id="166" w:author="Semih Esenlik" w:date="2019-07-03T12:40:00Z">
              <w:r w:rsidRPr="00544891">
                <w:rPr>
                  <w:rFonts w:ascii="Arial" w:eastAsia="SimSun" w:hAnsi="Arial" w:cs="Arial"/>
                  <w:color w:val="000000"/>
                  <w:sz w:val="18"/>
                  <w:szCs w:val="18"/>
                  <w:lang w:eastAsia="zh-CN"/>
                </w:rPr>
                <w:t>0.34%</w:t>
              </w:r>
            </w:ins>
          </w:p>
        </w:tc>
        <w:tc>
          <w:tcPr>
            <w:tcW w:w="1144" w:type="dxa"/>
            <w:tcBorders>
              <w:top w:val="nil"/>
              <w:left w:val="nil"/>
              <w:bottom w:val="single" w:sz="8" w:space="0" w:color="auto"/>
              <w:right w:val="nil"/>
            </w:tcBorders>
            <w:shd w:val="clear" w:color="auto" w:fill="auto"/>
            <w:noWrap/>
            <w:vAlign w:val="center"/>
            <w:hideMark/>
            <w:tcPrChange w:id="167" w:author="Semih Esenlik" w:date="2019-07-03T12:40:00Z">
              <w:tcPr>
                <w:tcW w:w="1144" w:type="dxa"/>
                <w:tcBorders>
                  <w:top w:val="nil"/>
                  <w:left w:val="nil"/>
                  <w:bottom w:val="single" w:sz="8" w:space="0" w:color="auto"/>
                  <w:right w:val="nil"/>
                </w:tcBorders>
                <w:shd w:val="clear" w:color="auto" w:fill="auto"/>
                <w:noWrap/>
                <w:vAlign w:val="center"/>
                <w:hideMark/>
              </w:tcPr>
            </w:tcPrChange>
          </w:tcPr>
          <w:p w14:paraId="193FB101"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Semih Esenlik" w:date="2019-07-03T12:40:00Z"/>
                <w:rFonts w:ascii="Arial" w:eastAsia="SimSun" w:hAnsi="Arial" w:cs="Arial"/>
                <w:color w:val="000000"/>
                <w:sz w:val="18"/>
                <w:szCs w:val="18"/>
                <w:lang w:eastAsia="zh-CN"/>
              </w:rPr>
            </w:pPr>
            <w:ins w:id="169" w:author="Semih Esenlik" w:date="2019-07-03T12:40:00Z">
              <w:r w:rsidRPr="00544891">
                <w:rPr>
                  <w:rFonts w:ascii="Arial" w:eastAsia="SimSun" w:hAnsi="Arial" w:cs="Arial"/>
                  <w:color w:val="000000"/>
                  <w:sz w:val="18"/>
                  <w:szCs w:val="18"/>
                  <w:lang w:eastAsia="zh-CN"/>
                </w:rPr>
                <w:t>0.76%</w:t>
              </w:r>
            </w:ins>
          </w:p>
        </w:tc>
        <w:tc>
          <w:tcPr>
            <w:tcW w:w="1144" w:type="dxa"/>
            <w:tcBorders>
              <w:top w:val="nil"/>
              <w:left w:val="nil"/>
              <w:bottom w:val="single" w:sz="8" w:space="0" w:color="auto"/>
              <w:right w:val="single" w:sz="4" w:space="0" w:color="auto"/>
            </w:tcBorders>
            <w:shd w:val="clear" w:color="auto" w:fill="auto"/>
            <w:noWrap/>
            <w:vAlign w:val="center"/>
            <w:hideMark/>
            <w:tcPrChange w:id="170" w:author="Semih Esenlik" w:date="2019-07-03T12:40:00Z">
              <w:tcPr>
                <w:tcW w:w="1144" w:type="dxa"/>
                <w:tcBorders>
                  <w:top w:val="nil"/>
                  <w:left w:val="nil"/>
                  <w:bottom w:val="single" w:sz="8" w:space="0" w:color="auto"/>
                  <w:right w:val="single" w:sz="4" w:space="0" w:color="auto"/>
                </w:tcBorders>
                <w:shd w:val="clear" w:color="auto" w:fill="auto"/>
                <w:noWrap/>
                <w:vAlign w:val="center"/>
                <w:hideMark/>
              </w:tcPr>
            </w:tcPrChange>
          </w:tcPr>
          <w:p w14:paraId="3B763AC5"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Semih Esenlik" w:date="2019-07-03T12:40:00Z"/>
                <w:rFonts w:ascii="Arial" w:eastAsia="SimSun" w:hAnsi="Arial" w:cs="Arial"/>
                <w:color w:val="000000"/>
                <w:sz w:val="18"/>
                <w:szCs w:val="18"/>
                <w:lang w:eastAsia="zh-CN"/>
              </w:rPr>
            </w:pPr>
            <w:ins w:id="172" w:author="Semih Esenlik" w:date="2019-07-03T12:40:00Z">
              <w:r w:rsidRPr="00544891">
                <w:rPr>
                  <w:rFonts w:ascii="Arial" w:eastAsia="SimSun" w:hAnsi="Arial" w:cs="Arial"/>
                  <w:color w:val="000000"/>
                  <w:sz w:val="18"/>
                  <w:szCs w:val="18"/>
                  <w:lang w:eastAsia="zh-CN"/>
                </w:rPr>
                <w:t>0.05%</w:t>
              </w:r>
            </w:ins>
          </w:p>
        </w:tc>
        <w:tc>
          <w:tcPr>
            <w:tcW w:w="934" w:type="dxa"/>
            <w:tcBorders>
              <w:top w:val="nil"/>
              <w:left w:val="nil"/>
              <w:bottom w:val="single" w:sz="8" w:space="0" w:color="auto"/>
              <w:right w:val="nil"/>
            </w:tcBorders>
            <w:shd w:val="clear" w:color="auto" w:fill="auto"/>
            <w:noWrap/>
            <w:vAlign w:val="center"/>
            <w:hideMark/>
            <w:tcPrChange w:id="173" w:author="Semih Esenlik" w:date="2019-07-03T12:40:00Z">
              <w:tcPr>
                <w:tcW w:w="934" w:type="dxa"/>
                <w:tcBorders>
                  <w:top w:val="nil"/>
                  <w:left w:val="nil"/>
                  <w:bottom w:val="single" w:sz="8" w:space="0" w:color="auto"/>
                  <w:right w:val="nil"/>
                </w:tcBorders>
                <w:shd w:val="clear" w:color="auto" w:fill="auto"/>
                <w:noWrap/>
                <w:vAlign w:val="center"/>
                <w:hideMark/>
              </w:tcPr>
            </w:tcPrChange>
          </w:tcPr>
          <w:p w14:paraId="41B97560"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Semih Esenlik" w:date="2019-07-03T12:40:00Z"/>
                <w:rFonts w:ascii="Arial" w:eastAsia="SimSun" w:hAnsi="Arial" w:cs="Arial"/>
                <w:color w:val="000000"/>
                <w:sz w:val="18"/>
                <w:szCs w:val="18"/>
                <w:lang w:eastAsia="zh-CN"/>
              </w:rPr>
            </w:pPr>
            <w:ins w:id="175" w:author="Semih Esenlik" w:date="2019-07-03T12:40:00Z">
              <w:r w:rsidRPr="00544891">
                <w:rPr>
                  <w:rFonts w:ascii="Arial" w:eastAsia="SimSun" w:hAnsi="Arial" w:cs="Arial"/>
                  <w:color w:val="000000"/>
                  <w:sz w:val="18"/>
                  <w:szCs w:val="18"/>
                  <w:lang w:eastAsia="zh-CN"/>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176" w:author="Semih Esenlik" w:date="2019-07-03T12:40:00Z">
              <w:tcPr>
                <w:tcW w:w="934" w:type="dxa"/>
                <w:tcBorders>
                  <w:top w:val="nil"/>
                  <w:left w:val="nil"/>
                  <w:bottom w:val="single" w:sz="8" w:space="0" w:color="auto"/>
                  <w:right w:val="single" w:sz="8" w:space="0" w:color="auto"/>
                </w:tcBorders>
                <w:shd w:val="clear" w:color="auto" w:fill="auto"/>
                <w:noWrap/>
                <w:vAlign w:val="center"/>
                <w:hideMark/>
              </w:tcPr>
            </w:tcPrChange>
          </w:tcPr>
          <w:p w14:paraId="02D8CD9A"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Semih Esenlik" w:date="2019-07-03T12:40:00Z"/>
                <w:rFonts w:ascii="Arial" w:eastAsia="SimSun" w:hAnsi="Arial" w:cs="Arial"/>
                <w:color w:val="000000"/>
                <w:sz w:val="18"/>
                <w:szCs w:val="18"/>
                <w:lang w:eastAsia="zh-CN"/>
              </w:rPr>
            </w:pPr>
            <w:ins w:id="178" w:author="Semih Esenlik" w:date="2019-07-03T12:40:00Z">
              <w:r w:rsidRPr="00544891">
                <w:rPr>
                  <w:rFonts w:ascii="Arial" w:eastAsia="SimSun" w:hAnsi="Arial" w:cs="Arial"/>
                  <w:color w:val="000000"/>
                  <w:sz w:val="18"/>
                  <w:szCs w:val="18"/>
                  <w:lang w:eastAsia="zh-CN"/>
                </w:rPr>
                <w:t>102%</w:t>
              </w:r>
            </w:ins>
          </w:p>
        </w:tc>
      </w:tr>
      <w:tr w:rsidR="00544891" w:rsidRPr="00544891" w14:paraId="359C05EF" w14:textId="77777777" w:rsidTr="00544891">
        <w:trPr>
          <w:trHeight w:val="255"/>
          <w:jc w:val="center"/>
          <w:ins w:id="179" w:author="Semih Esenlik" w:date="2019-07-03T12:40:00Z"/>
          <w:trPrChange w:id="180" w:author="Semih Esenlik" w:date="2019-07-03T12:40:00Z">
            <w:trPr>
              <w:trHeight w:val="255"/>
            </w:trPr>
          </w:trPrChange>
        </w:trPr>
        <w:tc>
          <w:tcPr>
            <w:tcW w:w="1060" w:type="dxa"/>
            <w:tcBorders>
              <w:top w:val="nil"/>
              <w:left w:val="single" w:sz="8" w:space="0" w:color="auto"/>
              <w:bottom w:val="single" w:sz="8" w:space="0" w:color="auto"/>
              <w:right w:val="nil"/>
            </w:tcBorders>
            <w:shd w:val="clear" w:color="auto" w:fill="auto"/>
            <w:noWrap/>
            <w:vAlign w:val="center"/>
            <w:hideMark/>
            <w:tcPrChange w:id="181" w:author="Semih Esenlik" w:date="2019-07-03T12:40:00Z">
              <w:tcPr>
                <w:tcW w:w="1060" w:type="dxa"/>
                <w:tcBorders>
                  <w:top w:val="nil"/>
                  <w:left w:val="single" w:sz="8" w:space="0" w:color="auto"/>
                  <w:bottom w:val="single" w:sz="8" w:space="0" w:color="auto"/>
                  <w:right w:val="nil"/>
                </w:tcBorders>
                <w:shd w:val="clear" w:color="auto" w:fill="auto"/>
                <w:noWrap/>
                <w:vAlign w:val="center"/>
                <w:hideMark/>
              </w:tcPr>
            </w:tcPrChange>
          </w:tcPr>
          <w:p w14:paraId="06EA4D62"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Semih Esenlik" w:date="2019-07-03T12:40:00Z"/>
                <w:rFonts w:ascii="Arial" w:eastAsia="SimSun" w:hAnsi="Arial" w:cs="Arial"/>
                <w:color w:val="000000"/>
                <w:sz w:val="18"/>
                <w:szCs w:val="18"/>
                <w:lang w:eastAsia="zh-CN"/>
              </w:rPr>
            </w:pPr>
            <w:ins w:id="183" w:author="Semih Esenlik" w:date="2019-07-03T12:40:00Z">
              <w:r w:rsidRPr="00544891">
                <w:rPr>
                  <w:rFonts w:ascii="Arial" w:eastAsia="SimSun" w:hAnsi="Arial" w:cs="Arial"/>
                  <w:color w:val="000000"/>
                  <w:sz w:val="18"/>
                  <w:szCs w:val="18"/>
                  <w:lang w:eastAsia="zh-CN"/>
                </w:rPr>
                <w:t>TGM</w:t>
              </w:r>
            </w:ins>
          </w:p>
        </w:tc>
        <w:tc>
          <w:tcPr>
            <w:tcW w:w="1144" w:type="dxa"/>
            <w:tcBorders>
              <w:top w:val="nil"/>
              <w:left w:val="single" w:sz="8" w:space="0" w:color="auto"/>
              <w:bottom w:val="single" w:sz="8" w:space="0" w:color="auto"/>
              <w:right w:val="nil"/>
            </w:tcBorders>
            <w:shd w:val="clear" w:color="auto" w:fill="auto"/>
            <w:noWrap/>
            <w:vAlign w:val="center"/>
            <w:hideMark/>
            <w:tcPrChange w:id="184" w:author="Semih Esenlik" w:date="2019-07-03T12:40:00Z">
              <w:tcPr>
                <w:tcW w:w="1144" w:type="dxa"/>
                <w:tcBorders>
                  <w:top w:val="nil"/>
                  <w:left w:val="single" w:sz="8" w:space="0" w:color="auto"/>
                  <w:bottom w:val="single" w:sz="8" w:space="0" w:color="auto"/>
                  <w:right w:val="nil"/>
                </w:tcBorders>
                <w:shd w:val="clear" w:color="auto" w:fill="auto"/>
                <w:noWrap/>
                <w:vAlign w:val="center"/>
                <w:hideMark/>
              </w:tcPr>
            </w:tcPrChange>
          </w:tcPr>
          <w:p w14:paraId="65A76A29"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Semih Esenlik" w:date="2019-07-03T12:40:00Z"/>
                <w:rFonts w:ascii="Arial" w:eastAsia="SimSun" w:hAnsi="Arial" w:cs="Arial"/>
                <w:color w:val="000000"/>
                <w:sz w:val="18"/>
                <w:szCs w:val="18"/>
                <w:lang w:eastAsia="zh-CN"/>
              </w:rPr>
            </w:pPr>
            <w:ins w:id="186" w:author="Semih Esenlik" w:date="2019-07-03T12:40:00Z">
              <w:r w:rsidRPr="00544891">
                <w:rPr>
                  <w:rFonts w:ascii="Arial" w:eastAsia="SimSun" w:hAnsi="Arial" w:cs="Arial"/>
                  <w:color w:val="000000"/>
                  <w:sz w:val="18"/>
                  <w:szCs w:val="18"/>
                  <w:lang w:eastAsia="zh-CN"/>
                </w:rPr>
                <w:t>-0.68%</w:t>
              </w:r>
            </w:ins>
          </w:p>
        </w:tc>
        <w:tc>
          <w:tcPr>
            <w:tcW w:w="1144" w:type="dxa"/>
            <w:tcBorders>
              <w:top w:val="nil"/>
              <w:left w:val="nil"/>
              <w:bottom w:val="single" w:sz="8" w:space="0" w:color="auto"/>
              <w:right w:val="nil"/>
            </w:tcBorders>
            <w:shd w:val="clear" w:color="auto" w:fill="auto"/>
            <w:noWrap/>
            <w:vAlign w:val="center"/>
            <w:hideMark/>
            <w:tcPrChange w:id="187" w:author="Semih Esenlik" w:date="2019-07-03T12:40:00Z">
              <w:tcPr>
                <w:tcW w:w="1144" w:type="dxa"/>
                <w:tcBorders>
                  <w:top w:val="nil"/>
                  <w:left w:val="nil"/>
                  <w:bottom w:val="single" w:sz="8" w:space="0" w:color="auto"/>
                  <w:right w:val="nil"/>
                </w:tcBorders>
                <w:shd w:val="clear" w:color="auto" w:fill="auto"/>
                <w:noWrap/>
                <w:vAlign w:val="center"/>
                <w:hideMark/>
              </w:tcPr>
            </w:tcPrChange>
          </w:tcPr>
          <w:p w14:paraId="62A0A49F"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Semih Esenlik" w:date="2019-07-03T12:40:00Z"/>
                <w:rFonts w:ascii="Arial" w:eastAsia="SimSun" w:hAnsi="Arial" w:cs="Arial"/>
                <w:color w:val="000000"/>
                <w:sz w:val="18"/>
                <w:szCs w:val="18"/>
                <w:lang w:eastAsia="zh-CN"/>
              </w:rPr>
            </w:pPr>
            <w:ins w:id="189" w:author="Semih Esenlik" w:date="2019-07-03T12:40:00Z">
              <w:r w:rsidRPr="00544891">
                <w:rPr>
                  <w:rFonts w:ascii="Arial" w:eastAsia="SimSun" w:hAnsi="Arial" w:cs="Arial"/>
                  <w:color w:val="000000"/>
                  <w:sz w:val="18"/>
                  <w:szCs w:val="18"/>
                  <w:lang w:eastAsia="zh-CN"/>
                </w:rPr>
                <w:t>-0.66%</w:t>
              </w:r>
            </w:ins>
          </w:p>
        </w:tc>
        <w:tc>
          <w:tcPr>
            <w:tcW w:w="1144" w:type="dxa"/>
            <w:tcBorders>
              <w:top w:val="nil"/>
              <w:left w:val="nil"/>
              <w:bottom w:val="single" w:sz="8" w:space="0" w:color="auto"/>
              <w:right w:val="single" w:sz="4" w:space="0" w:color="auto"/>
            </w:tcBorders>
            <w:shd w:val="clear" w:color="auto" w:fill="auto"/>
            <w:noWrap/>
            <w:vAlign w:val="center"/>
            <w:hideMark/>
            <w:tcPrChange w:id="190" w:author="Semih Esenlik" w:date="2019-07-03T12:40:00Z">
              <w:tcPr>
                <w:tcW w:w="1144" w:type="dxa"/>
                <w:tcBorders>
                  <w:top w:val="nil"/>
                  <w:left w:val="nil"/>
                  <w:bottom w:val="single" w:sz="8" w:space="0" w:color="auto"/>
                  <w:right w:val="single" w:sz="4" w:space="0" w:color="auto"/>
                </w:tcBorders>
                <w:shd w:val="clear" w:color="auto" w:fill="auto"/>
                <w:noWrap/>
                <w:vAlign w:val="center"/>
                <w:hideMark/>
              </w:tcPr>
            </w:tcPrChange>
          </w:tcPr>
          <w:p w14:paraId="47D86005"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Semih Esenlik" w:date="2019-07-03T12:40:00Z"/>
                <w:rFonts w:ascii="Arial" w:eastAsia="SimSun" w:hAnsi="Arial" w:cs="Arial"/>
                <w:color w:val="000000"/>
                <w:sz w:val="18"/>
                <w:szCs w:val="18"/>
                <w:lang w:eastAsia="zh-CN"/>
              </w:rPr>
            </w:pPr>
            <w:ins w:id="192" w:author="Semih Esenlik" w:date="2019-07-03T12:40:00Z">
              <w:r w:rsidRPr="00544891">
                <w:rPr>
                  <w:rFonts w:ascii="Arial" w:eastAsia="SimSun" w:hAnsi="Arial" w:cs="Arial"/>
                  <w:color w:val="000000"/>
                  <w:sz w:val="18"/>
                  <w:szCs w:val="18"/>
                  <w:lang w:eastAsia="zh-CN"/>
                </w:rPr>
                <w:t>-0.54%</w:t>
              </w:r>
            </w:ins>
          </w:p>
        </w:tc>
        <w:tc>
          <w:tcPr>
            <w:tcW w:w="934" w:type="dxa"/>
            <w:tcBorders>
              <w:top w:val="nil"/>
              <w:left w:val="nil"/>
              <w:bottom w:val="single" w:sz="8" w:space="0" w:color="auto"/>
              <w:right w:val="nil"/>
            </w:tcBorders>
            <w:shd w:val="clear" w:color="auto" w:fill="auto"/>
            <w:noWrap/>
            <w:vAlign w:val="center"/>
            <w:hideMark/>
            <w:tcPrChange w:id="193" w:author="Semih Esenlik" w:date="2019-07-03T12:40:00Z">
              <w:tcPr>
                <w:tcW w:w="934" w:type="dxa"/>
                <w:tcBorders>
                  <w:top w:val="nil"/>
                  <w:left w:val="nil"/>
                  <w:bottom w:val="single" w:sz="8" w:space="0" w:color="auto"/>
                  <w:right w:val="nil"/>
                </w:tcBorders>
                <w:shd w:val="clear" w:color="auto" w:fill="auto"/>
                <w:noWrap/>
                <w:vAlign w:val="center"/>
                <w:hideMark/>
              </w:tcPr>
            </w:tcPrChange>
          </w:tcPr>
          <w:p w14:paraId="52E88E1C"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Semih Esenlik" w:date="2019-07-03T12:40:00Z"/>
                <w:rFonts w:ascii="Arial" w:eastAsia="SimSun" w:hAnsi="Arial" w:cs="Arial"/>
                <w:color w:val="000000"/>
                <w:sz w:val="18"/>
                <w:szCs w:val="18"/>
                <w:lang w:eastAsia="zh-CN"/>
              </w:rPr>
            </w:pPr>
            <w:ins w:id="195" w:author="Semih Esenlik" w:date="2019-07-03T12:40:00Z">
              <w:r w:rsidRPr="00544891">
                <w:rPr>
                  <w:rFonts w:ascii="Arial" w:eastAsia="SimSun" w:hAnsi="Arial" w:cs="Arial"/>
                  <w:color w:val="000000"/>
                  <w:sz w:val="18"/>
                  <w:szCs w:val="18"/>
                  <w:lang w:eastAsia="zh-CN"/>
                </w:rPr>
                <w:t>102%</w:t>
              </w:r>
            </w:ins>
          </w:p>
        </w:tc>
        <w:tc>
          <w:tcPr>
            <w:tcW w:w="934" w:type="dxa"/>
            <w:tcBorders>
              <w:top w:val="nil"/>
              <w:left w:val="nil"/>
              <w:bottom w:val="single" w:sz="8" w:space="0" w:color="auto"/>
              <w:right w:val="single" w:sz="8" w:space="0" w:color="auto"/>
            </w:tcBorders>
            <w:shd w:val="clear" w:color="auto" w:fill="auto"/>
            <w:noWrap/>
            <w:vAlign w:val="center"/>
            <w:hideMark/>
            <w:tcPrChange w:id="196" w:author="Semih Esenlik" w:date="2019-07-03T12:40:00Z">
              <w:tcPr>
                <w:tcW w:w="934" w:type="dxa"/>
                <w:tcBorders>
                  <w:top w:val="nil"/>
                  <w:left w:val="nil"/>
                  <w:bottom w:val="single" w:sz="8" w:space="0" w:color="auto"/>
                  <w:right w:val="single" w:sz="8" w:space="0" w:color="auto"/>
                </w:tcBorders>
                <w:shd w:val="clear" w:color="auto" w:fill="auto"/>
                <w:noWrap/>
                <w:vAlign w:val="center"/>
                <w:hideMark/>
              </w:tcPr>
            </w:tcPrChange>
          </w:tcPr>
          <w:p w14:paraId="3EA0B066" w14:textId="77777777" w:rsidR="00544891" w:rsidRPr="00544891" w:rsidRDefault="00544891" w:rsidP="00544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Semih Esenlik" w:date="2019-07-03T12:40:00Z"/>
                <w:rFonts w:ascii="Arial" w:eastAsia="SimSun" w:hAnsi="Arial" w:cs="Arial"/>
                <w:color w:val="000000"/>
                <w:sz w:val="18"/>
                <w:szCs w:val="18"/>
                <w:lang w:eastAsia="zh-CN"/>
              </w:rPr>
            </w:pPr>
            <w:ins w:id="198" w:author="Semih Esenlik" w:date="2019-07-03T12:40:00Z">
              <w:r w:rsidRPr="00544891">
                <w:rPr>
                  <w:rFonts w:ascii="Arial" w:eastAsia="SimSun" w:hAnsi="Arial" w:cs="Arial"/>
                  <w:color w:val="000000"/>
                  <w:sz w:val="18"/>
                  <w:szCs w:val="18"/>
                  <w:lang w:eastAsia="zh-CN"/>
                </w:rPr>
                <w:t>105%</w:t>
              </w:r>
            </w:ins>
          </w:p>
        </w:tc>
      </w:tr>
    </w:tbl>
    <w:p w14:paraId="754087F4" w14:textId="77777777" w:rsidR="00544891" w:rsidRPr="00544891" w:rsidRDefault="00544891">
      <w:pPr>
        <w:pPrChange w:id="199" w:author="Semih Esenlik" w:date="2019-07-03T12:40:00Z">
          <w:pPr>
            <w:pStyle w:val="Caption"/>
          </w:pPr>
        </w:pPrChange>
      </w:pPr>
    </w:p>
    <w:p w14:paraId="6D5B8203" w14:textId="3A06BA3E" w:rsidR="009C589B" w:rsidRDefault="006A6DC4" w:rsidP="00033022">
      <w:pPr>
        <w:pStyle w:val="Caption"/>
        <w:rPr>
          <w:ins w:id="200" w:author="Semih Esenlik" w:date="2019-07-01T16:20:00Z"/>
        </w:rPr>
      </w:pPr>
      <w:r>
        <w:t xml:space="preserve">Table </w:t>
      </w:r>
      <w:r>
        <w:rPr>
          <w:noProof/>
        </w:rPr>
        <w:fldChar w:fldCharType="begin"/>
      </w:r>
      <w:r>
        <w:rPr>
          <w:noProof/>
        </w:rPr>
        <w:instrText xml:space="preserve"> SEQ Table \* ARABIC </w:instrText>
      </w:r>
      <w:r>
        <w:rPr>
          <w:noProof/>
        </w:rPr>
        <w:fldChar w:fldCharType="separate"/>
      </w:r>
      <w:r w:rsidR="00BE34B7">
        <w:rPr>
          <w:noProof/>
        </w:rPr>
        <w:t>1</w:t>
      </w:r>
      <w:r>
        <w:rPr>
          <w:noProof/>
        </w:rPr>
        <w:fldChar w:fldCharType="end"/>
      </w:r>
      <w:bookmarkEnd w:id="49"/>
      <w:r w:rsidR="000A7145">
        <w:rPr>
          <w:noProof/>
        </w:rPr>
        <w:t>:</w:t>
      </w:r>
      <w:r>
        <w:t xml:space="preserve"> </w:t>
      </w:r>
      <w:r w:rsidR="000A7145">
        <w:t>Experimental results for switching the blending filter of TPM off</w:t>
      </w:r>
      <w:del w:id="201" w:author="Semih Esenlik" w:date="2019-07-03T12:41:00Z">
        <w:r w:rsidR="00033022" w:rsidDel="00544891">
          <w:delText>, RA configuration.</w:delText>
        </w:r>
      </w:del>
    </w:p>
    <w:p w14:paraId="31CE0587" w14:textId="77777777" w:rsidR="002D70F6" w:rsidRPr="002D70F6" w:rsidRDefault="002D70F6">
      <w:pPr>
        <w:pPrChange w:id="202" w:author="Semih Esenlik" w:date="2019-07-01T16:20:00Z">
          <w:pPr>
            <w:pStyle w:val="Caption"/>
          </w:pPr>
        </w:pPrChange>
      </w:pPr>
    </w:p>
    <w:p w14:paraId="3187CA41" w14:textId="77777777" w:rsidR="006F259D" w:rsidRDefault="006F259D" w:rsidP="006F259D">
      <w:pPr>
        <w:pStyle w:val="Heading1"/>
        <w:rPr>
          <w:ins w:id="203" w:author="Semih Esenlik" w:date="2019-07-01T16:16:00Z"/>
          <w:szCs w:val="22"/>
          <w:lang w:val="en-CA"/>
        </w:rPr>
      </w:pPr>
      <w:ins w:id="204" w:author="Semih Esenlik" w:date="2019-07-01T16:16:00Z">
        <w:r>
          <w:rPr>
            <w:szCs w:val="22"/>
            <w:lang w:val="en-CA"/>
          </w:rPr>
          <w:t>Supplementary Results</w:t>
        </w:r>
      </w:ins>
    </w:p>
    <w:p w14:paraId="3577481E" w14:textId="5A975A02" w:rsidR="002D70F6" w:rsidRDefault="006F259D" w:rsidP="002D70F6">
      <w:pPr>
        <w:rPr>
          <w:ins w:id="205" w:author="Semih Esenlik" w:date="2019-07-03T12:44:00Z"/>
          <w:lang w:val="en-CA"/>
        </w:rPr>
      </w:pPr>
      <w:ins w:id="206" w:author="Semih Esenlik" w:date="2019-07-01T16:16:00Z">
        <w:r>
          <w:rPr>
            <w:lang w:val="en-CA"/>
          </w:rPr>
          <w:t xml:space="preserve">In [3] GEOmetric partition mode is introduced that extends the diagonal partitions of TPM. The proposed method of switching off blending filter is applied also to the GEO and provided as supplementary results. </w:t>
        </w:r>
      </w:ins>
      <w:ins w:id="207" w:author="Semih Esenlik" w:date="2019-07-01T16:19:00Z">
        <w:r w:rsidR="002D70F6">
          <w:rPr>
            <w:lang w:val="en-CA"/>
          </w:rPr>
          <w:t>Test</w:t>
        </w:r>
        <w:r w:rsidR="002D70F6">
          <w:rPr>
            <w:rFonts w:hint="eastAsia"/>
            <w:lang w:val="en-CA"/>
          </w:rPr>
          <w:t xml:space="preserve"> results </w:t>
        </w:r>
        <w:r w:rsidR="002D70F6">
          <w:rPr>
            <w:lang w:val="en-CA"/>
          </w:rPr>
          <w:t xml:space="preserve">vs “VTM-5.0+GEO” anchor </w:t>
        </w:r>
        <w:r w:rsidR="002D70F6">
          <w:rPr>
            <w:rFonts w:hint="eastAsia"/>
            <w:lang w:val="en-CA"/>
          </w:rPr>
          <w:t>were obtained</w:t>
        </w:r>
        <w:r w:rsidR="002D70F6">
          <w:rPr>
            <w:lang w:val="en-CA"/>
          </w:rPr>
          <w:t xml:space="preserve"> for RA and LDB test conditions (LDB result</w:t>
        </w:r>
        <w:r w:rsidR="002D70F6" w:rsidRPr="00033022">
          <w:rPr>
            <w:lang w:val="en-CA"/>
          </w:rPr>
          <w:t>s to be updated</w:t>
        </w:r>
        <w:r w:rsidR="002D70F6">
          <w:rPr>
            <w:lang w:val="en-CA"/>
          </w:rPr>
          <w:t xml:space="preserve">) are presented in Table </w:t>
        </w:r>
      </w:ins>
      <w:ins w:id="208" w:author="Semih Esenlik" w:date="2019-07-03T20:55:00Z">
        <w:r w:rsidR="006F4CE7">
          <w:rPr>
            <w:lang w:val="en-CA"/>
          </w:rPr>
          <w:t>2</w:t>
        </w:r>
      </w:ins>
      <w:ins w:id="209" w:author="Semih Esenlik" w:date="2019-07-01T16:20:00Z">
        <w:del w:id="210" w:author="Semih Esenlik" w:date="2019-07-03T12:43:00Z">
          <w:r w:rsidR="002D70F6" w:rsidDel="00AA1A8D">
            <w:rPr>
              <w:lang w:val="en-CA"/>
            </w:rPr>
            <w:delText xml:space="preserve"> and 4</w:delText>
          </w:r>
        </w:del>
      </w:ins>
      <w:ins w:id="211" w:author="Semih Esenlik" w:date="2019-07-01T16:19:00Z">
        <w:r w:rsidR="002D70F6">
          <w:rPr>
            <w:lang w:val="en-CA"/>
          </w:rPr>
          <w:t>.</w:t>
        </w:r>
      </w:ins>
    </w:p>
    <w:p w14:paraId="5DA05756" w14:textId="77777777" w:rsidR="00331EF5" w:rsidRDefault="00331EF5" w:rsidP="002D70F6">
      <w:pPr>
        <w:rPr>
          <w:ins w:id="212" w:author="Semih Esenlik" w:date="2019-07-01T16:19:00Z"/>
          <w:lang w:val="en-CA"/>
        </w:rPr>
      </w:pPr>
    </w:p>
    <w:tbl>
      <w:tblPr>
        <w:tblW w:w="6360" w:type="dxa"/>
        <w:jc w:val="center"/>
        <w:tblLook w:val="04A0" w:firstRow="1" w:lastRow="0" w:firstColumn="1" w:lastColumn="0" w:noHBand="0" w:noVBand="1"/>
        <w:tblPrChange w:id="213" w:author="Semih Esenlik" w:date="2019-07-03T12:44:00Z">
          <w:tblPr>
            <w:tblW w:w="6360" w:type="dxa"/>
            <w:tblLook w:val="04A0" w:firstRow="1" w:lastRow="0" w:firstColumn="1" w:lastColumn="0" w:noHBand="0" w:noVBand="1"/>
          </w:tblPr>
        </w:tblPrChange>
      </w:tblPr>
      <w:tblGrid>
        <w:gridCol w:w="1060"/>
        <w:gridCol w:w="1144"/>
        <w:gridCol w:w="1144"/>
        <w:gridCol w:w="1144"/>
        <w:gridCol w:w="934"/>
        <w:gridCol w:w="934"/>
        <w:tblGridChange w:id="214">
          <w:tblGrid>
            <w:gridCol w:w="1060"/>
            <w:gridCol w:w="1144"/>
            <w:gridCol w:w="1144"/>
            <w:gridCol w:w="1144"/>
            <w:gridCol w:w="934"/>
            <w:gridCol w:w="934"/>
          </w:tblGrid>
        </w:tblGridChange>
      </w:tblGrid>
      <w:tr w:rsidR="00331EF5" w:rsidRPr="00331EF5" w14:paraId="070981D8" w14:textId="77777777" w:rsidTr="00331EF5">
        <w:trPr>
          <w:trHeight w:val="255"/>
          <w:jc w:val="center"/>
          <w:ins w:id="215" w:author="Semih Esenlik" w:date="2019-07-03T12:44:00Z"/>
          <w:trPrChange w:id="216" w:author="Semih Esenlik" w:date="2019-07-03T12:44:00Z">
            <w:trPr>
              <w:trHeight w:val="255"/>
            </w:trPr>
          </w:trPrChange>
        </w:trPr>
        <w:tc>
          <w:tcPr>
            <w:tcW w:w="1060" w:type="dxa"/>
            <w:tcBorders>
              <w:top w:val="nil"/>
              <w:left w:val="nil"/>
              <w:bottom w:val="nil"/>
              <w:right w:val="nil"/>
            </w:tcBorders>
            <w:shd w:val="clear" w:color="auto" w:fill="auto"/>
            <w:noWrap/>
            <w:vAlign w:val="center"/>
            <w:hideMark/>
            <w:tcPrChange w:id="217" w:author="Semih Esenlik" w:date="2019-07-03T12:44:00Z">
              <w:tcPr>
                <w:tcW w:w="1060" w:type="dxa"/>
                <w:tcBorders>
                  <w:top w:val="nil"/>
                  <w:left w:val="nil"/>
                  <w:bottom w:val="nil"/>
                  <w:right w:val="nil"/>
                </w:tcBorders>
                <w:shd w:val="clear" w:color="auto" w:fill="auto"/>
                <w:noWrap/>
                <w:vAlign w:val="center"/>
                <w:hideMark/>
              </w:tcPr>
            </w:tcPrChange>
          </w:tcPr>
          <w:p w14:paraId="16E25763"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8" w:author="Semih Esenlik" w:date="2019-07-03T12:44:00Z"/>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19" w:author="Semih Esenlik" w:date="2019-07-03T12:4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43F2F62"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Semih Esenlik" w:date="2019-07-03T12:44:00Z"/>
                <w:rFonts w:ascii="Arial" w:eastAsia="SimSun" w:hAnsi="Arial" w:cs="Arial"/>
                <w:b/>
                <w:bCs/>
                <w:color w:val="000000"/>
                <w:sz w:val="18"/>
                <w:szCs w:val="18"/>
                <w:lang w:eastAsia="zh-CN"/>
              </w:rPr>
            </w:pPr>
            <w:ins w:id="221" w:author="Semih Esenlik" w:date="2019-07-03T12:44:00Z">
              <w:r w:rsidRPr="00331EF5">
                <w:rPr>
                  <w:rFonts w:ascii="Arial" w:eastAsia="SimSun" w:hAnsi="Arial" w:cs="Arial"/>
                  <w:b/>
                  <w:bCs/>
                  <w:color w:val="000000"/>
                  <w:sz w:val="18"/>
                  <w:szCs w:val="18"/>
                  <w:lang w:eastAsia="zh-CN"/>
                </w:rPr>
                <w:t>Random Access Main 10</w:t>
              </w:r>
            </w:ins>
          </w:p>
        </w:tc>
      </w:tr>
      <w:tr w:rsidR="00331EF5" w:rsidRPr="00331EF5" w14:paraId="25E559D4" w14:textId="77777777" w:rsidTr="00331EF5">
        <w:trPr>
          <w:trHeight w:val="255"/>
          <w:jc w:val="center"/>
          <w:ins w:id="222" w:author="Semih Esenlik" w:date="2019-07-03T12:44:00Z"/>
          <w:trPrChange w:id="223" w:author="Semih Esenlik" w:date="2019-07-03T12:44:00Z">
            <w:trPr>
              <w:trHeight w:val="255"/>
            </w:trPr>
          </w:trPrChange>
        </w:trPr>
        <w:tc>
          <w:tcPr>
            <w:tcW w:w="1060" w:type="dxa"/>
            <w:tcBorders>
              <w:top w:val="nil"/>
              <w:left w:val="nil"/>
              <w:bottom w:val="nil"/>
              <w:right w:val="nil"/>
            </w:tcBorders>
            <w:shd w:val="clear" w:color="auto" w:fill="auto"/>
            <w:noWrap/>
            <w:vAlign w:val="center"/>
            <w:hideMark/>
            <w:tcPrChange w:id="224" w:author="Semih Esenlik" w:date="2019-07-03T12:44:00Z">
              <w:tcPr>
                <w:tcW w:w="1060" w:type="dxa"/>
                <w:tcBorders>
                  <w:top w:val="nil"/>
                  <w:left w:val="nil"/>
                  <w:bottom w:val="nil"/>
                  <w:right w:val="nil"/>
                </w:tcBorders>
                <w:shd w:val="clear" w:color="auto" w:fill="auto"/>
                <w:noWrap/>
                <w:vAlign w:val="center"/>
                <w:hideMark/>
              </w:tcPr>
            </w:tcPrChange>
          </w:tcPr>
          <w:p w14:paraId="12C6FAA3"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Semih Esenlik" w:date="2019-07-03T12:44:00Z"/>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26" w:author="Semih Esenlik" w:date="2019-07-03T12:44: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689F768"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Semih Esenlik" w:date="2019-07-03T12:44:00Z"/>
                <w:rFonts w:ascii="Arial" w:eastAsia="SimSun" w:hAnsi="Arial" w:cs="Arial"/>
                <w:b/>
                <w:bCs/>
                <w:color w:val="000000"/>
                <w:sz w:val="18"/>
                <w:szCs w:val="18"/>
                <w:lang w:eastAsia="zh-CN"/>
              </w:rPr>
            </w:pPr>
            <w:ins w:id="228" w:author="Semih Esenlik" w:date="2019-07-03T12:44:00Z">
              <w:r w:rsidRPr="00331EF5">
                <w:rPr>
                  <w:rFonts w:ascii="Arial" w:eastAsia="SimSun" w:hAnsi="Arial" w:cs="Arial"/>
                  <w:b/>
                  <w:bCs/>
                  <w:color w:val="000000"/>
                  <w:sz w:val="18"/>
                  <w:szCs w:val="18"/>
                  <w:lang w:eastAsia="zh-CN"/>
                </w:rPr>
                <w:t>Over VTM-5.0</w:t>
              </w:r>
            </w:ins>
          </w:p>
        </w:tc>
      </w:tr>
      <w:tr w:rsidR="00331EF5" w:rsidRPr="00331EF5" w14:paraId="280C0B29" w14:textId="77777777" w:rsidTr="00331EF5">
        <w:trPr>
          <w:trHeight w:val="255"/>
          <w:jc w:val="center"/>
          <w:ins w:id="229" w:author="Semih Esenlik" w:date="2019-07-03T12:44:00Z"/>
          <w:trPrChange w:id="230" w:author="Semih Esenlik" w:date="2019-07-03T12:44:00Z">
            <w:trPr>
              <w:trHeight w:val="255"/>
            </w:trPr>
          </w:trPrChange>
        </w:trPr>
        <w:tc>
          <w:tcPr>
            <w:tcW w:w="1060" w:type="dxa"/>
            <w:tcBorders>
              <w:top w:val="nil"/>
              <w:left w:val="nil"/>
              <w:bottom w:val="nil"/>
              <w:right w:val="nil"/>
            </w:tcBorders>
            <w:shd w:val="clear" w:color="auto" w:fill="auto"/>
            <w:noWrap/>
            <w:vAlign w:val="center"/>
            <w:hideMark/>
            <w:tcPrChange w:id="231" w:author="Semih Esenlik" w:date="2019-07-03T12:44:00Z">
              <w:tcPr>
                <w:tcW w:w="1060" w:type="dxa"/>
                <w:tcBorders>
                  <w:top w:val="nil"/>
                  <w:left w:val="nil"/>
                  <w:bottom w:val="nil"/>
                  <w:right w:val="nil"/>
                </w:tcBorders>
                <w:shd w:val="clear" w:color="auto" w:fill="auto"/>
                <w:noWrap/>
                <w:vAlign w:val="center"/>
                <w:hideMark/>
              </w:tcPr>
            </w:tcPrChange>
          </w:tcPr>
          <w:p w14:paraId="6AB3D608"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Semih Esenlik" w:date="2019-07-03T12:44:00Z"/>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233" w:author="Semih Esenlik" w:date="2019-07-03T12:44:00Z">
              <w:tcPr>
                <w:tcW w:w="1144" w:type="dxa"/>
                <w:tcBorders>
                  <w:top w:val="nil"/>
                  <w:left w:val="single" w:sz="8" w:space="0" w:color="auto"/>
                  <w:bottom w:val="single" w:sz="8" w:space="0" w:color="auto"/>
                  <w:right w:val="nil"/>
                </w:tcBorders>
                <w:shd w:val="clear" w:color="auto" w:fill="auto"/>
                <w:noWrap/>
                <w:vAlign w:val="center"/>
                <w:hideMark/>
              </w:tcPr>
            </w:tcPrChange>
          </w:tcPr>
          <w:p w14:paraId="1026DDB5"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Semih Esenlik" w:date="2019-07-03T12:44:00Z"/>
                <w:rFonts w:ascii="Arial" w:eastAsia="SimSun" w:hAnsi="Arial" w:cs="Arial"/>
                <w:color w:val="000000"/>
                <w:sz w:val="18"/>
                <w:szCs w:val="18"/>
                <w:lang w:eastAsia="zh-CN"/>
              </w:rPr>
            </w:pPr>
            <w:ins w:id="235" w:author="Semih Esenlik" w:date="2019-07-03T12:44:00Z">
              <w:r w:rsidRPr="00331EF5">
                <w:rPr>
                  <w:rFonts w:ascii="Arial" w:eastAsia="SimSu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236" w:author="Semih Esenlik" w:date="2019-07-03T12:44:00Z">
              <w:tcPr>
                <w:tcW w:w="1144" w:type="dxa"/>
                <w:tcBorders>
                  <w:top w:val="nil"/>
                  <w:left w:val="nil"/>
                  <w:bottom w:val="single" w:sz="8" w:space="0" w:color="auto"/>
                  <w:right w:val="nil"/>
                </w:tcBorders>
                <w:shd w:val="clear" w:color="auto" w:fill="auto"/>
                <w:noWrap/>
                <w:vAlign w:val="center"/>
                <w:hideMark/>
              </w:tcPr>
            </w:tcPrChange>
          </w:tcPr>
          <w:p w14:paraId="3E141257"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Semih Esenlik" w:date="2019-07-03T12:44:00Z"/>
                <w:rFonts w:ascii="Arial" w:eastAsia="SimSun" w:hAnsi="Arial" w:cs="Arial"/>
                <w:color w:val="000000"/>
                <w:sz w:val="18"/>
                <w:szCs w:val="18"/>
                <w:lang w:eastAsia="zh-CN"/>
              </w:rPr>
            </w:pPr>
            <w:ins w:id="238" w:author="Semih Esenlik" w:date="2019-07-03T12:44:00Z">
              <w:r w:rsidRPr="00331EF5">
                <w:rPr>
                  <w:rFonts w:ascii="Arial" w:eastAsia="SimSu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239" w:author="Semih Esenlik" w:date="2019-07-03T12:44:00Z">
              <w:tcPr>
                <w:tcW w:w="1144" w:type="dxa"/>
                <w:tcBorders>
                  <w:top w:val="nil"/>
                  <w:left w:val="nil"/>
                  <w:bottom w:val="single" w:sz="8" w:space="0" w:color="auto"/>
                  <w:right w:val="single" w:sz="4" w:space="0" w:color="auto"/>
                </w:tcBorders>
                <w:shd w:val="clear" w:color="auto" w:fill="auto"/>
                <w:noWrap/>
                <w:vAlign w:val="center"/>
                <w:hideMark/>
              </w:tcPr>
            </w:tcPrChange>
          </w:tcPr>
          <w:p w14:paraId="2310662E"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Semih Esenlik" w:date="2019-07-03T12:44:00Z"/>
                <w:rFonts w:ascii="Arial" w:eastAsia="SimSun" w:hAnsi="Arial" w:cs="Arial"/>
                <w:color w:val="000000"/>
                <w:sz w:val="18"/>
                <w:szCs w:val="18"/>
                <w:lang w:eastAsia="zh-CN"/>
              </w:rPr>
            </w:pPr>
            <w:ins w:id="241" w:author="Semih Esenlik" w:date="2019-07-03T12:44:00Z">
              <w:r w:rsidRPr="00331EF5">
                <w:rPr>
                  <w:rFonts w:ascii="Arial" w:eastAsia="SimSu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242" w:author="Semih Esenlik" w:date="2019-07-03T12:44:00Z">
              <w:tcPr>
                <w:tcW w:w="934" w:type="dxa"/>
                <w:tcBorders>
                  <w:top w:val="nil"/>
                  <w:left w:val="nil"/>
                  <w:bottom w:val="single" w:sz="8" w:space="0" w:color="auto"/>
                  <w:right w:val="nil"/>
                </w:tcBorders>
                <w:shd w:val="clear" w:color="auto" w:fill="auto"/>
                <w:noWrap/>
                <w:vAlign w:val="center"/>
                <w:hideMark/>
              </w:tcPr>
            </w:tcPrChange>
          </w:tcPr>
          <w:p w14:paraId="472CACA1"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Semih Esenlik" w:date="2019-07-03T12:44:00Z"/>
                <w:rFonts w:ascii="Arial" w:eastAsia="SimSun" w:hAnsi="Arial" w:cs="Arial"/>
                <w:color w:val="000000"/>
                <w:sz w:val="18"/>
                <w:szCs w:val="18"/>
                <w:lang w:eastAsia="zh-CN"/>
              </w:rPr>
            </w:pPr>
            <w:ins w:id="244" w:author="Semih Esenlik" w:date="2019-07-03T12:44:00Z">
              <w:r w:rsidRPr="00331EF5">
                <w:rPr>
                  <w:rFonts w:ascii="Arial" w:eastAsia="SimSun" w:hAnsi="Arial" w:cs="Arial"/>
                  <w:color w:val="000000"/>
                  <w:sz w:val="18"/>
                  <w:szCs w:val="18"/>
                  <w:lang w:eastAsia="zh-CN"/>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245" w:author="Semih Esenlik" w:date="2019-07-03T12:44:00Z">
              <w:tcPr>
                <w:tcW w:w="934" w:type="dxa"/>
                <w:tcBorders>
                  <w:top w:val="nil"/>
                  <w:left w:val="nil"/>
                  <w:bottom w:val="single" w:sz="8" w:space="0" w:color="auto"/>
                  <w:right w:val="single" w:sz="8" w:space="0" w:color="auto"/>
                </w:tcBorders>
                <w:shd w:val="clear" w:color="auto" w:fill="auto"/>
                <w:noWrap/>
                <w:vAlign w:val="center"/>
                <w:hideMark/>
              </w:tcPr>
            </w:tcPrChange>
          </w:tcPr>
          <w:p w14:paraId="17E785FD"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Semih Esenlik" w:date="2019-07-03T12:44:00Z"/>
                <w:rFonts w:ascii="Arial" w:eastAsia="SimSun" w:hAnsi="Arial" w:cs="Arial"/>
                <w:color w:val="000000"/>
                <w:sz w:val="18"/>
                <w:szCs w:val="18"/>
                <w:lang w:eastAsia="zh-CN"/>
              </w:rPr>
            </w:pPr>
            <w:ins w:id="247" w:author="Semih Esenlik" w:date="2019-07-03T12:44:00Z">
              <w:r w:rsidRPr="00331EF5">
                <w:rPr>
                  <w:rFonts w:ascii="Arial" w:eastAsia="SimSun" w:hAnsi="Arial" w:cs="Arial"/>
                  <w:color w:val="000000"/>
                  <w:sz w:val="18"/>
                  <w:szCs w:val="18"/>
                  <w:lang w:eastAsia="zh-CN"/>
                </w:rPr>
                <w:t>DecT</w:t>
              </w:r>
            </w:ins>
          </w:p>
        </w:tc>
      </w:tr>
      <w:tr w:rsidR="00331EF5" w:rsidRPr="00331EF5" w14:paraId="7F91FAA9" w14:textId="77777777" w:rsidTr="00331EF5">
        <w:trPr>
          <w:trHeight w:val="255"/>
          <w:jc w:val="center"/>
          <w:ins w:id="248" w:author="Semih Esenlik" w:date="2019-07-03T12:44:00Z"/>
          <w:trPrChange w:id="249" w:author="Semih Esenlik" w:date="2019-07-03T12:44:00Z">
            <w:trPr>
              <w:trHeight w:val="255"/>
            </w:trPr>
          </w:trPrChange>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50" w:author="Semih Esenlik" w:date="2019-07-03T12:44:00Z">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7114EBF9"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Semih Esenlik" w:date="2019-07-03T12:44:00Z"/>
                <w:rFonts w:ascii="Arial" w:eastAsia="SimSun" w:hAnsi="Arial" w:cs="Arial"/>
                <w:color w:val="000000"/>
                <w:sz w:val="18"/>
                <w:szCs w:val="18"/>
                <w:lang w:eastAsia="zh-CN"/>
              </w:rPr>
            </w:pPr>
            <w:ins w:id="252" w:author="Semih Esenlik" w:date="2019-07-03T12:44:00Z">
              <w:r w:rsidRPr="00331EF5">
                <w:rPr>
                  <w:rFonts w:ascii="Arial" w:eastAsia="SimSun" w:hAnsi="Arial" w:cs="Arial"/>
                  <w:color w:val="000000"/>
                  <w:sz w:val="18"/>
                  <w:szCs w:val="18"/>
                  <w:lang w:eastAsia="zh-CN"/>
                </w:rPr>
                <w:t>Class F</w:t>
              </w:r>
            </w:ins>
          </w:p>
        </w:tc>
        <w:tc>
          <w:tcPr>
            <w:tcW w:w="1144" w:type="dxa"/>
            <w:tcBorders>
              <w:top w:val="single" w:sz="8" w:space="0" w:color="auto"/>
              <w:left w:val="single" w:sz="8" w:space="0" w:color="auto"/>
              <w:bottom w:val="single" w:sz="8" w:space="0" w:color="auto"/>
              <w:right w:val="nil"/>
            </w:tcBorders>
            <w:shd w:val="clear" w:color="auto" w:fill="auto"/>
            <w:noWrap/>
            <w:vAlign w:val="center"/>
            <w:hideMark/>
            <w:tcPrChange w:id="253" w:author="Semih Esenlik" w:date="2019-07-03T12:44:00Z">
              <w:tcPr>
                <w:tcW w:w="1144"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AADA59E"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Semih Esenlik" w:date="2019-07-03T12:44:00Z"/>
                <w:rFonts w:ascii="Arial" w:eastAsia="SimSun" w:hAnsi="Arial" w:cs="Arial"/>
                <w:color w:val="000000"/>
                <w:sz w:val="18"/>
                <w:szCs w:val="18"/>
                <w:lang w:eastAsia="zh-CN"/>
              </w:rPr>
            </w:pPr>
            <w:ins w:id="255" w:author="Semih Esenlik" w:date="2019-07-03T12:44:00Z">
              <w:r w:rsidRPr="00331EF5">
                <w:rPr>
                  <w:rFonts w:ascii="Arial" w:eastAsia="SimSun" w:hAnsi="Arial" w:cs="Arial"/>
                  <w:color w:val="000000"/>
                  <w:sz w:val="18"/>
                  <w:szCs w:val="18"/>
                  <w:lang w:eastAsia="zh-CN"/>
                </w:rPr>
                <w:t>0.07%</w:t>
              </w:r>
            </w:ins>
          </w:p>
        </w:tc>
        <w:tc>
          <w:tcPr>
            <w:tcW w:w="1144" w:type="dxa"/>
            <w:tcBorders>
              <w:top w:val="single" w:sz="8" w:space="0" w:color="auto"/>
              <w:left w:val="nil"/>
              <w:bottom w:val="single" w:sz="8" w:space="0" w:color="auto"/>
              <w:right w:val="nil"/>
            </w:tcBorders>
            <w:shd w:val="clear" w:color="auto" w:fill="auto"/>
            <w:noWrap/>
            <w:vAlign w:val="center"/>
            <w:hideMark/>
            <w:tcPrChange w:id="256" w:author="Semih Esenlik" w:date="2019-07-03T12:44:00Z">
              <w:tcPr>
                <w:tcW w:w="1144" w:type="dxa"/>
                <w:tcBorders>
                  <w:top w:val="single" w:sz="8" w:space="0" w:color="auto"/>
                  <w:left w:val="nil"/>
                  <w:bottom w:val="single" w:sz="8" w:space="0" w:color="auto"/>
                  <w:right w:val="nil"/>
                </w:tcBorders>
                <w:shd w:val="clear" w:color="auto" w:fill="auto"/>
                <w:noWrap/>
                <w:vAlign w:val="center"/>
                <w:hideMark/>
              </w:tcPr>
            </w:tcPrChange>
          </w:tcPr>
          <w:p w14:paraId="02B7897A"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Semih Esenlik" w:date="2019-07-03T12:44:00Z"/>
                <w:rFonts w:ascii="Arial" w:eastAsia="SimSun" w:hAnsi="Arial" w:cs="Arial"/>
                <w:color w:val="000000"/>
                <w:sz w:val="18"/>
                <w:szCs w:val="18"/>
                <w:lang w:eastAsia="zh-CN"/>
              </w:rPr>
            </w:pPr>
            <w:ins w:id="258" w:author="Semih Esenlik" w:date="2019-07-03T12:44:00Z">
              <w:r w:rsidRPr="00331EF5">
                <w:rPr>
                  <w:rFonts w:ascii="Arial" w:eastAsia="SimSun" w:hAnsi="Arial" w:cs="Arial"/>
                  <w:color w:val="000000"/>
                  <w:sz w:val="18"/>
                  <w:szCs w:val="18"/>
                  <w:lang w:eastAsia="zh-CN"/>
                </w:rPr>
                <w:t>0.36%</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259" w:author="Semih Esenlik" w:date="2019-07-03T12:44:00Z">
              <w:tcPr>
                <w:tcW w:w="1144"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5621B016"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Semih Esenlik" w:date="2019-07-03T12:44:00Z"/>
                <w:rFonts w:ascii="Arial" w:eastAsia="SimSun" w:hAnsi="Arial" w:cs="Arial"/>
                <w:color w:val="000000"/>
                <w:sz w:val="18"/>
                <w:szCs w:val="18"/>
                <w:lang w:eastAsia="zh-CN"/>
              </w:rPr>
            </w:pPr>
            <w:ins w:id="261" w:author="Semih Esenlik" w:date="2019-07-03T12:44:00Z">
              <w:r w:rsidRPr="00331EF5">
                <w:rPr>
                  <w:rFonts w:ascii="Arial" w:eastAsia="SimSun" w:hAnsi="Arial" w:cs="Arial"/>
                  <w:color w:val="000000"/>
                  <w:sz w:val="18"/>
                  <w:szCs w:val="18"/>
                  <w:lang w:eastAsia="zh-CN"/>
                </w:rPr>
                <w:t>0.38%</w:t>
              </w:r>
            </w:ins>
          </w:p>
        </w:tc>
        <w:tc>
          <w:tcPr>
            <w:tcW w:w="934" w:type="dxa"/>
            <w:tcBorders>
              <w:top w:val="single" w:sz="8" w:space="0" w:color="auto"/>
              <w:left w:val="nil"/>
              <w:bottom w:val="single" w:sz="8" w:space="0" w:color="auto"/>
              <w:right w:val="nil"/>
            </w:tcBorders>
            <w:shd w:val="clear" w:color="auto" w:fill="auto"/>
            <w:noWrap/>
            <w:vAlign w:val="center"/>
            <w:hideMark/>
            <w:tcPrChange w:id="262" w:author="Semih Esenlik" w:date="2019-07-03T12:44:00Z">
              <w:tcPr>
                <w:tcW w:w="934" w:type="dxa"/>
                <w:tcBorders>
                  <w:top w:val="single" w:sz="8" w:space="0" w:color="auto"/>
                  <w:left w:val="nil"/>
                  <w:bottom w:val="single" w:sz="8" w:space="0" w:color="auto"/>
                  <w:right w:val="nil"/>
                </w:tcBorders>
                <w:shd w:val="clear" w:color="auto" w:fill="auto"/>
                <w:noWrap/>
                <w:vAlign w:val="center"/>
                <w:hideMark/>
              </w:tcPr>
            </w:tcPrChange>
          </w:tcPr>
          <w:p w14:paraId="656D209F"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Semih Esenlik" w:date="2019-07-03T12:44:00Z"/>
                <w:rFonts w:ascii="Arial" w:eastAsia="SimSun" w:hAnsi="Arial" w:cs="Arial"/>
                <w:color w:val="000000"/>
                <w:sz w:val="18"/>
                <w:szCs w:val="18"/>
                <w:lang w:eastAsia="zh-CN"/>
              </w:rPr>
            </w:pPr>
            <w:ins w:id="264" w:author="Semih Esenlik" w:date="2019-07-03T12:44:00Z">
              <w:r w:rsidRPr="00331EF5">
                <w:rPr>
                  <w:rFonts w:ascii="Arial" w:eastAsia="SimSun" w:hAnsi="Arial" w:cs="Arial"/>
                  <w:color w:val="000000"/>
                  <w:sz w:val="18"/>
                  <w:szCs w:val="18"/>
                  <w:lang w:eastAsia="zh-CN"/>
                </w:rPr>
                <w:t>100%</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265" w:author="Semih Esenlik" w:date="2019-07-03T12:44:00Z">
              <w:tcPr>
                <w:tcW w:w="934"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689626F"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Semih Esenlik" w:date="2019-07-03T12:44:00Z"/>
                <w:rFonts w:ascii="Arial" w:eastAsia="SimSun" w:hAnsi="Arial" w:cs="Arial"/>
                <w:color w:val="000000"/>
                <w:sz w:val="18"/>
                <w:szCs w:val="18"/>
                <w:lang w:eastAsia="zh-CN"/>
              </w:rPr>
            </w:pPr>
            <w:ins w:id="267" w:author="Semih Esenlik" w:date="2019-07-03T12:44:00Z">
              <w:r w:rsidRPr="00331EF5">
                <w:rPr>
                  <w:rFonts w:ascii="Arial" w:eastAsia="SimSun" w:hAnsi="Arial" w:cs="Arial"/>
                  <w:color w:val="000000"/>
                  <w:sz w:val="18"/>
                  <w:szCs w:val="18"/>
                  <w:lang w:eastAsia="zh-CN"/>
                </w:rPr>
                <w:t>100%</w:t>
              </w:r>
            </w:ins>
          </w:p>
        </w:tc>
      </w:tr>
      <w:tr w:rsidR="00331EF5" w:rsidRPr="00331EF5" w14:paraId="4FF6BADE" w14:textId="77777777" w:rsidTr="00331EF5">
        <w:trPr>
          <w:trHeight w:val="255"/>
          <w:jc w:val="center"/>
          <w:ins w:id="268" w:author="Semih Esenlik" w:date="2019-07-03T12:44:00Z"/>
          <w:trPrChange w:id="269" w:author="Semih Esenlik" w:date="2019-07-03T12:44: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270" w:author="Semih Esenlik" w:date="2019-07-03T12:44: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E4A2A65"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Semih Esenlik" w:date="2019-07-03T12:44:00Z"/>
                <w:rFonts w:ascii="Arial" w:eastAsia="SimSun" w:hAnsi="Arial" w:cs="Arial"/>
                <w:color w:val="000000"/>
                <w:sz w:val="18"/>
                <w:szCs w:val="18"/>
                <w:lang w:eastAsia="zh-CN"/>
              </w:rPr>
            </w:pPr>
            <w:ins w:id="272" w:author="Semih Esenlik" w:date="2019-07-03T12:44:00Z">
              <w:r w:rsidRPr="00331EF5">
                <w:rPr>
                  <w:rFonts w:ascii="Arial" w:eastAsia="SimSun" w:hAnsi="Arial" w:cs="Arial"/>
                  <w:color w:val="000000"/>
                  <w:sz w:val="18"/>
                  <w:szCs w:val="18"/>
                  <w:lang w:eastAsia="zh-CN"/>
                </w:rPr>
                <w:t>TGM</w:t>
              </w:r>
            </w:ins>
          </w:p>
        </w:tc>
        <w:tc>
          <w:tcPr>
            <w:tcW w:w="1144" w:type="dxa"/>
            <w:tcBorders>
              <w:top w:val="nil"/>
              <w:left w:val="nil"/>
              <w:bottom w:val="single" w:sz="8" w:space="0" w:color="auto"/>
              <w:right w:val="nil"/>
            </w:tcBorders>
            <w:shd w:val="clear" w:color="auto" w:fill="auto"/>
            <w:noWrap/>
            <w:vAlign w:val="center"/>
            <w:hideMark/>
            <w:tcPrChange w:id="273" w:author="Semih Esenlik" w:date="2019-07-03T12:44:00Z">
              <w:tcPr>
                <w:tcW w:w="1144" w:type="dxa"/>
                <w:tcBorders>
                  <w:top w:val="nil"/>
                  <w:left w:val="nil"/>
                  <w:bottom w:val="single" w:sz="8" w:space="0" w:color="auto"/>
                  <w:right w:val="nil"/>
                </w:tcBorders>
                <w:shd w:val="clear" w:color="auto" w:fill="auto"/>
                <w:noWrap/>
                <w:vAlign w:val="center"/>
                <w:hideMark/>
              </w:tcPr>
            </w:tcPrChange>
          </w:tcPr>
          <w:p w14:paraId="1E49280E"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Semih Esenlik" w:date="2019-07-03T12:44:00Z"/>
                <w:rFonts w:ascii="Arial" w:eastAsia="SimSun" w:hAnsi="Arial" w:cs="Arial"/>
                <w:color w:val="000000"/>
                <w:sz w:val="18"/>
                <w:szCs w:val="18"/>
                <w:lang w:eastAsia="zh-CN"/>
              </w:rPr>
            </w:pPr>
            <w:ins w:id="275" w:author="Semih Esenlik" w:date="2019-07-03T12:44:00Z">
              <w:r w:rsidRPr="00331EF5">
                <w:rPr>
                  <w:rFonts w:ascii="Arial" w:eastAsia="SimSun" w:hAnsi="Arial" w:cs="Arial"/>
                  <w:color w:val="000000"/>
                  <w:sz w:val="18"/>
                  <w:szCs w:val="18"/>
                  <w:lang w:eastAsia="zh-CN"/>
                </w:rPr>
                <w:t>-1.74%</w:t>
              </w:r>
            </w:ins>
          </w:p>
        </w:tc>
        <w:tc>
          <w:tcPr>
            <w:tcW w:w="1144" w:type="dxa"/>
            <w:tcBorders>
              <w:top w:val="nil"/>
              <w:left w:val="nil"/>
              <w:bottom w:val="single" w:sz="8" w:space="0" w:color="auto"/>
              <w:right w:val="nil"/>
            </w:tcBorders>
            <w:shd w:val="clear" w:color="auto" w:fill="auto"/>
            <w:noWrap/>
            <w:vAlign w:val="center"/>
            <w:hideMark/>
            <w:tcPrChange w:id="276" w:author="Semih Esenlik" w:date="2019-07-03T12:44:00Z">
              <w:tcPr>
                <w:tcW w:w="1144" w:type="dxa"/>
                <w:tcBorders>
                  <w:top w:val="nil"/>
                  <w:left w:val="nil"/>
                  <w:bottom w:val="single" w:sz="8" w:space="0" w:color="auto"/>
                  <w:right w:val="nil"/>
                </w:tcBorders>
                <w:shd w:val="clear" w:color="auto" w:fill="auto"/>
                <w:noWrap/>
                <w:vAlign w:val="center"/>
                <w:hideMark/>
              </w:tcPr>
            </w:tcPrChange>
          </w:tcPr>
          <w:p w14:paraId="77925FDF"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Semih Esenlik" w:date="2019-07-03T12:44:00Z"/>
                <w:rFonts w:ascii="Arial" w:eastAsia="SimSun" w:hAnsi="Arial" w:cs="Arial"/>
                <w:color w:val="000000"/>
                <w:sz w:val="18"/>
                <w:szCs w:val="18"/>
                <w:lang w:eastAsia="zh-CN"/>
              </w:rPr>
            </w:pPr>
            <w:ins w:id="278" w:author="Semih Esenlik" w:date="2019-07-03T12:44:00Z">
              <w:r w:rsidRPr="00331EF5">
                <w:rPr>
                  <w:rFonts w:ascii="Arial" w:eastAsia="SimSun" w:hAnsi="Arial" w:cs="Arial"/>
                  <w:color w:val="000000"/>
                  <w:sz w:val="18"/>
                  <w:szCs w:val="18"/>
                  <w:lang w:eastAsia="zh-CN"/>
                </w:rPr>
                <w:t>-1.32%</w:t>
              </w:r>
            </w:ins>
          </w:p>
        </w:tc>
        <w:tc>
          <w:tcPr>
            <w:tcW w:w="1144" w:type="dxa"/>
            <w:tcBorders>
              <w:top w:val="nil"/>
              <w:left w:val="nil"/>
              <w:bottom w:val="single" w:sz="8" w:space="0" w:color="auto"/>
              <w:right w:val="single" w:sz="4" w:space="0" w:color="auto"/>
            </w:tcBorders>
            <w:shd w:val="clear" w:color="auto" w:fill="auto"/>
            <w:noWrap/>
            <w:vAlign w:val="center"/>
            <w:hideMark/>
            <w:tcPrChange w:id="279" w:author="Semih Esenlik" w:date="2019-07-03T12:44:00Z">
              <w:tcPr>
                <w:tcW w:w="1144" w:type="dxa"/>
                <w:tcBorders>
                  <w:top w:val="nil"/>
                  <w:left w:val="nil"/>
                  <w:bottom w:val="single" w:sz="8" w:space="0" w:color="auto"/>
                  <w:right w:val="single" w:sz="4" w:space="0" w:color="auto"/>
                </w:tcBorders>
                <w:shd w:val="clear" w:color="auto" w:fill="auto"/>
                <w:noWrap/>
                <w:vAlign w:val="center"/>
                <w:hideMark/>
              </w:tcPr>
            </w:tcPrChange>
          </w:tcPr>
          <w:p w14:paraId="4574F675"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Semih Esenlik" w:date="2019-07-03T12:44:00Z"/>
                <w:rFonts w:ascii="Arial" w:eastAsia="SimSun" w:hAnsi="Arial" w:cs="Arial"/>
                <w:color w:val="000000"/>
                <w:sz w:val="18"/>
                <w:szCs w:val="18"/>
                <w:lang w:eastAsia="zh-CN"/>
              </w:rPr>
            </w:pPr>
            <w:ins w:id="281" w:author="Semih Esenlik" w:date="2019-07-03T12:44:00Z">
              <w:r w:rsidRPr="00331EF5">
                <w:rPr>
                  <w:rFonts w:ascii="Arial" w:eastAsia="SimSun" w:hAnsi="Arial" w:cs="Arial"/>
                  <w:color w:val="000000"/>
                  <w:sz w:val="18"/>
                  <w:szCs w:val="18"/>
                  <w:lang w:eastAsia="zh-CN"/>
                </w:rPr>
                <w:t>-1.25%</w:t>
              </w:r>
            </w:ins>
          </w:p>
        </w:tc>
        <w:tc>
          <w:tcPr>
            <w:tcW w:w="934" w:type="dxa"/>
            <w:tcBorders>
              <w:top w:val="nil"/>
              <w:left w:val="nil"/>
              <w:bottom w:val="single" w:sz="8" w:space="0" w:color="auto"/>
              <w:right w:val="nil"/>
            </w:tcBorders>
            <w:shd w:val="clear" w:color="auto" w:fill="auto"/>
            <w:noWrap/>
            <w:vAlign w:val="center"/>
            <w:hideMark/>
            <w:tcPrChange w:id="282" w:author="Semih Esenlik" w:date="2019-07-03T12:44:00Z">
              <w:tcPr>
                <w:tcW w:w="934" w:type="dxa"/>
                <w:tcBorders>
                  <w:top w:val="nil"/>
                  <w:left w:val="nil"/>
                  <w:bottom w:val="single" w:sz="8" w:space="0" w:color="auto"/>
                  <w:right w:val="nil"/>
                </w:tcBorders>
                <w:shd w:val="clear" w:color="auto" w:fill="auto"/>
                <w:noWrap/>
                <w:vAlign w:val="center"/>
                <w:hideMark/>
              </w:tcPr>
            </w:tcPrChange>
          </w:tcPr>
          <w:p w14:paraId="331FB781"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Semih Esenlik" w:date="2019-07-03T12:44:00Z"/>
                <w:rFonts w:ascii="Arial" w:eastAsia="SimSun" w:hAnsi="Arial" w:cs="Arial"/>
                <w:color w:val="000000"/>
                <w:sz w:val="18"/>
                <w:szCs w:val="18"/>
                <w:lang w:eastAsia="zh-CN"/>
              </w:rPr>
            </w:pPr>
            <w:ins w:id="284" w:author="Semih Esenlik" w:date="2019-07-03T12:44:00Z">
              <w:r w:rsidRPr="00331EF5">
                <w:rPr>
                  <w:rFonts w:ascii="Arial" w:eastAsia="SimSun" w:hAnsi="Arial" w:cs="Arial"/>
                  <w:color w:val="000000"/>
                  <w:sz w:val="18"/>
                  <w:szCs w:val="18"/>
                  <w:lang w:eastAsia="zh-CN"/>
                </w:rPr>
                <w:t>99%</w:t>
              </w:r>
            </w:ins>
          </w:p>
        </w:tc>
        <w:tc>
          <w:tcPr>
            <w:tcW w:w="934" w:type="dxa"/>
            <w:tcBorders>
              <w:top w:val="nil"/>
              <w:left w:val="nil"/>
              <w:bottom w:val="single" w:sz="8" w:space="0" w:color="auto"/>
              <w:right w:val="single" w:sz="8" w:space="0" w:color="auto"/>
            </w:tcBorders>
            <w:shd w:val="clear" w:color="auto" w:fill="auto"/>
            <w:noWrap/>
            <w:vAlign w:val="center"/>
            <w:hideMark/>
            <w:tcPrChange w:id="285" w:author="Semih Esenlik" w:date="2019-07-03T12:44:00Z">
              <w:tcPr>
                <w:tcW w:w="934" w:type="dxa"/>
                <w:tcBorders>
                  <w:top w:val="nil"/>
                  <w:left w:val="nil"/>
                  <w:bottom w:val="single" w:sz="8" w:space="0" w:color="auto"/>
                  <w:right w:val="single" w:sz="8" w:space="0" w:color="auto"/>
                </w:tcBorders>
                <w:shd w:val="clear" w:color="auto" w:fill="auto"/>
                <w:noWrap/>
                <w:vAlign w:val="center"/>
                <w:hideMark/>
              </w:tcPr>
            </w:tcPrChange>
          </w:tcPr>
          <w:p w14:paraId="62CF90E6"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Semih Esenlik" w:date="2019-07-03T12:44:00Z"/>
                <w:rFonts w:ascii="Arial" w:eastAsia="SimSun" w:hAnsi="Arial" w:cs="Arial"/>
                <w:color w:val="000000"/>
                <w:sz w:val="18"/>
                <w:szCs w:val="18"/>
                <w:lang w:eastAsia="zh-CN"/>
              </w:rPr>
            </w:pPr>
            <w:ins w:id="287" w:author="Semih Esenlik" w:date="2019-07-03T12:44:00Z">
              <w:r w:rsidRPr="00331EF5">
                <w:rPr>
                  <w:rFonts w:ascii="Arial" w:eastAsia="SimSun" w:hAnsi="Arial" w:cs="Arial"/>
                  <w:color w:val="000000"/>
                  <w:sz w:val="18"/>
                  <w:szCs w:val="18"/>
                  <w:lang w:eastAsia="zh-CN"/>
                </w:rPr>
                <w:t>100%</w:t>
              </w:r>
            </w:ins>
          </w:p>
        </w:tc>
      </w:tr>
      <w:tr w:rsidR="00331EF5" w:rsidRPr="00331EF5" w14:paraId="37AECF84" w14:textId="77777777" w:rsidTr="00331EF5">
        <w:trPr>
          <w:trHeight w:val="255"/>
          <w:jc w:val="center"/>
          <w:ins w:id="288" w:author="Semih Esenlik" w:date="2019-07-03T12:44:00Z"/>
          <w:trPrChange w:id="289" w:author="Semih Esenlik" w:date="2019-07-03T12:44:00Z">
            <w:trPr>
              <w:trHeight w:val="255"/>
            </w:trPr>
          </w:trPrChange>
        </w:trPr>
        <w:tc>
          <w:tcPr>
            <w:tcW w:w="1060" w:type="dxa"/>
            <w:tcBorders>
              <w:top w:val="nil"/>
              <w:left w:val="nil"/>
              <w:bottom w:val="nil"/>
              <w:right w:val="nil"/>
            </w:tcBorders>
            <w:shd w:val="clear" w:color="auto" w:fill="auto"/>
            <w:noWrap/>
            <w:vAlign w:val="center"/>
            <w:hideMark/>
            <w:tcPrChange w:id="290" w:author="Semih Esenlik" w:date="2019-07-03T12:44:00Z">
              <w:tcPr>
                <w:tcW w:w="1060" w:type="dxa"/>
                <w:tcBorders>
                  <w:top w:val="nil"/>
                  <w:left w:val="nil"/>
                  <w:bottom w:val="nil"/>
                  <w:right w:val="nil"/>
                </w:tcBorders>
                <w:shd w:val="clear" w:color="auto" w:fill="auto"/>
                <w:noWrap/>
                <w:vAlign w:val="center"/>
                <w:hideMark/>
              </w:tcPr>
            </w:tcPrChange>
          </w:tcPr>
          <w:p w14:paraId="476BC564"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Semih Esenlik" w:date="2019-07-03T12:44:00Z"/>
                <w:rFonts w:ascii="Arial" w:eastAsia="SimSu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92" w:author="Semih Esenlik" w:date="2019-07-03T12:4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C807901"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Semih Esenlik" w:date="2019-07-03T12:44:00Z"/>
                <w:rFonts w:ascii="Arial" w:eastAsia="SimSun" w:hAnsi="Arial" w:cs="Arial"/>
                <w:b/>
                <w:bCs/>
                <w:color w:val="000000"/>
                <w:sz w:val="18"/>
                <w:szCs w:val="18"/>
                <w:lang w:eastAsia="zh-CN"/>
              </w:rPr>
            </w:pPr>
            <w:ins w:id="294" w:author="Semih Esenlik" w:date="2019-07-03T12:44:00Z">
              <w:r w:rsidRPr="00331EF5">
                <w:rPr>
                  <w:rFonts w:ascii="Arial" w:eastAsia="SimSun" w:hAnsi="Arial" w:cs="Arial"/>
                  <w:b/>
                  <w:bCs/>
                  <w:color w:val="000000"/>
                  <w:sz w:val="18"/>
                  <w:szCs w:val="18"/>
                  <w:lang w:eastAsia="zh-CN"/>
                </w:rPr>
                <w:t xml:space="preserve">Low delay B Main10 </w:t>
              </w:r>
            </w:ins>
          </w:p>
        </w:tc>
      </w:tr>
      <w:tr w:rsidR="00331EF5" w:rsidRPr="00331EF5" w14:paraId="2B130FA0" w14:textId="77777777" w:rsidTr="00331EF5">
        <w:trPr>
          <w:trHeight w:val="255"/>
          <w:jc w:val="center"/>
          <w:ins w:id="295" w:author="Semih Esenlik" w:date="2019-07-03T12:44:00Z"/>
          <w:trPrChange w:id="296" w:author="Semih Esenlik" w:date="2019-07-03T12:44:00Z">
            <w:trPr>
              <w:trHeight w:val="255"/>
            </w:trPr>
          </w:trPrChange>
        </w:trPr>
        <w:tc>
          <w:tcPr>
            <w:tcW w:w="1060" w:type="dxa"/>
            <w:tcBorders>
              <w:top w:val="nil"/>
              <w:left w:val="nil"/>
              <w:bottom w:val="nil"/>
              <w:right w:val="nil"/>
            </w:tcBorders>
            <w:shd w:val="clear" w:color="auto" w:fill="auto"/>
            <w:noWrap/>
            <w:vAlign w:val="center"/>
            <w:hideMark/>
            <w:tcPrChange w:id="297" w:author="Semih Esenlik" w:date="2019-07-03T12:44:00Z">
              <w:tcPr>
                <w:tcW w:w="1060" w:type="dxa"/>
                <w:tcBorders>
                  <w:top w:val="nil"/>
                  <w:left w:val="nil"/>
                  <w:bottom w:val="nil"/>
                  <w:right w:val="nil"/>
                </w:tcBorders>
                <w:shd w:val="clear" w:color="auto" w:fill="auto"/>
                <w:noWrap/>
                <w:vAlign w:val="center"/>
                <w:hideMark/>
              </w:tcPr>
            </w:tcPrChange>
          </w:tcPr>
          <w:p w14:paraId="485BBE9D"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Semih Esenlik" w:date="2019-07-03T12:44:00Z"/>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99" w:author="Semih Esenlik" w:date="2019-07-03T12:44: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2AC67B4"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Semih Esenlik" w:date="2019-07-03T12:44:00Z"/>
                <w:rFonts w:ascii="Arial" w:eastAsia="SimSun" w:hAnsi="Arial" w:cs="Arial"/>
                <w:b/>
                <w:bCs/>
                <w:color w:val="000000"/>
                <w:sz w:val="18"/>
                <w:szCs w:val="18"/>
                <w:lang w:eastAsia="zh-CN"/>
              </w:rPr>
            </w:pPr>
            <w:ins w:id="301" w:author="Semih Esenlik" w:date="2019-07-03T12:44:00Z">
              <w:r w:rsidRPr="00331EF5">
                <w:rPr>
                  <w:rFonts w:ascii="Arial" w:eastAsia="SimSun" w:hAnsi="Arial" w:cs="Arial"/>
                  <w:b/>
                  <w:bCs/>
                  <w:color w:val="000000"/>
                  <w:sz w:val="18"/>
                  <w:szCs w:val="18"/>
                  <w:lang w:eastAsia="zh-CN"/>
                </w:rPr>
                <w:t>Over VTM-5.0</w:t>
              </w:r>
            </w:ins>
          </w:p>
        </w:tc>
      </w:tr>
      <w:tr w:rsidR="00331EF5" w:rsidRPr="00331EF5" w14:paraId="14358FCA" w14:textId="77777777" w:rsidTr="00331EF5">
        <w:trPr>
          <w:trHeight w:val="255"/>
          <w:jc w:val="center"/>
          <w:ins w:id="302" w:author="Semih Esenlik" w:date="2019-07-03T12:44:00Z"/>
          <w:trPrChange w:id="303" w:author="Semih Esenlik" w:date="2019-07-03T12:44:00Z">
            <w:trPr>
              <w:trHeight w:val="255"/>
            </w:trPr>
          </w:trPrChange>
        </w:trPr>
        <w:tc>
          <w:tcPr>
            <w:tcW w:w="1060" w:type="dxa"/>
            <w:tcBorders>
              <w:top w:val="nil"/>
              <w:left w:val="nil"/>
              <w:bottom w:val="nil"/>
              <w:right w:val="nil"/>
            </w:tcBorders>
            <w:shd w:val="clear" w:color="auto" w:fill="auto"/>
            <w:noWrap/>
            <w:vAlign w:val="center"/>
            <w:hideMark/>
            <w:tcPrChange w:id="304" w:author="Semih Esenlik" w:date="2019-07-03T12:44:00Z">
              <w:tcPr>
                <w:tcW w:w="1060" w:type="dxa"/>
                <w:tcBorders>
                  <w:top w:val="nil"/>
                  <w:left w:val="nil"/>
                  <w:bottom w:val="nil"/>
                  <w:right w:val="nil"/>
                </w:tcBorders>
                <w:shd w:val="clear" w:color="auto" w:fill="auto"/>
                <w:noWrap/>
                <w:vAlign w:val="center"/>
                <w:hideMark/>
              </w:tcPr>
            </w:tcPrChange>
          </w:tcPr>
          <w:p w14:paraId="154B3F8D"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Semih Esenlik" w:date="2019-07-03T12:44:00Z"/>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306" w:author="Semih Esenlik" w:date="2019-07-03T12:44:00Z">
              <w:tcPr>
                <w:tcW w:w="1144" w:type="dxa"/>
                <w:tcBorders>
                  <w:top w:val="nil"/>
                  <w:left w:val="single" w:sz="8" w:space="0" w:color="auto"/>
                  <w:bottom w:val="single" w:sz="8" w:space="0" w:color="auto"/>
                  <w:right w:val="nil"/>
                </w:tcBorders>
                <w:shd w:val="clear" w:color="auto" w:fill="auto"/>
                <w:noWrap/>
                <w:vAlign w:val="center"/>
                <w:hideMark/>
              </w:tcPr>
            </w:tcPrChange>
          </w:tcPr>
          <w:p w14:paraId="02D1C736"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Semih Esenlik" w:date="2019-07-03T12:44:00Z"/>
                <w:rFonts w:ascii="Arial" w:eastAsia="SimSun" w:hAnsi="Arial" w:cs="Arial"/>
                <w:color w:val="000000"/>
                <w:sz w:val="18"/>
                <w:szCs w:val="18"/>
                <w:lang w:eastAsia="zh-CN"/>
              </w:rPr>
            </w:pPr>
            <w:ins w:id="308" w:author="Semih Esenlik" w:date="2019-07-03T12:44:00Z">
              <w:r w:rsidRPr="00331EF5">
                <w:rPr>
                  <w:rFonts w:ascii="Arial" w:eastAsia="SimSu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309" w:author="Semih Esenlik" w:date="2019-07-03T12:44:00Z">
              <w:tcPr>
                <w:tcW w:w="1144" w:type="dxa"/>
                <w:tcBorders>
                  <w:top w:val="nil"/>
                  <w:left w:val="nil"/>
                  <w:bottom w:val="single" w:sz="8" w:space="0" w:color="auto"/>
                  <w:right w:val="nil"/>
                </w:tcBorders>
                <w:shd w:val="clear" w:color="auto" w:fill="auto"/>
                <w:noWrap/>
                <w:vAlign w:val="center"/>
                <w:hideMark/>
              </w:tcPr>
            </w:tcPrChange>
          </w:tcPr>
          <w:p w14:paraId="44D424EE"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Semih Esenlik" w:date="2019-07-03T12:44:00Z"/>
                <w:rFonts w:ascii="Arial" w:eastAsia="SimSun" w:hAnsi="Arial" w:cs="Arial"/>
                <w:color w:val="000000"/>
                <w:sz w:val="18"/>
                <w:szCs w:val="18"/>
                <w:lang w:eastAsia="zh-CN"/>
              </w:rPr>
            </w:pPr>
            <w:ins w:id="311" w:author="Semih Esenlik" w:date="2019-07-03T12:44:00Z">
              <w:r w:rsidRPr="00331EF5">
                <w:rPr>
                  <w:rFonts w:ascii="Arial" w:eastAsia="SimSu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312" w:author="Semih Esenlik" w:date="2019-07-03T12:44:00Z">
              <w:tcPr>
                <w:tcW w:w="1144" w:type="dxa"/>
                <w:tcBorders>
                  <w:top w:val="nil"/>
                  <w:left w:val="nil"/>
                  <w:bottom w:val="single" w:sz="8" w:space="0" w:color="auto"/>
                  <w:right w:val="single" w:sz="4" w:space="0" w:color="auto"/>
                </w:tcBorders>
                <w:shd w:val="clear" w:color="auto" w:fill="auto"/>
                <w:noWrap/>
                <w:vAlign w:val="center"/>
                <w:hideMark/>
              </w:tcPr>
            </w:tcPrChange>
          </w:tcPr>
          <w:p w14:paraId="19998ECA"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Semih Esenlik" w:date="2019-07-03T12:44:00Z"/>
                <w:rFonts w:ascii="Arial" w:eastAsia="SimSun" w:hAnsi="Arial" w:cs="Arial"/>
                <w:color w:val="000000"/>
                <w:sz w:val="18"/>
                <w:szCs w:val="18"/>
                <w:lang w:eastAsia="zh-CN"/>
              </w:rPr>
            </w:pPr>
            <w:ins w:id="314" w:author="Semih Esenlik" w:date="2019-07-03T12:44:00Z">
              <w:r w:rsidRPr="00331EF5">
                <w:rPr>
                  <w:rFonts w:ascii="Arial" w:eastAsia="SimSu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315" w:author="Semih Esenlik" w:date="2019-07-03T12:44:00Z">
              <w:tcPr>
                <w:tcW w:w="934" w:type="dxa"/>
                <w:tcBorders>
                  <w:top w:val="nil"/>
                  <w:left w:val="nil"/>
                  <w:bottom w:val="single" w:sz="8" w:space="0" w:color="auto"/>
                  <w:right w:val="nil"/>
                </w:tcBorders>
                <w:shd w:val="clear" w:color="auto" w:fill="auto"/>
                <w:noWrap/>
                <w:vAlign w:val="center"/>
                <w:hideMark/>
              </w:tcPr>
            </w:tcPrChange>
          </w:tcPr>
          <w:p w14:paraId="33079B13"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Semih Esenlik" w:date="2019-07-03T12:44:00Z"/>
                <w:rFonts w:ascii="Arial" w:eastAsia="SimSun" w:hAnsi="Arial" w:cs="Arial"/>
                <w:color w:val="000000"/>
                <w:sz w:val="18"/>
                <w:szCs w:val="18"/>
                <w:lang w:eastAsia="zh-CN"/>
              </w:rPr>
            </w:pPr>
            <w:ins w:id="317" w:author="Semih Esenlik" w:date="2019-07-03T12:44:00Z">
              <w:r w:rsidRPr="00331EF5">
                <w:rPr>
                  <w:rFonts w:ascii="Arial" w:eastAsia="SimSun" w:hAnsi="Arial" w:cs="Arial"/>
                  <w:color w:val="000000"/>
                  <w:sz w:val="18"/>
                  <w:szCs w:val="18"/>
                  <w:lang w:eastAsia="zh-CN"/>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318" w:author="Semih Esenlik" w:date="2019-07-03T12:44:00Z">
              <w:tcPr>
                <w:tcW w:w="934" w:type="dxa"/>
                <w:tcBorders>
                  <w:top w:val="nil"/>
                  <w:left w:val="nil"/>
                  <w:bottom w:val="single" w:sz="8" w:space="0" w:color="auto"/>
                  <w:right w:val="single" w:sz="8" w:space="0" w:color="auto"/>
                </w:tcBorders>
                <w:shd w:val="clear" w:color="auto" w:fill="auto"/>
                <w:noWrap/>
                <w:vAlign w:val="center"/>
                <w:hideMark/>
              </w:tcPr>
            </w:tcPrChange>
          </w:tcPr>
          <w:p w14:paraId="45D4EA83"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Semih Esenlik" w:date="2019-07-03T12:44:00Z"/>
                <w:rFonts w:ascii="Arial" w:eastAsia="SimSun" w:hAnsi="Arial" w:cs="Arial"/>
                <w:color w:val="000000"/>
                <w:sz w:val="18"/>
                <w:szCs w:val="18"/>
                <w:lang w:eastAsia="zh-CN"/>
              </w:rPr>
            </w:pPr>
            <w:ins w:id="320" w:author="Semih Esenlik" w:date="2019-07-03T12:44:00Z">
              <w:r w:rsidRPr="00331EF5">
                <w:rPr>
                  <w:rFonts w:ascii="Arial" w:eastAsia="SimSun" w:hAnsi="Arial" w:cs="Arial"/>
                  <w:color w:val="000000"/>
                  <w:sz w:val="18"/>
                  <w:szCs w:val="18"/>
                  <w:lang w:eastAsia="zh-CN"/>
                </w:rPr>
                <w:t>DecT</w:t>
              </w:r>
            </w:ins>
          </w:p>
        </w:tc>
      </w:tr>
      <w:tr w:rsidR="00331EF5" w:rsidRPr="00331EF5" w14:paraId="325537CB" w14:textId="77777777" w:rsidTr="00331EF5">
        <w:trPr>
          <w:trHeight w:val="255"/>
          <w:jc w:val="center"/>
          <w:ins w:id="321" w:author="Semih Esenlik" w:date="2019-07-03T12:44:00Z"/>
          <w:trPrChange w:id="322" w:author="Semih Esenlik" w:date="2019-07-03T12:44:00Z">
            <w:trPr>
              <w:trHeight w:val="255"/>
            </w:trPr>
          </w:trPrChange>
        </w:trPr>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23" w:author="Semih Esenlik" w:date="2019-07-03T12:4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5D9F6F2"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Semih Esenlik" w:date="2019-07-03T12:44:00Z"/>
                <w:rFonts w:ascii="Arial" w:eastAsia="SimSun" w:hAnsi="Arial" w:cs="Arial"/>
                <w:color w:val="000000"/>
                <w:sz w:val="18"/>
                <w:szCs w:val="18"/>
                <w:lang w:eastAsia="zh-CN"/>
              </w:rPr>
            </w:pPr>
            <w:ins w:id="325" w:author="Semih Esenlik" w:date="2019-07-03T12:44:00Z">
              <w:r w:rsidRPr="00331EF5">
                <w:rPr>
                  <w:rFonts w:ascii="Arial" w:eastAsia="SimSun" w:hAnsi="Arial" w:cs="Arial"/>
                  <w:color w:val="000000"/>
                  <w:sz w:val="18"/>
                  <w:szCs w:val="18"/>
                  <w:lang w:eastAsia="zh-CN"/>
                </w:rPr>
                <w:t>Class F</w:t>
              </w:r>
            </w:ins>
          </w:p>
        </w:tc>
        <w:tc>
          <w:tcPr>
            <w:tcW w:w="1144" w:type="dxa"/>
            <w:tcBorders>
              <w:top w:val="single" w:sz="8" w:space="0" w:color="auto"/>
              <w:left w:val="single" w:sz="8" w:space="0" w:color="auto"/>
              <w:bottom w:val="single" w:sz="8" w:space="0" w:color="auto"/>
              <w:right w:val="nil"/>
            </w:tcBorders>
            <w:shd w:val="clear" w:color="auto" w:fill="auto"/>
            <w:noWrap/>
            <w:vAlign w:val="center"/>
            <w:hideMark/>
            <w:tcPrChange w:id="326" w:author="Semih Esenlik" w:date="2019-07-03T12:44:00Z">
              <w:tcPr>
                <w:tcW w:w="1144"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5E39573"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Semih Esenlik" w:date="2019-07-03T12:44:00Z"/>
                <w:rFonts w:ascii="Arial" w:eastAsia="SimSun" w:hAnsi="Arial" w:cs="Arial"/>
                <w:color w:val="000000"/>
                <w:sz w:val="18"/>
                <w:szCs w:val="18"/>
                <w:lang w:eastAsia="zh-CN"/>
              </w:rPr>
            </w:pPr>
            <w:ins w:id="328" w:author="Semih Esenlik" w:date="2019-07-03T12:44:00Z">
              <w:r w:rsidRPr="00331EF5">
                <w:rPr>
                  <w:rFonts w:ascii="Arial" w:eastAsia="SimSun" w:hAnsi="Arial" w:cs="Arial"/>
                  <w:color w:val="000000"/>
                  <w:sz w:val="18"/>
                  <w:szCs w:val="18"/>
                  <w:lang w:eastAsia="zh-CN"/>
                </w:rPr>
                <w:t>0.19%</w:t>
              </w:r>
            </w:ins>
          </w:p>
        </w:tc>
        <w:tc>
          <w:tcPr>
            <w:tcW w:w="1144" w:type="dxa"/>
            <w:tcBorders>
              <w:top w:val="single" w:sz="8" w:space="0" w:color="auto"/>
              <w:left w:val="nil"/>
              <w:bottom w:val="single" w:sz="8" w:space="0" w:color="auto"/>
              <w:right w:val="nil"/>
            </w:tcBorders>
            <w:shd w:val="clear" w:color="auto" w:fill="auto"/>
            <w:noWrap/>
            <w:vAlign w:val="center"/>
            <w:hideMark/>
            <w:tcPrChange w:id="329" w:author="Semih Esenlik" w:date="2019-07-03T12:44:00Z">
              <w:tcPr>
                <w:tcW w:w="1144" w:type="dxa"/>
                <w:tcBorders>
                  <w:top w:val="single" w:sz="8" w:space="0" w:color="auto"/>
                  <w:left w:val="nil"/>
                  <w:bottom w:val="single" w:sz="8" w:space="0" w:color="auto"/>
                  <w:right w:val="nil"/>
                </w:tcBorders>
                <w:shd w:val="clear" w:color="auto" w:fill="auto"/>
                <w:noWrap/>
                <w:vAlign w:val="center"/>
                <w:hideMark/>
              </w:tcPr>
            </w:tcPrChange>
          </w:tcPr>
          <w:p w14:paraId="36E9606D"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Semih Esenlik" w:date="2019-07-03T12:44:00Z"/>
                <w:rFonts w:ascii="Arial" w:eastAsia="SimSun" w:hAnsi="Arial" w:cs="Arial"/>
                <w:color w:val="000000"/>
                <w:sz w:val="18"/>
                <w:szCs w:val="18"/>
                <w:lang w:eastAsia="zh-CN"/>
              </w:rPr>
            </w:pPr>
            <w:ins w:id="331" w:author="Semih Esenlik" w:date="2019-07-03T12:44:00Z">
              <w:r w:rsidRPr="00331EF5">
                <w:rPr>
                  <w:rFonts w:ascii="Arial" w:eastAsia="SimSun" w:hAnsi="Arial" w:cs="Arial"/>
                  <w:color w:val="000000"/>
                  <w:sz w:val="18"/>
                  <w:szCs w:val="18"/>
                  <w:lang w:eastAsia="zh-CN"/>
                </w:rPr>
                <w:t>-0.12%</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332" w:author="Semih Esenlik" w:date="2019-07-03T12:44:00Z">
              <w:tcPr>
                <w:tcW w:w="1144"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322514FC"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Semih Esenlik" w:date="2019-07-03T12:44:00Z"/>
                <w:rFonts w:ascii="Arial" w:eastAsia="SimSun" w:hAnsi="Arial" w:cs="Arial"/>
                <w:color w:val="000000"/>
                <w:sz w:val="18"/>
                <w:szCs w:val="18"/>
                <w:lang w:eastAsia="zh-CN"/>
              </w:rPr>
            </w:pPr>
            <w:ins w:id="334" w:author="Semih Esenlik" w:date="2019-07-03T12:44:00Z">
              <w:r w:rsidRPr="00331EF5">
                <w:rPr>
                  <w:rFonts w:ascii="Arial" w:eastAsia="SimSun" w:hAnsi="Arial" w:cs="Arial"/>
                  <w:color w:val="000000"/>
                  <w:sz w:val="18"/>
                  <w:szCs w:val="18"/>
                  <w:lang w:eastAsia="zh-CN"/>
                </w:rPr>
                <w:t>0.64%</w:t>
              </w:r>
            </w:ins>
          </w:p>
        </w:tc>
        <w:tc>
          <w:tcPr>
            <w:tcW w:w="934" w:type="dxa"/>
            <w:tcBorders>
              <w:top w:val="single" w:sz="8" w:space="0" w:color="auto"/>
              <w:left w:val="nil"/>
              <w:bottom w:val="single" w:sz="8" w:space="0" w:color="auto"/>
              <w:right w:val="nil"/>
            </w:tcBorders>
            <w:shd w:val="clear" w:color="auto" w:fill="auto"/>
            <w:noWrap/>
            <w:vAlign w:val="center"/>
            <w:hideMark/>
            <w:tcPrChange w:id="335" w:author="Semih Esenlik" w:date="2019-07-03T12:44:00Z">
              <w:tcPr>
                <w:tcW w:w="934" w:type="dxa"/>
                <w:tcBorders>
                  <w:top w:val="single" w:sz="8" w:space="0" w:color="auto"/>
                  <w:left w:val="nil"/>
                  <w:bottom w:val="single" w:sz="8" w:space="0" w:color="auto"/>
                  <w:right w:val="nil"/>
                </w:tcBorders>
                <w:shd w:val="clear" w:color="auto" w:fill="auto"/>
                <w:noWrap/>
                <w:vAlign w:val="center"/>
                <w:hideMark/>
              </w:tcPr>
            </w:tcPrChange>
          </w:tcPr>
          <w:p w14:paraId="53A2C3CA"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Semih Esenlik" w:date="2019-07-03T12:44:00Z"/>
                <w:rFonts w:ascii="Arial" w:eastAsia="SimSun" w:hAnsi="Arial" w:cs="Arial"/>
                <w:color w:val="000000"/>
                <w:sz w:val="18"/>
                <w:szCs w:val="18"/>
                <w:lang w:eastAsia="zh-CN"/>
              </w:rPr>
            </w:pPr>
            <w:ins w:id="337" w:author="Semih Esenlik" w:date="2019-07-03T12:44:00Z">
              <w:r w:rsidRPr="00331EF5">
                <w:rPr>
                  <w:rFonts w:ascii="Arial" w:eastAsia="SimSun" w:hAnsi="Arial" w:cs="Arial"/>
                  <w:color w:val="000000"/>
                  <w:sz w:val="18"/>
                  <w:szCs w:val="18"/>
                  <w:lang w:eastAsia="zh-CN"/>
                </w:rPr>
                <w:t>100%</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338" w:author="Semih Esenlik" w:date="2019-07-03T12:44:00Z">
              <w:tcPr>
                <w:tcW w:w="934"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63DF7B9"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Semih Esenlik" w:date="2019-07-03T12:44:00Z"/>
                <w:rFonts w:ascii="Arial" w:eastAsia="SimSun" w:hAnsi="Arial" w:cs="Arial"/>
                <w:color w:val="000000"/>
                <w:sz w:val="18"/>
                <w:szCs w:val="18"/>
                <w:lang w:eastAsia="zh-CN"/>
              </w:rPr>
            </w:pPr>
            <w:ins w:id="340" w:author="Semih Esenlik" w:date="2019-07-03T12:44:00Z">
              <w:r w:rsidRPr="00331EF5">
                <w:rPr>
                  <w:rFonts w:ascii="Arial" w:eastAsia="SimSun" w:hAnsi="Arial" w:cs="Arial"/>
                  <w:color w:val="000000"/>
                  <w:sz w:val="18"/>
                  <w:szCs w:val="18"/>
                  <w:lang w:eastAsia="zh-CN"/>
                </w:rPr>
                <w:t>100%</w:t>
              </w:r>
            </w:ins>
          </w:p>
        </w:tc>
      </w:tr>
      <w:tr w:rsidR="00331EF5" w:rsidRPr="00331EF5" w14:paraId="2AD5AA3B" w14:textId="77777777" w:rsidTr="00331EF5">
        <w:trPr>
          <w:trHeight w:val="255"/>
          <w:jc w:val="center"/>
          <w:ins w:id="341" w:author="Semih Esenlik" w:date="2019-07-03T12:44:00Z"/>
          <w:trPrChange w:id="342" w:author="Semih Esenlik" w:date="2019-07-03T12:44:00Z">
            <w:trPr>
              <w:trHeight w:val="255"/>
            </w:trPr>
          </w:trPrChange>
        </w:trPr>
        <w:tc>
          <w:tcPr>
            <w:tcW w:w="1060" w:type="dxa"/>
            <w:tcBorders>
              <w:top w:val="nil"/>
              <w:left w:val="single" w:sz="8" w:space="0" w:color="auto"/>
              <w:bottom w:val="single" w:sz="8" w:space="0" w:color="auto"/>
              <w:right w:val="nil"/>
            </w:tcBorders>
            <w:shd w:val="clear" w:color="auto" w:fill="auto"/>
            <w:noWrap/>
            <w:vAlign w:val="center"/>
            <w:hideMark/>
            <w:tcPrChange w:id="343" w:author="Semih Esenlik" w:date="2019-07-03T12:44:00Z">
              <w:tcPr>
                <w:tcW w:w="1060" w:type="dxa"/>
                <w:tcBorders>
                  <w:top w:val="nil"/>
                  <w:left w:val="single" w:sz="8" w:space="0" w:color="auto"/>
                  <w:bottom w:val="single" w:sz="8" w:space="0" w:color="auto"/>
                  <w:right w:val="nil"/>
                </w:tcBorders>
                <w:shd w:val="clear" w:color="auto" w:fill="auto"/>
                <w:noWrap/>
                <w:vAlign w:val="center"/>
                <w:hideMark/>
              </w:tcPr>
            </w:tcPrChange>
          </w:tcPr>
          <w:p w14:paraId="0A4A3A72"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Semih Esenlik" w:date="2019-07-03T12:44:00Z"/>
                <w:rFonts w:ascii="Arial" w:eastAsia="SimSun" w:hAnsi="Arial" w:cs="Arial"/>
                <w:color w:val="000000"/>
                <w:sz w:val="18"/>
                <w:szCs w:val="18"/>
                <w:lang w:eastAsia="zh-CN"/>
              </w:rPr>
            </w:pPr>
            <w:ins w:id="345" w:author="Semih Esenlik" w:date="2019-07-03T12:44:00Z">
              <w:r w:rsidRPr="00331EF5">
                <w:rPr>
                  <w:rFonts w:ascii="Arial" w:eastAsia="SimSun" w:hAnsi="Arial" w:cs="Arial"/>
                  <w:color w:val="000000"/>
                  <w:sz w:val="18"/>
                  <w:szCs w:val="18"/>
                  <w:lang w:eastAsia="zh-CN"/>
                </w:rPr>
                <w:t>TGM</w:t>
              </w:r>
            </w:ins>
          </w:p>
        </w:tc>
        <w:tc>
          <w:tcPr>
            <w:tcW w:w="1144" w:type="dxa"/>
            <w:tcBorders>
              <w:top w:val="nil"/>
              <w:left w:val="single" w:sz="8" w:space="0" w:color="auto"/>
              <w:bottom w:val="single" w:sz="8" w:space="0" w:color="auto"/>
              <w:right w:val="nil"/>
            </w:tcBorders>
            <w:shd w:val="clear" w:color="auto" w:fill="auto"/>
            <w:noWrap/>
            <w:vAlign w:val="center"/>
            <w:hideMark/>
            <w:tcPrChange w:id="346" w:author="Semih Esenlik" w:date="2019-07-03T12:44:00Z">
              <w:tcPr>
                <w:tcW w:w="1144" w:type="dxa"/>
                <w:tcBorders>
                  <w:top w:val="nil"/>
                  <w:left w:val="single" w:sz="8" w:space="0" w:color="auto"/>
                  <w:bottom w:val="single" w:sz="8" w:space="0" w:color="auto"/>
                  <w:right w:val="nil"/>
                </w:tcBorders>
                <w:shd w:val="clear" w:color="auto" w:fill="auto"/>
                <w:noWrap/>
                <w:vAlign w:val="center"/>
                <w:hideMark/>
              </w:tcPr>
            </w:tcPrChange>
          </w:tcPr>
          <w:p w14:paraId="5CB0D6C4"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Semih Esenlik" w:date="2019-07-03T12:44:00Z"/>
                <w:rFonts w:ascii="Arial" w:eastAsia="SimSun" w:hAnsi="Arial" w:cs="Arial"/>
                <w:color w:val="000000"/>
                <w:sz w:val="18"/>
                <w:szCs w:val="18"/>
                <w:lang w:eastAsia="zh-CN"/>
              </w:rPr>
            </w:pPr>
            <w:ins w:id="348" w:author="Semih Esenlik" w:date="2019-07-03T12:44:00Z">
              <w:r w:rsidRPr="00331EF5">
                <w:rPr>
                  <w:rFonts w:ascii="Arial" w:eastAsia="SimSun" w:hAnsi="Arial" w:cs="Arial"/>
                  <w:color w:val="000000"/>
                  <w:sz w:val="18"/>
                  <w:szCs w:val="18"/>
                  <w:lang w:eastAsia="zh-CN"/>
                </w:rPr>
                <w:t>-2.35%</w:t>
              </w:r>
            </w:ins>
          </w:p>
        </w:tc>
        <w:tc>
          <w:tcPr>
            <w:tcW w:w="1144" w:type="dxa"/>
            <w:tcBorders>
              <w:top w:val="nil"/>
              <w:left w:val="nil"/>
              <w:bottom w:val="single" w:sz="8" w:space="0" w:color="auto"/>
              <w:right w:val="nil"/>
            </w:tcBorders>
            <w:shd w:val="clear" w:color="auto" w:fill="auto"/>
            <w:noWrap/>
            <w:vAlign w:val="center"/>
            <w:hideMark/>
            <w:tcPrChange w:id="349" w:author="Semih Esenlik" w:date="2019-07-03T12:44:00Z">
              <w:tcPr>
                <w:tcW w:w="1144" w:type="dxa"/>
                <w:tcBorders>
                  <w:top w:val="nil"/>
                  <w:left w:val="nil"/>
                  <w:bottom w:val="single" w:sz="8" w:space="0" w:color="auto"/>
                  <w:right w:val="nil"/>
                </w:tcBorders>
                <w:shd w:val="clear" w:color="auto" w:fill="auto"/>
                <w:noWrap/>
                <w:vAlign w:val="center"/>
                <w:hideMark/>
              </w:tcPr>
            </w:tcPrChange>
          </w:tcPr>
          <w:p w14:paraId="072C159E"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Semih Esenlik" w:date="2019-07-03T12:44:00Z"/>
                <w:rFonts w:ascii="Arial" w:eastAsia="SimSun" w:hAnsi="Arial" w:cs="Arial"/>
                <w:color w:val="000000"/>
                <w:sz w:val="18"/>
                <w:szCs w:val="18"/>
                <w:lang w:eastAsia="zh-CN"/>
              </w:rPr>
            </w:pPr>
            <w:ins w:id="351" w:author="Semih Esenlik" w:date="2019-07-03T12:44:00Z">
              <w:r w:rsidRPr="00331EF5">
                <w:rPr>
                  <w:rFonts w:ascii="Arial" w:eastAsia="SimSun" w:hAnsi="Arial" w:cs="Arial"/>
                  <w:color w:val="000000"/>
                  <w:sz w:val="18"/>
                  <w:szCs w:val="18"/>
                  <w:lang w:eastAsia="zh-CN"/>
                </w:rPr>
                <w:t>-1.93%</w:t>
              </w:r>
            </w:ins>
          </w:p>
        </w:tc>
        <w:tc>
          <w:tcPr>
            <w:tcW w:w="1144" w:type="dxa"/>
            <w:tcBorders>
              <w:top w:val="nil"/>
              <w:left w:val="nil"/>
              <w:bottom w:val="single" w:sz="8" w:space="0" w:color="auto"/>
              <w:right w:val="single" w:sz="4" w:space="0" w:color="auto"/>
            </w:tcBorders>
            <w:shd w:val="clear" w:color="auto" w:fill="auto"/>
            <w:noWrap/>
            <w:vAlign w:val="center"/>
            <w:hideMark/>
            <w:tcPrChange w:id="352" w:author="Semih Esenlik" w:date="2019-07-03T12:44:00Z">
              <w:tcPr>
                <w:tcW w:w="1144" w:type="dxa"/>
                <w:tcBorders>
                  <w:top w:val="nil"/>
                  <w:left w:val="nil"/>
                  <w:bottom w:val="single" w:sz="8" w:space="0" w:color="auto"/>
                  <w:right w:val="single" w:sz="4" w:space="0" w:color="auto"/>
                </w:tcBorders>
                <w:shd w:val="clear" w:color="auto" w:fill="auto"/>
                <w:noWrap/>
                <w:vAlign w:val="center"/>
                <w:hideMark/>
              </w:tcPr>
            </w:tcPrChange>
          </w:tcPr>
          <w:p w14:paraId="4145FDE7"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Semih Esenlik" w:date="2019-07-03T12:44:00Z"/>
                <w:rFonts w:ascii="Arial" w:eastAsia="SimSun" w:hAnsi="Arial" w:cs="Arial"/>
                <w:color w:val="000000"/>
                <w:sz w:val="18"/>
                <w:szCs w:val="18"/>
                <w:lang w:eastAsia="zh-CN"/>
              </w:rPr>
            </w:pPr>
            <w:ins w:id="354" w:author="Semih Esenlik" w:date="2019-07-03T12:44:00Z">
              <w:r w:rsidRPr="00331EF5">
                <w:rPr>
                  <w:rFonts w:ascii="Arial" w:eastAsia="SimSun" w:hAnsi="Arial" w:cs="Arial"/>
                  <w:color w:val="000000"/>
                  <w:sz w:val="18"/>
                  <w:szCs w:val="18"/>
                  <w:lang w:eastAsia="zh-CN"/>
                </w:rPr>
                <w:t>-1.76%</w:t>
              </w:r>
            </w:ins>
          </w:p>
        </w:tc>
        <w:tc>
          <w:tcPr>
            <w:tcW w:w="934" w:type="dxa"/>
            <w:tcBorders>
              <w:top w:val="nil"/>
              <w:left w:val="nil"/>
              <w:bottom w:val="single" w:sz="8" w:space="0" w:color="auto"/>
              <w:right w:val="nil"/>
            </w:tcBorders>
            <w:shd w:val="clear" w:color="auto" w:fill="auto"/>
            <w:noWrap/>
            <w:vAlign w:val="center"/>
            <w:hideMark/>
            <w:tcPrChange w:id="355" w:author="Semih Esenlik" w:date="2019-07-03T12:44:00Z">
              <w:tcPr>
                <w:tcW w:w="934" w:type="dxa"/>
                <w:tcBorders>
                  <w:top w:val="nil"/>
                  <w:left w:val="nil"/>
                  <w:bottom w:val="single" w:sz="8" w:space="0" w:color="auto"/>
                  <w:right w:val="nil"/>
                </w:tcBorders>
                <w:shd w:val="clear" w:color="auto" w:fill="auto"/>
                <w:noWrap/>
                <w:vAlign w:val="center"/>
                <w:hideMark/>
              </w:tcPr>
            </w:tcPrChange>
          </w:tcPr>
          <w:p w14:paraId="352A66E7"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Semih Esenlik" w:date="2019-07-03T12:44:00Z"/>
                <w:rFonts w:ascii="Arial" w:eastAsia="SimSun" w:hAnsi="Arial" w:cs="Arial"/>
                <w:color w:val="000000"/>
                <w:sz w:val="18"/>
                <w:szCs w:val="18"/>
                <w:lang w:eastAsia="zh-CN"/>
              </w:rPr>
            </w:pPr>
            <w:ins w:id="357" w:author="Semih Esenlik" w:date="2019-07-03T12:44:00Z">
              <w:r w:rsidRPr="00331EF5">
                <w:rPr>
                  <w:rFonts w:ascii="Arial" w:eastAsia="SimSun" w:hAnsi="Arial" w:cs="Arial"/>
                  <w:color w:val="000000"/>
                  <w:sz w:val="18"/>
                  <w:szCs w:val="18"/>
                  <w:lang w:eastAsia="zh-CN"/>
                </w:rPr>
                <w:t>99%</w:t>
              </w:r>
            </w:ins>
          </w:p>
        </w:tc>
        <w:tc>
          <w:tcPr>
            <w:tcW w:w="934" w:type="dxa"/>
            <w:tcBorders>
              <w:top w:val="nil"/>
              <w:left w:val="nil"/>
              <w:bottom w:val="single" w:sz="8" w:space="0" w:color="auto"/>
              <w:right w:val="single" w:sz="8" w:space="0" w:color="auto"/>
            </w:tcBorders>
            <w:shd w:val="clear" w:color="auto" w:fill="auto"/>
            <w:noWrap/>
            <w:vAlign w:val="center"/>
            <w:hideMark/>
            <w:tcPrChange w:id="358" w:author="Semih Esenlik" w:date="2019-07-03T12:44:00Z">
              <w:tcPr>
                <w:tcW w:w="934" w:type="dxa"/>
                <w:tcBorders>
                  <w:top w:val="nil"/>
                  <w:left w:val="nil"/>
                  <w:bottom w:val="single" w:sz="8" w:space="0" w:color="auto"/>
                  <w:right w:val="single" w:sz="8" w:space="0" w:color="auto"/>
                </w:tcBorders>
                <w:shd w:val="clear" w:color="auto" w:fill="auto"/>
                <w:noWrap/>
                <w:vAlign w:val="center"/>
                <w:hideMark/>
              </w:tcPr>
            </w:tcPrChange>
          </w:tcPr>
          <w:p w14:paraId="36BA798B" w14:textId="77777777" w:rsidR="00331EF5" w:rsidRPr="00331EF5" w:rsidRDefault="00331EF5" w:rsidP="0033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Semih Esenlik" w:date="2019-07-03T12:44:00Z"/>
                <w:rFonts w:ascii="Arial" w:eastAsia="SimSun" w:hAnsi="Arial" w:cs="Arial"/>
                <w:color w:val="000000"/>
                <w:sz w:val="18"/>
                <w:szCs w:val="18"/>
                <w:lang w:eastAsia="zh-CN"/>
              </w:rPr>
            </w:pPr>
            <w:ins w:id="360" w:author="Semih Esenlik" w:date="2019-07-03T12:44:00Z">
              <w:r w:rsidRPr="00331EF5">
                <w:rPr>
                  <w:rFonts w:ascii="Arial" w:eastAsia="SimSun" w:hAnsi="Arial" w:cs="Arial"/>
                  <w:color w:val="000000"/>
                  <w:sz w:val="18"/>
                  <w:szCs w:val="18"/>
                  <w:lang w:eastAsia="zh-CN"/>
                </w:rPr>
                <w:t>101%</w:t>
              </w:r>
            </w:ins>
          </w:p>
        </w:tc>
      </w:tr>
    </w:tbl>
    <w:p w14:paraId="0F76D9F1" w14:textId="61F06004" w:rsidR="007E6DBA" w:rsidDel="00331EF5" w:rsidRDefault="007E6DBA">
      <w:pPr>
        <w:pStyle w:val="Caption"/>
        <w:jc w:val="both"/>
        <w:rPr>
          <w:ins w:id="361" w:author="Semih Esenlik" w:date="2019-07-01T16:20:00Z"/>
          <w:del w:id="362" w:author="Semih Esenlik" w:date="2019-07-03T12:44:00Z"/>
        </w:rPr>
        <w:pPrChange w:id="363" w:author="Semih Esenlik" w:date="2019-07-03T12:44:00Z">
          <w:pPr>
            <w:pStyle w:val="Caption"/>
          </w:pPr>
        </w:pPrChange>
      </w:pPr>
    </w:p>
    <w:p w14:paraId="3AE196DB" w14:textId="7B64EE24" w:rsidR="007E6DBA" w:rsidDel="00B33EB2" w:rsidRDefault="007E6DBA" w:rsidP="006F4CE7">
      <w:pPr>
        <w:pStyle w:val="Caption"/>
        <w:rPr>
          <w:ins w:id="364" w:author="Semih Esenlik" w:date="2019-07-01T16:20:00Z"/>
          <w:del w:id="365" w:author="Semih Esenlik" w:date="2019-07-03T12:44:00Z"/>
        </w:rPr>
      </w:pPr>
      <w:ins w:id="366" w:author="Semih Esenlik" w:date="2019-07-01T16:20:00Z">
        <w:r>
          <w:t xml:space="preserve">Table </w:t>
        </w:r>
        <w:r w:rsidR="00B131BC">
          <w:rPr>
            <w:noProof/>
          </w:rPr>
          <w:t>2</w:t>
        </w:r>
        <w:r>
          <w:rPr>
            <w:noProof/>
          </w:rPr>
          <w:t>:</w:t>
        </w:r>
        <w:r>
          <w:t xml:space="preserve"> Experimental results for switching the blending filter of TPM </w:t>
        </w:r>
      </w:ins>
      <w:ins w:id="367" w:author="Semih Esenlik" w:date="2019-07-01T16:21:00Z">
        <w:r>
          <w:t xml:space="preserve">and GEO are </w:t>
        </w:r>
      </w:ins>
      <w:ins w:id="368" w:author="Semih Esenlik" w:date="2019-07-01T16:20:00Z">
        <w:r>
          <w:t>off</w:t>
        </w:r>
        <w:del w:id="369" w:author="Semih Esenlik" w:date="2019-07-03T12:43:00Z">
          <w:r w:rsidDel="00366818">
            <w:delText>, RA configuration.</w:delText>
          </w:r>
        </w:del>
      </w:ins>
    </w:p>
    <w:p w14:paraId="7B652666" w14:textId="2E011D7B" w:rsidR="007E6DBA" w:rsidRPr="009C589B" w:rsidDel="00366818" w:rsidRDefault="007E6DBA" w:rsidP="007E6DBA">
      <w:pPr>
        <w:pStyle w:val="Caption"/>
        <w:rPr>
          <w:ins w:id="370" w:author="Semih Esenlik" w:date="2019-07-01T16:20:00Z"/>
          <w:del w:id="371" w:author="Semih Esenlik" w:date="2019-07-03T12:43:00Z"/>
        </w:rPr>
      </w:pPr>
      <w:ins w:id="372" w:author="Semih Esenlik" w:date="2019-07-01T16:20:00Z">
        <w:del w:id="373" w:author="Semih Esenlik" w:date="2019-07-03T12:43:00Z">
          <w:r w:rsidDel="00366818">
            <w:delText xml:space="preserve">Table </w:delText>
          </w:r>
          <w:r w:rsidDel="00366818">
            <w:rPr>
              <w:noProof/>
            </w:rPr>
            <w:delText>4:</w:delText>
          </w:r>
          <w:r w:rsidDel="00366818">
            <w:delText xml:space="preserve"> Experimental results for switching the blending filter of TPM </w:delText>
          </w:r>
        </w:del>
      </w:ins>
      <w:ins w:id="374" w:author="Semih Esenlik" w:date="2019-07-01T16:21:00Z">
        <w:del w:id="375" w:author="Semih Esenlik" w:date="2019-07-03T12:43:00Z">
          <w:r w:rsidDel="00366818">
            <w:delText xml:space="preserve">and GEO are </w:delText>
          </w:r>
        </w:del>
      </w:ins>
      <w:ins w:id="376" w:author="Semih Esenlik" w:date="2019-07-01T16:20:00Z">
        <w:del w:id="377" w:author="Semih Esenlik" w:date="2019-07-03T12:43:00Z">
          <w:r w:rsidDel="00366818">
            <w:delText>off, LDB configuration.</w:delText>
          </w:r>
        </w:del>
      </w:ins>
    </w:p>
    <w:p w14:paraId="4166FE3F" w14:textId="234ACF7C" w:rsidR="006F259D" w:rsidRDefault="006F259D" w:rsidP="006F259D">
      <w:pPr>
        <w:rPr>
          <w:ins w:id="378" w:author="Semih Esenlik" w:date="2019-07-01T16:16:00Z"/>
          <w:lang w:val="en-CA"/>
        </w:rPr>
      </w:pPr>
    </w:p>
    <w:p w14:paraId="26CBF569" w14:textId="77777777" w:rsidR="00A73FAA" w:rsidRDefault="00CB3F3A" w:rsidP="00E11923">
      <w:pPr>
        <w:pStyle w:val="Heading1"/>
        <w:rPr>
          <w:lang w:val="en-CA"/>
        </w:rPr>
      </w:pPr>
      <w:r>
        <w:rPr>
          <w:lang w:val="en-CA"/>
        </w:rPr>
        <w:t>Conclusion</w:t>
      </w:r>
    </w:p>
    <w:p w14:paraId="242EE6AC" w14:textId="6988C0FB" w:rsidR="00D56476" w:rsidRDefault="002F01D9" w:rsidP="002F0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szCs w:val="22"/>
        </w:rPr>
        <w:t>It is proposed to include a control flag to control the blending operation of the TPM. The goal of the proposed modification is to retain sharp details that are common especially in SCC material. For TGM class, the simulation results demonstrate 0.59</w:t>
      </w:r>
      <w:r w:rsidRPr="00287F95">
        <w:rPr>
          <w:szCs w:val="22"/>
        </w:rPr>
        <w:t xml:space="preserve">% and </w:t>
      </w:r>
      <w:ins w:id="379" w:author="Semih Esenlik" w:date="2019-07-03T14:49:00Z">
        <w:r w:rsidR="002174C6">
          <w:rPr>
            <w:szCs w:val="22"/>
          </w:rPr>
          <w:t>0.68</w:t>
        </w:r>
      </w:ins>
      <w:r w:rsidRPr="00287F95">
        <w:rPr>
          <w:szCs w:val="22"/>
        </w:rPr>
        <w:t>%</w:t>
      </w:r>
      <w:del w:id="380" w:author="Semih Esenlik" w:date="2019-07-03T14:49:00Z">
        <w:r w:rsidRPr="00287F95" w:rsidDel="00AD1283">
          <w:rPr>
            <w:szCs w:val="22"/>
          </w:rPr>
          <w:delText>X</w:delText>
        </w:r>
      </w:del>
      <w:r>
        <w:rPr>
          <w:szCs w:val="22"/>
        </w:rPr>
        <w:t xml:space="preserve"> luma BD-rate reduction for RA and LDB configurations respectively. It is proposed to adopt proposed modification into next VVC draft specification.  </w:t>
      </w:r>
    </w:p>
    <w:p w14:paraId="3D5F0E6F" w14:textId="77777777" w:rsidR="00D56476" w:rsidRPr="005435AD" w:rsidRDefault="00D56476" w:rsidP="00D56476">
      <w:pPr>
        <w:rPr>
          <w:szCs w:val="22"/>
          <w:lang w:val="en-CA"/>
        </w:rPr>
      </w:pPr>
    </w:p>
    <w:p w14:paraId="0CAC28E3" w14:textId="77777777" w:rsidR="003B2AA8" w:rsidRPr="0037304A" w:rsidRDefault="003B2AA8" w:rsidP="003B2AA8">
      <w:pPr>
        <w:pStyle w:val="Heading1"/>
        <w:rPr>
          <w:rFonts w:cs="Times New Roman"/>
          <w:lang w:val="en-CA"/>
        </w:rPr>
      </w:pPr>
      <w:r w:rsidRPr="0037304A">
        <w:rPr>
          <w:rFonts w:cs="Times New Roman"/>
          <w:lang w:val="en-CA"/>
        </w:rPr>
        <w:t>References</w:t>
      </w:r>
    </w:p>
    <w:p w14:paraId="6D061197" w14:textId="77777777" w:rsidR="006B60CF" w:rsidRPr="006B60CF" w:rsidRDefault="006B60CF" w:rsidP="00395519">
      <w:pPr>
        <w:rPr>
          <w:lang w:val="en-CA"/>
        </w:rPr>
      </w:pPr>
      <w:bookmarkStart w:id="381" w:name="_Ref11878926"/>
      <w:bookmarkStart w:id="382" w:name="_Ref534209408"/>
    </w:p>
    <w:p w14:paraId="74E3176E" w14:textId="0A28348C" w:rsidR="006B60CF" w:rsidRPr="006B60CF" w:rsidRDefault="003B259B" w:rsidP="006B60CF">
      <w:pPr>
        <w:pStyle w:val="ListParagraph"/>
        <w:numPr>
          <w:ilvl w:val="0"/>
          <w:numId w:val="14"/>
        </w:numPr>
        <w:spacing w:after="0" w:line="240" w:lineRule="auto"/>
        <w:jc w:val="both"/>
        <w:rPr>
          <w:rFonts w:ascii="Times New Roman" w:hAnsi="Times New Roman"/>
          <w:lang w:val="en-CA"/>
        </w:rPr>
      </w:pPr>
      <w:r>
        <w:rPr>
          <w:rFonts w:ascii="Times New Roman" w:hAnsi="Times New Roman"/>
          <w:lang w:val="en-CA"/>
        </w:rPr>
        <w:t>R.-L. Liao, C. S. Lim, “</w:t>
      </w:r>
      <w:r w:rsidRPr="003B259B">
        <w:rPr>
          <w:rFonts w:ascii="Times New Roman" w:hAnsi="Times New Roman"/>
          <w:lang w:val="en-CA"/>
        </w:rPr>
        <w:t>CE10.3.1.b: Triangular prediction unit mode</w:t>
      </w:r>
      <w:r>
        <w:rPr>
          <w:rFonts w:ascii="Times New Roman" w:hAnsi="Times New Roman"/>
          <w:lang w:val="en-CA"/>
        </w:rPr>
        <w:t xml:space="preserve">”, JVET-L0124, Macao, </w:t>
      </w:r>
      <w:r w:rsidR="008D0355" w:rsidRPr="008D0355">
        <w:rPr>
          <w:rFonts w:ascii="Times New Roman" w:hAnsi="Times New Roman"/>
          <w:lang w:val="en-CA"/>
        </w:rPr>
        <w:t>CN, 3–12 October 2018</w:t>
      </w:r>
    </w:p>
    <w:p w14:paraId="1958B131" w14:textId="692704A0" w:rsidR="007554B9" w:rsidRDefault="00D56476" w:rsidP="00395519">
      <w:pPr>
        <w:pStyle w:val="ListParagraph"/>
        <w:numPr>
          <w:ilvl w:val="0"/>
          <w:numId w:val="14"/>
        </w:numPr>
        <w:spacing w:after="0" w:line="240" w:lineRule="auto"/>
        <w:jc w:val="both"/>
        <w:rPr>
          <w:rFonts w:ascii="Times New Roman" w:hAnsi="Times New Roman"/>
          <w:lang w:val="en-CA"/>
        </w:rPr>
      </w:pPr>
      <w:r w:rsidRPr="00D56476">
        <w:rPr>
          <w:rFonts w:ascii="Times New Roman" w:hAnsi="Times New Roman"/>
          <w:lang w:val="en-CA"/>
        </w:rPr>
        <w:t>B. Bross, J. Chen, S. Liu “Versatile Video Coding (Draft 5)”, JVET-N1001, Geneva, CH, 19–27 March 2019</w:t>
      </w:r>
      <w:bookmarkStart w:id="383" w:name="OLE_LINK46"/>
      <w:bookmarkEnd w:id="381"/>
      <w:bookmarkEnd w:id="382"/>
    </w:p>
    <w:p w14:paraId="1A35C902" w14:textId="5B0648D4" w:rsidR="006F259D" w:rsidRPr="00395519" w:rsidRDefault="006F259D" w:rsidP="006F259D">
      <w:pPr>
        <w:pStyle w:val="ListParagraph"/>
        <w:numPr>
          <w:ilvl w:val="0"/>
          <w:numId w:val="14"/>
        </w:numPr>
        <w:spacing w:after="0" w:line="240" w:lineRule="auto"/>
        <w:jc w:val="both"/>
        <w:rPr>
          <w:rFonts w:ascii="Times New Roman" w:hAnsi="Times New Roman"/>
          <w:lang w:val="en-CA"/>
        </w:rPr>
      </w:pPr>
      <w:r>
        <w:rPr>
          <w:rFonts w:ascii="Times New Roman" w:hAnsi="Times New Roman"/>
          <w:lang w:val="en-CA"/>
        </w:rPr>
        <w:t>S. Esenlik et al., “</w:t>
      </w:r>
      <w:r w:rsidRPr="006F259D">
        <w:rPr>
          <w:rFonts w:ascii="Times New Roman" w:hAnsi="Times New Roman"/>
          <w:lang w:val="en-CA"/>
        </w:rPr>
        <w:t>Non-CE4: Geometrica</w:t>
      </w:r>
      <w:r>
        <w:rPr>
          <w:rFonts w:ascii="Times New Roman" w:hAnsi="Times New Roman"/>
          <w:lang w:val="en-CA"/>
        </w:rPr>
        <w:t>l partitioning for inter blocks”, JVET-O0489</w:t>
      </w:r>
      <w:r w:rsidRPr="00D56476">
        <w:rPr>
          <w:rFonts w:ascii="Times New Roman" w:hAnsi="Times New Roman"/>
          <w:lang w:val="en-CA"/>
        </w:rPr>
        <w:t>,</w:t>
      </w:r>
      <w:r>
        <w:rPr>
          <w:rFonts w:ascii="Times New Roman" w:hAnsi="Times New Roman"/>
          <w:lang w:val="en-CA"/>
        </w:rPr>
        <w:t xml:space="preserve"> </w:t>
      </w:r>
      <w:r w:rsidRPr="006F259D">
        <w:rPr>
          <w:rFonts w:ascii="Times New Roman" w:hAnsi="Times New Roman"/>
          <w:lang w:val="en-CA"/>
        </w:rPr>
        <w:t>Gothenburg, SE, 3–12 July 2019</w:t>
      </w:r>
    </w:p>
    <w:bookmarkEnd w:id="383"/>
    <w:p w14:paraId="176BBF7C"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B9DB9B0" w14:textId="77777777" w:rsidR="00342FF4" w:rsidRPr="005B217D" w:rsidRDefault="00964D3F" w:rsidP="009234A5">
      <w:pPr>
        <w:rPr>
          <w:szCs w:val="22"/>
          <w:lang w:val="en-CA"/>
        </w:rPr>
      </w:pPr>
      <w:r w:rsidRPr="00C212F9">
        <w:rPr>
          <w:b/>
          <w:szCs w:val="22"/>
          <w:lang w:val="en-CA"/>
        </w:rPr>
        <w:t>Huawei Technologies Co.,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A2990B9" w14:textId="77777777" w:rsidR="008D0355" w:rsidRPr="005F54DB" w:rsidRDefault="008D0355" w:rsidP="008D0355">
      <w:pPr>
        <w:rPr>
          <w:szCs w:val="22"/>
        </w:rPr>
      </w:pPr>
      <w:bookmarkStart w:id="384"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384"/>
    </w:p>
    <w:p w14:paraId="0CE94CEA" w14:textId="77777777" w:rsidR="007F1F8B" w:rsidRDefault="007F1F8B" w:rsidP="009234A5">
      <w:pPr>
        <w:rPr>
          <w:szCs w:val="22"/>
          <w:lang w:val="en-CA"/>
        </w:rPr>
      </w:pPr>
    </w:p>
    <w:sectPr w:rsidR="007F1F8B"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A43A7" w14:textId="77777777" w:rsidR="002162BC" w:rsidRDefault="002162BC">
      <w:r>
        <w:separator/>
      </w:r>
    </w:p>
  </w:endnote>
  <w:endnote w:type="continuationSeparator" w:id="0">
    <w:p w14:paraId="01C4DB19" w14:textId="77777777" w:rsidR="002162BC" w:rsidRDefault="00216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3000509000000000000"/>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69517" w14:textId="19D9A5C2" w:rsidR="00B30F6A" w:rsidRPr="00C00DDE" w:rsidRDefault="00B30F6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94D6F">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85" w:author="Semih Esenlik" w:date="2019-07-05T17:16:00Z">
      <w:r w:rsidR="00194D6F">
        <w:rPr>
          <w:rStyle w:val="PageNumber"/>
          <w:noProof/>
        </w:rPr>
        <w:t>2019-07-03</w:t>
      </w:r>
    </w:ins>
    <w:del w:id="386" w:author="Semih Esenlik" w:date="2019-07-03T14:48:00Z">
      <w:r w:rsidR="006F259D" w:rsidDel="006D7394">
        <w:rPr>
          <w:rStyle w:val="PageNumber"/>
          <w:noProof/>
        </w:rPr>
        <w:delText>2019-06-25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0EDBE" w14:textId="77777777" w:rsidR="002162BC" w:rsidRDefault="002162BC">
      <w:r>
        <w:separator/>
      </w:r>
    </w:p>
  </w:footnote>
  <w:footnote w:type="continuationSeparator" w:id="0">
    <w:p w14:paraId="6CDF335E" w14:textId="77777777" w:rsidR="002162BC" w:rsidRDefault="002162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C637C"/>
    <w:multiLevelType w:val="hybridMultilevel"/>
    <w:tmpl w:val="C6CE65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B06AD"/>
    <w:multiLevelType w:val="hybridMultilevel"/>
    <w:tmpl w:val="FB2A3B12"/>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46C02"/>
    <w:multiLevelType w:val="hybridMultilevel"/>
    <w:tmpl w:val="A66E79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262B8"/>
    <w:multiLevelType w:val="hybridMultilevel"/>
    <w:tmpl w:val="DACC55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4"/>
  </w:num>
  <w:num w:numId="12">
    <w:abstractNumId w:val="15"/>
  </w:num>
  <w:num w:numId="13">
    <w:abstractNumId w:val="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0"/>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AD" w15:userId="S-1-5-21-147214757-305610072-1517763936-454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8DD"/>
    <w:rsid w:val="000308A3"/>
    <w:rsid w:val="00033022"/>
    <w:rsid w:val="000458BC"/>
    <w:rsid w:val="00045C41"/>
    <w:rsid w:val="00046C03"/>
    <w:rsid w:val="00047689"/>
    <w:rsid w:val="00061CCE"/>
    <w:rsid w:val="00065039"/>
    <w:rsid w:val="0007614F"/>
    <w:rsid w:val="00081398"/>
    <w:rsid w:val="000820EF"/>
    <w:rsid w:val="00094479"/>
    <w:rsid w:val="000962AC"/>
    <w:rsid w:val="000A2793"/>
    <w:rsid w:val="000A2B32"/>
    <w:rsid w:val="000A7145"/>
    <w:rsid w:val="000B0C0F"/>
    <w:rsid w:val="000B1C6B"/>
    <w:rsid w:val="000B4FF9"/>
    <w:rsid w:val="000C09AC"/>
    <w:rsid w:val="000D6657"/>
    <w:rsid w:val="000E00F3"/>
    <w:rsid w:val="000F158C"/>
    <w:rsid w:val="000F4430"/>
    <w:rsid w:val="00102F3D"/>
    <w:rsid w:val="001209A7"/>
    <w:rsid w:val="00124E38"/>
    <w:rsid w:val="0012580B"/>
    <w:rsid w:val="00131F90"/>
    <w:rsid w:val="0013458C"/>
    <w:rsid w:val="0013526E"/>
    <w:rsid w:val="00136023"/>
    <w:rsid w:val="00146152"/>
    <w:rsid w:val="001543F0"/>
    <w:rsid w:val="00155526"/>
    <w:rsid w:val="00171371"/>
    <w:rsid w:val="00175A24"/>
    <w:rsid w:val="00187E58"/>
    <w:rsid w:val="00190A0E"/>
    <w:rsid w:val="00194D6F"/>
    <w:rsid w:val="001A297E"/>
    <w:rsid w:val="001A368E"/>
    <w:rsid w:val="001A7329"/>
    <w:rsid w:val="001A792F"/>
    <w:rsid w:val="001B172A"/>
    <w:rsid w:val="001B1ED8"/>
    <w:rsid w:val="001B4E28"/>
    <w:rsid w:val="001B5718"/>
    <w:rsid w:val="001C3525"/>
    <w:rsid w:val="001C3AFB"/>
    <w:rsid w:val="001D0D0E"/>
    <w:rsid w:val="001D1BD2"/>
    <w:rsid w:val="001E0248"/>
    <w:rsid w:val="001E02BE"/>
    <w:rsid w:val="001E11F0"/>
    <w:rsid w:val="001E3B37"/>
    <w:rsid w:val="001F2594"/>
    <w:rsid w:val="002055A6"/>
    <w:rsid w:val="00206460"/>
    <w:rsid w:val="002069B4"/>
    <w:rsid w:val="00211529"/>
    <w:rsid w:val="00215DFC"/>
    <w:rsid w:val="002162BC"/>
    <w:rsid w:val="002174C6"/>
    <w:rsid w:val="002212DF"/>
    <w:rsid w:val="00222CD4"/>
    <w:rsid w:val="00225016"/>
    <w:rsid w:val="002253CA"/>
    <w:rsid w:val="002264A6"/>
    <w:rsid w:val="00227BA7"/>
    <w:rsid w:val="0023011C"/>
    <w:rsid w:val="002375C1"/>
    <w:rsid w:val="00257315"/>
    <w:rsid w:val="00263398"/>
    <w:rsid w:val="00263B99"/>
    <w:rsid w:val="00266F06"/>
    <w:rsid w:val="00270827"/>
    <w:rsid w:val="00272469"/>
    <w:rsid w:val="00275BCF"/>
    <w:rsid w:val="00287F95"/>
    <w:rsid w:val="002919E1"/>
    <w:rsid w:val="00291E36"/>
    <w:rsid w:val="00292257"/>
    <w:rsid w:val="002A54E0"/>
    <w:rsid w:val="002B1595"/>
    <w:rsid w:val="002B191D"/>
    <w:rsid w:val="002B2E83"/>
    <w:rsid w:val="002D0AF6"/>
    <w:rsid w:val="002D2AC2"/>
    <w:rsid w:val="002D328E"/>
    <w:rsid w:val="002D70F6"/>
    <w:rsid w:val="002E7A83"/>
    <w:rsid w:val="002F01D9"/>
    <w:rsid w:val="002F164D"/>
    <w:rsid w:val="003021BC"/>
    <w:rsid w:val="00306206"/>
    <w:rsid w:val="003142C0"/>
    <w:rsid w:val="00317D85"/>
    <w:rsid w:val="00327C56"/>
    <w:rsid w:val="003315A1"/>
    <w:rsid w:val="00331EF5"/>
    <w:rsid w:val="003373EC"/>
    <w:rsid w:val="00340C6E"/>
    <w:rsid w:val="00342FF4"/>
    <w:rsid w:val="00344E5A"/>
    <w:rsid w:val="00346148"/>
    <w:rsid w:val="003534F2"/>
    <w:rsid w:val="0036240F"/>
    <w:rsid w:val="00366818"/>
    <w:rsid w:val="003669EA"/>
    <w:rsid w:val="00370335"/>
    <w:rsid w:val="003706CC"/>
    <w:rsid w:val="0037304A"/>
    <w:rsid w:val="00377710"/>
    <w:rsid w:val="00395519"/>
    <w:rsid w:val="003A2D8E"/>
    <w:rsid w:val="003A7CE6"/>
    <w:rsid w:val="003B259B"/>
    <w:rsid w:val="003B2AA8"/>
    <w:rsid w:val="003C20E4"/>
    <w:rsid w:val="003D6342"/>
    <w:rsid w:val="003E6F90"/>
    <w:rsid w:val="003E73ED"/>
    <w:rsid w:val="003F5D0F"/>
    <w:rsid w:val="00414101"/>
    <w:rsid w:val="004219CF"/>
    <w:rsid w:val="004234F0"/>
    <w:rsid w:val="00433DDB"/>
    <w:rsid w:val="00435A29"/>
    <w:rsid w:val="004371D8"/>
    <w:rsid w:val="00437619"/>
    <w:rsid w:val="00447EB6"/>
    <w:rsid w:val="004503F0"/>
    <w:rsid w:val="00465A1E"/>
    <w:rsid w:val="00471C7A"/>
    <w:rsid w:val="00477FB1"/>
    <w:rsid w:val="0048225B"/>
    <w:rsid w:val="0049445A"/>
    <w:rsid w:val="004A2A63"/>
    <w:rsid w:val="004B210C"/>
    <w:rsid w:val="004B2A83"/>
    <w:rsid w:val="004B39DC"/>
    <w:rsid w:val="004C5D91"/>
    <w:rsid w:val="004D405F"/>
    <w:rsid w:val="004E4F4F"/>
    <w:rsid w:val="004E6789"/>
    <w:rsid w:val="004F0723"/>
    <w:rsid w:val="004F2016"/>
    <w:rsid w:val="004F61E3"/>
    <w:rsid w:val="00502E10"/>
    <w:rsid w:val="0051015C"/>
    <w:rsid w:val="00516CF1"/>
    <w:rsid w:val="00520D93"/>
    <w:rsid w:val="005313A4"/>
    <w:rsid w:val="00531AE9"/>
    <w:rsid w:val="00536188"/>
    <w:rsid w:val="00541F7E"/>
    <w:rsid w:val="005435AD"/>
    <w:rsid w:val="00544891"/>
    <w:rsid w:val="00550A66"/>
    <w:rsid w:val="00567EC7"/>
    <w:rsid w:val="00570013"/>
    <w:rsid w:val="005753EC"/>
    <w:rsid w:val="005801A2"/>
    <w:rsid w:val="00580A7D"/>
    <w:rsid w:val="005952A5"/>
    <w:rsid w:val="005A33A1"/>
    <w:rsid w:val="005A6D9B"/>
    <w:rsid w:val="005B217D"/>
    <w:rsid w:val="005C385F"/>
    <w:rsid w:val="005E1AC6"/>
    <w:rsid w:val="005E3F2B"/>
    <w:rsid w:val="005F6F1B"/>
    <w:rsid w:val="00601AE6"/>
    <w:rsid w:val="00615995"/>
    <w:rsid w:val="00616155"/>
    <w:rsid w:val="00624B33"/>
    <w:rsid w:val="0063041A"/>
    <w:rsid w:val="00630AA2"/>
    <w:rsid w:val="006378D7"/>
    <w:rsid w:val="00646707"/>
    <w:rsid w:val="006508CC"/>
    <w:rsid w:val="00653CB3"/>
    <w:rsid w:val="00657F7E"/>
    <w:rsid w:val="00661732"/>
    <w:rsid w:val="00662E58"/>
    <w:rsid w:val="006637F2"/>
    <w:rsid w:val="006642A5"/>
    <w:rsid w:val="00664DCF"/>
    <w:rsid w:val="00675E42"/>
    <w:rsid w:val="006810A2"/>
    <w:rsid w:val="006861AC"/>
    <w:rsid w:val="006906BA"/>
    <w:rsid w:val="00694503"/>
    <w:rsid w:val="0069473F"/>
    <w:rsid w:val="006A4C48"/>
    <w:rsid w:val="006A6DC4"/>
    <w:rsid w:val="006B60CF"/>
    <w:rsid w:val="006B7FE7"/>
    <w:rsid w:val="006C3ACC"/>
    <w:rsid w:val="006C5D39"/>
    <w:rsid w:val="006D6D9B"/>
    <w:rsid w:val="006D7394"/>
    <w:rsid w:val="006E2810"/>
    <w:rsid w:val="006E5417"/>
    <w:rsid w:val="006F0794"/>
    <w:rsid w:val="006F259D"/>
    <w:rsid w:val="006F4CE7"/>
    <w:rsid w:val="006F54E3"/>
    <w:rsid w:val="006F7528"/>
    <w:rsid w:val="00702066"/>
    <w:rsid w:val="007023DE"/>
    <w:rsid w:val="00704045"/>
    <w:rsid w:val="00705A4A"/>
    <w:rsid w:val="00712F60"/>
    <w:rsid w:val="00720E3B"/>
    <w:rsid w:val="00723212"/>
    <w:rsid w:val="007236FC"/>
    <w:rsid w:val="0074393F"/>
    <w:rsid w:val="00745F6B"/>
    <w:rsid w:val="00746545"/>
    <w:rsid w:val="0074751F"/>
    <w:rsid w:val="0075175B"/>
    <w:rsid w:val="007554B9"/>
    <w:rsid w:val="0075585E"/>
    <w:rsid w:val="00755BC9"/>
    <w:rsid w:val="00756389"/>
    <w:rsid w:val="00762DAC"/>
    <w:rsid w:val="00770571"/>
    <w:rsid w:val="007768FF"/>
    <w:rsid w:val="007824D3"/>
    <w:rsid w:val="00796EE3"/>
    <w:rsid w:val="007A7D29"/>
    <w:rsid w:val="007B207D"/>
    <w:rsid w:val="007B4AB8"/>
    <w:rsid w:val="007D1181"/>
    <w:rsid w:val="007D1F1D"/>
    <w:rsid w:val="007E01A3"/>
    <w:rsid w:val="007E6DBA"/>
    <w:rsid w:val="007F0FD5"/>
    <w:rsid w:val="007F1F8B"/>
    <w:rsid w:val="007F67A1"/>
    <w:rsid w:val="007F7426"/>
    <w:rsid w:val="00801019"/>
    <w:rsid w:val="00802D65"/>
    <w:rsid w:val="00811C05"/>
    <w:rsid w:val="008206C8"/>
    <w:rsid w:val="00822F7B"/>
    <w:rsid w:val="00835332"/>
    <w:rsid w:val="008424E9"/>
    <w:rsid w:val="0084612B"/>
    <w:rsid w:val="00852A95"/>
    <w:rsid w:val="00857806"/>
    <w:rsid w:val="0086387C"/>
    <w:rsid w:val="00874A6C"/>
    <w:rsid w:val="00876C65"/>
    <w:rsid w:val="00882F72"/>
    <w:rsid w:val="008878D6"/>
    <w:rsid w:val="0088792A"/>
    <w:rsid w:val="008A4B4C"/>
    <w:rsid w:val="008C1D51"/>
    <w:rsid w:val="008C239F"/>
    <w:rsid w:val="008D0355"/>
    <w:rsid w:val="008D75BA"/>
    <w:rsid w:val="008E480C"/>
    <w:rsid w:val="00903106"/>
    <w:rsid w:val="00907757"/>
    <w:rsid w:val="009123DB"/>
    <w:rsid w:val="009212B0"/>
    <w:rsid w:val="00921FA1"/>
    <w:rsid w:val="009234A5"/>
    <w:rsid w:val="00933453"/>
    <w:rsid w:val="009336F7"/>
    <w:rsid w:val="009342FE"/>
    <w:rsid w:val="0093636C"/>
    <w:rsid w:val="009374A7"/>
    <w:rsid w:val="00941383"/>
    <w:rsid w:val="00946220"/>
    <w:rsid w:val="00951C90"/>
    <w:rsid w:val="00955F6D"/>
    <w:rsid w:val="00957581"/>
    <w:rsid w:val="009614A8"/>
    <w:rsid w:val="00961EC4"/>
    <w:rsid w:val="00964D3F"/>
    <w:rsid w:val="00977C16"/>
    <w:rsid w:val="0098551D"/>
    <w:rsid w:val="00985DCB"/>
    <w:rsid w:val="0099518F"/>
    <w:rsid w:val="009A523D"/>
    <w:rsid w:val="009A5E0D"/>
    <w:rsid w:val="009B02A1"/>
    <w:rsid w:val="009B2E42"/>
    <w:rsid w:val="009B3361"/>
    <w:rsid w:val="009B7F3F"/>
    <w:rsid w:val="009C589B"/>
    <w:rsid w:val="009D7CE6"/>
    <w:rsid w:val="009F1A46"/>
    <w:rsid w:val="009F496B"/>
    <w:rsid w:val="009F69D1"/>
    <w:rsid w:val="00A01439"/>
    <w:rsid w:val="00A02E61"/>
    <w:rsid w:val="00A05CFF"/>
    <w:rsid w:val="00A13048"/>
    <w:rsid w:val="00A14711"/>
    <w:rsid w:val="00A16542"/>
    <w:rsid w:val="00A3431D"/>
    <w:rsid w:val="00A46843"/>
    <w:rsid w:val="00A56B97"/>
    <w:rsid w:val="00A6093D"/>
    <w:rsid w:val="00A73FAA"/>
    <w:rsid w:val="00A767DC"/>
    <w:rsid w:val="00A76A6D"/>
    <w:rsid w:val="00A83253"/>
    <w:rsid w:val="00A86F00"/>
    <w:rsid w:val="00A93CF5"/>
    <w:rsid w:val="00AA1A8D"/>
    <w:rsid w:val="00AA5862"/>
    <w:rsid w:val="00AA6D19"/>
    <w:rsid w:val="00AA6E84"/>
    <w:rsid w:val="00AB1543"/>
    <w:rsid w:val="00AB1A1C"/>
    <w:rsid w:val="00AB497D"/>
    <w:rsid w:val="00AD05A8"/>
    <w:rsid w:val="00AD1283"/>
    <w:rsid w:val="00AD1580"/>
    <w:rsid w:val="00AE341B"/>
    <w:rsid w:val="00B01905"/>
    <w:rsid w:val="00B0558D"/>
    <w:rsid w:val="00B07CA7"/>
    <w:rsid w:val="00B1279A"/>
    <w:rsid w:val="00B131BC"/>
    <w:rsid w:val="00B30F6A"/>
    <w:rsid w:val="00B33EB2"/>
    <w:rsid w:val="00B3640F"/>
    <w:rsid w:val="00B4194A"/>
    <w:rsid w:val="00B437E8"/>
    <w:rsid w:val="00B5222E"/>
    <w:rsid w:val="00B5293A"/>
    <w:rsid w:val="00B53179"/>
    <w:rsid w:val="00B552E9"/>
    <w:rsid w:val="00B57A23"/>
    <w:rsid w:val="00B600CD"/>
    <w:rsid w:val="00B61C96"/>
    <w:rsid w:val="00B63DE0"/>
    <w:rsid w:val="00B73A2A"/>
    <w:rsid w:val="00B75A51"/>
    <w:rsid w:val="00B769B6"/>
    <w:rsid w:val="00B827C6"/>
    <w:rsid w:val="00B94B06"/>
    <w:rsid w:val="00B94B0C"/>
    <w:rsid w:val="00B94C28"/>
    <w:rsid w:val="00BA73E0"/>
    <w:rsid w:val="00BC10BA"/>
    <w:rsid w:val="00BC1BD7"/>
    <w:rsid w:val="00BC5AFD"/>
    <w:rsid w:val="00BD1330"/>
    <w:rsid w:val="00BE0272"/>
    <w:rsid w:val="00BE0B09"/>
    <w:rsid w:val="00BE34B7"/>
    <w:rsid w:val="00BE3509"/>
    <w:rsid w:val="00BF365A"/>
    <w:rsid w:val="00BF67F5"/>
    <w:rsid w:val="00C00DDE"/>
    <w:rsid w:val="00C04F43"/>
    <w:rsid w:val="00C0609D"/>
    <w:rsid w:val="00C115AB"/>
    <w:rsid w:val="00C2426C"/>
    <w:rsid w:val="00C26CCB"/>
    <w:rsid w:val="00C30249"/>
    <w:rsid w:val="00C370A7"/>
    <w:rsid w:val="00C3723B"/>
    <w:rsid w:val="00C375C6"/>
    <w:rsid w:val="00C4061E"/>
    <w:rsid w:val="00C42466"/>
    <w:rsid w:val="00C606C9"/>
    <w:rsid w:val="00C7788F"/>
    <w:rsid w:val="00C80288"/>
    <w:rsid w:val="00C81C32"/>
    <w:rsid w:val="00C84003"/>
    <w:rsid w:val="00C90650"/>
    <w:rsid w:val="00C97D78"/>
    <w:rsid w:val="00CA16EE"/>
    <w:rsid w:val="00CB0835"/>
    <w:rsid w:val="00CB3F3A"/>
    <w:rsid w:val="00CC2AAE"/>
    <w:rsid w:val="00CC5A42"/>
    <w:rsid w:val="00CD0EAB"/>
    <w:rsid w:val="00CD719D"/>
    <w:rsid w:val="00CE5E02"/>
    <w:rsid w:val="00CE7A86"/>
    <w:rsid w:val="00CF34DB"/>
    <w:rsid w:val="00CF3917"/>
    <w:rsid w:val="00CF558F"/>
    <w:rsid w:val="00D010C0"/>
    <w:rsid w:val="00D073E2"/>
    <w:rsid w:val="00D2048C"/>
    <w:rsid w:val="00D22140"/>
    <w:rsid w:val="00D446EC"/>
    <w:rsid w:val="00D51BF0"/>
    <w:rsid w:val="00D53049"/>
    <w:rsid w:val="00D531DB"/>
    <w:rsid w:val="00D55942"/>
    <w:rsid w:val="00D56476"/>
    <w:rsid w:val="00D61539"/>
    <w:rsid w:val="00D807BF"/>
    <w:rsid w:val="00D82FCC"/>
    <w:rsid w:val="00DA17FC"/>
    <w:rsid w:val="00DA7887"/>
    <w:rsid w:val="00DB2C26"/>
    <w:rsid w:val="00DB74D3"/>
    <w:rsid w:val="00DD02F4"/>
    <w:rsid w:val="00DD6622"/>
    <w:rsid w:val="00DE1C7C"/>
    <w:rsid w:val="00DE6B43"/>
    <w:rsid w:val="00E11923"/>
    <w:rsid w:val="00E175DD"/>
    <w:rsid w:val="00E21A60"/>
    <w:rsid w:val="00E238E9"/>
    <w:rsid w:val="00E239D0"/>
    <w:rsid w:val="00E262D4"/>
    <w:rsid w:val="00E36250"/>
    <w:rsid w:val="00E47F2D"/>
    <w:rsid w:val="00E54511"/>
    <w:rsid w:val="00E60EDC"/>
    <w:rsid w:val="00E61DAC"/>
    <w:rsid w:val="00E64D2E"/>
    <w:rsid w:val="00E65A53"/>
    <w:rsid w:val="00E71895"/>
    <w:rsid w:val="00E72B80"/>
    <w:rsid w:val="00E75FE3"/>
    <w:rsid w:val="00E86C4C"/>
    <w:rsid w:val="00E907A3"/>
    <w:rsid w:val="00E944E5"/>
    <w:rsid w:val="00EA5AE0"/>
    <w:rsid w:val="00EA74B3"/>
    <w:rsid w:val="00EB56E1"/>
    <w:rsid w:val="00EB7AB1"/>
    <w:rsid w:val="00EC6934"/>
    <w:rsid w:val="00EC72F5"/>
    <w:rsid w:val="00EE7CD8"/>
    <w:rsid w:val="00EF0AB0"/>
    <w:rsid w:val="00EF37F6"/>
    <w:rsid w:val="00EF48CC"/>
    <w:rsid w:val="00F00801"/>
    <w:rsid w:val="00F04BBF"/>
    <w:rsid w:val="00F2488D"/>
    <w:rsid w:val="00F3461B"/>
    <w:rsid w:val="00F36AF2"/>
    <w:rsid w:val="00F375C8"/>
    <w:rsid w:val="00F43C90"/>
    <w:rsid w:val="00F57B2F"/>
    <w:rsid w:val="00F601A0"/>
    <w:rsid w:val="00F61CD2"/>
    <w:rsid w:val="00F712E9"/>
    <w:rsid w:val="00F73032"/>
    <w:rsid w:val="00F76039"/>
    <w:rsid w:val="00F82945"/>
    <w:rsid w:val="00F848FC"/>
    <w:rsid w:val="00F906F6"/>
    <w:rsid w:val="00F9282A"/>
    <w:rsid w:val="00F96370"/>
    <w:rsid w:val="00F96BAD"/>
    <w:rsid w:val="00FA082D"/>
    <w:rsid w:val="00FA139D"/>
    <w:rsid w:val="00FA60F5"/>
    <w:rsid w:val="00FA79C5"/>
    <w:rsid w:val="00FB0E84"/>
    <w:rsid w:val="00FB3205"/>
    <w:rsid w:val="00FB55C3"/>
    <w:rsid w:val="00FC2405"/>
    <w:rsid w:val="00FC30F6"/>
    <w:rsid w:val="00FC7AB3"/>
    <w:rsid w:val="00FD01C2"/>
    <w:rsid w:val="00FE595C"/>
    <w:rsid w:val="00FE7207"/>
    <w:rsid w:val="00FF0CE3"/>
    <w:rsid w:val="00FF789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BBD3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CE7A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E7A86"/>
    <w:rPr>
      <w:rFonts w:eastAsia="Malgun Gothic"/>
      <w:b/>
      <w:bCs/>
    </w:rPr>
  </w:style>
  <w:style w:type="paragraph" w:customStyle="1" w:styleId="tablecell">
    <w:name w:val="table cell"/>
    <w:basedOn w:val="Normal"/>
    <w:rsid w:val="00FA08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FA08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FA082D"/>
    <w:rPr>
      <w:rFonts w:eastAsia="Malgun Gothic"/>
      <w:lang w:val="en-GB"/>
    </w:rPr>
  </w:style>
  <w:style w:type="paragraph" w:customStyle="1" w:styleId="tableheading">
    <w:name w:val="table heading"/>
    <w:basedOn w:val="Normal"/>
    <w:rsid w:val="004371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uiPriority w:val="99"/>
    <w:rsid w:val="002D2AC2"/>
    <w:rPr>
      <w:sz w:val="16"/>
      <w:szCs w:val="16"/>
    </w:rPr>
  </w:style>
  <w:style w:type="paragraph" w:styleId="CommentText">
    <w:name w:val="annotation text"/>
    <w:basedOn w:val="Normal"/>
    <w:link w:val="CommentTextChar"/>
    <w:uiPriority w:val="99"/>
    <w:rsid w:val="002D2AC2"/>
    <w:rPr>
      <w:sz w:val="20"/>
    </w:rPr>
  </w:style>
  <w:style w:type="character" w:customStyle="1" w:styleId="CommentTextChar">
    <w:name w:val="Comment Text Char"/>
    <w:basedOn w:val="DefaultParagraphFont"/>
    <w:link w:val="CommentText"/>
    <w:uiPriority w:val="99"/>
    <w:rsid w:val="002D2AC2"/>
  </w:style>
  <w:style w:type="paragraph" w:styleId="CommentSubject">
    <w:name w:val="annotation subject"/>
    <w:basedOn w:val="CommentText"/>
    <w:next w:val="CommentText"/>
    <w:link w:val="CommentSubjectChar"/>
    <w:rsid w:val="002D2AC2"/>
    <w:rPr>
      <w:b/>
      <w:bCs/>
    </w:rPr>
  </w:style>
  <w:style w:type="character" w:customStyle="1" w:styleId="CommentSubjectChar">
    <w:name w:val="Comment Subject Char"/>
    <w:basedOn w:val="CommentTextChar"/>
    <w:link w:val="CommentSubject"/>
    <w:rsid w:val="002D2AC2"/>
    <w:rPr>
      <w:b/>
      <w:bCs/>
    </w:rPr>
  </w:style>
  <w:style w:type="paragraph" w:styleId="NormalWeb">
    <w:name w:val="Normal (Web)"/>
    <w:basedOn w:val="Normal"/>
    <w:uiPriority w:val="99"/>
    <w:unhideWhenUsed/>
    <w:rsid w:val="00BA7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ListParagraph">
    <w:name w:val="List Paragraph"/>
    <w:basedOn w:val="Normal"/>
    <w:uiPriority w:val="34"/>
    <w:qFormat/>
    <w:rsid w:val="00373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Cs w:val="22"/>
      <w:lang w:bidi="he-IL"/>
    </w:rPr>
  </w:style>
  <w:style w:type="table" w:styleId="TableGrid">
    <w:name w:val="Table Grid"/>
    <w:basedOn w:val="TableNormal"/>
    <w:rsid w:val="00154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AA6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9664">
      <w:bodyDiv w:val="1"/>
      <w:marLeft w:val="0"/>
      <w:marRight w:val="0"/>
      <w:marTop w:val="0"/>
      <w:marBottom w:val="0"/>
      <w:divBdr>
        <w:top w:val="none" w:sz="0" w:space="0" w:color="auto"/>
        <w:left w:val="none" w:sz="0" w:space="0" w:color="auto"/>
        <w:bottom w:val="none" w:sz="0" w:space="0" w:color="auto"/>
        <w:right w:val="none" w:sz="0" w:space="0" w:color="auto"/>
      </w:divBdr>
    </w:div>
    <w:div w:id="73358348">
      <w:bodyDiv w:val="1"/>
      <w:marLeft w:val="0"/>
      <w:marRight w:val="0"/>
      <w:marTop w:val="0"/>
      <w:marBottom w:val="0"/>
      <w:divBdr>
        <w:top w:val="none" w:sz="0" w:space="0" w:color="auto"/>
        <w:left w:val="none" w:sz="0" w:space="0" w:color="auto"/>
        <w:bottom w:val="none" w:sz="0" w:space="0" w:color="auto"/>
        <w:right w:val="none" w:sz="0" w:space="0" w:color="auto"/>
      </w:divBdr>
    </w:div>
    <w:div w:id="78724237">
      <w:bodyDiv w:val="1"/>
      <w:marLeft w:val="0"/>
      <w:marRight w:val="0"/>
      <w:marTop w:val="0"/>
      <w:marBottom w:val="0"/>
      <w:divBdr>
        <w:top w:val="none" w:sz="0" w:space="0" w:color="auto"/>
        <w:left w:val="none" w:sz="0" w:space="0" w:color="auto"/>
        <w:bottom w:val="none" w:sz="0" w:space="0" w:color="auto"/>
        <w:right w:val="none" w:sz="0" w:space="0" w:color="auto"/>
      </w:divBdr>
    </w:div>
    <w:div w:id="96290364">
      <w:bodyDiv w:val="1"/>
      <w:marLeft w:val="0"/>
      <w:marRight w:val="0"/>
      <w:marTop w:val="0"/>
      <w:marBottom w:val="0"/>
      <w:divBdr>
        <w:top w:val="none" w:sz="0" w:space="0" w:color="auto"/>
        <w:left w:val="none" w:sz="0" w:space="0" w:color="auto"/>
        <w:bottom w:val="none" w:sz="0" w:space="0" w:color="auto"/>
        <w:right w:val="none" w:sz="0" w:space="0" w:color="auto"/>
      </w:divBdr>
    </w:div>
    <w:div w:id="117722635">
      <w:bodyDiv w:val="1"/>
      <w:marLeft w:val="0"/>
      <w:marRight w:val="0"/>
      <w:marTop w:val="0"/>
      <w:marBottom w:val="0"/>
      <w:divBdr>
        <w:top w:val="none" w:sz="0" w:space="0" w:color="auto"/>
        <w:left w:val="none" w:sz="0" w:space="0" w:color="auto"/>
        <w:bottom w:val="none" w:sz="0" w:space="0" w:color="auto"/>
        <w:right w:val="none" w:sz="0" w:space="0" w:color="auto"/>
      </w:divBdr>
    </w:div>
    <w:div w:id="148327389">
      <w:bodyDiv w:val="1"/>
      <w:marLeft w:val="0"/>
      <w:marRight w:val="0"/>
      <w:marTop w:val="0"/>
      <w:marBottom w:val="0"/>
      <w:divBdr>
        <w:top w:val="none" w:sz="0" w:space="0" w:color="auto"/>
        <w:left w:val="none" w:sz="0" w:space="0" w:color="auto"/>
        <w:bottom w:val="none" w:sz="0" w:space="0" w:color="auto"/>
        <w:right w:val="none" w:sz="0" w:space="0" w:color="auto"/>
      </w:divBdr>
    </w:div>
    <w:div w:id="148399541">
      <w:bodyDiv w:val="1"/>
      <w:marLeft w:val="0"/>
      <w:marRight w:val="0"/>
      <w:marTop w:val="0"/>
      <w:marBottom w:val="0"/>
      <w:divBdr>
        <w:top w:val="none" w:sz="0" w:space="0" w:color="auto"/>
        <w:left w:val="none" w:sz="0" w:space="0" w:color="auto"/>
        <w:bottom w:val="none" w:sz="0" w:space="0" w:color="auto"/>
        <w:right w:val="none" w:sz="0" w:space="0" w:color="auto"/>
      </w:divBdr>
    </w:div>
    <w:div w:id="177694814">
      <w:bodyDiv w:val="1"/>
      <w:marLeft w:val="0"/>
      <w:marRight w:val="0"/>
      <w:marTop w:val="0"/>
      <w:marBottom w:val="0"/>
      <w:divBdr>
        <w:top w:val="none" w:sz="0" w:space="0" w:color="auto"/>
        <w:left w:val="none" w:sz="0" w:space="0" w:color="auto"/>
        <w:bottom w:val="none" w:sz="0" w:space="0" w:color="auto"/>
        <w:right w:val="none" w:sz="0" w:space="0" w:color="auto"/>
      </w:divBdr>
    </w:div>
    <w:div w:id="252864538">
      <w:bodyDiv w:val="1"/>
      <w:marLeft w:val="0"/>
      <w:marRight w:val="0"/>
      <w:marTop w:val="0"/>
      <w:marBottom w:val="0"/>
      <w:divBdr>
        <w:top w:val="none" w:sz="0" w:space="0" w:color="auto"/>
        <w:left w:val="none" w:sz="0" w:space="0" w:color="auto"/>
        <w:bottom w:val="none" w:sz="0" w:space="0" w:color="auto"/>
        <w:right w:val="none" w:sz="0" w:space="0" w:color="auto"/>
      </w:divBdr>
    </w:div>
    <w:div w:id="332223553">
      <w:bodyDiv w:val="1"/>
      <w:marLeft w:val="0"/>
      <w:marRight w:val="0"/>
      <w:marTop w:val="0"/>
      <w:marBottom w:val="0"/>
      <w:divBdr>
        <w:top w:val="none" w:sz="0" w:space="0" w:color="auto"/>
        <w:left w:val="none" w:sz="0" w:space="0" w:color="auto"/>
        <w:bottom w:val="none" w:sz="0" w:space="0" w:color="auto"/>
        <w:right w:val="none" w:sz="0" w:space="0" w:color="auto"/>
      </w:divBdr>
    </w:div>
    <w:div w:id="395974800">
      <w:bodyDiv w:val="1"/>
      <w:marLeft w:val="0"/>
      <w:marRight w:val="0"/>
      <w:marTop w:val="0"/>
      <w:marBottom w:val="0"/>
      <w:divBdr>
        <w:top w:val="none" w:sz="0" w:space="0" w:color="auto"/>
        <w:left w:val="none" w:sz="0" w:space="0" w:color="auto"/>
        <w:bottom w:val="none" w:sz="0" w:space="0" w:color="auto"/>
        <w:right w:val="none" w:sz="0" w:space="0" w:color="auto"/>
      </w:divBdr>
    </w:div>
    <w:div w:id="569001122">
      <w:bodyDiv w:val="1"/>
      <w:marLeft w:val="0"/>
      <w:marRight w:val="0"/>
      <w:marTop w:val="0"/>
      <w:marBottom w:val="0"/>
      <w:divBdr>
        <w:top w:val="none" w:sz="0" w:space="0" w:color="auto"/>
        <w:left w:val="none" w:sz="0" w:space="0" w:color="auto"/>
        <w:bottom w:val="none" w:sz="0" w:space="0" w:color="auto"/>
        <w:right w:val="none" w:sz="0" w:space="0" w:color="auto"/>
      </w:divBdr>
    </w:div>
    <w:div w:id="638074824">
      <w:bodyDiv w:val="1"/>
      <w:marLeft w:val="0"/>
      <w:marRight w:val="0"/>
      <w:marTop w:val="0"/>
      <w:marBottom w:val="0"/>
      <w:divBdr>
        <w:top w:val="none" w:sz="0" w:space="0" w:color="auto"/>
        <w:left w:val="none" w:sz="0" w:space="0" w:color="auto"/>
        <w:bottom w:val="none" w:sz="0" w:space="0" w:color="auto"/>
        <w:right w:val="none" w:sz="0" w:space="0" w:color="auto"/>
      </w:divBdr>
    </w:div>
    <w:div w:id="713428819">
      <w:bodyDiv w:val="1"/>
      <w:marLeft w:val="0"/>
      <w:marRight w:val="0"/>
      <w:marTop w:val="0"/>
      <w:marBottom w:val="0"/>
      <w:divBdr>
        <w:top w:val="none" w:sz="0" w:space="0" w:color="auto"/>
        <w:left w:val="none" w:sz="0" w:space="0" w:color="auto"/>
        <w:bottom w:val="none" w:sz="0" w:space="0" w:color="auto"/>
        <w:right w:val="none" w:sz="0" w:space="0" w:color="auto"/>
      </w:divBdr>
    </w:div>
    <w:div w:id="794256202">
      <w:bodyDiv w:val="1"/>
      <w:marLeft w:val="0"/>
      <w:marRight w:val="0"/>
      <w:marTop w:val="0"/>
      <w:marBottom w:val="0"/>
      <w:divBdr>
        <w:top w:val="none" w:sz="0" w:space="0" w:color="auto"/>
        <w:left w:val="none" w:sz="0" w:space="0" w:color="auto"/>
        <w:bottom w:val="none" w:sz="0" w:space="0" w:color="auto"/>
        <w:right w:val="none" w:sz="0" w:space="0" w:color="auto"/>
      </w:divBdr>
    </w:div>
    <w:div w:id="802236048">
      <w:bodyDiv w:val="1"/>
      <w:marLeft w:val="0"/>
      <w:marRight w:val="0"/>
      <w:marTop w:val="0"/>
      <w:marBottom w:val="0"/>
      <w:divBdr>
        <w:top w:val="none" w:sz="0" w:space="0" w:color="auto"/>
        <w:left w:val="none" w:sz="0" w:space="0" w:color="auto"/>
        <w:bottom w:val="none" w:sz="0" w:space="0" w:color="auto"/>
        <w:right w:val="none" w:sz="0" w:space="0" w:color="auto"/>
      </w:divBdr>
    </w:div>
    <w:div w:id="870458058">
      <w:bodyDiv w:val="1"/>
      <w:marLeft w:val="0"/>
      <w:marRight w:val="0"/>
      <w:marTop w:val="0"/>
      <w:marBottom w:val="0"/>
      <w:divBdr>
        <w:top w:val="none" w:sz="0" w:space="0" w:color="auto"/>
        <w:left w:val="none" w:sz="0" w:space="0" w:color="auto"/>
        <w:bottom w:val="none" w:sz="0" w:space="0" w:color="auto"/>
        <w:right w:val="none" w:sz="0" w:space="0" w:color="auto"/>
      </w:divBdr>
    </w:div>
    <w:div w:id="909466448">
      <w:bodyDiv w:val="1"/>
      <w:marLeft w:val="0"/>
      <w:marRight w:val="0"/>
      <w:marTop w:val="0"/>
      <w:marBottom w:val="0"/>
      <w:divBdr>
        <w:top w:val="none" w:sz="0" w:space="0" w:color="auto"/>
        <w:left w:val="none" w:sz="0" w:space="0" w:color="auto"/>
        <w:bottom w:val="none" w:sz="0" w:space="0" w:color="auto"/>
        <w:right w:val="none" w:sz="0" w:space="0" w:color="auto"/>
      </w:divBdr>
    </w:div>
    <w:div w:id="924344590">
      <w:bodyDiv w:val="1"/>
      <w:marLeft w:val="0"/>
      <w:marRight w:val="0"/>
      <w:marTop w:val="0"/>
      <w:marBottom w:val="0"/>
      <w:divBdr>
        <w:top w:val="none" w:sz="0" w:space="0" w:color="auto"/>
        <w:left w:val="none" w:sz="0" w:space="0" w:color="auto"/>
        <w:bottom w:val="none" w:sz="0" w:space="0" w:color="auto"/>
        <w:right w:val="none" w:sz="0" w:space="0" w:color="auto"/>
      </w:divBdr>
    </w:div>
    <w:div w:id="1036929372">
      <w:bodyDiv w:val="1"/>
      <w:marLeft w:val="0"/>
      <w:marRight w:val="0"/>
      <w:marTop w:val="0"/>
      <w:marBottom w:val="0"/>
      <w:divBdr>
        <w:top w:val="none" w:sz="0" w:space="0" w:color="auto"/>
        <w:left w:val="none" w:sz="0" w:space="0" w:color="auto"/>
        <w:bottom w:val="none" w:sz="0" w:space="0" w:color="auto"/>
        <w:right w:val="none" w:sz="0" w:space="0" w:color="auto"/>
      </w:divBdr>
    </w:div>
    <w:div w:id="1112238993">
      <w:bodyDiv w:val="1"/>
      <w:marLeft w:val="0"/>
      <w:marRight w:val="0"/>
      <w:marTop w:val="0"/>
      <w:marBottom w:val="0"/>
      <w:divBdr>
        <w:top w:val="none" w:sz="0" w:space="0" w:color="auto"/>
        <w:left w:val="none" w:sz="0" w:space="0" w:color="auto"/>
        <w:bottom w:val="none" w:sz="0" w:space="0" w:color="auto"/>
        <w:right w:val="none" w:sz="0" w:space="0" w:color="auto"/>
      </w:divBdr>
    </w:div>
    <w:div w:id="1273393971">
      <w:bodyDiv w:val="1"/>
      <w:marLeft w:val="0"/>
      <w:marRight w:val="0"/>
      <w:marTop w:val="0"/>
      <w:marBottom w:val="0"/>
      <w:divBdr>
        <w:top w:val="none" w:sz="0" w:space="0" w:color="auto"/>
        <w:left w:val="none" w:sz="0" w:space="0" w:color="auto"/>
        <w:bottom w:val="none" w:sz="0" w:space="0" w:color="auto"/>
        <w:right w:val="none" w:sz="0" w:space="0" w:color="auto"/>
      </w:divBdr>
    </w:div>
    <w:div w:id="1309045655">
      <w:bodyDiv w:val="1"/>
      <w:marLeft w:val="0"/>
      <w:marRight w:val="0"/>
      <w:marTop w:val="0"/>
      <w:marBottom w:val="0"/>
      <w:divBdr>
        <w:top w:val="none" w:sz="0" w:space="0" w:color="auto"/>
        <w:left w:val="none" w:sz="0" w:space="0" w:color="auto"/>
        <w:bottom w:val="none" w:sz="0" w:space="0" w:color="auto"/>
        <w:right w:val="none" w:sz="0" w:space="0" w:color="auto"/>
      </w:divBdr>
    </w:div>
    <w:div w:id="1431663912">
      <w:bodyDiv w:val="1"/>
      <w:marLeft w:val="0"/>
      <w:marRight w:val="0"/>
      <w:marTop w:val="0"/>
      <w:marBottom w:val="0"/>
      <w:divBdr>
        <w:top w:val="none" w:sz="0" w:space="0" w:color="auto"/>
        <w:left w:val="none" w:sz="0" w:space="0" w:color="auto"/>
        <w:bottom w:val="none" w:sz="0" w:space="0" w:color="auto"/>
        <w:right w:val="none" w:sz="0" w:space="0" w:color="auto"/>
      </w:divBdr>
    </w:div>
    <w:div w:id="1440640767">
      <w:bodyDiv w:val="1"/>
      <w:marLeft w:val="0"/>
      <w:marRight w:val="0"/>
      <w:marTop w:val="0"/>
      <w:marBottom w:val="0"/>
      <w:divBdr>
        <w:top w:val="none" w:sz="0" w:space="0" w:color="auto"/>
        <w:left w:val="none" w:sz="0" w:space="0" w:color="auto"/>
        <w:bottom w:val="none" w:sz="0" w:space="0" w:color="auto"/>
        <w:right w:val="none" w:sz="0" w:space="0" w:color="auto"/>
      </w:divBdr>
    </w:div>
    <w:div w:id="1453864408">
      <w:bodyDiv w:val="1"/>
      <w:marLeft w:val="0"/>
      <w:marRight w:val="0"/>
      <w:marTop w:val="0"/>
      <w:marBottom w:val="0"/>
      <w:divBdr>
        <w:top w:val="none" w:sz="0" w:space="0" w:color="auto"/>
        <w:left w:val="none" w:sz="0" w:space="0" w:color="auto"/>
        <w:bottom w:val="none" w:sz="0" w:space="0" w:color="auto"/>
        <w:right w:val="none" w:sz="0" w:space="0" w:color="auto"/>
      </w:divBdr>
    </w:div>
    <w:div w:id="1549803478">
      <w:bodyDiv w:val="1"/>
      <w:marLeft w:val="0"/>
      <w:marRight w:val="0"/>
      <w:marTop w:val="0"/>
      <w:marBottom w:val="0"/>
      <w:divBdr>
        <w:top w:val="none" w:sz="0" w:space="0" w:color="auto"/>
        <w:left w:val="none" w:sz="0" w:space="0" w:color="auto"/>
        <w:bottom w:val="none" w:sz="0" w:space="0" w:color="auto"/>
        <w:right w:val="none" w:sz="0" w:space="0" w:color="auto"/>
      </w:divBdr>
    </w:div>
    <w:div w:id="1556232855">
      <w:bodyDiv w:val="1"/>
      <w:marLeft w:val="0"/>
      <w:marRight w:val="0"/>
      <w:marTop w:val="0"/>
      <w:marBottom w:val="0"/>
      <w:divBdr>
        <w:top w:val="none" w:sz="0" w:space="0" w:color="auto"/>
        <w:left w:val="none" w:sz="0" w:space="0" w:color="auto"/>
        <w:bottom w:val="none" w:sz="0" w:space="0" w:color="auto"/>
        <w:right w:val="none" w:sz="0" w:space="0" w:color="auto"/>
      </w:divBdr>
    </w:div>
    <w:div w:id="15590528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477115">
      <w:bodyDiv w:val="1"/>
      <w:marLeft w:val="0"/>
      <w:marRight w:val="0"/>
      <w:marTop w:val="0"/>
      <w:marBottom w:val="0"/>
      <w:divBdr>
        <w:top w:val="none" w:sz="0" w:space="0" w:color="auto"/>
        <w:left w:val="none" w:sz="0" w:space="0" w:color="auto"/>
        <w:bottom w:val="none" w:sz="0" w:space="0" w:color="auto"/>
        <w:right w:val="none" w:sz="0" w:space="0" w:color="auto"/>
      </w:divBdr>
    </w:div>
    <w:div w:id="1721587399">
      <w:bodyDiv w:val="1"/>
      <w:marLeft w:val="0"/>
      <w:marRight w:val="0"/>
      <w:marTop w:val="0"/>
      <w:marBottom w:val="0"/>
      <w:divBdr>
        <w:top w:val="none" w:sz="0" w:space="0" w:color="auto"/>
        <w:left w:val="none" w:sz="0" w:space="0" w:color="auto"/>
        <w:bottom w:val="none" w:sz="0" w:space="0" w:color="auto"/>
        <w:right w:val="none" w:sz="0" w:space="0" w:color="auto"/>
      </w:divBdr>
    </w:div>
    <w:div w:id="1779061016">
      <w:bodyDiv w:val="1"/>
      <w:marLeft w:val="0"/>
      <w:marRight w:val="0"/>
      <w:marTop w:val="0"/>
      <w:marBottom w:val="0"/>
      <w:divBdr>
        <w:top w:val="none" w:sz="0" w:space="0" w:color="auto"/>
        <w:left w:val="none" w:sz="0" w:space="0" w:color="auto"/>
        <w:bottom w:val="none" w:sz="0" w:space="0" w:color="auto"/>
        <w:right w:val="none" w:sz="0" w:space="0" w:color="auto"/>
      </w:divBdr>
    </w:div>
    <w:div w:id="1809661000">
      <w:bodyDiv w:val="1"/>
      <w:marLeft w:val="0"/>
      <w:marRight w:val="0"/>
      <w:marTop w:val="0"/>
      <w:marBottom w:val="0"/>
      <w:divBdr>
        <w:top w:val="none" w:sz="0" w:space="0" w:color="auto"/>
        <w:left w:val="none" w:sz="0" w:space="0" w:color="auto"/>
        <w:bottom w:val="none" w:sz="0" w:space="0" w:color="auto"/>
        <w:right w:val="none" w:sz="0" w:space="0" w:color="auto"/>
      </w:divBdr>
    </w:div>
    <w:div w:id="1832481984">
      <w:bodyDiv w:val="1"/>
      <w:marLeft w:val="0"/>
      <w:marRight w:val="0"/>
      <w:marTop w:val="0"/>
      <w:marBottom w:val="0"/>
      <w:divBdr>
        <w:top w:val="none" w:sz="0" w:space="0" w:color="auto"/>
        <w:left w:val="none" w:sz="0" w:space="0" w:color="auto"/>
        <w:bottom w:val="none" w:sz="0" w:space="0" w:color="auto"/>
        <w:right w:val="none" w:sz="0" w:space="0" w:color="auto"/>
      </w:divBdr>
    </w:div>
    <w:div w:id="1833988800">
      <w:bodyDiv w:val="1"/>
      <w:marLeft w:val="0"/>
      <w:marRight w:val="0"/>
      <w:marTop w:val="0"/>
      <w:marBottom w:val="0"/>
      <w:divBdr>
        <w:top w:val="none" w:sz="0" w:space="0" w:color="auto"/>
        <w:left w:val="none" w:sz="0" w:space="0" w:color="auto"/>
        <w:bottom w:val="none" w:sz="0" w:space="0" w:color="auto"/>
        <w:right w:val="none" w:sz="0" w:space="0" w:color="auto"/>
      </w:divBdr>
    </w:div>
    <w:div w:id="1934783681">
      <w:bodyDiv w:val="1"/>
      <w:marLeft w:val="0"/>
      <w:marRight w:val="0"/>
      <w:marTop w:val="0"/>
      <w:marBottom w:val="0"/>
      <w:divBdr>
        <w:top w:val="none" w:sz="0" w:space="0" w:color="auto"/>
        <w:left w:val="none" w:sz="0" w:space="0" w:color="auto"/>
        <w:bottom w:val="none" w:sz="0" w:space="0" w:color="auto"/>
        <w:right w:val="none" w:sz="0" w:space="0" w:color="auto"/>
      </w:divBdr>
    </w:div>
    <w:div w:id="1978290897">
      <w:bodyDiv w:val="1"/>
      <w:marLeft w:val="0"/>
      <w:marRight w:val="0"/>
      <w:marTop w:val="0"/>
      <w:marBottom w:val="0"/>
      <w:divBdr>
        <w:top w:val="none" w:sz="0" w:space="0" w:color="auto"/>
        <w:left w:val="none" w:sz="0" w:space="0" w:color="auto"/>
        <w:bottom w:val="none" w:sz="0" w:space="0" w:color="auto"/>
        <w:right w:val="none" w:sz="0" w:space="0" w:color="auto"/>
      </w:divBdr>
    </w:div>
    <w:div w:id="212745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E092B-062C-4CF0-A54C-0C4A1E23A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3</Pages>
  <Words>991</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68</cp:revision>
  <cp:lastPrinted>1900-01-01T08:00:00Z</cp:lastPrinted>
  <dcterms:created xsi:type="dcterms:W3CDTF">2019-06-21T03:40:00Z</dcterms:created>
  <dcterms:modified xsi:type="dcterms:W3CDTF">2019-07-05T15:17:00Z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(3)P/zKnzjJUgN95zml6DD40zv1bl7Zd8nwnt9AwD5VDO1qq80yB4qjg71bj8Dr2mMLGKV+Gvup
mRDcZIPIr3VE6J2yo0t+Qdq/2+3T/NG6NdDQkyQkJy1B+Ox6EtktdFUdVCmjvOayAEcgGoUO
LmCT1T21O7eMnEj5S/temz8xvoRtNVYozENA8tj61Blfr65KbQmZ8P11e7Cz/zWU0nLk20LD
3dMsHbYHTFCX6URJD7</vt:lpwstr>
  </property>
  <property fmtid="{D5CDD505-2E9C-101B-9397-08002B2CF9AE}" pid="3" name="_2015_ms_pID_7253431">
    <vt:lpwstr>69YUfCEtcjGFcnKa4As6eJVUiLrvLkpIs6sfrztpXzwtXl1MI4fpT+
bVxvqz/Wcvq1bH9B8rOqY2ZQK482rRmcmalQ50Dty70JEh72vhumZxkHMQU1MZcUPKxvGazK
L+0Ep+x116bIOO0I3/rJ2DjxvL6c4HjBoYi5aSfK8ab/mmdmEV9whvehfhz+t+bcHdUM/5Jd
u8+xBp9KYB6jNZaaaLmnIMvw03Np4GdNYGl3</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1562339814</vt:lpwstr>
  </property>
</Properties>
</file>