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E15BC47" w:rsidR="006C5D39" w:rsidRPr="005B217D" w:rsidRDefault="00171D4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781EAB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20476D7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196E633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6311FB6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3A8AE4" w:rsidR="00E61DAC" w:rsidRPr="005B217D" w:rsidRDefault="00231C39" w:rsidP="00334D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A066AE">
              <w:t>5t</w:t>
            </w:r>
            <w:r>
              <w:t>h</w:t>
            </w:r>
            <w:r w:rsidRPr="00B648F1">
              <w:t xml:space="preserve"> Meeting: </w:t>
            </w:r>
            <w:r w:rsidR="00A066AE" w:rsidRPr="00A066AE"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 w:rsidR="00A066AE"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 w:rsidR="00A066AE"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 w:rsidR="00A066AE"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 w:rsidR="00A066AE">
              <w:rPr>
                <w:lang w:val="en-CA"/>
              </w:rPr>
              <w:t>Jul</w:t>
            </w:r>
            <w:r>
              <w:rPr>
                <w:lang w:val="en-CA"/>
              </w:rPr>
              <w:t>.</w:t>
            </w:r>
            <w:r w:rsidRPr="00B57A23">
              <w:rPr>
                <w:lang w:val="en-CA"/>
              </w:rPr>
              <w:t xml:space="preserve"> 201</w:t>
            </w:r>
            <w:r w:rsidR="00334DC6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2B3A185F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066AE">
              <w:rPr>
                <w:lang w:val="en-CA"/>
              </w:rPr>
              <w:t>O</w:t>
            </w:r>
            <w:r w:rsidR="00E14488">
              <w:rPr>
                <w:lang w:val="en-CA"/>
              </w:rPr>
              <w:t>0502</w:t>
            </w:r>
            <w:r w:rsidR="00E47F2D" w:rsidRPr="00E47F2D">
              <w:rPr>
                <w:lang w:val="en-CA"/>
              </w:rPr>
              <w:t>-v</w:t>
            </w:r>
            <w:ins w:id="0" w:author="Luxán Hernández, Santiago de" w:date="2019-07-05T10:08:00Z">
              <w:r w:rsidR="00E25287">
                <w:rPr>
                  <w:lang w:val="en-CA"/>
                </w:rPr>
                <w:t>3</w:t>
              </w:r>
            </w:ins>
            <w:del w:id="1" w:author="Luxán Hernández, Santiago de" w:date="2019-07-05T10:08:00Z">
              <w:r w:rsidR="006C7D7E" w:rsidDel="00E25287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622"/>
      </w:tblGrid>
      <w:tr w:rsidR="00E61DAC" w:rsidRPr="007D08C6" w14:paraId="188D2B50" w14:textId="77777777" w:rsidTr="00231C3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DF236CF" w:rsidR="00E61DAC" w:rsidRPr="005B217D" w:rsidRDefault="007D08C6" w:rsidP="00F81EE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Non-CE3</w:t>
            </w:r>
            <w:r w:rsidR="00FC7743">
              <w:rPr>
                <w:b/>
                <w:szCs w:val="22"/>
                <w:lang w:val="en-CA"/>
              </w:rPr>
              <w:t xml:space="preserve">: </w:t>
            </w:r>
            <w:r w:rsidR="009123A9">
              <w:rPr>
                <w:b/>
                <w:szCs w:val="22"/>
                <w:lang w:val="en-CA"/>
              </w:rPr>
              <w:t>Proposed ISP cleanup</w:t>
            </w:r>
          </w:p>
        </w:tc>
      </w:tr>
      <w:tr w:rsidR="00E61DAC" w:rsidRPr="005B217D" w14:paraId="3D8B01B2" w14:textId="77777777" w:rsidTr="00231C3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2508871" w:rsidR="00E61DAC" w:rsidRPr="005B217D" w:rsidRDefault="00231C39" w:rsidP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231C3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9B3D37A" w:rsidR="00E61DAC" w:rsidRPr="005B217D" w:rsidRDefault="001C0AB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231C3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06E2F016" w14:textId="2FE947AD" w:rsidR="00E61DAC" w:rsidRPr="001C0AB8" w:rsidRDefault="00DA3389" w:rsidP="00231C39">
            <w:pPr>
              <w:spacing w:before="60" w:after="60"/>
              <w:rPr>
                <w:szCs w:val="22"/>
                <w:lang w:val="en-CA"/>
              </w:rPr>
            </w:pPr>
            <w:r w:rsidRPr="001C0AB8">
              <w:rPr>
                <w:szCs w:val="22"/>
                <w:lang w:val="en-CA"/>
              </w:rPr>
              <w:t>Santiago De-Luxán-</w:t>
            </w:r>
            <w:r w:rsidR="00231C39" w:rsidRPr="001C0AB8">
              <w:rPr>
                <w:szCs w:val="22"/>
                <w:lang w:val="en-CA"/>
              </w:rPr>
              <w:t xml:space="preserve">Hernández, </w:t>
            </w:r>
            <w:r w:rsidR="00231C39" w:rsidRPr="001C0AB8">
              <w:rPr>
                <w:szCs w:val="22"/>
                <w:lang w:val="en-CA"/>
              </w:rPr>
              <w:br/>
            </w:r>
            <w:r w:rsidR="007D08C6">
              <w:rPr>
                <w:szCs w:val="22"/>
                <w:lang w:val="en-CA"/>
              </w:rPr>
              <w:t>Valeri George</w:t>
            </w:r>
            <w:r w:rsidR="00252A2E">
              <w:rPr>
                <w:szCs w:val="22"/>
                <w:lang w:val="en-CA"/>
              </w:rPr>
              <w:t>,</w:t>
            </w:r>
            <w:r w:rsidR="00252A2E">
              <w:rPr>
                <w:szCs w:val="22"/>
                <w:lang w:val="en-CA"/>
              </w:rPr>
              <w:br/>
            </w:r>
            <w:r w:rsidR="007D08C6">
              <w:rPr>
                <w:szCs w:val="22"/>
                <w:lang w:val="en-CA"/>
              </w:rPr>
              <w:t>Gayathri Venugopal</w:t>
            </w:r>
            <w:r w:rsidR="00252A2E">
              <w:rPr>
                <w:szCs w:val="22"/>
                <w:lang w:val="en-CA"/>
              </w:rPr>
              <w:t>,</w:t>
            </w:r>
            <w:r w:rsidR="007D08C6">
              <w:rPr>
                <w:szCs w:val="22"/>
                <w:lang w:val="en-CA"/>
              </w:rPr>
              <w:br/>
              <w:t>Jens Brandenburg</w:t>
            </w:r>
            <w:r w:rsidR="001C0AB8" w:rsidRPr="001C0AB8">
              <w:rPr>
                <w:szCs w:val="22"/>
                <w:lang w:val="en-CA"/>
              </w:rPr>
              <w:t>,</w:t>
            </w:r>
            <w:r w:rsidR="007D08C6">
              <w:rPr>
                <w:szCs w:val="22"/>
                <w:lang w:val="en-CA"/>
              </w:rPr>
              <w:br/>
              <w:t>Benjamin Bross,</w:t>
            </w:r>
            <w:r w:rsidR="007D08C6">
              <w:rPr>
                <w:szCs w:val="22"/>
                <w:lang w:val="en-CA"/>
              </w:rPr>
              <w:br/>
              <w:t>Tung Ngu</w:t>
            </w:r>
            <w:bookmarkStart w:id="2" w:name="_GoBack"/>
            <w:bookmarkEnd w:id="2"/>
            <w:r w:rsidR="007D08C6">
              <w:rPr>
                <w:szCs w:val="22"/>
                <w:lang w:val="en-CA"/>
              </w:rPr>
              <w:t>yen,</w:t>
            </w:r>
            <w:r w:rsidR="007D08C6">
              <w:rPr>
                <w:szCs w:val="22"/>
                <w:lang w:val="en-CA"/>
              </w:rPr>
              <w:br/>
              <w:t>Heiko Schwarz,</w:t>
            </w:r>
            <w:r w:rsidR="001C0AB8" w:rsidRPr="001C0AB8">
              <w:rPr>
                <w:szCs w:val="22"/>
                <w:lang w:val="en-CA"/>
              </w:rPr>
              <w:br/>
              <w:t>Detlev Marpe</w:t>
            </w:r>
            <w:r w:rsidR="001C0AB8">
              <w:rPr>
                <w:szCs w:val="22"/>
                <w:lang w:val="en-CA"/>
              </w:rPr>
              <w:t>,</w:t>
            </w:r>
            <w:r w:rsidR="001C0AB8">
              <w:rPr>
                <w:szCs w:val="22"/>
                <w:lang w:val="en-CA"/>
              </w:rPr>
              <w:br/>
              <w:t>Thomas Wiegand</w:t>
            </w:r>
            <w:r w:rsidR="00E61DAC" w:rsidRPr="001C0AB8">
              <w:rPr>
                <w:szCs w:val="22"/>
                <w:lang w:val="en-CA"/>
              </w:rPr>
              <w:br/>
            </w:r>
          </w:p>
          <w:p w14:paraId="49D81240" w14:textId="065CDB67" w:rsidR="009B6846" w:rsidRPr="00A159CD" w:rsidRDefault="00231C39" w:rsidP="007D08C6">
            <w:pPr>
              <w:spacing w:before="0" w:after="60"/>
              <w:rPr>
                <w:szCs w:val="22"/>
                <w:lang w:val="de-DE" w:eastAsia="zh-TW"/>
              </w:rPr>
            </w:pPr>
            <w:r>
              <w:rPr>
                <w:szCs w:val="22"/>
                <w:lang w:val="de-DE"/>
              </w:rPr>
              <w:t>Fraunhofer HHI</w:t>
            </w:r>
            <w:r>
              <w:rPr>
                <w:szCs w:val="22"/>
                <w:lang w:val="de-DE"/>
              </w:rPr>
              <w:br/>
              <w:t>Einsteinufer 37</w:t>
            </w:r>
            <w:r>
              <w:rPr>
                <w:szCs w:val="22"/>
                <w:lang w:val="de-DE"/>
              </w:rPr>
              <w:br/>
              <w:t>10587 Berlin, Germany</w:t>
            </w:r>
            <w:r w:rsidR="00A066AE">
              <w:rPr>
                <w:szCs w:val="22"/>
                <w:lang w:val="de-DE"/>
              </w:rPr>
              <w:br/>
            </w:r>
          </w:p>
        </w:tc>
        <w:tc>
          <w:tcPr>
            <w:tcW w:w="851" w:type="dxa"/>
          </w:tcPr>
          <w:p w14:paraId="0140ECA2" w14:textId="77777777" w:rsidR="00E61DAC" w:rsidRPr="005B217D" w:rsidRDefault="00E61DAC" w:rsidP="00231C39">
            <w:pPr>
              <w:spacing w:before="60" w:after="60"/>
              <w:ind w:left="-87"/>
              <w:rPr>
                <w:szCs w:val="22"/>
                <w:lang w:val="en-CA"/>
              </w:rPr>
            </w:pPr>
            <w:r w:rsidRPr="00A159CD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22" w:type="dxa"/>
          </w:tcPr>
          <w:p w14:paraId="7AB759F2" w14:textId="4F012E1B" w:rsidR="009B6846" w:rsidRPr="002B7D68" w:rsidRDefault="00E61DAC" w:rsidP="009B684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31C39">
              <w:rPr>
                <w:szCs w:val="22"/>
                <w:lang w:val="en-CA"/>
              </w:rPr>
              <w:t>+49 30 31002-511</w:t>
            </w:r>
            <w:r w:rsidRPr="005B217D">
              <w:rPr>
                <w:szCs w:val="22"/>
                <w:lang w:val="en-CA"/>
              </w:rPr>
              <w:br/>
            </w:r>
            <w:r w:rsidR="00231C39">
              <w:rPr>
                <w:szCs w:val="22"/>
                <w:lang w:val="en-CA"/>
              </w:rPr>
              <w:t>santiago.de.luxan@hhi.fraunhofer.de</w:t>
            </w:r>
            <w:r w:rsidR="00A066AE">
              <w:rPr>
                <w:szCs w:val="22"/>
                <w:lang w:val="en-CA"/>
              </w:rPr>
              <w:br/>
            </w:r>
          </w:p>
          <w:p w14:paraId="36DAEEFF" w14:textId="305D281F" w:rsidR="009B6846" w:rsidRDefault="009B6846" w:rsidP="009B6846">
            <w:pPr>
              <w:spacing w:before="60" w:after="60"/>
              <w:rPr>
                <w:lang w:val="en-CA"/>
              </w:rPr>
            </w:pPr>
          </w:p>
          <w:p w14:paraId="01A73A36" w14:textId="77777777" w:rsidR="009B6846" w:rsidRDefault="009B6846" w:rsidP="009B6846">
            <w:pPr>
              <w:spacing w:before="60" w:after="60"/>
              <w:rPr>
                <w:szCs w:val="22"/>
                <w:lang w:val="en-CA"/>
              </w:rPr>
            </w:pPr>
          </w:p>
          <w:p w14:paraId="0CB137FF" w14:textId="77777777" w:rsidR="009B6846" w:rsidRDefault="009B6846" w:rsidP="009B6846">
            <w:pPr>
              <w:spacing w:before="60" w:after="60"/>
              <w:rPr>
                <w:szCs w:val="22"/>
                <w:lang w:val="en-CA"/>
              </w:rPr>
            </w:pPr>
          </w:p>
          <w:p w14:paraId="5F40DFD5" w14:textId="77777777" w:rsidR="009B6846" w:rsidRDefault="009B6846" w:rsidP="009B6846">
            <w:pPr>
              <w:spacing w:before="60" w:after="60"/>
              <w:rPr>
                <w:szCs w:val="22"/>
                <w:lang w:val="en-CA"/>
              </w:rPr>
            </w:pPr>
          </w:p>
          <w:p w14:paraId="70D1B112" w14:textId="77777777" w:rsidR="00786B18" w:rsidRDefault="00786B18" w:rsidP="009B6846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0133194B" w:rsidR="00E61DAC" w:rsidRPr="005B217D" w:rsidRDefault="00E61DAC" w:rsidP="007D08C6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231C3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5F99371" w:rsidR="00E61DAC" w:rsidRPr="005B217D" w:rsidRDefault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C9911AC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59CA36" w14:textId="68CC330E" w:rsidR="00DB67CC" w:rsidRPr="002667BA" w:rsidRDefault="002667BA" w:rsidP="00DB67CC">
      <w:pPr>
        <w:rPr>
          <w:lang w:val="en-CA"/>
        </w:rPr>
      </w:pPr>
      <w:r>
        <w:rPr>
          <w:lang w:val="en-CA"/>
        </w:rPr>
        <w:t xml:space="preserve">This contribution </w:t>
      </w:r>
      <w:r w:rsidR="00AF7C4D">
        <w:rPr>
          <w:lang w:val="en-CA"/>
        </w:rPr>
        <w:t>removes the MPM</w:t>
      </w:r>
      <w:r w:rsidR="0061659D">
        <w:rPr>
          <w:lang w:val="en-CA"/>
        </w:rPr>
        <w:t xml:space="preserve"> only</w:t>
      </w:r>
      <w:r w:rsidR="00AF7C4D">
        <w:rPr>
          <w:lang w:val="en-CA"/>
        </w:rPr>
        <w:t xml:space="preserve"> and PDPC restrictions and applies always the cubic filter on CUs using</w:t>
      </w:r>
      <w:r w:rsidR="0068519A">
        <w:rPr>
          <w:lang w:val="en-CA"/>
        </w:rPr>
        <w:t xml:space="preserve"> ISP. Results show a gain </w:t>
      </w:r>
      <w:r w:rsidR="00164105">
        <w:rPr>
          <w:lang w:val="en-CA"/>
        </w:rPr>
        <w:t>of 0.</w:t>
      </w:r>
      <w:r w:rsidR="00BD76A9">
        <w:rPr>
          <w:lang w:val="en-CA"/>
        </w:rPr>
        <w:t>10</w:t>
      </w:r>
      <w:r w:rsidR="00164105">
        <w:rPr>
          <w:lang w:val="en-CA"/>
        </w:rPr>
        <w:t xml:space="preserve">% </w:t>
      </w:r>
      <w:ins w:id="3" w:author="Luxán Hernández, Santiago de" w:date="2019-07-05T10:10:00Z">
        <w:r w:rsidR="00E25287">
          <w:rPr>
            <w:lang w:val="en-CA"/>
          </w:rPr>
          <w:t xml:space="preserve">and 0.06% </w:t>
        </w:r>
      </w:ins>
      <w:r w:rsidR="00164105">
        <w:rPr>
          <w:lang w:val="en-CA"/>
        </w:rPr>
        <w:t>for AI</w:t>
      </w:r>
      <w:ins w:id="4" w:author="Luxán Hernández, Santiago de" w:date="2019-07-05T10:10:00Z">
        <w:r w:rsidR="00E25287">
          <w:rPr>
            <w:lang w:val="en-CA"/>
          </w:rPr>
          <w:t xml:space="preserve"> and RA respectively.</w:t>
        </w:r>
      </w:ins>
      <w:r w:rsidR="00164105">
        <w:rPr>
          <w:lang w:val="en-CA"/>
        </w:rPr>
        <w:t xml:space="preserve"> </w:t>
      </w:r>
      <w:del w:id="5" w:author="Luxán Hernández, Santiago de" w:date="2019-07-05T10:11:00Z">
        <w:r w:rsidR="00164105" w:rsidDel="00E25287">
          <w:rPr>
            <w:lang w:val="en-CA"/>
          </w:rPr>
          <w:delText xml:space="preserve">and </w:delText>
        </w:r>
      </w:del>
      <w:del w:id="6" w:author="Luxán Hernández, Santiago de" w:date="2019-07-05T10:10:00Z">
        <w:r w:rsidR="00164105" w:rsidDel="00E25287">
          <w:rPr>
            <w:lang w:val="en-CA"/>
          </w:rPr>
          <w:delText>100</w:delText>
        </w:r>
      </w:del>
      <w:del w:id="7" w:author="Luxán Hernández, Santiago de" w:date="2019-07-05T10:11:00Z">
        <w:r w:rsidR="00164105" w:rsidDel="00E25287">
          <w:rPr>
            <w:lang w:val="en-CA"/>
          </w:rPr>
          <w:delText>% e</w:delText>
        </w:r>
      </w:del>
      <w:ins w:id="8" w:author="Luxán Hernández, Santiago de" w:date="2019-07-05T10:11:00Z">
        <w:r w:rsidR="00E25287">
          <w:rPr>
            <w:lang w:val="en-CA"/>
          </w:rPr>
          <w:t>E</w:t>
        </w:r>
      </w:ins>
      <w:r w:rsidR="00164105">
        <w:rPr>
          <w:lang w:val="en-CA"/>
        </w:rPr>
        <w:t>ncoding and decoding</w:t>
      </w:r>
      <w:r w:rsidR="0068519A">
        <w:rPr>
          <w:lang w:val="en-CA"/>
        </w:rPr>
        <w:t xml:space="preserve"> run-times</w:t>
      </w:r>
      <w:ins w:id="9" w:author="Luxán Hernández, Santiago de" w:date="2019-07-05T10:11:00Z">
        <w:r w:rsidR="00E25287">
          <w:rPr>
            <w:lang w:val="en-CA"/>
          </w:rPr>
          <w:t xml:space="preserve"> are unaffected</w:t>
        </w:r>
      </w:ins>
      <w:r w:rsidR="0068519A">
        <w:rPr>
          <w:lang w:val="en-CA"/>
        </w:rPr>
        <w:t>.</w:t>
      </w:r>
      <w:del w:id="10" w:author="Luxán Hernández, Santiago de" w:date="2019-07-05T10:11:00Z">
        <w:r w:rsidR="0068519A" w:rsidDel="00E25287">
          <w:rPr>
            <w:lang w:val="en-CA"/>
          </w:rPr>
          <w:delText xml:space="preserve"> In the case of RA the gain is 0.0</w:delText>
        </w:r>
      </w:del>
      <w:del w:id="11" w:author="Luxán Hernández, Santiago de" w:date="2019-07-05T10:10:00Z">
        <w:r w:rsidR="0068519A" w:rsidDel="00E25287">
          <w:rPr>
            <w:lang w:val="en-CA"/>
          </w:rPr>
          <w:delText>x</w:delText>
        </w:r>
      </w:del>
      <w:del w:id="12" w:author="Luxán Hernández, Santiago de" w:date="2019-07-05T10:11:00Z">
        <w:r w:rsidR="0068519A" w:rsidDel="00E25287">
          <w:rPr>
            <w:lang w:val="en-CA"/>
          </w:rPr>
          <w:delText xml:space="preserve">% with an encoding and decoding run-time of </w:delText>
        </w:r>
      </w:del>
      <w:del w:id="13" w:author="Luxán Hernández, Santiago de" w:date="2019-07-05T10:10:00Z">
        <w:r w:rsidR="0068519A" w:rsidDel="00E25287">
          <w:rPr>
            <w:lang w:val="en-CA"/>
          </w:rPr>
          <w:delText>xxx</w:delText>
        </w:r>
      </w:del>
      <w:del w:id="14" w:author="Luxán Hernández, Santiago de" w:date="2019-07-05T10:11:00Z">
        <w:r w:rsidR="0068519A" w:rsidDel="00E25287">
          <w:rPr>
            <w:lang w:val="en-CA"/>
          </w:rPr>
          <w:delText xml:space="preserve">% and </w:delText>
        </w:r>
      </w:del>
      <w:del w:id="15" w:author="Luxán Hernández, Santiago de" w:date="2019-07-05T10:10:00Z">
        <w:r w:rsidR="0068519A" w:rsidDel="00E25287">
          <w:rPr>
            <w:lang w:val="en-CA"/>
          </w:rPr>
          <w:delText>xxx</w:delText>
        </w:r>
      </w:del>
      <w:del w:id="16" w:author="Luxán Hernández, Santiago de" w:date="2019-07-05T10:11:00Z">
        <w:r w:rsidR="0068519A" w:rsidDel="00E25287">
          <w:rPr>
            <w:lang w:val="en-CA"/>
          </w:rPr>
          <w:delText>% respectively.</w:delText>
        </w:r>
      </w:del>
      <w:r w:rsidR="00B84940">
        <w:rPr>
          <w:lang w:val="en-CA"/>
        </w:rPr>
        <w:t xml:space="preserve"> The removal of the mentioned restrictions simplifies the design and harmonizes it with other intra coding tools.</w:t>
      </w:r>
    </w:p>
    <w:p w14:paraId="7D2AC1F0" w14:textId="70255C4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EFFC415" w14:textId="638F8024" w:rsidR="00B36914" w:rsidRDefault="00341F85" w:rsidP="00EF3F5C">
      <w:pPr>
        <w:rPr>
          <w:lang w:val="en-CA"/>
        </w:rPr>
      </w:pPr>
      <w:r>
        <w:rPr>
          <w:lang w:val="en-CA"/>
        </w:rPr>
        <w:t xml:space="preserve">In </w:t>
      </w:r>
      <w:r w:rsidR="00B36914">
        <w:rPr>
          <w:lang w:val="en-CA"/>
        </w:rPr>
        <w:t>VTM-5.0 the Intra Sub</w:t>
      </w:r>
      <w:r w:rsidR="003B07D9">
        <w:rPr>
          <w:lang w:val="en-CA"/>
        </w:rPr>
        <w:t>-P</w:t>
      </w:r>
      <w:r w:rsidR="00B36914">
        <w:rPr>
          <w:lang w:val="en-CA"/>
        </w:rPr>
        <w:t xml:space="preserve">artitions (ISP) coding mode can only code MPMs, the PDPC filter is not applied on the sub-partitions and the </w:t>
      </w:r>
      <w:r w:rsidR="003E4705">
        <w:rPr>
          <w:lang w:val="en-CA"/>
        </w:rPr>
        <w:t>decision</w:t>
      </w:r>
      <w:r w:rsidR="00B36914">
        <w:rPr>
          <w:lang w:val="en-CA"/>
        </w:rPr>
        <w:t xml:space="preserve"> between the Gaussian and the cubic filter is determined according to the sub-partition size and the intra mode. This contribution proposes the following changes</w:t>
      </w:r>
      <w:r w:rsidR="00735187">
        <w:rPr>
          <w:lang w:val="en-CA"/>
        </w:rPr>
        <w:t xml:space="preserve"> to unify the intra mode coding and prediction stages between ISP and non-ISP blocks</w:t>
      </w:r>
      <w:r w:rsidR="00B36914">
        <w:rPr>
          <w:lang w:val="en-CA"/>
        </w:rPr>
        <w:t>:</w:t>
      </w:r>
    </w:p>
    <w:p w14:paraId="36782886" w14:textId="72A2064D" w:rsidR="00B36914" w:rsidRDefault="00B36914" w:rsidP="00B36914">
      <w:pPr>
        <w:pStyle w:val="ListParagraph"/>
        <w:numPr>
          <w:ilvl w:val="0"/>
          <w:numId w:val="30"/>
        </w:numPr>
        <w:rPr>
          <w:lang w:val="en-CA"/>
        </w:rPr>
      </w:pPr>
      <w:r>
        <w:rPr>
          <w:lang w:val="en-CA"/>
        </w:rPr>
        <w:t xml:space="preserve">Remove the MPM restriction so that ISP can code all modes. </w:t>
      </w:r>
      <w:r w:rsidR="00495B6F">
        <w:rPr>
          <w:lang w:val="en-CA"/>
        </w:rPr>
        <w:t>The signalling of the new available intra modes is</w:t>
      </w:r>
      <w:r>
        <w:rPr>
          <w:lang w:val="en-CA"/>
        </w:rPr>
        <w:t xml:space="preserve"> exactly the same as with non-ISP blocks</w:t>
      </w:r>
      <w:r w:rsidR="00735187">
        <w:rPr>
          <w:lang w:val="en-CA"/>
        </w:rPr>
        <w:t>.</w:t>
      </w:r>
      <w:r w:rsidR="0063438E">
        <w:rPr>
          <w:lang w:val="en-CA"/>
        </w:rPr>
        <w:t xml:space="preserve"> This change requires modifying the encoder search, given that now ISP can code</w:t>
      </w:r>
      <w:r w:rsidR="00C90957">
        <w:rPr>
          <w:lang w:val="en-CA"/>
        </w:rPr>
        <w:t xml:space="preserve"> 67 intra modes instead of </w:t>
      </w:r>
      <w:r w:rsidR="0063438E">
        <w:rPr>
          <w:lang w:val="en-CA"/>
        </w:rPr>
        <w:t>only 6.</w:t>
      </w:r>
      <w:r w:rsidR="006C7D7E">
        <w:rPr>
          <w:lang w:val="en-CA"/>
        </w:rPr>
        <w:t xml:space="preserve"> </w:t>
      </w:r>
      <w:r w:rsidR="0063438E">
        <w:rPr>
          <w:lang w:val="en-CA"/>
        </w:rPr>
        <w:t>The removal of the MPM restriction</w:t>
      </w:r>
      <w:r w:rsidR="006C7D7E">
        <w:rPr>
          <w:lang w:val="en-CA"/>
        </w:rPr>
        <w:t xml:space="preserve"> was proposed during the last meeting in JVET-N0437: </w:t>
      </w:r>
      <w:r w:rsidR="006C7D7E" w:rsidRPr="00E25287">
        <w:rPr>
          <w:i/>
          <w:lang w:val="en-CA"/>
        </w:rPr>
        <w:t>Non-CE3: On allowing non-MPM modes for ISP and non-zero reference line</w:t>
      </w:r>
      <w:r w:rsidR="006C7D7E">
        <w:rPr>
          <w:lang w:val="en-CA"/>
        </w:rPr>
        <w:t>. A further study of the topic was recommended.</w:t>
      </w:r>
    </w:p>
    <w:p w14:paraId="0DFD51E6" w14:textId="2D444664" w:rsidR="00B36914" w:rsidRDefault="00B36914" w:rsidP="00B36914">
      <w:pPr>
        <w:pStyle w:val="ListParagraph"/>
        <w:numPr>
          <w:ilvl w:val="0"/>
          <w:numId w:val="30"/>
        </w:numPr>
        <w:rPr>
          <w:lang w:val="en-CA"/>
        </w:rPr>
      </w:pPr>
      <w:r>
        <w:rPr>
          <w:lang w:val="en-CA"/>
        </w:rPr>
        <w:t>Apply PDPC on the sub-partitions if their corresponding width and height is at least 4 samples long (and if all the other regular conditions of PDPC apply)</w:t>
      </w:r>
      <w:r w:rsidR="00735187">
        <w:rPr>
          <w:lang w:val="en-CA"/>
        </w:rPr>
        <w:t>.</w:t>
      </w:r>
    </w:p>
    <w:p w14:paraId="2F4D3B8D" w14:textId="203D9693" w:rsidR="009943DD" w:rsidRDefault="009943DD" w:rsidP="00B36914">
      <w:pPr>
        <w:pStyle w:val="ListParagraph"/>
        <w:numPr>
          <w:ilvl w:val="0"/>
          <w:numId w:val="30"/>
        </w:numPr>
        <w:rPr>
          <w:lang w:val="en-CA"/>
        </w:rPr>
      </w:pPr>
      <w:r>
        <w:rPr>
          <w:lang w:val="en-CA"/>
        </w:rPr>
        <w:t>Use always the cubic filter in the prediction stage of the sub-partitions (like MRL and BDPCM).</w:t>
      </w:r>
    </w:p>
    <w:p w14:paraId="351579E7" w14:textId="60EE4611" w:rsidR="00D34935" w:rsidRDefault="00DA0007" w:rsidP="005641A4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753EA1B" w14:textId="1DB4ADD1" w:rsidR="008F268D" w:rsidRDefault="002B3C46" w:rsidP="002B3C46">
      <w:r w:rsidRPr="00611F62">
        <w:rPr>
          <w:lang w:val="en-CA"/>
        </w:rPr>
        <w:t>Acco</w:t>
      </w:r>
      <w:r>
        <w:rPr>
          <w:lang w:val="en-CA"/>
        </w:rPr>
        <w:t xml:space="preserve">rding to the common test conditions </w:t>
      </w:r>
      <w:sdt>
        <w:sdtPr>
          <w:rPr>
            <w:lang w:val="en-CA"/>
          </w:rPr>
          <w:id w:val="-1368676914"/>
          <w:citation/>
        </w:sdtPr>
        <w:sdtEndPr/>
        <w:sdtContent>
          <w:r>
            <w:rPr>
              <w:lang w:val="en-CA"/>
            </w:rPr>
            <w:fldChar w:fldCharType="begin"/>
          </w:r>
          <w:r w:rsidRPr="00B954A3">
            <w:rPr>
              <w:lang w:val="en-GB"/>
            </w:rPr>
            <w:instrText xml:space="preserve"> CITATION Bos19 \l 3082 </w:instrText>
          </w:r>
          <w:r>
            <w:rPr>
              <w:lang w:val="en-CA"/>
            </w:rPr>
            <w:fldChar w:fldCharType="separate"/>
          </w:r>
          <w:r w:rsidRPr="00B954A3">
            <w:rPr>
              <w:noProof/>
              <w:lang w:val="en-GB"/>
            </w:rPr>
            <w:t>[2]</w:t>
          </w:r>
          <w:r>
            <w:rPr>
              <w:lang w:val="en-CA"/>
            </w:rPr>
            <w:fldChar w:fldCharType="end"/>
          </w:r>
        </w:sdtContent>
      </w:sdt>
      <w:r w:rsidRPr="00611F62">
        <w:rPr>
          <w:lang w:val="en-CA"/>
        </w:rPr>
        <w:t xml:space="preserve">, the proposed method is evaluated for </w:t>
      </w:r>
      <w:r w:rsidR="00AC7578">
        <w:rPr>
          <w:lang w:val="en-CA"/>
        </w:rPr>
        <w:t>intra-only (AI) and</w:t>
      </w:r>
      <w:r>
        <w:rPr>
          <w:lang w:val="en-CA"/>
        </w:rPr>
        <w:t xml:space="preserve"> </w:t>
      </w:r>
      <w:r w:rsidRPr="00611F62">
        <w:rPr>
          <w:lang w:val="en-CA"/>
        </w:rPr>
        <w:t>random</w:t>
      </w:r>
      <w:r>
        <w:rPr>
          <w:lang w:val="en-CA"/>
        </w:rPr>
        <w:t>-</w:t>
      </w:r>
      <w:r w:rsidRPr="00611F62">
        <w:rPr>
          <w:lang w:val="en-CA"/>
        </w:rPr>
        <w:t>access</w:t>
      </w:r>
      <w:r>
        <w:rPr>
          <w:lang w:val="en-CA"/>
        </w:rPr>
        <w:t xml:space="preserve"> (RA)</w:t>
      </w:r>
      <w:r w:rsidRPr="00611F62">
        <w:rPr>
          <w:lang w:val="en-CA"/>
        </w:rPr>
        <w:t xml:space="preserve"> configuration with </w:t>
      </w:r>
      <w:r>
        <w:rPr>
          <w:lang w:val="en-CA"/>
        </w:rPr>
        <w:t>the VTM-</w:t>
      </w:r>
      <w:r w:rsidR="00A066AE">
        <w:rPr>
          <w:lang w:val="en-CA"/>
        </w:rPr>
        <w:t>5.0</w:t>
      </w:r>
      <w:r>
        <w:rPr>
          <w:lang w:val="en-CA"/>
        </w:rPr>
        <w:t xml:space="preserve"> software</w:t>
      </w:r>
      <w:r w:rsidRPr="00611F62">
        <w:rPr>
          <w:lang w:val="en-CA"/>
        </w:rPr>
        <w:t>.</w:t>
      </w:r>
      <w:r>
        <w:rPr>
          <w:lang w:val="en-CA"/>
        </w:rPr>
        <w:t xml:space="preserve"> </w:t>
      </w:r>
      <w:r>
        <w:t xml:space="preserve">The corresponding simulations were </w:t>
      </w:r>
      <w:r>
        <w:lastRenderedPageBreak/>
        <w:t>conducted on an Intel Xeon cluster (E5-2697A v4, AVX2 on, turbo boost off) with Linux OS and a GCC 7.2.1 compiler.</w:t>
      </w:r>
      <w:r w:rsidR="00AC7578">
        <w:t xml:space="preserve"> SCC TGM sequences have also been simulated.</w:t>
      </w:r>
    </w:p>
    <w:p w14:paraId="5F3D018E" w14:textId="507B33FA" w:rsidR="003548DB" w:rsidRDefault="003548DB" w:rsidP="00D20D96">
      <w:pPr>
        <w:jc w:val="center"/>
      </w:pPr>
    </w:p>
    <w:p w14:paraId="1A50A960" w14:textId="3F57C220" w:rsidR="00387B39" w:rsidRDefault="00387B39" w:rsidP="00387B39">
      <w:pPr>
        <w:pStyle w:val="Caption"/>
        <w:keepNext/>
        <w:jc w:val="center"/>
      </w:pPr>
      <w:r>
        <w:t xml:space="preserve">Table </w:t>
      </w:r>
      <w:r w:rsidR="00CC7E65">
        <w:fldChar w:fldCharType="begin"/>
      </w:r>
      <w:r w:rsidR="00CC7E65">
        <w:instrText xml:space="preserve"> SEQ Table \* ROMAN </w:instrText>
      </w:r>
      <w:r w:rsidR="00CC7E65">
        <w:fldChar w:fldCharType="separate"/>
      </w:r>
      <w:r>
        <w:rPr>
          <w:noProof/>
        </w:rPr>
        <w:t>I</w:t>
      </w:r>
      <w:r w:rsidR="00CC7E65">
        <w:rPr>
          <w:noProof/>
        </w:rPr>
        <w:fldChar w:fldCharType="end"/>
      </w:r>
      <w:r>
        <w:t>: Results for the AI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87B39" w:rsidRPr="00387B39" w14:paraId="0853FAB7" w14:textId="77777777" w:rsidTr="00387B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F463A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B607BE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87B39" w:rsidRPr="00387B39" w14:paraId="3410D6FC" w14:textId="77777777" w:rsidTr="00387B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5E72B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42284C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387B39" w:rsidRPr="00387B39" w14:paraId="0B73FD48" w14:textId="77777777" w:rsidTr="00387B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44044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22573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3A830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7F336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A13D0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7116A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D76A9" w:rsidRPr="00387B39" w14:paraId="01DF4DA0" w14:textId="77777777" w:rsidTr="00387B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86A9A" w14:textId="77777777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E7FAB" w14:textId="183ED19F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4A85A" w14:textId="3CFC8E9D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B4762" w14:textId="3FF7EC4F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E4766" w14:textId="25317349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61B3B" w14:textId="7520702A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D76A9" w:rsidRPr="00387B39" w14:paraId="1058F36A" w14:textId="77777777" w:rsidTr="00387B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1A686" w14:textId="77777777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E53C0" w14:textId="787BE162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FBAE6" w14:textId="43825C9F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1F4B4" w14:textId="7B280884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56D7D" w14:textId="49DB981A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634EB" w14:textId="086709DF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D76A9" w:rsidRPr="00387B39" w14:paraId="4AB90884" w14:textId="77777777" w:rsidTr="00387B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EED65" w14:textId="77777777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604E6" w14:textId="73F25D1E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6B0C9" w14:textId="33EB2F13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908ED" w14:textId="6079CA63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85A51" w14:textId="3B5613AD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DB6C1" w14:textId="703DBA46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D76A9" w:rsidRPr="00387B39" w14:paraId="28698F0D" w14:textId="77777777" w:rsidTr="00387B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89A47" w14:textId="77777777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365F8" w14:textId="0B1FF4E3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B9C35" w14:textId="640259D7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4712D" w14:textId="493D81D8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68F9C" w14:textId="57AB1528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0195A" w14:textId="595789A1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D76A9" w:rsidRPr="00387B39" w14:paraId="61AC848D" w14:textId="77777777" w:rsidTr="00387B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1BB37" w14:textId="77777777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8107B" w14:textId="0E47C720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D4748" w14:textId="72AEBDBC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44DBA" w14:textId="34B1CE75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6B7BB" w14:textId="244A2D68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34EA2" w14:textId="4CBCAC86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D76A9" w:rsidRPr="00387B39" w14:paraId="058A7FB4" w14:textId="77777777" w:rsidTr="00387B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5FE0C" w14:textId="77777777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FF09F" w14:textId="7D335DED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ECA91" w14:textId="36A757B7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E0F77" w14:textId="4CDCE2D1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42C8F" w14:textId="50F655E0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E4C1A" w14:textId="15494613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D76A9" w:rsidRPr="00387B39" w14:paraId="50CC3A2D" w14:textId="77777777" w:rsidTr="00387B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1D26A" w14:textId="77777777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204ED" w14:textId="3711F642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3B876" w14:textId="47211406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861D4" w14:textId="5B0A000C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DEF7D" w14:textId="29B0AC58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95059" w14:textId="79D07997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D76A9" w:rsidRPr="00387B39" w14:paraId="2F9EBAE9" w14:textId="77777777" w:rsidTr="00387B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0B401" w14:textId="77777777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6542B" w14:textId="4DD59CF3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7CC3C" w14:textId="16F3034D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31919" w14:textId="03D25F78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6C539" w14:textId="38A51E70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90055" w14:textId="318D9018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D76A9" w:rsidRPr="00387B39" w14:paraId="2873C368" w14:textId="77777777" w:rsidTr="00387B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54433" w14:textId="77777777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64446" w14:textId="1EDDC7A8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61310" w14:textId="3D4130D4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61A4A" w14:textId="08FB02B8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B5BAE" w14:textId="20A40E2F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8F109" w14:textId="50C0E389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5719E102" w14:textId="1577CC20" w:rsidR="009D5C20" w:rsidRDefault="009D5C20"/>
    <w:p w14:paraId="64F088C2" w14:textId="3D4B5EB2" w:rsidR="00387B39" w:rsidRDefault="00387B39" w:rsidP="00387B39">
      <w:pPr>
        <w:pStyle w:val="Caption"/>
        <w:keepNext/>
        <w:jc w:val="center"/>
      </w:pPr>
      <w:r>
        <w:t xml:space="preserve">Table </w:t>
      </w:r>
      <w:r w:rsidR="00CC7E65">
        <w:fldChar w:fldCharType="begin"/>
      </w:r>
      <w:r w:rsidR="00CC7E65">
        <w:instrText xml:space="preserve"> SEQ Table \* ROMAN </w:instrText>
      </w:r>
      <w:r w:rsidR="00CC7E65">
        <w:fldChar w:fldCharType="separate"/>
      </w:r>
      <w:r>
        <w:rPr>
          <w:noProof/>
        </w:rPr>
        <w:t>II</w:t>
      </w:r>
      <w:r w:rsidR="00CC7E65">
        <w:rPr>
          <w:noProof/>
        </w:rPr>
        <w:fldChar w:fldCharType="end"/>
      </w:r>
      <w:r>
        <w:t>: Results for the RA configuration</w:t>
      </w:r>
    </w:p>
    <w:tbl>
      <w:tblPr>
        <w:tblW w:w="851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37"/>
        <w:gridCol w:w="1237"/>
      </w:tblGrid>
      <w:tr w:rsidR="00387B39" w:rsidRPr="00387B39" w14:paraId="2232F97A" w14:textId="77777777" w:rsidTr="00BD76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AE9BC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D5A54A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87B39" w:rsidRPr="00387B39" w14:paraId="0E7E7C7E" w14:textId="77777777" w:rsidTr="00BD76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97EE3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A57B78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387B39" w:rsidRPr="00387B39" w14:paraId="7410BBF5" w14:textId="77777777" w:rsidTr="00BD76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AB5B5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9A29D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05446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DE95B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E1F7F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B4A5E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25287" w:rsidRPr="00387B39" w14:paraId="5F9DE2D7" w14:textId="77777777" w:rsidTr="00BD76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78E9B" w14:textId="77777777" w:rsidR="00E25287" w:rsidRPr="00387B39" w:rsidRDefault="00E25287" w:rsidP="00E25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699AA" w14:textId="1DC668B9" w:rsidR="00E25287" w:rsidRPr="00387B39" w:rsidRDefault="00E25287" w:rsidP="00E25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" w:author="Luxán Hernández, Santiago de" w:date="2019-07-05T10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8" w:author="Luxán Hernández, Santiago de" w:date="2019-07-05T10:09:00Z">
              <w:r w:rsidRPr="00387B39" w:rsidDel="00B25CB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1E1ED" w14:textId="70B7FDD7" w:rsidR="00E25287" w:rsidRPr="00387B39" w:rsidRDefault="00E25287" w:rsidP="00E25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" w:author="Luxán Hernández, Santiago de" w:date="2019-07-05T10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  <w:del w:id="20" w:author="Luxán Hernández, Santiago de" w:date="2019-07-05T10:09:00Z">
              <w:r w:rsidRPr="00387B39" w:rsidDel="00B25CB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532C3" w14:textId="49CFA88D" w:rsidR="00E25287" w:rsidRPr="00387B39" w:rsidRDefault="00E25287" w:rsidP="00E25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" w:author="Luxán Hernández, Santiago de" w:date="2019-07-05T10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22" w:author="Luxán Hernández, Santiago de" w:date="2019-07-05T10:09:00Z">
              <w:r w:rsidRPr="00387B39" w:rsidDel="00B25CB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951BB" w14:textId="1B497F2C" w:rsidR="00E25287" w:rsidRPr="00387B39" w:rsidRDefault="00E25287" w:rsidP="00E25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" w:author="Luxán Hernández, Santiago de" w:date="2019-07-05T10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4" w:author="Luxán Hernández, Santiago de" w:date="2019-07-05T10:09:00Z">
              <w:r w:rsidRPr="00387B39" w:rsidDel="00B25CB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16C8C" w14:textId="3DD760C2" w:rsidR="00E25287" w:rsidRPr="00387B39" w:rsidRDefault="00E25287" w:rsidP="00E25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" w:author="Luxán Hernández, Santiago de" w:date="2019-07-05T10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6" w:author="Luxán Hernández, Santiago de" w:date="2019-07-05T10:09:00Z">
              <w:r w:rsidRPr="00387B39" w:rsidDel="00B25CB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25287" w:rsidRPr="00387B39" w14:paraId="7A5BCE0A" w14:textId="77777777" w:rsidTr="00BD76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443D9" w14:textId="77777777" w:rsidR="00E25287" w:rsidRPr="00387B39" w:rsidRDefault="00E25287" w:rsidP="00E25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BAB54" w14:textId="5F53B3C1" w:rsidR="00E25287" w:rsidRPr="00387B39" w:rsidRDefault="00E25287" w:rsidP="00E25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7" w:author="Luxán Hernández, Santiago de" w:date="2019-07-05T10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28" w:author="Luxán Hernández, Santiago de" w:date="2019-07-05T10:09:00Z">
              <w:r w:rsidRPr="00387B39" w:rsidDel="00B25CB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8AB00" w14:textId="61F28AD7" w:rsidR="00E25287" w:rsidRPr="00387B39" w:rsidRDefault="00E25287" w:rsidP="00E25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9" w:author="Luxán Hernández, Santiago de" w:date="2019-07-05T10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30" w:author="Luxán Hernández, Santiago de" w:date="2019-07-05T10:09:00Z">
              <w:r w:rsidRPr="00387B39" w:rsidDel="00B25CB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51803" w14:textId="19BF8D12" w:rsidR="00E25287" w:rsidRPr="00387B39" w:rsidRDefault="00E25287" w:rsidP="00E25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1" w:author="Luxán Hernández, Santiago de" w:date="2019-07-05T10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32" w:author="Luxán Hernández, Santiago de" w:date="2019-07-05T10:09:00Z">
              <w:r w:rsidRPr="00387B39" w:rsidDel="00B25CB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6EC0E" w14:textId="0ED7E7A9" w:rsidR="00E25287" w:rsidRPr="00387B39" w:rsidRDefault="00E25287" w:rsidP="00E25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3" w:author="Luxán Hernández, Santiago de" w:date="2019-07-05T10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4" w:author="Luxán Hernández, Santiago de" w:date="2019-07-05T10:09:00Z">
              <w:r w:rsidRPr="00387B39" w:rsidDel="00B25CB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A9B13" w14:textId="067E20D2" w:rsidR="00E25287" w:rsidRPr="00387B39" w:rsidRDefault="00E25287" w:rsidP="00E25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5" w:author="Luxán Hernández, Santiago de" w:date="2019-07-05T10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6" w:author="Luxán Hernández, Santiago de" w:date="2019-07-05T10:09:00Z">
              <w:r w:rsidRPr="00387B39" w:rsidDel="00B25CB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D76A9" w:rsidRPr="00387B39" w14:paraId="5FCE5E4F" w14:textId="77777777" w:rsidTr="00BD76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C40EF" w14:textId="77777777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3DF94" w14:textId="12E5DD08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4E093" w14:textId="175D42B7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81688" w14:textId="6FD532E8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542E8" w14:textId="610ED29C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4C6E0" w14:textId="10B28CE8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D76A9" w:rsidRPr="00387B39" w14:paraId="392426FE" w14:textId="77777777" w:rsidTr="00BD76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4DBF0" w14:textId="77777777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6347E" w14:textId="2CD458C7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8A95A" w14:textId="695EA27B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5CAE6" w14:textId="6E8C40DE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58DED" w14:textId="15A16BFA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2BC06" w14:textId="6CB81BE0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87B39" w:rsidRPr="00387B39" w14:paraId="0725E136" w14:textId="77777777" w:rsidTr="00BD76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8BEEE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1966F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528B1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6FE9F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2D7F3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37C56" w14:textId="77777777" w:rsidR="00387B39" w:rsidRPr="00387B39" w:rsidRDefault="00387B39" w:rsidP="0038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25287" w:rsidRPr="00387B39" w14:paraId="70E748C5" w14:textId="77777777" w:rsidTr="00BD76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D92A8" w14:textId="77777777" w:rsidR="00E25287" w:rsidRPr="00387B39" w:rsidRDefault="00E25287" w:rsidP="00E25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02027" w14:textId="314E9667" w:rsidR="00E25287" w:rsidRPr="00387B39" w:rsidRDefault="00E25287" w:rsidP="00E25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7" w:author="Luxán Hernández, Santiago de" w:date="2019-07-05T10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38" w:author="Luxán Hernández, Santiago de" w:date="2019-07-05T10:09:00Z">
              <w:r w:rsidRPr="00387B39" w:rsidDel="0063454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E724D" w14:textId="4BCD6A59" w:rsidR="00E25287" w:rsidRPr="00387B39" w:rsidRDefault="00E25287" w:rsidP="00E25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9" w:author="Luxán Hernández, Santiago de" w:date="2019-07-05T10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  <w:del w:id="40" w:author="Luxán Hernández, Santiago de" w:date="2019-07-05T10:09:00Z">
              <w:r w:rsidRPr="00387B39" w:rsidDel="0063454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3D0D0" w14:textId="188330AF" w:rsidR="00E25287" w:rsidRPr="00387B39" w:rsidRDefault="00E25287" w:rsidP="00E25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1" w:author="Luxán Hernández, Santiago de" w:date="2019-07-05T10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  <w:del w:id="42" w:author="Luxán Hernández, Santiago de" w:date="2019-07-05T10:09:00Z">
              <w:r w:rsidRPr="00387B39" w:rsidDel="0063454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E7110" w14:textId="2BCB4B20" w:rsidR="00E25287" w:rsidRPr="00387B39" w:rsidRDefault="00E25287" w:rsidP="00E25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3" w:author="Luxán Hernández, Santiago de" w:date="2019-07-05T10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4" w:author="Luxán Hernández, Santiago de" w:date="2019-07-05T10:09:00Z">
              <w:r w:rsidRPr="00387B39" w:rsidDel="0063454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440CF" w14:textId="7A451A74" w:rsidR="00E25287" w:rsidRPr="00387B39" w:rsidRDefault="00E25287" w:rsidP="00E25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5" w:author="Luxán Hernández, Santiago de" w:date="2019-07-05T10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6" w:author="Luxán Hernández, Santiago de" w:date="2019-07-05T10:09:00Z">
              <w:r w:rsidRPr="00387B39" w:rsidDel="0063454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BD76A9" w:rsidRPr="00387B39" w14:paraId="2E9F078B" w14:textId="77777777" w:rsidTr="00BD76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FAC44" w14:textId="77777777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0B2E6" w14:textId="6E125A35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C07AE" w14:textId="511B8A94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F8E27" w14:textId="28A03C30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D563E" w14:textId="2631D0E9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26DE6" w14:textId="60283B75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D76A9" w:rsidRPr="00387B39" w14:paraId="25A055C8" w14:textId="77777777" w:rsidTr="00BD76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1240F" w14:textId="77777777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10EA5" w14:textId="027DD5EB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B9673" w14:textId="308446C1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790B2" w14:textId="5D9B1E4D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6CB1D" w14:textId="22E645B1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AF832" w14:textId="770C6958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D76A9" w:rsidRPr="00387B39" w14:paraId="7CBB4179" w14:textId="77777777" w:rsidTr="00BD76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7954D" w14:textId="77777777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774EE" w14:textId="32325133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D8CA7" w14:textId="4F61F1A9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9B35D" w14:textId="7B80BBF4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2E8AD" w14:textId="14B77E7F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51248" w14:textId="5E7C958B" w:rsidR="00BD76A9" w:rsidRPr="00387B39" w:rsidRDefault="00BD76A9" w:rsidP="00BD7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A89FB6C" w14:textId="096640D7" w:rsidR="0070329C" w:rsidRDefault="0070329C" w:rsidP="000F702E"/>
    <w:p w14:paraId="3B2E1259" w14:textId="468EF47E" w:rsidR="00703A5B" w:rsidRDefault="00703A5B" w:rsidP="00A159CD">
      <w:pPr>
        <w:pStyle w:val="Heading1"/>
      </w:pPr>
      <w:r>
        <w:t>Draft changes</w:t>
      </w:r>
    </w:p>
    <w:p w14:paraId="75465C03" w14:textId="714FC2E8" w:rsidR="006537EB" w:rsidRPr="006537EB" w:rsidRDefault="006537EB" w:rsidP="006537EB">
      <w:r>
        <w:t>Changes are highlighted in yellow.</w:t>
      </w:r>
    </w:p>
    <w:p w14:paraId="35C8AED5" w14:textId="554D7324" w:rsidR="00A159CD" w:rsidRDefault="006537EB" w:rsidP="006537EB">
      <w:pPr>
        <w:pStyle w:val="Heading2"/>
      </w:pPr>
      <w:r>
        <w:t>MPM restriction removal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</w:tblGrid>
      <w:tr w:rsidR="006537EB" w:rsidRPr="00945AFA" w14:paraId="70568182" w14:textId="77777777" w:rsidTr="000C682E">
        <w:trPr>
          <w:cantSplit/>
          <w:trHeight w:val="198"/>
          <w:jc w:val="center"/>
        </w:trPr>
        <w:tc>
          <w:tcPr>
            <w:tcW w:w="7920" w:type="dxa"/>
          </w:tcPr>
          <w:p w14:paraId="10FDB6B2" w14:textId="77777777" w:rsidR="006537EB" w:rsidRPr="00945AFA" w:rsidRDefault="006537EB" w:rsidP="000C68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if( sps_mrl_enabled_flag  &amp;&amp;  ( ( y0 % CtbSizeY )  &gt;  0 ) )</w:t>
            </w:r>
          </w:p>
        </w:tc>
      </w:tr>
      <w:tr w:rsidR="006537EB" w:rsidRPr="00E25287" w14:paraId="181AC84C" w14:textId="77777777" w:rsidTr="000C682E">
        <w:trPr>
          <w:cantSplit/>
          <w:trHeight w:val="198"/>
          <w:jc w:val="center"/>
        </w:trPr>
        <w:tc>
          <w:tcPr>
            <w:tcW w:w="7920" w:type="dxa"/>
          </w:tcPr>
          <w:p w14:paraId="41B356EE" w14:textId="77777777" w:rsidR="006537EB" w:rsidRPr="006537EB" w:rsidRDefault="006537EB" w:rsidP="000C68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s-ES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6537EB">
              <w:rPr>
                <w:b/>
                <w:noProof/>
                <w:lang w:val="es-ES"/>
              </w:rPr>
              <w:t>intra_luma_ref_idx</w:t>
            </w:r>
            <w:r w:rsidRPr="006537EB">
              <w:rPr>
                <w:noProof/>
                <w:lang w:val="es-ES"/>
              </w:rPr>
              <w:t>[ x0 ][ y0 ]</w:t>
            </w:r>
          </w:p>
        </w:tc>
      </w:tr>
      <w:tr w:rsidR="006537EB" w:rsidRPr="00E25287" w14:paraId="72BE0B95" w14:textId="77777777" w:rsidTr="000C682E">
        <w:trPr>
          <w:cantSplit/>
          <w:trHeight w:val="198"/>
          <w:jc w:val="center"/>
        </w:trPr>
        <w:tc>
          <w:tcPr>
            <w:tcW w:w="7920" w:type="dxa"/>
          </w:tcPr>
          <w:p w14:paraId="5682CB4C" w14:textId="77777777" w:rsidR="006537EB" w:rsidRPr="006537EB" w:rsidRDefault="006537EB" w:rsidP="000C68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s-ES"/>
              </w:rPr>
            </w:pP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  <w:t xml:space="preserve">if ( sps_isp_enabled_flag  &amp;&amp;  intra_luma_ref_idx[ x0 ][ y0 ] = = 0 </w:t>
            </w:r>
            <w:r w:rsidRPr="006537EB">
              <w:rPr>
                <w:noProof/>
                <w:color w:val="000000" w:themeColor="text1"/>
                <w:lang w:val="es-ES"/>
              </w:rPr>
              <w:t xml:space="preserve"> &amp;&amp;  </w:t>
            </w:r>
            <w:r w:rsidRPr="006537EB">
              <w:rPr>
                <w:noProof/>
                <w:lang w:val="es-ES" w:eastAsia="ko-KR"/>
              </w:rPr>
              <w:br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  <w:t xml:space="preserve">( cbWidth &lt;= MaxTbSizeY  &amp;&amp;  cbHeight &lt;= MaxTbSizeY ) </w:t>
            </w:r>
            <w:r w:rsidRPr="006537EB">
              <w:rPr>
                <w:noProof/>
                <w:color w:val="000000" w:themeColor="text1"/>
                <w:lang w:val="es-ES"/>
              </w:rPr>
              <w:t xml:space="preserve"> &amp;&amp;  </w:t>
            </w:r>
            <w:r w:rsidRPr="006537EB">
              <w:rPr>
                <w:noProof/>
                <w:lang w:val="es-ES" w:eastAsia="ko-KR"/>
              </w:rPr>
              <w:br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  <w:t>( cbWidth * cbHeight &gt; MinTbSizeY * MinTbSizeY ) )</w:t>
            </w:r>
          </w:p>
        </w:tc>
      </w:tr>
      <w:tr w:rsidR="006537EB" w:rsidRPr="00945AFA" w14:paraId="4CBD3815" w14:textId="77777777" w:rsidTr="000C682E">
        <w:trPr>
          <w:cantSplit/>
          <w:trHeight w:val="198"/>
          <w:jc w:val="center"/>
        </w:trPr>
        <w:tc>
          <w:tcPr>
            <w:tcW w:w="7920" w:type="dxa"/>
          </w:tcPr>
          <w:p w14:paraId="7FCF3F52" w14:textId="77777777" w:rsidR="006537EB" w:rsidRPr="00945AFA" w:rsidRDefault="006537EB" w:rsidP="000C68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945AFA">
              <w:rPr>
                <w:b/>
                <w:noProof/>
                <w:lang w:val="en-CA"/>
              </w:rPr>
              <w:t>intra_subpartitions_mode_flag</w:t>
            </w:r>
            <w:r w:rsidRPr="00945AFA">
              <w:rPr>
                <w:noProof/>
                <w:lang w:val="en-CA"/>
              </w:rPr>
              <w:t>[ x0 ][ y0 ]</w:t>
            </w:r>
          </w:p>
        </w:tc>
      </w:tr>
      <w:tr w:rsidR="006537EB" w:rsidRPr="00945AFA" w14:paraId="08CE7DFF" w14:textId="77777777" w:rsidTr="000C682E">
        <w:trPr>
          <w:cantSplit/>
          <w:trHeight w:val="198"/>
          <w:jc w:val="center"/>
        </w:trPr>
        <w:tc>
          <w:tcPr>
            <w:tcW w:w="7920" w:type="dxa"/>
          </w:tcPr>
          <w:p w14:paraId="121D4AE2" w14:textId="77777777" w:rsidR="006537EB" w:rsidRPr="00945AFA" w:rsidRDefault="006537EB" w:rsidP="000C68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if( intra_subpartitions_mode_flag[ x0 ][ y0 ] = = 1  &amp;&amp;  </w:t>
            </w:r>
            <w:r w:rsidRPr="00945AFA">
              <w:rPr>
                <w:noProof/>
                <w:lang w:val="en-CA" w:eastAsia="ko-KR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cbWidth &lt;= MaxTbSizeY  &amp;&amp;  cbHeight &lt;= MaxTbSizeY )</w:t>
            </w:r>
          </w:p>
        </w:tc>
      </w:tr>
      <w:tr w:rsidR="006537EB" w:rsidRPr="00945AFA" w14:paraId="2AE90EE1" w14:textId="77777777" w:rsidTr="000C682E">
        <w:trPr>
          <w:cantSplit/>
          <w:trHeight w:val="198"/>
          <w:jc w:val="center"/>
        </w:trPr>
        <w:tc>
          <w:tcPr>
            <w:tcW w:w="7920" w:type="dxa"/>
          </w:tcPr>
          <w:p w14:paraId="74C45475" w14:textId="77777777" w:rsidR="006537EB" w:rsidRPr="00945AFA" w:rsidRDefault="006537EB" w:rsidP="000C68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intra_subpartitions_split_flag</w:t>
            </w:r>
            <w:r w:rsidRPr="00945AFA">
              <w:rPr>
                <w:noProof/>
                <w:lang w:val="en-CA"/>
              </w:rPr>
              <w:t>[ x0 ][ y0 ]</w:t>
            </w:r>
          </w:p>
        </w:tc>
      </w:tr>
      <w:tr w:rsidR="006537EB" w:rsidRPr="00945AFA" w14:paraId="173626D2" w14:textId="77777777" w:rsidTr="000C682E">
        <w:trPr>
          <w:cantSplit/>
          <w:trHeight w:val="198"/>
          <w:jc w:val="center"/>
        </w:trPr>
        <w:tc>
          <w:tcPr>
            <w:tcW w:w="7920" w:type="dxa"/>
          </w:tcPr>
          <w:p w14:paraId="49ECA9AD" w14:textId="77777777" w:rsidR="006537EB" w:rsidRPr="00945AFA" w:rsidRDefault="006537EB" w:rsidP="000C68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if( intra_luma_ref_idx[ x0 ][ y0 ] = = 0  </w:t>
            </w:r>
            <w:r w:rsidRPr="006537EB">
              <w:rPr>
                <w:strike/>
                <w:noProof/>
                <w:color w:val="FF0000"/>
                <w:highlight w:val="yellow"/>
                <w:lang w:val="en-CA"/>
              </w:rPr>
              <w:t xml:space="preserve">&amp;&amp;  </w:t>
            </w:r>
            <w:r w:rsidRPr="006537EB">
              <w:rPr>
                <w:strike/>
                <w:noProof/>
                <w:color w:val="FF0000"/>
                <w:highlight w:val="yellow"/>
                <w:lang w:val="en-CA" w:eastAsia="ko-KR"/>
              </w:rPr>
              <w:br/>
            </w:r>
            <w:r w:rsidRPr="006537EB">
              <w:rPr>
                <w:strike/>
                <w:noProof/>
                <w:color w:val="FF0000"/>
                <w:highlight w:val="yellow"/>
                <w:lang w:val="en-CA"/>
              </w:rPr>
              <w:tab/>
            </w:r>
            <w:r w:rsidRPr="006537EB">
              <w:rPr>
                <w:strike/>
                <w:noProof/>
                <w:color w:val="FF0000"/>
                <w:highlight w:val="yellow"/>
                <w:lang w:val="en-CA"/>
              </w:rPr>
              <w:tab/>
            </w:r>
            <w:r w:rsidRPr="006537EB">
              <w:rPr>
                <w:strike/>
                <w:noProof/>
                <w:color w:val="FF0000"/>
                <w:highlight w:val="yellow"/>
                <w:lang w:val="en-CA"/>
              </w:rPr>
              <w:tab/>
            </w:r>
            <w:r w:rsidRPr="006537EB">
              <w:rPr>
                <w:strike/>
                <w:noProof/>
                <w:color w:val="FF0000"/>
                <w:highlight w:val="yellow"/>
                <w:lang w:val="en-CA"/>
              </w:rPr>
              <w:tab/>
            </w:r>
            <w:r w:rsidRPr="006537EB">
              <w:rPr>
                <w:strike/>
                <w:noProof/>
                <w:color w:val="FF0000"/>
                <w:highlight w:val="yellow"/>
                <w:lang w:val="en-CA"/>
              </w:rPr>
              <w:tab/>
            </w:r>
            <w:r w:rsidRPr="006537EB">
              <w:rPr>
                <w:strike/>
                <w:noProof/>
                <w:color w:val="FF0000"/>
                <w:highlight w:val="yellow"/>
                <w:lang w:val="en-CA"/>
              </w:rPr>
              <w:tab/>
            </w:r>
            <w:r w:rsidRPr="006537EB">
              <w:rPr>
                <w:strike/>
                <w:noProof/>
                <w:color w:val="FF0000"/>
                <w:highlight w:val="yellow"/>
                <w:lang w:val="en-CA"/>
              </w:rPr>
              <w:tab/>
              <w:t>intra_subpartitions_mode_flag[ x0 ][ y0 ] = = 0</w:t>
            </w:r>
            <w:r w:rsidRPr="006537EB">
              <w:rPr>
                <w:noProof/>
                <w:color w:val="FF0000"/>
                <w:lang w:val="en-CA"/>
              </w:rPr>
              <w:t xml:space="preserve"> </w:t>
            </w:r>
            <w:r w:rsidRPr="00945AFA">
              <w:rPr>
                <w:noProof/>
                <w:lang w:val="en-CA"/>
              </w:rPr>
              <w:t>)</w:t>
            </w:r>
          </w:p>
        </w:tc>
      </w:tr>
      <w:tr w:rsidR="006537EB" w:rsidRPr="00E25287" w14:paraId="160CE72C" w14:textId="77777777" w:rsidTr="000C682E">
        <w:trPr>
          <w:cantSplit/>
          <w:trHeight w:val="198"/>
          <w:jc w:val="center"/>
        </w:trPr>
        <w:tc>
          <w:tcPr>
            <w:tcW w:w="7920" w:type="dxa"/>
          </w:tcPr>
          <w:p w14:paraId="137BF905" w14:textId="77777777" w:rsidR="006537EB" w:rsidRPr="006537EB" w:rsidRDefault="006537EB" w:rsidP="000C68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s-ES"/>
              </w:rPr>
            </w:pP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b/>
                <w:noProof/>
                <w:lang w:val="es-ES"/>
              </w:rPr>
              <w:t>intra_luma_mpm_flag</w:t>
            </w:r>
            <w:r w:rsidRPr="006537EB">
              <w:rPr>
                <w:noProof/>
                <w:lang w:val="es-ES"/>
              </w:rPr>
              <w:t>[ x0 ][ y0 ]</w:t>
            </w:r>
          </w:p>
        </w:tc>
      </w:tr>
      <w:tr w:rsidR="006537EB" w:rsidRPr="00945AFA" w14:paraId="7E4B1A66" w14:textId="77777777" w:rsidTr="000C682E">
        <w:trPr>
          <w:cantSplit/>
          <w:trHeight w:val="198"/>
          <w:jc w:val="center"/>
        </w:trPr>
        <w:tc>
          <w:tcPr>
            <w:tcW w:w="7920" w:type="dxa"/>
          </w:tcPr>
          <w:p w14:paraId="080D38DD" w14:textId="77777777" w:rsidR="006537EB" w:rsidRPr="00945AFA" w:rsidRDefault="006537EB" w:rsidP="000C68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6537EB">
              <w:rPr>
                <w:noProof/>
                <w:lang w:val="es-ES"/>
              </w:rPr>
              <w:lastRenderedPageBreak/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945AFA">
              <w:rPr>
                <w:noProof/>
                <w:lang w:val="en-CA"/>
              </w:rPr>
              <w:t>if( intra_luma_mpm_flag[ x0 ][ y0 ] ) {</w:t>
            </w:r>
          </w:p>
        </w:tc>
      </w:tr>
      <w:tr w:rsidR="006537EB" w:rsidRPr="00E25287" w14:paraId="25C78278" w14:textId="77777777" w:rsidTr="000C682E">
        <w:trPr>
          <w:cantSplit/>
          <w:trHeight w:val="198"/>
          <w:jc w:val="center"/>
        </w:trPr>
        <w:tc>
          <w:tcPr>
            <w:tcW w:w="7920" w:type="dxa"/>
          </w:tcPr>
          <w:p w14:paraId="2240AA07" w14:textId="77777777" w:rsidR="006537EB" w:rsidRPr="006537EB" w:rsidRDefault="006537EB" w:rsidP="000C68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s-ES"/>
              </w:rPr>
            </w:pP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  <w:t>if( intra_luma_ref_idx[ x0 ][ y0 ] = = 0 )</w:t>
            </w:r>
          </w:p>
        </w:tc>
      </w:tr>
      <w:tr w:rsidR="006537EB" w:rsidRPr="00E25287" w14:paraId="7AD8CF24" w14:textId="77777777" w:rsidTr="000C682E">
        <w:trPr>
          <w:cantSplit/>
          <w:trHeight w:val="198"/>
          <w:jc w:val="center"/>
        </w:trPr>
        <w:tc>
          <w:tcPr>
            <w:tcW w:w="7920" w:type="dxa"/>
          </w:tcPr>
          <w:p w14:paraId="71E50AB6" w14:textId="77777777" w:rsidR="006537EB" w:rsidRPr="006537EB" w:rsidRDefault="006537EB" w:rsidP="000C68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s-ES"/>
              </w:rPr>
            </w:pP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b/>
                <w:noProof/>
                <w:lang w:val="es-ES"/>
              </w:rPr>
              <w:t>intra_luma_not_planar_flag</w:t>
            </w:r>
            <w:r w:rsidRPr="006537EB">
              <w:rPr>
                <w:noProof/>
                <w:lang w:val="es-ES"/>
              </w:rPr>
              <w:t>[ x0 ][ y0 ]</w:t>
            </w:r>
          </w:p>
        </w:tc>
      </w:tr>
      <w:tr w:rsidR="006537EB" w:rsidRPr="00945AFA" w14:paraId="206D63F1" w14:textId="77777777" w:rsidTr="000C682E">
        <w:trPr>
          <w:cantSplit/>
          <w:trHeight w:val="198"/>
          <w:jc w:val="center"/>
        </w:trPr>
        <w:tc>
          <w:tcPr>
            <w:tcW w:w="7920" w:type="dxa"/>
          </w:tcPr>
          <w:p w14:paraId="6A8F8EFD" w14:textId="77777777" w:rsidR="006537EB" w:rsidRPr="00945AFA" w:rsidRDefault="006537EB" w:rsidP="000C68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945AFA">
              <w:rPr>
                <w:noProof/>
                <w:lang w:val="en-CA"/>
              </w:rPr>
              <w:t xml:space="preserve">if( intra_luma_not_planar_flag[ x0 ][ y0 ] ) </w:t>
            </w:r>
          </w:p>
        </w:tc>
      </w:tr>
      <w:tr w:rsidR="006537EB" w:rsidRPr="00E25287" w14:paraId="529B05C1" w14:textId="77777777" w:rsidTr="000C682E">
        <w:trPr>
          <w:cantSplit/>
          <w:trHeight w:val="198"/>
          <w:jc w:val="center"/>
        </w:trPr>
        <w:tc>
          <w:tcPr>
            <w:tcW w:w="7920" w:type="dxa"/>
          </w:tcPr>
          <w:p w14:paraId="1F9FDAD6" w14:textId="77777777" w:rsidR="006537EB" w:rsidRPr="006537EB" w:rsidRDefault="006537EB" w:rsidP="000C68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s-ES"/>
              </w:rPr>
            </w:pP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b/>
                <w:noProof/>
                <w:lang w:val="es-ES"/>
              </w:rPr>
              <w:t>intra_luma_mpm_idx</w:t>
            </w:r>
            <w:r w:rsidRPr="006537EB">
              <w:rPr>
                <w:noProof/>
                <w:lang w:val="es-ES"/>
              </w:rPr>
              <w:t>[ x0 ][ y0 ]</w:t>
            </w:r>
          </w:p>
        </w:tc>
      </w:tr>
      <w:tr w:rsidR="006537EB" w:rsidRPr="00945AFA" w14:paraId="36293EA2" w14:textId="77777777" w:rsidTr="000C682E">
        <w:trPr>
          <w:cantSplit/>
          <w:trHeight w:val="198"/>
          <w:jc w:val="center"/>
        </w:trPr>
        <w:tc>
          <w:tcPr>
            <w:tcW w:w="7920" w:type="dxa"/>
          </w:tcPr>
          <w:p w14:paraId="203897EE" w14:textId="77777777" w:rsidR="006537EB" w:rsidRPr="00945AFA" w:rsidRDefault="006537EB" w:rsidP="000C68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945AFA">
              <w:rPr>
                <w:noProof/>
                <w:lang w:val="en-CA"/>
              </w:rPr>
              <w:t>} else</w:t>
            </w:r>
          </w:p>
        </w:tc>
      </w:tr>
      <w:tr w:rsidR="006537EB" w:rsidRPr="00E25287" w14:paraId="3332E101" w14:textId="77777777" w:rsidTr="000C682E">
        <w:trPr>
          <w:cantSplit/>
          <w:trHeight w:val="198"/>
          <w:jc w:val="center"/>
        </w:trPr>
        <w:tc>
          <w:tcPr>
            <w:tcW w:w="7920" w:type="dxa"/>
          </w:tcPr>
          <w:p w14:paraId="67549707" w14:textId="77777777" w:rsidR="006537EB" w:rsidRPr="006537EB" w:rsidRDefault="006537EB" w:rsidP="000C682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s-ES"/>
              </w:rPr>
            </w:pP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noProof/>
                <w:lang w:val="es-ES"/>
              </w:rPr>
              <w:tab/>
            </w:r>
            <w:r w:rsidRPr="006537EB">
              <w:rPr>
                <w:b/>
                <w:noProof/>
                <w:lang w:val="es-ES"/>
              </w:rPr>
              <w:t>intra_luma_mpm_remainder</w:t>
            </w:r>
            <w:r w:rsidRPr="006537EB">
              <w:rPr>
                <w:noProof/>
                <w:lang w:val="es-ES"/>
              </w:rPr>
              <w:t>[ x0 ][ y0 ]</w:t>
            </w:r>
          </w:p>
        </w:tc>
      </w:tr>
    </w:tbl>
    <w:p w14:paraId="17471E46" w14:textId="77777777" w:rsidR="006537EB" w:rsidRPr="006537EB" w:rsidRDefault="006537EB" w:rsidP="006537EB">
      <w:pPr>
        <w:rPr>
          <w:lang w:val="es-ES"/>
        </w:rPr>
      </w:pPr>
    </w:p>
    <w:p w14:paraId="6B2A7DC6" w14:textId="64D164F8" w:rsidR="00703A5B" w:rsidRDefault="006537EB" w:rsidP="006537EB">
      <w:pPr>
        <w:pStyle w:val="Heading2"/>
        <w:rPr>
          <w:lang w:val="es-ES"/>
        </w:rPr>
      </w:pPr>
      <w:r>
        <w:rPr>
          <w:lang w:val="es-ES"/>
        </w:rPr>
        <w:t>PDPC</w:t>
      </w:r>
      <w:r w:rsidR="006134F0">
        <w:rPr>
          <w:lang w:val="es-ES"/>
        </w:rPr>
        <w:t xml:space="preserve"> enabling</w:t>
      </w:r>
      <w:r>
        <w:rPr>
          <w:lang w:val="es-ES"/>
        </w:rPr>
        <w:t xml:space="preserve"> </w:t>
      </w:r>
    </w:p>
    <w:p w14:paraId="42A5BB19" w14:textId="77777777" w:rsidR="006134F0" w:rsidRPr="00945AFA" w:rsidRDefault="006134F0" w:rsidP="006134F0">
      <w:pPr>
        <w:rPr>
          <w:noProof/>
          <w:lang w:val="en-CA"/>
        </w:rPr>
      </w:pPr>
      <w:r w:rsidRPr="00945AFA">
        <w:rPr>
          <w:noProof/>
          <w:lang w:val="en-CA"/>
        </w:rPr>
        <w:t>When all of the following conditions are true, the position-dependent prediction sample filtering process specified in clause</w:t>
      </w:r>
      <w:r w:rsidRPr="00945AFA">
        <w:rPr>
          <w:noProof/>
          <w:lang w:val="en-CA" w:eastAsia="ko-KR"/>
        </w:rPr>
        <w:t> </w:t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REF _Ref521711892 \r \h </w:instrText>
      </w:r>
      <w:r w:rsidRPr="00945AFA">
        <w:rPr>
          <w:noProof/>
          <w:lang w:val="en-CA" w:eastAsia="ko-KR"/>
        </w:rPr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8.4.5.2.14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/>
        </w:rPr>
        <w:t xml:space="preserve"> is invoked with the intra prediction mode predModeIntra, the transform block width nTbW, the transform block height nTbH, the predicted samples predSamples[</w:t>
      </w:r>
      <w:r w:rsidRPr="00945AFA">
        <w:rPr>
          <w:noProof/>
          <w:lang w:val="en-CA" w:eastAsia="ko-KR"/>
        </w:rPr>
        <w:t> </w:t>
      </w:r>
      <w:r w:rsidRPr="00945AFA">
        <w:rPr>
          <w:noProof/>
          <w:lang w:val="en-CA"/>
        </w:rPr>
        <w:t>x</w:t>
      </w:r>
      <w:r w:rsidRPr="00945AFA">
        <w:rPr>
          <w:noProof/>
          <w:lang w:val="en-CA" w:eastAsia="ko-KR"/>
        </w:rPr>
        <w:t> </w:t>
      </w:r>
      <w:r w:rsidRPr="00945AFA">
        <w:rPr>
          <w:noProof/>
          <w:lang w:val="en-CA"/>
        </w:rPr>
        <w:t>][</w:t>
      </w:r>
      <w:r w:rsidRPr="00945AFA">
        <w:rPr>
          <w:noProof/>
          <w:lang w:val="en-CA" w:eastAsia="ko-KR"/>
        </w:rPr>
        <w:t> </w:t>
      </w:r>
      <w:r w:rsidRPr="00945AFA">
        <w:rPr>
          <w:noProof/>
          <w:lang w:val="en-CA"/>
        </w:rPr>
        <w:t>y</w:t>
      </w:r>
      <w:r w:rsidRPr="00945AFA">
        <w:rPr>
          <w:noProof/>
          <w:lang w:val="en-CA" w:eastAsia="ko-KR"/>
        </w:rPr>
        <w:t> </w:t>
      </w:r>
      <w:r w:rsidRPr="00945AFA">
        <w:rPr>
          <w:noProof/>
          <w:lang w:val="en-CA"/>
        </w:rPr>
        <w:t>], with x</w:t>
      </w:r>
      <w:r w:rsidRPr="00945AFA">
        <w:rPr>
          <w:noProof/>
          <w:lang w:val="en-CA" w:eastAsia="ko-KR"/>
        </w:rPr>
        <w:t> </w:t>
      </w:r>
      <w:r w:rsidRPr="00945AFA">
        <w:rPr>
          <w:noProof/>
          <w:lang w:val="en-CA"/>
        </w:rPr>
        <w:t>=</w:t>
      </w:r>
      <w:r w:rsidRPr="00945AFA">
        <w:rPr>
          <w:noProof/>
          <w:lang w:val="en-CA" w:eastAsia="ko-KR"/>
        </w:rPr>
        <w:t> </w:t>
      </w:r>
      <w:r w:rsidRPr="00945AFA">
        <w:rPr>
          <w:noProof/>
          <w:lang w:val="en-CA"/>
        </w:rPr>
        <w:t>0..nTbW</w:t>
      </w:r>
      <w:r w:rsidRPr="00945AFA">
        <w:rPr>
          <w:noProof/>
          <w:lang w:val="en-CA" w:eastAsia="ko-KR"/>
        </w:rPr>
        <w:t> </w:t>
      </w:r>
      <w:r w:rsidRPr="00945AFA">
        <w:rPr>
          <w:noProof/>
          <w:lang w:val="en-CA"/>
        </w:rPr>
        <w:t>−</w:t>
      </w:r>
      <w:r w:rsidRPr="00945AFA">
        <w:rPr>
          <w:noProof/>
          <w:lang w:val="en-CA" w:eastAsia="ko-KR"/>
        </w:rPr>
        <w:t> 1</w:t>
      </w:r>
      <w:r w:rsidRPr="00945AFA">
        <w:rPr>
          <w:noProof/>
          <w:lang w:val="en-CA"/>
        </w:rPr>
        <w:t>, y</w:t>
      </w:r>
      <w:r w:rsidRPr="00945AFA">
        <w:rPr>
          <w:noProof/>
          <w:lang w:val="en-CA" w:eastAsia="ko-KR"/>
        </w:rPr>
        <w:t> </w:t>
      </w:r>
      <w:r w:rsidRPr="00945AFA">
        <w:rPr>
          <w:noProof/>
          <w:lang w:val="en-CA"/>
        </w:rPr>
        <w:t>=</w:t>
      </w:r>
      <w:r w:rsidRPr="00945AFA">
        <w:rPr>
          <w:noProof/>
          <w:lang w:val="en-CA" w:eastAsia="ko-KR"/>
        </w:rPr>
        <w:t> </w:t>
      </w:r>
      <w:r w:rsidRPr="00945AFA">
        <w:rPr>
          <w:noProof/>
          <w:lang w:val="en-CA"/>
        </w:rPr>
        <w:t>0..nTbH</w:t>
      </w:r>
      <w:r w:rsidRPr="00945AFA">
        <w:rPr>
          <w:noProof/>
          <w:lang w:val="en-CA" w:eastAsia="ko-KR"/>
        </w:rPr>
        <w:t> − </w:t>
      </w:r>
      <w:r w:rsidRPr="00945AFA">
        <w:rPr>
          <w:noProof/>
          <w:lang w:val="en-CA"/>
        </w:rPr>
        <w:t>1, the reference sample</w:t>
      </w:r>
      <w:r w:rsidRPr="00945AFA">
        <w:rPr>
          <w:noProof/>
          <w:lang w:val="en-CA" w:eastAsia="ko-KR"/>
        </w:rPr>
        <w:t xml:space="preserve"> width refW, the reference sample height refH, </w:t>
      </w:r>
      <w:r w:rsidRPr="00945AFA">
        <w:rPr>
          <w:noProof/>
          <w:lang w:val="en-CA"/>
        </w:rPr>
        <w:t>the reference samples p[</w:t>
      </w:r>
      <w:r w:rsidRPr="00945AFA">
        <w:rPr>
          <w:noProof/>
          <w:lang w:val="en-CA" w:eastAsia="ko-KR"/>
        </w:rPr>
        <w:t> </w:t>
      </w:r>
      <w:r w:rsidRPr="00945AFA">
        <w:rPr>
          <w:noProof/>
          <w:lang w:val="en-CA"/>
        </w:rPr>
        <w:t>x</w:t>
      </w:r>
      <w:r w:rsidRPr="00945AFA">
        <w:rPr>
          <w:noProof/>
          <w:lang w:val="en-CA" w:eastAsia="ko-KR"/>
        </w:rPr>
        <w:t> </w:t>
      </w:r>
      <w:r w:rsidRPr="00945AFA">
        <w:rPr>
          <w:noProof/>
          <w:lang w:val="en-CA"/>
        </w:rPr>
        <w:t>][</w:t>
      </w:r>
      <w:r w:rsidRPr="00945AFA">
        <w:rPr>
          <w:noProof/>
          <w:lang w:val="en-CA" w:eastAsia="ko-KR"/>
        </w:rPr>
        <w:t> </w:t>
      </w:r>
      <w:r w:rsidRPr="00945AFA">
        <w:rPr>
          <w:noProof/>
          <w:lang w:val="en-CA"/>
        </w:rPr>
        <w:t>y</w:t>
      </w:r>
      <w:r w:rsidRPr="00945AFA">
        <w:rPr>
          <w:noProof/>
          <w:lang w:val="en-CA" w:eastAsia="ko-KR"/>
        </w:rPr>
        <w:t> </w:t>
      </w:r>
      <w:r w:rsidRPr="00945AFA">
        <w:rPr>
          <w:noProof/>
          <w:lang w:val="en-CA"/>
        </w:rPr>
        <w:t>], with x</w:t>
      </w:r>
      <w:r w:rsidRPr="00945AFA">
        <w:rPr>
          <w:noProof/>
          <w:lang w:val="en-CA" w:eastAsia="ko-KR"/>
        </w:rPr>
        <w:t> </w:t>
      </w:r>
      <w:r w:rsidRPr="00945AFA">
        <w:rPr>
          <w:noProof/>
          <w:lang w:val="en-CA"/>
        </w:rPr>
        <w:t>=</w:t>
      </w:r>
      <w:r w:rsidRPr="00945AFA">
        <w:rPr>
          <w:noProof/>
          <w:lang w:val="en-CA" w:eastAsia="ko-KR"/>
        </w:rPr>
        <w:t> </w:t>
      </w:r>
      <w:r w:rsidRPr="00945AFA">
        <w:rPr>
          <w:noProof/>
          <w:lang w:val="en-CA"/>
        </w:rPr>
        <w:t>−1, y</w:t>
      </w:r>
      <w:r w:rsidRPr="00945AFA">
        <w:rPr>
          <w:noProof/>
          <w:lang w:val="en-CA" w:eastAsia="ko-KR"/>
        </w:rPr>
        <w:t> </w:t>
      </w:r>
      <w:r w:rsidRPr="00945AFA">
        <w:rPr>
          <w:noProof/>
          <w:lang w:val="en-CA"/>
        </w:rPr>
        <w:t>=</w:t>
      </w:r>
      <w:r w:rsidRPr="00945AFA">
        <w:rPr>
          <w:noProof/>
          <w:lang w:val="en-CA" w:eastAsia="ko-KR"/>
        </w:rPr>
        <w:t> </w:t>
      </w:r>
      <w:r w:rsidRPr="00945AFA">
        <w:rPr>
          <w:noProof/>
          <w:lang w:val="en-CA"/>
        </w:rPr>
        <w:t>−1..refH</w:t>
      </w:r>
      <w:r w:rsidRPr="00945AFA">
        <w:rPr>
          <w:noProof/>
          <w:lang w:val="en-CA" w:eastAsia="ko-KR"/>
        </w:rPr>
        <w:t> </w:t>
      </w:r>
      <w:r w:rsidRPr="00945AFA">
        <w:rPr>
          <w:noProof/>
          <w:lang w:val="en-CA"/>
        </w:rPr>
        <w:t>−</w:t>
      </w:r>
      <w:r w:rsidRPr="00945AFA">
        <w:rPr>
          <w:noProof/>
          <w:lang w:val="en-CA" w:eastAsia="ko-KR"/>
        </w:rPr>
        <w:t> </w:t>
      </w:r>
      <w:r w:rsidRPr="00945AFA">
        <w:rPr>
          <w:noProof/>
          <w:lang w:val="en-CA"/>
        </w:rPr>
        <w:t>1 and x</w:t>
      </w:r>
      <w:r w:rsidRPr="00945AFA">
        <w:rPr>
          <w:noProof/>
          <w:lang w:val="en-CA" w:eastAsia="ko-KR"/>
        </w:rPr>
        <w:t> </w:t>
      </w:r>
      <w:r w:rsidRPr="00945AFA">
        <w:rPr>
          <w:noProof/>
          <w:lang w:val="en-CA"/>
        </w:rPr>
        <w:t>=</w:t>
      </w:r>
      <w:r w:rsidRPr="00945AFA">
        <w:rPr>
          <w:noProof/>
          <w:lang w:val="en-CA" w:eastAsia="ko-KR"/>
        </w:rPr>
        <w:t> </w:t>
      </w:r>
      <w:r w:rsidRPr="00945AFA">
        <w:rPr>
          <w:noProof/>
          <w:lang w:val="en-CA"/>
        </w:rPr>
        <w:t>0..refW</w:t>
      </w:r>
      <w:r w:rsidRPr="00945AFA">
        <w:rPr>
          <w:noProof/>
          <w:lang w:val="en-CA" w:eastAsia="ko-KR"/>
        </w:rPr>
        <w:t> </w:t>
      </w:r>
      <w:r w:rsidRPr="00945AFA">
        <w:rPr>
          <w:noProof/>
          <w:lang w:val="en-CA"/>
        </w:rPr>
        <w:t>−</w:t>
      </w:r>
      <w:r w:rsidRPr="00945AFA">
        <w:rPr>
          <w:noProof/>
          <w:lang w:val="en-CA" w:eastAsia="ko-KR"/>
        </w:rPr>
        <w:t> </w:t>
      </w:r>
      <w:r w:rsidRPr="00945AFA">
        <w:rPr>
          <w:noProof/>
          <w:lang w:val="en-CA"/>
        </w:rPr>
        <w:t>1, y</w:t>
      </w:r>
      <w:r w:rsidRPr="00945AFA">
        <w:rPr>
          <w:noProof/>
          <w:lang w:val="en-CA" w:eastAsia="ko-KR"/>
        </w:rPr>
        <w:t> </w:t>
      </w:r>
      <w:r w:rsidRPr="00945AFA">
        <w:rPr>
          <w:noProof/>
          <w:lang w:val="en-CA"/>
        </w:rPr>
        <w:t>=</w:t>
      </w:r>
      <w:r w:rsidRPr="00945AFA">
        <w:rPr>
          <w:noProof/>
          <w:lang w:val="en-CA" w:eastAsia="ko-KR"/>
        </w:rPr>
        <w:t> </w:t>
      </w:r>
      <w:r w:rsidRPr="00945AFA">
        <w:rPr>
          <w:noProof/>
          <w:lang w:val="en-CA"/>
        </w:rPr>
        <w:t xml:space="preserve">−1, and the colour component index cIdx as inputs, </w:t>
      </w:r>
      <w:r w:rsidRPr="00945AFA">
        <w:rPr>
          <w:noProof/>
          <w:lang w:val="en-CA" w:eastAsia="ko-KR"/>
        </w:rPr>
        <w:t>and the output is the modified predicted sample array predSamples</w:t>
      </w:r>
      <w:r w:rsidRPr="00945AFA">
        <w:rPr>
          <w:noProof/>
          <w:lang w:val="en-CA"/>
        </w:rPr>
        <w:t>:</w:t>
      </w:r>
    </w:p>
    <w:p w14:paraId="6B079209" w14:textId="1BBBC686" w:rsidR="006134F0" w:rsidRPr="006134F0" w:rsidRDefault="006134F0" w:rsidP="006134F0">
      <w:pPr>
        <w:numPr>
          <w:ilvl w:val="0"/>
          <w:numId w:val="31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strike/>
          <w:noProof/>
          <w:color w:val="FF0000"/>
          <w:highlight w:val="yellow"/>
          <w:lang w:val="en-CA" w:eastAsia="ko-KR"/>
        </w:rPr>
      </w:pPr>
      <w:r w:rsidRPr="006134F0">
        <w:rPr>
          <w:strike/>
          <w:noProof/>
          <w:color w:val="FF0000"/>
          <w:highlight w:val="yellow"/>
          <w:lang w:val="en-CA" w:eastAsia="ko-KR"/>
        </w:rPr>
        <w:t xml:space="preserve">IntraSubPartitionsSplitType </w:t>
      </w:r>
      <w:r w:rsidRPr="006134F0">
        <w:rPr>
          <w:strike/>
          <w:noProof/>
          <w:color w:val="FF0000"/>
          <w:highlight w:val="yellow"/>
          <w:lang w:val="en-CA"/>
        </w:rPr>
        <w:t>is equal to ISP_NO_SPLIT or cIdx is not equal to 0</w:t>
      </w:r>
    </w:p>
    <w:p w14:paraId="0DBBC67F" w14:textId="15BE26B9" w:rsidR="006134F0" w:rsidRPr="006134F0" w:rsidRDefault="006134F0" w:rsidP="006134F0">
      <w:pPr>
        <w:numPr>
          <w:ilvl w:val="0"/>
          <w:numId w:val="31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strike/>
          <w:noProof/>
          <w:color w:val="FF0000"/>
          <w:highlight w:val="yellow"/>
          <w:lang w:val="en-CA" w:eastAsia="ko-KR"/>
        </w:rPr>
      </w:pPr>
      <w:r>
        <w:rPr>
          <w:noProof/>
          <w:color w:val="FF0000"/>
          <w:highlight w:val="yellow"/>
          <w:lang w:val="en-CA"/>
        </w:rPr>
        <w:t>nTbW is greater than</w:t>
      </w:r>
      <w:r w:rsidR="00C059E1">
        <w:rPr>
          <w:noProof/>
          <w:color w:val="FF0000"/>
          <w:highlight w:val="yellow"/>
          <w:lang w:val="en-CA"/>
        </w:rPr>
        <w:t xml:space="preserve"> or equal to</w:t>
      </w:r>
      <w:r>
        <w:rPr>
          <w:noProof/>
          <w:color w:val="FF0000"/>
          <w:highlight w:val="yellow"/>
          <w:lang w:val="en-CA"/>
        </w:rPr>
        <w:t xml:space="preserve"> 4 and nTbH is greater than </w:t>
      </w:r>
      <w:r w:rsidR="00C059E1">
        <w:rPr>
          <w:noProof/>
          <w:color w:val="FF0000"/>
          <w:highlight w:val="yellow"/>
          <w:lang w:val="en-CA"/>
        </w:rPr>
        <w:t xml:space="preserve">or equal to </w:t>
      </w:r>
      <w:r>
        <w:rPr>
          <w:noProof/>
          <w:color w:val="FF0000"/>
          <w:highlight w:val="yellow"/>
          <w:lang w:val="en-CA"/>
        </w:rPr>
        <w:t>4 or cIdx is not equal to 0</w:t>
      </w:r>
    </w:p>
    <w:p w14:paraId="1C7A48F3" w14:textId="77777777" w:rsidR="006134F0" w:rsidRPr="00945AFA" w:rsidRDefault="006134F0" w:rsidP="006134F0">
      <w:pPr>
        <w:numPr>
          <w:ilvl w:val="0"/>
          <w:numId w:val="31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945AFA">
        <w:rPr>
          <w:noProof/>
          <w:lang w:val="en-CA"/>
        </w:rPr>
        <w:t>refIdx is equal to 0 or cIdx is not equal to 0</w:t>
      </w:r>
    </w:p>
    <w:p w14:paraId="1A4D587D" w14:textId="77777777" w:rsidR="006134F0" w:rsidRPr="00945AFA" w:rsidRDefault="006134F0" w:rsidP="006134F0">
      <w:pPr>
        <w:numPr>
          <w:ilvl w:val="0"/>
          <w:numId w:val="31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945AFA">
        <w:rPr>
          <w:noProof/>
          <w:lang w:val="en-CA"/>
        </w:rPr>
        <w:t>BdpcmFlag[ </w:t>
      </w:r>
      <w:r w:rsidRPr="00945AFA">
        <w:rPr>
          <w:noProof/>
          <w:lang w:val="en-CA" w:eastAsia="ko-KR"/>
        </w:rPr>
        <w:t>xTbCmp</w:t>
      </w:r>
      <w:r w:rsidRPr="00945AFA">
        <w:rPr>
          <w:noProof/>
          <w:lang w:val="en-CA"/>
        </w:rPr>
        <w:t> ][ </w:t>
      </w:r>
      <w:r w:rsidRPr="00945AFA">
        <w:rPr>
          <w:noProof/>
          <w:lang w:val="en-CA" w:eastAsia="ko-KR"/>
        </w:rPr>
        <w:t>xTbCmp</w:t>
      </w:r>
      <w:r w:rsidRPr="00945AFA">
        <w:rPr>
          <w:noProof/>
          <w:lang w:val="en-CA"/>
        </w:rPr>
        <w:t> ] is equal to 0</w:t>
      </w:r>
    </w:p>
    <w:p w14:paraId="24486E75" w14:textId="77777777" w:rsidR="006134F0" w:rsidRPr="00945AFA" w:rsidRDefault="006134F0" w:rsidP="006134F0">
      <w:pPr>
        <w:numPr>
          <w:ilvl w:val="0"/>
          <w:numId w:val="31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945AFA">
        <w:rPr>
          <w:noProof/>
          <w:lang w:val="en-CA"/>
        </w:rPr>
        <w:t>One of the following conditions is true:</w:t>
      </w:r>
    </w:p>
    <w:p w14:paraId="09C23714" w14:textId="77777777" w:rsidR="006134F0" w:rsidRPr="00945AFA" w:rsidRDefault="006134F0" w:rsidP="006134F0">
      <w:pPr>
        <w:numPr>
          <w:ilvl w:val="0"/>
          <w:numId w:val="31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630" w:hanging="284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predModeIntra is equal to INTRA_PLANAR</w:t>
      </w:r>
    </w:p>
    <w:p w14:paraId="7AC7B30F" w14:textId="77777777" w:rsidR="006134F0" w:rsidRPr="00945AFA" w:rsidRDefault="006134F0" w:rsidP="006134F0">
      <w:pPr>
        <w:numPr>
          <w:ilvl w:val="0"/>
          <w:numId w:val="31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630" w:hanging="284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predModeIntra is equal to INTRA_DC</w:t>
      </w:r>
    </w:p>
    <w:p w14:paraId="5A2D3A83" w14:textId="77777777" w:rsidR="006134F0" w:rsidRPr="00945AFA" w:rsidRDefault="006134F0" w:rsidP="006134F0">
      <w:pPr>
        <w:numPr>
          <w:ilvl w:val="0"/>
          <w:numId w:val="31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630" w:hanging="284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predModeIntra is equal to INTRA_ANGULAR18</w:t>
      </w:r>
    </w:p>
    <w:p w14:paraId="142A9B5E" w14:textId="77777777" w:rsidR="006134F0" w:rsidRPr="00945AFA" w:rsidRDefault="006134F0" w:rsidP="006134F0">
      <w:pPr>
        <w:numPr>
          <w:ilvl w:val="0"/>
          <w:numId w:val="31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630" w:hanging="284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predModeIntra is equal to INTRA_ANGULAR50</w:t>
      </w:r>
    </w:p>
    <w:p w14:paraId="41972E94" w14:textId="77777777" w:rsidR="006134F0" w:rsidRPr="00945AFA" w:rsidRDefault="006134F0" w:rsidP="006134F0">
      <w:pPr>
        <w:numPr>
          <w:ilvl w:val="0"/>
          <w:numId w:val="31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630" w:hanging="284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predModeIntra is less than or equal to INTRA_ANGULAR10</w:t>
      </w:r>
    </w:p>
    <w:p w14:paraId="5FE2BDE7" w14:textId="77777777" w:rsidR="006134F0" w:rsidRPr="00945AFA" w:rsidRDefault="006134F0" w:rsidP="006134F0">
      <w:pPr>
        <w:numPr>
          <w:ilvl w:val="0"/>
          <w:numId w:val="31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630" w:hanging="284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predModeIntra is greater than or equal to INTRA_ANGULAR58</w:t>
      </w:r>
    </w:p>
    <w:p w14:paraId="109EA20C" w14:textId="3CC141D4" w:rsidR="006537EB" w:rsidRDefault="008A76D3" w:rsidP="008A76D3">
      <w:pPr>
        <w:pStyle w:val="Heading2"/>
        <w:rPr>
          <w:lang w:val="en-CA"/>
        </w:rPr>
      </w:pPr>
      <w:r>
        <w:rPr>
          <w:lang w:val="en-CA"/>
        </w:rPr>
        <w:t>Interpolation filter selection</w:t>
      </w:r>
    </w:p>
    <w:p w14:paraId="33C450EA" w14:textId="77777777" w:rsidR="00520BB7" w:rsidRPr="00945AFA" w:rsidRDefault="00520BB7" w:rsidP="00520BB7">
      <w:pPr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variable filterFlag is derived as follows:</w:t>
      </w:r>
    </w:p>
    <w:p w14:paraId="0D60F229" w14:textId="77777777" w:rsidR="00520BB7" w:rsidRPr="00945AFA" w:rsidRDefault="00520BB7" w:rsidP="00520BB7">
      <w:pPr>
        <w:keepNext/>
        <w:numPr>
          <w:ilvl w:val="0"/>
          <w:numId w:val="31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</w:tabs>
        <w:ind w:left="284" w:hanging="284"/>
        <w:rPr>
          <w:noProof/>
          <w:lang w:val="en-CA"/>
        </w:rPr>
      </w:pPr>
      <w:r w:rsidRPr="00945AFA">
        <w:rPr>
          <w:noProof/>
          <w:lang w:val="en-CA" w:eastAsia="ko-KR"/>
        </w:rPr>
        <w:t>If one or more of the following conditions is true, filterFlag is set equal to 0.</w:t>
      </w:r>
    </w:p>
    <w:p w14:paraId="5B36B781" w14:textId="77777777" w:rsidR="00520BB7" w:rsidRPr="00945AFA" w:rsidRDefault="00520BB7" w:rsidP="00520BB7">
      <w:pPr>
        <w:numPr>
          <w:ilvl w:val="0"/>
          <w:numId w:val="31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noProof/>
          <w:lang w:val="en-CA"/>
        </w:rPr>
      </w:pPr>
      <w:r w:rsidRPr="00945AFA">
        <w:rPr>
          <w:noProof/>
          <w:lang w:val="en-CA" w:eastAsia="ko-KR"/>
        </w:rPr>
        <w:t>refFilterFlag is equal to 1</w:t>
      </w:r>
    </w:p>
    <w:p w14:paraId="76A91F89" w14:textId="4D677FF8" w:rsidR="00520BB7" w:rsidRPr="00520BB7" w:rsidRDefault="00520BB7" w:rsidP="00520BB7">
      <w:pPr>
        <w:numPr>
          <w:ilvl w:val="0"/>
          <w:numId w:val="31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noProof/>
          <w:lang w:val="en-CA"/>
        </w:rPr>
      </w:pPr>
      <w:r w:rsidRPr="00945AFA">
        <w:rPr>
          <w:noProof/>
          <w:lang w:val="en-CA" w:eastAsia="ko-KR"/>
        </w:rPr>
        <w:t>refIdx is not equal to 0</w:t>
      </w:r>
    </w:p>
    <w:p w14:paraId="16A52CC8" w14:textId="1896E541" w:rsidR="00520BB7" w:rsidRPr="00A845F4" w:rsidRDefault="00520BB7" w:rsidP="00520BB7">
      <w:pPr>
        <w:numPr>
          <w:ilvl w:val="0"/>
          <w:numId w:val="31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noProof/>
          <w:highlight w:val="yellow"/>
          <w:lang w:val="en-CA"/>
        </w:rPr>
      </w:pPr>
      <w:r w:rsidRPr="00A845F4">
        <w:rPr>
          <w:noProof/>
          <w:color w:val="FF0000"/>
          <w:highlight w:val="yellow"/>
          <w:lang w:val="en-CA"/>
        </w:rPr>
        <w:t>IntraSubPartitionsSplitType is not equal to ISP_NO_SPLIT</w:t>
      </w:r>
    </w:p>
    <w:p w14:paraId="4B525251" w14:textId="77777777" w:rsidR="00520BB7" w:rsidRPr="00520BB7" w:rsidRDefault="00520BB7" w:rsidP="00520BB7">
      <w:pPr>
        <w:numPr>
          <w:ilvl w:val="0"/>
          <w:numId w:val="31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strike/>
          <w:noProof/>
          <w:color w:val="FF0000"/>
          <w:highlight w:val="yellow"/>
          <w:lang w:val="en-CA"/>
        </w:rPr>
      </w:pPr>
      <w:r w:rsidRPr="00520BB7">
        <w:rPr>
          <w:strike/>
          <w:noProof/>
          <w:color w:val="FF0000"/>
          <w:highlight w:val="yellow"/>
          <w:lang w:val="en-CA"/>
        </w:rPr>
        <w:t>IntraSubPartitionsSplitType is not equal to ISP_NO_SPLIT and predModeIntra is greater than or equal to INTRA_ANGULAR34 and nTbW is less than or equal to 8</w:t>
      </w:r>
    </w:p>
    <w:p w14:paraId="302CD20E" w14:textId="77777777" w:rsidR="00520BB7" w:rsidRPr="00520BB7" w:rsidRDefault="00520BB7" w:rsidP="00520BB7">
      <w:pPr>
        <w:numPr>
          <w:ilvl w:val="0"/>
          <w:numId w:val="31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strike/>
          <w:noProof/>
          <w:color w:val="FF0000"/>
          <w:highlight w:val="yellow"/>
          <w:lang w:val="en-CA"/>
        </w:rPr>
      </w:pPr>
      <w:r w:rsidRPr="00520BB7">
        <w:rPr>
          <w:strike/>
          <w:noProof/>
          <w:color w:val="FF0000"/>
          <w:highlight w:val="yellow"/>
          <w:lang w:val="en-CA"/>
        </w:rPr>
        <w:t>IntraSubPartitionsSplitType is not equal to ISP_NO_SPLIT and predModeIntra is less than INTRA_ANGULAR34 and nTbH is less than or equal to 8.</w:t>
      </w:r>
    </w:p>
    <w:p w14:paraId="42833AC1" w14:textId="77777777" w:rsidR="00520BB7" w:rsidRPr="00945AFA" w:rsidRDefault="00520BB7" w:rsidP="00520BB7">
      <w:pPr>
        <w:keepNext/>
        <w:numPr>
          <w:ilvl w:val="0"/>
          <w:numId w:val="31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</w:tabs>
        <w:ind w:left="284" w:hanging="284"/>
        <w:rPr>
          <w:noProof/>
          <w:lang w:val="en-CA"/>
        </w:rPr>
      </w:pPr>
      <w:r w:rsidRPr="00945AFA">
        <w:rPr>
          <w:noProof/>
          <w:lang w:val="en-CA" w:eastAsia="ko-KR"/>
        </w:rPr>
        <w:t>Otherwise,</w:t>
      </w:r>
      <w:r w:rsidRPr="00945AFA">
        <w:rPr>
          <w:noProof/>
          <w:lang w:val="en-CA"/>
        </w:rPr>
        <w:t xml:space="preserve"> the following applies:</w:t>
      </w:r>
    </w:p>
    <w:p w14:paraId="3F71C585" w14:textId="77777777" w:rsidR="00520BB7" w:rsidRPr="00945AFA" w:rsidRDefault="00520BB7" w:rsidP="00520BB7">
      <w:pPr>
        <w:numPr>
          <w:ilvl w:val="0"/>
          <w:numId w:val="31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variable minDistVerHor is set equal to Min( Abs( predModeIntra − 50 ), Abs( predModeIntra − 18 ) ).</w:t>
      </w:r>
    </w:p>
    <w:p w14:paraId="0AB35D21" w14:textId="77777777" w:rsidR="00520BB7" w:rsidRPr="00945AFA" w:rsidRDefault="00520BB7" w:rsidP="00520BB7">
      <w:pPr>
        <w:numPr>
          <w:ilvl w:val="0"/>
          <w:numId w:val="31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lastRenderedPageBreak/>
        <w:t xml:space="preserve">The variable intraHorVerDistThres[ nTbS ] is specified in </w:t>
      </w:r>
      <w:r w:rsidRPr="00945AFA">
        <w:rPr>
          <w:noProof/>
          <w:highlight w:val="green"/>
          <w:lang w:val="en-CA"/>
        </w:rPr>
        <w:fldChar w:fldCharType="begin" w:fldLock="1"/>
      </w:r>
      <w:r w:rsidRPr="00945AFA">
        <w:rPr>
          <w:noProof/>
          <w:lang w:val="en-CA" w:eastAsia="ko-KR"/>
        </w:rPr>
        <w:instrText xml:space="preserve"> REF _Ref531354788 \h </w:instrText>
      </w:r>
      <w:r w:rsidRPr="00945AFA">
        <w:rPr>
          <w:noProof/>
          <w:highlight w:val="green"/>
          <w:lang w:val="en-CA"/>
        </w:rPr>
      </w:r>
      <w:r w:rsidRPr="00945AFA">
        <w:rPr>
          <w:noProof/>
          <w:highlight w:val="green"/>
          <w:lang w:val="en-CA"/>
        </w:rPr>
        <w:fldChar w:fldCharType="separate"/>
      </w:r>
      <w:r w:rsidRPr="00945AFA">
        <w:rPr>
          <w:noProof/>
          <w:lang w:val="en-CA"/>
        </w:rPr>
        <w:t>Table 8</w:t>
      </w:r>
      <w:r w:rsidRPr="00945AFA">
        <w:rPr>
          <w:noProof/>
          <w:lang w:val="en-CA"/>
        </w:rPr>
        <w:noBreakHyphen/>
        <w:t>10</w:t>
      </w:r>
      <w:r w:rsidRPr="00945AFA">
        <w:rPr>
          <w:noProof/>
          <w:highlight w:val="green"/>
          <w:lang w:val="en-CA"/>
        </w:rPr>
        <w:fldChar w:fldCharType="end"/>
      </w:r>
      <w:r w:rsidRPr="00945AFA">
        <w:rPr>
          <w:noProof/>
          <w:lang w:val="en-CA" w:eastAsia="ko-KR"/>
        </w:rPr>
        <w:t>.</w:t>
      </w:r>
    </w:p>
    <w:p w14:paraId="1E087E5A" w14:textId="77777777" w:rsidR="00520BB7" w:rsidRPr="00945AFA" w:rsidRDefault="00520BB7" w:rsidP="00520BB7">
      <w:pPr>
        <w:numPr>
          <w:ilvl w:val="0"/>
          <w:numId w:val="31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The variable filterFlag is derived as follows:</w:t>
      </w:r>
    </w:p>
    <w:p w14:paraId="46E4017C" w14:textId="77777777" w:rsidR="00520BB7" w:rsidRPr="00945AFA" w:rsidRDefault="00520BB7" w:rsidP="00520BB7">
      <w:pPr>
        <w:numPr>
          <w:ilvl w:val="0"/>
          <w:numId w:val="31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080" w:hanging="36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If one or more of the following conditions is true, filterFlag is set equal to 1:</w:t>
      </w:r>
    </w:p>
    <w:p w14:paraId="3419D421" w14:textId="77777777" w:rsidR="00520BB7" w:rsidRPr="00520BB7" w:rsidRDefault="00520BB7" w:rsidP="00520BB7">
      <w:pPr>
        <w:numPr>
          <w:ilvl w:val="0"/>
          <w:numId w:val="31"/>
        </w:numPr>
        <w:tabs>
          <w:tab w:val="clear" w:pos="360"/>
          <w:tab w:val="clear" w:pos="40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440" w:hanging="360"/>
        <w:rPr>
          <w:strike/>
          <w:noProof/>
          <w:color w:val="FF0000"/>
          <w:highlight w:val="yellow"/>
          <w:lang w:val="en-CA" w:eastAsia="ko-KR"/>
        </w:rPr>
      </w:pPr>
      <w:r w:rsidRPr="00520BB7">
        <w:rPr>
          <w:strike/>
          <w:noProof/>
          <w:color w:val="FF0000"/>
          <w:highlight w:val="yellow"/>
          <w:lang w:val="en-CA"/>
        </w:rPr>
        <w:t>IntraSubPartitionsSplitType is not equal to ISP_NO_SPLIT</w:t>
      </w:r>
    </w:p>
    <w:p w14:paraId="5DEBC6E9" w14:textId="77777777" w:rsidR="00520BB7" w:rsidRPr="00945AFA" w:rsidRDefault="00520BB7" w:rsidP="00520BB7">
      <w:pPr>
        <w:numPr>
          <w:ilvl w:val="0"/>
          <w:numId w:val="31"/>
        </w:numPr>
        <w:tabs>
          <w:tab w:val="clear" w:pos="360"/>
          <w:tab w:val="clear" w:pos="40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440" w:hanging="36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minDistVerHor</w:t>
      </w:r>
      <w:r w:rsidRPr="00945AFA">
        <w:rPr>
          <w:noProof/>
          <w:lang w:val="en-CA"/>
        </w:rPr>
        <w:t xml:space="preserve"> is greater than </w:t>
      </w:r>
      <w:r w:rsidRPr="00945AFA">
        <w:rPr>
          <w:noProof/>
          <w:lang w:val="en-CA" w:eastAsia="ko-KR"/>
        </w:rPr>
        <w:t>intraHorVerDistThres[ nTbS ] and refFilterFlag is equal to 0</w:t>
      </w:r>
    </w:p>
    <w:p w14:paraId="393AB914" w14:textId="77777777" w:rsidR="00520BB7" w:rsidRPr="00945AFA" w:rsidRDefault="00520BB7" w:rsidP="00520BB7">
      <w:pPr>
        <w:numPr>
          <w:ilvl w:val="0"/>
          <w:numId w:val="31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080" w:hanging="36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Otherwise, filterFlag is set equal to 0.</w:t>
      </w:r>
    </w:p>
    <w:p w14:paraId="5D074991" w14:textId="77777777" w:rsidR="008A76D3" w:rsidRPr="008A76D3" w:rsidRDefault="008A76D3" w:rsidP="008A76D3">
      <w:pPr>
        <w:rPr>
          <w:lang w:val="en-CA"/>
        </w:rPr>
      </w:pPr>
    </w:p>
    <w:p w14:paraId="16E04EF8" w14:textId="507F0D26" w:rsidR="007603E0" w:rsidRDefault="007603E0" w:rsidP="007603E0">
      <w:pPr>
        <w:pStyle w:val="Heading1"/>
      </w:pPr>
      <w:r>
        <w:t>Conclusion</w:t>
      </w:r>
    </w:p>
    <w:p w14:paraId="79359EE7" w14:textId="0433E6B9" w:rsidR="00EF3F5C" w:rsidRPr="0075034B" w:rsidRDefault="00B9385E">
      <w:r>
        <w:t xml:space="preserve">It is observed </w:t>
      </w:r>
      <w:r w:rsidR="002F77FE">
        <w:t xml:space="preserve">that the </w:t>
      </w:r>
      <w:r w:rsidR="00B4535A">
        <w:t xml:space="preserve">proposed simplification </w:t>
      </w:r>
      <w:r w:rsidR="008A124A">
        <w:t xml:space="preserve">brings coding gain benefit of </w:t>
      </w:r>
      <w:r w:rsidR="001140C8">
        <w:t>0.</w:t>
      </w:r>
      <w:r w:rsidR="00BD76A9">
        <w:t>10</w:t>
      </w:r>
      <w:r w:rsidR="001140C8">
        <w:t xml:space="preserve">% </w:t>
      </w:r>
      <w:ins w:id="47" w:author="Luxán Hernández, Santiago de" w:date="2019-07-05T10:09:00Z">
        <w:r w:rsidR="00E25287">
          <w:t xml:space="preserve">gain </w:t>
        </w:r>
      </w:ins>
      <w:r w:rsidR="001140C8">
        <w:t>in AI</w:t>
      </w:r>
      <w:r w:rsidR="004C72AD">
        <w:t xml:space="preserve"> and 0.0</w:t>
      </w:r>
      <w:ins w:id="48" w:author="Luxán Hernández, Santiago de" w:date="2019-07-05T10:09:00Z">
        <w:r w:rsidR="00E25287">
          <w:t>6</w:t>
        </w:r>
      </w:ins>
      <w:del w:id="49" w:author="Luxán Hernández, Santiago de" w:date="2019-07-05T10:09:00Z">
        <w:r w:rsidR="004C72AD" w:rsidDel="00E25287">
          <w:delText>x</w:delText>
        </w:r>
      </w:del>
      <w:r w:rsidR="004C72AD">
        <w:t xml:space="preserve">% </w:t>
      </w:r>
      <w:ins w:id="50" w:author="Luxán Hernández, Santiago de" w:date="2019-07-05T10:09:00Z">
        <w:r w:rsidR="00E25287">
          <w:t xml:space="preserve">gain </w:t>
        </w:r>
      </w:ins>
      <w:r w:rsidR="004C72AD">
        <w:t>in RA</w:t>
      </w:r>
      <w:r w:rsidR="001140C8">
        <w:t xml:space="preserve"> </w:t>
      </w:r>
      <w:r w:rsidR="008A124A">
        <w:t>without increasing the encoding run-time</w:t>
      </w:r>
      <w:r w:rsidR="006524C1">
        <w:t xml:space="preserve"> and unifying the existing design</w:t>
      </w:r>
      <w:r w:rsidR="008A124A">
        <w:t>.</w:t>
      </w:r>
    </w:p>
    <w:p w14:paraId="45D77A08" w14:textId="77777777" w:rsidR="00EF3F5C" w:rsidRPr="005B217D" w:rsidRDefault="00EF3F5C" w:rsidP="00EF3F5C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4F975E7" w14:textId="716423A8" w:rsidR="00EF3F5C" w:rsidRPr="007D08C6" w:rsidRDefault="00EF3F5C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Fraunhofer HHI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EF3F5C" w:rsidRPr="007D08C6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7033C9" w14:textId="77777777" w:rsidR="00CC7E65" w:rsidRDefault="00CC7E65">
      <w:r>
        <w:separator/>
      </w:r>
    </w:p>
  </w:endnote>
  <w:endnote w:type="continuationSeparator" w:id="0">
    <w:p w14:paraId="7A600869" w14:textId="77777777" w:rsidR="00CC7E65" w:rsidRDefault="00CC7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9C21DB0" w:rsidR="00747ED8" w:rsidRPr="00C00DDE" w:rsidRDefault="00747ED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25287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25287">
      <w:rPr>
        <w:rStyle w:val="PageNumber"/>
        <w:noProof/>
      </w:rPr>
      <w:t>2019-07-03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C3CD89" w14:textId="77777777" w:rsidR="00CC7E65" w:rsidRDefault="00CC7E65">
      <w:r>
        <w:separator/>
      </w:r>
    </w:p>
  </w:footnote>
  <w:footnote w:type="continuationSeparator" w:id="0">
    <w:p w14:paraId="314700CC" w14:textId="77777777" w:rsidR="00CC7E65" w:rsidRDefault="00CC7E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60363"/>
    <w:multiLevelType w:val="hybridMultilevel"/>
    <w:tmpl w:val="25F69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6952743"/>
    <w:multiLevelType w:val="hybridMultilevel"/>
    <w:tmpl w:val="2744BA4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2B7FC0"/>
    <w:multiLevelType w:val="hybridMultilevel"/>
    <w:tmpl w:val="63FC3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1F63E1"/>
    <w:multiLevelType w:val="hybridMultilevel"/>
    <w:tmpl w:val="0298E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B94727"/>
    <w:multiLevelType w:val="hybridMultilevel"/>
    <w:tmpl w:val="7C1808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F94302"/>
    <w:multiLevelType w:val="hybridMultilevel"/>
    <w:tmpl w:val="7BA865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9B5B6E"/>
    <w:multiLevelType w:val="hybridMultilevel"/>
    <w:tmpl w:val="0A0268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B80C58"/>
    <w:multiLevelType w:val="multilevel"/>
    <w:tmpl w:val="6B2CDDB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sz w:val="28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5B13A51"/>
    <w:multiLevelType w:val="hybridMultilevel"/>
    <w:tmpl w:val="CCCA0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C93094"/>
    <w:multiLevelType w:val="hybridMultilevel"/>
    <w:tmpl w:val="F1E6939E"/>
    <w:lvl w:ilvl="0" w:tplc="B412BC3E">
      <w:start w:val="1"/>
      <w:numFmt w:val="lowerLetter"/>
      <w:lvlText w:val="%1)"/>
      <w:lvlJc w:val="left"/>
      <w:pPr>
        <w:ind w:left="774" w:hanging="360"/>
      </w:pPr>
      <w:rPr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5" w15:restartNumberingAfterBreak="0">
    <w:nsid w:val="2A6D4A74"/>
    <w:multiLevelType w:val="hybridMultilevel"/>
    <w:tmpl w:val="B400D2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664201"/>
    <w:multiLevelType w:val="hybridMultilevel"/>
    <w:tmpl w:val="BF104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D0691E"/>
    <w:multiLevelType w:val="hybridMultilevel"/>
    <w:tmpl w:val="E946C9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F6147B"/>
    <w:multiLevelType w:val="hybridMultilevel"/>
    <w:tmpl w:val="442E2E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084AD4"/>
    <w:multiLevelType w:val="hybridMultilevel"/>
    <w:tmpl w:val="C68C75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72782496"/>
    <w:multiLevelType w:val="hybridMultilevel"/>
    <w:tmpl w:val="B15A3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6A4DF3"/>
    <w:multiLevelType w:val="hybridMultilevel"/>
    <w:tmpl w:val="52CE0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CC1E4A"/>
    <w:multiLevelType w:val="hybridMultilevel"/>
    <w:tmpl w:val="46B64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893349"/>
    <w:multiLevelType w:val="hybridMultilevel"/>
    <w:tmpl w:val="504A7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BD21CE"/>
    <w:multiLevelType w:val="hybridMultilevel"/>
    <w:tmpl w:val="20CEDF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3"/>
  </w:num>
  <w:num w:numId="4">
    <w:abstractNumId w:val="21"/>
  </w:num>
  <w:num w:numId="5">
    <w:abstractNumId w:val="22"/>
  </w:num>
  <w:num w:numId="6">
    <w:abstractNumId w:val="12"/>
  </w:num>
  <w:num w:numId="7">
    <w:abstractNumId w:val="18"/>
  </w:num>
  <w:num w:numId="8">
    <w:abstractNumId w:val="12"/>
  </w:num>
  <w:num w:numId="9">
    <w:abstractNumId w:val="1"/>
  </w:num>
  <w:num w:numId="10">
    <w:abstractNumId w:val="10"/>
  </w:num>
  <w:num w:numId="11">
    <w:abstractNumId w:val="7"/>
  </w:num>
  <w:num w:numId="12">
    <w:abstractNumId w:val="19"/>
  </w:num>
  <w:num w:numId="13">
    <w:abstractNumId w:val="11"/>
  </w:num>
  <w:num w:numId="14">
    <w:abstractNumId w:val="8"/>
  </w:num>
  <w:num w:numId="15">
    <w:abstractNumId w:val="15"/>
  </w:num>
  <w:num w:numId="16">
    <w:abstractNumId w:val="28"/>
  </w:num>
  <w:num w:numId="17">
    <w:abstractNumId w:val="26"/>
  </w:num>
  <w:num w:numId="18">
    <w:abstractNumId w:val="5"/>
  </w:num>
  <w:num w:numId="19">
    <w:abstractNumId w:val="14"/>
  </w:num>
  <w:num w:numId="20">
    <w:abstractNumId w:val="29"/>
  </w:num>
  <w:num w:numId="21">
    <w:abstractNumId w:val="4"/>
  </w:num>
  <w:num w:numId="22">
    <w:abstractNumId w:val="20"/>
  </w:num>
  <w:num w:numId="23">
    <w:abstractNumId w:val="27"/>
  </w:num>
  <w:num w:numId="24">
    <w:abstractNumId w:val="25"/>
  </w:num>
  <w:num w:numId="25">
    <w:abstractNumId w:val="6"/>
  </w:num>
  <w:num w:numId="26">
    <w:abstractNumId w:val="17"/>
  </w:num>
  <w:num w:numId="27">
    <w:abstractNumId w:val="9"/>
  </w:num>
  <w:num w:numId="28">
    <w:abstractNumId w:val="13"/>
  </w:num>
  <w:num w:numId="29">
    <w:abstractNumId w:val="16"/>
  </w:num>
  <w:num w:numId="30">
    <w:abstractNumId w:val="2"/>
  </w:num>
  <w:num w:numId="3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uxán Hernández, Santiago de">
    <w15:presenceInfo w15:providerId="AD" w15:userId="S-1-5-21-229799756-4240444915-3125021034-129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s-ES" w:vendorID="64" w:dllVersion="6" w:nlCheck="1" w:checkStyle="0"/>
  <w:activeWritingStyle w:appName="MSWord" w:lang="en-GB" w:vendorID="64" w:dllVersion="0" w:nlCheck="1" w:checkStyle="0"/>
  <w:activeWritingStyle w:appName="MSWord" w:lang="es-ES_tradnl" w:vendorID="64" w:dllVersion="6" w:nlCheck="1" w:checkStyle="0"/>
  <w:activeWritingStyle w:appName="MSWord" w:lang="en-CA" w:vendorID="64" w:dllVersion="4096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0"/>
  <w:activeWritingStyle w:appName="MSWord" w:lang="es-ES" w:vendorID="64" w:dllVersion="131078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937"/>
    <w:rsid w:val="00011ECB"/>
    <w:rsid w:val="00012502"/>
    <w:rsid w:val="00013B15"/>
    <w:rsid w:val="0001572F"/>
    <w:rsid w:val="0002188E"/>
    <w:rsid w:val="00024652"/>
    <w:rsid w:val="00027573"/>
    <w:rsid w:val="0003052C"/>
    <w:rsid w:val="000308A3"/>
    <w:rsid w:val="00033BDC"/>
    <w:rsid w:val="00034507"/>
    <w:rsid w:val="00036231"/>
    <w:rsid w:val="00042C33"/>
    <w:rsid w:val="000458BC"/>
    <w:rsid w:val="00045C41"/>
    <w:rsid w:val="00046C03"/>
    <w:rsid w:val="00051A86"/>
    <w:rsid w:val="0006093D"/>
    <w:rsid w:val="00065039"/>
    <w:rsid w:val="00072D27"/>
    <w:rsid w:val="00075FD6"/>
    <w:rsid w:val="0007614F"/>
    <w:rsid w:val="00087EC8"/>
    <w:rsid w:val="000A5E4B"/>
    <w:rsid w:val="000B0C0F"/>
    <w:rsid w:val="000B1C6B"/>
    <w:rsid w:val="000B4DF1"/>
    <w:rsid w:val="000B4FF9"/>
    <w:rsid w:val="000B5E5A"/>
    <w:rsid w:val="000C09AC"/>
    <w:rsid w:val="000C6FB3"/>
    <w:rsid w:val="000E00F3"/>
    <w:rsid w:val="000E6BFC"/>
    <w:rsid w:val="000E7FBD"/>
    <w:rsid w:val="000F158C"/>
    <w:rsid w:val="000F44FB"/>
    <w:rsid w:val="000F702E"/>
    <w:rsid w:val="00102F3D"/>
    <w:rsid w:val="00104BBB"/>
    <w:rsid w:val="00106F09"/>
    <w:rsid w:val="001107C4"/>
    <w:rsid w:val="001140C8"/>
    <w:rsid w:val="001143E5"/>
    <w:rsid w:val="00120354"/>
    <w:rsid w:val="001231DA"/>
    <w:rsid w:val="00123701"/>
    <w:rsid w:val="00123B30"/>
    <w:rsid w:val="001240C8"/>
    <w:rsid w:val="00124E38"/>
    <w:rsid w:val="0012580B"/>
    <w:rsid w:val="00127890"/>
    <w:rsid w:val="00127CB3"/>
    <w:rsid w:val="0013042C"/>
    <w:rsid w:val="00131F90"/>
    <w:rsid w:val="0013231F"/>
    <w:rsid w:val="00132C96"/>
    <w:rsid w:val="0013458C"/>
    <w:rsid w:val="00134AC9"/>
    <w:rsid w:val="0013526E"/>
    <w:rsid w:val="001417B3"/>
    <w:rsid w:val="00144487"/>
    <w:rsid w:val="00146152"/>
    <w:rsid w:val="00155526"/>
    <w:rsid w:val="00157713"/>
    <w:rsid w:val="00160C5F"/>
    <w:rsid w:val="00164105"/>
    <w:rsid w:val="00171371"/>
    <w:rsid w:val="00171D41"/>
    <w:rsid w:val="00175A24"/>
    <w:rsid w:val="00182484"/>
    <w:rsid w:val="00183660"/>
    <w:rsid w:val="00187E58"/>
    <w:rsid w:val="001924AF"/>
    <w:rsid w:val="0019448E"/>
    <w:rsid w:val="001A1987"/>
    <w:rsid w:val="001A297E"/>
    <w:rsid w:val="001A368E"/>
    <w:rsid w:val="001A7329"/>
    <w:rsid w:val="001A792F"/>
    <w:rsid w:val="001B4E28"/>
    <w:rsid w:val="001B5495"/>
    <w:rsid w:val="001B5D42"/>
    <w:rsid w:val="001B69E1"/>
    <w:rsid w:val="001B7AE3"/>
    <w:rsid w:val="001C0AB8"/>
    <w:rsid w:val="001C3525"/>
    <w:rsid w:val="001C3AFB"/>
    <w:rsid w:val="001C3DDF"/>
    <w:rsid w:val="001C4EB6"/>
    <w:rsid w:val="001C64BD"/>
    <w:rsid w:val="001D1BD2"/>
    <w:rsid w:val="001E0248"/>
    <w:rsid w:val="001E02BE"/>
    <w:rsid w:val="001E2A88"/>
    <w:rsid w:val="001E3B37"/>
    <w:rsid w:val="001E3C4A"/>
    <w:rsid w:val="001E7923"/>
    <w:rsid w:val="001F2035"/>
    <w:rsid w:val="001F2594"/>
    <w:rsid w:val="001F3246"/>
    <w:rsid w:val="002003BB"/>
    <w:rsid w:val="00200BB6"/>
    <w:rsid w:val="00202603"/>
    <w:rsid w:val="0020310E"/>
    <w:rsid w:val="002055A6"/>
    <w:rsid w:val="00206460"/>
    <w:rsid w:val="002069B4"/>
    <w:rsid w:val="00207B11"/>
    <w:rsid w:val="002115D4"/>
    <w:rsid w:val="0021270D"/>
    <w:rsid w:val="00215111"/>
    <w:rsid w:val="00215DFC"/>
    <w:rsid w:val="002212DF"/>
    <w:rsid w:val="00222CD4"/>
    <w:rsid w:val="00225016"/>
    <w:rsid w:val="002264A6"/>
    <w:rsid w:val="00227BA7"/>
    <w:rsid w:val="0023011C"/>
    <w:rsid w:val="00231C39"/>
    <w:rsid w:val="002331AF"/>
    <w:rsid w:val="002375C1"/>
    <w:rsid w:val="002420AB"/>
    <w:rsid w:val="00252A2E"/>
    <w:rsid w:val="00254BE4"/>
    <w:rsid w:val="00255DE3"/>
    <w:rsid w:val="0026034E"/>
    <w:rsid w:val="002628BA"/>
    <w:rsid w:val="00263398"/>
    <w:rsid w:val="00263FFE"/>
    <w:rsid w:val="00266530"/>
    <w:rsid w:val="002667BA"/>
    <w:rsid w:val="00266F06"/>
    <w:rsid w:val="00274F45"/>
    <w:rsid w:val="00275BCF"/>
    <w:rsid w:val="00282403"/>
    <w:rsid w:val="00283EEB"/>
    <w:rsid w:val="00291E36"/>
    <w:rsid w:val="00292257"/>
    <w:rsid w:val="00294FA7"/>
    <w:rsid w:val="002A188B"/>
    <w:rsid w:val="002A54E0"/>
    <w:rsid w:val="002B1595"/>
    <w:rsid w:val="002B191D"/>
    <w:rsid w:val="002B2ABA"/>
    <w:rsid w:val="002B3408"/>
    <w:rsid w:val="002B3C46"/>
    <w:rsid w:val="002C112F"/>
    <w:rsid w:val="002C1DD6"/>
    <w:rsid w:val="002C31FB"/>
    <w:rsid w:val="002C7B8F"/>
    <w:rsid w:val="002D0AF6"/>
    <w:rsid w:val="002D6290"/>
    <w:rsid w:val="002D7858"/>
    <w:rsid w:val="002E057D"/>
    <w:rsid w:val="002E15BE"/>
    <w:rsid w:val="002F0ADF"/>
    <w:rsid w:val="002F164D"/>
    <w:rsid w:val="002F21B0"/>
    <w:rsid w:val="002F5EA5"/>
    <w:rsid w:val="002F77FE"/>
    <w:rsid w:val="003021BC"/>
    <w:rsid w:val="00305138"/>
    <w:rsid w:val="00306206"/>
    <w:rsid w:val="00315C33"/>
    <w:rsid w:val="0031633B"/>
    <w:rsid w:val="00317504"/>
    <w:rsid w:val="00317554"/>
    <w:rsid w:val="00317D85"/>
    <w:rsid w:val="00317FEA"/>
    <w:rsid w:val="00327928"/>
    <w:rsid w:val="00327C56"/>
    <w:rsid w:val="003315A1"/>
    <w:rsid w:val="0033380E"/>
    <w:rsid w:val="00334DC6"/>
    <w:rsid w:val="0033545F"/>
    <w:rsid w:val="003373EC"/>
    <w:rsid w:val="00341F85"/>
    <w:rsid w:val="00342FF4"/>
    <w:rsid w:val="00346148"/>
    <w:rsid w:val="003472B9"/>
    <w:rsid w:val="00347FFA"/>
    <w:rsid w:val="003548DB"/>
    <w:rsid w:val="00360491"/>
    <w:rsid w:val="003656A7"/>
    <w:rsid w:val="003669EA"/>
    <w:rsid w:val="00370058"/>
    <w:rsid w:val="003706CC"/>
    <w:rsid w:val="003709D6"/>
    <w:rsid w:val="00373CA0"/>
    <w:rsid w:val="00375337"/>
    <w:rsid w:val="00376603"/>
    <w:rsid w:val="00377710"/>
    <w:rsid w:val="00380962"/>
    <w:rsid w:val="003811E3"/>
    <w:rsid w:val="00382261"/>
    <w:rsid w:val="00384790"/>
    <w:rsid w:val="00387B39"/>
    <w:rsid w:val="003916EE"/>
    <w:rsid w:val="003A2603"/>
    <w:rsid w:val="003A2D8E"/>
    <w:rsid w:val="003A7CE6"/>
    <w:rsid w:val="003B07D9"/>
    <w:rsid w:val="003C1342"/>
    <w:rsid w:val="003C20E4"/>
    <w:rsid w:val="003D1CD9"/>
    <w:rsid w:val="003D6342"/>
    <w:rsid w:val="003E1395"/>
    <w:rsid w:val="003E356A"/>
    <w:rsid w:val="003E41E5"/>
    <w:rsid w:val="003E4705"/>
    <w:rsid w:val="003E618C"/>
    <w:rsid w:val="003E6F90"/>
    <w:rsid w:val="003E73ED"/>
    <w:rsid w:val="003F35B0"/>
    <w:rsid w:val="003F5D0F"/>
    <w:rsid w:val="003F65AC"/>
    <w:rsid w:val="00400550"/>
    <w:rsid w:val="00401EDC"/>
    <w:rsid w:val="00407C48"/>
    <w:rsid w:val="00410B0E"/>
    <w:rsid w:val="00411F95"/>
    <w:rsid w:val="004129C6"/>
    <w:rsid w:val="00414101"/>
    <w:rsid w:val="00417FFD"/>
    <w:rsid w:val="00421603"/>
    <w:rsid w:val="004219CF"/>
    <w:rsid w:val="004234F0"/>
    <w:rsid w:val="00423716"/>
    <w:rsid w:val="004273EF"/>
    <w:rsid w:val="004300EF"/>
    <w:rsid w:val="00433DDB"/>
    <w:rsid w:val="00435996"/>
    <w:rsid w:val="00435A29"/>
    <w:rsid w:val="00437619"/>
    <w:rsid w:val="00442873"/>
    <w:rsid w:val="004437A8"/>
    <w:rsid w:val="00450BE5"/>
    <w:rsid w:val="00465A1E"/>
    <w:rsid w:val="0047002F"/>
    <w:rsid w:val="00474A96"/>
    <w:rsid w:val="00477C4A"/>
    <w:rsid w:val="00477EB3"/>
    <w:rsid w:val="00477FB5"/>
    <w:rsid w:val="004848D6"/>
    <w:rsid w:val="00490329"/>
    <w:rsid w:val="00492C7A"/>
    <w:rsid w:val="00495B6F"/>
    <w:rsid w:val="00496653"/>
    <w:rsid w:val="004A14A3"/>
    <w:rsid w:val="004A1571"/>
    <w:rsid w:val="004A28E6"/>
    <w:rsid w:val="004A292C"/>
    <w:rsid w:val="004A2A63"/>
    <w:rsid w:val="004B210C"/>
    <w:rsid w:val="004C53CF"/>
    <w:rsid w:val="004C72AD"/>
    <w:rsid w:val="004D405F"/>
    <w:rsid w:val="004D722B"/>
    <w:rsid w:val="004D75A5"/>
    <w:rsid w:val="004E206B"/>
    <w:rsid w:val="004E48CF"/>
    <w:rsid w:val="004E4F4F"/>
    <w:rsid w:val="004E5B55"/>
    <w:rsid w:val="004E5E87"/>
    <w:rsid w:val="004E6125"/>
    <w:rsid w:val="004E6789"/>
    <w:rsid w:val="004E6ACA"/>
    <w:rsid w:val="004F2AFB"/>
    <w:rsid w:val="004F2B04"/>
    <w:rsid w:val="004F61E3"/>
    <w:rsid w:val="004F6743"/>
    <w:rsid w:val="0050177F"/>
    <w:rsid w:val="00502E10"/>
    <w:rsid w:val="0051015C"/>
    <w:rsid w:val="00512D6F"/>
    <w:rsid w:val="00513242"/>
    <w:rsid w:val="00513901"/>
    <w:rsid w:val="00514B21"/>
    <w:rsid w:val="00515201"/>
    <w:rsid w:val="00516CF1"/>
    <w:rsid w:val="00520BB7"/>
    <w:rsid w:val="00526327"/>
    <w:rsid w:val="0052791D"/>
    <w:rsid w:val="00530568"/>
    <w:rsid w:val="00531AE9"/>
    <w:rsid w:val="00531D2B"/>
    <w:rsid w:val="00532818"/>
    <w:rsid w:val="00534034"/>
    <w:rsid w:val="00536293"/>
    <w:rsid w:val="0053769A"/>
    <w:rsid w:val="0054162D"/>
    <w:rsid w:val="00543332"/>
    <w:rsid w:val="00543DD5"/>
    <w:rsid w:val="005464D8"/>
    <w:rsid w:val="00550A66"/>
    <w:rsid w:val="00555BEB"/>
    <w:rsid w:val="005633AA"/>
    <w:rsid w:val="005641A4"/>
    <w:rsid w:val="00567EC7"/>
    <w:rsid w:val="00570013"/>
    <w:rsid w:val="00575B4C"/>
    <w:rsid w:val="005801A2"/>
    <w:rsid w:val="00580288"/>
    <w:rsid w:val="00580E7B"/>
    <w:rsid w:val="0058173D"/>
    <w:rsid w:val="00585463"/>
    <w:rsid w:val="005871F0"/>
    <w:rsid w:val="005933BE"/>
    <w:rsid w:val="005952A5"/>
    <w:rsid w:val="00596CF1"/>
    <w:rsid w:val="005A33A1"/>
    <w:rsid w:val="005A3D27"/>
    <w:rsid w:val="005B217D"/>
    <w:rsid w:val="005B33B4"/>
    <w:rsid w:val="005B7D97"/>
    <w:rsid w:val="005C385F"/>
    <w:rsid w:val="005D0B58"/>
    <w:rsid w:val="005D24BA"/>
    <w:rsid w:val="005E1AC6"/>
    <w:rsid w:val="005E315C"/>
    <w:rsid w:val="005F6F1B"/>
    <w:rsid w:val="0060116A"/>
    <w:rsid w:val="00611F8B"/>
    <w:rsid w:val="006134F0"/>
    <w:rsid w:val="00615995"/>
    <w:rsid w:val="00616155"/>
    <w:rsid w:val="0061659D"/>
    <w:rsid w:val="00624B33"/>
    <w:rsid w:val="0063041A"/>
    <w:rsid w:val="00630AA2"/>
    <w:rsid w:val="00631A09"/>
    <w:rsid w:val="0063438E"/>
    <w:rsid w:val="006373D7"/>
    <w:rsid w:val="00641193"/>
    <w:rsid w:val="0064615D"/>
    <w:rsid w:val="00646707"/>
    <w:rsid w:val="00647CFA"/>
    <w:rsid w:val="00652311"/>
    <w:rsid w:val="006524C1"/>
    <w:rsid w:val="006537EB"/>
    <w:rsid w:val="00656220"/>
    <w:rsid w:val="00657F7E"/>
    <w:rsid w:val="006606EE"/>
    <w:rsid w:val="00660740"/>
    <w:rsid w:val="00662AB7"/>
    <w:rsid w:val="00662E58"/>
    <w:rsid w:val="006637F2"/>
    <w:rsid w:val="006642A5"/>
    <w:rsid w:val="00664DCF"/>
    <w:rsid w:val="0066758F"/>
    <w:rsid w:val="0067511C"/>
    <w:rsid w:val="00675B9C"/>
    <w:rsid w:val="00677716"/>
    <w:rsid w:val="0068519A"/>
    <w:rsid w:val="00685D7D"/>
    <w:rsid w:val="006863A2"/>
    <w:rsid w:val="006912F6"/>
    <w:rsid w:val="0069775F"/>
    <w:rsid w:val="006A32EC"/>
    <w:rsid w:val="006B1053"/>
    <w:rsid w:val="006B2C42"/>
    <w:rsid w:val="006C5415"/>
    <w:rsid w:val="006C5D39"/>
    <w:rsid w:val="006C6EDD"/>
    <w:rsid w:val="006C7D7E"/>
    <w:rsid w:val="006D1834"/>
    <w:rsid w:val="006D6D9B"/>
    <w:rsid w:val="006E23DC"/>
    <w:rsid w:val="006E2810"/>
    <w:rsid w:val="006E5417"/>
    <w:rsid w:val="006F0794"/>
    <w:rsid w:val="006F2EDD"/>
    <w:rsid w:val="006F697E"/>
    <w:rsid w:val="00701424"/>
    <w:rsid w:val="007023DE"/>
    <w:rsid w:val="0070329C"/>
    <w:rsid w:val="00703A5B"/>
    <w:rsid w:val="00704B03"/>
    <w:rsid w:val="00705772"/>
    <w:rsid w:val="00712F60"/>
    <w:rsid w:val="00716B33"/>
    <w:rsid w:val="00720E3B"/>
    <w:rsid w:val="00721952"/>
    <w:rsid w:val="00722A0C"/>
    <w:rsid w:val="00730481"/>
    <w:rsid w:val="00735187"/>
    <w:rsid w:val="007365BB"/>
    <w:rsid w:val="00737BBD"/>
    <w:rsid w:val="0074393F"/>
    <w:rsid w:val="00744F93"/>
    <w:rsid w:val="00745F6B"/>
    <w:rsid w:val="00747ED8"/>
    <w:rsid w:val="0075034B"/>
    <w:rsid w:val="00752C93"/>
    <w:rsid w:val="0075585E"/>
    <w:rsid w:val="007603E0"/>
    <w:rsid w:val="00764806"/>
    <w:rsid w:val="007663C5"/>
    <w:rsid w:val="00770315"/>
    <w:rsid w:val="00770571"/>
    <w:rsid w:val="00771153"/>
    <w:rsid w:val="0077181B"/>
    <w:rsid w:val="00775525"/>
    <w:rsid w:val="007768FF"/>
    <w:rsid w:val="00777F2B"/>
    <w:rsid w:val="007824D3"/>
    <w:rsid w:val="00786B18"/>
    <w:rsid w:val="00793B43"/>
    <w:rsid w:val="00794E7F"/>
    <w:rsid w:val="00796EE3"/>
    <w:rsid w:val="007977C4"/>
    <w:rsid w:val="007A0288"/>
    <w:rsid w:val="007A38EA"/>
    <w:rsid w:val="007A50E8"/>
    <w:rsid w:val="007A5436"/>
    <w:rsid w:val="007A7A0F"/>
    <w:rsid w:val="007A7D29"/>
    <w:rsid w:val="007B396C"/>
    <w:rsid w:val="007B4062"/>
    <w:rsid w:val="007B4AB8"/>
    <w:rsid w:val="007B7428"/>
    <w:rsid w:val="007B74E4"/>
    <w:rsid w:val="007C4C05"/>
    <w:rsid w:val="007C6CBF"/>
    <w:rsid w:val="007D0778"/>
    <w:rsid w:val="007D08C6"/>
    <w:rsid w:val="007D1181"/>
    <w:rsid w:val="007D3001"/>
    <w:rsid w:val="007D6F87"/>
    <w:rsid w:val="007E01A3"/>
    <w:rsid w:val="007E3AF0"/>
    <w:rsid w:val="007E4DA1"/>
    <w:rsid w:val="007E5FBF"/>
    <w:rsid w:val="007E6790"/>
    <w:rsid w:val="007E71B9"/>
    <w:rsid w:val="007F1F8B"/>
    <w:rsid w:val="007F2D41"/>
    <w:rsid w:val="007F35B2"/>
    <w:rsid w:val="007F45FD"/>
    <w:rsid w:val="007F67A1"/>
    <w:rsid w:val="00801189"/>
    <w:rsid w:val="008012E6"/>
    <w:rsid w:val="00807636"/>
    <w:rsid w:val="00807E3A"/>
    <w:rsid w:val="00810EF7"/>
    <w:rsid w:val="00811C05"/>
    <w:rsid w:val="00820657"/>
    <w:rsid w:val="008206C8"/>
    <w:rsid w:val="008221BF"/>
    <w:rsid w:val="008226F0"/>
    <w:rsid w:val="0082577A"/>
    <w:rsid w:val="008318BC"/>
    <w:rsid w:val="008413AD"/>
    <w:rsid w:val="008428F2"/>
    <w:rsid w:val="00844CB7"/>
    <w:rsid w:val="00847173"/>
    <w:rsid w:val="008472B4"/>
    <w:rsid w:val="00852573"/>
    <w:rsid w:val="0086387C"/>
    <w:rsid w:val="00865B5E"/>
    <w:rsid w:val="00872EFB"/>
    <w:rsid w:val="00874A6C"/>
    <w:rsid w:val="00876C65"/>
    <w:rsid w:val="00883E92"/>
    <w:rsid w:val="00884E30"/>
    <w:rsid w:val="0088563A"/>
    <w:rsid w:val="00893B22"/>
    <w:rsid w:val="00896013"/>
    <w:rsid w:val="008A124A"/>
    <w:rsid w:val="008A4B4C"/>
    <w:rsid w:val="008A5CB5"/>
    <w:rsid w:val="008A76D3"/>
    <w:rsid w:val="008B21D3"/>
    <w:rsid w:val="008B4063"/>
    <w:rsid w:val="008B4318"/>
    <w:rsid w:val="008B47AD"/>
    <w:rsid w:val="008C239F"/>
    <w:rsid w:val="008C3AAB"/>
    <w:rsid w:val="008C547A"/>
    <w:rsid w:val="008C588B"/>
    <w:rsid w:val="008D3F39"/>
    <w:rsid w:val="008D551C"/>
    <w:rsid w:val="008D6613"/>
    <w:rsid w:val="008E1FFD"/>
    <w:rsid w:val="008E41CC"/>
    <w:rsid w:val="008E480C"/>
    <w:rsid w:val="008E5323"/>
    <w:rsid w:val="008F0BC4"/>
    <w:rsid w:val="008F268D"/>
    <w:rsid w:val="008F2BE8"/>
    <w:rsid w:val="008F4F3A"/>
    <w:rsid w:val="00900D18"/>
    <w:rsid w:val="009049BA"/>
    <w:rsid w:val="009075BC"/>
    <w:rsid w:val="00907757"/>
    <w:rsid w:val="00911248"/>
    <w:rsid w:val="009123A9"/>
    <w:rsid w:val="00912BC8"/>
    <w:rsid w:val="009168A1"/>
    <w:rsid w:val="009212B0"/>
    <w:rsid w:val="00921FA1"/>
    <w:rsid w:val="009234A5"/>
    <w:rsid w:val="009261F3"/>
    <w:rsid w:val="0092753A"/>
    <w:rsid w:val="00930680"/>
    <w:rsid w:val="009330FD"/>
    <w:rsid w:val="00933453"/>
    <w:rsid w:val="009336F7"/>
    <w:rsid w:val="009356E4"/>
    <w:rsid w:val="0093636C"/>
    <w:rsid w:val="0093730B"/>
    <w:rsid w:val="009374A7"/>
    <w:rsid w:val="009436B5"/>
    <w:rsid w:val="00955F6D"/>
    <w:rsid w:val="009562AA"/>
    <w:rsid w:val="00961167"/>
    <w:rsid w:val="00961744"/>
    <w:rsid w:val="0096338B"/>
    <w:rsid w:val="0096397D"/>
    <w:rsid w:val="00964EE2"/>
    <w:rsid w:val="009655B5"/>
    <w:rsid w:val="00971FE2"/>
    <w:rsid w:val="00975A42"/>
    <w:rsid w:val="00977A8E"/>
    <w:rsid w:val="00977C16"/>
    <w:rsid w:val="00983C33"/>
    <w:rsid w:val="00984461"/>
    <w:rsid w:val="0098551D"/>
    <w:rsid w:val="009903CA"/>
    <w:rsid w:val="009943DD"/>
    <w:rsid w:val="00994AD7"/>
    <w:rsid w:val="0099518F"/>
    <w:rsid w:val="00995D7E"/>
    <w:rsid w:val="00996B63"/>
    <w:rsid w:val="009A523D"/>
    <w:rsid w:val="009A5F34"/>
    <w:rsid w:val="009B02A1"/>
    <w:rsid w:val="009B652A"/>
    <w:rsid w:val="009B6846"/>
    <w:rsid w:val="009D0817"/>
    <w:rsid w:val="009D5C20"/>
    <w:rsid w:val="009D7CE6"/>
    <w:rsid w:val="009E6486"/>
    <w:rsid w:val="009F06A8"/>
    <w:rsid w:val="009F3BAB"/>
    <w:rsid w:val="009F496B"/>
    <w:rsid w:val="00A01104"/>
    <w:rsid w:val="00A01439"/>
    <w:rsid w:val="00A01DEB"/>
    <w:rsid w:val="00A02E61"/>
    <w:rsid w:val="00A04829"/>
    <w:rsid w:val="00A05CFF"/>
    <w:rsid w:val="00A066AE"/>
    <w:rsid w:val="00A103FF"/>
    <w:rsid w:val="00A13048"/>
    <w:rsid w:val="00A13703"/>
    <w:rsid w:val="00A150C4"/>
    <w:rsid w:val="00A159CD"/>
    <w:rsid w:val="00A15CB4"/>
    <w:rsid w:val="00A2120F"/>
    <w:rsid w:val="00A22B44"/>
    <w:rsid w:val="00A240C6"/>
    <w:rsid w:val="00A31A08"/>
    <w:rsid w:val="00A33A23"/>
    <w:rsid w:val="00A3518D"/>
    <w:rsid w:val="00A46843"/>
    <w:rsid w:val="00A469AD"/>
    <w:rsid w:val="00A56770"/>
    <w:rsid w:val="00A56B97"/>
    <w:rsid w:val="00A6093D"/>
    <w:rsid w:val="00A7149A"/>
    <w:rsid w:val="00A71CCA"/>
    <w:rsid w:val="00A736A6"/>
    <w:rsid w:val="00A74E09"/>
    <w:rsid w:val="00A767DC"/>
    <w:rsid w:val="00A76A6D"/>
    <w:rsid w:val="00A82DE4"/>
    <w:rsid w:val="00A83253"/>
    <w:rsid w:val="00A83CD7"/>
    <w:rsid w:val="00A845F4"/>
    <w:rsid w:val="00A92190"/>
    <w:rsid w:val="00A9351B"/>
    <w:rsid w:val="00A93E00"/>
    <w:rsid w:val="00A94796"/>
    <w:rsid w:val="00A95AA7"/>
    <w:rsid w:val="00AA031A"/>
    <w:rsid w:val="00AA3F10"/>
    <w:rsid w:val="00AA4BF6"/>
    <w:rsid w:val="00AA6E84"/>
    <w:rsid w:val="00AB1A1C"/>
    <w:rsid w:val="00AB475C"/>
    <w:rsid w:val="00AB5A22"/>
    <w:rsid w:val="00AC0672"/>
    <w:rsid w:val="00AC4EC2"/>
    <w:rsid w:val="00AC55C6"/>
    <w:rsid w:val="00AC7222"/>
    <w:rsid w:val="00AC7578"/>
    <w:rsid w:val="00AD05A8"/>
    <w:rsid w:val="00AE341B"/>
    <w:rsid w:val="00AE7214"/>
    <w:rsid w:val="00AF0AD9"/>
    <w:rsid w:val="00AF4460"/>
    <w:rsid w:val="00AF6BE5"/>
    <w:rsid w:val="00AF7C4D"/>
    <w:rsid w:val="00B00FB4"/>
    <w:rsid w:val="00B01905"/>
    <w:rsid w:val="00B04348"/>
    <w:rsid w:val="00B05730"/>
    <w:rsid w:val="00B07CA7"/>
    <w:rsid w:val="00B10853"/>
    <w:rsid w:val="00B1279A"/>
    <w:rsid w:val="00B135EE"/>
    <w:rsid w:val="00B13601"/>
    <w:rsid w:val="00B16695"/>
    <w:rsid w:val="00B200BC"/>
    <w:rsid w:val="00B24D34"/>
    <w:rsid w:val="00B32133"/>
    <w:rsid w:val="00B36914"/>
    <w:rsid w:val="00B4194A"/>
    <w:rsid w:val="00B43303"/>
    <w:rsid w:val="00B433CF"/>
    <w:rsid w:val="00B437E8"/>
    <w:rsid w:val="00B4401A"/>
    <w:rsid w:val="00B4535A"/>
    <w:rsid w:val="00B501C2"/>
    <w:rsid w:val="00B5222E"/>
    <w:rsid w:val="00B53179"/>
    <w:rsid w:val="00B57A23"/>
    <w:rsid w:val="00B600CD"/>
    <w:rsid w:val="00B61178"/>
    <w:rsid w:val="00B619A1"/>
    <w:rsid w:val="00B61C96"/>
    <w:rsid w:val="00B73A2A"/>
    <w:rsid w:val="00B75A51"/>
    <w:rsid w:val="00B76B1D"/>
    <w:rsid w:val="00B77027"/>
    <w:rsid w:val="00B80665"/>
    <w:rsid w:val="00B827C6"/>
    <w:rsid w:val="00B83830"/>
    <w:rsid w:val="00B84940"/>
    <w:rsid w:val="00B93470"/>
    <w:rsid w:val="00B9385E"/>
    <w:rsid w:val="00B94B06"/>
    <w:rsid w:val="00B94C28"/>
    <w:rsid w:val="00B954A3"/>
    <w:rsid w:val="00BA226B"/>
    <w:rsid w:val="00BA2326"/>
    <w:rsid w:val="00BA3DC0"/>
    <w:rsid w:val="00BA60C6"/>
    <w:rsid w:val="00BA654B"/>
    <w:rsid w:val="00BA6EA1"/>
    <w:rsid w:val="00BA7C39"/>
    <w:rsid w:val="00BB4AD2"/>
    <w:rsid w:val="00BB60FB"/>
    <w:rsid w:val="00BC02CD"/>
    <w:rsid w:val="00BC0D3B"/>
    <w:rsid w:val="00BC10BA"/>
    <w:rsid w:val="00BC4C44"/>
    <w:rsid w:val="00BC5AFD"/>
    <w:rsid w:val="00BC64D8"/>
    <w:rsid w:val="00BD0916"/>
    <w:rsid w:val="00BD1390"/>
    <w:rsid w:val="00BD5FA5"/>
    <w:rsid w:val="00BD7159"/>
    <w:rsid w:val="00BD76A9"/>
    <w:rsid w:val="00BE01EC"/>
    <w:rsid w:val="00BE2079"/>
    <w:rsid w:val="00BE2981"/>
    <w:rsid w:val="00BE43F1"/>
    <w:rsid w:val="00BE6639"/>
    <w:rsid w:val="00BE71AD"/>
    <w:rsid w:val="00BF5E48"/>
    <w:rsid w:val="00C00DDE"/>
    <w:rsid w:val="00C0402F"/>
    <w:rsid w:val="00C04F43"/>
    <w:rsid w:val="00C059E1"/>
    <w:rsid w:val="00C05BF0"/>
    <w:rsid w:val="00C0609D"/>
    <w:rsid w:val="00C07BF2"/>
    <w:rsid w:val="00C115AB"/>
    <w:rsid w:val="00C12E03"/>
    <w:rsid w:val="00C13DBE"/>
    <w:rsid w:val="00C14090"/>
    <w:rsid w:val="00C2271E"/>
    <w:rsid w:val="00C26CCB"/>
    <w:rsid w:val="00C30249"/>
    <w:rsid w:val="00C3723B"/>
    <w:rsid w:val="00C42466"/>
    <w:rsid w:val="00C43DB5"/>
    <w:rsid w:val="00C4617A"/>
    <w:rsid w:val="00C47242"/>
    <w:rsid w:val="00C475BF"/>
    <w:rsid w:val="00C47C54"/>
    <w:rsid w:val="00C56F35"/>
    <w:rsid w:val="00C606C9"/>
    <w:rsid w:val="00C6098A"/>
    <w:rsid w:val="00C678ED"/>
    <w:rsid w:val="00C731E5"/>
    <w:rsid w:val="00C734A3"/>
    <w:rsid w:val="00C77353"/>
    <w:rsid w:val="00C80288"/>
    <w:rsid w:val="00C84003"/>
    <w:rsid w:val="00C8512B"/>
    <w:rsid w:val="00C90650"/>
    <w:rsid w:val="00C90957"/>
    <w:rsid w:val="00C97D78"/>
    <w:rsid w:val="00CB1610"/>
    <w:rsid w:val="00CB230A"/>
    <w:rsid w:val="00CB2852"/>
    <w:rsid w:val="00CC2AAE"/>
    <w:rsid w:val="00CC3E38"/>
    <w:rsid w:val="00CC5A42"/>
    <w:rsid w:val="00CC7E65"/>
    <w:rsid w:val="00CD0EAB"/>
    <w:rsid w:val="00CE4A2C"/>
    <w:rsid w:val="00CE5E02"/>
    <w:rsid w:val="00CE745C"/>
    <w:rsid w:val="00CF34DB"/>
    <w:rsid w:val="00CF558F"/>
    <w:rsid w:val="00D00D52"/>
    <w:rsid w:val="00D010C0"/>
    <w:rsid w:val="00D073E2"/>
    <w:rsid w:val="00D11971"/>
    <w:rsid w:val="00D13B17"/>
    <w:rsid w:val="00D1637A"/>
    <w:rsid w:val="00D16EF0"/>
    <w:rsid w:val="00D204D5"/>
    <w:rsid w:val="00D20D96"/>
    <w:rsid w:val="00D24F77"/>
    <w:rsid w:val="00D26AA7"/>
    <w:rsid w:val="00D34595"/>
    <w:rsid w:val="00D34935"/>
    <w:rsid w:val="00D35F5D"/>
    <w:rsid w:val="00D446EC"/>
    <w:rsid w:val="00D44B22"/>
    <w:rsid w:val="00D51BF0"/>
    <w:rsid w:val="00D531DB"/>
    <w:rsid w:val="00D55942"/>
    <w:rsid w:val="00D56136"/>
    <w:rsid w:val="00D61AF2"/>
    <w:rsid w:val="00D70E5B"/>
    <w:rsid w:val="00D71354"/>
    <w:rsid w:val="00D71617"/>
    <w:rsid w:val="00D720B2"/>
    <w:rsid w:val="00D73A81"/>
    <w:rsid w:val="00D8047D"/>
    <w:rsid w:val="00D807BF"/>
    <w:rsid w:val="00D8153A"/>
    <w:rsid w:val="00D82FCC"/>
    <w:rsid w:val="00D96B47"/>
    <w:rsid w:val="00D97297"/>
    <w:rsid w:val="00D976D8"/>
    <w:rsid w:val="00DA0007"/>
    <w:rsid w:val="00DA0661"/>
    <w:rsid w:val="00DA17FC"/>
    <w:rsid w:val="00DA3389"/>
    <w:rsid w:val="00DA4FC4"/>
    <w:rsid w:val="00DA7887"/>
    <w:rsid w:val="00DB2C26"/>
    <w:rsid w:val="00DB67CC"/>
    <w:rsid w:val="00DB7ADF"/>
    <w:rsid w:val="00DC536C"/>
    <w:rsid w:val="00DD02F4"/>
    <w:rsid w:val="00DD3E63"/>
    <w:rsid w:val="00DD4867"/>
    <w:rsid w:val="00DD4E07"/>
    <w:rsid w:val="00DD6622"/>
    <w:rsid w:val="00DE093A"/>
    <w:rsid w:val="00DE1C7C"/>
    <w:rsid w:val="00DE3189"/>
    <w:rsid w:val="00DE473E"/>
    <w:rsid w:val="00DE675E"/>
    <w:rsid w:val="00DE6B43"/>
    <w:rsid w:val="00DE737F"/>
    <w:rsid w:val="00DF15B9"/>
    <w:rsid w:val="00E01E57"/>
    <w:rsid w:val="00E077B1"/>
    <w:rsid w:val="00E11839"/>
    <w:rsid w:val="00E11923"/>
    <w:rsid w:val="00E14488"/>
    <w:rsid w:val="00E15AC5"/>
    <w:rsid w:val="00E17AFD"/>
    <w:rsid w:val="00E21F87"/>
    <w:rsid w:val="00E221A6"/>
    <w:rsid w:val="00E25287"/>
    <w:rsid w:val="00E262D4"/>
    <w:rsid w:val="00E26B60"/>
    <w:rsid w:val="00E26D35"/>
    <w:rsid w:val="00E27220"/>
    <w:rsid w:val="00E30A0A"/>
    <w:rsid w:val="00E30A54"/>
    <w:rsid w:val="00E333A1"/>
    <w:rsid w:val="00E36250"/>
    <w:rsid w:val="00E37212"/>
    <w:rsid w:val="00E37C20"/>
    <w:rsid w:val="00E40DEC"/>
    <w:rsid w:val="00E4438C"/>
    <w:rsid w:val="00E44428"/>
    <w:rsid w:val="00E450A0"/>
    <w:rsid w:val="00E47F2D"/>
    <w:rsid w:val="00E503A3"/>
    <w:rsid w:val="00E54511"/>
    <w:rsid w:val="00E601B9"/>
    <w:rsid w:val="00E61DAC"/>
    <w:rsid w:val="00E65DF7"/>
    <w:rsid w:val="00E70447"/>
    <w:rsid w:val="00E72B80"/>
    <w:rsid w:val="00E74E4F"/>
    <w:rsid w:val="00E75FE3"/>
    <w:rsid w:val="00E82611"/>
    <w:rsid w:val="00E86C4C"/>
    <w:rsid w:val="00E875C0"/>
    <w:rsid w:val="00E907A3"/>
    <w:rsid w:val="00E91495"/>
    <w:rsid w:val="00E93E4B"/>
    <w:rsid w:val="00E96641"/>
    <w:rsid w:val="00EA143D"/>
    <w:rsid w:val="00EA1ED6"/>
    <w:rsid w:val="00EA5AE0"/>
    <w:rsid w:val="00EB0162"/>
    <w:rsid w:val="00EB56E1"/>
    <w:rsid w:val="00EB5A2D"/>
    <w:rsid w:val="00EB7AB1"/>
    <w:rsid w:val="00EC3B4E"/>
    <w:rsid w:val="00EC3F28"/>
    <w:rsid w:val="00EC40A3"/>
    <w:rsid w:val="00EC60BC"/>
    <w:rsid w:val="00ED1E9C"/>
    <w:rsid w:val="00ED35BA"/>
    <w:rsid w:val="00ED479A"/>
    <w:rsid w:val="00EE45BE"/>
    <w:rsid w:val="00EE4B23"/>
    <w:rsid w:val="00EE7CD8"/>
    <w:rsid w:val="00EF3F5C"/>
    <w:rsid w:val="00EF48CC"/>
    <w:rsid w:val="00F00801"/>
    <w:rsid w:val="00F032EA"/>
    <w:rsid w:val="00F05989"/>
    <w:rsid w:val="00F14FF2"/>
    <w:rsid w:val="00F220A5"/>
    <w:rsid w:val="00F23FD5"/>
    <w:rsid w:val="00F2488D"/>
    <w:rsid w:val="00F24951"/>
    <w:rsid w:val="00F400C4"/>
    <w:rsid w:val="00F4109A"/>
    <w:rsid w:val="00F41F61"/>
    <w:rsid w:val="00F462C9"/>
    <w:rsid w:val="00F5082F"/>
    <w:rsid w:val="00F53BEE"/>
    <w:rsid w:val="00F5468F"/>
    <w:rsid w:val="00F54783"/>
    <w:rsid w:val="00F57042"/>
    <w:rsid w:val="00F601A0"/>
    <w:rsid w:val="00F64525"/>
    <w:rsid w:val="00F665C1"/>
    <w:rsid w:val="00F70730"/>
    <w:rsid w:val="00F712E9"/>
    <w:rsid w:val="00F721B8"/>
    <w:rsid w:val="00F73032"/>
    <w:rsid w:val="00F81EEF"/>
    <w:rsid w:val="00F8467D"/>
    <w:rsid w:val="00F848FC"/>
    <w:rsid w:val="00F87CD0"/>
    <w:rsid w:val="00F906F6"/>
    <w:rsid w:val="00F90DAF"/>
    <w:rsid w:val="00F9282A"/>
    <w:rsid w:val="00F96067"/>
    <w:rsid w:val="00F96BAD"/>
    <w:rsid w:val="00FA139D"/>
    <w:rsid w:val="00FA1937"/>
    <w:rsid w:val="00FA3B2F"/>
    <w:rsid w:val="00FA4B47"/>
    <w:rsid w:val="00FA5AD1"/>
    <w:rsid w:val="00FA6A54"/>
    <w:rsid w:val="00FA73E5"/>
    <w:rsid w:val="00FA7DAC"/>
    <w:rsid w:val="00FB0E84"/>
    <w:rsid w:val="00FB4B17"/>
    <w:rsid w:val="00FB6B81"/>
    <w:rsid w:val="00FB7201"/>
    <w:rsid w:val="00FB76E1"/>
    <w:rsid w:val="00FC2405"/>
    <w:rsid w:val="00FC4D60"/>
    <w:rsid w:val="00FC7743"/>
    <w:rsid w:val="00FD01C2"/>
    <w:rsid w:val="00FE595C"/>
    <w:rsid w:val="00FF0CE3"/>
    <w:rsid w:val="00FF1AD0"/>
    <w:rsid w:val="00FF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884E30"/>
  </w:style>
  <w:style w:type="character" w:customStyle="1" w:styleId="Heading1Char">
    <w:name w:val="Heading 1 Char"/>
    <w:basedOn w:val="DefaultParagraphFont"/>
    <w:link w:val="Heading1"/>
    <w:uiPriority w:val="9"/>
    <w:rsid w:val="00884E30"/>
    <w:rPr>
      <w:rFonts w:cs="Arial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807636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469AD"/>
    <w:rPr>
      <w:color w:val="808080"/>
    </w:rPr>
  </w:style>
  <w:style w:type="paragraph" w:styleId="ListParagraph">
    <w:name w:val="List Paragraph"/>
    <w:basedOn w:val="Normal"/>
    <w:uiPriority w:val="34"/>
    <w:qFormat/>
    <w:rsid w:val="008012E6"/>
    <w:pPr>
      <w:ind w:left="720"/>
      <w:contextualSpacing/>
    </w:pPr>
  </w:style>
  <w:style w:type="table" w:styleId="TableGrid">
    <w:name w:val="Table Grid"/>
    <w:basedOn w:val="TableNormal"/>
    <w:uiPriority w:val="39"/>
    <w:rsid w:val="00EC60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3">
    <w:name w:val="List Table 3 Accent 3"/>
    <w:basedOn w:val="TableNormal"/>
    <w:uiPriority w:val="48"/>
    <w:rsid w:val="00EC60BC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EC60B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436B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on">
    <w:name w:val="Revision"/>
    <w:hidden/>
    <w:uiPriority w:val="99"/>
    <w:semiHidden/>
    <w:rsid w:val="006863A2"/>
    <w:rPr>
      <w:sz w:val="22"/>
    </w:rPr>
  </w:style>
  <w:style w:type="table" w:styleId="ListTable1Light">
    <w:name w:val="List Table 1 Light"/>
    <w:basedOn w:val="TableNormal"/>
    <w:uiPriority w:val="46"/>
    <w:rsid w:val="00747ED8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">
    <w:name w:val="List Table 4"/>
    <w:basedOn w:val="TableNormal"/>
    <w:uiPriority w:val="49"/>
    <w:rsid w:val="007C4C0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ablesyntax">
    <w:name w:val="table syntax"/>
    <w:basedOn w:val="Normal"/>
    <w:link w:val="tablesyntaxChar"/>
    <w:rsid w:val="00703A5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703A5B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DeL19</b:Tag>
    <b:SourceType>ConferenceProceedings</b:SourceType>
    <b:Guid>{AD54E851-9E5F-41B4-9F84-C78F5F2492CD}</b:Guid>
    <b:Author>
      <b:Author>
        <b:NameList>
          <b:Person>
            <b:Last>De-Luxán-Hernández</b:Last>
            <b:First>S.</b:First>
          </b:Person>
          <b:Person>
            <b:Last>George</b:Last>
            <b:First>V.</b:First>
          </b:Person>
          <b:Person>
            <b:Last>Ma</b:Last>
            <b:First>J.</b:First>
          </b:Person>
          <b:Person>
            <b:Last>Nguyen</b:Last>
            <b:First>T.</b:First>
          </b:Person>
          <b:Person>
            <b:Last>Schwarz</b:Last>
            <b:First>H.</b:First>
          </b:Person>
          <b:Person>
            <b:Last>Marpe</b:Last>
            <b:First>D.</b:First>
          </b:Person>
          <b:Person>
            <b:Last>Wiegand</b:Last>
            <b:First>T.</b:First>
          </b:Person>
        </b:NameList>
      </b:Author>
    </b:Author>
    <b:Title>CE3: Intra Sub-Partitions Coding Mode (Tests 1.1.1 and 1.1.2)</b:Title>
    <b:Year>2019</b:Year>
    <b:ConferenceName>Document JVET-M0102</b:ConferenceName>
    <b:City>Marrakech, MA</b:City>
    <b:RefOrder>1</b:RefOrder>
  </b:Source>
  <b:Source>
    <b:Tag>Bos19</b:Tag>
    <b:SourceType>Report</b:SourceType>
    <b:Guid>{128FA288-B67B-4B4B-9FA9-5B6343E8A5D2}</b:Guid>
    <b:Author>
      <b:Author>
        <b:NameList>
          <b:Person>
            <b:Last>Bossen</b:Last>
            <b:First>F.</b:First>
          </b:Person>
          <b:Person>
            <b:Last>Boyce</b:Last>
            <b:First>J.</b:First>
          </b:Person>
          <b:Person>
            <b:Last>Li</b:Last>
            <b:First>X.</b:First>
          </b:Person>
          <b:Person>
            <b:Last>Seregin</b:Last>
            <b:First>V.</b:First>
          </b:Person>
          <b:Person>
            <b:Last>Sühring</b:Last>
            <b:First>K.</b:First>
            <b:Middle>(editors)</b:Middle>
          </b:Person>
        </b:NameList>
      </b:Author>
    </b:Author>
    <b:Title>JVET common test conditions and software reference configurations for SDR video</b:Title>
    <b:Year>2019</b:Year>
    <b:Publisher>Document JVET-M1010</b:Publisher>
    <b:City>Marrakech, MA</b:City>
    <b:RefOrder>2</b:RefOrder>
  </b:Source>
</b:Sources>
</file>

<file path=customXml/itemProps1.xml><?xml version="1.0" encoding="utf-8"?>
<ds:datastoreItem xmlns:ds="http://schemas.openxmlformats.org/officeDocument/2006/customXml" ds:itemID="{FD066F8F-F9ED-42EE-86CB-B480E201B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1151</Words>
  <Characters>6561</Characters>
  <Application>Microsoft Office Word</Application>
  <DocSecurity>0</DocSecurity>
  <Lines>54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Luxán Hernández, Santiago de</cp:lastModifiedBy>
  <cp:revision>35</cp:revision>
  <cp:lastPrinted>2018-09-24T15:52:00Z</cp:lastPrinted>
  <dcterms:created xsi:type="dcterms:W3CDTF">2019-06-18T13:13:00Z</dcterms:created>
  <dcterms:modified xsi:type="dcterms:W3CDTF">2019-07-05T08:12:00Z</dcterms:modified>
</cp:coreProperties>
</file>