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87337" w:rsidRPr="00BF6A59" w14:paraId="741AA402" w14:textId="77777777" w:rsidTr="00C33118">
        <w:tc>
          <w:tcPr>
            <w:tcW w:w="6300" w:type="dxa"/>
          </w:tcPr>
          <w:p w14:paraId="601B577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noProof/>
                <w:szCs w:val="22"/>
                <w:lang w:val="en-CA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3F18DB" wp14:editId="73A9667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EC0FD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1312" behindDoc="0" locked="0" layoutInCell="1" allowOverlap="1" wp14:anchorId="44CCEC6D" wp14:editId="0496DB8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0288" behindDoc="0" locked="0" layoutInCell="1" allowOverlap="1" wp14:anchorId="2A7194C7" wp14:editId="626566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szCs w:val="22"/>
                <w:lang w:val="en-CA"/>
              </w:rPr>
              <w:t>Joint Video Experts Team (JVET)</w:t>
            </w:r>
          </w:p>
          <w:p w14:paraId="13F6424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9584D91" w14:textId="37348E9F" w:rsidR="00187337" w:rsidRPr="00BF6A59" w:rsidRDefault="00906216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6216">
              <w:t xml:space="preserve">15th Meeting: </w:t>
            </w:r>
            <w:r w:rsidRPr="00906216">
              <w:rPr>
                <w:lang w:val="en-CA"/>
              </w:rPr>
              <w:t xml:space="preserve">Gothenburg, SE, </w:t>
            </w:r>
            <w:r w:rsidRPr="00060C27">
              <w:rPr>
                <w:lang w:val="en-CA"/>
              </w:rPr>
              <w:t>3</w:t>
            </w:r>
            <w:r w:rsidRPr="00975A99">
              <w:rPr>
                <w:lang w:val="en-CA"/>
              </w:rPr>
              <w:t xml:space="preserve">–12 </w:t>
            </w:r>
            <w:r w:rsidRPr="009F1245">
              <w:rPr>
                <w:lang w:val="en-CA"/>
              </w:rPr>
              <w:t>July 2019</w:t>
            </w:r>
          </w:p>
        </w:tc>
        <w:tc>
          <w:tcPr>
            <w:tcW w:w="3060" w:type="dxa"/>
          </w:tcPr>
          <w:p w14:paraId="7BA495FA" w14:textId="722CB04C" w:rsidR="00187337" w:rsidRPr="00060C27" w:rsidRDefault="00187337" w:rsidP="00C33118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BF6A59">
              <w:rPr>
                <w:lang w:val="en-CA"/>
              </w:rPr>
              <w:t>Document: JVET-</w:t>
            </w:r>
            <w:r w:rsidR="00906216" w:rsidRPr="00F74436">
              <w:rPr>
                <w:lang w:val="en-CA"/>
              </w:rPr>
              <w:t>O</w:t>
            </w:r>
            <w:r w:rsidR="00906216" w:rsidRPr="00BF6A59">
              <w:rPr>
                <w:lang w:val="en-CA"/>
              </w:rPr>
              <w:t>0</w:t>
            </w:r>
            <w:r w:rsidR="009F1245" w:rsidRPr="00BF6A59">
              <w:rPr>
                <w:lang w:val="en-CA"/>
              </w:rPr>
              <w:t>494</w:t>
            </w:r>
            <w:ins w:id="0" w:author="Robert Skupin" w:date="2019-07-06T21:54:00Z">
              <w:r w:rsidR="006C4F04">
                <w:rPr>
                  <w:lang w:val="en-CA"/>
                </w:rPr>
                <w:t>-v</w:t>
              </w:r>
            </w:ins>
            <w:ins w:id="1" w:author="Robert Skupin" w:date="2019-07-09T10:58:00Z">
              <w:r w:rsidR="00916B26">
                <w:rPr>
                  <w:lang w:val="en-CA"/>
                </w:rPr>
                <w:t>3</w:t>
              </w:r>
            </w:ins>
          </w:p>
        </w:tc>
      </w:tr>
    </w:tbl>
    <w:p w14:paraId="3D12DB3C" w14:textId="77777777" w:rsidR="00187337" w:rsidRPr="00BF6A59" w:rsidRDefault="00187337" w:rsidP="0018733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187337" w:rsidRPr="00BF6A59" w14:paraId="470E2ABB" w14:textId="77777777" w:rsidTr="00BF6A59">
        <w:tc>
          <w:tcPr>
            <w:tcW w:w="1458" w:type="dxa"/>
          </w:tcPr>
          <w:p w14:paraId="1771660A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644DEB" w14:textId="0042CBF2" w:rsidR="00187337" w:rsidRPr="00BF6A59" w:rsidRDefault="00906216" w:rsidP="00C33118">
            <w:pPr>
              <w:spacing w:before="60" w:after="6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 xml:space="preserve">AHG12: </w:t>
            </w:r>
            <w:r w:rsidR="00200C83" w:rsidRPr="00BF6A59">
              <w:rPr>
                <w:b/>
                <w:szCs w:val="22"/>
                <w:lang w:val="en-CA"/>
              </w:rPr>
              <w:t xml:space="preserve">On </w:t>
            </w:r>
            <w:r w:rsidRPr="00BF6A59">
              <w:rPr>
                <w:b/>
                <w:szCs w:val="22"/>
                <w:lang w:val="en-CA"/>
              </w:rPr>
              <w:t xml:space="preserve">filtering of </w:t>
            </w:r>
            <w:r w:rsidR="00200C83" w:rsidRPr="00BF6A59">
              <w:rPr>
                <w:b/>
                <w:szCs w:val="22"/>
                <w:lang w:val="en-CA"/>
              </w:rPr>
              <w:t>independent</w:t>
            </w:r>
            <w:r w:rsidRPr="00BF6A59">
              <w:rPr>
                <w:b/>
                <w:szCs w:val="22"/>
                <w:lang w:val="en-CA"/>
              </w:rPr>
              <w:t>ly coded</w:t>
            </w:r>
            <w:r w:rsidR="00200C83" w:rsidRPr="00BF6A59">
              <w:rPr>
                <w:b/>
                <w:szCs w:val="22"/>
                <w:lang w:val="en-CA"/>
              </w:rPr>
              <w:t xml:space="preserve"> region</w:t>
            </w:r>
          </w:p>
        </w:tc>
      </w:tr>
      <w:tr w:rsidR="00187337" w:rsidRPr="00BF6A59" w14:paraId="2996008C" w14:textId="77777777" w:rsidTr="00BF6A59">
        <w:tc>
          <w:tcPr>
            <w:tcW w:w="1458" w:type="dxa"/>
          </w:tcPr>
          <w:p w14:paraId="058A133E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D10D3B1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Input document to JVET</w:t>
            </w:r>
          </w:p>
        </w:tc>
      </w:tr>
      <w:tr w:rsidR="00187337" w:rsidRPr="00BF6A59" w14:paraId="4C1FED89" w14:textId="77777777" w:rsidTr="00BF6A59">
        <w:tc>
          <w:tcPr>
            <w:tcW w:w="1458" w:type="dxa"/>
          </w:tcPr>
          <w:p w14:paraId="7A9FCD21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8D55C2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Proposal</w:t>
            </w:r>
          </w:p>
        </w:tc>
      </w:tr>
      <w:tr w:rsidR="00187337" w:rsidRPr="00BF6A59" w14:paraId="59AD50A7" w14:textId="77777777" w:rsidTr="00BF6A59">
        <w:tc>
          <w:tcPr>
            <w:tcW w:w="1458" w:type="dxa"/>
          </w:tcPr>
          <w:p w14:paraId="7FE8767C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Author(s) or</w:t>
            </w:r>
            <w:r w:rsidRPr="00BF6A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14166B76" w14:textId="77777777" w:rsidR="00187337" w:rsidRPr="00BF6A59" w:rsidRDefault="00187337" w:rsidP="00BF6A5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 xml:space="preserve">Robert Skupin </w:t>
            </w:r>
            <w:r w:rsidRPr="00BF6A59">
              <w:rPr>
                <w:szCs w:val="22"/>
                <w:lang w:val="en-CA"/>
              </w:rPr>
              <w:br/>
            </w:r>
            <w:proofErr w:type="spellStart"/>
            <w:r w:rsidRPr="00BF6A59">
              <w:rPr>
                <w:szCs w:val="22"/>
                <w:lang w:val="en-CA"/>
              </w:rPr>
              <w:t>Yago</w:t>
            </w:r>
            <w:proofErr w:type="spellEnd"/>
            <w:r w:rsidRPr="00BF6A59">
              <w:rPr>
                <w:szCs w:val="22"/>
                <w:lang w:val="en-CA"/>
              </w:rPr>
              <w:t xml:space="preserve"> Sanchez </w:t>
            </w:r>
            <w:r w:rsidRPr="00BF6A59">
              <w:rPr>
                <w:szCs w:val="22"/>
                <w:lang w:val="en-CA"/>
              </w:rPr>
              <w:br/>
            </w:r>
            <w:proofErr w:type="spellStart"/>
            <w:r w:rsidRPr="00BF6A59">
              <w:rPr>
                <w:szCs w:val="22"/>
                <w:lang w:val="en-CA"/>
              </w:rPr>
              <w:t>Karsten</w:t>
            </w:r>
            <w:proofErr w:type="spellEnd"/>
            <w:r w:rsidRPr="00BF6A59">
              <w:rPr>
                <w:szCs w:val="22"/>
                <w:lang w:val="en-CA"/>
              </w:rPr>
              <w:t xml:space="preserve"> </w:t>
            </w:r>
            <w:proofErr w:type="spellStart"/>
            <w:r w:rsidRPr="00BF6A59">
              <w:rPr>
                <w:szCs w:val="22"/>
                <w:lang w:val="en-CA"/>
              </w:rPr>
              <w:t>Sühring</w:t>
            </w:r>
            <w:proofErr w:type="spellEnd"/>
            <w:r w:rsidRPr="00BF6A59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BF6A59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3B253D73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Email:</w:t>
            </w:r>
          </w:p>
        </w:tc>
        <w:tc>
          <w:tcPr>
            <w:tcW w:w="3973" w:type="dxa"/>
          </w:tcPr>
          <w:p w14:paraId="1EB3255E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{</w:t>
            </w:r>
            <w:proofErr w:type="spellStart"/>
            <w:r w:rsidRPr="00BF6A59">
              <w:rPr>
                <w:szCs w:val="22"/>
                <w:lang w:val="en-CA"/>
              </w:rPr>
              <w:t>firstname.lastname</w:t>
            </w:r>
            <w:proofErr w:type="spellEnd"/>
            <w:r w:rsidRPr="00BF6A59">
              <w:rPr>
                <w:szCs w:val="22"/>
                <w:lang w:val="en-CA"/>
              </w:rPr>
              <w:t>}@hhi.fraunhofer.de</w:t>
            </w:r>
          </w:p>
        </w:tc>
      </w:tr>
      <w:tr w:rsidR="00187337" w:rsidRPr="00BF6A59" w14:paraId="07E07C58" w14:textId="77777777" w:rsidTr="00BF6A59">
        <w:tc>
          <w:tcPr>
            <w:tcW w:w="1458" w:type="dxa"/>
          </w:tcPr>
          <w:p w14:paraId="68FBF7C6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5D505B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Fraunhofer HHI</w:t>
            </w:r>
          </w:p>
        </w:tc>
      </w:tr>
    </w:tbl>
    <w:p w14:paraId="4A0EE1CF" w14:textId="77777777" w:rsidR="00187337" w:rsidRPr="00A63979" w:rsidRDefault="00187337" w:rsidP="0018733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6A59">
        <w:rPr>
          <w:szCs w:val="22"/>
          <w:u w:val="single"/>
          <w:lang w:val="en-CA"/>
        </w:rPr>
        <w:t>_____________________________</w:t>
      </w:r>
    </w:p>
    <w:p w14:paraId="37F991A0" w14:textId="77777777" w:rsidR="00187337" w:rsidRPr="00A63979" w:rsidRDefault="00187337" w:rsidP="0018733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63979">
        <w:rPr>
          <w:lang w:val="en-CA"/>
        </w:rPr>
        <w:t>Abstract</w:t>
      </w:r>
    </w:p>
    <w:p w14:paraId="515AFD90" w14:textId="05DE2507" w:rsidR="00F74436" w:rsidRDefault="00187337" w:rsidP="00187337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This contribution </w:t>
      </w:r>
      <w:r w:rsidR="00F74436">
        <w:rPr>
          <w:szCs w:val="22"/>
          <w:lang w:val="en-CA"/>
        </w:rPr>
        <w:t xml:space="preserve">proposes to changes to the filtering of independently coded regions in order to allow drift free filtering and is twofold: </w:t>
      </w:r>
    </w:p>
    <w:p w14:paraId="7C546F47" w14:textId="2A9AB405" w:rsidR="00187337" w:rsidRDefault="00F74436" w:rsidP="00187337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aspect is to reduce the number of in-loop filter affected samples at boundaries of independently coded regions by disabling certain in-loop filters. Two options are given to reduce the filter reach, i.e. the in-loop filter affected samples, to either </w:t>
      </w:r>
      <w:ins w:id="2" w:author="Robert Skupin" w:date="2019-07-06T21:53:00Z">
        <w:r w:rsidR="006C4F04">
          <w:rPr>
            <w:szCs w:val="22"/>
            <w:lang w:val="en-CA"/>
          </w:rPr>
          <w:t>7</w:t>
        </w:r>
      </w:ins>
      <w:del w:id="3" w:author="Robert Skupin" w:date="2019-07-06T21:53:00Z">
        <w:r w:rsidDel="006C4F04">
          <w:rPr>
            <w:szCs w:val="22"/>
            <w:lang w:val="en-CA"/>
          </w:rPr>
          <w:delText>3</w:delText>
        </w:r>
      </w:del>
      <w:r>
        <w:rPr>
          <w:szCs w:val="22"/>
          <w:lang w:val="en-CA"/>
        </w:rPr>
        <w:t xml:space="preserve"> or </w:t>
      </w:r>
      <w:del w:id="4" w:author="Robert Skupin" w:date="2019-07-06T21:53:00Z">
        <w:r w:rsidDel="006C4F04">
          <w:rPr>
            <w:szCs w:val="22"/>
            <w:lang w:val="en-CA"/>
          </w:rPr>
          <w:delText xml:space="preserve">2 </w:delText>
        </w:r>
      </w:del>
      <w:ins w:id="5" w:author="Robert Skupin" w:date="2019-07-06T21:53:00Z">
        <w:r w:rsidR="006C4F04">
          <w:rPr>
            <w:szCs w:val="22"/>
            <w:lang w:val="en-CA"/>
          </w:rPr>
          <w:t xml:space="preserve">3 </w:t>
        </w:r>
      </w:ins>
      <w:r>
        <w:rPr>
          <w:szCs w:val="22"/>
          <w:lang w:val="en-CA"/>
        </w:rPr>
        <w:t>samples.</w:t>
      </w:r>
    </w:p>
    <w:p w14:paraId="4C77B065" w14:textId="13DDC4CE" w:rsidR="00F74436" w:rsidRDefault="00F74436" w:rsidP="00187337">
      <w:pPr>
        <w:rPr>
          <w:ins w:id="6" w:author="Robert Skupin" w:date="2019-07-06T21:54:00Z"/>
          <w:szCs w:val="22"/>
          <w:lang w:val="en-CA"/>
        </w:rPr>
      </w:pPr>
      <w:r>
        <w:rPr>
          <w:szCs w:val="22"/>
          <w:lang w:val="en-CA"/>
        </w:rPr>
        <w:t>The second aspect is to apply padding in order to replace in-loop filter affected samples at the boundaries of independent regions for inter-prediction.</w:t>
      </w:r>
    </w:p>
    <w:p w14:paraId="3DD3C543" w14:textId="640B8BEA" w:rsidR="006C4F04" w:rsidRDefault="006C4F04" w:rsidP="00187337">
      <w:pPr>
        <w:rPr>
          <w:ins w:id="7" w:author="Robert Skupin" w:date="2019-07-09T10:57:00Z"/>
          <w:szCs w:val="22"/>
          <w:lang w:val="en-CA"/>
        </w:rPr>
      </w:pPr>
      <w:ins w:id="8" w:author="Robert Skupin" w:date="2019-07-06T21:54:00Z">
        <w:r>
          <w:rPr>
            <w:szCs w:val="22"/>
            <w:lang w:val="en-CA"/>
          </w:rPr>
          <w:t>Revision 1 of the document adds the accumulated filter reach.</w:t>
        </w:r>
      </w:ins>
    </w:p>
    <w:p w14:paraId="2A03740A" w14:textId="208D4C5B" w:rsidR="00916B26" w:rsidRPr="0031734C" w:rsidRDefault="00916B26" w:rsidP="00187337">
      <w:pPr>
        <w:rPr>
          <w:szCs w:val="22"/>
          <w:lang w:val="en-CA"/>
        </w:rPr>
      </w:pPr>
      <w:ins w:id="9" w:author="Robert Skupin" w:date="2019-07-09T10:57:00Z">
        <w:r>
          <w:rPr>
            <w:szCs w:val="22"/>
            <w:lang w:val="en-CA"/>
          </w:rPr>
          <w:t>Revision 2</w:t>
        </w:r>
      </w:ins>
      <w:ins w:id="10" w:author="Robert Skupin" w:date="2019-07-09T10:58:00Z">
        <w:r>
          <w:rPr>
            <w:szCs w:val="22"/>
            <w:lang w:val="en-CA"/>
          </w:rPr>
          <w:t xml:space="preserve"> of the document adds specification text.</w:t>
        </w:r>
      </w:ins>
    </w:p>
    <w:p w14:paraId="4E3DF3EC" w14:textId="77777777" w:rsidR="00187337" w:rsidRPr="00A63979" w:rsidRDefault="00187337" w:rsidP="00187337">
      <w:pPr>
        <w:pStyle w:val="Heading1"/>
        <w:rPr>
          <w:lang w:val="en-CA"/>
        </w:rPr>
      </w:pPr>
      <w:r w:rsidRPr="00A63979">
        <w:rPr>
          <w:lang w:val="en-CA"/>
        </w:rPr>
        <w:t>Introduction</w:t>
      </w:r>
    </w:p>
    <w:p w14:paraId="09061D18" w14:textId="517129DA" w:rsidR="00200C83" w:rsidRDefault="00200C83" w:rsidP="007F4EC0">
      <w:pPr>
        <w:rPr>
          <w:ins w:id="11" w:author="Robert Skupin" w:date="2019-07-07T11:07:00Z"/>
          <w:szCs w:val="22"/>
        </w:rPr>
      </w:pPr>
      <w:r w:rsidRPr="00E96D0C">
        <w:rPr>
          <w:szCs w:val="22"/>
        </w:rPr>
        <w:t xml:space="preserve">For use cases such as </w:t>
      </w:r>
      <w:r w:rsidR="007F4EC0">
        <w:rPr>
          <w:szCs w:val="22"/>
        </w:rPr>
        <w:t>Region-Of-Interest (ROI) coding</w:t>
      </w:r>
      <w:ins w:id="12" w:author="Robert Skupin" w:date="2019-07-07T11:11:00Z">
        <w:r w:rsidR="00DB73DC">
          <w:rPr>
            <w:szCs w:val="22"/>
          </w:rPr>
          <w:t xml:space="preserve"> as illustrated in </w:t>
        </w:r>
        <w:r w:rsidR="00DB73DC">
          <w:rPr>
            <w:szCs w:val="22"/>
          </w:rPr>
          <w:fldChar w:fldCharType="begin"/>
        </w:r>
        <w:r w:rsidR="00DB73DC">
          <w:rPr>
            <w:szCs w:val="22"/>
          </w:rPr>
          <w:instrText xml:space="preserve"> REF _Ref13390314 \h </w:instrText>
        </w:r>
      </w:ins>
      <w:r w:rsidR="00DB73DC">
        <w:rPr>
          <w:szCs w:val="22"/>
        </w:rPr>
      </w:r>
      <w:r w:rsidR="00DB73DC">
        <w:rPr>
          <w:szCs w:val="22"/>
        </w:rPr>
        <w:fldChar w:fldCharType="separate"/>
      </w:r>
      <w:ins w:id="13" w:author="Robert Skupin" w:date="2019-07-07T11:11:00Z">
        <w:r w:rsidR="00DB73DC">
          <w:t xml:space="preserve">Figure </w:t>
        </w:r>
        <w:r w:rsidR="00DB73DC">
          <w:rPr>
            <w:noProof/>
          </w:rPr>
          <w:t>1</w:t>
        </w:r>
        <w:r w:rsidR="00DB73DC">
          <w:rPr>
            <w:szCs w:val="22"/>
          </w:rPr>
          <w:fldChar w:fldCharType="end"/>
        </w:r>
      </w:ins>
      <w:r w:rsidRPr="00E96D0C">
        <w:rPr>
          <w:szCs w:val="22"/>
        </w:rPr>
        <w:t xml:space="preserve">, independently coded regions are an important tool. </w:t>
      </w:r>
      <w:r w:rsidR="007258E8">
        <w:rPr>
          <w:szCs w:val="22"/>
        </w:rPr>
        <w:t>Using independent layers comes at disadvantages regarding coding efficiency or output synchronization. The more viable solution for this use case envisioned</w:t>
      </w:r>
      <w:r w:rsidR="00516CC7">
        <w:rPr>
          <w:szCs w:val="22"/>
        </w:rPr>
        <w:t xml:space="preserve"> </w:t>
      </w:r>
      <w:r w:rsidR="007258E8">
        <w:rPr>
          <w:szCs w:val="22"/>
        </w:rPr>
        <w:t xml:space="preserve">for </w:t>
      </w:r>
      <w:r w:rsidRPr="00E96D0C">
        <w:rPr>
          <w:szCs w:val="22"/>
        </w:rPr>
        <w:t xml:space="preserve">VVC </w:t>
      </w:r>
      <w:r w:rsidR="00516CC7">
        <w:rPr>
          <w:szCs w:val="22"/>
        </w:rPr>
        <w:t xml:space="preserve">is </w:t>
      </w:r>
      <w:r w:rsidRPr="00E96D0C">
        <w:rPr>
          <w:szCs w:val="22"/>
        </w:rPr>
        <w:t>picture sub-</w:t>
      </w:r>
      <w:proofErr w:type="spellStart"/>
      <w:r w:rsidRPr="00E96D0C">
        <w:rPr>
          <w:szCs w:val="22"/>
        </w:rPr>
        <w:t>divisioning</w:t>
      </w:r>
      <w:proofErr w:type="spellEnd"/>
      <w:r w:rsidRPr="00E96D0C">
        <w:rPr>
          <w:szCs w:val="22"/>
        </w:rPr>
        <w:t xml:space="preserve"> </w:t>
      </w:r>
      <w:r w:rsidR="007258E8">
        <w:rPr>
          <w:szCs w:val="22"/>
        </w:rPr>
        <w:t>with</w:t>
      </w:r>
      <w:r w:rsidRPr="00E96D0C">
        <w:rPr>
          <w:szCs w:val="22"/>
        </w:rPr>
        <w:t xml:space="preserve"> boundary padded tiles/bricks</w:t>
      </w:r>
      <w:r w:rsidR="007F4EC0">
        <w:rPr>
          <w:szCs w:val="22"/>
        </w:rPr>
        <w:t>.</w:t>
      </w:r>
      <w:r w:rsidR="007258E8">
        <w:rPr>
          <w:szCs w:val="22"/>
        </w:rPr>
        <w:t xml:space="preserve"> The related notes state: “</w:t>
      </w:r>
      <w:r w:rsidR="007258E8">
        <w:t>The group was inclined to adopt [</w:t>
      </w:r>
      <w:proofErr w:type="spellStart"/>
      <w:r w:rsidR="007258E8">
        <w:t>TileBoundaryPadding</w:t>
      </w:r>
      <w:proofErr w:type="spellEnd"/>
      <w:r w:rsidR="007258E8">
        <w:t>], but felt that VTM software should be available before action</w:t>
      </w:r>
      <w:r w:rsidR="007258E8">
        <w:rPr>
          <w:szCs w:val="22"/>
        </w:rPr>
        <w:t>”, which was submitted to this meeting.</w:t>
      </w:r>
    </w:p>
    <w:p w14:paraId="204751B7" w14:textId="7CBA0874" w:rsidR="00FD67AF" w:rsidRDefault="00E64E95" w:rsidP="00E64E95">
      <w:pPr>
        <w:keepNext/>
        <w:jc w:val="center"/>
        <w:rPr>
          <w:ins w:id="14" w:author="Robert Skupin" w:date="2019-07-07T11:07:00Z"/>
        </w:rPr>
      </w:pPr>
      <w:ins w:id="15" w:author="Robert Skupin" w:date="2019-07-07T11:08:00Z">
        <w:r w:rsidRPr="00E64E95">
          <w:rPr>
            <w:noProof/>
          </w:rPr>
          <w:drawing>
            <wp:inline distT="0" distB="0" distL="0" distR="0" wp14:anchorId="07E343E7" wp14:editId="6E47D066">
              <wp:extent cx="2544027" cy="1495105"/>
              <wp:effectExtent l="0" t="0" r="0" b="381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7787" cy="14973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357CC2" w14:textId="7BBAD6D1" w:rsidR="00FD67AF" w:rsidRDefault="00FD67AF" w:rsidP="00E64E95">
      <w:pPr>
        <w:pStyle w:val="Caption"/>
        <w:jc w:val="center"/>
        <w:rPr>
          <w:szCs w:val="22"/>
        </w:rPr>
      </w:pPr>
      <w:bookmarkStart w:id="16" w:name="_Ref13390314"/>
      <w:ins w:id="17" w:author="Robert Skupin" w:date="2019-07-07T11:07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8" w:author="Robert Skupin" w:date="2019-07-07T11:07:00Z">
        <w:r>
          <w:rPr>
            <w:noProof/>
          </w:rPr>
          <w:t>1</w:t>
        </w:r>
        <w:r>
          <w:fldChar w:fldCharType="end"/>
        </w:r>
        <w:bookmarkEnd w:id="16"/>
        <w:r>
          <w:t>: independently coded ROI</w:t>
        </w:r>
      </w:ins>
    </w:p>
    <w:p w14:paraId="62F0B409" w14:textId="17EAC5C0" w:rsidR="007258E8" w:rsidRDefault="007F4EC0" w:rsidP="007F4EC0">
      <w:pPr>
        <w:rPr>
          <w:szCs w:val="22"/>
        </w:rPr>
      </w:pPr>
      <w:r>
        <w:rPr>
          <w:szCs w:val="22"/>
        </w:rPr>
        <w:t xml:space="preserve">In HEVC, the related SEI message (Temporal Motion Constrained Tile Sets) contains an indication with respect to filtering across boundaries of independent regions. More specifically, </w:t>
      </w:r>
      <w:r w:rsidR="007258E8">
        <w:rPr>
          <w:szCs w:val="22"/>
        </w:rPr>
        <w:t>the flag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mc_exact_sample_value_match_flag</w:t>
      </w:r>
      <w:proofErr w:type="spellEnd"/>
      <w:r>
        <w:rPr>
          <w:szCs w:val="22"/>
        </w:rPr>
        <w:t xml:space="preserve"> indicates whether sample</w:t>
      </w:r>
      <w:r w:rsidR="00057BBA">
        <w:rPr>
          <w:szCs w:val="22"/>
        </w:rPr>
        <w:t>s</w:t>
      </w:r>
      <w:r>
        <w:rPr>
          <w:szCs w:val="22"/>
        </w:rPr>
        <w:t xml:space="preserve"> of an independent region are derived incorrectly when samples outside the independent region are not decoded or decoding context changes. </w:t>
      </w:r>
      <w:r>
        <w:rPr>
          <w:szCs w:val="22"/>
        </w:rPr>
        <w:lastRenderedPageBreak/>
        <w:t>In other words, when filtering is applied to</w:t>
      </w:r>
      <w:r w:rsidR="00516CC7">
        <w:rPr>
          <w:szCs w:val="22"/>
        </w:rPr>
        <w:t xml:space="preserve"> mitigate</w:t>
      </w:r>
      <w:r>
        <w:rPr>
          <w:szCs w:val="22"/>
        </w:rPr>
        <w:t xml:space="preserve"> boundar</w:t>
      </w:r>
      <w:r w:rsidR="007258E8">
        <w:rPr>
          <w:szCs w:val="22"/>
        </w:rPr>
        <w:t xml:space="preserve">y artefacts </w:t>
      </w:r>
      <w:r w:rsidR="00516CC7">
        <w:rPr>
          <w:szCs w:val="22"/>
        </w:rPr>
        <w:t>of independently coded regions</w:t>
      </w:r>
      <w:r>
        <w:rPr>
          <w:szCs w:val="22"/>
        </w:rPr>
        <w:t xml:space="preserve">, </w:t>
      </w:r>
      <w:r w:rsidR="00516CC7">
        <w:rPr>
          <w:szCs w:val="22"/>
        </w:rPr>
        <w:t xml:space="preserve">drift might occur in certain application scenarios, </w:t>
      </w:r>
      <w:r w:rsidR="00057BBA">
        <w:rPr>
          <w:szCs w:val="22"/>
        </w:rPr>
        <w:t>i.e</w:t>
      </w:r>
      <w:r w:rsidR="00516CC7">
        <w:rPr>
          <w:szCs w:val="22"/>
        </w:rPr>
        <w:t>. only decoding the RO</w:t>
      </w:r>
      <w:r w:rsidR="007258E8">
        <w:rPr>
          <w:szCs w:val="22"/>
        </w:rPr>
        <w:t>I.</w:t>
      </w:r>
    </w:p>
    <w:p w14:paraId="3B3BB0F2" w14:textId="08D7A4B2" w:rsidR="00AE7DBA" w:rsidRDefault="00AE7DBA" w:rsidP="00AE7DBA">
      <w:pPr>
        <w:rPr>
          <w:noProof/>
          <w:lang w:val="en-CA"/>
        </w:rPr>
      </w:pPr>
      <w:r w:rsidRPr="003173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specification of VVC contains three </w:t>
      </w:r>
      <w:r w:rsidR="00FD0801">
        <w:rPr>
          <w:szCs w:val="22"/>
          <w:lang w:val="en-CA"/>
        </w:rPr>
        <w:t>in-</w:t>
      </w:r>
      <w:r>
        <w:rPr>
          <w:szCs w:val="22"/>
          <w:lang w:val="en-CA"/>
        </w:rPr>
        <w:t>loop filters</w:t>
      </w:r>
      <w:r>
        <w:rPr>
          <w:noProof/>
          <w:lang w:val="en-CA"/>
        </w:rPr>
        <w:t xml:space="preserve">: Deblocking, SAO and ALF. The following table specifies the number of </w:t>
      </w:r>
      <w:r w:rsidR="00025A4D">
        <w:rPr>
          <w:noProof/>
          <w:lang w:val="en-CA"/>
        </w:rPr>
        <w:t xml:space="preserve">luma </w:t>
      </w:r>
      <w:r>
        <w:rPr>
          <w:noProof/>
          <w:lang w:val="en-CA"/>
        </w:rPr>
        <w:t xml:space="preserve">samples at </w:t>
      </w:r>
      <w:r w:rsidR="00025A4D">
        <w:rPr>
          <w:noProof/>
          <w:lang w:val="en-CA"/>
        </w:rPr>
        <w:t xml:space="preserve">a </w:t>
      </w:r>
      <w:r w:rsidR="00A77EC7">
        <w:rPr>
          <w:noProof/>
          <w:lang w:val="en-CA"/>
        </w:rPr>
        <w:t>filtered block</w:t>
      </w:r>
      <w:r w:rsidR="00025A4D">
        <w:rPr>
          <w:noProof/>
          <w:lang w:val="en-CA"/>
        </w:rPr>
        <w:t xml:space="preserve"> boundary </w:t>
      </w:r>
      <w:r>
        <w:rPr>
          <w:noProof/>
          <w:lang w:val="en-CA"/>
        </w:rPr>
        <w:t xml:space="preserve">that are affected by </w:t>
      </w:r>
      <w:r w:rsidR="00A77EC7">
        <w:rPr>
          <w:noProof/>
          <w:lang w:val="en-CA"/>
        </w:rPr>
        <w:t xml:space="preserve">sample values of the neighbouring block through </w:t>
      </w:r>
      <w:r>
        <w:rPr>
          <w:noProof/>
          <w:lang w:val="en-CA"/>
        </w:rPr>
        <w:t>the in-loop filter process if enabled across tiles/bricks:</w:t>
      </w:r>
    </w:p>
    <w:p w14:paraId="2A3EC9BA" w14:textId="77777777" w:rsidR="00AE7DBA" w:rsidRDefault="00AE7DBA" w:rsidP="00AE7DBA">
      <w:pPr>
        <w:rPr>
          <w:noProof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6C4F04" w14:paraId="21552283" w14:textId="75BFE97E" w:rsidTr="0056171D">
        <w:trPr>
          <w:jc w:val="center"/>
        </w:trPr>
        <w:tc>
          <w:tcPr>
            <w:tcW w:w="3018" w:type="dxa"/>
          </w:tcPr>
          <w:p w14:paraId="45CD9D71" w14:textId="4B8DA41D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In-l</w:t>
            </w:r>
            <w:r w:rsidRPr="00C940A7">
              <w:rPr>
                <w:b/>
                <w:noProof/>
                <w:lang w:val="en-CA"/>
              </w:rPr>
              <w:t>oop filter</w:t>
            </w:r>
            <w:ins w:id="19" w:author="Robert Skupin" w:date="2019-07-06T21:54:00Z">
              <w:r>
                <w:rPr>
                  <w:b/>
                  <w:noProof/>
                  <w:lang w:val="en-CA"/>
                </w:rPr>
                <w:t xml:space="preserve"> in processing order</w:t>
              </w:r>
            </w:ins>
          </w:p>
        </w:tc>
        <w:tc>
          <w:tcPr>
            <w:tcW w:w="3019" w:type="dxa"/>
          </w:tcPr>
          <w:p w14:paraId="7C1DCCB7" w14:textId="077094C1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r w:rsidRPr="00C940A7">
              <w:rPr>
                <w:b/>
                <w:noProof/>
                <w:lang w:val="en-CA"/>
              </w:rPr>
              <w:t>Worst case filter reach</w:t>
            </w:r>
            <w:r>
              <w:rPr>
                <w:b/>
                <w:noProof/>
                <w:lang w:val="en-CA"/>
              </w:rPr>
              <w:t xml:space="preserve"> in samples</w:t>
            </w:r>
          </w:p>
        </w:tc>
        <w:tc>
          <w:tcPr>
            <w:tcW w:w="3019" w:type="dxa"/>
          </w:tcPr>
          <w:p w14:paraId="5E6D6F86" w14:textId="5BEC0658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ins w:id="20" w:author="Robert Skupin" w:date="2019-07-06T21:51:00Z">
              <w:r>
                <w:rPr>
                  <w:b/>
                  <w:noProof/>
                  <w:lang w:val="en-CA"/>
                </w:rPr>
                <w:t>Accumulated worst case filter reach in samples</w:t>
              </w:r>
            </w:ins>
          </w:p>
        </w:tc>
      </w:tr>
      <w:tr w:rsidR="006C4F04" w14:paraId="1AC2D43A" w14:textId="275C3F1F" w:rsidTr="0056171D">
        <w:trPr>
          <w:trHeight w:val="240"/>
          <w:jc w:val="center"/>
        </w:trPr>
        <w:tc>
          <w:tcPr>
            <w:tcW w:w="3018" w:type="dxa"/>
          </w:tcPr>
          <w:p w14:paraId="168A6E25" w14:textId="14F2BF95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strong short filter </w:t>
            </w:r>
          </w:p>
        </w:tc>
        <w:tc>
          <w:tcPr>
            <w:tcW w:w="3019" w:type="dxa"/>
          </w:tcPr>
          <w:p w14:paraId="278BC345" w14:textId="29F4270A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3019" w:type="dxa"/>
          </w:tcPr>
          <w:p w14:paraId="18EE6121" w14:textId="5788261D" w:rsidR="006C4F04" w:rsidRPr="00E64E95" w:rsidRDefault="006C4F04" w:rsidP="00D813AE">
            <w:pPr>
              <w:rPr>
                <w:b/>
                <w:noProof/>
                <w:lang w:val="en-CA"/>
              </w:rPr>
            </w:pPr>
          </w:p>
        </w:tc>
      </w:tr>
      <w:tr w:rsidR="006C4F04" w14:paraId="3F54A124" w14:textId="0C10F2CD" w:rsidTr="0056171D">
        <w:trPr>
          <w:trHeight w:val="240"/>
          <w:jc w:val="center"/>
        </w:trPr>
        <w:tc>
          <w:tcPr>
            <w:tcW w:w="3018" w:type="dxa"/>
          </w:tcPr>
          <w:p w14:paraId="5DDE0860" w14:textId="396D7B3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weak short filter </w:t>
            </w:r>
          </w:p>
        </w:tc>
        <w:tc>
          <w:tcPr>
            <w:tcW w:w="3019" w:type="dxa"/>
          </w:tcPr>
          <w:p w14:paraId="0DCE530C" w14:textId="4967F330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3019" w:type="dxa"/>
          </w:tcPr>
          <w:p w14:paraId="013F64B7" w14:textId="2E74F282" w:rsidR="006C4F04" w:rsidRPr="00E64E95" w:rsidRDefault="006C4F04" w:rsidP="00D813AE">
            <w:pPr>
              <w:rPr>
                <w:b/>
                <w:noProof/>
                <w:lang w:val="en-CA"/>
              </w:rPr>
            </w:pPr>
          </w:p>
        </w:tc>
      </w:tr>
      <w:tr w:rsidR="006C4F04" w14:paraId="64F19BD9" w14:textId="78076378" w:rsidTr="0056171D">
        <w:trPr>
          <w:jc w:val="center"/>
        </w:trPr>
        <w:tc>
          <w:tcPr>
            <w:tcW w:w="3018" w:type="dxa"/>
          </w:tcPr>
          <w:p w14:paraId="64E1D9DA" w14:textId="5A462980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DB – long filter</w:t>
            </w:r>
          </w:p>
        </w:tc>
        <w:tc>
          <w:tcPr>
            <w:tcW w:w="3019" w:type="dxa"/>
          </w:tcPr>
          <w:p w14:paraId="476F7BAD" w14:textId="7BFA2C41" w:rsidR="006C4F04" w:rsidRDefault="006C4F04" w:rsidP="00D813AE">
            <w:pPr>
              <w:rPr>
                <w:noProof/>
                <w:lang w:val="en-CA"/>
              </w:rPr>
            </w:pPr>
            <w:r w:rsidRPr="00BF6A59">
              <w:rPr>
                <w:noProof/>
                <w:lang w:val="en-CA"/>
              </w:rPr>
              <w:t>7</w:t>
            </w:r>
          </w:p>
        </w:tc>
        <w:tc>
          <w:tcPr>
            <w:tcW w:w="3019" w:type="dxa"/>
          </w:tcPr>
          <w:p w14:paraId="4E7FEC21" w14:textId="70288B15" w:rsidR="006C4F04" w:rsidRPr="00E64E95" w:rsidRDefault="006C4F04" w:rsidP="00D813AE">
            <w:pPr>
              <w:rPr>
                <w:b/>
                <w:noProof/>
                <w:lang w:val="en-CA"/>
              </w:rPr>
            </w:pPr>
            <w:ins w:id="21" w:author="Robert Skupin" w:date="2019-07-06T21:52:00Z">
              <w:r w:rsidRPr="00E64E95">
                <w:rPr>
                  <w:b/>
                  <w:noProof/>
                  <w:lang w:val="en-CA"/>
                </w:rPr>
                <w:t>7</w:t>
              </w:r>
            </w:ins>
          </w:p>
        </w:tc>
      </w:tr>
      <w:tr w:rsidR="006C4F04" w14:paraId="35FFB5BA" w14:textId="1C9284D5" w:rsidTr="0056171D">
        <w:trPr>
          <w:jc w:val="center"/>
        </w:trPr>
        <w:tc>
          <w:tcPr>
            <w:tcW w:w="3018" w:type="dxa"/>
          </w:tcPr>
          <w:p w14:paraId="3F546852" w14:textId="324842F2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SAO</w:t>
            </w:r>
          </w:p>
        </w:tc>
        <w:tc>
          <w:tcPr>
            <w:tcW w:w="3019" w:type="dxa"/>
          </w:tcPr>
          <w:p w14:paraId="2432F4EC" w14:textId="7777777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3019" w:type="dxa"/>
          </w:tcPr>
          <w:p w14:paraId="3BFEA6DC" w14:textId="148E957D" w:rsidR="006C4F04" w:rsidRDefault="006C4F04" w:rsidP="00D813AE">
            <w:pPr>
              <w:rPr>
                <w:noProof/>
                <w:lang w:val="en-CA"/>
              </w:rPr>
            </w:pPr>
            <w:ins w:id="22" w:author="Robert Skupin" w:date="2019-07-06T21:51:00Z">
              <w:r>
                <w:rPr>
                  <w:noProof/>
                  <w:lang w:val="en-CA"/>
                </w:rPr>
                <w:t xml:space="preserve">7 + 1 = </w:t>
              </w:r>
              <w:r w:rsidRPr="00E64E95">
                <w:rPr>
                  <w:b/>
                  <w:noProof/>
                  <w:lang w:val="en-CA"/>
                </w:rPr>
                <w:t>8</w:t>
              </w:r>
            </w:ins>
          </w:p>
        </w:tc>
      </w:tr>
      <w:tr w:rsidR="006C4F04" w14:paraId="68F0EE1E" w14:textId="33542AB4" w:rsidTr="0056171D">
        <w:trPr>
          <w:jc w:val="center"/>
        </w:trPr>
        <w:tc>
          <w:tcPr>
            <w:tcW w:w="3018" w:type="dxa"/>
          </w:tcPr>
          <w:p w14:paraId="2DEB76E4" w14:textId="6B3EB47D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</w:t>
            </w:r>
          </w:p>
        </w:tc>
        <w:tc>
          <w:tcPr>
            <w:tcW w:w="3019" w:type="dxa"/>
          </w:tcPr>
          <w:p w14:paraId="3D3CC5E5" w14:textId="7777777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3019" w:type="dxa"/>
          </w:tcPr>
          <w:p w14:paraId="3EF6FAA1" w14:textId="36516190" w:rsidR="006C4F04" w:rsidRDefault="006C4F04" w:rsidP="00D813AE">
            <w:pPr>
              <w:rPr>
                <w:noProof/>
                <w:lang w:val="en-CA"/>
              </w:rPr>
            </w:pPr>
            <w:ins w:id="23" w:author="Robert Skupin" w:date="2019-07-06T21:51:00Z">
              <w:r>
                <w:rPr>
                  <w:noProof/>
                  <w:lang w:val="en-CA"/>
                </w:rPr>
                <w:t xml:space="preserve">7 + 1 + 3 = </w:t>
              </w:r>
              <w:r w:rsidRPr="00E64E95">
                <w:rPr>
                  <w:b/>
                  <w:noProof/>
                  <w:lang w:val="en-CA"/>
                </w:rPr>
                <w:t>11</w:t>
              </w:r>
            </w:ins>
          </w:p>
        </w:tc>
      </w:tr>
    </w:tbl>
    <w:p w14:paraId="0B651969" w14:textId="07633059" w:rsidR="00FE3C31" w:rsidRDefault="00C940A7" w:rsidP="00A77EC7">
      <w:pPr>
        <w:rPr>
          <w:noProof/>
          <w:lang w:val="en-CA"/>
        </w:rPr>
      </w:pPr>
      <w:r>
        <w:rPr>
          <w:noProof/>
          <w:lang w:val="en-CA"/>
        </w:rPr>
        <w:t>For HEVC,</w:t>
      </w:r>
      <w:r w:rsidR="002E5452">
        <w:rPr>
          <w:noProof/>
          <w:lang w:val="en-CA"/>
        </w:rPr>
        <w:t xml:space="preserve"> the</w:t>
      </w:r>
      <w:r>
        <w:rPr>
          <w:noProof/>
          <w:lang w:val="en-CA"/>
        </w:rPr>
        <w:t xml:space="preserve"> HM encoder implements the motion constraints for MCTS adaptively to the filter settings to enable drift free changing of decoding context. </w:t>
      </w:r>
      <w:r w:rsidR="002E5452">
        <w:rPr>
          <w:noProof/>
          <w:lang w:val="en-CA"/>
        </w:rPr>
        <w:t xml:space="preserve">For instance, </w:t>
      </w:r>
      <w:r>
        <w:rPr>
          <w:noProof/>
          <w:lang w:val="en-CA"/>
        </w:rPr>
        <w:t>when filtering across tile boundaries is enabled, the affected samples are not used for inter-predictio</w:t>
      </w:r>
      <w:r w:rsidR="002E5452">
        <w:rPr>
          <w:noProof/>
          <w:lang w:val="en-CA"/>
        </w:rPr>
        <w:t>n</w:t>
      </w:r>
      <w:r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 xml:space="preserve">Such a restriction incurrs a coding efficiency penatly, it would be beneficial to restrict the </w:t>
      </w:r>
      <w:r w:rsidR="00FD0801">
        <w:rPr>
          <w:noProof/>
          <w:lang w:val="en-CA"/>
        </w:rPr>
        <w:t>in-</w:t>
      </w:r>
      <w:r w:rsidR="00FE3C31">
        <w:rPr>
          <w:noProof/>
          <w:lang w:val="en-CA"/>
        </w:rPr>
        <w:t>loop filter</w:t>
      </w:r>
      <w:r w:rsidR="00FD0801">
        <w:rPr>
          <w:noProof/>
          <w:lang w:val="en-CA"/>
        </w:rPr>
        <w:t>s</w:t>
      </w:r>
      <w:r w:rsidR="00FE3C31">
        <w:rPr>
          <w:noProof/>
          <w:lang w:val="en-CA"/>
        </w:rPr>
        <w:t xml:space="preserve"> to reduce the amount of affected samples.</w:t>
      </w:r>
    </w:p>
    <w:p w14:paraId="5607E19B" w14:textId="28196DBF" w:rsidR="002E5452" w:rsidRDefault="00A77EC7" w:rsidP="00A77EC7">
      <w:pPr>
        <w:rPr>
          <w:noProof/>
          <w:lang w:val="en-CA"/>
        </w:rPr>
      </w:pPr>
      <w:r>
        <w:rPr>
          <w:noProof/>
          <w:lang w:val="en-CA"/>
        </w:rPr>
        <w:t xml:space="preserve">For the </w:t>
      </w:r>
      <w:r w:rsidR="00FE3C31">
        <w:rPr>
          <w:noProof/>
          <w:lang w:val="en-CA"/>
        </w:rPr>
        <w:t xml:space="preserve">alternative </w:t>
      </w:r>
      <w:r w:rsidR="00C940A7">
        <w:rPr>
          <w:noProof/>
          <w:lang w:val="en-CA"/>
        </w:rPr>
        <w:t>approach</w:t>
      </w:r>
      <w:r w:rsidR="00FD0801">
        <w:rPr>
          <w:noProof/>
          <w:lang w:val="en-CA"/>
        </w:rPr>
        <w:t xml:space="preserve"> to encoder-side constraints in VVC</w:t>
      </w:r>
      <w:r w:rsidR="00C940A7">
        <w:rPr>
          <w:noProof/>
          <w:lang w:val="en-CA"/>
        </w:rPr>
        <w:t>,</w:t>
      </w:r>
      <w:r w:rsidR="002E5452">
        <w:rPr>
          <w:noProof/>
          <w:lang w:val="en-CA"/>
        </w:rPr>
        <w:t xml:space="preserve"> i.e.</w:t>
      </w:r>
      <w:r w:rsidR="00C940A7">
        <w:rPr>
          <w:noProof/>
          <w:lang w:val="en-CA"/>
        </w:rPr>
        <w:t xml:space="preserve"> </w:t>
      </w:r>
      <w:r w:rsidR="002E5452">
        <w:rPr>
          <w:noProof/>
          <w:lang w:val="en-CA"/>
        </w:rPr>
        <w:t xml:space="preserve">independent </w:t>
      </w:r>
      <w:r w:rsidR="00C940A7">
        <w:rPr>
          <w:noProof/>
          <w:lang w:val="en-CA"/>
        </w:rPr>
        <w:t xml:space="preserve">tile boundary padding, analog behavior </w:t>
      </w:r>
      <w:r w:rsidR="00FD0801">
        <w:rPr>
          <w:noProof/>
          <w:lang w:val="en-CA"/>
        </w:rPr>
        <w:t xml:space="preserve">to HEVC </w:t>
      </w:r>
      <w:r w:rsidR="00FE3C31">
        <w:rPr>
          <w:noProof/>
          <w:lang w:val="en-CA"/>
        </w:rPr>
        <w:t xml:space="preserve">could be envisioned that </w:t>
      </w:r>
      <w:r w:rsidR="002E5452">
        <w:rPr>
          <w:noProof/>
          <w:lang w:val="en-CA"/>
        </w:rPr>
        <w:t xml:space="preserve">would </w:t>
      </w:r>
      <w:r w:rsidR="00FE3C31">
        <w:rPr>
          <w:noProof/>
          <w:lang w:val="en-CA"/>
        </w:rPr>
        <w:t>consist of</w:t>
      </w:r>
      <w:r w:rsidR="002E5452">
        <w:rPr>
          <w:noProof/>
          <w:lang w:val="en-CA"/>
        </w:rPr>
        <w:t xml:space="preserve"> also replac</w:t>
      </w:r>
      <w:r w:rsidR="00FE3C31">
        <w:rPr>
          <w:noProof/>
          <w:lang w:val="en-CA"/>
        </w:rPr>
        <w:t>ing</w:t>
      </w:r>
      <w:r w:rsidR="002E5452">
        <w:rPr>
          <w:noProof/>
          <w:lang w:val="en-CA"/>
        </w:rPr>
        <w:t xml:space="preserve"> the samples affected by filtering through padded samples</w:t>
      </w:r>
      <w:r w:rsidR="00FD0801" w:rsidRPr="00FD0801">
        <w:rPr>
          <w:noProof/>
          <w:lang w:val="en-CA"/>
        </w:rPr>
        <w:t xml:space="preserve"> </w:t>
      </w:r>
      <w:r w:rsidR="00FD0801">
        <w:rPr>
          <w:noProof/>
          <w:lang w:val="en-CA"/>
        </w:rPr>
        <w:t>to prevent drift</w:t>
      </w:r>
      <w:r w:rsidR="002E5452"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>As for the MCTS approach, it would be</w:t>
      </w:r>
      <w:r w:rsidR="002E5452">
        <w:rPr>
          <w:noProof/>
          <w:lang w:val="en-CA"/>
        </w:rPr>
        <w:t xml:space="preserve"> beneficial to restrict the </w:t>
      </w:r>
      <w:r w:rsidR="00FD0801">
        <w:rPr>
          <w:noProof/>
          <w:lang w:val="en-CA"/>
        </w:rPr>
        <w:t>in-</w:t>
      </w:r>
      <w:r w:rsidR="002E5452">
        <w:rPr>
          <w:noProof/>
          <w:lang w:val="en-CA"/>
        </w:rPr>
        <w:t xml:space="preserve">loop filter to reduce the amount of affected </w:t>
      </w:r>
      <w:r w:rsidR="00FE3C31">
        <w:rPr>
          <w:noProof/>
          <w:lang w:val="en-CA"/>
        </w:rPr>
        <w:t xml:space="preserve">and therefore padded </w:t>
      </w:r>
      <w:r w:rsidR="002E5452">
        <w:rPr>
          <w:noProof/>
          <w:lang w:val="en-CA"/>
        </w:rPr>
        <w:t>samples.</w:t>
      </w:r>
    </w:p>
    <w:p w14:paraId="620A3D93" w14:textId="5B9B8371" w:rsidR="00187337" w:rsidRPr="00A63979" w:rsidRDefault="00187337" w:rsidP="00516CC7">
      <w:pPr>
        <w:pStyle w:val="Heading1"/>
        <w:ind w:left="360" w:hanging="360"/>
        <w:rPr>
          <w:lang w:val="en-CA"/>
        </w:rPr>
      </w:pPr>
      <w:r w:rsidRPr="00A63979">
        <w:rPr>
          <w:lang w:val="en-CA"/>
        </w:rPr>
        <w:t>Proposal</w:t>
      </w:r>
    </w:p>
    <w:p w14:paraId="451704FF" w14:textId="343E9BBF" w:rsidR="00057BBA" w:rsidRDefault="00516CC7" w:rsidP="00187337">
      <w:pPr>
        <w:rPr>
          <w:lang w:val="en-CA"/>
        </w:rPr>
      </w:pPr>
      <w:r>
        <w:rPr>
          <w:lang w:val="en-CA"/>
        </w:rPr>
        <w:t>This contribution proposes changes to the coding of independently coded regions</w:t>
      </w:r>
      <w:r w:rsidR="00057BBA">
        <w:rPr>
          <w:lang w:val="en-CA"/>
        </w:rPr>
        <w:t xml:space="preserve"> to allow boundary filtering without occurrence of drift.</w:t>
      </w:r>
      <w:r>
        <w:rPr>
          <w:lang w:val="en-CA"/>
        </w:rPr>
        <w:t xml:space="preserve"> </w:t>
      </w:r>
      <w:r w:rsidR="00057BBA">
        <w:rPr>
          <w:lang w:val="en-CA"/>
        </w:rPr>
        <w:t xml:space="preserve">This </w:t>
      </w:r>
      <w:r w:rsidR="00C91FB2">
        <w:rPr>
          <w:lang w:val="en-CA"/>
        </w:rPr>
        <w:t>proposal is two-fold</w:t>
      </w:r>
      <w:r w:rsidR="00057BBA">
        <w:rPr>
          <w:lang w:val="en-CA"/>
        </w:rPr>
        <w:t>:</w:t>
      </w:r>
    </w:p>
    <w:p w14:paraId="11A4CD77" w14:textId="008E4EF5" w:rsidR="00D31A19" w:rsidRPr="00057BBA" w:rsidRDefault="00940313" w:rsidP="0050781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Restrict the available in-loop filters at independent tile boundaries</w:t>
      </w:r>
      <w:r w:rsidR="009F1245">
        <w:rPr>
          <w:lang w:val="en-CA"/>
        </w:rPr>
        <w:t xml:space="preserve"> to limit in-loop filter reach</w:t>
      </w:r>
    </w:p>
    <w:p w14:paraId="7CA64215" w14:textId="3BAA9CEC" w:rsidR="00D31A19" w:rsidRPr="00D31A19" w:rsidRDefault="002E5452" w:rsidP="00D31A1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</w:t>
      </w:r>
      <w:r w:rsidR="00057BBA">
        <w:rPr>
          <w:lang w:val="en-CA"/>
        </w:rPr>
        <w:t>ad</w:t>
      </w:r>
      <w:r>
        <w:rPr>
          <w:lang w:val="en-CA"/>
        </w:rPr>
        <w:t>ding of</w:t>
      </w:r>
      <w:r w:rsidR="00057BBA">
        <w:rPr>
          <w:lang w:val="en-CA"/>
        </w:rPr>
        <w:t xml:space="preserve"> the </w:t>
      </w:r>
      <w:r w:rsidR="00C91FB2">
        <w:rPr>
          <w:lang w:val="en-CA"/>
        </w:rPr>
        <w:t xml:space="preserve">in-loop filter affected </w:t>
      </w:r>
      <w:r w:rsidR="00057BBA">
        <w:rPr>
          <w:lang w:val="en-CA"/>
        </w:rPr>
        <w:t xml:space="preserve">samples </w:t>
      </w:r>
      <w:r w:rsidR="00D31A19">
        <w:rPr>
          <w:lang w:val="en-CA"/>
        </w:rPr>
        <w:t xml:space="preserve">on </w:t>
      </w:r>
      <w:r>
        <w:rPr>
          <w:lang w:val="en-CA"/>
        </w:rPr>
        <w:t xml:space="preserve">independent tile boundaries </w:t>
      </w:r>
      <w:r w:rsidR="0050781B">
        <w:rPr>
          <w:lang w:val="en-CA"/>
        </w:rPr>
        <w:t>for inter-prediction</w:t>
      </w:r>
    </w:p>
    <w:p w14:paraId="443DDF94" w14:textId="1B52D856" w:rsidR="00D31A19" w:rsidRDefault="00516CC7" w:rsidP="00187337">
      <w:pPr>
        <w:rPr>
          <w:lang w:val="en-CA"/>
        </w:rPr>
      </w:pPr>
      <w:r>
        <w:rPr>
          <w:lang w:val="en-CA"/>
        </w:rPr>
        <w:t xml:space="preserve">The proposal would allow benefitting from the coding efficiency gains of padding </w:t>
      </w:r>
      <w:r w:rsidR="00057BBA">
        <w:rPr>
          <w:lang w:val="en-CA"/>
        </w:rPr>
        <w:t xml:space="preserve">when </w:t>
      </w:r>
      <w:r>
        <w:rPr>
          <w:lang w:val="en-CA"/>
        </w:rPr>
        <w:t>compared to encoder-side constrain</w:t>
      </w:r>
      <w:r w:rsidR="00057BBA">
        <w:rPr>
          <w:lang w:val="en-CA"/>
        </w:rPr>
        <w:t>t</w:t>
      </w:r>
      <w:r>
        <w:rPr>
          <w:lang w:val="en-CA"/>
        </w:rPr>
        <w:t>s</w:t>
      </w:r>
      <w:r w:rsidR="00940313">
        <w:rPr>
          <w:lang w:val="en-CA"/>
        </w:rPr>
        <w:t xml:space="preserve"> </w:t>
      </w:r>
      <w:r w:rsidR="009F1245">
        <w:rPr>
          <w:lang w:val="en-CA"/>
        </w:rPr>
        <w:t>while</w:t>
      </w:r>
      <w:r w:rsidR="00940313">
        <w:rPr>
          <w:lang w:val="en-CA"/>
        </w:rPr>
        <w:t xml:space="preserve"> still enable drift-free filtering.</w:t>
      </w:r>
    </w:p>
    <w:p w14:paraId="17324592" w14:textId="5747B7B5" w:rsidR="00940313" w:rsidRPr="00906216" w:rsidRDefault="00940313" w:rsidP="00BF6A59">
      <w:pPr>
        <w:pStyle w:val="Heading2"/>
        <w:rPr>
          <w:lang w:val="en-CA"/>
        </w:rPr>
      </w:pPr>
      <w:r w:rsidRPr="00906216">
        <w:rPr>
          <w:lang w:val="en-CA"/>
        </w:rPr>
        <w:t>In-loop filter restrictions</w:t>
      </w:r>
    </w:p>
    <w:p w14:paraId="755F91AA" w14:textId="4DBF797F" w:rsidR="00940313" w:rsidRDefault="00940313" w:rsidP="00187337">
      <w:pPr>
        <w:rPr>
          <w:lang w:val="en-CA"/>
        </w:rPr>
      </w:pPr>
      <w:r>
        <w:rPr>
          <w:lang w:val="en-CA"/>
        </w:rPr>
        <w:t xml:space="preserve">It is proposed to restrict the in-loop filter at independently coded region boundaries to reduce the </w:t>
      </w:r>
      <w:r w:rsidR="00060C27">
        <w:rPr>
          <w:lang w:val="en-CA"/>
        </w:rPr>
        <w:t>number</w:t>
      </w:r>
      <w:r>
        <w:rPr>
          <w:lang w:val="en-CA"/>
        </w:rPr>
        <w:t xml:space="preserve"> of affected samples. Two options are proposed as follows:</w:t>
      </w:r>
    </w:p>
    <w:p w14:paraId="16ED873F" w14:textId="1541B46E" w:rsidR="00940313" w:rsidRPr="00BF6A59" w:rsidRDefault="00940313" w:rsidP="00187337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ins w:id="24" w:author="Robert Skupin" w:date="2019-07-07T11:10:00Z">
        <w:r w:rsidR="00DB73DC">
          <w:rPr>
            <w:b/>
            <w:lang w:val="en-CA"/>
          </w:rPr>
          <w:t xml:space="preserve">accumulated worst case </w:t>
        </w:r>
      </w:ins>
      <w:r w:rsidR="00777000">
        <w:rPr>
          <w:b/>
          <w:lang w:val="en-CA"/>
        </w:rPr>
        <w:t xml:space="preserve">in-loop filter reach </w:t>
      </w:r>
      <w:r w:rsidRPr="00BF6A59">
        <w:rPr>
          <w:b/>
          <w:lang w:val="en-CA"/>
        </w:rPr>
        <w:t xml:space="preserve">to </w:t>
      </w:r>
      <w:ins w:id="25" w:author="Robert Skupin" w:date="2019-07-06T21:52:00Z">
        <w:r w:rsidR="006C4F04">
          <w:rPr>
            <w:b/>
            <w:lang w:val="en-CA"/>
          </w:rPr>
          <w:t>7</w:t>
        </w:r>
      </w:ins>
      <w:del w:id="26" w:author="Robert Skupin" w:date="2019-07-06T21:52:00Z">
        <w:r w:rsidRPr="00BF6A59" w:rsidDel="006C4F04">
          <w:rPr>
            <w:b/>
            <w:lang w:val="en-CA"/>
          </w:rPr>
          <w:delText>3</w:delText>
        </w:r>
      </w:del>
      <w:r w:rsidRPr="00BF6A59">
        <w:rPr>
          <w:b/>
          <w:lang w:val="en-CA"/>
        </w:rPr>
        <w:t xml:space="preserve"> </w:t>
      </w:r>
      <w:proofErr w:type="spellStart"/>
      <w:ins w:id="27" w:author="Robert Skupin" w:date="2019-07-09T13:28:00Z">
        <w:r w:rsidR="00A43323">
          <w:rPr>
            <w:b/>
            <w:lang w:val="en-CA"/>
          </w:rPr>
          <w:t>luma</w:t>
        </w:r>
        <w:proofErr w:type="spellEnd"/>
        <w:r w:rsidR="00A43323">
          <w:rPr>
            <w:b/>
            <w:lang w:val="en-CA"/>
          </w:rPr>
          <w:t xml:space="preserve"> </w:t>
        </w:r>
      </w:ins>
      <w:r w:rsidRPr="00BF6A59">
        <w:rPr>
          <w:b/>
          <w:lang w:val="en-CA"/>
        </w:rPr>
        <w:t>samples</w:t>
      </w:r>
      <w:r w:rsidR="00777000">
        <w:rPr>
          <w:b/>
          <w:lang w:val="en-CA"/>
        </w:rPr>
        <w:t>:</w:t>
      </w:r>
    </w:p>
    <w:p w14:paraId="2BA0EF8E" w14:textId="6E2138BF" w:rsidR="00940313" w:rsidRDefault="00940313" w:rsidP="00187337">
      <w:pPr>
        <w:rPr>
          <w:lang w:val="en-CA"/>
        </w:rPr>
      </w:pPr>
      <w:r>
        <w:rPr>
          <w:lang w:val="en-CA"/>
        </w:rPr>
        <w:t>Disable long deblocking filter on independently coded region boundaries.</w:t>
      </w:r>
    </w:p>
    <w:p w14:paraId="46278D51" w14:textId="1DDE491C" w:rsidR="00940313" w:rsidRPr="00BF6A59" w:rsidRDefault="00940313" w:rsidP="00940313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ins w:id="28" w:author="Robert Skupin" w:date="2019-07-07T11:10:00Z">
        <w:r w:rsidR="00DB73DC">
          <w:rPr>
            <w:b/>
            <w:lang w:val="en-CA"/>
          </w:rPr>
          <w:t xml:space="preserve">accumulated worst case </w:t>
        </w:r>
      </w:ins>
      <w:r w:rsidR="00777000">
        <w:rPr>
          <w:b/>
          <w:lang w:val="en-CA"/>
        </w:rPr>
        <w:t xml:space="preserve">in-loop filter reach </w:t>
      </w:r>
      <w:r w:rsidR="00777000" w:rsidRPr="00D813AE">
        <w:rPr>
          <w:b/>
          <w:lang w:val="en-CA"/>
        </w:rPr>
        <w:t>to</w:t>
      </w:r>
      <w:r w:rsidR="00777000" w:rsidRPr="00906216">
        <w:rPr>
          <w:b/>
          <w:lang w:val="en-CA"/>
        </w:rPr>
        <w:t xml:space="preserve"> </w:t>
      </w:r>
      <w:del w:id="29" w:author="Robert Skupin" w:date="2019-07-06T21:53:00Z">
        <w:r w:rsidRPr="00BF6A59" w:rsidDel="006C4F04">
          <w:rPr>
            <w:b/>
            <w:lang w:val="en-CA"/>
          </w:rPr>
          <w:delText xml:space="preserve">2 </w:delText>
        </w:r>
      </w:del>
      <w:ins w:id="30" w:author="Robert Skupin" w:date="2019-07-06T21:53:00Z">
        <w:r w:rsidR="006C4F04">
          <w:rPr>
            <w:b/>
            <w:lang w:val="en-CA"/>
          </w:rPr>
          <w:t>3</w:t>
        </w:r>
        <w:r w:rsidR="006C4F04" w:rsidRPr="00BF6A59">
          <w:rPr>
            <w:b/>
            <w:lang w:val="en-CA"/>
          </w:rPr>
          <w:t xml:space="preserve"> </w:t>
        </w:r>
      </w:ins>
      <w:proofErr w:type="spellStart"/>
      <w:ins w:id="31" w:author="Robert Skupin" w:date="2019-07-09T13:28:00Z">
        <w:r w:rsidR="00A43323">
          <w:rPr>
            <w:b/>
            <w:lang w:val="en-CA"/>
          </w:rPr>
          <w:t>luma</w:t>
        </w:r>
        <w:proofErr w:type="spellEnd"/>
        <w:r w:rsidR="00A43323">
          <w:rPr>
            <w:b/>
            <w:lang w:val="en-CA"/>
          </w:rPr>
          <w:t xml:space="preserve"> </w:t>
        </w:r>
      </w:ins>
      <w:r w:rsidRPr="00BF6A59">
        <w:rPr>
          <w:b/>
          <w:lang w:val="en-CA"/>
        </w:rPr>
        <w:t>samples</w:t>
      </w:r>
      <w:r w:rsidR="00777000">
        <w:rPr>
          <w:b/>
          <w:lang w:val="en-CA"/>
        </w:rPr>
        <w:t>:</w:t>
      </w:r>
    </w:p>
    <w:p w14:paraId="75B87839" w14:textId="6C11C066" w:rsidR="00940313" w:rsidRDefault="00940313" w:rsidP="00940313">
      <w:pPr>
        <w:rPr>
          <w:lang w:val="en-CA"/>
        </w:rPr>
      </w:pPr>
      <w:r>
        <w:rPr>
          <w:lang w:val="en-CA"/>
        </w:rPr>
        <w:t>Disable ALF, long deblocking filter and strong short deblocking filter on independently coded region boundaries.</w:t>
      </w:r>
    </w:p>
    <w:p w14:paraId="3DB413F0" w14:textId="625E0BC4" w:rsidR="00777000" w:rsidRDefault="00C91FB2" w:rsidP="00777000">
      <w:pPr>
        <w:rPr>
          <w:ins w:id="32" w:author="Robert Skupin" w:date="2019-07-09T13:28:00Z"/>
          <w:lang w:val="en-CA"/>
        </w:rPr>
      </w:pPr>
      <w:r>
        <w:rPr>
          <w:lang w:val="en-CA"/>
        </w:rPr>
        <w:t xml:space="preserve">Without the two above changes, </w:t>
      </w:r>
      <w:ins w:id="33" w:author="Robert Skupin" w:date="2019-07-07T11:10:00Z">
        <w:r w:rsidR="00DB73DC" w:rsidRPr="00DB73DC">
          <w:rPr>
            <w:lang w:val="en-CA"/>
          </w:rPr>
          <w:t>accumulated worst case</w:t>
        </w:r>
        <w:r w:rsidR="00DB73DC">
          <w:rPr>
            <w:b/>
            <w:lang w:val="en-CA"/>
          </w:rPr>
          <w:t xml:space="preserve"> </w:t>
        </w:r>
      </w:ins>
      <w:r w:rsidR="00777000">
        <w:rPr>
          <w:lang w:val="en-CA"/>
        </w:rPr>
        <w:t xml:space="preserve">in-loop filter reach </w:t>
      </w:r>
      <w:r w:rsidR="00906216">
        <w:rPr>
          <w:lang w:val="en-CA"/>
        </w:rPr>
        <w:t>remains to be the current</w:t>
      </w:r>
      <w:r w:rsidR="00975A99">
        <w:rPr>
          <w:lang w:val="en-CA"/>
        </w:rPr>
        <w:t xml:space="preserve"> maximum of</w:t>
      </w:r>
      <w:r w:rsidR="00777000">
        <w:rPr>
          <w:lang w:val="en-CA"/>
        </w:rPr>
        <w:t xml:space="preserve"> </w:t>
      </w:r>
      <w:del w:id="34" w:author="Robert Skupin" w:date="2019-07-07T08:58:00Z">
        <w:r w:rsidR="00777000" w:rsidDel="00D94B56">
          <w:rPr>
            <w:lang w:val="en-CA"/>
          </w:rPr>
          <w:delText xml:space="preserve">7 </w:delText>
        </w:r>
      </w:del>
      <w:ins w:id="35" w:author="Robert Skupin" w:date="2019-07-07T08:58:00Z">
        <w:r w:rsidR="00D94B56">
          <w:rPr>
            <w:lang w:val="en-CA"/>
          </w:rPr>
          <w:t xml:space="preserve">11 </w:t>
        </w:r>
      </w:ins>
      <w:proofErr w:type="spellStart"/>
      <w:ins w:id="36" w:author="Robert Skupin" w:date="2019-07-09T13:28:00Z">
        <w:r w:rsidR="00A43323">
          <w:rPr>
            <w:lang w:val="en-CA"/>
          </w:rPr>
          <w:t>luma</w:t>
        </w:r>
        <w:proofErr w:type="spellEnd"/>
        <w:r w:rsidR="00A43323">
          <w:rPr>
            <w:lang w:val="en-CA"/>
          </w:rPr>
          <w:t xml:space="preserve"> </w:t>
        </w:r>
      </w:ins>
      <w:r w:rsidR="00777000">
        <w:rPr>
          <w:lang w:val="en-CA"/>
        </w:rPr>
        <w:t>samples.</w:t>
      </w:r>
    </w:p>
    <w:p w14:paraId="4CF63F29" w14:textId="779B3A2F" w:rsidR="00A43323" w:rsidRDefault="00A43323" w:rsidP="00777000">
      <w:pPr>
        <w:rPr>
          <w:lang w:val="en-CA"/>
        </w:rPr>
      </w:pPr>
      <w:ins w:id="37" w:author="Robert Skupin" w:date="2019-07-09T13:28:00Z">
        <w:r>
          <w:rPr>
            <w:lang w:val="en-CA"/>
          </w:rPr>
          <w:t>Due to chroma subsampling, the boundary would be rounded up to be next even</w:t>
        </w:r>
      </w:ins>
      <w:ins w:id="38" w:author="Robert Skupin" w:date="2019-07-09T13:29:00Z">
        <w:r>
          <w:rPr>
            <w:lang w:val="en-CA"/>
          </w:rPr>
          <w:t xml:space="preserve"> number, currently, 12 samples.</w:t>
        </w:r>
      </w:ins>
    </w:p>
    <w:p w14:paraId="3DB53648" w14:textId="6A7C4D73" w:rsidR="00940313" w:rsidRPr="00D813AE" w:rsidRDefault="00C91FB2" w:rsidP="00906216">
      <w:pPr>
        <w:pStyle w:val="Heading2"/>
        <w:rPr>
          <w:lang w:val="en-CA"/>
        </w:rPr>
      </w:pPr>
      <w:r>
        <w:rPr>
          <w:lang w:val="en-CA"/>
        </w:rPr>
        <w:lastRenderedPageBreak/>
        <w:t>Padding tile boundaries</w:t>
      </w:r>
    </w:p>
    <w:p w14:paraId="3EA4ED38" w14:textId="1B920A8C" w:rsidR="009F1245" w:rsidRDefault="00975A99" w:rsidP="00187337">
      <w:pPr>
        <w:rPr>
          <w:lang w:val="en-CA"/>
        </w:rPr>
      </w:pPr>
      <w:r>
        <w:rPr>
          <w:lang w:val="en-CA"/>
        </w:rPr>
        <w:t>The in-loop filter affected samples are illustrated in</w:t>
      </w:r>
      <w:ins w:id="39" w:author="Robert Skupin" w:date="2019-07-07T11:12:00Z">
        <w:r w:rsidR="00DB73DC">
          <w:rPr>
            <w:lang w:val="en-CA"/>
          </w:rPr>
          <w:t xml:space="preserve"> </w:t>
        </w:r>
        <w:r w:rsidR="00DB73DC">
          <w:rPr>
            <w:lang w:val="en-CA"/>
          </w:rPr>
          <w:fldChar w:fldCharType="begin"/>
        </w:r>
        <w:r w:rsidR="00DB73DC">
          <w:rPr>
            <w:lang w:val="en-CA"/>
          </w:rPr>
          <w:instrText xml:space="preserve"> REF _Ref13390375 \h </w:instrText>
        </w:r>
      </w:ins>
      <w:r w:rsidR="00DB73DC">
        <w:rPr>
          <w:lang w:val="en-CA"/>
        </w:rPr>
      </w:r>
      <w:r w:rsidR="00DB73DC">
        <w:rPr>
          <w:lang w:val="en-CA"/>
        </w:rPr>
        <w:fldChar w:fldCharType="separate"/>
      </w:r>
      <w:ins w:id="40" w:author="Robert Skupin" w:date="2019-07-07T11:12:00Z">
        <w:r w:rsidR="00DB73DC">
          <w:t xml:space="preserve">Figure </w:t>
        </w:r>
        <w:r w:rsidR="00DB73DC">
          <w:rPr>
            <w:noProof/>
          </w:rPr>
          <w:t>2</w:t>
        </w:r>
        <w:r w:rsidR="00DB73DC">
          <w:rPr>
            <w:lang w:val="en-CA"/>
          </w:rPr>
          <w:fldChar w:fldCharType="end"/>
        </w:r>
      </w:ins>
      <w:del w:id="41" w:author="Robert Skupin" w:date="2019-07-07T11:12:00Z">
        <w:r w:rsidDel="00DB73DC">
          <w:rPr>
            <w:lang w:val="en-CA"/>
          </w:rPr>
          <w:delText xml:space="preserve"> </w:delText>
        </w:r>
        <w:r w:rsidDel="00DB73DC">
          <w:rPr>
            <w:lang w:val="en-CA"/>
          </w:rPr>
          <w:fldChar w:fldCharType="begin"/>
        </w:r>
        <w:r w:rsidDel="00DB73DC">
          <w:rPr>
            <w:lang w:val="en-CA"/>
          </w:rPr>
          <w:delInstrText xml:space="preserve"> REF _Ref12398452 \h </w:delInstrText>
        </w:r>
        <w:r w:rsidDel="00DB73DC">
          <w:rPr>
            <w:lang w:val="en-CA"/>
          </w:rPr>
        </w:r>
        <w:r w:rsidDel="00DB73DC">
          <w:rPr>
            <w:lang w:val="en-CA"/>
          </w:rPr>
          <w:fldChar w:fldCharType="separate"/>
        </w:r>
        <w:r w:rsidDel="00DB73DC">
          <w:delText xml:space="preserve">Figure </w:delText>
        </w:r>
        <w:r w:rsidDel="00DB73DC">
          <w:rPr>
            <w:noProof/>
          </w:rPr>
          <w:delText>1</w:delText>
        </w:r>
        <w:r w:rsidDel="00DB73DC">
          <w:rPr>
            <w:lang w:val="en-CA"/>
          </w:rPr>
          <w:fldChar w:fldCharType="end"/>
        </w:r>
      </w:del>
      <w:r>
        <w:rPr>
          <w:lang w:val="en-CA"/>
        </w:rPr>
        <w:t xml:space="preserve"> between two dashed lines</w:t>
      </w:r>
      <w:r w:rsidR="009F1245">
        <w:rPr>
          <w:lang w:val="en-CA"/>
        </w:rPr>
        <w:t xml:space="preserve"> around the boundary of two independently coded regions within a picture</w:t>
      </w:r>
      <w:r>
        <w:rPr>
          <w:lang w:val="en-CA"/>
        </w:rPr>
        <w:t xml:space="preserve">. </w:t>
      </w:r>
      <w:r w:rsidR="009F1245">
        <w:rPr>
          <w:lang w:val="en-CA"/>
        </w:rPr>
        <w:t>In order to avoid drift when decoding context changes, padding sample values outside an independent tile when performing inter-prediction for said tile is not sufficient as described above.</w:t>
      </w:r>
    </w:p>
    <w:p w14:paraId="3C87B1F7" w14:textId="6DAF9AD7" w:rsidR="009F1245" w:rsidRDefault="009F1245" w:rsidP="00BF6A59">
      <w:pPr>
        <w:keepNext/>
        <w:jc w:val="center"/>
      </w:pPr>
      <w:bookmarkStart w:id="42" w:name="_Ref12398452"/>
      <w:r w:rsidRPr="009F1245">
        <w:rPr>
          <w:noProof/>
        </w:rPr>
        <w:drawing>
          <wp:inline distT="0" distB="0" distL="0" distR="0" wp14:anchorId="04D42A76" wp14:editId="50E0D0CB">
            <wp:extent cx="2209789" cy="1968080"/>
            <wp:effectExtent l="0" t="0" r="63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001" b="5340"/>
                    <a:stretch/>
                  </pic:blipFill>
                  <pic:spPr bwMode="auto">
                    <a:xfrm>
                      <a:off x="0" y="0"/>
                      <a:ext cx="2212562" cy="1970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996EA9" w14:textId="2D59C00D" w:rsidR="00975A99" w:rsidRPr="00BF6A59" w:rsidRDefault="00975A99" w:rsidP="00BF6A59">
      <w:pPr>
        <w:pStyle w:val="Caption"/>
        <w:jc w:val="center"/>
      </w:pPr>
      <w:bookmarkStart w:id="43" w:name="_Ref133903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ins w:id="44" w:author="Robert Skupin" w:date="2019-07-07T11:07:00Z">
        <w:r w:rsidR="00FD67AF">
          <w:rPr>
            <w:noProof/>
          </w:rPr>
          <w:t>2</w:t>
        </w:r>
      </w:ins>
      <w:del w:id="45" w:author="Robert Skupin" w:date="2019-07-07T11:07:00Z">
        <w:r w:rsidR="009F1245" w:rsidDel="00FD67AF">
          <w:rPr>
            <w:noProof/>
          </w:rPr>
          <w:delText>1</w:delText>
        </w:r>
      </w:del>
      <w:r>
        <w:fldChar w:fldCharType="end"/>
      </w:r>
      <w:bookmarkEnd w:id="42"/>
      <w:bookmarkEnd w:id="43"/>
      <w:r>
        <w:t>: Boundary between two independent regions.</w:t>
      </w:r>
    </w:p>
    <w:p w14:paraId="4E549A8E" w14:textId="687CEAB6" w:rsidR="009F1245" w:rsidRDefault="009F1245" w:rsidP="009F1245">
      <w:pPr>
        <w:rPr>
          <w:lang w:val="en-CA"/>
        </w:rPr>
      </w:pPr>
      <w:r>
        <w:rPr>
          <w:lang w:val="en-CA"/>
        </w:rPr>
        <w:t xml:space="preserve">Instead, it is proposed to carry out padding of sample values for inter-prediction on the boundary between the samples of the independently coded region that are affected by in-loop filters and those that are not affected by the in-loop filters as illustrated </w:t>
      </w:r>
      <w:r w:rsidR="00F74436">
        <w:rPr>
          <w:lang w:val="en-CA"/>
        </w:rPr>
        <w:t xml:space="preserve">for Tile 0 </w:t>
      </w: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_Ref12398947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46" w:author="Robert Skupin" w:date="2019-07-07T11:12:00Z">
        <w:r w:rsidR="00DB73DC">
          <w:t xml:space="preserve">Figure </w:t>
        </w:r>
        <w:r w:rsidR="00DB73DC">
          <w:rPr>
            <w:noProof/>
          </w:rPr>
          <w:t>3</w:t>
        </w:r>
      </w:ins>
      <w:del w:id="47" w:author="Robert Skupin" w:date="2019-07-07T11:12:00Z">
        <w:r w:rsidDel="00DB73DC">
          <w:delText xml:space="preserve">Figure </w:delText>
        </w:r>
        <w:r w:rsidDel="00DB73DC">
          <w:rPr>
            <w:noProof/>
          </w:rPr>
          <w:delText>2</w:delText>
        </w:r>
      </w:del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0C9020C" w14:textId="77777777" w:rsidR="009F1245" w:rsidRDefault="009F1245" w:rsidP="00BF6A59">
      <w:pPr>
        <w:keepNext/>
        <w:jc w:val="center"/>
      </w:pPr>
      <w:r w:rsidRPr="009F1245">
        <w:rPr>
          <w:noProof/>
        </w:rPr>
        <w:drawing>
          <wp:inline distT="0" distB="0" distL="0" distR="0" wp14:anchorId="79A555A4" wp14:editId="5DE0400D">
            <wp:extent cx="2156786" cy="1441239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10219"/>
                    <a:stretch/>
                  </pic:blipFill>
                  <pic:spPr bwMode="auto">
                    <a:xfrm>
                      <a:off x="0" y="0"/>
                      <a:ext cx="2163586" cy="1445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16ECA9" w14:textId="745FADC2" w:rsidR="00940313" w:rsidRDefault="009F1245" w:rsidP="00BF6A59">
      <w:pPr>
        <w:pStyle w:val="Caption"/>
        <w:jc w:val="center"/>
        <w:rPr>
          <w:lang w:val="en-CA"/>
        </w:rPr>
      </w:pPr>
      <w:bookmarkStart w:id="48" w:name="_Ref123989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ins w:id="49" w:author="Robert Skupin" w:date="2019-07-07T11:07:00Z">
        <w:r w:rsidR="00FD67AF">
          <w:rPr>
            <w:noProof/>
          </w:rPr>
          <w:t>3</w:t>
        </w:r>
      </w:ins>
      <w:del w:id="50" w:author="Robert Skupin" w:date="2019-07-07T11:07:00Z">
        <w:r w:rsidDel="00FD67AF">
          <w:rPr>
            <w:noProof/>
          </w:rPr>
          <w:delText>2</w:delText>
        </w:r>
      </w:del>
      <w:r>
        <w:fldChar w:fldCharType="end"/>
      </w:r>
      <w:bookmarkEnd w:id="48"/>
      <w:r>
        <w:t>: Boundary padding of in-loop filter affected samples for inter-prediction</w:t>
      </w:r>
      <w:r w:rsidR="00F74436">
        <w:t xml:space="preserve"> of tile 0</w:t>
      </w:r>
      <w:r>
        <w:t>.</w:t>
      </w:r>
    </w:p>
    <w:p w14:paraId="27391D6E" w14:textId="4097AE17" w:rsidR="00763F94" w:rsidRDefault="00763F94" w:rsidP="00763F94">
      <w:pPr>
        <w:pStyle w:val="Heading1"/>
        <w:ind w:left="360" w:hanging="360"/>
        <w:rPr>
          <w:ins w:id="51" w:author="Robert Skupin" w:date="2019-07-09T10:41:00Z"/>
        </w:rPr>
      </w:pPr>
      <w:ins w:id="52" w:author="Robert Skupin" w:date="2019-07-09T10:41:00Z">
        <w:r>
          <w:t>Specification text</w:t>
        </w:r>
      </w:ins>
    </w:p>
    <w:p w14:paraId="15FE8BDD" w14:textId="61485927" w:rsidR="00763F94" w:rsidRDefault="00763F94" w:rsidP="00763F94">
      <w:pPr>
        <w:rPr>
          <w:ins w:id="53" w:author="Robert Skupin" w:date="2019-07-09T10:41:00Z"/>
        </w:rPr>
      </w:pPr>
    </w:p>
    <w:p w14:paraId="2F910C07" w14:textId="75BD8DCA" w:rsidR="00763F94" w:rsidRDefault="00763F94" w:rsidP="00763F94">
      <w:pPr>
        <w:rPr>
          <w:ins w:id="54" w:author="Robert Skupin" w:date="2019-07-09T10:49:00Z"/>
        </w:rPr>
      </w:pPr>
      <w:ins w:id="55" w:author="Robert Skupin" w:date="2019-07-09T10:41:00Z">
        <w:r>
          <w:t>The changes are highlighted</w:t>
        </w:r>
      </w:ins>
      <w:ins w:id="56" w:author="Robert Skupin" w:date="2019-07-09T10:42:00Z">
        <w:r>
          <w:t xml:space="preserve"> in yellow</w:t>
        </w:r>
      </w:ins>
      <w:ins w:id="57" w:author="Robert Skupin" w:date="2019-07-09T10:41:00Z">
        <w:r>
          <w:t xml:space="preserve"> with respect to the agreed text for sub-picture boundary padding in </w:t>
        </w:r>
      </w:ins>
      <w:ins w:id="58" w:author="Robert Skupin" w:date="2019-07-09T10:42:00Z">
        <w:r>
          <w:t>JVET-O0138-v2</w:t>
        </w:r>
      </w:ins>
      <w:ins w:id="59" w:author="Robert Skupin" w:date="2019-07-09T10:47:00Z">
        <w:r>
          <w:t xml:space="preserve"> and </w:t>
        </w:r>
      </w:ins>
      <w:ins w:id="60" w:author="Robert Skupin" w:date="2019-07-09T10:49:00Z">
        <w:r>
          <w:t xml:space="preserve">harmonized </w:t>
        </w:r>
      </w:ins>
      <w:ins w:id="61" w:author="Robert Skupin" w:date="2019-07-09T10:50:00Z">
        <w:r>
          <w:t xml:space="preserve">subpicture signaling in </w:t>
        </w:r>
      </w:ins>
      <w:ins w:id="62" w:author="Robert Skupin" w:date="2019-07-09T10:47:00Z">
        <w:r>
          <w:t>JVET-O1143-v1:</w:t>
        </w:r>
      </w:ins>
    </w:p>
    <w:p w14:paraId="0381B450" w14:textId="77777777" w:rsidR="00763F94" w:rsidRDefault="00763F94" w:rsidP="00763F94">
      <w:pPr>
        <w:rPr>
          <w:ins w:id="63" w:author="Robert Skupin" w:date="2019-07-09T10:47:00Z"/>
        </w:rPr>
      </w:pPr>
    </w:p>
    <w:p w14:paraId="232EA313" w14:textId="5BAAA784" w:rsidR="00763F94" w:rsidRDefault="00763F94" w:rsidP="00763F94">
      <w:pPr>
        <w:rPr>
          <w:ins w:id="64" w:author="Robert Skupin" w:date="2019-07-09T10:49:00Z"/>
          <w:b/>
          <w:noProof/>
          <w:lang w:val="en-CA"/>
        </w:rPr>
      </w:pPr>
      <w:bookmarkStart w:id="65" w:name="_Toc415475819"/>
      <w:bookmarkStart w:id="66" w:name="_Toc423599094"/>
      <w:bookmarkStart w:id="67" w:name="_Toc423601598"/>
      <w:ins w:id="68" w:author="Robert Skupin" w:date="2019-07-09T10:49:00Z">
        <w:r w:rsidRPr="00916B26">
          <w:rPr>
            <w:b/>
            <w:noProof/>
            <w:lang w:val="en-CA"/>
          </w:rPr>
          <w:t>Sequence parameter set RBSP syntax</w:t>
        </w:r>
        <w:bookmarkEnd w:id="65"/>
        <w:bookmarkEnd w:id="66"/>
        <w:bookmarkEnd w:id="67"/>
      </w:ins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63F94" w:rsidRPr="00945AFA" w14:paraId="60D6B74E" w14:textId="77777777" w:rsidTr="00763F94">
        <w:trPr>
          <w:cantSplit/>
          <w:jc w:val="center"/>
          <w:ins w:id="69" w:author="Robert Skupin" w:date="2019-07-09T10:50:00Z"/>
        </w:trPr>
        <w:tc>
          <w:tcPr>
            <w:tcW w:w="7920" w:type="dxa"/>
          </w:tcPr>
          <w:p w14:paraId="1AF87CF1" w14:textId="77777777" w:rsidR="00763F94" w:rsidRPr="00945AFA" w:rsidRDefault="00763F94" w:rsidP="00B60BC9">
            <w:pPr>
              <w:pStyle w:val="tablesyntax"/>
              <w:keepLines w:val="0"/>
              <w:spacing w:before="20" w:after="40"/>
              <w:rPr>
                <w:ins w:id="70" w:author="Robert Skupin" w:date="2019-07-09T10:50:00Z"/>
                <w:noProof/>
                <w:lang w:val="en-CA"/>
              </w:rPr>
            </w:pPr>
            <w:ins w:id="71" w:author="Robert Skupin" w:date="2019-07-09T10:50:00Z">
              <w:r w:rsidRPr="00945AFA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7" w:type="dxa"/>
          </w:tcPr>
          <w:p w14:paraId="49DDE63E" w14:textId="77777777" w:rsidR="00763F94" w:rsidRPr="00945AFA" w:rsidRDefault="00763F94" w:rsidP="00B60BC9">
            <w:pPr>
              <w:pStyle w:val="tableheading"/>
              <w:keepLines w:val="0"/>
              <w:spacing w:before="20" w:after="40"/>
              <w:rPr>
                <w:ins w:id="72" w:author="Robert Skupin" w:date="2019-07-09T10:50:00Z"/>
                <w:noProof/>
                <w:lang w:val="en-CA"/>
              </w:rPr>
            </w:pPr>
            <w:ins w:id="73" w:author="Robert Skupin" w:date="2019-07-09T10:50:00Z">
              <w:r w:rsidRPr="00945AFA">
                <w:rPr>
                  <w:noProof/>
                  <w:lang w:val="en-CA"/>
                </w:rPr>
                <w:t>Descriptor</w:t>
              </w:r>
            </w:ins>
          </w:p>
        </w:tc>
      </w:tr>
      <w:tr w:rsidR="00763F94" w:rsidRPr="00945AFA" w14:paraId="2E0B0CCD" w14:textId="77777777" w:rsidTr="00763F94">
        <w:trPr>
          <w:cantSplit/>
          <w:jc w:val="center"/>
          <w:ins w:id="74" w:author="Robert Skupin" w:date="2019-07-09T10:5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2EC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75" w:author="Robert Skupin" w:date="2019-07-09T10:50:00Z"/>
                <w:b/>
                <w:lang w:val="en-CA"/>
              </w:rPr>
            </w:pPr>
            <w:ins w:id="76" w:author="Robert Skupin" w:date="2019-07-09T10:50:00Z">
              <w:r w:rsidRPr="00945AFA">
                <w:rPr>
                  <w:b/>
                  <w:lang w:val="en-CA"/>
                </w:rPr>
                <w:tab/>
              </w:r>
              <w:proofErr w:type="spellStart"/>
              <w:r w:rsidRPr="00945AFA">
                <w:rPr>
                  <w:b/>
                  <w:lang w:val="en-CA"/>
                </w:rPr>
                <w:t>sps_decoding_parameter_set_id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8DAE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7" w:author="Robert Skupin" w:date="2019-07-09T10:50:00Z"/>
                <w:lang w:val="en-CA"/>
              </w:rPr>
            </w:pPr>
            <w:proofErr w:type="gramStart"/>
            <w:ins w:id="78" w:author="Robert Skupin" w:date="2019-07-09T10:50:00Z">
              <w:r w:rsidRPr="00945AFA">
                <w:rPr>
                  <w:lang w:val="en-CA"/>
                </w:rPr>
                <w:t>u(</w:t>
              </w:r>
              <w:proofErr w:type="gramEnd"/>
              <w:r w:rsidRPr="00945AFA">
                <w:rPr>
                  <w:lang w:val="en-CA"/>
                </w:rPr>
                <w:t>4)</w:t>
              </w:r>
            </w:ins>
          </w:p>
        </w:tc>
      </w:tr>
      <w:tr w:rsidR="00763F94" w:rsidRPr="00945AFA" w14:paraId="712537DC" w14:textId="77777777" w:rsidTr="00763F94">
        <w:trPr>
          <w:cantSplit/>
          <w:jc w:val="center"/>
          <w:ins w:id="79" w:author="Robert Skupin" w:date="2019-07-09T10:50:00Z"/>
        </w:trPr>
        <w:tc>
          <w:tcPr>
            <w:tcW w:w="7920" w:type="dxa"/>
          </w:tcPr>
          <w:p w14:paraId="0D574216" w14:textId="525E5AE0" w:rsidR="00763F94" w:rsidRPr="00916B26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80" w:author="Robert Skupin" w:date="2019-07-09T10:50:00Z"/>
                <w:bCs/>
                <w:noProof/>
                <w:lang w:val="en-CA"/>
              </w:rPr>
            </w:pPr>
            <w:ins w:id="81" w:author="Robert Skupin" w:date="2019-07-09T10:50:00Z">
              <w:r w:rsidRPr="00916B26">
                <w:rPr>
                  <w:bCs/>
                  <w:noProof/>
                  <w:lang w:val="en-CA"/>
                </w:rPr>
                <w:tab/>
              </w:r>
              <w:r w:rsidRPr="00916B26">
                <w:rPr>
                  <w:bCs/>
                  <w:noProof/>
                  <w:lang w:val="en-CA"/>
                </w:rPr>
                <w:t>[…]</w:t>
              </w:r>
            </w:ins>
          </w:p>
        </w:tc>
        <w:tc>
          <w:tcPr>
            <w:tcW w:w="1157" w:type="dxa"/>
          </w:tcPr>
          <w:p w14:paraId="678EECF4" w14:textId="7830D7C2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2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0A8682CA" w14:textId="77777777" w:rsidTr="00763F94">
        <w:trPr>
          <w:cantSplit/>
          <w:jc w:val="center"/>
          <w:ins w:id="83" w:author="Robert Skupin" w:date="2019-07-09T10:50:00Z"/>
        </w:trPr>
        <w:tc>
          <w:tcPr>
            <w:tcW w:w="7920" w:type="dxa"/>
          </w:tcPr>
          <w:p w14:paraId="3BDCF05A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84" w:author="Robert Skupin" w:date="2019-07-09T10:50:00Z"/>
                <w:b/>
                <w:bCs/>
                <w:noProof/>
                <w:lang w:val="en-CA"/>
              </w:rPr>
            </w:pPr>
            <w:ins w:id="85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  <w:t>s</w:t>
              </w:r>
              <w:r>
                <w:rPr>
                  <w:b/>
                  <w:bCs/>
                  <w:noProof/>
                  <w:lang w:val="en-CA"/>
                </w:rPr>
                <w:t>ub_pics_present_</w:t>
              </w:r>
              <w:r w:rsidRPr="00DE0F0E">
                <w:rPr>
                  <w:b/>
                  <w:noProof/>
                  <w:lang w:val="en-CA"/>
                </w:rPr>
                <w:t>flag</w:t>
              </w:r>
            </w:ins>
          </w:p>
        </w:tc>
        <w:tc>
          <w:tcPr>
            <w:tcW w:w="1157" w:type="dxa"/>
          </w:tcPr>
          <w:p w14:paraId="25FD893C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Robert Skupin" w:date="2019-07-09T10:50:00Z"/>
                <w:noProof/>
                <w:lang w:val="en-CA"/>
              </w:rPr>
            </w:pPr>
            <w:ins w:id="87" w:author="Robert Skupin" w:date="2019-07-09T10:50:00Z">
              <w:r w:rsidRPr="00DE0F0E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63F94" w:rsidRPr="00945AFA" w14:paraId="01AE8CD5" w14:textId="77777777" w:rsidTr="00763F94">
        <w:trPr>
          <w:cantSplit/>
          <w:jc w:val="center"/>
          <w:ins w:id="88" w:author="Robert Skupin" w:date="2019-07-09T10:50:00Z"/>
        </w:trPr>
        <w:tc>
          <w:tcPr>
            <w:tcW w:w="7920" w:type="dxa"/>
          </w:tcPr>
          <w:p w14:paraId="65543781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89" w:author="Robert Skupin" w:date="2019-07-09T10:50:00Z"/>
                <w:b/>
                <w:bCs/>
                <w:noProof/>
                <w:lang w:val="en-CA"/>
              </w:rPr>
            </w:pPr>
            <w:ins w:id="90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 xml:space="preserve">if( </w:t>
              </w:r>
              <w:r>
                <w:rPr>
                  <w:noProof/>
                  <w:lang w:val="en-CA" w:eastAsia="ko-KR"/>
                </w:rPr>
                <w:t>sub_pics_present</w:t>
              </w:r>
              <w:r w:rsidRPr="00DE0F0E">
                <w:rPr>
                  <w:noProof/>
                  <w:lang w:val="en-CA" w:eastAsia="ko-KR"/>
                </w:rPr>
                <w:t>_flag ) {</w:t>
              </w:r>
            </w:ins>
          </w:p>
        </w:tc>
        <w:tc>
          <w:tcPr>
            <w:tcW w:w="1157" w:type="dxa"/>
          </w:tcPr>
          <w:p w14:paraId="6AE22B93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1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663B4FC4" w14:textId="77777777" w:rsidTr="00763F94">
        <w:trPr>
          <w:cantSplit/>
          <w:jc w:val="center"/>
          <w:ins w:id="92" w:author="Robert Skupin" w:date="2019-07-09T10:50:00Z"/>
        </w:trPr>
        <w:tc>
          <w:tcPr>
            <w:tcW w:w="7920" w:type="dxa"/>
          </w:tcPr>
          <w:p w14:paraId="205D868C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93" w:author="Robert Skupin" w:date="2019-07-09T10:50:00Z"/>
                <w:b/>
                <w:bCs/>
                <w:noProof/>
                <w:lang w:val="en-CA"/>
              </w:rPr>
            </w:pPr>
            <w:ins w:id="94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max_grid_idxs_minus1</w:t>
              </w:r>
            </w:ins>
          </w:p>
        </w:tc>
        <w:tc>
          <w:tcPr>
            <w:tcW w:w="1157" w:type="dxa"/>
          </w:tcPr>
          <w:p w14:paraId="3EFF610F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5" w:author="Robert Skupin" w:date="2019-07-09T10:50:00Z"/>
                <w:noProof/>
                <w:lang w:val="en-CA"/>
              </w:rPr>
            </w:pPr>
            <w:ins w:id="96" w:author="Robert Skupin" w:date="2019-07-09T10:50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(8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763F94" w:rsidRPr="00945AFA" w14:paraId="28CE7968" w14:textId="77777777" w:rsidTr="00763F94">
        <w:trPr>
          <w:cantSplit/>
          <w:jc w:val="center"/>
          <w:ins w:id="97" w:author="Robert Skupin" w:date="2019-07-09T10:50:00Z"/>
        </w:trPr>
        <w:tc>
          <w:tcPr>
            <w:tcW w:w="7920" w:type="dxa"/>
          </w:tcPr>
          <w:p w14:paraId="0C7011CF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98" w:author="Robert Skupin" w:date="2019-07-09T10:50:00Z"/>
                <w:b/>
                <w:bCs/>
                <w:noProof/>
                <w:lang w:val="en-CA"/>
              </w:rPr>
            </w:pPr>
            <w:ins w:id="99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sub_pic_grid_element_width_minus1</w:t>
              </w:r>
            </w:ins>
          </w:p>
        </w:tc>
        <w:tc>
          <w:tcPr>
            <w:tcW w:w="1157" w:type="dxa"/>
          </w:tcPr>
          <w:p w14:paraId="4267F27D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0" w:author="Robert Skupin" w:date="2019-07-09T10:50:00Z"/>
                <w:noProof/>
                <w:lang w:val="en-CA"/>
              </w:rPr>
            </w:pPr>
            <w:ins w:id="101" w:author="Robert Skupin" w:date="2019-07-09T10:50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(v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763F94" w:rsidRPr="00945AFA" w14:paraId="561F4809" w14:textId="77777777" w:rsidTr="00763F94">
        <w:trPr>
          <w:cantSplit/>
          <w:jc w:val="center"/>
          <w:ins w:id="102" w:author="Robert Skupin" w:date="2019-07-09T10:50:00Z"/>
        </w:trPr>
        <w:tc>
          <w:tcPr>
            <w:tcW w:w="7920" w:type="dxa"/>
          </w:tcPr>
          <w:p w14:paraId="14145603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03" w:author="Robert Skupin" w:date="2019-07-09T10:50:00Z"/>
                <w:b/>
                <w:bCs/>
                <w:noProof/>
                <w:lang w:val="en-CA"/>
              </w:rPr>
            </w:pPr>
            <w:ins w:id="104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sub_pic_grid_element_height_minus1</w:t>
              </w:r>
            </w:ins>
          </w:p>
        </w:tc>
        <w:tc>
          <w:tcPr>
            <w:tcW w:w="1157" w:type="dxa"/>
          </w:tcPr>
          <w:p w14:paraId="6B3472A6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5" w:author="Robert Skupin" w:date="2019-07-09T10:50:00Z"/>
                <w:noProof/>
                <w:lang w:val="en-CA"/>
              </w:rPr>
            </w:pPr>
            <w:ins w:id="106" w:author="Robert Skupin" w:date="2019-07-09T10:50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(v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763F94" w:rsidRPr="00945AFA" w14:paraId="67DBBD3A" w14:textId="77777777" w:rsidTr="00763F94">
        <w:trPr>
          <w:cantSplit/>
          <w:jc w:val="center"/>
          <w:ins w:id="107" w:author="Robert Skupin" w:date="2019-07-09T10:50:00Z"/>
        </w:trPr>
        <w:tc>
          <w:tcPr>
            <w:tcW w:w="7920" w:type="dxa"/>
          </w:tcPr>
          <w:p w14:paraId="091B5352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08" w:author="Robert Skupin" w:date="2019-07-09T10:50:00Z"/>
                <w:b/>
                <w:bCs/>
                <w:noProof/>
                <w:lang w:val="en-CA"/>
              </w:rPr>
            </w:pPr>
            <w:ins w:id="109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E7AD0">
                <w:rPr>
                  <w:bCs/>
                  <w:noProof/>
                  <w:lang w:val="en-CA"/>
                </w:rPr>
                <w:t>SubPicGrid</w:t>
              </w:r>
              <w:r>
                <w:rPr>
                  <w:bCs/>
                  <w:noProof/>
                  <w:lang w:val="en-CA"/>
                </w:rPr>
                <w:t>Cols</w:t>
              </w:r>
              <w:r w:rsidRPr="004E7AD0">
                <w:rPr>
                  <w:bCs/>
                  <w:noProof/>
                  <w:lang w:val="en-CA"/>
                </w:rPr>
                <w:t xml:space="preserve"> = </w:t>
              </w:r>
              <w:r>
                <w:rPr>
                  <w:bCs/>
                  <w:noProof/>
                  <w:lang w:val="en-CA"/>
                </w:rPr>
                <w:t>(pic_width_in_luma_samples </w:t>
              </w:r>
              <w:r w:rsidRPr="00524FA9">
                <w:rPr>
                  <w:noProof/>
                </w:rPr>
                <w:t>+</w:t>
              </w:r>
              <w:r>
                <w:rPr>
                  <w:noProof/>
                </w:rPr>
                <w:br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E7AD0">
                <w:rPr>
                  <w:bCs/>
                  <w:noProof/>
                  <w:lang w:val="en-CA"/>
                </w:rPr>
                <w:t>sub_pic_grid_element_width_minus1</w:t>
              </w:r>
              <w:r>
                <w:rPr>
                  <w:bCs/>
                  <w:noProof/>
                  <w:lang w:val="en-CA"/>
                </w:rPr>
                <w:t> * 4 + 3 </w:t>
              </w:r>
              <w:r w:rsidRPr="004E7AD0">
                <w:rPr>
                  <w:bCs/>
                  <w:noProof/>
                  <w:lang w:val="en-CA"/>
                </w:rPr>
                <w:t>)</w:t>
              </w:r>
              <w:r>
                <w:rPr>
                  <w:rStyle w:val="CommentReference"/>
                  <w:rFonts w:eastAsia="SimSun"/>
                </w:rPr>
                <w:t> </w:t>
              </w:r>
              <w:r w:rsidRPr="004E7AD0">
                <w:rPr>
                  <w:bCs/>
                  <w:noProof/>
                  <w:lang w:val="en-CA"/>
                </w:rPr>
                <w:t>/</w:t>
              </w:r>
              <w:r>
                <w:rPr>
                  <w:bCs/>
                  <w:noProof/>
                  <w:lang w:val="en-CA"/>
                </w:rPr>
                <w:br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524FA9">
                <w:rPr>
                  <w:noProof/>
                </w:rPr>
                <w:t>(</w:t>
              </w:r>
              <w:r w:rsidRPr="004E7AD0">
                <w:rPr>
                  <w:bCs/>
                  <w:noProof/>
                  <w:lang w:val="en-CA"/>
                </w:rPr>
                <w:t>sub_pic_grid_element_width_minus1</w:t>
              </w:r>
              <w:r>
                <w:rPr>
                  <w:bCs/>
                  <w:noProof/>
                  <w:lang w:val="en-CA"/>
                </w:rPr>
                <w:t> * 4 </w:t>
              </w:r>
              <w:r w:rsidRPr="004E7AD0">
                <w:rPr>
                  <w:bCs/>
                  <w:noProof/>
                  <w:lang w:val="en-CA"/>
                </w:rPr>
                <w:t>+</w:t>
              </w:r>
              <w:r>
                <w:rPr>
                  <w:bCs/>
                  <w:noProof/>
                  <w:lang w:val="en-CA"/>
                </w:rPr>
                <w:t> 4 </w:t>
              </w:r>
              <w:r w:rsidRPr="004E7AD0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7858204A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0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705B198B" w14:textId="77777777" w:rsidTr="00763F94">
        <w:trPr>
          <w:cantSplit/>
          <w:jc w:val="center"/>
          <w:ins w:id="111" w:author="Robert Skupin" w:date="2019-07-09T10:50:00Z"/>
        </w:trPr>
        <w:tc>
          <w:tcPr>
            <w:tcW w:w="7920" w:type="dxa"/>
          </w:tcPr>
          <w:p w14:paraId="73F74E22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12" w:author="Robert Skupin" w:date="2019-07-09T10:50:00Z"/>
                <w:b/>
                <w:bCs/>
                <w:noProof/>
                <w:lang w:val="en-CA"/>
              </w:rPr>
            </w:pPr>
            <w:ins w:id="113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lastRenderedPageBreak/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>SubPicGrid</w:t>
              </w:r>
              <w:r>
                <w:rPr>
                  <w:bCs/>
                  <w:noProof/>
                  <w:lang w:val="en-CA"/>
                </w:rPr>
                <w:t>Rows</w:t>
              </w:r>
              <w:r w:rsidRPr="00473735">
                <w:rPr>
                  <w:bCs/>
                  <w:noProof/>
                  <w:lang w:val="en-CA"/>
                </w:rPr>
                <w:t xml:space="preserve"> = </w:t>
              </w:r>
              <w:r>
                <w:rPr>
                  <w:bCs/>
                  <w:noProof/>
                  <w:lang w:val="en-CA"/>
                </w:rPr>
                <w:t>(pic_height_in_luma_samples </w:t>
              </w:r>
              <w:r w:rsidRPr="00524FA9">
                <w:rPr>
                  <w:noProof/>
                </w:rPr>
                <w:t>+</w:t>
              </w:r>
              <w:r>
                <w:rPr>
                  <w:noProof/>
                </w:rPr>
                <w:br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>sub_pic_grid_element_</w:t>
              </w:r>
              <w:r>
                <w:rPr>
                  <w:bCs/>
                  <w:noProof/>
                  <w:lang w:val="en-CA"/>
                </w:rPr>
                <w:t>height</w:t>
              </w:r>
              <w:r w:rsidRPr="00473735">
                <w:rPr>
                  <w:bCs/>
                  <w:noProof/>
                  <w:lang w:val="en-CA"/>
                </w:rPr>
                <w:t>_minus1</w:t>
              </w:r>
              <w:r>
                <w:rPr>
                  <w:bCs/>
                  <w:noProof/>
                  <w:lang w:val="en-CA"/>
                </w:rPr>
                <w:t> * 4 + 3 </w:t>
              </w:r>
              <w:r w:rsidRPr="00473735">
                <w:rPr>
                  <w:bCs/>
                  <w:noProof/>
                  <w:lang w:val="en-CA"/>
                </w:rPr>
                <w:t>)</w:t>
              </w:r>
              <w:r>
                <w:rPr>
                  <w:bCs/>
                  <w:noProof/>
                  <w:lang w:val="en-CA"/>
                </w:rPr>
                <w:t> </w:t>
              </w:r>
              <w:r w:rsidRPr="00473735">
                <w:rPr>
                  <w:bCs/>
                  <w:noProof/>
                  <w:lang w:val="en-CA"/>
                </w:rPr>
                <w:t>/</w:t>
              </w:r>
              <w:r>
                <w:rPr>
                  <w:bCs/>
                  <w:noProof/>
                  <w:lang w:val="en-CA"/>
                </w:rPr>
                <w:br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524FA9">
                <w:rPr>
                  <w:noProof/>
                </w:rPr>
                <w:t>(</w:t>
              </w:r>
              <w:r>
                <w:rPr>
                  <w:noProof/>
                </w:rPr>
                <w:t> </w:t>
              </w:r>
              <w:r w:rsidRPr="00473735">
                <w:rPr>
                  <w:bCs/>
                  <w:noProof/>
                  <w:lang w:val="en-CA"/>
                </w:rPr>
                <w:t>sub_pic_grid_element_</w:t>
              </w:r>
              <w:r>
                <w:rPr>
                  <w:bCs/>
                  <w:noProof/>
                  <w:lang w:val="en-CA"/>
                </w:rPr>
                <w:t>height</w:t>
              </w:r>
              <w:r w:rsidRPr="00473735">
                <w:rPr>
                  <w:bCs/>
                  <w:noProof/>
                  <w:lang w:val="en-CA"/>
                </w:rPr>
                <w:t>_minus1</w:t>
              </w:r>
              <w:r>
                <w:rPr>
                  <w:bCs/>
                  <w:noProof/>
                  <w:lang w:val="en-CA"/>
                </w:rPr>
                <w:t> * 4 </w:t>
              </w:r>
              <w:r w:rsidRPr="00473735">
                <w:rPr>
                  <w:bCs/>
                  <w:noProof/>
                  <w:lang w:val="en-CA"/>
                </w:rPr>
                <w:t>+</w:t>
              </w:r>
              <w:r>
                <w:rPr>
                  <w:bCs/>
                  <w:noProof/>
                  <w:lang w:val="en-CA"/>
                </w:rPr>
                <w:t> 4 </w:t>
              </w:r>
              <w:r w:rsidRPr="00473735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717D560D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4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1ECCE2CE" w14:textId="77777777" w:rsidTr="00763F94">
        <w:trPr>
          <w:cantSplit/>
          <w:jc w:val="center"/>
          <w:ins w:id="115" w:author="Robert Skupin" w:date="2019-07-09T10:50:00Z"/>
        </w:trPr>
        <w:tc>
          <w:tcPr>
            <w:tcW w:w="7920" w:type="dxa"/>
          </w:tcPr>
          <w:p w14:paraId="71EFEE31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16" w:author="Robert Skupin" w:date="2019-07-09T10:50:00Z"/>
                <w:b/>
                <w:bCs/>
                <w:noProof/>
                <w:lang w:val="en-CA"/>
              </w:rPr>
            </w:pPr>
            <w:ins w:id="117" w:author="Robert Skupin" w:date="2019-07-09T10:50:00Z">
              <w:r w:rsidRPr="00473735">
                <w:rPr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noProof/>
                  <w:lang w:val="en-CA"/>
                </w:rPr>
                <w:t>for( i = 0; i &lt;</w:t>
              </w:r>
              <w:r w:rsidRPr="00473735">
                <w:rPr>
                  <w:noProof/>
                  <w:lang w:val="en-CA"/>
                </w:rPr>
                <w:t xml:space="preserve"> </w:t>
              </w:r>
              <w:r w:rsidRPr="00473735">
                <w:rPr>
                  <w:bCs/>
                  <w:noProof/>
                  <w:lang w:val="en-CA"/>
                </w:rPr>
                <w:t>SubPicGrid</w:t>
              </w:r>
              <w:r>
                <w:rPr>
                  <w:bCs/>
                  <w:noProof/>
                  <w:lang w:val="en-CA"/>
                </w:rPr>
                <w:t>Rows</w:t>
              </w:r>
              <w:r w:rsidRPr="001126B6">
                <w:rPr>
                  <w:noProof/>
                  <w:lang w:val="en-CA"/>
                </w:rPr>
                <w:t>; i++ )</w:t>
              </w:r>
            </w:ins>
          </w:p>
        </w:tc>
        <w:tc>
          <w:tcPr>
            <w:tcW w:w="1157" w:type="dxa"/>
          </w:tcPr>
          <w:p w14:paraId="1C91C204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54A599AD" w14:textId="77777777" w:rsidTr="00763F94">
        <w:trPr>
          <w:cantSplit/>
          <w:jc w:val="center"/>
          <w:ins w:id="119" w:author="Robert Skupin" w:date="2019-07-09T10:50:00Z"/>
        </w:trPr>
        <w:tc>
          <w:tcPr>
            <w:tcW w:w="7920" w:type="dxa"/>
          </w:tcPr>
          <w:p w14:paraId="3525BA06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20" w:author="Robert Skupin" w:date="2019-07-09T10:50:00Z"/>
                <w:b/>
                <w:bCs/>
                <w:noProof/>
                <w:lang w:val="en-CA"/>
              </w:rPr>
            </w:pPr>
            <w:ins w:id="121" w:author="Robert Skupin" w:date="2019-07-09T10:50:00Z"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noProof/>
                  <w:lang w:val="en-CA"/>
                </w:rPr>
                <w:t xml:space="preserve">for( j = 0; j &lt; </w:t>
              </w:r>
              <w:r>
                <w:rPr>
                  <w:bCs/>
                  <w:noProof/>
                  <w:lang w:val="en-CA"/>
                </w:rPr>
                <w:t>SubPicGridCols</w:t>
              </w:r>
              <w:r w:rsidRPr="001126B6">
                <w:rPr>
                  <w:noProof/>
                  <w:lang w:val="en-CA"/>
                </w:rPr>
                <w:t>; j++ )</w:t>
              </w:r>
            </w:ins>
          </w:p>
        </w:tc>
        <w:tc>
          <w:tcPr>
            <w:tcW w:w="1157" w:type="dxa"/>
          </w:tcPr>
          <w:p w14:paraId="035E5312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6B410F18" w14:textId="77777777" w:rsidTr="00763F94">
        <w:trPr>
          <w:cantSplit/>
          <w:jc w:val="center"/>
          <w:ins w:id="123" w:author="Robert Skupin" w:date="2019-07-09T10:50:00Z"/>
        </w:trPr>
        <w:tc>
          <w:tcPr>
            <w:tcW w:w="7920" w:type="dxa"/>
          </w:tcPr>
          <w:p w14:paraId="70056E44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24" w:author="Robert Skupin" w:date="2019-07-09T10:50:00Z"/>
                <w:b/>
                <w:bCs/>
                <w:noProof/>
                <w:lang w:val="en-CA"/>
              </w:rPr>
            </w:pPr>
            <w:ins w:id="125" w:author="Robert Skupin" w:date="2019-07-09T10:50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sub_pic_grid_idx</w:t>
              </w:r>
              <w:r w:rsidRPr="00DE0F0E">
                <w:rPr>
                  <w:noProof/>
                  <w:lang w:val="en-CA"/>
                </w:rPr>
                <w:t>[ i ]</w:t>
              </w:r>
              <w:r>
                <w:rPr>
                  <w:noProof/>
                  <w:lang w:val="en-CA"/>
                </w:rPr>
                <w:t>[ j ]</w:t>
              </w:r>
            </w:ins>
          </w:p>
        </w:tc>
        <w:tc>
          <w:tcPr>
            <w:tcW w:w="1157" w:type="dxa"/>
          </w:tcPr>
          <w:p w14:paraId="1B64208A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Robert Skupin" w:date="2019-07-09T10:50:00Z"/>
                <w:noProof/>
                <w:lang w:val="en-CA"/>
              </w:rPr>
            </w:pPr>
            <w:ins w:id="127" w:author="Robert Skupin" w:date="2019-07-09T10:50:00Z">
              <w:r w:rsidRPr="00DE0F0E">
                <w:rPr>
                  <w:noProof/>
                  <w:lang w:val="en-CA"/>
                </w:rPr>
                <w:t>u(v)</w:t>
              </w:r>
            </w:ins>
          </w:p>
        </w:tc>
      </w:tr>
      <w:tr w:rsidR="00763F94" w:rsidRPr="00945AFA" w14:paraId="2CF647E3" w14:textId="77777777" w:rsidTr="00763F94">
        <w:trPr>
          <w:cantSplit/>
          <w:jc w:val="center"/>
          <w:ins w:id="128" w:author="Robert Skupin" w:date="2019-07-09T10:50:00Z"/>
        </w:trPr>
        <w:tc>
          <w:tcPr>
            <w:tcW w:w="7920" w:type="dxa"/>
          </w:tcPr>
          <w:p w14:paraId="39ECF811" w14:textId="77777777" w:rsidR="00763F94" w:rsidRPr="00DE0F0E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29" w:author="Robert Skupin" w:date="2019-07-09T10:50:00Z"/>
                <w:b/>
                <w:bCs/>
                <w:noProof/>
                <w:lang w:val="en-CA"/>
              </w:rPr>
            </w:pPr>
            <w:ins w:id="130" w:author="Robert Skupin" w:date="2019-07-09T10:50:00Z">
              <w:r w:rsidRPr="00473735">
                <w:rPr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noProof/>
                  <w:lang w:val="en-CA"/>
                </w:rPr>
                <w:t>for( i = 0; i</w:t>
              </w:r>
              <w:r>
                <w:rPr>
                  <w:noProof/>
                  <w:lang w:val="en-CA"/>
                </w:rPr>
                <w:t xml:space="preserve"> </w:t>
              </w:r>
              <w:r w:rsidRPr="001126B6">
                <w:rPr>
                  <w:noProof/>
                  <w:lang w:val="en-CA"/>
                </w:rPr>
                <w:t xml:space="preserve"> &lt;</w:t>
              </w:r>
              <w:r>
                <w:rPr>
                  <w:noProof/>
                  <w:lang w:val="en-CA"/>
                </w:rPr>
                <w:t xml:space="preserve">= </w:t>
              </w:r>
              <w:r w:rsidRPr="00473735">
                <w:rPr>
                  <w:noProof/>
                  <w:lang w:val="en-CA"/>
                </w:rPr>
                <w:t xml:space="preserve"> </w:t>
              </w:r>
              <w:r>
                <w:rPr>
                  <w:bCs/>
                  <w:noProof/>
                  <w:lang w:val="en-CA"/>
                </w:rPr>
                <w:t>NumSubPics</w:t>
              </w:r>
              <w:r w:rsidRPr="001126B6">
                <w:rPr>
                  <w:noProof/>
                  <w:lang w:val="en-CA"/>
                </w:rPr>
                <w:t>; i++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52F570D4" w14:textId="77777777" w:rsidR="00763F94" w:rsidRPr="00DE0F0E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1" w:author="Robert Skupin" w:date="2019-07-09T10:50:00Z"/>
                <w:noProof/>
                <w:lang w:val="en-CA" w:eastAsia="ko-KR"/>
              </w:rPr>
            </w:pPr>
          </w:p>
        </w:tc>
      </w:tr>
      <w:tr w:rsidR="00763F94" w:rsidRPr="00945AFA" w14:paraId="345FBB05" w14:textId="77777777" w:rsidTr="00763F94">
        <w:trPr>
          <w:cantSplit/>
          <w:jc w:val="center"/>
          <w:ins w:id="132" w:author="Robert Skupin" w:date="2019-07-09T10:50:00Z"/>
        </w:trPr>
        <w:tc>
          <w:tcPr>
            <w:tcW w:w="7920" w:type="dxa"/>
          </w:tcPr>
          <w:p w14:paraId="7F30A541" w14:textId="77777777" w:rsidR="00763F94" w:rsidRPr="00DE0F0E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33" w:author="Robert Skupin" w:date="2019-07-09T10:50:00Z"/>
                <w:b/>
                <w:bCs/>
                <w:noProof/>
                <w:lang w:val="en-CA"/>
              </w:rPr>
            </w:pPr>
            <w:ins w:id="134" w:author="Robert Skupin" w:date="2019-07-09T10:50:00Z"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 w:rsidRPr="009E05BE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>sub_pic_treated_as_pic_flag</w:t>
              </w:r>
              <w:r w:rsidRPr="003308DF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0840ADFF" w14:textId="77777777" w:rsidR="00763F94" w:rsidRPr="00DE0F0E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5" w:author="Robert Skupin" w:date="2019-07-09T10:50:00Z"/>
                <w:noProof/>
                <w:lang w:val="en-CA" w:eastAsia="ko-KR"/>
              </w:rPr>
            </w:pPr>
            <w:ins w:id="136" w:author="Robert Skupin" w:date="2019-07-09T10:50:00Z">
              <w:r w:rsidRPr="009E05BE">
                <w:rPr>
                  <w:noProof/>
                </w:rPr>
                <w:t>u(</w:t>
              </w:r>
              <w:r>
                <w:rPr>
                  <w:noProof/>
                </w:rPr>
                <w:t>1</w:t>
              </w:r>
              <w:r w:rsidRPr="009E05BE">
                <w:rPr>
                  <w:noProof/>
                </w:rPr>
                <w:t>)</w:t>
              </w:r>
            </w:ins>
          </w:p>
        </w:tc>
      </w:tr>
      <w:tr w:rsidR="00763F94" w:rsidRPr="00945AFA" w14:paraId="752FDD44" w14:textId="77777777" w:rsidTr="00763F94">
        <w:trPr>
          <w:cantSplit/>
          <w:jc w:val="center"/>
          <w:ins w:id="137" w:author="Robert Skupin" w:date="2019-07-09T10:50:00Z"/>
        </w:trPr>
        <w:tc>
          <w:tcPr>
            <w:tcW w:w="7920" w:type="dxa"/>
          </w:tcPr>
          <w:p w14:paraId="57968F2C" w14:textId="77777777" w:rsidR="00763F94" w:rsidRPr="00945AFA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38" w:author="Robert Skupin" w:date="2019-07-09T10:50:00Z"/>
                <w:b/>
                <w:bCs/>
                <w:noProof/>
                <w:lang w:val="en-CA"/>
              </w:rPr>
            </w:pPr>
            <w:ins w:id="139" w:author="Robert Skupin" w:date="2019-07-09T10:50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DE0F0E" w:rsidDel="001E0D6C">
                <w:rPr>
                  <w:b/>
                  <w:bCs/>
                  <w:noProof/>
                  <w:lang w:val="en-CA"/>
                </w:rPr>
                <w:tab/>
              </w:r>
              <w:r w:rsidRPr="007644C2" w:rsidDel="001E0D6C">
                <w:rPr>
                  <w:b/>
                  <w:bCs/>
                  <w:noProof/>
                  <w:lang w:val="en-CA" w:eastAsia="ko-KR"/>
                </w:rPr>
                <w:t>loop_filter_across_</w:t>
              </w:r>
              <w:r w:rsidDel="001E0D6C">
                <w:rPr>
                  <w:b/>
                  <w:bCs/>
                  <w:noProof/>
                  <w:lang w:val="en-CA" w:eastAsia="ko-KR"/>
                </w:rPr>
                <w:t>sub_pic</w:t>
              </w:r>
              <w:r w:rsidRPr="007644C2" w:rsidDel="001E0D6C">
                <w:rPr>
                  <w:b/>
                  <w:bCs/>
                  <w:noProof/>
                  <w:lang w:val="en-CA" w:eastAsia="ko-KR"/>
                </w:rPr>
                <w:t>_enabled_flag</w:t>
              </w:r>
              <w:r w:rsidRPr="003308DF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45FF7B74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0" w:author="Robert Skupin" w:date="2019-07-09T10:50:00Z"/>
                <w:noProof/>
                <w:lang w:val="en-CA"/>
              </w:rPr>
            </w:pPr>
            <w:ins w:id="141" w:author="Robert Skupin" w:date="2019-07-09T10:50:00Z">
              <w:r w:rsidRPr="00DE0F0E" w:rsidDel="001E0D6C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63F94" w:rsidRPr="00945AFA" w14:paraId="25077545" w14:textId="77777777" w:rsidTr="00763F94">
        <w:trPr>
          <w:cantSplit/>
          <w:jc w:val="center"/>
          <w:ins w:id="142" w:author="Robert Skupin" w:date="2019-07-09T10:50:00Z"/>
        </w:trPr>
        <w:tc>
          <w:tcPr>
            <w:tcW w:w="7920" w:type="dxa"/>
          </w:tcPr>
          <w:p w14:paraId="48486886" w14:textId="77777777" w:rsidR="00763F94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43" w:author="Robert Skupin" w:date="2019-07-09T10:50:00Z"/>
                <w:b/>
                <w:bCs/>
                <w:noProof/>
                <w:lang w:val="en-CA"/>
              </w:rPr>
            </w:pPr>
            <w:ins w:id="144" w:author="Robert Skupin" w:date="2019-07-09T10:50:00Z">
              <w:r w:rsidRPr="00C44603">
                <w:rPr>
                  <w:bCs/>
                  <w:noProof/>
                  <w:lang w:val="en-CA"/>
                </w:rPr>
                <w:tab/>
              </w:r>
              <w:r w:rsidRPr="00C44603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CDEA909" w14:textId="77777777" w:rsidR="00763F94" w:rsidRPr="00DE0F0E" w:rsidDel="001E0D6C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5" w:author="Robert Skupin" w:date="2019-07-09T10:50:00Z"/>
                <w:noProof/>
                <w:lang w:val="en-CA" w:eastAsia="ko-KR"/>
              </w:rPr>
            </w:pPr>
          </w:p>
        </w:tc>
      </w:tr>
      <w:tr w:rsidR="00763F94" w:rsidRPr="00945AFA" w14:paraId="2F9F65DD" w14:textId="77777777" w:rsidTr="00763F94">
        <w:trPr>
          <w:cantSplit/>
          <w:jc w:val="center"/>
          <w:ins w:id="146" w:author="Robert Skupin" w:date="2019-07-09T10:50:00Z"/>
        </w:trPr>
        <w:tc>
          <w:tcPr>
            <w:tcW w:w="7920" w:type="dxa"/>
          </w:tcPr>
          <w:p w14:paraId="2A2A97FB" w14:textId="77777777" w:rsidR="00763F94" w:rsidRPr="001523D1" w:rsidRDefault="00763F94" w:rsidP="00B60BC9">
            <w:pPr>
              <w:pStyle w:val="tablesyntax"/>
              <w:keepNext w:val="0"/>
              <w:keepLines w:val="0"/>
              <w:spacing w:before="20" w:after="40"/>
              <w:rPr>
                <w:ins w:id="147" w:author="Robert Skupin" w:date="2019-07-09T10:50:00Z"/>
                <w:bCs/>
                <w:noProof/>
                <w:lang w:val="en-CA"/>
              </w:rPr>
            </w:pPr>
            <w:ins w:id="148" w:author="Robert Skupin" w:date="2019-07-09T10:50:00Z">
              <w:r w:rsidRPr="00C44603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F154FB3" w14:textId="77777777" w:rsidR="00763F94" w:rsidRPr="00945AFA" w:rsidRDefault="00763F94" w:rsidP="00B60BC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9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16B6918B" w14:textId="77777777" w:rsidTr="00763F94">
        <w:trPr>
          <w:cantSplit/>
          <w:jc w:val="center"/>
          <w:ins w:id="150" w:author="Robert Skupin" w:date="2019-07-09T10:50:00Z"/>
        </w:trPr>
        <w:tc>
          <w:tcPr>
            <w:tcW w:w="7920" w:type="dxa"/>
          </w:tcPr>
          <w:p w14:paraId="4D2628B9" w14:textId="4B01099D" w:rsidR="00763F94" w:rsidRPr="00945AFA" w:rsidRDefault="00763F94" w:rsidP="00B60BC9">
            <w:pPr>
              <w:pStyle w:val="tablesyntax"/>
              <w:spacing w:before="20" w:after="40"/>
              <w:rPr>
                <w:ins w:id="151" w:author="Robert Skupin" w:date="2019-07-09T10:50:00Z"/>
                <w:bCs/>
                <w:noProof/>
                <w:lang w:val="en-CA"/>
              </w:rPr>
            </w:pPr>
            <w:ins w:id="152" w:author="Robert Skupin" w:date="2019-07-09T10:51:00Z">
              <w:r>
                <w:rPr>
                  <w:bCs/>
                  <w:noProof/>
                  <w:lang w:val="en-CA"/>
                </w:rPr>
                <w:t>[…]</w:t>
              </w:r>
            </w:ins>
          </w:p>
        </w:tc>
        <w:tc>
          <w:tcPr>
            <w:tcW w:w="1157" w:type="dxa"/>
          </w:tcPr>
          <w:p w14:paraId="4BF525C3" w14:textId="77777777" w:rsidR="00763F94" w:rsidRPr="00945AFA" w:rsidRDefault="00763F94" w:rsidP="00B60BC9">
            <w:pPr>
              <w:pStyle w:val="tablecell"/>
              <w:spacing w:before="20" w:after="40"/>
              <w:jc w:val="center"/>
              <w:rPr>
                <w:ins w:id="153" w:author="Robert Skupin" w:date="2019-07-09T10:50:00Z"/>
                <w:noProof/>
                <w:lang w:val="en-CA"/>
              </w:rPr>
            </w:pPr>
          </w:p>
        </w:tc>
      </w:tr>
      <w:tr w:rsidR="00763F94" w:rsidRPr="00945AFA" w14:paraId="712DB3A8" w14:textId="77777777" w:rsidTr="00763F94">
        <w:trPr>
          <w:cantSplit/>
          <w:jc w:val="center"/>
          <w:ins w:id="154" w:author="Robert Skupin" w:date="2019-07-09T10:50:00Z"/>
        </w:trPr>
        <w:tc>
          <w:tcPr>
            <w:tcW w:w="7920" w:type="dxa"/>
          </w:tcPr>
          <w:p w14:paraId="74FA43F4" w14:textId="77777777" w:rsidR="00763F94" w:rsidRPr="00945AFA" w:rsidRDefault="00763F94" w:rsidP="00B60BC9">
            <w:pPr>
              <w:pStyle w:val="tablesyntax"/>
              <w:spacing w:before="20" w:after="40"/>
              <w:rPr>
                <w:ins w:id="155" w:author="Robert Skupin" w:date="2019-07-09T10:50:00Z"/>
                <w:noProof/>
                <w:lang w:val="en-CA"/>
              </w:rPr>
            </w:pPr>
            <w:ins w:id="156" w:author="Robert Skupin" w:date="2019-07-09T10:50:00Z">
              <w:r w:rsidRPr="00945AFA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400DEC44" w14:textId="77777777" w:rsidR="00763F94" w:rsidRPr="00945AFA" w:rsidRDefault="00763F94" w:rsidP="00B60BC9">
            <w:pPr>
              <w:pStyle w:val="tablecell"/>
              <w:spacing w:before="20" w:after="40"/>
              <w:jc w:val="center"/>
              <w:rPr>
                <w:ins w:id="157" w:author="Robert Skupin" w:date="2019-07-09T10:50:00Z"/>
                <w:noProof/>
                <w:lang w:val="en-CA"/>
              </w:rPr>
            </w:pPr>
          </w:p>
        </w:tc>
      </w:tr>
    </w:tbl>
    <w:p w14:paraId="3CE94D2B" w14:textId="77777777" w:rsidR="00763F94" w:rsidRPr="00916B26" w:rsidRDefault="00763F94" w:rsidP="00763F94">
      <w:pPr>
        <w:rPr>
          <w:ins w:id="158" w:author="Robert Skupin" w:date="2019-07-09T10:41:00Z"/>
          <w:b/>
        </w:rPr>
      </w:pPr>
    </w:p>
    <w:p w14:paraId="48B0A00C" w14:textId="77777777" w:rsidR="00763F94" w:rsidRPr="007B4B94" w:rsidRDefault="00763F94" w:rsidP="00763F94">
      <w:pPr>
        <w:pStyle w:val="Heading3"/>
        <w:numPr>
          <w:ilvl w:val="0"/>
          <w:numId w:val="0"/>
        </w:numPr>
        <w:rPr>
          <w:ins w:id="159" w:author="Robert Skupin" w:date="2019-07-09T10:43:00Z"/>
          <w:sz w:val="22"/>
          <w:szCs w:val="22"/>
        </w:rPr>
      </w:pPr>
      <w:ins w:id="160" w:author="Robert Skupin" w:date="2019-07-09T10:43:00Z">
        <w:r w:rsidRPr="007B4B94">
          <w:rPr>
            <w:sz w:val="22"/>
            <w:szCs w:val="22"/>
          </w:rPr>
          <w:t>General slice data semantics</w:t>
        </w:r>
      </w:ins>
    </w:p>
    <w:p w14:paraId="146ED50D" w14:textId="77777777" w:rsidR="00763F94" w:rsidRPr="00FA0904" w:rsidRDefault="00763F94" w:rsidP="00763F94">
      <w:pPr>
        <w:rPr>
          <w:ins w:id="161" w:author="Robert Skupin" w:date="2019-07-09T10:41:00Z"/>
          <w:noProof/>
          <w:sz w:val="20"/>
          <w:lang w:val="en-CA" w:eastAsia="ja-JP"/>
        </w:rPr>
      </w:pPr>
      <w:ins w:id="162" w:author="Robert Skupin" w:date="2019-07-09T10:41:00Z">
        <w:r w:rsidRPr="00FA0904">
          <w:rPr>
            <w:b/>
            <w:noProof/>
            <w:sz w:val="20"/>
            <w:lang w:val="en-CA"/>
          </w:rPr>
          <w:t>end_of_brick_one_bit</w:t>
        </w:r>
        <w:r w:rsidRPr="00FA0904">
          <w:rPr>
            <w:noProof/>
            <w:sz w:val="20"/>
            <w:lang w:val="en-CA" w:eastAsia="ja-JP"/>
          </w:rPr>
          <w:t xml:space="preserve"> shall be equal to 1.</w:t>
        </w:r>
      </w:ins>
    </w:p>
    <w:p w14:paraId="26C27222" w14:textId="597394B4" w:rsidR="00763F94" w:rsidRPr="00B60BC9" w:rsidRDefault="00763F94" w:rsidP="00763F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3" w:author="Robert Skupin" w:date="2019-07-09T10:45:00Z"/>
          <w:rFonts w:eastAsia="SimSun"/>
          <w:noProof/>
          <w:sz w:val="20"/>
          <w:lang w:val="en-GB" w:eastAsia="ko-KR"/>
        </w:rPr>
      </w:pPr>
      <w:ins w:id="164" w:author="Robert Skupin" w:date="2019-07-09T10:41:00Z">
        <w:r w:rsidRPr="00916B26">
          <w:rPr>
            <w:rFonts w:eastAsia="SimSun"/>
            <w:noProof/>
            <w:sz w:val="20"/>
            <w:lang w:val="en-CA" w:eastAsia="ja-JP"/>
          </w:rPr>
          <w:t>For each brick</w:t>
        </w:r>
        <w:r w:rsidRPr="00916B26">
          <w:rPr>
            <w:rFonts w:eastAsia="SimSun"/>
            <w:noProof/>
            <w:sz w:val="20"/>
            <w:lang w:val="en-CA"/>
          </w:rPr>
          <w:t xml:space="preserve">, the </w:t>
        </w:r>
        <w:r w:rsidRPr="00916B26" w:rsidDel="003C51E6">
          <w:rPr>
            <w:rFonts w:eastAsia="SimSun"/>
            <w:noProof/>
            <w:sz w:val="20"/>
            <w:lang w:val="en-GB" w:eastAsia="ko-KR"/>
          </w:rPr>
          <w:t xml:space="preserve">variables </w:t>
        </w:r>
        <w:r w:rsidRPr="00916B26">
          <w:rPr>
            <w:rFonts w:eastAsia="SimSun"/>
            <w:noProof/>
            <w:sz w:val="20"/>
            <w:lang w:val="en-GB" w:eastAsia="ko-KR"/>
          </w:rPr>
          <w:t>LeftBoundaryPos</w:t>
        </w:r>
        <w:r w:rsidRPr="00916B26" w:rsidDel="003C51E6">
          <w:rPr>
            <w:rFonts w:eastAsia="SimSun"/>
            <w:noProof/>
            <w:sz w:val="20"/>
            <w:lang w:val="en-GB" w:eastAsia="ko-KR"/>
          </w:rPr>
          <w:t xml:space="preserve">, </w:t>
        </w:r>
        <w:r w:rsidRPr="00916B26">
          <w:rPr>
            <w:rFonts w:eastAsia="SimSun"/>
            <w:noProof/>
            <w:sz w:val="20"/>
            <w:lang w:val="en-GB" w:eastAsia="ko-KR"/>
          </w:rPr>
          <w:t>TopBoundaryPos, RightBoundaryPos</w:t>
        </w:r>
      </w:ins>
      <w:ins w:id="165" w:author="Robert Skupin" w:date="2019-07-09T10:52:00Z">
        <w:r w:rsidR="004D7811">
          <w:rPr>
            <w:rFonts w:eastAsia="SimSun"/>
            <w:noProof/>
            <w:sz w:val="20"/>
            <w:lang w:val="en-GB" w:eastAsia="ko-KR"/>
          </w:rPr>
          <w:t xml:space="preserve">, </w:t>
        </w:r>
      </w:ins>
      <w:ins w:id="166" w:author="Robert Skupin" w:date="2019-07-09T10:41:00Z">
        <w:r w:rsidRPr="00916B26">
          <w:rPr>
            <w:rFonts w:eastAsia="SimSun"/>
            <w:noProof/>
            <w:sz w:val="20"/>
            <w:lang w:val="en-GB" w:eastAsia="ko-KR"/>
          </w:rPr>
          <w:t>BotBoundaryPos</w:t>
        </w:r>
      </w:ins>
      <w:ins w:id="167" w:author="Robert Skupin" w:date="2019-07-09T10:52:00Z">
        <w:r w:rsidR="004D7811">
          <w:rPr>
            <w:rFonts w:eastAsia="SimSun"/>
            <w:noProof/>
            <w:sz w:val="20"/>
            <w:lang w:val="en-GB" w:eastAsia="ko-KR"/>
          </w:rPr>
          <w:t xml:space="preserve"> </w:t>
        </w:r>
        <w:r w:rsidR="004D7811" w:rsidRPr="00916B26">
          <w:rPr>
            <w:rFonts w:eastAsia="SimSun"/>
            <w:noProof/>
            <w:sz w:val="20"/>
            <w:highlight w:val="yellow"/>
            <w:lang w:val="en-GB" w:eastAsia="ko-KR"/>
          </w:rPr>
          <w:t>and</w:t>
        </w:r>
        <w:r w:rsidR="004D7811">
          <w:rPr>
            <w:rFonts w:eastAsia="SimSun"/>
            <w:noProof/>
            <w:sz w:val="20"/>
            <w:lang w:val="en-GB" w:eastAsia="ko-KR"/>
          </w:rPr>
          <w:t xml:space="preserve"> </w:t>
        </w:r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b</w:t>
        </w:r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oundary</w:t>
        </w:r>
        <w:r w:rsidR="004D7811" w:rsidRPr="00B60BC9">
          <w:rPr>
            <w:rFonts w:eastAsia="SimSun"/>
            <w:noProof/>
            <w:sz w:val="20"/>
            <w:highlight w:val="yellow"/>
            <w:lang w:val="en-GB" w:eastAsia="ko-KR"/>
          </w:rPr>
          <w:t>OffsetinSamples</w:t>
        </w:r>
      </w:ins>
      <w:ins w:id="168" w:author="Robert Skupin" w:date="2019-07-09T10:41:00Z">
        <w:r w:rsidRPr="00916B26" w:rsidDel="003C51E6">
          <w:rPr>
            <w:rFonts w:eastAsia="SimSun"/>
            <w:noProof/>
            <w:sz w:val="20"/>
            <w:lang w:val="en-GB" w:eastAsia="ko-KR"/>
          </w:rPr>
          <w:t xml:space="preserve"> are derived as follows:</w:t>
        </w:r>
      </w:ins>
      <w:ins w:id="169" w:author="Robert Skupin" w:date="2019-07-09T10:45:00Z">
        <w:r w:rsidRPr="00763F94">
          <w:rPr>
            <w:rFonts w:eastAsia="SimSun"/>
            <w:noProof/>
            <w:sz w:val="20"/>
            <w:lang w:val="en-GB" w:eastAsia="ko-KR"/>
          </w:rPr>
          <w:t xml:space="preserve"> </w:t>
        </w:r>
      </w:ins>
    </w:p>
    <w:p w14:paraId="7FFB7595" w14:textId="2E1D02F2" w:rsidR="00763F94" w:rsidRPr="00916B26" w:rsidRDefault="00763F94" w:rsidP="00763F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70" w:author="Robert Skupin" w:date="2019-07-09T10:48:00Z"/>
          <w:rFonts w:eastAsia="SimSun"/>
          <w:noProof/>
          <w:sz w:val="20"/>
          <w:highlight w:val="yellow"/>
          <w:lang w:val="en-GB" w:eastAsia="ko-KR"/>
        </w:rPr>
      </w:pPr>
      <w:ins w:id="171" w:author="Robert Skupin" w:date="2019-07-09T10:45:00Z">
        <w:r w:rsidRPr="00916B26" w:rsidDel="003C51E6">
          <w:rPr>
            <w:rFonts w:eastAsia="SimSun"/>
            <w:noProof/>
            <w:sz w:val="20"/>
            <w:highlight w:val="yellow"/>
            <w:lang w:val="en-GB" w:eastAsia="ko-KR"/>
          </w:rPr>
          <w:t>–</w:t>
        </w:r>
        <w:r w:rsidRPr="00916B26" w:rsidDel="003C51E6">
          <w:rPr>
            <w:rFonts w:eastAsia="SimSun"/>
            <w:noProof/>
            <w:sz w:val="20"/>
            <w:highlight w:val="yellow"/>
            <w:lang w:val="en-GB" w:eastAsia="ko-KR"/>
          </w:rPr>
          <w:tab/>
        </w:r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 xml:space="preserve">if </w:t>
        </w:r>
      </w:ins>
      <w:ins w:id="172" w:author="Robert Skupin" w:date="2019-07-09T10:48:00Z"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>loop_filter_across_sub_pic_enabled_fla</w:t>
        </w:r>
      </w:ins>
      <w:ins w:id="173" w:author="Robert Skupin" w:date="2019-07-09T10:54:00Z">
        <w:r w:rsidR="004D7811" w:rsidRPr="004D7811">
          <w:rPr>
            <w:rFonts w:eastAsia="SimSun"/>
            <w:noProof/>
            <w:sz w:val="20"/>
            <w:highlight w:val="yellow"/>
            <w:lang w:val="en-GB" w:eastAsia="ko-KR"/>
          </w:rPr>
          <w:t>g</w:t>
        </w:r>
        <w:r w:rsidR="004D7811" w:rsidRPr="00916B26">
          <w:rPr>
            <w:rFonts w:eastAsia="SimSun"/>
            <w:noProof/>
            <w:sz w:val="20"/>
            <w:highlight w:val="yellow"/>
            <w:lang w:val="en-GB" w:eastAsia="ko-KR"/>
          </w:rPr>
          <w:t>[ SubPicIdx ]</w:t>
        </w:r>
      </w:ins>
      <w:ins w:id="174" w:author="Robert Skupin" w:date="2019-07-09T10:45:00Z"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 xml:space="preserve"> is equal to 1, the following applies:</w:t>
        </w:r>
      </w:ins>
      <w:ins w:id="175" w:author="Robert Skupin" w:date="2019-07-09T10:48:00Z"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 xml:space="preserve"> </w:t>
        </w:r>
      </w:ins>
    </w:p>
    <w:p w14:paraId="103A251E" w14:textId="3971ED31" w:rsidR="00763F94" w:rsidRPr="00AB6145" w:rsidRDefault="00487155" w:rsidP="00763F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spacing w:before="193" w:after="240"/>
        <w:ind w:left="800"/>
        <w:jc w:val="left"/>
        <w:rPr>
          <w:ins w:id="176" w:author="Robert Skupin" w:date="2019-07-09T10:48:00Z"/>
          <w:rFonts w:eastAsia="SimSun"/>
          <w:noProof/>
          <w:sz w:val="20"/>
          <w:highlight w:val="cyan"/>
          <w:lang w:val="en-GB"/>
        </w:rPr>
      </w:pPr>
      <w:ins w:id="177" w:author="Robert Skupin" w:date="2019-07-09T11:55:00Z">
        <w:r>
          <w:rPr>
            <w:rFonts w:eastAsia="SimSun"/>
            <w:noProof/>
            <w:sz w:val="20"/>
            <w:highlight w:val="yellow"/>
            <w:lang w:val="en-GB" w:eastAsia="ko-KR"/>
          </w:rPr>
          <w:t>B</w:t>
        </w:r>
      </w:ins>
      <w:ins w:id="178" w:author="Robert Skupin" w:date="2019-07-09T10:51:00Z"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oundary</w:t>
        </w:r>
      </w:ins>
      <w:ins w:id="179" w:author="Robert Skupin" w:date="2019-07-09T11:55:00Z">
        <w:r>
          <w:rPr>
            <w:rFonts w:eastAsia="SimSun"/>
            <w:noProof/>
            <w:sz w:val="20"/>
            <w:highlight w:val="yellow"/>
            <w:lang w:val="en-GB" w:eastAsia="ko-KR"/>
          </w:rPr>
          <w:t>Padding</w:t>
        </w:r>
      </w:ins>
      <w:ins w:id="180" w:author="Robert Skupin" w:date="2019-07-09T10:48:00Z">
        <w:r w:rsidR="00763F94" w:rsidRPr="00916B26">
          <w:rPr>
            <w:rFonts w:eastAsia="SimSun"/>
            <w:noProof/>
            <w:sz w:val="20"/>
            <w:highlight w:val="yellow"/>
            <w:lang w:val="en-GB" w:eastAsia="ko-KR"/>
          </w:rPr>
          <w:t>Offse</w:t>
        </w:r>
      </w:ins>
      <w:ins w:id="181" w:author="Robert Skupin" w:date="2019-07-09T10:55:00Z"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t</w:t>
        </w:r>
      </w:ins>
      <w:ins w:id="182" w:author="Robert Skupin" w:date="2019-07-09T10:48:00Z">
        <w:r w:rsidR="00763F94" w:rsidRPr="00916B26">
          <w:rPr>
            <w:rFonts w:eastAsia="SimSun"/>
            <w:noProof/>
            <w:sz w:val="20"/>
            <w:highlight w:val="yellow"/>
            <w:lang w:val="en-CA"/>
          </w:rPr>
          <w:t xml:space="preserve"> = </w:t>
        </w:r>
      </w:ins>
      <w:ins w:id="183" w:author="Robert Skupin" w:date="2019-07-09T11:57:00Z">
        <w:r w:rsidRPr="00AB6145">
          <w:rPr>
            <w:rFonts w:eastAsia="SimSun"/>
            <w:noProof/>
            <w:sz w:val="20"/>
            <w:highlight w:val="cyan"/>
            <w:lang w:val="en-GB"/>
          </w:rPr>
          <w:t>1</w:t>
        </w:r>
      </w:ins>
      <w:ins w:id="184" w:author="Robert Skupin" w:date="2019-07-09T13:29:00Z">
        <w:r w:rsidR="00A43323" w:rsidRPr="00AB6145">
          <w:rPr>
            <w:rFonts w:eastAsia="SimSun"/>
            <w:noProof/>
            <w:sz w:val="20"/>
            <w:highlight w:val="cyan"/>
            <w:lang w:val="en-GB"/>
          </w:rPr>
          <w:t>2</w:t>
        </w:r>
      </w:ins>
      <w:ins w:id="185" w:author="Robert Skupin" w:date="2019-07-09T11:57:00Z">
        <w:r w:rsidRPr="00AB6145">
          <w:rPr>
            <w:rFonts w:eastAsia="SimSun"/>
            <w:noProof/>
            <w:sz w:val="20"/>
            <w:highlight w:val="cyan"/>
            <w:lang w:val="en-GB"/>
          </w:rPr>
          <w:t xml:space="preserve"> [Ed. (RS): </w:t>
        </w:r>
      </w:ins>
      <w:ins w:id="186" w:author="Robert Skupin" w:date="2019-07-09T13:30:00Z">
        <w:r w:rsidR="00AB6145">
          <w:rPr>
            <w:rFonts w:eastAsia="SimSun"/>
            <w:noProof/>
            <w:sz w:val="20"/>
            <w:highlight w:val="cyan"/>
            <w:lang w:val="en-GB"/>
          </w:rPr>
          <w:t>Actual v</w:t>
        </w:r>
      </w:ins>
      <w:bookmarkStart w:id="187" w:name="_GoBack"/>
      <w:bookmarkEnd w:id="187"/>
      <w:ins w:id="188" w:author="Robert Skupin" w:date="2019-07-09T11:57:00Z">
        <w:r w:rsidRPr="00AB6145">
          <w:rPr>
            <w:rFonts w:eastAsia="SimSun"/>
            <w:noProof/>
            <w:sz w:val="20"/>
            <w:highlight w:val="cyan"/>
            <w:lang w:val="en-GB"/>
          </w:rPr>
          <w:t>alue depending on proposal 1]</w:t>
        </w:r>
      </w:ins>
    </w:p>
    <w:p w14:paraId="78D26C22" w14:textId="1843F062" w:rsidR="00763F94" w:rsidRPr="00916B26" w:rsidRDefault="00763F94" w:rsidP="00763F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89" w:author="Robert Skupin" w:date="2019-07-09T10:49:00Z"/>
          <w:rFonts w:eastAsia="SimSun"/>
          <w:noProof/>
          <w:sz w:val="20"/>
          <w:highlight w:val="yellow"/>
          <w:lang w:val="en-GB" w:eastAsia="ko-KR"/>
        </w:rPr>
      </w:pPr>
      <w:ins w:id="190" w:author="Robert Skupin" w:date="2019-07-09T10:48:00Z">
        <w:r w:rsidRPr="00916B26" w:rsidDel="003C51E6">
          <w:rPr>
            <w:rFonts w:eastAsia="SimSun"/>
            <w:noProof/>
            <w:sz w:val="20"/>
            <w:highlight w:val="yellow"/>
            <w:lang w:val="en-GB" w:eastAsia="ko-KR"/>
          </w:rPr>
          <w:t>–</w:t>
        </w:r>
        <w:r w:rsidRPr="00916B26" w:rsidDel="003C51E6">
          <w:rPr>
            <w:rFonts w:eastAsia="SimSun"/>
            <w:noProof/>
            <w:sz w:val="20"/>
            <w:highlight w:val="yellow"/>
            <w:lang w:val="en-GB" w:eastAsia="ko-KR"/>
          </w:rPr>
          <w:tab/>
        </w:r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>Otherwise (i.e., loop_filter_across_sub_pic_enabled_flag[</w:t>
        </w:r>
      </w:ins>
      <w:ins w:id="191" w:author="Robert Skupin" w:date="2019-07-09T10:54:00Z"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 </w:t>
        </w:r>
        <w:r w:rsidR="004D7811" w:rsidRPr="00B60BC9">
          <w:rPr>
            <w:rFonts w:eastAsia="SimSun"/>
            <w:noProof/>
            <w:sz w:val="20"/>
            <w:highlight w:val="yellow"/>
            <w:lang w:val="en-GB" w:eastAsia="ko-KR"/>
          </w:rPr>
          <w:t>SubPicIdx</w:t>
        </w:r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 </w:t>
        </w:r>
      </w:ins>
      <w:ins w:id="192" w:author="Robert Skupin" w:date="2019-07-09T10:48:00Z"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>] is equal to 0), the following applies:</w:t>
        </w:r>
      </w:ins>
      <w:ins w:id="193" w:author="Robert Skupin" w:date="2019-07-09T10:49:00Z">
        <w:r w:rsidRPr="00916B26">
          <w:rPr>
            <w:rFonts w:eastAsia="SimSun"/>
            <w:noProof/>
            <w:sz w:val="20"/>
            <w:highlight w:val="yellow"/>
            <w:lang w:val="en-GB" w:eastAsia="ko-KR"/>
          </w:rPr>
          <w:t xml:space="preserve"> </w:t>
        </w:r>
      </w:ins>
    </w:p>
    <w:p w14:paraId="7AEFFEBA" w14:textId="519C8523" w:rsidR="00763F94" w:rsidRPr="00916B26" w:rsidRDefault="00487155" w:rsidP="00AB61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spacing w:before="193" w:after="240"/>
        <w:ind w:left="800"/>
        <w:jc w:val="left"/>
        <w:rPr>
          <w:ins w:id="194" w:author="Robert Skupin" w:date="2019-07-09T10:41:00Z"/>
          <w:rFonts w:eastAsia="SimSun"/>
          <w:noProof/>
          <w:sz w:val="20"/>
          <w:lang w:val="en-GB"/>
        </w:rPr>
      </w:pPr>
      <w:ins w:id="195" w:author="Robert Skupin" w:date="2019-07-09T11:55:00Z">
        <w:r>
          <w:rPr>
            <w:rFonts w:eastAsia="SimSun"/>
            <w:noProof/>
            <w:sz w:val="20"/>
            <w:highlight w:val="yellow"/>
            <w:lang w:val="en-GB" w:eastAsia="ko-KR"/>
          </w:rPr>
          <w:t>B</w:t>
        </w:r>
      </w:ins>
      <w:ins w:id="196" w:author="Robert Skupin" w:date="2019-07-09T10:51:00Z">
        <w:r w:rsidR="004D7811">
          <w:rPr>
            <w:rFonts w:eastAsia="SimSun"/>
            <w:noProof/>
            <w:sz w:val="20"/>
            <w:highlight w:val="yellow"/>
            <w:lang w:val="en-GB" w:eastAsia="ko-KR"/>
          </w:rPr>
          <w:t>oundary</w:t>
        </w:r>
      </w:ins>
      <w:ins w:id="197" w:author="Robert Skupin" w:date="2019-07-09T11:55:00Z">
        <w:r>
          <w:rPr>
            <w:rFonts w:eastAsia="SimSun"/>
            <w:noProof/>
            <w:sz w:val="20"/>
            <w:highlight w:val="yellow"/>
            <w:lang w:val="en-GB" w:eastAsia="ko-KR"/>
          </w:rPr>
          <w:t>Padding</w:t>
        </w:r>
      </w:ins>
      <w:ins w:id="198" w:author="Robert Skupin" w:date="2019-07-09T10:49:00Z">
        <w:r w:rsidR="00763F94" w:rsidRPr="00916B26">
          <w:rPr>
            <w:rFonts w:eastAsia="SimSun"/>
            <w:noProof/>
            <w:sz w:val="20"/>
            <w:highlight w:val="yellow"/>
            <w:lang w:val="en-GB" w:eastAsia="ko-KR"/>
          </w:rPr>
          <w:t>Offset</w:t>
        </w:r>
        <w:r w:rsidR="00763F94" w:rsidRPr="00916B26">
          <w:rPr>
            <w:rFonts w:eastAsia="SimSun"/>
            <w:noProof/>
            <w:sz w:val="20"/>
            <w:highlight w:val="yellow"/>
            <w:lang w:val="en-CA"/>
          </w:rPr>
          <w:t xml:space="preserve"> = </w:t>
        </w:r>
        <w:r w:rsidR="00763F94" w:rsidRPr="00916B26">
          <w:rPr>
            <w:rFonts w:eastAsia="SimSun"/>
            <w:noProof/>
            <w:sz w:val="20"/>
            <w:highlight w:val="yellow"/>
            <w:lang w:val="en-GB"/>
          </w:rPr>
          <w:t>0</w:t>
        </w:r>
      </w:ins>
    </w:p>
    <w:p w14:paraId="5FE91CC9" w14:textId="68CDC00F" w:rsidR="00487155" w:rsidRDefault="00A43323" w:rsidP="00916B26">
      <w:pPr>
        <w:rPr>
          <w:ins w:id="199" w:author="Robert Skupin" w:date="2019-07-09T11:58:00Z"/>
          <w:b/>
        </w:rPr>
      </w:pPr>
      <w:ins w:id="200" w:author="Robert Skupin" w:date="2019-07-09T13:27:00Z">
        <w:r>
          <w:rPr>
            <w:rFonts w:eastAsia="SimSun"/>
            <w:noProof/>
            <w:sz w:val="20"/>
            <w:lang w:val="en-GB" w:eastAsia="ko-KR"/>
          </w:rPr>
          <w:t>[…]</w:t>
        </w:r>
      </w:ins>
    </w:p>
    <w:p w14:paraId="2A96EC31" w14:textId="77777777" w:rsidR="00487155" w:rsidRDefault="00487155" w:rsidP="00916B26">
      <w:pPr>
        <w:rPr>
          <w:ins w:id="201" w:author="Robert Skupin" w:date="2019-07-09T11:58:00Z"/>
          <w:b/>
        </w:rPr>
      </w:pPr>
    </w:p>
    <w:p w14:paraId="2C8F66FD" w14:textId="0D02417C" w:rsidR="00763F94" w:rsidRPr="00AB6145" w:rsidRDefault="00487155" w:rsidP="00916B26">
      <w:pPr>
        <w:rPr>
          <w:ins w:id="202" w:author="Robert Skupin" w:date="2019-07-09T11:57:00Z"/>
          <w:b/>
        </w:rPr>
      </w:pPr>
      <w:proofErr w:type="spellStart"/>
      <w:ins w:id="203" w:author="Robert Skupin" w:date="2019-07-09T11:58:00Z">
        <w:r w:rsidRPr="00AB6145">
          <w:rPr>
            <w:b/>
          </w:rPr>
          <w:t>L</w:t>
        </w:r>
        <w:r>
          <w:rPr>
            <w:b/>
          </w:rPr>
          <w:t>u</w:t>
        </w:r>
        <w:r w:rsidRPr="00AB6145">
          <w:rPr>
            <w:b/>
          </w:rPr>
          <w:t>ma</w:t>
        </w:r>
        <w:proofErr w:type="spellEnd"/>
        <w:r w:rsidRPr="00AB6145">
          <w:rPr>
            <w:b/>
          </w:rPr>
          <w:t xml:space="preserve"> sample bilinear interpolation process</w:t>
        </w:r>
      </w:ins>
    </w:p>
    <w:p w14:paraId="36A09646" w14:textId="77777777" w:rsidR="00487155" w:rsidRDefault="00487155" w:rsidP="00487155">
      <w:pPr>
        <w:keepNext/>
        <w:rPr>
          <w:ins w:id="204" w:author="Robert Skupin" w:date="2019-07-09T11:57:00Z"/>
          <w:noProof/>
          <w:lang w:val="en-CA" w:eastAsia="ko-KR"/>
        </w:rPr>
      </w:pPr>
      <w:ins w:id="205" w:author="Robert Skupin" w:date="2019-07-09T11:57:00Z">
        <w:r w:rsidRPr="00945AFA">
          <w:rPr>
            <w:noProof/>
            <w:lang w:val="en-CA" w:eastAsia="ko-KR"/>
          </w:rPr>
          <w:t xml:space="preserve">The luma locations in full-sample units </w:t>
        </w:r>
        <w:r w:rsidRPr="00945AFA" w:rsidDel="003C51E6">
          <w:rPr>
            <w:noProof/>
            <w:lang w:val="en-CA" w:eastAsia="ko-KR"/>
          </w:rPr>
          <w:t>( xInt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, yInt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 )</w:t>
        </w:r>
        <w:r w:rsidRPr="00945AFA">
          <w:rPr>
            <w:noProof/>
            <w:lang w:val="en-CA" w:eastAsia="ko-KR"/>
          </w:rPr>
          <w:t xml:space="preserve"> are derived as follows for i = 0..1:</w:t>
        </w:r>
      </w:ins>
    </w:p>
    <w:p w14:paraId="49B1D7E4" w14:textId="77777777" w:rsidR="00487155" w:rsidRPr="00DE0F0E" w:rsidRDefault="00487155" w:rsidP="00487155">
      <w:pPr>
        <w:ind w:left="360" w:hanging="360"/>
        <w:rPr>
          <w:ins w:id="206" w:author="Robert Skupin" w:date="2019-07-09T11:57:00Z"/>
          <w:noProof/>
          <w:lang w:val="en-CA"/>
        </w:rPr>
      </w:pPr>
      <w:ins w:id="207" w:author="Robert Skupin" w:date="2019-07-09T11:57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 w:rsidRPr="00DE0F0E">
          <w:rPr>
            <w:noProof/>
            <w:lang w:val="en-CA" w:eastAsia="ko-KR"/>
          </w:rPr>
          <w:t xml:space="preserve">If </w:t>
        </w:r>
        <w:proofErr w:type="spellStart"/>
        <w:r w:rsidRPr="006A041B">
          <w:rPr>
            <w:szCs w:val="22"/>
            <w:lang w:val="en-CA"/>
          </w:rPr>
          <w:t>sub_pic_treated_as_pic_</w:t>
        </w:r>
        <w:proofErr w:type="gramStart"/>
        <w:r w:rsidRPr="006A041B">
          <w:rPr>
            <w:szCs w:val="22"/>
            <w:lang w:val="en-CA"/>
          </w:rPr>
          <w:t>flag</w:t>
        </w:r>
        <w:proofErr w:type="spellEnd"/>
        <w:r>
          <w:rPr>
            <w:szCs w:val="22"/>
            <w:lang w:val="en-CA"/>
          </w:rPr>
          <w:t>[</w:t>
        </w:r>
        <w:proofErr w:type="gramEnd"/>
        <w:r>
          <w:rPr>
            <w:szCs w:val="22"/>
            <w:lang w:val="en-CA"/>
          </w:rPr>
          <w:t> </w:t>
        </w:r>
        <w:r>
          <w:rPr>
            <w:noProof/>
            <w:lang w:val="en-CA"/>
          </w:rPr>
          <w:t>SubPicIdx</w:t>
        </w:r>
        <w:r>
          <w:rPr>
            <w:szCs w:val="22"/>
            <w:lang w:val="en-CA"/>
          </w:rPr>
          <w:t> ]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is equal to 1, the following applies</w:t>
        </w:r>
        <w:r w:rsidRPr="00DE0F0E">
          <w:rPr>
            <w:noProof/>
            <w:lang w:val="en-CA"/>
          </w:rPr>
          <w:t>:</w:t>
        </w:r>
      </w:ins>
    </w:p>
    <w:p w14:paraId="46B42536" w14:textId="59265C29" w:rsidR="00487155" w:rsidRPr="009E5849" w:rsidRDefault="00487155" w:rsidP="0048715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08" w:author="Robert Skupin" w:date="2019-07-09T11:57:00Z"/>
        </w:rPr>
      </w:pPr>
      <w:ins w:id="209" w:author="Robert Skupin" w:date="2019-07-09T11:57:00Z">
        <w:r w:rsidRPr="009E5849">
          <w:rPr>
            <w:noProof/>
            <w:lang w:eastAsia="ko-KR"/>
          </w:rPr>
          <w:t>xInt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Left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10" w:author="Robert Skupin" w:date="2019-07-09T11:59:00Z">
        <w:r>
          <w:rPr>
            <w:noProof/>
            <w:lang w:eastAsia="ko-KR"/>
          </w:rPr>
          <w:t> </w:t>
        </w:r>
      </w:ins>
      <w:ins w:id="211" w:author="Robert Skupin" w:date="2019-07-09T11:58:00Z">
        <w:r w:rsidRPr="00AB6145">
          <w:rPr>
            <w:noProof/>
            <w:highlight w:val="yellow"/>
            <w:lang w:eastAsia="ko-KR"/>
          </w:rPr>
          <w:t>+</w:t>
        </w:r>
      </w:ins>
      <w:ins w:id="212" w:author="Robert Skupin" w:date="2019-07-09T11:59:00Z">
        <w:r w:rsidRPr="00664A01">
          <w:rPr>
            <w:noProof/>
            <w:highlight w:val="yellow"/>
            <w:lang w:eastAsia="ko-KR"/>
          </w:rPr>
          <w:t> </w:t>
        </w:r>
        <w:r w:rsidRPr="00664A01">
          <w:rPr>
            <w:noProof/>
            <w:highlight w:val="yellow"/>
            <w:lang w:eastAsia="ko-KR"/>
          </w:rPr>
          <w:t>BoundaryPaddingOffset</w:t>
        </w:r>
      </w:ins>
      <w:ins w:id="213" w:author="Robert Skupin" w:date="2019-07-09T11:57:00Z"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Right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14" w:author="Robert Skupin" w:date="2019-07-09T11:59:00Z">
        <w:r w:rsidRPr="00487155">
          <w:rPr>
            <w:noProof/>
            <w:highlight w:val="yellow"/>
            <w:lang w:eastAsia="ko-KR"/>
          </w:rPr>
          <w:t> </w:t>
        </w:r>
        <w:r w:rsidRPr="00AB6145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15" w:author="Robert Skupin" w:date="2019-07-09T11:57:00Z">
        <w:r w:rsidRPr="009E5849">
          <w:t xml:space="preserve">, </w:t>
        </w:r>
        <w:r w:rsidRPr="009E5849">
          <w:rPr>
            <w:noProof/>
          </w:rPr>
          <w:t>x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)</w:t>
        </w:r>
        <w:r w:rsidRPr="009E5849">
          <w:tab/>
        </w:r>
        <w:r w:rsidRPr="00DE0F0E">
          <w:rPr>
            <w:noProof/>
            <w:lang w:val="en-CA" w:eastAsia="ko-KR"/>
          </w:rPr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458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08046B3A" w14:textId="3D5F235F" w:rsidR="00487155" w:rsidRPr="009E5849" w:rsidRDefault="00487155" w:rsidP="0048715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16" w:author="Robert Skupin" w:date="2019-07-09T11:57:00Z"/>
          <w:noProof/>
          <w:lang w:eastAsia="ko-KR"/>
        </w:rPr>
      </w:pPr>
      <w:ins w:id="217" w:author="Robert Skupin" w:date="2019-07-09T11:57:00Z">
        <w:r w:rsidRPr="009E5849">
          <w:rPr>
            <w:noProof/>
            <w:lang w:eastAsia="ko-KR"/>
          </w:rPr>
          <w:t>yInt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Top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18" w:author="Robert Skupin" w:date="2019-07-09T13:26:00Z">
        <w:r w:rsidR="00664A01">
          <w:rPr>
            <w:noProof/>
            <w:lang w:eastAsia="ko-KR"/>
          </w:rPr>
          <w:t> </w:t>
        </w:r>
      </w:ins>
      <w:ins w:id="219" w:author="Robert Skupin" w:date="2019-07-09T11:59:00Z">
        <w:r w:rsidRPr="00B60BC9">
          <w:rPr>
            <w:noProof/>
            <w:highlight w:val="yellow"/>
            <w:lang w:eastAsia="ko-KR"/>
          </w:rPr>
          <w:t>+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20" w:author="Robert Skupin" w:date="2019-07-09T11:57:00Z"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21" w:author="Robert Skupin" w:date="2019-07-09T11:59:00Z">
        <w:r w:rsidRPr="00487155">
          <w:rPr>
            <w:noProof/>
            <w:highlight w:val="yellow"/>
            <w:lang w:eastAsia="ko-KR"/>
          </w:rPr>
          <w:t> </w:t>
        </w:r>
        <w:r w:rsidRPr="00AB6145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22" w:author="Robert Skupin" w:date="2019-07-09T11:57:00Z">
        <w:r w:rsidRPr="009E5849">
          <w:t xml:space="preserve">, </w:t>
        </w:r>
        <w:r w:rsidRPr="009E5849">
          <w:rPr>
            <w:noProof/>
          </w:rPr>
          <w:t>y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)</w:t>
        </w:r>
        <w:r w:rsidRPr="009E5849">
          <w:rPr>
            <w:noProof/>
            <w:lang w:eastAsia="ko-KR"/>
          </w:rPr>
          <w:tab/>
        </w:r>
        <w:r w:rsidRPr="00DE0F0E">
          <w:rPr>
            <w:noProof/>
            <w:lang w:val="en-CA" w:eastAsia="ko-KR"/>
          </w:rPr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458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5035AFA8" w14:textId="47303C46" w:rsidR="00487155" w:rsidRDefault="00664A01" w:rsidP="00916B26">
      <w:pPr>
        <w:rPr>
          <w:ins w:id="223" w:author="Robert Skupin" w:date="2019-07-09T13:24:00Z"/>
          <w:noProof/>
          <w:lang w:val="en-CA" w:eastAsia="ko-KR"/>
        </w:rPr>
      </w:pPr>
      <w:ins w:id="224" w:author="Robert Skupin" w:date="2019-07-09T13:24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>Otherwise</w:t>
        </w:r>
        <w:r>
          <w:rPr>
            <w:noProof/>
            <w:lang w:val="en-CA" w:eastAsia="ko-KR"/>
          </w:rPr>
          <w:t>…</w:t>
        </w:r>
      </w:ins>
    </w:p>
    <w:p w14:paraId="20853135" w14:textId="373A6C22" w:rsidR="00664A01" w:rsidRDefault="00664A01" w:rsidP="00916B26">
      <w:pPr>
        <w:rPr>
          <w:ins w:id="225" w:author="Robert Skupin" w:date="2019-07-09T13:27:00Z"/>
        </w:rPr>
      </w:pPr>
      <w:ins w:id="226" w:author="Robert Skupin" w:date="2019-07-09T13:24:00Z">
        <w:r>
          <w:t>[…]</w:t>
        </w:r>
      </w:ins>
    </w:p>
    <w:p w14:paraId="57532892" w14:textId="77777777" w:rsidR="00664A01" w:rsidRDefault="00664A01" w:rsidP="00916B26">
      <w:pPr>
        <w:rPr>
          <w:ins w:id="227" w:author="Robert Skupin" w:date="2019-07-09T13:24:00Z"/>
        </w:rPr>
      </w:pPr>
    </w:p>
    <w:p w14:paraId="1ABB0671" w14:textId="66987BB4" w:rsidR="00664A01" w:rsidRPr="00AB6145" w:rsidRDefault="00664A01" w:rsidP="00916B26">
      <w:pPr>
        <w:rPr>
          <w:ins w:id="228" w:author="Robert Skupin" w:date="2019-07-09T13:24:00Z"/>
          <w:b/>
        </w:rPr>
      </w:pPr>
      <w:proofErr w:type="spellStart"/>
      <w:ins w:id="229" w:author="Robert Skupin" w:date="2019-07-09T13:24:00Z">
        <w:r w:rsidRPr="00AB6145">
          <w:rPr>
            <w:b/>
          </w:rPr>
          <w:t>Luma</w:t>
        </w:r>
        <w:proofErr w:type="spellEnd"/>
        <w:r w:rsidRPr="00AB6145">
          <w:rPr>
            <w:b/>
          </w:rPr>
          <w:t xml:space="preserve"> sample interpolation filtering process</w:t>
        </w:r>
      </w:ins>
    </w:p>
    <w:p w14:paraId="689636DA" w14:textId="77777777" w:rsidR="00664A01" w:rsidRDefault="00664A01" w:rsidP="00664A01">
      <w:pPr>
        <w:rPr>
          <w:ins w:id="230" w:author="Robert Skupin" w:date="2019-07-09T13:24:00Z"/>
          <w:noProof/>
          <w:lang w:val="en-CA" w:eastAsia="ko-KR"/>
        </w:rPr>
      </w:pPr>
      <w:ins w:id="231" w:author="Robert Skupin" w:date="2019-07-09T13:24:00Z">
        <w:r w:rsidRPr="00945AFA">
          <w:rPr>
            <w:noProof/>
            <w:lang w:val="en-CA" w:eastAsia="ko-KR"/>
          </w:rPr>
          <w:t xml:space="preserve">The luma locations in full-sample units </w:t>
        </w:r>
        <w:r w:rsidRPr="00945AFA" w:rsidDel="003C51E6">
          <w:rPr>
            <w:noProof/>
            <w:lang w:val="en-CA" w:eastAsia="ko-KR"/>
          </w:rPr>
          <w:t>( xInt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, yInt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 )</w:t>
        </w:r>
        <w:r w:rsidRPr="00945AFA">
          <w:rPr>
            <w:noProof/>
            <w:lang w:val="en-CA" w:eastAsia="ko-KR"/>
          </w:rPr>
          <w:t xml:space="preserve"> are derived as follows for i = 0..7:</w:t>
        </w:r>
      </w:ins>
    </w:p>
    <w:p w14:paraId="65C330BF" w14:textId="77777777" w:rsidR="00664A01" w:rsidRPr="00DE0F0E" w:rsidRDefault="00664A01" w:rsidP="00664A01">
      <w:pPr>
        <w:ind w:left="360" w:hanging="360"/>
        <w:rPr>
          <w:ins w:id="232" w:author="Robert Skupin" w:date="2019-07-09T13:24:00Z"/>
          <w:noProof/>
          <w:lang w:val="en-CA"/>
        </w:rPr>
      </w:pPr>
      <w:ins w:id="233" w:author="Robert Skupin" w:date="2019-07-09T13:24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 w:rsidRPr="00DE0F0E">
          <w:rPr>
            <w:noProof/>
            <w:lang w:val="en-CA" w:eastAsia="ko-KR"/>
          </w:rPr>
          <w:t xml:space="preserve">If </w:t>
        </w:r>
        <w:proofErr w:type="spellStart"/>
        <w:r w:rsidRPr="006A041B">
          <w:rPr>
            <w:szCs w:val="22"/>
            <w:lang w:val="en-CA"/>
          </w:rPr>
          <w:t>sub_pic_treated_as_pic_</w:t>
        </w:r>
        <w:proofErr w:type="gramStart"/>
        <w:r w:rsidRPr="006A041B">
          <w:rPr>
            <w:szCs w:val="22"/>
            <w:lang w:val="en-CA"/>
          </w:rPr>
          <w:t>flag</w:t>
        </w:r>
        <w:proofErr w:type="spellEnd"/>
        <w:r>
          <w:rPr>
            <w:szCs w:val="22"/>
            <w:lang w:val="en-CA"/>
          </w:rPr>
          <w:t>[</w:t>
        </w:r>
        <w:proofErr w:type="gramEnd"/>
        <w:r>
          <w:rPr>
            <w:szCs w:val="22"/>
            <w:lang w:val="en-CA"/>
          </w:rPr>
          <w:t> </w:t>
        </w:r>
        <w:proofErr w:type="spellStart"/>
        <w:r>
          <w:rPr>
            <w:noProof/>
            <w:lang w:val="en-CA"/>
          </w:rPr>
          <w:t>SubPicIdx</w:t>
        </w:r>
        <w:proofErr w:type="spellEnd"/>
        <w:r>
          <w:rPr>
            <w:szCs w:val="22"/>
            <w:lang w:val="en-CA"/>
          </w:rPr>
          <w:t> ]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is equal to 1, the following applies</w:t>
        </w:r>
        <w:r w:rsidRPr="00DE0F0E">
          <w:rPr>
            <w:noProof/>
            <w:lang w:val="en-CA"/>
          </w:rPr>
          <w:t>:</w:t>
        </w:r>
      </w:ins>
    </w:p>
    <w:p w14:paraId="0C31EA47" w14:textId="73F2FEF8" w:rsidR="00664A01" w:rsidRPr="009E5849" w:rsidRDefault="00664A01" w:rsidP="00664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34" w:author="Robert Skupin" w:date="2019-07-09T13:24:00Z"/>
        </w:rPr>
      </w:pPr>
      <w:ins w:id="235" w:author="Robert Skupin" w:date="2019-07-09T13:24:00Z">
        <w:r w:rsidRPr="009E5849">
          <w:rPr>
            <w:noProof/>
            <w:lang w:eastAsia="ko-KR"/>
          </w:rPr>
          <w:t>xInt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Left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36" w:author="Robert Skupin" w:date="2019-07-09T13:26:00Z">
        <w:r>
          <w:rPr>
            <w:noProof/>
            <w:lang w:eastAsia="ko-KR"/>
          </w:rPr>
          <w:t> </w:t>
        </w:r>
        <w:r w:rsidRPr="00B60BC9">
          <w:rPr>
            <w:noProof/>
            <w:highlight w:val="yellow"/>
            <w:lang w:eastAsia="ko-KR"/>
          </w:rPr>
          <w:t>+</w:t>
        </w:r>
        <w:r w:rsidRPr="00664A01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37" w:author="Robert Skupin" w:date="2019-07-09T13:24:00Z"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Right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38" w:author="Robert Skupin" w:date="2019-07-09T13:27:00Z">
        <w:r w:rsidRPr="00664A01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  <w:proofErr w:type="spellEnd"/>
        <w:r w:rsidRPr="00487155">
          <w:rPr>
            <w:noProof/>
            <w:highlight w:val="yellow"/>
            <w:lang w:eastAsia="ko-KR"/>
          </w:rPr>
          <w:t> </w:t>
        </w:r>
        <w:r w:rsidRPr="00B60BC9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39" w:author="Robert Skupin" w:date="2019-07-09T13:24:00Z">
        <w:r w:rsidRPr="009E5849">
          <w:t xml:space="preserve">, </w:t>
        </w:r>
        <w:r w:rsidRPr="009E5849">
          <w:rPr>
            <w:noProof/>
          </w:rPr>
          <w:t>x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− 3 )</w:t>
        </w:r>
        <w:r w:rsidRPr="009E5849"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830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71F565EE" w14:textId="50355045" w:rsidR="00664A01" w:rsidRPr="009E5849" w:rsidRDefault="00664A01" w:rsidP="00664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40" w:author="Robert Skupin" w:date="2019-07-09T13:24:00Z"/>
          <w:noProof/>
          <w:lang w:eastAsia="ko-KR"/>
        </w:rPr>
      </w:pPr>
      <w:ins w:id="241" w:author="Robert Skupin" w:date="2019-07-09T13:24:00Z">
        <w:r w:rsidRPr="009E5849">
          <w:rPr>
            <w:noProof/>
            <w:lang w:eastAsia="ko-KR"/>
          </w:rPr>
          <w:lastRenderedPageBreak/>
          <w:t>yInt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Top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42" w:author="Robert Skupin" w:date="2019-07-09T13:26:00Z">
        <w:r>
          <w:rPr>
            <w:noProof/>
            <w:lang w:eastAsia="ko-KR"/>
          </w:rPr>
          <w:t> </w:t>
        </w:r>
        <w:r w:rsidRPr="00B60BC9">
          <w:rPr>
            <w:noProof/>
            <w:highlight w:val="yellow"/>
            <w:lang w:eastAsia="ko-KR"/>
          </w:rPr>
          <w:t>+</w:t>
        </w:r>
        <w:r w:rsidRPr="00664A01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43" w:author="Robert Skupin" w:date="2019-07-09T13:24:00Z"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44" w:author="Robert Skupin" w:date="2019-07-09T13:27:00Z">
        <w:r w:rsidRPr="00664A01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  <w:proofErr w:type="spellEnd"/>
        <w:r w:rsidRPr="00487155">
          <w:rPr>
            <w:noProof/>
            <w:highlight w:val="yellow"/>
            <w:lang w:eastAsia="ko-KR"/>
          </w:rPr>
          <w:t> </w:t>
        </w:r>
        <w:r w:rsidRPr="00B60BC9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45" w:author="Robert Skupin" w:date="2019-07-09T13:24:00Z">
        <w:r w:rsidRPr="009E5849">
          <w:t xml:space="preserve">, </w:t>
        </w:r>
        <w:r w:rsidRPr="009E5849">
          <w:rPr>
            <w:noProof/>
          </w:rPr>
          <w:t>y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− 3 )</w:t>
        </w:r>
        <w:r w:rsidRPr="009E5849">
          <w:rPr>
            <w:noProof/>
            <w:lang w:eastAsia="ko-KR"/>
          </w:rPr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830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1BE36A02" w14:textId="77777777" w:rsidR="00664A01" w:rsidRDefault="00664A01" w:rsidP="00664A01">
      <w:pPr>
        <w:ind w:left="360" w:hanging="360"/>
        <w:rPr>
          <w:ins w:id="246" w:author="Robert Skupin" w:date="2019-07-09T13:24:00Z"/>
          <w:noProof/>
          <w:lang w:val="en-CA" w:eastAsia="ko-KR"/>
        </w:rPr>
      </w:pPr>
      <w:ins w:id="247" w:author="Robert Skupin" w:date="2019-07-09T13:24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 xml:space="preserve">Otherwise </w:t>
        </w:r>
        <w:r>
          <w:rPr>
            <w:noProof/>
            <w:lang w:val="en-CA" w:eastAsia="ko-KR"/>
          </w:rPr>
          <w:t>…</w:t>
        </w:r>
      </w:ins>
    </w:p>
    <w:p w14:paraId="3900BF6E" w14:textId="0CC79326" w:rsidR="00664A01" w:rsidRDefault="00664A01" w:rsidP="00664A01">
      <w:pPr>
        <w:ind w:left="360" w:hanging="360"/>
        <w:rPr>
          <w:ins w:id="248" w:author="Robert Skupin" w:date="2019-07-09T13:27:00Z"/>
          <w:noProof/>
          <w:lang w:val="en-CA" w:eastAsia="ko-KR"/>
        </w:rPr>
      </w:pPr>
      <w:ins w:id="249" w:author="Robert Skupin" w:date="2019-07-09T13:24:00Z">
        <w:r>
          <w:rPr>
            <w:noProof/>
            <w:lang w:val="en-CA" w:eastAsia="ko-KR"/>
          </w:rPr>
          <w:t>[…]</w:t>
        </w:r>
      </w:ins>
    </w:p>
    <w:p w14:paraId="5F64C084" w14:textId="77777777" w:rsidR="00664A01" w:rsidRDefault="00664A01" w:rsidP="00AB6145">
      <w:pPr>
        <w:ind w:left="360" w:hanging="360"/>
        <w:rPr>
          <w:ins w:id="250" w:author="Robert Skupin" w:date="2019-07-09T13:24:00Z"/>
        </w:rPr>
      </w:pPr>
    </w:p>
    <w:p w14:paraId="1E3B6B75" w14:textId="54255019" w:rsidR="00664A01" w:rsidRPr="00AB6145" w:rsidRDefault="00664A01" w:rsidP="00916B26">
      <w:pPr>
        <w:rPr>
          <w:ins w:id="251" w:author="Robert Skupin" w:date="2019-07-09T13:25:00Z"/>
          <w:b/>
        </w:rPr>
      </w:pPr>
      <w:ins w:id="252" w:author="Robert Skupin" w:date="2019-07-09T13:25:00Z">
        <w:r w:rsidRPr="00AB6145">
          <w:rPr>
            <w:b/>
          </w:rPr>
          <w:t>Chroma sample interpolation process</w:t>
        </w:r>
      </w:ins>
    </w:p>
    <w:p w14:paraId="22942289" w14:textId="77777777" w:rsidR="00664A01" w:rsidRDefault="00664A01" w:rsidP="00664A01">
      <w:pPr>
        <w:rPr>
          <w:ins w:id="253" w:author="Robert Skupin" w:date="2019-07-09T13:25:00Z"/>
          <w:noProof/>
          <w:lang w:val="en-CA" w:eastAsia="ko-KR"/>
        </w:rPr>
      </w:pPr>
      <w:ins w:id="254" w:author="Robert Skupin" w:date="2019-07-09T13:25:00Z">
        <w:r w:rsidRPr="00945AFA">
          <w:rPr>
            <w:noProof/>
            <w:lang w:val="en-CA" w:eastAsia="ko-KR"/>
          </w:rPr>
          <w:t xml:space="preserve">The chroma locations in full-sample units </w:t>
        </w:r>
        <w:r w:rsidRPr="00945AFA" w:rsidDel="003C51E6">
          <w:rPr>
            <w:noProof/>
            <w:lang w:val="en-CA" w:eastAsia="ko-KR"/>
          </w:rPr>
          <w:t>( xInt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, yInt</w:t>
        </w:r>
        <w:r w:rsidRPr="00945AFA">
          <w:rPr>
            <w:noProof/>
            <w:vertAlign w:val="subscript"/>
            <w:lang w:val="en-CA" w:eastAsia="ko-KR"/>
          </w:rPr>
          <w:t>i</w:t>
        </w:r>
        <w:r w:rsidRPr="00945AFA" w:rsidDel="003C51E6">
          <w:rPr>
            <w:noProof/>
            <w:lang w:val="en-CA" w:eastAsia="ko-KR"/>
          </w:rPr>
          <w:t> )</w:t>
        </w:r>
        <w:r w:rsidRPr="00945AFA">
          <w:rPr>
            <w:noProof/>
            <w:lang w:val="en-CA" w:eastAsia="ko-KR"/>
          </w:rPr>
          <w:t xml:space="preserve"> are derived as follows for i = 0..3:</w:t>
        </w:r>
      </w:ins>
    </w:p>
    <w:p w14:paraId="27FD93D3" w14:textId="77777777" w:rsidR="00664A01" w:rsidRPr="00DE0F0E" w:rsidRDefault="00664A01" w:rsidP="00664A01">
      <w:pPr>
        <w:keepNext/>
        <w:ind w:left="360" w:hanging="360"/>
        <w:rPr>
          <w:ins w:id="255" w:author="Robert Skupin" w:date="2019-07-09T13:25:00Z"/>
          <w:noProof/>
          <w:lang w:val="en-CA"/>
        </w:rPr>
      </w:pPr>
      <w:ins w:id="256" w:author="Robert Skupin" w:date="2019-07-09T13:25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 w:rsidRPr="00DE0F0E">
          <w:rPr>
            <w:noProof/>
            <w:lang w:val="en-CA" w:eastAsia="ko-KR"/>
          </w:rPr>
          <w:t xml:space="preserve">If </w:t>
        </w:r>
        <w:proofErr w:type="spellStart"/>
        <w:r w:rsidRPr="006A041B">
          <w:rPr>
            <w:szCs w:val="22"/>
            <w:lang w:val="en-CA"/>
          </w:rPr>
          <w:t>sub_pic_treated_as_pic_</w:t>
        </w:r>
        <w:proofErr w:type="gramStart"/>
        <w:r w:rsidRPr="006A041B">
          <w:rPr>
            <w:szCs w:val="22"/>
            <w:lang w:val="en-CA"/>
          </w:rPr>
          <w:t>flag</w:t>
        </w:r>
        <w:proofErr w:type="spellEnd"/>
        <w:r>
          <w:rPr>
            <w:szCs w:val="22"/>
            <w:lang w:val="en-CA"/>
          </w:rPr>
          <w:t>[</w:t>
        </w:r>
        <w:proofErr w:type="gramEnd"/>
        <w:r>
          <w:rPr>
            <w:szCs w:val="22"/>
            <w:lang w:val="en-CA"/>
          </w:rPr>
          <w:t> </w:t>
        </w:r>
        <w:proofErr w:type="spellStart"/>
        <w:r>
          <w:rPr>
            <w:noProof/>
            <w:lang w:val="en-CA"/>
          </w:rPr>
          <w:t>SubPicIdx</w:t>
        </w:r>
        <w:proofErr w:type="spellEnd"/>
        <w:r>
          <w:rPr>
            <w:szCs w:val="22"/>
            <w:lang w:val="en-CA"/>
          </w:rPr>
          <w:t> ]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is equal to 1, the following applies</w:t>
        </w:r>
        <w:r w:rsidRPr="00DE0F0E">
          <w:rPr>
            <w:noProof/>
            <w:lang w:val="en-CA"/>
          </w:rPr>
          <w:t>:</w:t>
        </w:r>
      </w:ins>
    </w:p>
    <w:p w14:paraId="461CC604" w14:textId="528BBF52" w:rsidR="00664A01" w:rsidRPr="009E5849" w:rsidRDefault="00664A01" w:rsidP="00664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57" w:author="Robert Skupin" w:date="2019-07-09T13:25:00Z"/>
        </w:rPr>
      </w:pPr>
      <w:ins w:id="258" w:author="Robert Skupin" w:date="2019-07-09T13:25:00Z">
        <w:r w:rsidRPr="009E5849">
          <w:rPr>
            <w:noProof/>
            <w:lang w:eastAsia="ko-KR"/>
          </w:rPr>
          <w:t>xInt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Left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59" w:author="Robert Skupin" w:date="2019-07-09T13:26:00Z">
        <w:r>
          <w:rPr>
            <w:noProof/>
            <w:lang w:eastAsia="ko-KR"/>
          </w:rPr>
          <w:t> </w:t>
        </w:r>
        <w:r w:rsidRPr="00B60BC9">
          <w:rPr>
            <w:noProof/>
            <w:highlight w:val="yellow"/>
            <w:lang w:eastAsia="ko-KR"/>
          </w:rPr>
          <w:t>+</w:t>
        </w:r>
        <w:r w:rsidRPr="00664A01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60" w:author="Robert Skupin" w:date="2019-07-09T13:25:00Z"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/</w:t>
        </w:r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SubWidthC</w:t>
        </w:r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Right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61" w:author="Robert Skupin" w:date="2019-07-09T13:27:00Z">
        <w:r w:rsidRPr="00664A01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  <w:proofErr w:type="spellEnd"/>
        <w:r w:rsidRPr="00487155">
          <w:rPr>
            <w:noProof/>
            <w:highlight w:val="yellow"/>
            <w:lang w:eastAsia="ko-KR"/>
          </w:rPr>
          <w:t> </w:t>
        </w:r>
        <w:r w:rsidRPr="00B60BC9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62" w:author="Robert Skupin" w:date="2019-07-09T13:25:00Z"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/</w:t>
        </w:r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SubWidthC</w:t>
        </w:r>
        <w:r w:rsidRPr="009E5849">
          <w:t xml:space="preserve">, </w:t>
        </w:r>
        <w:r w:rsidRPr="009E5849">
          <w:rPr>
            <w:noProof/>
          </w:rPr>
          <w:t>x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)</w:t>
        </w:r>
        <w:r w:rsidRPr="009E5849"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844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58E5626A" w14:textId="47C1A08B" w:rsidR="00664A01" w:rsidRPr="009E5849" w:rsidRDefault="00664A01" w:rsidP="00664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63" w:author="Robert Skupin" w:date="2019-07-09T13:25:00Z"/>
          <w:noProof/>
          <w:lang w:eastAsia="ko-KR"/>
        </w:rPr>
      </w:pPr>
      <w:ins w:id="264" w:author="Robert Skupin" w:date="2019-07-09T13:25:00Z">
        <w:r w:rsidRPr="009E5849">
          <w:rPr>
            <w:noProof/>
            <w:lang w:eastAsia="ko-KR"/>
          </w:rPr>
          <w:t>yInt</w:t>
        </w:r>
        <w:r w:rsidRPr="009E5849">
          <w:rPr>
            <w:noProof/>
            <w:vertAlign w:val="subscript"/>
            <w:lang w:eastAsia="ko-KR"/>
          </w:rPr>
          <w:t>i</w:t>
        </w:r>
        <w:r w:rsidRPr="009E5849">
          <w:t> = Clip</w:t>
        </w:r>
        <w:proofErr w:type="gramStart"/>
        <w:r w:rsidRPr="009E5849">
          <w:t>3(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Top</w:t>
        </w:r>
        <w:r w:rsidRPr="009E5849">
          <w:rPr>
            <w:noProof/>
            <w:lang w:eastAsia="ko-KR"/>
          </w:rPr>
          <w:t>BoundaryPos</w:t>
        </w:r>
      </w:ins>
      <w:proofErr w:type="spellEnd"/>
      <w:proofErr w:type="gramEnd"/>
      <w:ins w:id="265" w:author="Robert Skupin" w:date="2019-07-09T13:26:00Z">
        <w:r>
          <w:rPr>
            <w:noProof/>
            <w:lang w:eastAsia="ko-KR"/>
          </w:rPr>
          <w:t> </w:t>
        </w:r>
        <w:r w:rsidRPr="00B60BC9">
          <w:rPr>
            <w:noProof/>
            <w:highlight w:val="yellow"/>
            <w:lang w:eastAsia="ko-KR"/>
          </w:rPr>
          <w:t>+</w:t>
        </w:r>
        <w:r w:rsidRPr="00664A01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66" w:author="Robert Skupin" w:date="2019-07-09T13:25:00Z"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/</w:t>
        </w:r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SubHeightC</w:t>
        </w:r>
        <w:r w:rsidRPr="009E5849">
          <w:t>, 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</w:ins>
      <w:proofErr w:type="spellEnd"/>
      <w:ins w:id="267" w:author="Robert Skupin" w:date="2019-07-09T13:27:00Z">
        <w:r w:rsidRPr="00664A01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SubPic</w:t>
        </w:r>
        <w:proofErr w:type="spellStart"/>
        <w:r w:rsidRPr="009E5849">
          <w:t>Bot</w:t>
        </w:r>
        <w:r w:rsidRPr="009E5849">
          <w:rPr>
            <w:noProof/>
            <w:lang w:eastAsia="ko-KR"/>
          </w:rPr>
          <w:t>BoundaryPos</w:t>
        </w:r>
        <w:proofErr w:type="spellEnd"/>
        <w:r w:rsidRPr="00487155">
          <w:rPr>
            <w:noProof/>
            <w:highlight w:val="yellow"/>
            <w:lang w:eastAsia="ko-KR"/>
          </w:rPr>
          <w:t> </w:t>
        </w:r>
        <w:r w:rsidRPr="00B60BC9">
          <w:rPr>
            <w:noProof/>
            <w:highlight w:val="yellow"/>
          </w:rPr>
          <w:t>–</w:t>
        </w:r>
        <w:r w:rsidRPr="00487155">
          <w:rPr>
            <w:noProof/>
            <w:highlight w:val="yellow"/>
            <w:lang w:eastAsia="ko-KR"/>
          </w:rPr>
          <w:t> B</w:t>
        </w:r>
        <w:r w:rsidRPr="00B60BC9">
          <w:rPr>
            <w:noProof/>
            <w:highlight w:val="yellow"/>
            <w:lang w:eastAsia="ko-KR"/>
          </w:rPr>
          <w:t>oundaryPaddingOffset</w:t>
        </w:r>
      </w:ins>
      <w:ins w:id="268" w:author="Robert Skupin" w:date="2019-07-09T13:25:00Z"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/</w:t>
        </w:r>
        <w:r>
          <w:rPr>
            <w:noProof/>
            <w:lang w:eastAsia="ko-KR"/>
          </w:rPr>
          <w:t> </w:t>
        </w:r>
        <w:r w:rsidRPr="009E5849">
          <w:rPr>
            <w:noProof/>
            <w:lang w:eastAsia="ko-KR"/>
          </w:rPr>
          <w:t>SubHeightC</w:t>
        </w:r>
        <w:r w:rsidRPr="009E5849">
          <w:t xml:space="preserve">, </w:t>
        </w:r>
        <w:r w:rsidRPr="009E5849">
          <w:rPr>
            <w:noProof/>
          </w:rPr>
          <w:t>y</w:t>
        </w:r>
        <w:r w:rsidRPr="009E5849">
          <w:rPr>
            <w:noProof/>
            <w:lang w:eastAsia="ko-KR"/>
          </w:rPr>
          <w:t>Int</w:t>
        </w:r>
        <w:r w:rsidRPr="009E5849">
          <w:rPr>
            <w:noProof/>
            <w:vertAlign w:val="subscript"/>
            <w:lang w:eastAsia="ko-KR"/>
          </w:rPr>
          <w:t>L</w:t>
        </w:r>
        <w:r w:rsidRPr="009E5849">
          <w:t> + </w:t>
        </w:r>
        <w:proofErr w:type="spellStart"/>
        <w:r w:rsidRPr="009E5849">
          <w:t>i</w:t>
        </w:r>
        <w:proofErr w:type="spellEnd"/>
        <w:r w:rsidRPr="009E5849">
          <w:t> )</w:t>
        </w:r>
        <w:r w:rsidRPr="009E5849"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844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581C5A42" w14:textId="195C80D8" w:rsidR="00664A01" w:rsidRDefault="00664A01" w:rsidP="00AB6145">
      <w:pPr>
        <w:keepNext/>
        <w:ind w:left="360" w:hanging="360"/>
        <w:rPr>
          <w:ins w:id="269" w:author="Robert Skupin" w:date="2019-07-09T13:27:00Z"/>
          <w:noProof/>
          <w:lang w:val="en-CA"/>
        </w:rPr>
      </w:pPr>
      <w:ins w:id="270" w:author="Robert Skupin" w:date="2019-07-09T13:25:00Z">
        <w:r w:rsidRPr="00DE0F0E" w:rsidDel="003C51E6">
          <w:rPr>
            <w:noProof/>
            <w:lang w:val="en-CA" w:eastAsia="ko-KR"/>
          </w:rPr>
          <w:t>–</w:t>
        </w:r>
        <w:r w:rsidRPr="00DE0F0E" w:rsidDel="003C51E6"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>Otherwise</w:t>
        </w:r>
      </w:ins>
      <w:ins w:id="271" w:author="Robert Skupin" w:date="2019-07-09T13:27:00Z">
        <w:r>
          <w:rPr>
            <w:noProof/>
            <w:lang w:val="en-CA" w:eastAsia="ko-KR"/>
          </w:rPr>
          <w:t>…</w:t>
        </w:r>
      </w:ins>
    </w:p>
    <w:p w14:paraId="2189126A" w14:textId="07F5B1A4" w:rsidR="00664A01" w:rsidRDefault="00664A01" w:rsidP="00AB6145">
      <w:pPr>
        <w:ind w:left="360" w:hanging="360"/>
        <w:rPr>
          <w:ins w:id="272" w:author="Robert Skupin" w:date="2019-07-09T13:25:00Z"/>
        </w:rPr>
      </w:pPr>
      <w:ins w:id="273" w:author="Robert Skupin" w:date="2019-07-09T13:27:00Z">
        <w:r>
          <w:rPr>
            <w:noProof/>
            <w:lang w:val="en-CA" w:eastAsia="ko-KR"/>
          </w:rPr>
          <w:t>[…]</w:t>
        </w:r>
      </w:ins>
    </w:p>
    <w:p w14:paraId="43D6DA0B" w14:textId="77777777" w:rsidR="00664A01" w:rsidRPr="00763F94" w:rsidRDefault="00664A01" w:rsidP="00916B26">
      <w:pPr>
        <w:rPr>
          <w:ins w:id="274" w:author="Robert Skupin" w:date="2019-07-09T10:41:00Z"/>
        </w:rPr>
      </w:pPr>
    </w:p>
    <w:p w14:paraId="7E945463" w14:textId="5F40E1FC" w:rsidR="00D31A19" w:rsidRPr="007A0B4F" w:rsidRDefault="00D31A19" w:rsidP="00D31A19">
      <w:pPr>
        <w:pStyle w:val="Heading1"/>
        <w:ind w:left="360" w:hanging="360"/>
      </w:pPr>
      <w:r w:rsidRPr="007A0B4F">
        <w:t>Patent rights declaration(s)</w:t>
      </w:r>
    </w:p>
    <w:p w14:paraId="1B76590C" w14:textId="77777777" w:rsidR="00D31A19" w:rsidRPr="007A0B4F" w:rsidRDefault="00D31A19" w:rsidP="00D31A19">
      <w:pPr>
        <w:rPr>
          <w:szCs w:val="22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3754FA" w14:textId="77777777" w:rsidR="00D31A19" w:rsidRDefault="00D31A19" w:rsidP="00187337">
      <w:pPr>
        <w:rPr>
          <w:lang w:val="en-CA"/>
        </w:rPr>
      </w:pPr>
    </w:p>
    <w:sectPr w:rsidR="00D31A19" w:rsidSect="00B3360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4D00"/>
    <w:multiLevelType w:val="hybridMultilevel"/>
    <w:tmpl w:val="8B20E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1D4CA4"/>
    <w:multiLevelType w:val="hybridMultilevel"/>
    <w:tmpl w:val="0B2A9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E0328"/>
    <w:multiLevelType w:val="hybridMultilevel"/>
    <w:tmpl w:val="941E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A137B"/>
    <w:multiLevelType w:val="hybridMultilevel"/>
    <w:tmpl w:val="03C05F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359A1"/>
    <w:multiLevelType w:val="hybridMultilevel"/>
    <w:tmpl w:val="6AFA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E6F47"/>
    <w:multiLevelType w:val="hybridMultilevel"/>
    <w:tmpl w:val="A43AC22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9" w15:restartNumberingAfterBreak="0">
    <w:nsid w:val="6F5D0C7E"/>
    <w:multiLevelType w:val="hybridMultilevel"/>
    <w:tmpl w:val="E2321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1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D1"/>
    <w:rsid w:val="00006FEE"/>
    <w:rsid w:val="00025A4D"/>
    <w:rsid w:val="00031E87"/>
    <w:rsid w:val="00047396"/>
    <w:rsid w:val="00057BBA"/>
    <w:rsid w:val="00060C27"/>
    <w:rsid w:val="00081003"/>
    <w:rsid w:val="00115433"/>
    <w:rsid w:val="00184887"/>
    <w:rsid w:val="00187337"/>
    <w:rsid w:val="001971AF"/>
    <w:rsid w:val="001A05F6"/>
    <w:rsid w:val="001D2119"/>
    <w:rsid w:val="001F0170"/>
    <w:rsid w:val="00200C83"/>
    <w:rsid w:val="00251E60"/>
    <w:rsid w:val="002C736E"/>
    <w:rsid w:val="002E5452"/>
    <w:rsid w:val="00353324"/>
    <w:rsid w:val="003D01BD"/>
    <w:rsid w:val="00444F27"/>
    <w:rsid w:val="00487155"/>
    <w:rsid w:val="004A3947"/>
    <w:rsid w:val="004B0A2D"/>
    <w:rsid w:val="004D7811"/>
    <w:rsid w:val="0050781B"/>
    <w:rsid w:val="00516CC7"/>
    <w:rsid w:val="005A5AD3"/>
    <w:rsid w:val="005B074B"/>
    <w:rsid w:val="0061708E"/>
    <w:rsid w:val="00664A01"/>
    <w:rsid w:val="006C4F04"/>
    <w:rsid w:val="007258E8"/>
    <w:rsid w:val="00763F94"/>
    <w:rsid w:val="00777000"/>
    <w:rsid w:val="007A5CFD"/>
    <w:rsid w:val="007F4EC0"/>
    <w:rsid w:val="008712F5"/>
    <w:rsid w:val="008E0924"/>
    <w:rsid w:val="00906216"/>
    <w:rsid w:val="00916B26"/>
    <w:rsid w:val="009354D1"/>
    <w:rsid w:val="00940313"/>
    <w:rsid w:val="00975A99"/>
    <w:rsid w:val="009770B9"/>
    <w:rsid w:val="009E5565"/>
    <w:rsid w:val="009F1245"/>
    <w:rsid w:val="00A044E3"/>
    <w:rsid w:val="00A2765D"/>
    <w:rsid w:val="00A43323"/>
    <w:rsid w:val="00A527FA"/>
    <w:rsid w:val="00A77EC7"/>
    <w:rsid w:val="00AB0D85"/>
    <w:rsid w:val="00AB6145"/>
    <w:rsid w:val="00AE7DBA"/>
    <w:rsid w:val="00B10335"/>
    <w:rsid w:val="00B1611C"/>
    <w:rsid w:val="00B33606"/>
    <w:rsid w:val="00BA7EFA"/>
    <w:rsid w:val="00BB56B2"/>
    <w:rsid w:val="00BC4A82"/>
    <w:rsid w:val="00BF3C5C"/>
    <w:rsid w:val="00BF6A59"/>
    <w:rsid w:val="00C11666"/>
    <w:rsid w:val="00C35D66"/>
    <w:rsid w:val="00C54A8B"/>
    <w:rsid w:val="00C7709F"/>
    <w:rsid w:val="00C82963"/>
    <w:rsid w:val="00C91FB2"/>
    <w:rsid w:val="00C940A7"/>
    <w:rsid w:val="00CA274A"/>
    <w:rsid w:val="00D02AB6"/>
    <w:rsid w:val="00D31A19"/>
    <w:rsid w:val="00D60DF5"/>
    <w:rsid w:val="00D94B56"/>
    <w:rsid w:val="00DA275B"/>
    <w:rsid w:val="00DA6F5A"/>
    <w:rsid w:val="00DB73DC"/>
    <w:rsid w:val="00DD6657"/>
    <w:rsid w:val="00E02224"/>
    <w:rsid w:val="00E07115"/>
    <w:rsid w:val="00E41824"/>
    <w:rsid w:val="00E64E95"/>
    <w:rsid w:val="00F456F4"/>
    <w:rsid w:val="00F74436"/>
    <w:rsid w:val="00FB4378"/>
    <w:rsid w:val="00FD0801"/>
    <w:rsid w:val="00FD67AF"/>
    <w:rsid w:val="00FE3C31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C76A64"/>
  <w14:defaultImageDpi w14:val="32767"/>
  <w15:chartTrackingRefBased/>
  <w15:docId w15:val="{CF480C46-140D-8445-BE37-EB8026D4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873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8733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87337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8733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18733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18733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18733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18733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18733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87337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87337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87337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87337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87337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87337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187337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187337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ListParagraph">
    <w:name w:val="List Paragraph"/>
    <w:basedOn w:val="Normal"/>
    <w:uiPriority w:val="34"/>
    <w:qFormat/>
    <w:rsid w:val="00187337"/>
    <w:pPr>
      <w:ind w:left="720"/>
      <w:contextualSpacing/>
    </w:pPr>
  </w:style>
  <w:style w:type="table" w:styleId="TableGrid">
    <w:name w:val="Table Grid"/>
    <w:basedOn w:val="TableNormal"/>
    <w:uiPriority w:val="39"/>
    <w:rsid w:val="00187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873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73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73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33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337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54A8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00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ableheading">
    <w:name w:val="table heading"/>
    <w:basedOn w:val="Normal"/>
    <w:rsid w:val="004A39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39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A3947"/>
    <w:rPr>
      <w:rFonts w:ascii="Times New Roman" w:eastAsia="Malgun Gothic" w:hAnsi="Times New Roman" w:cs="Times New Roman"/>
      <w:sz w:val="20"/>
      <w:szCs w:val="20"/>
    </w:rPr>
  </w:style>
  <w:style w:type="paragraph" w:customStyle="1" w:styleId="Annex3">
    <w:name w:val="Annex 3"/>
    <w:basedOn w:val="Normal"/>
    <w:next w:val="Normal"/>
    <w:link w:val="Annex3Char2"/>
    <w:qFormat/>
    <w:rsid w:val="004A3947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4A3947"/>
    <w:pPr>
      <w:keepNext/>
      <w:numPr>
        <w:ilvl w:val="3"/>
        <w:numId w:val="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4A3947"/>
    <w:pPr>
      <w:keepNext/>
      <w:numPr>
        <w:ilvl w:val="4"/>
        <w:numId w:val="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A3947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Equation">
    <w:name w:val="Equation"/>
    <w:basedOn w:val="Normal"/>
    <w:uiPriority w:val="99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A3947"/>
    <w:rPr>
      <w:rFonts w:ascii="Times New Roman" w:eastAsia="SimSun" w:hAnsi="Times New Roman" w:cs="Times New Roman"/>
      <w:sz w:val="18"/>
      <w:szCs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394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US"/>
    </w:rPr>
  </w:style>
  <w:style w:type="paragraph" w:customStyle="1" w:styleId="Tablehead">
    <w:name w:val="Table_head"/>
    <w:basedOn w:val="Tabletext"/>
    <w:next w:val="Tabletext"/>
    <w:rsid w:val="004A3947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A394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cell">
    <w:name w:val="table cell"/>
    <w:basedOn w:val="Normal"/>
    <w:rsid w:val="00763F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8AFA1B-84C3-6149-9ABB-C1B2EB2D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 Sanchez</dc:creator>
  <cp:keywords/>
  <dc:description/>
  <cp:lastModifiedBy>Robert Skupin</cp:lastModifiedBy>
  <cp:revision>2</cp:revision>
  <dcterms:created xsi:type="dcterms:W3CDTF">2019-07-09T11:30:00Z</dcterms:created>
  <dcterms:modified xsi:type="dcterms:W3CDTF">2019-07-09T11:30:00Z</dcterms:modified>
</cp:coreProperties>
</file>