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CC674DD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19908E82" w14:textId="4728F38B" w:rsidR="00E61DAC" w:rsidRPr="005B217D" w:rsidRDefault="006209A3" w:rsidP="00FA60F5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 xml:space="preserve">15th Meeting: </w:t>
            </w:r>
            <w:r>
              <w:rPr>
                <w:lang w:val="en-CA"/>
              </w:rPr>
              <w:t>Gothenburg, SE, 3–12 July 2019</w:t>
            </w:r>
          </w:p>
        </w:tc>
        <w:tc>
          <w:tcPr>
            <w:tcW w:w="3060" w:type="dxa"/>
          </w:tcPr>
          <w:p w14:paraId="59B7E346" w14:textId="18DF690B" w:rsidR="008A4B4C" w:rsidRPr="005B217D" w:rsidRDefault="00E61DAC" w:rsidP="00FA60F5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6209A3">
              <w:rPr>
                <w:rFonts w:hint="eastAsia"/>
                <w:lang w:val="en-CA" w:eastAsia="zh-CN"/>
              </w:rPr>
              <w:t>O</w:t>
            </w:r>
            <w:r w:rsidR="00944453">
              <w:rPr>
                <w:lang w:val="en-CA"/>
              </w:rPr>
              <w:t>0</w:t>
            </w:r>
            <w:r w:rsidR="006209A3">
              <w:rPr>
                <w:rFonts w:hint="eastAsia"/>
                <w:lang w:val="en-CA" w:eastAsia="zh-CN"/>
              </w:rPr>
              <w:t>xxx</w:t>
            </w:r>
            <w:r w:rsidR="00944453">
              <w:rPr>
                <w:lang w:val="en-CA"/>
              </w:rPr>
              <w:t>-</w:t>
            </w:r>
            <w:r w:rsidR="008A7938">
              <w:rPr>
                <w:lang w:val="en-CA"/>
              </w:rPr>
              <w:t>v</w:t>
            </w:r>
            <w:r w:rsidR="006209A3">
              <w:rPr>
                <w:lang w:val="en-CA"/>
              </w:rPr>
              <w:t>1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762"/>
        <w:gridCol w:w="810"/>
        <w:gridCol w:w="333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527558D9" w:rsidR="00E61DAC" w:rsidRPr="005B217D" w:rsidRDefault="004166C4" w:rsidP="009D7CE6">
            <w:pPr>
              <w:spacing w:before="60" w:after="60"/>
              <w:rPr>
                <w:b/>
                <w:szCs w:val="22"/>
                <w:lang w:val="en-CA"/>
              </w:rPr>
            </w:pPr>
            <w:del w:id="0" w:author="Xiaozhong Xu" w:date="2019-06-26T11:20:00Z">
              <w:r w:rsidDel="002E60E0">
                <w:rPr>
                  <w:b/>
                  <w:szCs w:val="22"/>
                  <w:lang w:val="en-CA"/>
                </w:rPr>
                <w:delText>AHG13</w:delText>
              </w:r>
            </w:del>
            <w:ins w:id="1" w:author="Xiaozhong Xu" w:date="2019-06-26T11:20:00Z">
              <w:r w:rsidR="002E60E0">
                <w:rPr>
                  <w:b/>
                  <w:szCs w:val="22"/>
                  <w:lang w:val="en-CA"/>
                </w:rPr>
                <w:t>AHG1</w:t>
              </w:r>
              <w:r w:rsidR="002E60E0">
                <w:rPr>
                  <w:b/>
                  <w:szCs w:val="22"/>
                  <w:lang w:val="en-CA"/>
                </w:rPr>
                <w:t>1</w:t>
              </w:r>
            </w:ins>
            <w:bookmarkStart w:id="2" w:name="_GoBack"/>
            <w:bookmarkEnd w:id="2"/>
            <w:r>
              <w:rPr>
                <w:b/>
                <w:szCs w:val="22"/>
                <w:lang w:val="en-CA"/>
              </w:rPr>
              <w:t>: SCC test sequences for VVC</w:t>
            </w:r>
            <w:r w:rsidR="00F645AD">
              <w:rPr>
                <w:b/>
                <w:szCs w:val="22"/>
                <w:lang w:val="en-CA"/>
              </w:rPr>
              <w:t xml:space="preserve"> standardization</w:t>
            </w:r>
            <w:r w:rsidR="00A26E92">
              <w:rPr>
                <w:b/>
                <w:szCs w:val="22"/>
                <w:lang w:val="en-CA"/>
              </w:rPr>
              <w:t xml:space="preserve"> and suggestion for class F update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30E7CFE9" w:rsidR="00E61DAC" w:rsidRPr="005B217D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40735B46" w:rsidR="00E61DAC" w:rsidRPr="005B217D" w:rsidRDefault="004166C4" w:rsidP="005E1AC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Information</w:t>
            </w:r>
            <w:r w:rsidR="00270C72">
              <w:rPr>
                <w:szCs w:val="22"/>
                <w:lang w:val="en-CA"/>
              </w:rPr>
              <w:t>, proposal</w:t>
            </w:r>
          </w:p>
        </w:tc>
      </w:tr>
      <w:tr w:rsidR="00E61DAC" w:rsidRPr="005B217D" w14:paraId="714CD808" w14:textId="77777777" w:rsidTr="00527D2D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762" w:type="dxa"/>
          </w:tcPr>
          <w:p w14:paraId="49D81240" w14:textId="4902042E" w:rsidR="00E61DAC" w:rsidRPr="005B217D" w:rsidRDefault="00530762">
            <w:pPr>
              <w:spacing w:before="60" w:after="60"/>
              <w:rPr>
                <w:szCs w:val="22"/>
                <w:lang w:val="en-CA"/>
              </w:rPr>
            </w:pPr>
            <w:r>
              <w:rPr>
                <w:rFonts w:hint="eastAsia"/>
                <w:szCs w:val="22"/>
                <w:lang w:val="en-CA" w:eastAsia="zh-CN"/>
              </w:rPr>
              <w:t>Xiaoz</w:t>
            </w:r>
            <w:r>
              <w:rPr>
                <w:szCs w:val="22"/>
                <w:lang w:val="en-CA"/>
              </w:rPr>
              <w:t xml:space="preserve">hong Xu, </w:t>
            </w:r>
            <w:r w:rsidR="00320B57">
              <w:rPr>
                <w:szCs w:val="22"/>
              </w:rPr>
              <w:t>X</w:t>
            </w:r>
            <w:r w:rsidR="00787786">
              <w:rPr>
                <w:szCs w:val="22"/>
              </w:rPr>
              <w:t>iang</w:t>
            </w:r>
            <w:r w:rsidR="00320B57">
              <w:rPr>
                <w:szCs w:val="22"/>
              </w:rPr>
              <w:t xml:space="preserve"> Li and Shan Liu</w:t>
            </w:r>
          </w:p>
        </w:tc>
        <w:tc>
          <w:tcPr>
            <w:tcW w:w="810" w:type="dxa"/>
          </w:tcPr>
          <w:p w14:paraId="0140ECA2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330" w:type="dxa"/>
          </w:tcPr>
          <w:p w14:paraId="32C2ABFD" w14:textId="024C65C1" w:rsidR="00E61DAC" w:rsidRPr="005B217D" w:rsidRDefault="00E61DAC" w:rsidP="005952A5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r w:rsidR="006619E0">
              <w:rPr>
                <w:szCs w:val="22"/>
                <w:lang w:val="en-CA"/>
              </w:rPr>
              <w:t>{</w:t>
            </w:r>
            <w:r w:rsidR="00140D2F">
              <w:rPr>
                <w:szCs w:val="22"/>
                <w:lang w:val="en-CA"/>
              </w:rPr>
              <w:t>xiaozhongxu,</w:t>
            </w:r>
            <w:r w:rsidR="00F923A6">
              <w:rPr>
                <w:szCs w:val="22"/>
                <w:lang w:val="en-CA"/>
              </w:rPr>
              <w:t xml:space="preserve"> xlxiangli,</w:t>
            </w:r>
            <w:r w:rsidR="00140D2F">
              <w:rPr>
                <w:szCs w:val="22"/>
                <w:lang w:val="en-CA"/>
              </w:rPr>
              <w:t xml:space="preserve"> </w:t>
            </w:r>
            <w:r w:rsidR="006619E0">
              <w:rPr>
                <w:szCs w:val="22"/>
                <w:lang w:val="en-CA"/>
              </w:rPr>
              <w:t>shanl} @tencent.com</w:t>
            </w:r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3802AA58" w:rsidR="00E61DAC" w:rsidRPr="005B217D" w:rsidRDefault="006619E0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Tencent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7581E222" w14:textId="53B302C1" w:rsidR="00F47A4E" w:rsidRPr="005B217D" w:rsidRDefault="00F47A4E" w:rsidP="00F47A4E">
      <w:pPr>
        <w:rPr>
          <w:szCs w:val="22"/>
          <w:lang w:val="en-CA"/>
        </w:rPr>
      </w:pPr>
      <w:r>
        <w:rPr>
          <w:szCs w:val="22"/>
          <w:lang w:val="en-CA"/>
        </w:rPr>
        <w:t xml:space="preserve">This contribution </w:t>
      </w:r>
      <w:r w:rsidR="00A53F7C">
        <w:rPr>
          <w:szCs w:val="22"/>
          <w:lang w:val="en-CA"/>
        </w:rPr>
        <w:t xml:space="preserve">provides </w:t>
      </w:r>
      <w:r w:rsidR="00A53F7C">
        <w:rPr>
          <w:szCs w:val="22"/>
          <w:lang w:val="en-CA" w:eastAsia="zh-CN"/>
        </w:rPr>
        <w:t>test results of a set of potential SCC test sequence candidates</w:t>
      </w:r>
      <w:r w:rsidR="001B454B">
        <w:rPr>
          <w:szCs w:val="22"/>
        </w:rPr>
        <w:t>.</w:t>
      </w:r>
      <w:r w:rsidR="008A7938">
        <w:rPr>
          <w:szCs w:val="22"/>
        </w:rPr>
        <w:t xml:space="preserve"> In addition, suggestions for </w:t>
      </w:r>
      <w:r w:rsidR="00C9427C">
        <w:rPr>
          <w:szCs w:val="22"/>
        </w:rPr>
        <w:t xml:space="preserve">an update of </w:t>
      </w:r>
      <w:r w:rsidR="008A7938">
        <w:rPr>
          <w:szCs w:val="22"/>
        </w:rPr>
        <w:t>sequences in class F are made.</w:t>
      </w:r>
    </w:p>
    <w:p w14:paraId="0C855D08" w14:textId="77777777" w:rsidR="001E2555" w:rsidRDefault="001E2555" w:rsidP="001E2555">
      <w:pPr>
        <w:pStyle w:val="1"/>
        <w:tabs>
          <w:tab w:val="clear" w:pos="360"/>
        </w:tabs>
        <w:overflowPunct/>
        <w:autoSpaceDE/>
        <w:adjustRightInd/>
        <w:jc w:val="left"/>
      </w:pPr>
      <w:r>
        <w:t>Sequence description</w:t>
      </w:r>
    </w:p>
    <w:p w14:paraId="734EADE1" w14:textId="77CD3DE4" w:rsidR="001E2555" w:rsidRDefault="001E2555" w:rsidP="001E2555">
      <w:r>
        <w:t>The following sequence</w:t>
      </w:r>
      <w:r w:rsidR="00A12C6F">
        <w:t>s</w:t>
      </w:r>
      <w:r>
        <w:t xml:space="preserve"> </w:t>
      </w:r>
      <w:r w:rsidR="00A12C6F">
        <w:t xml:space="preserve">in </w:t>
      </w:r>
      <w:r>
        <w:t>YUV format</w:t>
      </w:r>
      <w:r w:rsidR="00A12C6F">
        <w:t xml:space="preserve"> are tested</w:t>
      </w:r>
      <w:r>
        <w:t xml:space="preserve">. The length of the sequence is 10 seconds.  </w:t>
      </w:r>
    </w:p>
    <w:p w14:paraId="2C7196DD" w14:textId="77777777" w:rsidR="001E2555" w:rsidRDefault="001E2555" w:rsidP="001E2555"/>
    <w:tbl>
      <w:tblPr>
        <w:tblW w:w="918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75"/>
        <w:gridCol w:w="1984"/>
        <w:gridCol w:w="1356"/>
        <w:gridCol w:w="1170"/>
      </w:tblGrid>
      <w:tr w:rsidR="00237A36" w14:paraId="02915457" w14:textId="77777777" w:rsidTr="006A6663">
        <w:trPr>
          <w:jc w:val="center"/>
        </w:trPr>
        <w:tc>
          <w:tcPr>
            <w:tcW w:w="4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B55529" w14:textId="77777777" w:rsidR="001E2555" w:rsidRDefault="001E2555">
            <w:pPr>
              <w:rPr>
                <w:b/>
                <w:highlight w:val="yellow"/>
              </w:rPr>
            </w:pPr>
            <w:r>
              <w:rPr>
                <w:b/>
              </w:rPr>
              <w:t>Sequence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90B433" w14:textId="17CC5ED3" w:rsidR="001E2555" w:rsidRDefault="00237A36">
            <w:pPr>
              <w:rPr>
                <w:b/>
                <w:highlight w:val="yellow"/>
              </w:rPr>
            </w:pPr>
            <w:r>
              <w:rPr>
                <w:b/>
              </w:rPr>
              <w:t>Format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5DEC1C" w14:textId="77777777" w:rsidR="001E2555" w:rsidRDefault="001E2555">
            <w:pPr>
              <w:rPr>
                <w:b/>
                <w:highlight w:val="yellow"/>
              </w:rPr>
            </w:pPr>
            <w:r>
              <w:rPr>
                <w:b/>
              </w:rPr>
              <w:t>Frame rate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37B115" w14:textId="77777777" w:rsidR="001E2555" w:rsidRDefault="001E2555">
            <w:pPr>
              <w:rPr>
                <w:b/>
              </w:rPr>
            </w:pPr>
            <w:r>
              <w:rPr>
                <w:b/>
              </w:rPr>
              <w:t>Number of frames</w:t>
            </w:r>
          </w:p>
        </w:tc>
      </w:tr>
      <w:tr w:rsidR="00237A36" w14:paraId="53FA4DB5" w14:textId="77777777" w:rsidTr="006A6663">
        <w:trPr>
          <w:jc w:val="center"/>
        </w:trPr>
        <w:tc>
          <w:tcPr>
            <w:tcW w:w="4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5D3BB0" w14:textId="46B99691" w:rsidR="001E2555" w:rsidRDefault="00237A36" w:rsidP="00237A36">
            <w:r>
              <w:t>MissionControlClip2_2560x1440_60p_8b420.yuv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C79D9D" w14:textId="44331341" w:rsidR="001E2555" w:rsidRDefault="00237A36">
            <w:r>
              <w:t>YUV 420</w:t>
            </w:r>
            <w:r w:rsidR="006A6663">
              <w:t>/444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F6763C" w14:textId="77777777" w:rsidR="001E2555" w:rsidRDefault="001E2555">
            <w:pPr>
              <w:jc w:val="right"/>
            </w:pPr>
            <w:r>
              <w:t>60 fps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22D2B5" w14:textId="77777777" w:rsidR="001E2555" w:rsidRDefault="001E2555">
            <w:pPr>
              <w:jc w:val="center"/>
            </w:pPr>
            <w:r>
              <w:t>600</w:t>
            </w:r>
          </w:p>
        </w:tc>
      </w:tr>
      <w:tr w:rsidR="00237A36" w14:paraId="2FACB78C" w14:textId="77777777" w:rsidTr="006A6663">
        <w:trPr>
          <w:jc w:val="center"/>
        </w:trPr>
        <w:tc>
          <w:tcPr>
            <w:tcW w:w="4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ED8912" w14:textId="6D1EA07C" w:rsidR="00237A36" w:rsidRDefault="00237A36" w:rsidP="00237A36">
            <w:r>
              <w:t>MissionControlClip3_1920x1080_60p_8b420.yuv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B02CD1" w14:textId="17AF16DB" w:rsidR="00237A36" w:rsidRDefault="00237A36" w:rsidP="00237A36">
            <w:r>
              <w:t>YUV 420</w:t>
            </w:r>
            <w:r w:rsidR="006A6663">
              <w:t>/444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B40706" w14:textId="01343DCF" w:rsidR="00237A36" w:rsidRDefault="00237A36" w:rsidP="00237A36">
            <w:pPr>
              <w:jc w:val="right"/>
            </w:pPr>
            <w:r>
              <w:t>60 fps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7E3464" w14:textId="4C33CF51" w:rsidR="00237A36" w:rsidRDefault="00237A36" w:rsidP="00237A36">
            <w:pPr>
              <w:jc w:val="center"/>
            </w:pPr>
            <w:r>
              <w:t>600</w:t>
            </w:r>
          </w:p>
        </w:tc>
      </w:tr>
      <w:tr w:rsidR="00237A36" w14:paraId="69B72707" w14:textId="77777777" w:rsidTr="006A6663">
        <w:trPr>
          <w:jc w:val="center"/>
        </w:trPr>
        <w:tc>
          <w:tcPr>
            <w:tcW w:w="4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FEAFD7" w14:textId="4AFFB2ED" w:rsidR="00237A36" w:rsidRDefault="00237A36" w:rsidP="00237A36">
            <w:r>
              <w:t>Basketball_Screen_2560x1440_60p_8b420.yuv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ACC5C3" w14:textId="330C8116" w:rsidR="00237A36" w:rsidRDefault="00237A36" w:rsidP="00237A36">
            <w:r>
              <w:t>YUV 420</w:t>
            </w:r>
            <w:r w:rsidR="006A6663">
              <w:t>/444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2BB104" w14:textId="2FDD2AF5" w:rsidR="00237A36" w:rsidRDefault="00237A36" w:rsidP="00237A36">
            <w:pPr>
              <w:jc w:val="right"/>
            </w:pPr>
            <w:r>
              <w:t>60 fps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32C4DD" w14:textId="52C5D697" w:rsidR="00237A36" w:rsidRDefault="00237A36" w:rsidP="00237A36">
            <w:pPr>
              <w:jc w:val="center"/>
            </w:pPr>
            <w:r>
              <w:t>600</w:t>
            </w:r>
          </w:p>
        </w:tc>
      </w:tr>
      <w:tr w:rsidR="00237A36" w14:paraId="5CF68FAF" w14:textId="77777777" w:rsidTr="006A6663">
        <w:trPr>
          <w:jc w:val="center"/>
        </w:trPr>
        <w:tc>
          <w:tcPr>
            <w:tcW w:w="4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9E857E" w14:textId="4E8BB91E" w:rsidR="00237A36" w:rsidRDefault="00E2479F">
            <w:r>
              <w:t>Shark1_1920x1088_30p_8b420.yuv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743380" w14:textId="10B0A2BE" w:rsidR="00237A36" w:rsidRDefault="00E2479F">
            <w:r>
              <w:t>YUV 420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E891BD" w14:textId="12B1CD6B" w:rsidR="00237A36" w:rsidRDefault="00E2479F">
            <w:pPr>
              <w:jc w:val="right"/>
            </w:pPr>
            <w:r>
              <w:t>30fps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2BCA23" w14:textId="40D3A969" w:rsidR="00237A36" w:rsidRDefault="00E2479F">
            <w:pPr>
              <w:jc w:val="center"/>
            </w:pPr>
            <w:r>
              <w:t>300</w:t>
            </w:r>
          </w:p>
        </w:tc>
      </w:tr>
      <w:tr w:rsidR="00770AF4" w14:paraId="2FFE2C84" w14:textId="77777777" w:rsidTr="006A6663">
        <w:trPr>
          <w:jc w:val="center"/>
        </w:trPr>
        <w:tc>
          <w:tcPr>
            <w:tcW w:w="4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E3E202" w14:textId="29AE2042" w:rsidR="00770AF4" w:rsidRDefault="00770AF4" w:rsidP="00724778">
            <w:r>
              <w:rPr>
                <w:rFonts w:eastAsia="Times New Roman"/>
              </w:rPr>
              <w:t>GlassHalf_3840x2160_24p_10b4</w:t>
            </w:r>
            <w:r w:rsidR="00050128">
              <w:rPr>
                <w:rFonts w:eastAsia="Times New Roman"/>
              </w:rPr>
              <w:t>20</w:t>
            </w:r>
            <w:r>
              <w:rPr>
                <w:rFonts w:eastAsia="Times New Roman"/>
              </w:rPr>
              <w:t>.yuv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6242D1" w14:textId="678E1F74" w:rsidR="00770AF4" w:rsidRDefault="00770AF4" w:rsidP="00770AF4">
            <w:r>
              <w:t xml:space="preserve">YUV </w:t>
            </w:r>
            <w:r w:rsidR="006A6663">
              <w:t>420/</w:t>
            </w:r>
            <w:r>
              <w:t>444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AA0879" w14:textId="5558EDEB" w:rsidR="00770AF4" w:rsidRDefault="00770AF4" w:rsidP="00770AF4">
            <w:pPr>
              <w:jc w:val="right"/>
            </w:pPr>
            <w:r>
              <w:t>24fps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13B472" w14:textId="73BAF423" w:rsidR="00770AF4" w:rsidRDefault="00770AF4" w:rsidP="00770AF4">
            <w:pPr>
              <w:jc w:val="center"/>
            </w:pPr>
            <w:r>
              <w:t>240</w:t>
            </w:r>
          </w:p>
        </w:tc>
      </w:tr>
      <w:tr w:rsidR="00770AF4" w14:paraId="5663CD30" w14:textId="77777777" w:rsidTr="006A6663">
        <w:trPr>
          <w:jc w:val="center"/>
        </w:trPr>
        <w:tc>
          <w:tcPr>
            <w:tcW w:w="4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D93243" w14:textId="7F9A97EF" w:rsidR="00770AF4" w:rsidRDefault="00770AF4" w:rsidP="00724778">
            <w:r>
              <w:rPr>
                <w:rFonts w:eastAsia="Times New Roman"/>
              </w:rPr>
              <w:t>Hero_2048x856_24p_10b4</w:t>
            </w:r>
            <w:r w:rsidR="00050128">
              <w:rPr>
                <w:rFonts w:eastAsia="Times New Roman"/>
              </w:rPr>
              <w:t>20</w:t>
            </w:r>
            <w:r>
              <w:rPr>
                <w:rFonts w:eastAsia="Times New Roman"/>
              </w:rPr>
              <w:t>.yuv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6A0065" w14:textId="30D35265" w:rsidR="00770AF4" w:rsidRDefault="00770AF4" w:rsidP="00770AF4">
            <w:r>
              <w:t xml:space="preserve">YUV </w:t>
            </w:r>
            <w:r w:rsidR="006A6663">
              <w:t>420/</w:t>
            </w:r>
            <w:r>
              <w:t>444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9DE42D" w14:textId="49B21889" w:rsidR="00770AF4" w:rsidRDefault="00770AF4" w:rsidP="00770AF4">
            <w:pPr>
              <w:jc w:val="right"/>
            </w:pPr>
            <w:r>
              <w:t>24fps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47891B" w14:textId="50640BD2" w:rsidR="00770AF4" w:rsidRDefault="00770AF4" w:rsidP="00770AF4">
            <w:pPr>
              <w:jc w:val="center"/>
            </w:pPr>
            <w:r>
              <w:t>240</w:t>
            </w:r>
          </w:p>
        </w:tc>
      </w:tr>
    </w:tbl>
    <w:p w14:paraId="01B931B0" w14:textId="77777777" w:rsidR="00DC1A5B" w:rsidRDefault="00DC1A5B" w:rsidP="00895F15">
      <w:pPr>
        <w:rPr>
          <w:lang w:val="en-CA"/>
        </w:rPr>
      </w:pPr>
    </w:p>
    <w:p w14:paraId="72D91D89" w14:textId="7A8B4D43" w:rsidR="006917E1" w:rsidRDefault="00895F15" w:rsidP="00895F15">
      <w:pPr>
        <w:rPr>
          <w:lang w:val="en-CA"/>
        </w:rPr>
      </w:pPr>
      <w:r>
        <w:rPr>
          <w:lang w:val="en-CA"/>
        </w:rPr>
        <w:t xml:space="preserve">The screen shot of </w:t>
      </w:r>
      <w:r w:rsidR="000D4E92">
        <w:rPr>
          <w:lang w:val="en-CA"/>
        </w:rPr>
        <w:t xml:space="preserve">these </w:t>
      </w:r>
      <w:r>
        <w:rPr>
          <w:lang w:val="en-CA"/>
        </w:rPr>
        <w:t>sequence</w:t>
      </w:r>
      <w:r w:rsidR="000D4E92">
        <w:rPr>
          <w:lang w:val="en-CA"/>
        </w:rPr>
        <w:t>s</w:t>
      </w:r>
      <w:r>
        <w:rPr>
          <w:lang w:val="en-CA"/>
        </w:rPr>
        <w:t xml:space="preserve"> </w:t>
      </w:r>
      <w:r w:rsidR="000D4E92">
        <w:rPr>
          <w:lang w:val="en-CA"/>
        </w:rPr>
        <w:t xml:space="preserve">are </w:t>
      </w:r>
      <w:r>
        <w:rPr>
          <w:lang w:val="en-CA"/>
        </w:rPr>
        <w:t>shown below:</w:t>
      </w:r>
    </w:p>
    <w:tbl>
      <w:tblPr>
        <w:tblW w:w="935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155"/>
        <w:gridCol w:w="7195"/>
      </w:tblGrid>
      <w:tr w:rsidR="006917E1" w14:paraId="4D829DDD" w14:textId="77777777" w:rsidTr="00724778">
        <w:trPr>
          <w:trHeight w:val="2331"/>
          <w:jc w:val="center"/>
        </w:trPr>
        <w:tc>
          <w:tcPr>
            <w:tcW w:w="2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11E0A1" w14:textId="4D2006D7" w:rsidR="006917E1" w:rsidRDefault="00237A36">
            <w:pPr>
              <w:rPr>
                <w:highlight w:val="cyan"/>
              </w:rPr>
            </w:pPr>
            <w:r>
              <w:lastRenderedPageBreak/>
              <w:t>MissionControlClip2</w:t>
            </w:r>
          </w:p>
        </w:tc>
        <w:tc>
          <w:tcPr>
            <w:tcW w:w="7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E36ABD" w14:textId="56670712" w:rsidR="006917E1" w:rsidRDefault="0041586C">
            <w:pPr>
              <w:rPr>
                <w:highlight w:val="cyan"/>
              </w:rPr>
            </w:pPr>
            <w:r>
              <w:object w:dxaOrig="8057" w:dyaOrig="4577" w14:anchorId="66DADF3D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50.15pt;height:197.55pt" o:ole="">
                  <v:imagedata r:id="rId10" o:title=""/>
                </v:shape>
                <o:OLEObject Type="Embed" ProgID="PBrush" ShapeID="_x0000_i1025" DrawAspect="Content" ObjectID="_1623053287" r:id="rId11"/>
              </w:object>
            </w:r>
          </w:p>
        </w:tc>
      </w:tr>
      <w:tr w:rsidR="00237A36" w14:paraId="6A432120" w14:textId="77777777" w:rsidTr="00724778">
        <w:trPr>
          <w:trHeight w:val="2331"/>
          <w:jc w:val="center"/>
        </w:trPr>
        <w:tc>
          <w:tcPr>
            <w:tcW w:w="2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D2A53C" w14:textId="2C5AA8AF" w:rsidR="00237A36" w:rsidRDefault="00237A36">
            <w:r>
              <w:t>MissionControlClip3</w:t>
            </w:r>
          </w:p>
        </w:tc>
        <w:tc>
          <w:tcPr>
            <w:tcW w:w="7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19F119" w14:textId="457C82F7" w:rsidR="00237A36" w:rsidRDefault="0041586C">
            <w:r>
              <w:object w:dxaOrig="6609" w:dyaOrig="3720" w14:anchorId="7A22CB76">
                <v:shape id="_x0000_i1026" type="#_x0000_t75" style="width:349.7pt;height:196.3pt" o:ole="">
                  <v:imagedata r:id="rId12" o:title=""/>
                </v:shape>
                <o:OLEObject Type="Embed" ProgID="PBrush" ShapeID="_x0000_i1026" DrawAspect="Content" ObjectID="_1623053288" r:id="rId13"/>
              </w:object>
            </w:r>
          </w:p>
        </w:tc>
      </w:tr>
      <w:tr w:rsidR="00237A36" w14:paraId="199D7269" w14:textId="77777777" w:rsidTr="00724778">
        <w:trPr>
          <w:trHeight w:val="2331"/>
          <w:jc w:val="center"/>
        </w:trPr>
        <w:tc>
          <w:tcPr>
            <w:tcW w:w="2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B260C2" w14:textId="169CDA7D" w:rsidR="00237A36" w:rsidRDefault="00237A36">
            <w:proofErr w:type="spellStart"/>
            <w:r>
              <w:t>Basketball_Screen</w:t>
            </w:r>
            <w:proofErr w:type="spellEnd"/>
          </w:p>
        </w:tc>
        <w:tc>
          <w:tcPr>
            <w:tcW w:w="7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36A67B" w14:textId="5E119375" w:rsidR="00237A36" w:rsidRDefault="0041586C">
            <w:r>
              <w:object w:dxaOrig="10251" w:dyaOrig="5786" w14:anchorId="098189BF">
                <v:shape id="_x0000_i1027" type="#_x0000_t75" style="width:348pt;height:195.85pt" o:ole="">
                  <v:imagedata r:id="rId14" o:title=""/>
                </v:shape>
                <o:OLEObject Type="Embed" ProgID="PBrush" ShapeID="_x0000_i1027" DrawAspect="Content" ObjectID="_1623053289" r:id="rId15"/>
              </w:object>
            </w:r>
          </w:p>
        </w:tc>
      </w:tr>
      <w:tr w:rsidR="00E2479F" w14:paraId="2A3D7937" w14:textId="77777777" w:rsidTr="00724778">
        <w:trPr>
          <w:trHeight w:val="2331"/>
          <w:jc w:val="center"/>
        </w:trPr>
        <w:tc>
          <w:tcPr>
            <w:tcW w:w="2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86B2D2" w14:textId="39CB7046" w:rsidR="00E2479F" w:rsidRDefault="00E2479F">
            <w:r>
              <w:lastRenderedPageBreak/>
              <w:t>Shark1</w:t>
            </w:r>
          </w:p>
        </w:tc>
        <w:tc>
          <w:tcPr>
            <w:tcW w:w="7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871BAD" w14:textId="7B0E5A9C" w:rsidR="00E2479F" w:rsidRDefault="0041586C">
            <w:r>
              <w:object w:dxaOrig="5391" w:dyaOrig="3034" w14:anchorId="5BD66213">
                <v:shape id="_x0000_i1028" type="#_x0000_t75" style="width:351pt;height:197.55pt" o:ole="">
                  <v:imagedata r:id="rId16" o:title=""/>
                </v:shape>
                <o:OLEObject Type="Embed" ProgID="PBrush" ShapeID="_x0000_i1028" DrawAspect="Content" ObjectID="_1623053290" r:id="rId17"/>
              </w:object>
            </w:r>
          </w:p>
        </w:tc>
      </w:tr>
      <w:tr w:rsidR="00DC1A5B" w14:paraId="3320EA89" w14:textId="77777777" w:rsidTr="00724778">
        <w:trPr>
          <w:trHeight w:val="2331"/>
          <w:jc w:val="center"/>
        </w:trPr>
        <w:tc>
          <w:tcPr>
            <w:tcW w:w="2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19E0F9" w14:textId="5BA36445" w:rsidR="00DC1A5B" w:rsidRDefault="0041586C" w:rsidP="00724778">
            <w:proofErr w:type="spellStart"/>
            <w:r>
              <w:rPr>
                <w:rFonts w:eastAsia="Times New Roman"/>
              </w:rPr>
              <w:t>GlassHalf</w:t>
            </w:r>
            <w:proofErr w:type="spellEnd"/>
          </w:p>
        </w:tc>
        <w:tc>
          <w:tcPr>
            <w:tcW w:w="7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D8A439" w14:textId="3A590D54" w:rsidR="00DC1A5B" w:rsidRDefault="0041586C" w:rsidP="00DC1A5B">
            <w:r>
              <w:object w:dxaOrig="6120" w:dyaOrig="3437" w14:anchorId="42A01DC4">
                <v:shape id="_x0000_i1029" type="#_x0000_t75" style="width:349.7pt;height:196.3pt" o:ole="">
                  <v:imagedata r:id="rId18" o:title=""/>
                </v:shape>
                <o:OLEObject Type="Embed" ProgID="PBrush" ShapeID="_x0000_i1029" DrawAspect="Content" ObjectID="_1623053291" r:id="rId19"/>
              </w:object>
            </w:r>
          </w:p>
        </w:tc>
      </w:tr>
      <w:tr w:rsidR="00DC1A5B" w14:paraId="6E250E26" w14:textId="77777777" w:rsidTr="00724778">
        <w:trPr>
          <w:trHeight w:val="2331"/>
          <w:jc w:val="center"/>
        </w:trPr>
        <w:tc>
          <w:tcPr>
            <w:tcW w:w="2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7F1535" w14:textId="3464D24A" w:rsidR="00DC1A5B" w:rsidRDefault="00DC1A5B" w:rsidP="00DC1A5B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>Hero</w:t>
            </w:r>
          </w:p>
        </w:tc>
        <w:tc>
          <w:tcPr>
            <w:tcW w:w="7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5D7A2F" w14:textId="7862FD6C" w:rsidR="00DC1A5B" w:rsidRDefault="0041586C" w:rsidP="00DC1A5B">
            <w:r>
              <w:object w:dxaOrig="9977" w:dyaOrig="4174" w14:anchorId="4DFA9599">
                <v:shape id="_x0000_i1030" type="#_x0000_t75" style="width:349.7pt;height:145.7pt" o:ole="">
                  <v:imagedata r:id="rId20" o:title=""/>
                </v:shape>
                <o:OLEObject Type="Embed" ProgID="PBrush" ShapeID="_x0000_i1030" DrawAspect="Content" ObjectID="_1623053292" r:id="rId21"/>
              </w:object>
            </w:r>
          </w:p>
        </w:tc>
      </w:tr>
    </w:tbl>
    <w:p w14:paraId="15667F9C" w14:textId="02762C0D" w:rsidR="006917E1" w:rsidRDefault="006917E1" w:rsidP="006917E1">
      <w:pPr>
        <w:rPr>
          <w:lang w:val="en-CA"/>
        </w:rPr>
      </w:pPr>
    </w:p>
    <w:p w14:paraId="0A849923" w14:textId="5224B6AF" w:rsidR="006C150E" w:rsidRDefault="006C150E" w:rsidP="006917E1">
      <w:pPr>
        <w:rPr>
          <w:lang w:val="en-CA"/>
        </w:rPr>
      </w:pPr>
      <w:r>
        <w:rPr>
          <w:lang w:val="en-CA"/>
        </w:rPr>
        <w:t>Note that the sources of these tested sequences are listed as follows:</w:t>
      </w:r>
    </w:p>
    <w:tbl>
      <w:tblPr>
        <w:tblW w:w="729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75"/>
        <w:gridCol w:w="2618"/>
      </w:tblGrid>
      <w:tr w:rsidR="006C150E" w14:paraId="427D36D1" w14:textId="77777777" w:rsidTr="006C150E">
        <w:trPr>
          <w:jc w:val="center"/>
        </w:trPr>
        <w:tc>
          <w:tcPr>
            <w:tcW w:w="4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5CA7E0" w14:textId="77777777" w:rsidR="006C150E" w:rsidRDefault="006C150E" w:rsidP="00753B0B">
            <w:pPr>
              <w:rPr>
                <w:b/>
                <w:highlight w:val="yellow"/>
              </w:rPr>
            </w:pPr>
            <w:r>
              <w:rPr>
                <w:b/>
              </w:rPr>
              <w:t>Sequence</w:t>
            </w:r>
          </w:p>
        </w:tc>
        <w:tc>
          <w:tcPr>
            <w:tcW w:w="2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A13D79" w14:textId="49212A32" w:rsidR="006C150E" w:rsidRDefault="006C150E" w:rsidP="00753B0B">
            <w:pPr>
              <w:rPr>
                <w:b/>
                <w:highlight w:val="yellow"/>
              </w:rPr>
            </w:pPr>
            <w:r>
              <w:rPr>
                <w:b/>
              </w:rPr>
              <w:t>Source</w:t>
            </w:r>
          </w:p>
        </w:tc>
      </w:tr>
      <w:tr w:rsidR="006C150E" w14:paraId="6F72EFBD" w14:textId="77777777" w:rsidTr="006C150E">
        <w:trPr>
          <w:jc w:val="center"/>
        </w:trPr>
        <w:tc>
          <w:tcPr>
            <w:tcW w:w="4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ACB828" w14:textId="77777777" w:rsidR="006C150E" w:rsidRDefault="006C150E" w:rsidP="00753B0B">
            <w:r>
              <w:t>MissionControlClip2_2560x1440_60p_8b420.yuv</w:t>
            </w:r>
          </w:p>
        </w:tc>
        <w:tc>
          <w:tcPr>
            <w:tcW w:w="2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21B443" w14:textId="73F7C06A" w:rsidR="006C150E" w:rsidRDefault="006C150E" w:rsidP="00753B0B">
            <w:r>
              <w:t>HEVC SCC test sequence</w:t>
            </w:r>
          </w:p>
        </w:tc>
      </w:tr>
      <w:tr w:rsidR="006C150E" w14:paraId="4366562B" w14:textId="77777777" w:rsidTr="006C150E">
        <w:trPr>
          <w:jc w:val="center"/>
        </w:trPr>
        <w:tc>
          <w:tcPr>
            <w:tcW w:w="4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64183A" w14:textId="77777777" w:rsidR="006C150E" w:rsidRDefault="006C150E" w:rsidP="006C150E">
            <w:r>
              <w:t>MissionControlClip3_1920x1080_60p_8b420.yuv</w:t>
            </w:r>
          </w:p>
        </w:tc>
        <w:tc>
          <w:tcPr>
            <w:tcW w:w="2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023892" w14:textId="0F089202" w:rsidR="006C150E" w:rsidRDefault="006C150E" w:rsidP="006C150E">
            <w:r w:rsidRPr="004411A0">
              <w:t>HEVC SCC test sequence</w:t>
            </w:r>
          </w:p>
        </w:tc>
      </w:tr>
      <w:tr w:rsidR="006C150E" w14:paraId="431D1F78" w14:textId="77777777" w:rsidTr="006C150E">
        <w:trPr>
          <w:jc w:val="center"/>
        </w:trPr>
        <w:tc>
          <w:tcPr>
            <w:tcW w:w="4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049526" w14:textId="77777777" w:rsidR="006C150E" w:rsidRDefault="006C150E" w:rsidP="006C150E">
            <w:r>
              <w:t>Basketball_Screen_2560x1440_60p_8b420.yuv</w:t>
            </w:r>
          </w:p>
        </w:tc>
        <w:tc>
          <w:tcPr>
            <w:tcW w:w="2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DAB15D" w14:textId="6ED90176" w:rsidR="006C150E" w:rsidRDefault="006C150E" w:rsidP="006C150E">
            <w:r w:rsidRPr="004411A0">
              <w:t>HEVC SCC test sequence</w:t>
            </w:r>
          </w:p>
        </w:tc>
      </w:tr>
      <w:tr w:rsidR="006C150E" w14:paraId="258ADD9D" w14:textId="77777777" w:rsidTr="006C150E">
        <w:trPr>
          <w:jc w:val="center"/>
        </w:trPr>
        <w:tc>
          <w:tcPr>
            <w:tcW w:w="4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4D0E8B" w14:textId="77777777" w:rsidR="006C150E" w:rsidRDefault="006C150E" w:rsidP="00753B0B">
            <w:r>
              <w:t>Shark1_1920x1088_30p_8b420.yuv</w:t>
            </w:r>
          </w:p>
        </w:tc>
        <w:tc>
          <w:tcPr>
            <w:tcW w:w="2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33BD11" w14:textId="397EFA57" w:rsidR="006C150E" w:rsidRDefault="006C150E" w:rsidP="00753B0B">
            <w:r>
              <w:t>HEVC 3D</w:t>
            </w:r>
            <w:r w:rsidR="00C56981">
              <w:t>V</w:t>
            </w:r>
            <w:r>
              <w:t xml:space="preserve"> test sequences</w:t>
            </w:r>
          </w:p>
        </w:tc>
      </w:tr>
      <w:tr w:rsidR="006C150E" w14:paraId="46F4BC32" w14:textId="77777777" w:rsidTr="006C150E">
        <w:trPr>
          <w:jc w:val="center"/>
        </w:trPr>
        <w:tc>
          <w:tcPr>
            <w:tcW w:w="4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64981D" w14:textId="77777777" w:rsidR="006C150E" w:rsidRDefault="006C150E" w:rsidP="00753B0B">
            <w:r>
              <w:rPr>
                <w:rFonts w:eastAsia="Times New Roman"/>
              </w:rPr>
              <w:lastRenderedPageBreak/>
              <w:t>GlassHalf_3840x2160_24p_10b420.yuv</w:t>
            </w:r>
          </w:p>
        </w:tc>
        <w:tc>
          <w:tcPr>
            <w:tcW w:w="2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2C86B3" w14:textId="2DF596DC" w:rsidR="006C150E" w:rsidRDefault="00035CFD" w:rsidP="00753B0B">
            <w:r>
              <w:t>Blender Foundation [1]</w:t>
            </w:r>
          </w:p>
        </w:tc>
      </w:tr>
      <w:tr w:rsidR="006C150E" w14:paraId="3DAC3D49" w14:textId="77777777" w:rsidTr="006C150E">
        <w:trPr>
          <w:jc w:val="center"/>
        </w:trPr>
        <w:tc>
          <w:tcPr>
            <w:tcW w:w="4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E4A86D" w14:textId="77777777" w:rsidR="006C150E" w:rsidRDefault="006C150E" w:rsidP="00753B0B">
            <w:r>
              <w:rPr>
                <w:rFonts w:eastAsia="Times New Roman"/>
              </w:rPr>
              <w:t>Hero_2048x856_24p_10b420.yuv</w:t>
            </w:r>
          </w:p>
        </w:tc>
        <w:tc>
          <w:tcPr>
            <w:tcW w:w="2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1E2468" w14:textId="1EACBBE6" w:rsidR="006C150E" w:rsidRDefault="00035CFD" w:rsidP="00753B0B">
            <w:r>
              <w:t>Blender Foundation [</w:t>
            </w:r>
            <w:r w:rsidR="00E14E4D">
              <w:t>1</w:t>
            </w:r>
            <w:r>
              <w:t>]</w:t>
            </w:r>
          </w:p>
        </w:tc>
      </w:tr>
    </w:tbl>
    <w:p w14:paraId="658127D2" w14:textId="77777777" w:rsidR="006C150E" w:rsidRPr="006917E1" w:rsidRDefault="006C150E" w:rsidP="006917E1">
      <w:pPr>
        <w:rPr>
          <w:lang w:val="en-CA"/>
        </w:rPr>
      </w:pPr>
    </w:p>
    <w:p w14:paraId="7D2AC1F0" w14:textId="54FE8123" w:rsidR="00745F6B" w:rsidRDefault="001E2555" w:rsidP="00E11923">
      <w:pPr>
        <w:pStyle w:val="1"/>
      </w:pPr>
      <w:r>
        <w:rPr>
          <w:lang w:val="en-CA"/>
        </w:rPr>
        <w:t xml:space="preserve"> </w:t>
      </w:r>
      <w:r w:rsidR="002F5978">
        <w:t>Objective Evaluation</w:t>
      </w:r>
    </w:p>
    <w:p w14:paraId="42AD06F0" w14:textId="7D8A329C" w:rsidR="002F5978" w:rsidRDefault="002F5978" w:rsidP="002F5978">
      <w:pPr>
        <w:rPr>
          <w:szCs w:val="22"/>
        </w:rPr>
      </w:pPr>
      <w:r>
        <w:rPr>
          <w:szCs w:val="22"/>
        </w:rPr>
        <w:t xml:space="preserve">RD performance of </w:t>
      </w:r>
      <w:r w:rsidR="00F97456">
        <w:rPr>
          <w:szCs w:val="22"/>
        </w:rPr>
        <w:t>RA configuration for this</w:t>
      </w:r>
      <w:r>
        <w:rPr>
          <w:szCs w:val="22"/>
        </w:rPr>
        <w:t xml:space="preserve"> test sequence</w:t>
      </w:r>
      <w:r w:rsidR="00F97456">
        <w:rPr>
          <w:szCs w:val="22"/>
        </w:rPr>
        <w:t xml:space="preserve"> is</w:t>
      </w:r>
      <w:r>
        <w:rPr>
          <w:szCs w:val="22"/>
        </w:rPr>
        <w:t xml:space="preserve"> evaluated by </w:t>
      </w:r>
      <w:r w:rsidR="00B359A1">
        <w:rPr>
          <w:rFonts w:hint="eastAsia"/>
          <w:szCs w:val="22"/>
          <w:lang w:eastAsia="zh-CN"/>
        </w:rPr>
        <w:t>VTM-5</w:t>
      </w:r>
      <w:r w:rsidR="00B359A1">
        <w:rPr>
          <w:szCs w:val="22"/>
          <w:lang w:eastAsia="zh-CN"/>
        </w:rPr>
        <w:t>.0</w:t>
      </w:r>
      <w:r w:rsidRPr="00562344">
        <w:rPr>
          <w:szCs w:val="22"/>
        </w:rPr>
        <w:t xml:space="preserve"> [</w:t>
      </w:r>
      <w:r w:rsidR="00234CDE">
        <w:rPr>
          <w:szCs w:val="22"/>
        </w:rPr>
        <w:t>1</w:t>
      </w:r>
      <w:r w:rsidRPr="00562344">
        <w:rPr>
          <w:szCs w:val="22"/>
        </w:rPr>
        <w:t>].</w:t>
      </w:r>
      <w:r>
        <w:rPr>
          <w:szCs w:val="22"/>
        </w:rPr>
        <w:t xml:space="preserve"> The default configurations provided in the </w:t>
      </w:r>
      <w:proofErr w:type="spellStart"/>
      <w:r>
        <w:rPr>
          <w:szCs w:val="22"/>
        </w:rPr>
        <w:t>cfg</w:t>
      </w:r>
      <w:proofErr w:type="spellEnd"/>
      <w:r>
        <w:rPr>
          <w:szCs w:val="22"/>
        </w:rPr>
        <w:t xml:space="preserve"> file</w:t>
      </w:r>
      <w:r w:rsidR="00665850">
        <w:rPr>
          <w:szCs w:val="22"/>
        </w:rPr>
        <w:t>s</w:t>
      </w:r>
      <w:r w:rsidR="00073B7A">
        <w:rPr>
          <w:szCs w:val="22"/>
        </w:rPr>
        <w:t xml:space="preserve"> </w:t>
      </w:r>
      <w:r w:rsidR="00B359A1">
        <w:rPr>
          <w:szCs w:val="22"/>
        </w:rPr>
        <w:t>for class F</w:t>
      </w:r>
      <w:r w:rsidR="00665850">
        <w:rPr>
          <w:szCs w:val="22"/>
        </w:rPr>
        <w:t xml:space="preserve"> in the software</w:t>
      </w:r>
      <w:r>
        <w:rPr>
          <w:szCs w:val="22"/>
        </w:rPr>
        <w:t xml:space="preserve"> are used. 4 QPs 22-</w:t>
      </w:r>
      <w:r w:rsidR="008D7EAD">
        <w:rPr>
          <w:szCs w:val="22"/>
        </w:rPr>
        <w:t>2</w:t>
      </w:r>
      <w:r>
        <w:rPr>
          <w:szCs w:val="22"/>
        </w:rPr>
        <w:t>7-32-37 are tested.</w:t>
      </w:r>
    </w:p>
    <w:p w14:paraId="7C0B1336" w14:textId="5D6EEBF7" w:rsidR="00CC2FF7" w:rsidRDefault="00CC2FF7" w:rsidP="002F5978">
      <w:pPr>
        <w:rPr>
          <w:szCs w:val="22"/>
        </w:rPr>
      </w:pPr>
    </w:p>
    <w:p w14:paraId="035F3B99" w14:textId="777E2064" w:rsidR="00AD06E5" w:rsidRDefault="00AD06E5" w:rsidP="002F5978">
      <w:pPr>
        <w:rPr>
          <w:szCs w:val="22"/>
        </w:rPr>
      </w:pPr>
    </w:p>
    <w:p w14:paraId="3CAD84EE" w14:textId="6E1CC0C7" w:rsidR="00AD06E5" w:rsidRDefault="00AD06E5" w:rsidP="002F5978">
      <w:pPr>
        <w:rPr>
          <w:szCs w:val="22"/>
        </w:rPr>
      </w:pPr>
    </w:p>
    <w:p w14:paraId="601C7340" w14:textId="649354CD" w:rsidR="00050128" w:rsidRDefault="00050128" w:rsidP="002F5978">
      <w:pPr>
        <w:rPr>
          <w:szCs w:val="22"/>
        </w:rPr>
      </w:pPr>
      <w:r>
        <w:rPr>
          <w:szCs w:val="22"/>
        </w:rPr>
        <w:t>For sequences</w:t>
      </w:r>
      <w:r w:rsidR="00D33B96">
        <w:rPr>
          <w:szCs w:val="22"/>
        </w:rPr>
        <w:t xml:space="preserve"> in 420 </w:t>
      </w:r>
      <w:proofErr w:type="gramStart"/>
      <w:r w:rsidR="00D33B96">
        <w:rPr>
          <w:szCs w:val="22"/>
        </w:rPr>
        <w:t>format</w:t>
      </w:r>
      <w:proofErr w:type="gramEnd"/>
      <w:r>
        <w:rPr>
          <w:szCs w:val="22"/>
        </w:rPr>
        <w:t>:</w:t>
      </w:r>
    </w:p>
    <w:tbl>
      <w:tblPr>
        <w:tblStyle w:val="af5"/>
        <w:tblpPr w:leftFromText="180" w:rightFromText="180" w:vertAnchor="text" w:tblpXSpec="center" w:tblpY="1"/>
        <w:tblOverlap w:val="never"/>
        <w:tblW w:w="0" w:type="auto"/>
        <w:tblLook w:val="04A0" w:firstRow="1" w:lastRow="0" w:firstColumn="1" w:lastColumn="0" w:noHBand="0" w:noVBand="1"/>
      </w:tblPr>
      <w:tblGrid>
        <w:gridCol w:w="2250"/>
        <w:gridCol w:w="812"/>
        <w:gridCol w:w="1547"/>
        <w:gridCol w:w="1432"/>
        <w:gridCol w:w="1432"/>
        <w:gridCol w:w="1432"/>
      </w:tblGrid>
      <w:tr w:rsidR="000915CF" w14:paraId="2B76A1EB" w14:textId="77777777" w:rsidTr="00724778">
        <w:tc>
          <w:tcPr>
            <w:tcW w:w="2250" w:type="dxa"/>
          </w:tcPr>
          <w:p w14:paraId="3C082CB3" w14:textId="2E031721" w:rsidR="000915CF" w:rsidRDefault="000915CF" w:rsidP="00724778">
            <w:pPr>
              <w:rPr>
                <w:szCs w:val="22"/>
              </w:rPr>
            </w:pPr>
          </w:p>
        </w:tc>
        <w:tc>
          <w:tcPr>
            <w:tcW w:w="812" w:type="dxa"/>
          </w:tcPr>
          <w:p w14:paraId="7D5B1A54" w14:textId="5B843617" w:rsidR="000915CF" w:rsidRDefault="000915CF" w:rsidP="000915CF">
            <w:pPr>
              <w:rPr>
                <w:szCs w:val="22"/>
              </w:rPr>
            </w:pPr>
            <w:r>
              <w:rPr>
                <w:szCs w:val="22"/>
              </w:rPr>
              <w:t>QP</w:t>
            </w:r>
          </w:p>
        </w:tc>
        <w:tc>
          <w:tcPr>
            <w:tcW w:w="1547" w:type="dxa"/>
          </w:tcPr>
          <w:p w14:paraId="20A79C0E" w14:textId="10BB5290" w:rsidR="000915CF" w:rsidRDefault="000915CF" w:rsidP="00724778">
            <w:pPr>
              <w:rPr>
                <w:szCs w:val="22"/>
              </w:rPr>
            </w:pPr>
            <w:r>
              <w:rPr>
                <w:szCs w:val="22"/>
              </w:rPr>
              <w:t>Bitrate (Kbps)</w:t>
            </w:r>
          </w:p>
        </w:tc>
        <w:tc>
          <w:tcPr>
            <w:tcW w:w="1432" w:type="dxa"/>
          </w:tcPr>
          <w:p w14:paraId="591A946F" w14:textId="6309271D" w:rsidR="000915CF" w:rsidRDefault="000915CF" w:rsidP="00724778">
            <w:pPr>
              <w:rPr>
                <w:szCs w:val="22"/>
              </w:rPr>
            </w:pPr>
            <w:r>
              <w:rPr>
                <w:szCs w:val="22"/>
              </w:rPr>
              <w:t>Y (dB)</w:t>
            </w:r>
          </w:p>
        </w:tc>
        <w:tc>
          <w:tcPr>
            <w:tcW w:w="1432" w:type="dxa"/>
          </w:tcPr>
          <w:p w14:paraId="6BBD4DDF" w14:textId="389C0B73" w:rsidR="000915CF" w:rsidRDefault="000915CF" w:rsidP="00724778">
            <w:pPr>
              <w:rPr>
                <w:szCs w:val="22"/>
              </w:rPr>
            </w:pPr>
            <w:r>
              <w:rPr>
                <w:szCs w:val="22"/>
              </w:rPr>
              <w:t>U (dB)</w:t>
            </w:r>
          </w:p>
        </w:tc>
        <w:tc>
          <w:tcPr>
            <w:tcW w:w="1432" w:type="dxa"/>
          </w:tcPr>
          <w:p w14:paraId="58616543" w14:textId="14E820BD" w:rsidR="000915CF" w:rsidRDefault="000915CF" w:rsidP="00724778">
            <w:pPr>
              <w:rPr>
                <w:szCs w:val="22"/>
              </w:rPr>
            </w:pPr>
            <w:r>
              <w:rPr>
                <w:szCs w:val="22"/>
              </w:rPr>
              <w:t>V (dB)</w:t>
            </w:r>
          </w:p>
        </w:tc>
      </w:tr>
      <w:tr w:rsidR="000915CF" w14:paraId="31B7A0FB" w14:textId="77777777" w:rsidTr="00724778">
        <w:tc>
          <w:tcPr>
            <w:tcW w:w="2250" w:type="dxa"/>
            <w:vMerge w:val="restart"/>
          </w:tcPr>
          <w:p w14:paraId="5AB76F84" w14:textId="1F78ACF6" w:rsidR="000915CF" w:rsidRDefault="000915CF" w:rsidP="00724778">
            <w:pPr>
              <w:rPr>
                <w:szCs w:val="22"/>
              </w:rPr>
            </w:pPr>
            <w:proofErr w:type="spellStart"/>
            <w:r>
              <w:t>Basketball_Screen</w:t>
            </w:r>
            <w:proofErr w:type="spellEnd"/>
          </w:p>
        </w:tc>
        <w:tc>
          <w:tcPr>
            <w:tcW w:w="812" w:type="dxa"/>
          </w:tcPr>
          <w:p w14:paraId="5188CE03" w14:textId="1E94F393" w:rsidR="000915CF" w:rsidRPr="00307016" w:rsidRDefault="000915CF" w:rsidP="000915CF">
            <w:r>
              <w:t>22</w:t>
            </w:r>
          </w:p>
        </w:tc>
        <w:tc>
          <w:tcPr>
            <w:tcW w:w="1547" w:type="dxa"/>
          </w:tcPr>
          <w:p w14:paraId="4A3DF923" w14:textId="2B0DF550" w:rsidR="000915CF" w:rsidRDefault="000915CF" w:rsidP="00724778">
            <w:pPr>
              <w:rPr>
                <w:szCs w:val="22"/>
              </w:rPr>
            </w:pPr>
            <w:r w:rsidRPr="00307016">
              <w:t xml:space="preserve">4359.31 </w:t>
            </w:r>
          </w:p>
        </w:tc>
        <w:tc>
          <w:tcPr>
            <w:tcW w:w="1432" w:type="dxa"/>
          </w:tcPr>
          <w:p w14:paraId="468B99EB" w14:textId="1B145A9D" w:rsidR="000915CF" w:rsidRDefault="000915CF" w:rsidP="00724778">
            <w:pPr>
              <w:rPr>
                <w:szCs w:val="22"/>
              </w:rPr>
            </w:pPr>
            <w:r w:rsidRPr="00307016">
              <w:t xml:space="preserve">48.01 </w:t>
            </w:r>
          </w:p>
        </w:tc>
        <w:tc>
          <w:tcPr>
            <w:tcW w:w="1432" w:type="dxa"/>
          </w:tcPr>
          <w:p w14:paraId="749C9CEB" w14:textId="76E5096E" w:rsidR="000915CF" w:rsidRDefault="000915CF" w:rsidP="00724778">
            <w:pPr>
              <w:rPr>
                <w:szCs w:val="22"/>
              </w:rPr>
            </w:pPr>
            <w:r w:rsidRPr="00307016">
              <w:t xml:space="preserve">50.11 </w:t>
            </w:r>
          </w:p>
        </w:tc>
        <w:tc>
          <w:tcPr>
            <w:tcW w:w="1432" w:type="dxa"/>
          </w:tcPr>
          <w:p w14:paraId="373CC754" w14:textId="4BA7BD57" w:rsidR="000915CF" w:rsidRDefault="000915CF" w:rsidP="00724778">
            <w:pPr>
              <w:rPr>
                <w:szCs w:val="22"/>
              </w:rPr>
            </w:pPr>
            <w:r w:rsidRPr="00307016">
              <w:t xml:space="preserve">50.08 </w:t>
            </w:r>
          </w:p>
        </w:tc>
      </w:tr>
      <w:tr w:rsidR="000915CF" w14:paraId="7EA64727" w14:textId="77777777" w:rsidTr="00724778">
        <w:tc>
          <w:tcPr>
            <w:tcW w:w="2250" w:type="dxa"/>
            <w:vMerge/>
          </w:tcPr>
          <w:p w14:paraId="012E8167" w14:textId="6A0A76CF" w:rsidR="000915CF" w:rsidRDefault="000915CF" w:rsidP="00724778">
            <w:pPr>
              <w:rPr>
                <w:szCs w:val="22"/>
              </w:rPr>
            </w:pPr>
          </w:p>
        </w:tc>
        <w:tc>
          <w:tcPr>
            <w:tcW w:w="812" w:type="dxa"/>
          </w:tcPr>
          <w:p w14:paraId="1DB602AE" w14:textId="6AA72E06" w:rsidR="000915CF" w:rsidRPr="00307016" w:rsidRDefault="000915CF" w:rsidP="000915CF">
            <w:r>
              <w:t>27</w:t>
            </w:r>
          </w:p>
        </w:tc>
        <w:tc>
          <w:tcPr>
            <w:tcW w:w="1547" w:type="dxa"/>
          </w:tcPr>
          <w:p w14:paraId="7026F567" w14:textId="08541BAA" w:rsidR="000915CF" w:rsidRDefault="000915CF" w:rsidP="00724778">
            <w:pPr>
              <w:rPr>
                <w:szCs w:val="22"/>
              </w:rPr>
            </w:pPr>
            <w:r w:rsidRPr="00307016">
              <w:t xml:space="preserve">2501.20 </w:t>
            </w:r>
          </w:p>
        </w:tc>
        <w:tc>
          <w:tcPr>
            <w:tcW w:w="1432" w:type="dxa"/>
          </w:tcPr>
          <w:p w14:paraId="21A157F9" w14:textId="0E76206E" w:rsidR="000915CF" w:rsidRDefault="000915CF" w:rsidP="00724778">
            <w:pPr>
              <w:rPr>
                <w:szCs w:val="22"/>
              </w:rPr>
            </w:pPr>
            <w:r w:rsidRPr="00307016">
              <w:t xml:space="preserve">44.75 </w:t>
            </w:r>
          </w:p>
        </w:tc>
        <w:tc>
          <w:tcPr>
            <w:tcW w:w="1432" w:type="dxa"/>
          </w:tcPr>
          <w:p w14:paraId="45B8AB85" w14:textId="64C6D73A" w:rsidR="000915CF" w:rsidRDefault="000915CF" w:rsidP="00724778">
            <w:pPr>
              <w:rPr>
                <w:szCs w:val="22"/>
              </w:rPr>
            </w:pPr>
            <w:r w:rsidRPr="00307016">
              <w:t xml:space="preserve">46.71 </w:t>
            </w:r>
          </w:p>
        </w:tc>
        <w:tc>
          <w:tcPr>
            <w:tcW w:w="1432" w:type="dxa"/>
          </w:tcPr>
          <w:p w14:paraId="5898F2C5" w14:textId="3B3BBFE9" w:rsidR="000915CF" w:rsidRDefault="000915CF" w:rsidP="00724778">
            <w:pPr>
              <w:rPr>
                <w:szCs w:val="22"/>
              </w:rPr>
            </w:pPr>
            <w:r w:rsidRPr="00307016">
              <w:t xml:space="preserve">46.74 </w:t>
            </w:r>
          </w:p>
        </w:tc>
      </w:tr>
      <w:tr w:rsidR="000915CF" w14:paraId="18DB028D" w14:textId="77777777" w:rsidTr="00724778">
        <w:tc>
          <w:tcPr>
            <w:tcW w:w="2250" w:type="dxa"/>
            <w:vMerge/>
          </w:tcPr>
          <w:p w14:paraId="4C04B055" w14:textId="03E8803E" w:rsidR="000915CF" w:rsidRDefault="000915CF" w:rsidP="00724778">
            <w:pPr>
              <w:rPr>
                <w:szCs w:val="22"/>
              </w:rPr>
            </w:pPr>
          </w:p>
        </w:tc>
        <w:tc>
          <w:tcPr>
            <w:tcW w:w="812" w:type="dxa"/>
          </w:tcPr>
          <w:p w14:paraId="6D5B7694" w14:textId="76A5A566" w:rsidR="000915CF" w:rsidRPr="00307016" w:rsidRDefault="000915CF" w:rsidP="000915CF">
            <w:r>
              <w:t>32</w:t>
            </w:r>
          </w:p>
        </w:tc>
        <w:tc>
          <w:tcPr>
            <w:tcW w:w="1547" w:type="dxa"/>
          </w:tcPr>
          <w:p w14:paraId="6AED8ECF" w14:textId="6A919058" w:rsidR="000915CF" w:rsidRDefault="000915CF" w:rsidP="00724778">
            <w:pPr>
              <w:rPr>
                <w:szCs w:val="22"/>
              </w:rPr>
            </w:pPr>
            <w:r w:rsidRPr="00307016">
              <w:t xml:space="preserve">1576.70 </w:t>
            </w:r>
          </w:p>
        </w:tc>
        <w:tc>
          <w:tcPr>
            <w:tcW w:w="1432" w:type="dxa"/>
          </w:tcPr>
          <w:p w14:paraId="368C848D" w14:textId="306F5DE0" w:rsidR="000915CF" w:rsidRDefault="000915CF" w:rsidP="00724778">
            <w:pPr>
              <w:rPr>
                <w:szCs w:val="22"/>
              </w:rPr>
            </w:pPr>
            <w:r w:rsidRPr="00307016">
              <w:t xml:space="preserve">41.31 </w:t>
            </w:r>
          </w:p>
        </w:tc>
        <w:tc>
          <w:tcPr>
            <w:tcW w:w="1432" w:type="dxa"/>
          </w:tcPr>
          <w:p w14:paraId="47C5D7AF" w14:textId="3B713783" w:rsidR="000915CF" w:rsidRDefault="000915CF" w:rsidP="00724778">
            <w:pPr>
              <w:rPr>
                <w:szCs w:val="22"/>
              </w:rPr>
            </w:pPr>
            <w:r w:rsidRPr="00307016">
              <w:t xml:space="preserve">44.05 </w:t>
            </w:r>
          </w:p>
        </w:tc>
        <w:tc>
          <w:tcPr>
            <w:tcW w:w="1432" w:type="dxa"/>
          </w:tcPr>
          <w:p w14:paraId="0BF032D6" w14:textId="016B6DF7" w:rsidR="000915CF" w:rsidRDefault="000915CF" w:rsidP="00724778">
            <w:pPr>
              <w:rPr>
                <w:szCs w:val="22"/>
              </w:rPr>
            </w:pPr>
            <w:r w:rsidRPr="00307016">
              <w:t xml:space="preserve">44.17 </w:t>
            </w:r>
          </w:p>
        </w:tc>
      </w:tr>
      <w:tr w:rsidR="000915CF" w14:paraId="6E966C82" w14:textId="77777777" w:rsidTr="00724778">
        <w:tc>
          <w:tcPr>
            <w:tcW w:w="2250" w:type="dxa"/>
            <w:vMerge/>
          </w:tcPr>
          <w:p w14:paraId="24FDA7A7" w14:textId="6B5513FE" w:rsidR="000915CF" w:rsidRDefault="000915CF" w:rsidP="00724778">
            <w:pPr>
              <w:rPr>
                <w:szCs w:val="22"/>
              </w:rPr>
            </w:pPr>
          </w:p>
        </w:tc>
        <w:tc>
          <w:tcPr>
            <w:tcW w:w="812" w:type="dxa"/>
          </w:tcPr>
          <w:p w14:paraId="19EBB991" w14:textId="32D3E197" w:rsidR="000915CF" w:rsidRPr="00307016" w:rsidRDefault="000915CF" w:rsidP="000915CF">
            <w:r>
              <w:t>37</w:t>
            </w:r>
          </w:p>
        </w:tc>
        <w:tc>
          <w:tcPr>
            <w:tcW w:w="1547" w:type="dxa"/>
          </w:tcPr>
          <w:p w14:paraId="32156FA3" w14:textId="68E0FA35" w:rsidR="000915CF" w:rsidRDefault="000915CF" w:rsidP="00724778">
            <w:pPr>
              <w:rPr>
                <w:szCs w:val="22"/>
              </w:rPr>
            </w:pPr>
            <w:r w:rsidRPr="00307016">
              <w:t xml:space="preserve">1008.00 </w:t>
            </w:r>
          </w:p>
        </w:tc>
        <w:tc>
          <w:tcPr>
            <w:tcW w:w="1432" w:type="dxa"/>
          </w:tcPr>
          <w:p w14:paraId="7B687C01" w14:textId="1EA1019A" w:rsidR="000915CF" w:rsidRDefault="000915CF" w:rsidP="00724778">
            <w:pPr>
              <w:rPr>
                <w:szCs w:val="22"/>
              </w:rPr>
            </w:pPr>
            <w:r w:rsidRPr="00307016">
              <w:t xml:space="preserve">37.68 </w:t>
            </w:r>
          </w:p>
        </w:tc>
        <w:tc>
          <w:tcPr>
            <w:tcW w:w="1432" w:type="dxa"/>
          </w:tcPr>
          <w:p w14:paraId="726A309D" w14:textId="21C72057" w:rsidR="000915CF" w:rsidRDefault="000915CF" w:rsidP="00724778">
            <w:pPr>
              <w:rPr>
                <w:szCs w:val="22"/>
              </w:rPr>
            </w:pPr>
            <w:r w:rsidRPr="00307016">
              <w:t xml:space="preserve">41.96 </w:t>
            </w:r>
          </w:p>
        </w:tc>
        <w:tc>
          <w:tcPr>
            <w:tcW w:w="1432" w:type="dxa"/>
          </w:tcPr>
          <w:p w14:paraId="6ED7F9C8" w14:textId="6F306BF4" w:rsidR="000915CF" w:rsidRDefault="000915CF" w:rsidP="00724778">
            <w:pPr>
              <w:rPr>
                <w:szCs w:val="22"/>
              </w:rPr>
            </w:pPr>
            <w:r w:rsidRPr="00307016">
              <w:t xml:space="preserve">42.12 </w:t>
            </w:r>
          </w:p>
        </w:tc>
      </w:tr>
      <w:tr w:rsidR="000915CF" w14:paraId="3CA41A3A" w14:textId="77777777" w:rsidTr="00724778">
        <w:tc>
          <w:tcPr>
            <w:tcW w:w="2250" w:type="dxa"/>
            <w:vMerge w:val="restart"/>
          </w:tcPr>
          <w:p w14:paraId="6EAC98CB" w14:textId="77777777" w:rsidR="000915CF" w:rsidRDefault="000915CF" w:rsidP="000915CF">
            <w:pPr>
              <w:rPr>
                <w:szCs w:val="22"/>
              </w:rPr>
            </w:pPr>
            <w:r>
              <w:t>MissionControlClip2</w:t>
            </w:r>
          </w:p>
          <w:p w14:paraId="1BCDA500" w14:textId="02187DA3" w:rsidR="000915CF" w:rsidRDefault="000915CF" w:rsidP="00724778">
            <w:pPr>
              <w:rPr>
                <w:szCs w:val="22"/>
              </w:rPr>
            </w:pPr>
          </w:p>
        </w:tc>
        <w:tc>
          <w:tcPr>
            <w:tcW w:w="812" w:type="dxa"/>
          </w:tcPr>
          <w:p w14:paraId="003ACB2C" w14:textId="6BF3C349" w:rsidR="000915CF" w:rsidRPr="00307016" w:rsidRDefault="000915CF" w:rsidP="000915CF">
            <w:r>
              <w:t>22</w:t>
            </w:r>
          </w:p>
        </w:tc>
        <w:tc>
          <w:tcPr>
            <w:tcW w:w="1547" w:type="dxa"/>
          </w:tcPr>
          <w:p w14:paraId="3B3FA886" w14:textId="033AC240" w:rsidR="000915CF" w:rsidRDefault="000915CF" w:rsidP="00724778">
            <w:pPr>
              <w:rPr>
                <w:szCs w:val="22"/>
              </w:rPr>
            </w:pPr>
            <w:r w:rsidRPr="00307016">
              <w:t xml:space="preserve">4299.34 </w:t>
            </w:r>
          </w:p>
        </w:tc>
        <w:tc>
          <w:tcPr>
            <w:tcW w:w="1432" w:type="dxa"/>
          </w:tcPr>
          <w:p w14:paraId="1430E703" w14:textId="34CA3EC6" w:rsidR="000915CF" w:rsidRDefault="000915CF" w:rsidP="00724778">
            <w:pPr>
              <w:rPr>
                <w:szCs w:val="22"/>
              </w:rPr>
            </w:pPr>
            <w:r w:rsidRPr="00307016">
              <w:t xml:space="preserve">49.19 </w:t>
            </w:r>
          </w:p>
        </w:tc>
        <w:tc>
          <w:tcPr>
            <w:tcW w:w="1432" w:type="dxa"/>
          </w:tcPr>
          <w:p w14:paraId="331B18C3" w14:textId="4DD6F511" w:rsidR="000915CF" w:rsidRDefault="000915CF" w:rsidP="00724778">
            <w:pPr>
              <w:rPr>
                <w:szCs w:val="22"/>
              </w:rPr>
            </w:pPr>
            <w:r w:rsidRPr="00307016">
              <w:t xml:space="preserve">50.66 </w:t>
            </w:r>
          </w:p>
        </w:tc>
        <w:tc>
          <w:tcPr>
            <w:tcW w:w="1432" w:type="dxa"/>
          </w:tcPr>
          <w:p w14:paraId="3191ACEF" w14:textId="4A845D6C" w:rsidR="000915CF" w:rsidRDefault="000915CF" w:rsidP="00724778">
            <w:pPr>
              <w:rPr>
                <w:szCs w:val="22"/>
              </w:rPr>
            </w:pPr>
            <w:r w:rsidRPr="00307016">
              <w:t xml:space="preserve">51.26 </w:t>
            </w:r>
          </w:p>
        </w:tc>
      </w:tr>
      <w:tr w:rsidR="000915CF" w14:paraId="3974653A" w14:textId="77777777" w:rsidTr="00724778">
        <w:tc>
          <w:tcPr>
            <w:tcW w:w="2250" w:type="dxa"/>
            <w:vMerge/>
          </w:tcPr>
          <w:p w14:paraId="7E8EEEE5" w14:textId="72063246" w:rsidR="000915CF" w:rsidRDefault="000915CF" w:rsidP="00724778">
            <w:pPr>
              <w:rPr>
                <w:szCs w:val="22"/>
              </w:rPr>
            </w:pPr>
          </w:p>
        </w:tc>
        <w:tc>
          <w:tcPr>
            <w:tcW w:w="812" w:type="dxa"/>
          </w:tcPr>
          <w:p w14:paraId="5BA3FE82" w14:textId="0197C64D" w:rsidR="000915CF" w:rsidRPr="00307016" w:rsidRDefault="000915CF" w:rsidP="000915CF">
            <w:r>
              <w:t>27</w:t>
            </w:r>
          </w:p>
        </w:tc>
        <w:tc>
          <w:tcPr>
            <w:tcW w:w="1547" w:type="dxa"/>
          </w:tcPr>
          <w:p w14:paraId="4C6FC080" w14:textId="6A911A1F" w:rsidR="000915CF" w:rsidRDefault="000915CF" w:rsidP="00724778">
            <w:pPr>
              <w:rPr>
                <w:szCs w:val="22"/>
              </w:rPr>
            </w:pPr>
            <w:r w:rsidRPr="00307016">
              <w:t xml:space="preserve">2429.87 </w:t>
            </w:r>
          </w:p>
        </w:tc>
        <w:tc>
          <w:tcPr>
            <w:tcW w:w="1432" w:type="dxa"/>
          </w:tcPr>
          <w:p w14:paraId="7638CB55" w14:textId="649E7102" w:rsidR="000915CF" w:rsidRDefault="000915CF" w:rsidP="00724778">
            <w:pPr>
              <w:rPr>
                <w:szCs w:val="22"/>
              </w:rPr>
            </w:pPr>
            <w:r w:rsidRPr="00307016">
              <w:t xml:space="preserve">45.74 </w:t>
            </w:r>
          </w:p>
        </w:tc>
        <w:tc>
          <w:tcPr>
            <w:tcW w:w="1432" w:type="dxa"/>
          </w:tcPr>
          <w:p w14:paraId="7BDD7E1A" w14:textId="2D6244BA" w:rsidR="000915CF" w:rsidRDefault="000915CF" w:rsidP="00724778">
            <w:pPr>
              <w:rPr>
                <w:szCs w:val="22"/>
              </w:rPr>
            </w:pPr>
            <w:r w:rsidRPr="00307016">
              <w:t xml:space="preserve">47.48 </w:t>
            </w:r>
          </w:p>
        </w:tc>
        <w:tc>
          <w:tcPr>
            <w:tcW w:w="1432" w:type="dxa"/>
          </w:tcPr>
          <w:p w14:paraId="7B3B9FF5" w14:textId="2DF355BC" w:rsidR="000915CF" w:rsidRDefault="000915CF" w:rsidP="00724778">
            <w:pPr>
              <w:rPr>
                <w:szCs w:val="22"/>
              </w:rPr>
            </w:pPr>
            <w:r w:rsidRPr="00307016">
              <w:t xml:space="preserve">48.04 </w:t>
            </w:r>
          </w:p>
        </w:tc>
      </w:tr>
      <w:tr w:rsidR="000915CF" w14:paraId="4EBB1F15" w14:textId="77777777" w:rsidTr="00724778">
        <w:tc>
          <w:tcPr>
            <w:tcW w:w="2250" w:type="dxa"/>
            <w:vMerge/>
          </w:tcPr>
          <w:p w14:paraId="415C3936" w14:textId="543143FC" w:rsidR="000915CF" w:rsidRDefault="000915CF" w:rsidP="00724778">
            <w:pPr>
              <w:rPr>
                <w:szCs w:val="22"/>
              </w:rPr>
            </w:pPr>
          </w:p>
        </w:tc>
        <w:tc>
          <w:tcPr>
            <w:tcW w:w="812" w:type="dxa"/>
          </w:tcPr>
          <w:p w14:paraId="49FF94FF" w14:textId="369F3856" w:rsidR="000915CF" w:rsidRPr="00307016" w:rsidRDefault="000915CF" w:rsidP="000915CF">
            <w:r>
              <w:t>32</w:t>
            </w:r>
          </w:p>
        </w:tc>
        <w:tc>
          <w:tcPr>
            <w:tcW w:w="1547" w:type="dxa"/>
          </w:tcPr>
          <w:p w14:paraId="0A0BAFFA" w14:textId="3D679658" w:rsidR="000915CF" w:rsidRDefault="000915CF" w:rsidP="00724778">
            <w:pPr>
              <w:rPr>
                <w:szCs w:val="22"/>
              </w:rPr>
            </w:pPr>
            <w:r w:rsidRPr="00307016">
              <w:t xml:space="preserve">1423.20 </w:t>
            </w:r>
          </w:p>
        </w:tc>
        <w:tc>
          <w:tcPr>
            <w:tcW w:w="1432" w:type="dxa"/>
          </w:tcPr>
          <w:p w14:paraId="7D6AB7BF" w14:textId="312843DE" w:rsidR="000915CF" w:rsidRDefault="000915CF" w:rsidP="00724778">
            <w:pPr>
              <w:rPr>
                <w:szCs w:val="22"/>
              </w:rPr>
            </w:pPr>
            <w:r w:rsidRPr="00307016">
              <w:t xml:space="preserve">42.09 </w:t>
            </w:r>
          </w:p>
        </w:tc>
        <w:tc>
          <w:tcPr>
            <w:tcW w:w="1432" w:type="dxa"/>
          </w:tcPr>
          <w:p w14:paraId="021827DB" w14:textId="70C066A6" w:rsidR="000915CF" w:rsidRDefault="000915CF" w:rsidP="00724778">
            <w:pPr>
              <w:rPr>
                <w:szCs w:val="22"/>
              </w:rPr>
            </w:pPr>
            <w:r w:rsidRPr="00307016">
              <w:t xml:space="preserve">44.99 </w:t>
            </w:r>
          </w:p>
        </w:tc>
        <w:tc>
          <w:tcPr>
            <w:tcW w:w="1432" w:type="dxa"/>
          </w:tcPr>
          <w:p w14:paraId="73BDADA2" w14:textId="202EE7B1" w:rsidR="000915CF" w:rsidRDefault="000915CF" w:rsidP="00724778">
            <w:pPr>
              <w:rPr>
                <w:szCs w:val="22"/>
              </w:rPr>
            </w:pPr>
            <w:r w:rsidRPr="00307016">
              <w:t xml:space="preserve">45.69 </w:t>
            </w:r>
          </w:p>
        </w:tc>
      </w:tr>
      <w:tr w:rsidR="000915CF" w14:paraId="106546CB" w14:textId="77777777" w:rsidTr="00724778">
        <w:tc>
          <w:tcPr>
            <w:tcW w:w="2250" w:type="dxa"/>
            <w:vMerge/>
          </w:tcPr>
          <w:p w14:paraId="7BA44383" w14:textId="75AC4EBD" w:rsidR="000915CF" w:rsidRDefault="000915CF" w:rsidP="00724778">
            <w:pPr>
              <w:rPr>
                <w:szCs w:val="22"/>
              </w:rPr>
            </w:pPr>
          </w:p>
        </w:tc>
        <w:tc>
          <w:tcPr>
            <w:tcW w:w="812" w:type="dxa"/>
          </w:tcPr>
          <w:p w14:paraId="4593CE28" w14:textId="15411636" w:rsidR="000915CF" w:rsidRPr="00307016" w:rsidRDefault="000915CF" w:rsidP="000915CF">
            <w:r>
              <w:t>37</w:t>
            </w:r>
          </w:p>
        </w:tc>
        <w:tc>
          <w:tcPr>
            <w:tcW w:w="1547" w:type="dxa"/>
          </w:tcPr>
          <w:p w14:paraId="67BF0574" w14:textId="6D03CB1B" w:rsidR="000915CF" w:rsidRDefault="000915CF" w:rsidP="00724778">
            <w:pPr>
              <w:rPr>
                <w:szCs w:val="22"/>
              </w:rPr>
            </w:pPr>
            <w:r w:rsidRPr="00307016">
              <w:t xml:space="preserve">879.61 </w:t>
            </w:r>
          </w:p>
        </w:tc>
        <w:tc>
          <w:tcPr>
            <w:tcW w:w="1432" w:type="dxa"/>
          </w:tcPr>
          <w:p w14:paraId="26411F90" w14:textId="0ABA26E6" w:rsidR="000915CF" w:rsidRDefault="000915CF" w:rsidP="00724778">
            <w:pPr>
              <w:rPr>
                <w:szCs w:val="22"/>
              </w:rPr>
            </w:pPr>
            <w:r w:rsidRPr="00307016">
              <w:t xml:space="preserve">38.53 </w:t>
            </w:r>
          </w:p>
        </w:tc>
        <w:tc>
          <w:tcPr>
            <w:tcW w:w="1432" w:type="dxa"/>
          </w:tcPr>
          <w:p w14:paraId="2B64AAC9" w14:textId="2272F1B1" w:rsidR="000915CF" w:rsidRDefault="000915CF" w:rsidP="00724778">
            <w:pPr>
              <w:rPr>
                <w:szCs w:val="22"/>
              </w:rPr>
            </w:pPr>
            <w:r w:rsidRPr="00307016">
              <w:t xml:space="preserve">42.95 </w:t>
            </w:r>
          </w:p>
        </w:tc>
        <w:tc>
          <w:tcPr>
            <w:tcW w:w="1432" w:type="dxa"/>
          </w:tcPr>
          <w:p w14:paraId="4FF8A1D5" w14:textId="2EAEC641" w:rsidR="000915CF" w:rsidRDefault="000915CF" w:rsidP="00724778">
            <w:pPr>
              <w:rPr>
                <w:szCs w:val="22"/>
              </w:rPr>
            </w:pPr>
            <w:r w:rsidRPr="00307016">
              <w:t xml:space="preserve">43.97 </w:t>
            </w:r>
          </w:p>
        </w:tc>
      </w:tr>
      <w:tr w:rsidR="000915CF" w14:paraId="25192DD0" w14:textId="77777777" w:rsidTr="00724778">
        <w:tc>
          <w:tcPr>
            <w:tcW w:w="2250" w:type="dxa"/>
            <w:vMerge w:val="restart"/>
          </w:tcPr>
          <w:p w14:paraId="7F9E2B54" w14:textId="22CB9319" w:rsidR="000915CF" w:rsidRDefault="000915CF" w:rsidP="00724778">
            <w:pPr>
              <w:rPr>
                <w:szCs w:val="22"/>
              </w:rPr>
            </w:pPr>
            <w:r>
              <w:t>MissionControlClip3</w:t>
            </w:r>
          </w:p>
        </w:tc>
        <w:tc>
          <w:tcPr>
            <w:tcW w:w="812" w:type="dxa"/>
          </w:tcPr>
          <w:p w14:paraId="318D6882" w14:textId="7CFDC1D2" w:rsidR="000915CF" w:rsidRPr="00307016" w:rsidRDefault="000915CF" w:rsidP="000915CF">
            <w:r>
              <w:t>22</w:t>
            </w:r>
          </w:p>
        </w:tc>
        <w:tc>
          <w:tcPr>
            <w:tcW w:w="1547" w:type="dxa"/>
          </w:tcPr>
          <w:p w14:paraId="71F144B3" w14:textId="5258BE67" w:rsidR="000915CF" w:rsidRDefault="000915CF" w:rsidP="00724778">
            <w:pPr>
              <w:rPr>
                <w:szCs w:val="22"/>
              </w:rPr>
            </w:pPr>
            <w:r w:rsidRPr="00307016">
              <w:t xml:space="preserve">2445.48 </w:t>
            </w:r>
          </w:p>
        </w:tc>
        <w:tc>
          <w:tcPr>
            <w:tcW w:w="1432" w:type="dxa"/>
          </w:tcPr>
          <w:p w14:paraId="4FE58BBA" w14:textId="335BA4E3" w:rsidR="000915CF" w:rsidRDefault="000915CF" w:rsidP="00724778">
            <w:pPr>
              <w:rPr>
                <w:szCs w:val="22"/>
              </w:rPr>
            </w:pPr>
            <w:r w:rsidRPr="00307016">
              <w:t xml:space="preserve">49.32 </w:t>
            </w:r>
          </w:p>
        </w:tc>
        <w:tc>
          <w:tcPr>
            <w:tcW w:w="1432" w:type="dxa"/>
          </w:tcPr>
          <w:p w14:paraId="342E2C6C" w14:textId="5DD16411" w:rsidR="000915CF" w:rsidRDefault="000915CF" w:rsidP="00724778">
            <w:pPr>
              <w:rPr>
                <w:szCs w:val="22"/>
              </w:rPr>
            </w:pPr>
            <w:r w:rsidRPr="00307016">
              <w:t xml:space="preserve">49.90 </w:t>
            </w:r>
          </w:p>
        </w:tc>
        <w:tc>
          <w:tcPr>
            <w:tcW w:w="1432" w:type="dxa"/>
          </w:tcPr>
          <w:p w14:paraId="6A6AFA82" w14:textId="44F8DB95" w:rsidR="000915CF" w:rsidRDefault="000915CF" w:rsidP="00724778">
            <w:pPr>
              <w:rPr>
                <w:szCs w:val="22"/>
              </w:rPr>
            </w:pPr>
            <w:r w:rsidRPr="00307016">
              <w:t xml:space="preserve">50.37 </w:t>
            </w:r>
          </w:p>
        </w:tc>
      </w:tr>
      <w:tr w:rsidR="000915CF" w14:paraId="4E308B8D" w14:textId="77777777" w:rsidTr="00724778">
        <w:tc>
          <w:tcPr>
            <w:tcW w:w="2250" w:type="dxa"/>
            <w:vMerge/>
          </w:tcPr>
          <w:p w14:paraId="3A13BA14" w14:textId="77777777" w:rsidR="000915CF" w:rsidRDefault="000915CF" w:rsidP="00724778">
            <w:pPr>
              <w:rPr>
                <w:szCs w:val="22"/>
              </w:rPr>
            </w:pPr>
          </w:p>
        </w:tc>
        <w:tc>
          <w:tcPr>
            <w:tcW w:w="812" w:type="dxa"/>
          </w:tcPr>
          <w:p w14:paraId="283AE6D9" w14:textId="2E019BF0" w:rsidR="000915CF" w:rsidRPr="00307016" w:rsidRDefault="000915CF" w:rsidP="000915CF">
            <w:r>
              <w:t>27</w:t>
            </w:r>
          </w:p>
        </w:tc>
        <w:tc>
          <w:tcPr>
            <w:tcW w:w="1547" w:type="dxa"/>
          </w:tcPr>
          <w:p w14:paraId="21D65933" w14:textId="18EF1D11" w:rsidR="000915CF" w:rsidRDefault="000915CF" w:rsidP="00724778">
            <w:pPr>
              <w:rPr>
                <w:szCs w:val="22"/>
              </w:rPr>
            </w:pPr>
            <w:r w:rsidRPr="00307016">
              <w:t xml:space="preserve">1468.36 </w:t>
            </w:r>
          </w:p>
        </w:tc>
        <w:tc>
          <w:tcPr>
            <w:tcW w:w="1432" w:type="dxa"/>
          </w:tcPr>
          <w:p w14:paraId="3728BB64" w14:textId="76A8DD07" w:rsidR="000915CF" w:rsidRDefault="000915CF" w:rsidP="00724778">
            <w:pPr>
              <w:rPr>
                <w:szCs w:val="22"/>
              </w:rPr>
            </w:pPr>
            <w:r w:rsidRPr="00307016">
              <w:t xml:space="preserve">45.84 </w:t>
            </w:r>
          </w:p>
        </w:tc>
        <w:tc>
          <w:tcPr>
            <w:tcW w:w="1432" w:type="dxa"/>
          </w:tcPr>
          <w:p w14:paraId="30A9B835" w14:textId="47345884" w:rsidR="000915CF" w:rsidRDefault="000915CF" w:rsidP="00724778">
            <w:pPr>
              <w:rPr>
                <w:szCs w:val="22"/>
              </w:rPr>
            </w:pPr>
            <w:r w:rsidRPr="00307016">
              <w:t xml:space="preserve">46.40 </w:t>
            </w:r>
          </w:p>
        </w:tc>
        <w:tc>
          <w:tcPr>
            <w:tcW w:w="1432" w:type="dxa"/>
          </w:tcPr>
          <w:p w14:paraId="7A0C8AAA" w14:textId="3E34AD46" w:rsidR="000915CF" w:rsidRDefault="000915CF" w:rsidP="00724778">
            <w:pPr>
              <w:rPr>
                <w:szCs w:val="22"/>
              </w:rPr>
            </w:pPr>
            <w:r w:rsidRPr="00307016">
              <w:t xml:space="preserve">47.15 </w:t>
            </w:r>
          </w:p>
        </w:tc>
      </w:tr>
      <w:tr w:rsidR="000915CF" w14:paraId="35E5B163" w14:textId="77777777" w:rsidTr="00724778">
        <w:tc>
          <w:tcPr>
            <w:tcW w:w="2250" w:type="dxa"/>
            <w:vMerge/>
          </w:tcPr>
          <w:p w14:paraId="582636CE" w14:textId="77777777" w:rsidR="000915CF" w:rsidRDefault="000915CF" w:rsidP="00724778">
            <w:pPr>
              <w:rPr>
                <w:szCs w:val="22"/>
              </w:rPr>
            </w:pPr>
          </w:p>
        </w:tc>
        <w:tc>
          <w:tcPr>
            <w:tcW w:w="812" w:type="dxa"/>
          </w:tcPr>
          <w:p w14:paraId="629114EE" w14:textId="0EC80967" w:rsidR="000915CF" w:rsidRPr="00307016" w:rsidRDefault="000915CF" w:rsidP="000915CF">
            <w:r>
              <w:t>32</w:t>
            </w:r>
          </w:p>
        </w:tc>
        <w:tc>
          <w:tcPr>
            <w:tcW w:w="1547" w:type="dxa"/>
          </w:tcPr>
          <w:p w14:paraId="4D116BE1" w14:textId="76B6EC38" w:rsidR="000915CF" w:rsidRDefault="000915CF" w:rsidP="00724778">
            <w:pPr>
              <w:rPr>
                <w:szCs w:val="22"/>
              </w:rPr>
            </w:pPr>
            <w:r w:rsidRPr="00307016">
              <w:t xml:space="preserve">930.64 </w:t>
            </w:r>
          </w:p>
        </w:tc>
        <w:tc>
          <w:tcPr>
            <w:tcW w:w="1432" w:type="dxa"/>
          </w:tcPr>
          <w:p w14:paraId="30648363" w14:textId="37A4B7D5" w:rsidR="000915CF" w:rsidRDefault="000915CF" w:rsidP="00724778">
            <w:pPr>
              <w:rPr>
                <w:szCs w:val="22"/>
              </w:rPr>
            </w:pPr>
            <w:r w:rsidRPr="00307016">
              <w:t xml:space="preserve">42.04 </w:t>
            </w:r>
          </w:p>
        </w:tc>
        <w:tc>
          <w:tcPr>
            <w:tcW w:w="1432" w:type="dxa"/>
          </w:tcPr>
          <w:p w14:paraId="1B112EFB" w14:textId="452D4949" w:rsidR="000915CF" w:rsidRDefault="000915CF" w:rsidP="00724778">
            <w:pPr>
              <w:rPr>
                <w:szCs w:val="22"/>
              </w:rPr>
            </w:pPr>
            <w:r w:rsidRPr="00307016">
              <w:t xml:space="preserve">43.82 </w:t>
            </w:r>
          </w:p>
        </w:tc>
        <w:tc>
          <w:tcPr>
            <w:tcW w:w="1432" w:type="dxa"/>
          </w:tcPr>
          <w:p w14:paraId="7D4407A1" w14:textId="7561465D" w:rsidR="000915CF" w:rsidRDefault="000915CF" w:rsidP="00724778">
            <w:pPr>
              <w:rPr>
                <w:szCs w:val="22"/>
              </w:rPr>
            </w:pPr>
            <w:r w:rsidRPr="00307016">
              <w:t xml:space="preserve">44.96 </w:t>
            </w:r>
          </w:p>
        </w:tc>
      </w:tr>
      <w:tr w:rsidR="000915CF" w14:paraId="4DF9CE9F" w14:textId="77777777" w:rsidTr="00724778">
        <w:tc>
          <w:tcPr>
            <w:tcW w:w="2250" w:type="dxa"/>
            <w:vMerge/>
          </w:tcPr>
          <w:p w14:paraId="46B24D2F" w14:textId="77777777" w:rsidR="000915CF" w:rsidRDefault="000915CF" w:rsidP="00724778">
            <w:pPr>
              <w:rPr>
                <w:szCs w:val="22"/>
              </w:rPr>
            </w:pPr>
          </w:p>
        </w:tc>
        <w:tc>
          <w:tcPr>
            <w:tcW w:w="812" w:type="dxa"/>
          </w:tcPr>
          <w:p w14:paraId="1EA059BF" w14:textId="2B1D6546" w:rsidR="000915CF" w:rsidRPr="00307016" w:rsidRDefault="000915CF" w:rsidP="000915CF">
            <w:r>
              <w:t>37</w:t>
            </w:r>
          </w:p>
        </w:tc>
        <w:tc>
          <w:tcPr>
            <w:tcW w:w="1547" w:type="dxa"/>
          </w:tcPr>
          <w:p w14:paraId="4147ED59" w14:textId="72DCE093" w:rsidR="000915CF" w:rsidRDefault="000915CF" w:rsidP="00724778">
            <w:pPr>
              <w:rPr>
                <w:szCs w:val="22"/>
              </w:rPr>
            </w:pPr>
            <w:r w:rsidRPr="00307016">
              <w:t xml:space="preserve">606.03 </w:t>
            </w:r>
          </w:p>
        </w:tc>
        <w:tc>
          <w:tcPr>
            <w:tcW w:w="1432" w:type="dxa"/>
          </w:tcPr>
          <w:p w14:paraId="7F695109" w14:textId="27752561" w:rsidR="000915CF" w:rsidRDefault="000915CF" w:rsidP="00724778">
            <w:pPr>
              <w:rPr>
                <w:szCs w:val="22"/>
              </w:rPr>
            </w:pPr>
            <w:r w:rsidRPr="00307016">
              <w:t xml:space="preserve">38.07 </w:t>
            </w:r>
          </w:p>
        </w:tc>
        <w:tc>
          <w:tcPr>
            <w:tcW w:w="1432" w:type="dxa"/>
          </w:tcPr>
          <w:p w14:paraId="0656C115" w14:textId="5427CFCE" w:rsidR="000915CF" w:rsidRDefault="000915CF" w:rsidP="00724778">
            <w:pPr>
              <w:rPr>
                <w:szCs w:val="22"/>
              </w:rPr>
            </w:pPr>
            <w:r w:rsidRPr="00307016">
              <w:t xml:space="preserve">41.94 </w:t>
            </w:r>
          </w:p>
        </w:tc>
        <w:tc>
          <w:tcPr>
            <w:tcW w:w="1432" w:type="dxa"/>
          </w:tcPr>
          <w:p w14:paraId="4939EB04" w14:textId="165BFC50" w:rsidR="000915CF" w:rsidRDefault="000915CF" w:rsidP="00724778">
            <w:pPr>
              <w:rPr>
                <w:szCs w:val="22"/>
              </w:rPr>
            </w:pPr>
            <w:r w:rsidRPr="00307016">
              <w:t xml:space="preserve">43.26 </w:t>
            </w:r>
          </w:p>
        </w:tc>
      </w:tr>
      <w:tr w:rsidR="000915CF" w14:paraId="08FF0B35" w14:textId="77777777" w:rsidTr="00724778">
        <w:tc>
          <w:tcPr>
            <w:tcW w:w="2250" w:type="dxa"/>
            <w:vMerge w:val="restart"/>
          </w:tcPr>
          <w:p w14:paraId="512EBDFB" w14:textId="7695B681" w:rsidR="000915CF" w:rsidRDefault="000915CF" w:rsidP="00724778">
            <w:pPr>
              <w:rPr>
                <w:szCs w:val="22"/>
              </w:rPr>
            </w:pPr>
            <w:r>
              <w:t>Shark1</w:t>
            </w:r>
          </w:p>
        </w:tc>
        <w:tc>
          <w:tcPr>
            <w:tcW w:w="812" w:type="dxa"/>
          </w:tcPr>
          <w:p w14:paraId="710B8E8A" w14:textId="21C2F264" w:rsidR="000915CF" w:rsidRPr="00307016" w:rsidRDefault="000915CF" w:rsidP="000915CF">
            <w:r>
              <w:t>22</w:t>
            </w:r>
          </w:p>
        </w:tc>
        <w:tc>
          <w:tcPr>
            <w:tcW w:w="1547" w:type="dxa"/>
          </w:tcPr>
          <w:p w14:paraId="093B3169" w14:textId="089FAF0F" w:rsidR="000915CF" w:rsidRDefault="000915CF" w:rsidP="00724778">
            <w:pPr>
              <w:rPr>
                <w:szCs w:val="22"/>
              </w:rPr>
            </w:pPr>
            <w:r w:rsidRPr="00307016">
              <w:t xml:space="preserve">4927.45 </w:t>
            </w:r>
          </w:p>
        </w:tc>
        <w:tc>
          <w:tcPr>
            <w:tcW w:w="1432" w:type="dxa"/>
          </w:tcPr>
          <w:p w14:paraId="3EE339D9" w14:textId="19222470" w:rsidR="000915CF" w:rsidRDefault="000915CF" w:rsidP="00724778">
            <w:pPr>
              <w:rPr>
                <w:szCs w:val="22"/>
              </w:rPr>
            </w:pPr>
            <w:r w:rsidRPr="00307016">
              <w:t xml:space="preserve">44.14 </w:t>
            </w:r>
          </w:p>
        </w:tc>
        <w:tc>
          <w:tcPr>
            <w:tcW w:w="1432" w:type="dxa"/>
          </w:tcPr>
          <w:p w14:paraId="2E2F1638" w14:textId="4DDC8AFE" w:rsidR="000915CF" w:rsidRDefault="000915CF" w:rsidP="00724778">
            <w:pPr>
              <w:rPr>
                <w:szCs w:val="22"/>
              </w:rPr>
            </w:pPr>
            <w:r w:rsidRPr="00307016">
              <w:t xml:space="preserve">48.73 </w:t>
            </w:r>
          </w:p>
        </w:tc>
        <w:tc>
          <w:tcPr>
            <w:tcW w:w="1432" w:type="dxa"/>
          </w:tcPr>
          <w:p w14:paraId="5F743AC2" w14:textId="20CD15DB" w:rsidR="000915CF" w:rsidRDefault="000915CF" w:rsidP="00724778">
            <w:pPr>
              <w:rPr>
                <w:szCs w:val="22"/>
              </w:rPr>
            </w:pPr>
            <w:r w:rsidRPr="00307016">
              <w:t xml:space="preserve">48.25 </w:t>
            </w:r>
          </w:p>
        </w:tc>
      </w:tr>
      <w:tr w:rsidR="000915CF" w14:paraId="06D35E99" w14:textId="77777777" w:rsidTr="00724778">
        <w:tc>
          <w:tcPr>
            <w:tcW w:w="2250" w:type="dxa"/>
            <w:vMerge/>
          </w:tcPr>
          <w:p w14:paraId="54F3133E" w14:textId="77777777" w:rsidR="000915CF" w:rsidRDefault="000915CF" w:rsidP="00724778">
            <w:pPr>
              <w:rPr>
                <w:szCs w:val="22"/>
              </w:rPr>
            </w:pPr>
          </w:p>
        </w:tc>
        <w:tc>
          <w:tcPr>
            <w:tcW w:w="812" w:type="dxa"/>
          </w:tcPr>
          <w:p w14:paraId="30353E75" w14:textId="4ED9B680" w:rsidR="000915CF" w:rsidRPr="00307016" w:rsidRDefault="000915CF" w:rsidP="000915CF">
            <w:r>
              <w:t>27</w:t>
            </w:r>
          </w:p>
        </w:tc>
        <w:tc>
          <w:tcPr>
            <w:tcW w:w="1547" w:type="dxa"/>
          </w:tcPr>
          <w:p w14:paraId="0C36151B" w14:textId="636837E5" w:rsidR="000915CF" w:rsidRDefault="000915CF" w:rsidP="00724778">
            <w:pPr>
              <w:rPr>
                <w:szCs w:val="22"/>
              </w:rPr>
            </w:pPr>
            <w:r w:rsidRPr="00307016">
              <w:t xml:space="preserve">2312.63 </w:t>
            </w:r>
          </w:p>
        </w:tc>
        <w:tc>
          <w:tcPr>
            <w:tcW w:w="1432" w:type="dxa"/>
          </w:tcPr>
          <w:p w14:paraId="11D46FA6" w14:textId="13293E6F" w:rsidR="000915CF" w:rsidRDefault="000915CF" w:rsidP="00724778">
            <w:pPr>
              <w:rPr>
                <w:szCs w:val="22"/>
              </w:rPr>
            </w:pPr>
            <w:r w:rsidRPr="00307016">
              <w:t xml:space="preserve">41.10 </w:t>
            </w:r>
          </w:p>
        </w:tc>
        <w:tc>
          <w:tcPr>
            <w:tcW w:w="1432" w:type="dxa"/>
          </w:tcPr>
          <w:p w14:paraId="1DCBE7AF" w14:textId="304CDA9A" w:rsidR="000915CF" w:rsidRDefault="000915CF" w:rsidP="00724778">
            <w:pPr>
              <w:rPr>
                <w:szCs w:val="22"/>
              </w:rPr>
            </w:pPr>
            <w:r w:rsidRPr="00307016">
              <w:t xml:space="preserve">46.64 </w:t>
            </w:r>
          </w:p>
        </w:tc>
        <w:tc>
          <w:tcPr>
            <w:tcW w:w="1432" w:type="dxa"/>
          </w:tcPr>
          <w:p w14:paraId="3283D6C7" w14:textId="0F6B1B38" w:rsidR="000915CF" w:rsidRDefault="000915CF" w:rsidP="00724778">
            <w:pPr>
              <w:rPr>
                <w:szCs w:val="22"/>
              </w:rPr>
            </w:pPr>
            <w:r w:rsidRPr="00307016">
              <w:t xml:space="preserve">45.99 </w:t>
            </w:r>
          </w:p>
        </w:tc>
      </w:tr>
      <w:tr w:rsidR="000915CF" w14:paraId="3E3A52DA" w14:textId="77777777" w:rsidTr="00724778">
        <w:tc>
          <w:tcPr>
            <w:tcW w:w="2250" w:type="dxa"/>
            <w:vMerge/>
          </w:tcPr>
          <w:p w14:paraId="3DE5DB69" w14:textId="77777777" w:rsidR="000915CF" w:rsidRDefault="000915CF" w:rsidP="000915CF">
            <w:pPr>
              <w:rPr>
                <w:szCs w:val="22"/>
              </w:rPr>
            </w:pPr>
          </w:p>
        </w:tc>
        <w:tc>
          <w:tcPr>
            <w:tcW w:w="812" w:type="dxa"/>
          </w:tcPr>
          <w:p w14:paraId="62462982" w14:textId="113B33FB" w:rsidR="000915CF" w:rsidRPr="00307016" w:rsidRDefault="000915CF" w:rsidP="000915CF">
            <w:r>
              <w:t>32</w:t>
            </w:r>
          </w:p>
        </w:tc>
        <w:tc>
          <w:tcPr>
            <w:tcW w:w="1547" w:type="dxa"/>
          </w:tcPr>
          <w:p w14:paraId="361F3279" w14:textId="05A9E86C" w:rsidR="000915CF" w:rsidRDefault="000915CF" w:rsidP="000915CF">
            <w:pPr>
              <w:rPr>
                <w:szCs w:val="22"/>
              </w:rPr>
            </w:pPr>
            <w:r w:rsidRPr="00307016">
              <w:t xml:space="preserve">1163.50 </w:t>
            </w:r>
          </w:p>
        </w:tc>
        <w:tc>
          <w:tcPr>
            <w:tcW w:w="1432" w:type="dxa"/>
          </w:tcPr>
          <w:p w14:paraId="65E011F0" w14:textId="6497AB5C" w:rsidR="000915CF" w:rsidRDefault="000915CF" w:rsidP="000915CF">
            <w:pPr>
              <w:rPr>
                <w:szCs w:val="22"/>
              </w:rPr>
            </w:pPr>
            <w:r w:rsidRPr="00307016">
              <w:t xml:space="preserve">38.24 </w:t>
            </w:r>
          </w:p>
        </w:tc>
        <w:tc>
          <w:tcPr>
            <w:tcW w:w="1432" w:type="dxa"/>
          </w:tcPr>
          <w:p w14:paraId="601D170D" w14:textId="2995C629" w:rsidR="000915CF" w:rsidRDefault="000915CF" w:rsidP="000915CF">
            <w:pPr>
              <w:rPr>
                <w:szCs w:val="22"/>
              </w:rPr>
            </w:pPr>
            <w:r w:rsidRPr="00307016">
              <w:t xml:space="preserve">45.08 </w:t>
            </w:r>
          </w:p>
        </w:tc>
        <w:tc>
          <w:tcPr>
            <w:tcW w:w="1432" w:type="dxa"/>
          </w:tcPr>
          <w:p w14:paraId="570A3905" w14:textId="71DFCF49" w:rsidR="000915CF" w:rsidRDefault="000915CF" w:rsidP="000915CF">
            <w:pPr>
              <w:rPr>
                <w:szCs w:val="22"/>
              </w:rPr>
            </w:pPr>
            <w:r w:rsidRPr="00307016">
              <w:t xml:space="preserve">44.18 </w:t>
            </w:r>
          </w:p>
        </w:tc>
      </w:tr>
      <w:tr w:rsidR="000915CF" w14:paraId="1DF42FDE" w14:textId="77777777" w:rsidTr="00724778">
        <w:tc>
          <w:tcPr>
            <w:tcW w:w="2250" w:type="dxa"/>
            <w:vMerge/>
          </w:tcPr>
          <w:p w14:paraId="401B1587" w14:textId="77777777" w:rsidR="000915CF" w:rsidRDefault="000915CF" w:rsidP="00724778">
            <w:pPr>
              <w:rPr>
                <w:szCs w:val="22"/>
              </w:rPr>
            </w:pPr>
          </w:p>
        </w:tc>
        <w:tc>
          <w:tcPr>
            <w:tcW w:w="812" w:type="dxa"/>
          </w:tcPr>
          <w:p w14:paraId="53D7D585" w14:textId="2745D1BE" w:rsidR="000915CF" w:rsidRPr="00307016" w:rsidRDefault="000915CF" w:rsidP="000915CF">
            <w:r>
              <w:t>37</w:t>
            </w:r>
          </w:p>
        </w:tc>
        <w:tc>
          <w:tcPr>
            <w:tcW w:w="1547" w:type="dxa"/>
          </w:tcPr>
          <w:p w14:paraId="6A15B25C" w14:textId="38B35BDC" w:rsidR="000915CF" w:rsidRDefault="000915CF" w:rsidP="00724778">
            <w:pPr>
              <w:rPr>
                <w:szCs w:val="22"/>
              </w:rPr>
            </w:pPr>
            <w:r w:rsidRPr="00307016">
              <w:t xml:space="preserve">575.30 </w:t>
            </w:r>
          </w:p>
        </w:tc>
        <w:tc>
          <w:tcPr>
            <w:tcW w:w="1432" w:type="dxa"/>
          </w:tcPr>
          <w:p w14:paraId="5D6856DA" w14:textId="1297A988" w:rsidR="000915CF" w:rsidRDefault="000915CF" w:rsidP="00724778">
            <w:pPr>
              <w:rPr>
                <w:szCs w:val="22"/>
              </w:rPr>
            </w:pPr>
            <w:r w:rsidRPr="00307016">
              <w:t xml:space="preserve">35.48 </w:t>
            </w:r>
          </w:p>
        </w:tc>
        <w:tc>
          <w:tcPr>
            <w:tcW w:w="1432" w:type="dxa"/>
          </w:tcPr>
          <w:p w14:paraId="06D8C476" w14:textId="5F4F7B74" w:rsidR="000915CF" w:rsidRDefault="000915CF" w:rsidP="00724778">
            <w:pPr>
              <w:rPr>
                <w:szCs w:val="22"/>
              </w:rPr>
            </w:pPr>
            <w:r w:rsidRPr="00307016">
              <w:t xml:space="preserve">43.82 </w:t>
            </w:r>
          </w:p>
        </w:tc>
        <w:tc>
          <w:tcPr>
            <w:tcW w:w="1432" w:type="dxa"/>
          </w:tcPr>
          <w:p w14:paraId="44F59F7C" w14:textId="07400210" w:rsidR="000915CF" w:rsidRDefault="000915CF" w:rsidP="00724778">
            <w:pPr>
              <w:rPr>
                <w:szCs w:val="22"/>
              </w:rPr>
            </w:pPr>
            <w:r w:rsidRPr="00307016">
              <w:t xml:space="preserve">42.60 </w:t>
            </w:r>
          </w:p>
        </w:tc>
      </w:tr>
      <w:tr w:rsidR="00D50370" w14:paraId="6B9782DC" w14:textId="77777777" w:rsidTr="00724778">
        <w:tc>
          <w:tcPr>
            <w:tcW w:w="2250" w:type="dxa"/>
            <w:vMerge w:val="restart"/>
          </w:tcPr>
          <w:p w14:paraId="1D0472B7" w14:textId="77777777" w:rsidR="00D50370" w:rsidRDefault="00D50370" w:rsidP="00D50370">
            <w:pPr>
              <w:rPr>
                <w:szCs w:val="22"/>
              </w:rPr>
            </w:pPr>
            <w:proofErr w:type="spellStart"/>
            <w:r>
              <w:rPr>
                <w:rFonts w:eastAsia="Times New Roman"/>
              </w:rPr>
              <w:t>GlassHalf</w:t>
            </w:r>
            <w:proofErr w:type="spellEnd"/>
          </w:p>
          <w:p w14:paraId="1A327E17" w14:textId="048B86CF" w:rsidR="00D50370" w:rsidRDefault="00D50370" w:rsidP="00D50370">
            <w:pPr>
              <w:rPr>
                <w:szCs w:val="22"/>
              </w:rPr>
            </w:pPr>
          </w:p>
        </w:tc>
        <w:tc>
          <w:tcPr>
            <w:tcW w:w="812" w:type="dxa"/>
          </w:tcPr>
          <w:p w14:paraId="6E7EF161" w14:textId="3C8C2A49" w:rsidR="00D50370" w:rsidRPr="002277FF" w:rsidRDefault="00D50370" w:rsidP="00D50370">
            <w:r>
              <w:t>22</w:t>
            </w:r>
          </w:p>
        </w:tc>
        <w:tc>
          <w:tcPr>
            <w:tcW w:w="1547" w:type="dxa"/>
          </w:tcPr>
          <w:p w14:paraId="1E1BF367" w14:textId="3440CCB5" w:rsidR="00D50370" w:rsidRDefault="00D50370" w:rsidP="00D50370">
            <w:pPr>
              <w:rPr>
                <w:szCs w:val="22"/>
              </w:rPr>
            </w:pPr>
            <w:r w:rsidRPr="00F50FB5">
              <w:t>9264.8632</w:t>
            </w:r>
          </w:p>
        </w:tc>
        <w:tc>
          <w:tcPr>
            <w:tcW w:w="1432" w:type="dxa"/>
          </w:tcPr>
          <w:p w14:paraId="31556EFD" w14:textId="34FA08B5" w:rsidR="00D50370" w:rsidRDefault="00D50370" w:rsidP="00D50370">
            <w:pPr>
              <w:rPr>
                <w:szCs w:val="22"/>
              </w:rPr>
            </w:pPr>
            <w:r w:rsidRPr="00F50FB5">
              <w:t>50.8858</w:t>
            </w:r>
          </w:p>
        </w:tc>
        <w:tc>
          <w:tcPr>
            <w:tcW w:w="1432" w:type="dxa"/>
          </w:tcPr>
          <w:p w14:paraId="358FBF12" w14:textId="772CD022" w:rsidR="00D50370" w:rsidRDefault="00D50370" w:rsidP="00D50370">
            <w:pPr>
              <w:rPr>
                <w:szCs w:val="22"/>
              </w:rPr>
            </w:pPr>
            <w:r w:rsidRPr="00F50FB5">
              <w:t>50.6911</w:t>
            </w:r>
          </w:p>
        </w:tc>
        <w:tc>
          <w:tcPr>
            <w:tcW w:w="1432" w:type="dxa"/>
          </w:tcPr>
          <w:p w14:paraId="66A1E33D" w14:textId="0D399407" w:rsidR="00D50370" w:rsidRDefault="00D50370" w:rsidP="00D50370">
            <w:pPr>
              <w:rPr>
                <w:szCs w:val="22"/>
              </w:rPr>
            </w:pPr>
            <w:r w:rsidRPr="00F50FB5">
              <w:t>51.5475</w:t>
            </w:r>
          </w:p>
        </w:tc>
      </w:tr>
      <w:tr w:rsidR="00D50370" w14:paraId="25FFDCD5" w14:textId="77777777" w:rsidTr="00724778">
        <w:tc>
          <w:tcPr>
            <w:tcW w:w="2250" w:type="dxa"/>
            <w:vMerge/>
          </w:tcPr>
          <w:p w14:paraId="2CFE1450" w14:textId="77777777" w:rsidR="00D50370" w:rsidRDefault="00D50370" w:rsidP="00D50370">
            <w:pPr>
              <w:rPr>
                <w:szCs w:val="22"/>
              </w:rPr>
            </w:pPr>
          </w:p>
        </w:tc>
        <w:tc>
          <w:tcPr>
            <w:tcW w:w="812" w:type="dxa"/>
          </w:tcPr>
          <w:p w14:paraId="4EA311B2" w14:textId="683EF833" w:rsidR="00D50370" w:rsidRPr="002277FF" w:rsidRDefault="00D50370" w:rsidP="00D50370">
            <w:r>
              <w:t>27</w:t>
            </w:r>
          </w:p>
        </w:tc>
        <w:tc>
          <w:tcPr>
            <w:tcW w:w="1547" w:type="dxa"/>
          </w:tcPr>
          <w:p w14:paraId="2A5E1283" w14:textId="74F084C4" w:rsidR="00D50370" w:rsidRDefault="00D50370" w:rsidP="00D50370">
            <w:pPr>
              <w:rPr>
                <w:szCs w:val="22"/>
              </w:rPr>
            </w:pPr>
            <w:r w:rsidRPr="00F50FB5">
              <w:t>5329.3496</w:t>
            </w:r>
          </w:p>
        </w:tc>
        <w:tc>
          <w:tcPr>
            <w:tcW w:w="1432" w:type="dxa"/>
          </w:tcPr>
          <w:p w14:paraId="75F8F012" w14:textId="4A224432" w:rsidR="00D50370" w:rsidRDefault="00D50370" w:rsidP="00D50370">
            <w:pPr>
              <w:rPr>
                <w:szCs w:val="22"/>
              </w:rPr>
            </w:pPr>
            <w:r w:rsidRPr="00F50FB5">
              <w:t>46.86</w:t>
            </w:r>
          </w:p>
        </w:tc>
        <w:tc>
          <w:tcPr>
            <w:tcW w:w="1432" w:type="dxa"/>
          </w:tcPr>
          <w:p w14:paraId="6A1EE37D" w14:textId="1F9F08B5" w:rsidR="00D50370" w:rsidRDefault="00D50370" w:rsidP="00D50370">
            <w:pPr>
              <w:rPr>
                <w:szCs w:val="22"/>
              </w:rPr>
            </w:pPr>
            <w:r w:rsidRPr="00F50FB5">
              <w:t>47.4311</w:t>
            </w:r>
          </w:p>
        </w:tc>
        <w:tc>
          <w:tcPr>
            <w:tcW w:w="1432" w:type="dxa"/>
          </w:tcPr>
          <w:p w14:paraId="3E0A237A" w14:textId="331DD9BA" w:rsidR="00D50370" w:rsidRDefault="00D50370" w:rsidP="00D50370">
            <w:pPr>
              <w:rPr>
                <w:szCs w:val="22"/>
              </w:rPr>
            </w:pPr>
            <w:r w:rsidRPr="00F50FB5">
              <w:t>48.3983</w:t>
            </w:r>
          </w:p>
        </w:tc>
      </w:tr>
      <w:tr w:rsidR="00D50370" w14:paraId="50E0DA57" w14:textId="77777777" w:rsidTr="00724778">
        <w:tc>
          <w:tcPr>
            <w:tcW w:w="2250" w:type="dxa"/>
            <w:vMerge/>
          </w:tcPr>
          <w:p w14:paraId="3EA35E49" w14:textId="77777777" w:rsidR="00D50370" w:rsidRDefault="00D50370" w:rsidP="00D50370">
            <w:pPr>
              <w:rPr>
                <w:szCs w:val="22"/>
              </w:rPr>
            </w:pPr>
          </w:p>
        </w:tc>
        <w:tc>
          <w:tcPr>
            <w:tcW w:w="812" w:type="dxa"/>
          </w:tcPr>
          <w:p w14:paraId="2A39A7E7" w14:textId="52C4B9E2" w:rsidR="00D50370" w:rsidRPr="002277FF" w:rsidRDefault="00D50370" w:rsidP="00D50370">
            <w:r>
              <w:t>32</w:t>
            </w:r>
          </w:p>
        </w:tc>
        <w:tc>
          <w:tcPr>
            <w:tcW w:w="1547" w:type="dxa"/>
          </w:tcPr>
          <w:p w14:paraId="1C64E379" w14:textId="1B368379" w:rsidR="00D50370" w:rsidRDefault="00D50370" w:rsidP="00D50370">
            <w:pPr>
              <w:rPr>
                <w:szCs w:val="22"/>
              </w:rPr>
            </w:pPr>
            <w:r w:rsidRPr="00F50FB5">
              <w:t>3329.9896</w:t>
            </w:r>
          </w:p>
        </w:tc>
        <w:tc>
          <w:tcPr>
            <w:tcW w:w="1432" w:type="dxa"/>
          </w:tcPr>
          <w:p w14:paraId="65776156" w14:textId="155E76B3" w:rsidR="00D50370" w:rsidRDefault="00D50370" w:rsidP="00D50370">
            <w:pPr>
              <w:rPr>
                <w:szCs w:val="22"/>
              </w:rPr>
            </w:pPr>
            <w:r w:rsidRPr="00F50FB5">
              <w:t>43.1133</w:t>
            </w:r>
          </w:p>
        </w:tc>
        <w:tc>
          <w:tcPr>
            <w:tcW w:w="1432" w:type="dxa"/>
          </w:tcPr>
          <w:p w14:paraId="2FDE0BEA" w14:textId="63FC7E47" w:rsidR="00D50370" w:rsidRDefault="00D50370" w:rsidP="00D50370">
            <w:pPr>
              <w:rPr>
                <w:szCs w:val="22"/>
              </w:rPr>
            </w:pPr>
            <w:r w:rsidRPr="00F50FB5">
              <w:t>45.1421</w:t>
            </w:r>
          </w:p>
        </w:tc>
        <w:tc>
          <w:tcPr>
            <w:tcW w:w="1432" w:type="dxa"/>
          </w:tcPr>
          <w:p w14:paraId="747BEA85" w14:textId="68854E0B" w:rsidR="00D50370" w:rsidRDefault="00D50370" w:rsidP="00D50370">
            <w:pPr>
              <w:rPr>
                <w:szCs w:val="22"/>
              </w:rPr>
            </w:pPr>
            <w:r w:rsidRPr="00F50FB5">
              <w:t>46.1309</w:t>
            </w:r>
          </w:p>
        </w:tc>
      </w:tr>
      <w:tr w:rsidR="00D50370" w14:paraId="619696D1" w14:textId="77777777" w:rsidTr="00724778">
        <w:tc>
          <w:tcPr>
            <w:tcW w:w="2250" w:type="dxa"/>
            <w:vMerge/>
          </w:tcPr>
          <w:p w14:paraId="7E4D2930" w14:textId="77777777" w:rsidR="00D50370" w:rsidRDefault="00D50370" w:rsidP="00D50370">
            <w:pPr>
              <w:rPr>
                <w:szCs w:val="22"/>
              </w:rPr>
            </w:pPr>
          </w:p>
        </w:tc>
        <w:tc>
          <w:tcPr>
            <w:tcW w:w="812" w:type="dxa"/>
          </w:tcPr>
          <w:p w14:paraId="5611B020" w14:textId="601BE885" w:rsidR="00D50370" w:rsidRPr="002277FF" w:rsidRDefault="00D50370" w:rsidP="00D50370">
            <w:r>
              <w:t>37</w:t>
            </w:r>
          </w:p>
        </w:tc>
        <w:tc>
          <w:tcPr>
            <w:tcW w:w="1547" w:type="dxa"/>
          </w:tcPr>
          <w:p w14:paraId="71320015" w14:textId="5D0FFD8C" w:rsidR="00D50370" w:rsidRDefault="00D50370" w:rsidP="00D50370">
            <w:pPr>
              <w:rPr>
                <w:szCs w:val="22"/>
              </w:rPr>
            </w:pPr>
            <w:r w:rsidRPr="00F50FB5">
              <w:t>2069.5448</w:t>
            </w:r>
          </w:p>
        </w:tc>
        <w:tc>
          <w:tcPr>
            <w:tcW w:w="1432" w:type="dxa"/>
          </w:tcPr>
          <w:p w14:paraId="263A2A54" w14:textId="497EBFDF" w:rsidR="00D50370" w:rsidRDefault="00D50370" w:rsidP="00D50370">
            <w:pPr>
              <w:rPr>
                <w:szCs w:val="22"/>
              </w:rPr>
            </w:pPr>
            <w:r w:rsidRPr="00F50FB5">
              <w:t>39.5667</w:t>
            </w:r>
          </w:p>
        </w:tc>
        <w:tc>
          <w:tcPr>
            <w:tcW w:w="1432" w:type="dxa"/>
          </w:tcPr>
          <w:p w14:paraId="2076A65E" w14:textId="1E93A9F3" w:rsidR="00D50370" w:rsidRDefault="00D50370" w:rsidP="00D50370">
            <w:pPr>
              <w:rPr>
                <w:szCs w:val="22"/>
              </w:rPr>
            </w:pPr>
            <w:r w:rsidRPr="00F50FB5">
              <w:t>42.7276</w:t>
            </w:r>
          </w:p>
        </w:tc>
        <w:tc>
          <w:tcPr>
            <w:tcW w:w="1432" w:type="dxa"/>
          </w:tcPr>
          <w:p w14:paraId="02D9336D" w14:textId="21EBA440" w:rsidR="00D50370" w:rsidRDefault="00D50370" w:rsidP="00D50370">
            <w:pPr>
              <w:rPr>
                <w:szCs w:val="22"/>
              </w:rPr>
            </w:pPr>
            <w:r w:rsidRPr="00F50FB5">
              <w:t>43.7856</w:t>
            </w:r>
          </w:p>
        </w:tc>
      </w:tr>
      <w:tr w:rsidR="00D50370" w14:paraId="00CCC62D" w14:textId="77777777" w:rsidTr="00724778">
        <w:tc>
          <w:tcPr>
            <w:tcW w:w="2250" w:type="dxa"/>
            <w:vMerge w:val="restart"/>
          </w:tcPr>
          <w:p w14:paraId="54F1D61E" w14:textId="749985EC" w:rsidR="00D50370" w:rsidRDefault="00D50370" w:rsidP="00D50370">
            <w:pPr>
              <w:rPr>
                <w:szCs w:val="22"/>
              </w:rPr>
            </w:pPr>
            <w:r>
              <w:t>Hero</w:t>
            </w:r>
          </w:p>
        </w:tc>
        <w:tc>
          <w:tcPr>
            <w:tcW w:w="812" w:type="dxa"/>
          </w:tcPr>
          <w:p w14:paraId="0162F8AC" w14:textId="29B412DB" w:rsidR="00D50370" w:rsidRPr="00E377D8" w:rsidRDefault="00D50370" w:rsidP="00D50370">
            <w:r>
              <w:t>22</w:t>
            </w:r>
          </w:p>
        </w:tc>
        <w:tc>
          <w:tcPr>
            <w:tcW w:w="1547" w:type="dxa"/>
          </w:tcPr>
          <w:p w14:paraId="5CB0238C" w14:textId="6808DDF9" w:rsidR="00D50370" w:rsidRDefault="00D50370" w:rsidP="00D50370">
            <w:pPr>
              <w:rPr>
                <w:szCs w:val="22"/>
              </w:rPr>
            </w:pPr>
            <w:r w:rsidRPr="00F50FB5">
              <w:t>1386.1304</w:t>
            </w:r>
          </w:p>
        </w:tc>
        <w:tc>
          <w:tcPr>
            <w:tcW w:w="1432" w:type="dxa"/>
          </w:tcPr>
          <w:p w14:paraId="6C50AC37" w14:textId="37389889" w:rsidR="00D50370" w:rsidRDefault="00D50370" w:rsidP="00D50370">
            <w:pPr>
              <w:rPr>
                <w:szCs w:val="22"/>
              </w:rPr>
            </w:pPr>
            <w:r w:rsidRPr="00F50FB5">
              <w:t>50.8701</w:t>
            </w:r>
          </w:p>
        </w:tc>
        <w:tc>
          <w:tcPr>
            <w:tcW w:w="1432" w:type="dxa"/>
          </w:tcPr>
          <w:p w14:paraId="6DEBAB92" w14:textId="11409C02" w:rsidR="00D50370" w:rsidRDefault="00D50370" w:rsidP="00D50370">
            <w:pPr>
              <w:rPr>
                <w:szCs w:val="22"/>
              </w:rPr>
            </w:pPr>
            <w:r w:rsidRPr="00F50FB5">
              <w:t>51.5628</w:t>
            </w:r>
          </w:p>
        </w:tc>
        <w:tc>
          <w:tcPr>
            <w:tcW w:w="1432" w:type="dxa"/>
          </w:tcPr>
          <w:p w14:paraId="0521E7F8" w14:textId="76ADC334" w:rsidR="00D50370" w:rsidRDefault="00D50370" w:rsidP="00D50370">
            <w:pPr>
              <w:rPr>
                <w:szCs w:val="22"/>
              </w:rPr>
            </w:pPr>
            <w:r w:rsidRPr="00F50FB5">
              <w:t>52.595</w:t>
            </w:r>
          </w:p>
        </w:tc>
      </w:tr>
      <w:tr w:rsidR="00D50370" w14:paraId="0F3772F7" w14:textId="77777777" w:rsidTr="00724778">
        <w:tc>
          <w:tcPr>
            <w:tcW w:w="2250" w:type="dxa"/>
            <w:vMerge/>
          </w:tcPr>
          <w:p w14:paraId="32D52DA5" w14:textId="77777777" w:rsidR="00D50370" w:rsidRDefault="00D50370" w:rsidP="00D50370">
            <w:pPr>
              <w:rPr>
                <w:szCs w:val="22"/>
              </w:rPr>
            </w:pPr>
          </w:p>
        </w:tc>
        <w:tc>
          <w:tcPr>
            <w:tcW w:w="812" w:type="dxa"/>
          </w:tcPr>
          <w:p w14:paraId="5F024FA0" w14:textId="7C441B8B" w:rsidR="00D50370" w:rsidRPr="00E377D8" w:rsidRDefault="00D50370" w:rsidP="00D50370">
            <w:r>
              <w:t>27</w:t>
            </w:r>
          </w:p>
        </w:tc>
        <w:tc>
          <w:tcPr>
            <w:tcW w:w="1547" w:type="dxa"/>
          </w:tcPr>
          <w:p w14:paraId="3744E3A4" w14:textId="032690DD" w:rsidR="00D50370" w:rsidRDefault="00D50370" w:rsidP="00D50370">
            <w:pPr>
              <w:rPr>
                <w:szCs w:val="22"/>
              </w:rPr>
            </w:pPr>
            <w:r w:rsidRPr="00F50FB5">
              <w:t>722.5736</w:t>
            </w:r>
          </w:p>
        </w:tc>
        <w:tc>
          <w:tcPr>
            <w:tcW w:w="1432" w:type="dxa"/>
          </w:tcPr>
          <w:p w14:paraId="68DDD61B" w14:textId="79902235" w:rsidR="00D50370" w:rsidRDefault="00D50370" w:rsidP="00D50370">
            <w:pPr>
              <w:rPr>
                <w:szCs w:val="22"/>
              </w:rPr>
            </w:pPr>
            <w:r w:rsidRPr="00F50FB5">
              <w:t>47.0798</w:t>
            </w:r>
          </w:p>
        </w:tc>
        <w:tc>
          <w:tcPr>
            <w:tcW w:w="1432" w:type="dxa"/>
          </w:tcPr>
          <w:p w14:paraId="216BA73F" w14:textId="297D46BD" w:rsidR="00D50370" w:rsidRDefault="00D50370" w:rsidP="00D50370">
            <w:pPr>
              <w:rPr>
                <w:szCs w:val="22"/>
              </w:rPr>
            </w:pPr>
            <w:r w:rsidRPr="00F50FB5">
              <w:t>48.7456</w:t>
            </w:r>
          </w:p>
        </w:tc>
        <w:tc>
          <w:tcPr>
            <w:tcW w:w="1432" w:type="dxa"/>
          </w:tcPr>
          <w:p w14:paraId="39FBE2C5" w14:textId="460F9867" w:rsidR="00D50370" w:rsidRDefault="00D50370" w:rsidP="00D50370">
            <w:pPr>
              <w:rPr>
                <w:szCs w:val="22"/>
              </w:rPr>
            </w:pPr>
            <w:r w:rsidRPr="00F50FB5">
              <w:t>50.0406</w:t>
            </w:r>
          </w:p>
        </w:tc>
      </w:tr>
      <w:tr w:rsidR="00D50370" w14:paraId="2EE34160" w14:textId="77777777" w:rsidTr="00724778">
        <w:tc>
          <w:tcPr>
            <w:tcW w:w="2250" w:type="dxa"/>
            <w:vMerge/>
          </w:tcPr>
          <w:p w14:paraId="08434F0D" w14:textId="77777777" w:rsidR="00D50370" w:rsidRDefault="00D50370" w:rsidP="00D50370">
            <w:pPr>
              <w:rPr>
                <w:szCs w:val="22"/>
              </w:rPr>
            </w:pPr>
          </w:p>
        </w:tc>
        <w:tc>
          <w:tcPr>
            <w:tcW w:w="812" w:type="dxa"/>
          </w:tcPr>
          <w:p w14:paraId="2CE22516" w14:textId="5BE1A858" w:rsidR="00D50370" w:rsidRPr="00E377D8" w:rsidRDefault="00D50370" w:rsidP="00D50370">
            <w:r>
              <w:t>32</w:t>
            </w:r>
          </w:p>
        </w:tc>
        <w:tc>
          <w:tcPr>
            <w:tcW w:w="1547" w:type="dxa"/>
          </w:tcPr>
          <w:p w14:paraId="193C6531" w14:textId="5F5675CB" w:rsidR="00D50370" w:rsidRDefault="00D50370" w:rsidP="00D50370">
            <w:pPr>
              <w:rPr>
                <w:szCs w:val="22"/>
              </w:rPr>
            </w:pPr>
            <w:r w:rsidRPr="00F50FB5">
              <w:t>410.3944</w:t>
            </w:r>
          </w:p>
        </w:tc>
        <w:tc>
          <w:tcPr>
            <w:tcW w:w="1432" w:type="dxa"/>
          </w:tcPr>
          <w:p w14:paraId="3D02B682" w14:textId="12F1C670" w:rsidR="00D50370" w:rsidRDefault="00D50370" w:rsidP="00D50370">
            <w:pPr>
              <w:rPr>
                <w:szCs w:val="22"/>
              </w:rPr>
            </w:pPr>
            <w:r w:rsidRPr="00F50FB5">
              <w:t>43.6687</w:t>
            </w:r>
          </w:p>
        </w:tc>
        <w:tc>
          <w:tcPr>
            <w:tcW w:w="1432" w:type="dxa"/>
          </w:tcPr>
          <w:p w14:paraId="2C206B6D" w14:textId="60567A6C" w:rsidR="00D50370" w:rsidRDefault="00D50370" w:rsidP="00D50370">
            <w:pPr>
              <w:rPr>
                <w:szCs w:val="22"/>
              </w:rPr>
            </w:pPr>
            <w:r w:rsidRPr="00F50FB5">
              <w:t>46.4707</w:t>
            </w:r>
          </w:p>
        </w:tc>
        <w:tc>
          <w:tcPr>
            <w:tcW w:w="1432" w:type="dxa"/>
          </w:tcPr>
          <w:p w14:paraId="72C5F209" w14:textId="70A362DD" w:rsidR="00D50370" w:rsidRDefault="00D50370" w:rsidP="00D50370">
            <w:pPr>
              <w:rPr>
                <w:szCs w:val="22"/>
              </w:rPr>
            </w:pPr>
            <w:r w:rsidRPr="00F50FB5">
              <w:t>48.0223</w:t>
            </w:r>
          </w:p>
        </w:tc>
      </w:tr>
      <w:tr w:rsidR="00D50370" w14:paraId="1DF3C6AD" w14:textId="77777777" w:rsidTr="00724778">
        <w:tc>
          <w:tcPr>
            <w:tcW w:w="2250" w:type="dxa"/>
            <w:vMerge/>
          </w:tcPr>
          <w:p w14:paraId="3DCCCD18" w14:textId="77777777" w:rsidR="00D50370" w:rsidRDefault="00D50370" w:rsidP="00D50370">
            <w:pPr>
              <w:rPr>
                <w:szCs w:val="22"/>
              </w:rPr>
            </w:pPr>
          </w:p>
        </w:tc>
        <w:tc>
          <w:tcPr>
            <w:tcW w:w="812" w:type="dxa"/>
          </w:tcPr>
          <w:p w14:paraId="1FE1A3A9" w14:textId="7B0413C1" w:rsidR="00D50370" w:rsidRPr="00E377D8" w:rsidRDefault="00D50370" w:rsidP="00D50370">
            <w:r>
              <w:t>37</w:t>
            </w:r>
          </w:p>
        </w:tc>
        <w:tc>
          <w:tcPr>
            <w:tcW w:w="1547" w:type="dxa"/>
          </w:tcPr>
          <w:p w14:paraId="74E4F55F" w14:textId="4714AC20" w:rsidR="00D50370" w:rsidRDefault="00D50370" w:rsidP="00D50370">
            <w:pPr>
              <w:rPr>
                <w:szCs w:val="22"/>
              </w:rPr>
            </w:pPr>
            <w:r w:rsidRPr="00F50FB5">
              <w:t>234.5264</w:t>
            </w:r>
          </w:p>
        </w:tc>
        <w:tc>
          <w:tcPr>
            <w:tcW w:w="1432" w:type="dxa"/>
          </w:tcPr>
          <w:p w14:paraId="0EA62DAF" w14:textId="7F1C1A91" w:rsidR="00D50370" w:rsidRDefault="00D50370" w:rsidP="00D50370">
            <w:pPr>
              <w:rPr>
                <w:szCs w:val="22"/>
              </w:rPr>
            </w:pPr>
            <w:r w:rsidRPr="00F50FB5">
              <w:t>40.4144</w:t>
            </w:r>
          </w:p>
        </w:tc>
        <w:tc>
          <w:tcPr>
            <w:tcW w:w="1432" w:type="dxa"/>
          </w:tcPr>
          <w:p w14:paraId="183342E8" w14:textId="74342FCC" w:rsidR="00D50370" w:rsidRDefault="00D50370" w:rsidP="00D50370">
            <w:pPr>
              <w:rPr>
                <w:szCs w:val="22"/>
              </w:rPr>
            </w:pPr>
            <w:r w:rsidRPr="00F50FB5">
              <w:t>44.4613</w:t>
            </w:r>
          </w:p>
        </w:tc>
        <w:tc>
          <w:tcPr>
            <w:tcW w:w="1432" w:type="dxa"/>
          </w:tcPr>
          <w:p w14:paraId="019A77D5" w14:textId="111AA085" w:rsidR="00D50370" w:rsidRDefault="00D50370" w:rsidP="00D50370">
            <w:pPr>
              <w:rPr>
                <w:szCs w:val="22"/>
              </w:rPr>
            </w:pPr>
            <w:r w:rsidRPr="00F50FB5">
              <w:t>46.1803</w:t>
            </w:r>
          </w:p>
        </w:tc>
      </w:tr>
    </w:tbl>
    <w:p w14:paraId="59E05E0F" w14:textId="77777777" w:rsidR="00AD06E5" w:rsidRDefault="00AD06E5" w:rsidP="002F5978">
      <w:pPr>
        <w:rPr>
          <w:szCs w:val="22"/>
        </w:rPr>
      </w:pPr>
    </w:p>
    <w:p w14:paraId="639BAEA2" w14:textId="77777777" w:rsidR="00EE4F18" w:rsidRDefault="00EE4F18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szCs w:val="22"/>
        </w:rPr>
      </w:pPr>
      <w:r>
        <w:rPr>
          <w:szCs w:val="22"/>
        </w:rPr>
        <w:br w:type="page"/>
      </w:r>
    </w:p>
    <w:p w14:paraId="3ED02CE1" w14:textId="3355C61D" w:rsidR="00050128" w:rsidRDefault="00AD06E5" w:rsidP="002F5978">
      <w:pPr>
        <w:rPr>
          <w:szCs w:val="22"/>
        </w:rPr>
      </w:pPr>
      <w:r>
        <w:rPr>
          <w:szCs w:val="22"/>
        </w:rPr>
        <w:lastRenderedPageBreak/>
        <w:br w:type="textWrapping" w:clear="all"/>
      </w:r>
      <w:r w:rsidR="00050128">
        <w:rPr>
          <w:szCs w:val="22"/>
        </w:rPr>
        <w:t>For sequences</w:t>
      </w:r>
      <w:r w:rsidR="00ED6A3B">
        <w:rPr>
          <w:szCs w:val="22"/>
        </w:rPr>
        <w:t xml:space="preserve"> in 444 </w:t>
      </w:r>
      <w:proofErr w:type="gramStart"/>
      <w:r w:rsidR="00ED6A3B">
        <w:rPr>
          <w:szCs w:val="22"/>
        </w:rPr>
        <w:t>forma</w:t>
      </w:r>
      <w:r w:rsidR="0047455E">
        <w:rPr>
          <w:szCs w:val="22"/>
        </w:rPr>
        <w:t>t</w:t>
      </w:r>
      <w:proofErr w:type="gramEnd"/>
      <w:r w:rsidR="00050128">
        <w:rPr>
          <w:szCs w:val="22"/>
        </w:rPr>
        <w:t>:</w:t>
      </w:r>
    </w:p>
    <w:p w14:paraId="528B2984" w14:textId="2A2DEC54" w:rsidR="00CC2FF7" w:rsidRDefault="00CC2FF7" w:rsidP="002F5978">
      <w:pPr>
        <w:rPr>
          <w:szCs w:val="22"/>
        </w:rPr>
      </w:pPr>
    </w:p>
    <w:tbl>
      <w:tblPr>
        <w:tblStyle w:val="af5"/>
        <w:tblpPr w:leftFromText="180" w:rightFromText="180" w:vertAnchor="text" w:tblpXSpec="center" w:tblpY="1"/>
        <w:tblOverlap w:val="never"/>
        <w:tblW w:w="0" w:type="auto"/>
        <w:tblLook w:val="04A0" w:firstRow="1" w:lastRow="0" w:firstColumn="1" w:lastColumn="0" w:noHBand="0" w:noVBand="1"/>
      </w:tblPr>
      <w:tblGrid>
        <w:gridCol w:w="2250"/>
        <w:gridCol w:w="812"/>
        <w:gridCol w:w="1547"/>
        <w:gridCol w:w="1432"/>
        <w:gridCol w:w="1432"/>
        <w:gridCol w:w="1432"/>
      </w:tblGrid>
      <w:tr w:rsidR="00BE629E" w14:paraId="5D9137BE" w14:textId="77777777" w:rsidTr="00A51C00">
        <w:tc>
          <w:tcPr>
            <w:tcW w:w="2250" w:type="dxa"/>
          </w:tcPr>
          <w:p w14:paraId="748A0EC3" w14:textId="77777777" w:rsidR="00BE629E" w:rsidRDefault="00BE629E" w:rsidP="00A51C00">
            <w:pPr>
              <w:rPr>
                <w:szCs w:val="22"/>
              </w:rPr>
            </w:pPr>
          </w:p>
        </w:tc>
        <w:tc>
          <w:tcPr>
            <w:tcW w:w="812" w:type="dxa"/>
          </w:tcPr>
          <w:p w14:paraId="6F65575B" w14:textId="77777777" w:rsidR="00BE629E" w:rsidRDefault="00BE629E" w:rsidP="00A51C00">
            <w:pPr>
              <w:rPr>
                <w:szCs w:val="22"/>
              </w:rPr>
            </w:pPr>
            <w:r>
              <w:rPr>
                <w:szCs w:val="22"/>
              </w:rPr>
              <w:t>QP</w:t>
            </w:r>
          </w:p>
        </w:tc>
        <w:tc>
          <w:tcPr>
            <w:tcW w:w="1547" w:type="dxa"/>
          </w:tcPr>
          <w:p w14:paraId="1DD53C77" w14:textId="77777777" w:rsidR="00BE629E" w:rsidRDefault="00BE629E" w:rsidP="00A51C00">
            <w:pPr>
              <w:rPr>
                <w:szCs w:val="22"/>
              </w:rPr>
            </w:pPr>
            <w:r>
              <w:rPr>
                <w:szCs w:val="22"/>
              </w:rPr>
              <w:t>Bitrate (Kbps)</w:t>
            </w:r>
          </w:p>
        </w:tc>
        <w:tc>
          <w:tcPr>
            <w:tcW w:w="1432" w:type="dxa"/>
          </w:tcPr>
          <w:p w14:paraId="187D6531" w14:textId="77777777" w:rsidR="00BE629E" w:rsidRDefault="00BE629E" w:rsidP="00A51C00">
            <w:pPr>
              <w:rPr>
                <w:szCs w:val="22"/>
              </w:rPr>
            </w:pPr>
            <w:r>
              <w:rPr>
                <w:szCs w:val="22"/>
              </w:rPr>
              <w:t>Y (dB)</w:t>
            </w:r>
          </w:p>
        </w:tc>
        <w:tc>
          <w:tcPr>
            <w:tcW w:w="1432" w:type="dxa"/>
          </w:tcPr>
          <w:p w14:paraId="1D9FD8FA" w14:textId="77777777" w:rsidR="00BE629E" w:rsidRDefault="00BE629E" w:rsidP="00A51C00">
            <w:pPr>
              <w:rPr>
                <w:szCs w:val="22"/>
              </w:rPr>
            </w:pPr>
            <w:r>
              <w:rPr>
                <w:szCs w:val="22"/>
              </w:rPr>
              <w:t>U (dB)</w:t>
            </w:r>
          </w:p>
        </w:tc>
        <w:tc>
          <w:tcPr>
            <w:tcW w:w="1432" w:type="dxa"/>
          </w:tcPr>
          <w:p w14:paraId="1853AFF0" w14:textId="77777777" w:rsidR="00BE629E" w:rsidRDefault="00BE629E" w:rsidP="00A51C00">
            <w:pPr>
              <w:rPr>
                <w:szCs w:val="22"/>
              </w:rPr>
            </w:pPr>
            <w:r>
              <w:rPr>
                <w:szCs w:val="22"/>
              </w:rPr>
              <w:t>V (dB)</w:t>
            </w:r>
          </w:p>
        </w:tc>
      </w:tr>
      <w:tr w:rsidR="00BE629E" w14:paraId="3E0B556D" w14:textId="77777777" w:rsidTr="00A51C00">
        <w:tc>
          <w:tcPr>
            <w:tcW w:w="2250" w:type="dxa"/>
            <w:vMerge w:val="restart"/>
          </w:tcPr>
          <w:p w14:paraId="27145EA6" w14:textId="77777777" w:rsidR="00BE629E" w:rsidRDefault="00BE629E" w:rsidP="00BE629E">
            <w:pPr>
              <w:rPr>
                <w:szCs w:val="22"/>
              </w:rPr>
            </w:pPr>
            <w:proofErr w:type="spellStart"/>
            <w:r>
              <w:t>Basketball_Screen</w:t>
            </w:r>
            <w:proofErr w:type="spellEnd"/>
          </w:p>
        </w:tc>
        <w:tc>
          <w:tcPr>
            <w:tcW w:w="812" w:type="dxa"/>
          </w:tcPr>
          <w:p w14:paraId="537FCBFD" w14:textId="77777777" w:rsidR="00BE629E" w:rsidRPr="00307016" w:rsidRDefault="00BE629E" w:rsidP="00BE629E">
            <w:r>
              <w:t>22</w:t>
            </w:r>
          </w:p>
        </w:tc>
        <w:tc>
          <w:tcPr>
            <w:tcW w:w="1547" w:type="dxa"/>
          </w:tcPr>
          <w:p w14:paraId="68C17FE6" w14:textId="2F4D00BF" w:rsidR="00BE629E" w:rsidRDefault="00BE629E" w:rsidP="00BE629E">
            <w:pPr>
              <w:rPr>
                <w:szCs w:val="22"/>
              </w:rPr>
            </w:pPr>
            <w:r w:rsidRPr="00405BEF">
              <w:t xml:space="preserve">5852.35 </w:t>
            </w:r>
          </w:p>
        </w:tc>
        <w:tc>
          <w:tcPr>
            <w:tcW w:w="1432" w:type="dxa"/>
          </w:tcPr>
          <w:p w14:paraId="62549656" w14:textId="18F40CE6" w:rsidR="00BE629E" w:rsidRDefault="00BE629E" w:rsidP="00BE629E">
            <w:pPr>
              <w:rPr>
                <w:szCs w:val="22"/>
              </w:rPr>
            </w:pPr>
            <w:r w:rsidRPr="00405BEF">
              <w:t xml:space="preserve">47.96 </w:t>
            </w:r>
          </w:p>
        </w:tc>
        <w:tc>
          <w:tcPr>
            <w:tcW w:w="1432" w:type="dxa"/>
          </w:tcPr>
          <w:p w14:paraId="62183DC7" w14:textId="34D82666" w:rsidR="00BE629E" w:rsidRDefault="00BE629E" w:rsidP="00BE629E">
            <w:pPr>
              <w:rPr>
                <w:szCs w:val="22"/>
              </w:rPr>
            </w:pPr>
            <w:r w:rsidRPr="00405BEF">
              <w:t xml:space="preserve">50.68 </w:t>
            </w:r>
          </w:p>
        </w:tc>
        <w:tc>
          <w:tcPr>
            <w:tcW w:w="1432" w:type="dxa"/>
          </w:tcPr>
          <w:p w14:paraId="5706E1A5" w14:textId="098B5D28" w:rsidR="00BE629E" w:rsidRDefault="00BE629E" w:rsidP="00BE629E">
            <w:pPr>
              <w:rPr>
                <w:szCs w:val="22"/>
              </w:rPr>
            </w:pPr>
            <w:r w:rsidRPr="00405BEF">
              <w:t xml:space="preserve">50.77 </w:t>
            </w:r>
          </w:p>
        </w:tc>
      </w:tr>
      <w:tr w:rsidR="00BE629E" w14:paraId="0897670C" w14:textId="77777777" w:rsidTr="00A51C00">
        <w:tc>
          <w:tcPr>
            <w:tcW w:w="2250" w:type="dxa"/>
            <w:vMerge/>
          </w:tcPr>
          <w:p w14:paraId="53D9124F" w14:textId="77777777" w:rsidR="00BE629E" w:rsidRDefault="00BE629E" w:rsidP="00BE629E">
            <w:pPr>
              <w:rPr>
                <w:szCs w:val="22"/>
              </w:rPr>
            </w:pPr>
          </w:p>
        </w:tc>
        <w:tc>
          <w:tcPr>
            <w:tcW w:w="812" w:type="dxa"/>
          </w:tcPr>
          <w:p w14:paraId="49A04720" w14:textId="77777777" w:rsidR="00BE629E" w:rsidRPr="00307016" w:rsidRDefault="00BE629E" w:rsidP="00BE629E">
            <w:r>
              <w:t>27</w:t>
            </w:r>
          </w:p>
        </w:tc>
        <w:tc>
          <w:tcPr>
            <w:tcW w:w="1547" w:type="dxa"/>
          </w:tcPr>
          <w:p w14:paraId="24D57C14" w14:textId="7D0265C4" w:rsidR="00BE629E" w:rsidRDefault="00BE629E" w:rsidP="00BE629E">
            <w:pPr>
              <w:rPr>
                <w:szCs w:val="22"/>
              </w:rPr>
            </w:pPr>
            <w:r w:rsidRPr="00405BEF">
              <w:t xml:space="preserve">3222.89 </w:t>
            </w:r>
          </w:p>
        </w:tc>
        <w:tc>
          <w:tcPr>
            <w:tcW w:w="1432" w:type="dxa"/>
          </w:tcPr>
          <w:p w14:paraId="2D05E2DC" w14:textId="080AAE9B" w:rsidR="00BE629E" w:rsidRDefault="00BE629E" w:rsidP="00BE629E">
            <w:pPr>
              <w:rPr>
                <w:szCs w:val="22"/>
              </w:rPr>
            </w:pPr>
            <w:r w:rsidRPr="00405BEF">
              <w:t xml:space="preserve">44.71 </w:t>
            </w:r>
          </w:p>
        </w:tc>
        <w:tc>
          <w:tcPr>
            <w:tcW w:w="1432" w:type="dxa"/>
          </w:tcPr>
          <w:p w14:paraId="55DCD25C" w14:textId="527DB956" w:rsidR="00BE629E" w:rsidRDefault="00BE629E" w:rsidP="00BE629E">
            <w:pPr>
              <w:rPr>
                <w:szCs w:val="22"/>
              </w:rPr>
            </w:pPr>
            <w:r w:rsidRPr="00405BEF">
              <w:t xml:space="preserve">47.27 </w:t>
            </w:r>
          </w:p>
        </w:tc>
        <w:tc>
          <w:tcPr>
            <w:tcW w:w="1432" w:type="dxa"/>
          </w:tcPr>
          <w:p w14:paraId="137EF55B" w14:textId="6321BD08" w:rsidR="00BE629E" w:rsidRDefault="00BE629E" w:rsidP="00BE629E">
            <w:pPr>
              <w:rPr>
                <w:szCs w:val="22"/>
              </w:rPr>
            </w:pPr>
            <w:r w:rsidRPr="00405BEF">
              <w:t xml:space="preserve">47.20 </w:t>
            </w:r>
          </w:p>
        </w:tc>
      </w:tr>
      <w:tr w:rsidR="00BE629E" w14:paraId="1B200FB1" w14:textId="77777777" w:rsidTr="00A51C00">
        <w:tc>
          <w:tcPr>
            <w:tcW w:w="2250" w:type="dxa"/>
            <w:vMerge/>
          </w:tcPr>
          <w:p w14:paraId="3358F9AC" w14:textId="77777777" w:rsidR="00BE629E" w:rsidRDefault="00BE629E" w:rsidP="00BE629E">
            <w:pPr>
              <w:rPr>
                <w:szCs w:val="22"/>
              </w:rPr>
            </w:pPr>
          </w:p>
        </w:tc>
        <w:tc>
          <w:tcPr>
            <w:tcW w:w="812" w:type="dxa"/>
          </w:tcPr>
          <w:p w14:paraId="776F0BCE" w14:textId="77777777" w:rsidR="00BE629E" w:rsidRPr="00307016" w:rsidRDefault="00BE629E" w:rsidP="00BE629E">
            <w:r>
              <w:t>32</w:t>
            </w:r>
          </w:p>
        </w:tc>
        <w:tc>
          <w:tcPr>
            <w:tcW w:w="1547" w:type="dxa"/>
          </w:tcPr>
          <w:p w14:paraId="7A24D33F" w14:textId="489EB4B4" w:rsidR="00BE629E" w:rsidRDefault="00BE629E" w:rsidP="00BE629E">
            <w:pPr>
              <w:rPr>
                <w:szCs w:val="22"/>
              </w:rPr>
            </w:pPr>
            <w:r w:rsidRPr="00405BEF">
              <w:t xml:space="preserve">1912.05 </w:t>
            </w:r>
          </w:p>
        </w:tc>
        <w:tc>
          <w:tcPr>
            <w:tcW w:w="1432" w:type="dxa"/>
          </w:tcPr>
          <w:p w14:paraId="71C90A00" w14:textId="5B171E5B" w:rsidR="00BE629E" w:rsidRDefault="00BE629E" w:rsidP="00BE629E">
            <w:pPr>
              <w:rPr>
                <w:szCs w:val="22"/>
              </w:rPr>
            </w:pPr>
            <w:r w:rsidRPr="00405BEF">
              <w:t xml:space="preserve">41.27 </w:t>
            </w:r>
          </w:p>
        </w:tc>
        <w:tc>
          <w:tcPr>
            <w:tcW w:w="1432" w:type="dxa"/>
          </w:tcPr>
          <w:p w14:paraId="4891946A" w14:textId="5F14CE97" w:rsidR="00BE629E" w:rsidRDefault="00BE629E" w:rsidP="00BE629E">
            <w:pPr>
              <w:rPr>
                <w:szCs w:val="22"/>
              </w:rPr>
            </w:pPr>
            <w:r w:rsidRPr="00405BEF">
              <w:t xml:space="preserve">43.55 </w:t>
            </w:r>
          </w:p>
        </w:tc>
        <w:tc>
          <w:tcPr>
            <w:tcW w:w="1432" w:type="dxa"/>
          </w:tcPr>
          <w:p w14:paraId="13F78E70" w14:textId="721C5C9E" w:rsidR="00BE629E" w:rsidRDefault="00BE629E" w:rsidP="00BE629E">
            <w:pPr>
              <w:rPr>
                <w:szCs w:val="22"/>
              </w:rPr>
            </w:pPr>
            <w:r w:rsidRPr="00405BEF">
              <w:t xml:space="preserve">43.43 </w:t>
            </w:r>
          </w:p>
        </w:tc>
      </w:tr>
      <w:tr w:rsidR="00BE629E" w14:paraId="0CBA107C" w14:textId="77777777" w:rsidTr="00A51C00">
        <w:tc>
          <w:tcPr>
            <w:tcW w:w="2250" w:type="dxa"/>
            <w:vMerge/>
          </w:tcPr>
          <w:p w14:paraId="3806CB33" w14:textId="77777777" w:rsidR="00BE629E" w:rsidRDefault="00BE629E" w:rsidP="00BE629E">
            <w:pPr>
              <w:rPr>
                <w:szCs w:val="22"/>
              </w:rPr>
            </w:pPr>
          </w:p>
        </w:tc>
        <w:tc>
          <w:tcPr>
            <w:tcW w:w="812" w:type="dxa"/>
          </w:tcPr>
          <w:p w14:paraId="77AE2B75" w14:textId="77777777" w:rsidR="00BE629E" w:rsidRPr="00307016" w:rsidRDefault="00BE629E" w:rsidP="00BE629E">
            <w:r>
              <w:t>37</w:t>
            </w:r>
          </w:p>
        </w:tc>
        <w:tc>
          <w:tcPr>
            <w:tcW w:w="1547" w:type="dxa"/>
          </w:tcPr>
          <w:p w14:paraId="6FC60FBA" w14:textId="1124CB02" w:rsidR="00BE629E" w:rsidRDefault="00BE629E" w:rsidP="00BE629E">
            <w:pPr>
              <w:rPr>
                <w:szCs w:val="22"/>
              </w:rPr>
            </w:pPr>
            <w:r w:rsidRPr="00405BEF">
              <w:t xml:space="preserve">1147.99 </w:t>
            </w:r>
          </w:p>
        </w:tc>
        <w:tc>
          <w:tcPr>
            <w:tcW w:w="1432" w:type="dxa"/>
          </w:tcPr>
          <w:p w14:paraId="1C5645E3" w14:textId="73FA03C1" w:rsidR="00BE629E" w:rsidRDefault="00BE629E" w:rsidP="00BE629E">
            <w:pPr>
              <w:rPr>
                <w:szCs w:val="22"/>
              </w:rPr>
            </w:pPr>
            <w:r w:rsidRPr="00405BEF">
              <w:t xml:space="preserve">37.65 </w:t>
            </w:r>
          </w:p>
        </w:tc>
        <w:tc>
          <w:tcPr>
            <w:tcW w:w="1432" w:type="dxa"/>
          </w:tcPr>
          <w:p w14:paraId="34C3DDEC" w14:textId="1240F337" w:rsidR="00BE629E" w:rsidRDefault="00BE629E" w:rsidP="00BE629E">
            <w:pPr>
              <w:rPr>
                <w:szCs w:val="22"/>
              </w:rPr>
            </w:pPr>
            <w:r w:rsidRPr="00405BEF">
              <w:t xml:space="preserve">40.14 </w:t>
            </w:r>
          </w:p>
        </w:tc>
        <w:tc>
          <w:tcPr>
            <w:tcW w:w="1432" w:type="dxa"/>
          </w:tcPr>
          <w:p w14:paraId="59257303" w14:textId="224D5908" w:rsidR="00BE629E" w:rsidRDefault="00BE629E" w:rsidP="00BE629E">
            <w:pPr>
              <w:rPr>
                <w:szCs w:val="22"/>
              </w:rPr>
            </w:pPr>
            <w:r w:rsidRPr="00405BEF">
              <w:t xml:space="preserve">40.07 </w:t>
            </w:r>
          </w:p>
        </w:tc>
      </w:tr>
      <w:tr w:rsidR="00BE629E" w14:paraId="40818C7F" w14:textId="77777777" w:rsidTr="00A51C00">
        <w:tc>
          <w:tcPr>
            <w:tcW w:w="2250" w:type="dxa"/>
            <w:vMerge w:val="restart"/>
          </w:tcPr>
          <w:p w14:paraId="59172915" w14:textId="77777777" w:rsidR="00BE629E" w:rsidRDefault="00BE629E" w:rsidP="00BE629E">
            <w:pPr>
              <w:rPr>
                <w:szCs w:val="22"/>
              </w:rPr>
            </w:pPr>
            <w:r>
              <w:t>MissionControlClip2</w:t>
            </w:r>
          </w:p>
          <w:p w14:paraId="688FE1C5" w14:textId="77777777" w:rsidR="00BE629E" w:rsidRDefault="00BE629E" w:rsidP="00BE629E">
            <w:pPr>
              <w:rPr>
                <w:szCs w:val="22"/>
              </w:rPr>
            </w:pPr>
          </w:p>
        </w:tc>
        <w:tc>
          <w:tcPr>
            <w:tcW w:w="812" w:type="dxa"/>
          </w:tcPr>
          <w:p w14:paraId="72D525EB" w14:textId="77777777" w:rsidR="00BE629E" w:rsidRPr="00307016" w:rsidRDefault="00BE629E" w:rsidP="00BE629E">
            <w:r>
              <w:t>22</w:t>
            </w:r>
          </w:p>
        </w:tc>
        <w:tc>
          <w:tcPr>
            <w:tcW w:w="1547" w:type="dxa"/>
          </w:tcPr>
          <w:p w14:paraId="761CA307" w14:textId="73A72323" w:rsidR="00BE629E" w:rsidRDefault="00BE629E" w:rsidP="00BE629E">
            <w:pPr>
              <w:rPr>
                <w:szCs w:val="22"/>
              </w:rPr>
            </w:pPr>
            <w:r w:rsidRPr="00405BEF">
              <w:t xml:space="preserve">6731.24 </w:t>
            </w:r>
          </w:p>
        </w:tc>
        <w:tc>
          <w:tcPr>
            <w:tcW w:w="1432" w:type="dxa"/>
          </w:tcPr>
          <w:p w14:paraId="43A72AB8" w14:textId="73334B6D" w:rsidR="00BE629E" w:rsidRDefault="00BE629E" w:rsidP="00BE629E">
            <w:pPr>
              <w:rPr>
                <w:szCs w:val="22"/>
              </w:rPr>
            </w:pPr>
            <w:r w:rsidRPr="00405BEF">
              <w:t xml:space="preserve">48.01 </w:t>
            </w:r>
          </w:p>
        </w:tc>
        <w:tc>
          <w:tcPr>
            <w:tcW w:w="1432" w:type="dxa"/>
          </w:tcPr>
          <w:p w14:paraId="7F1EB353" w14:textId="15DCD0CF" w:rsidR="00BE629E" w:rsidRDefault="00BE629E" w:rsidP="00BE629E">
            <w:pPr>
              <w:rPr>
                <w:szCs w:val="22"/>
              </w:rPr>
            </w:pPr>
            <w:r w:rsidRPr="00405BEF">
              <w:t xml:space="preserve">51.50 </w:t>
            </w:r>
          </w:p>
        </w:tc>
        <w:tc>
          <w:tcPr>
            <w:tcW w:w="1432" w:type="dxa"/>
          </w:tcPr>
          <w:p w14:paraId="57D2793A" w14:textId="591C7170" w:rsidR="00BE629E" w:rsidRDefault="00BE629E" w:rsidP="00BE629E">
            <w:pPr>
              <w:rPr>
                <w:szCs w:val="22"/>
              </w:rPr>
            </w:pPr>
            <w:r w:rsidRPr="00405BEF">
              <w:t xml:space="preserve">52.49 </w:t>
            </w:r>
          </w:p>
        </w:tc>
      </w:tr>
      <w:tr w:rsidR="00BE629E" w14:paraId="22D20D9A" w14:textId="77777777" w:rsidTr="00A51C00">
        <w:tc>
          <w:tcPr>
            <w:tcW w:w="2250" w:type="dxa"/>
            <w:vMerge/>
          </w:tcPr>
          <w:p w14:paraId="44F7C997" w14:textId="77777777" w:rsidR="00BE629E" w:rsidRDefault="00BE629E" w:rsidP="00BE629E">
            <w:pPr>
              <w:rPr>
                <w:szCs w:val="22"/>
              </w:rPr>
            </w:pPr>
          </w:p>
        </w:tc>
        <w:tc>
          <w:tcPr>
            <w:tcW w:w="812" w:type="dxa"/>
          </w:tcPr>
          <w:p w14:paraId="70FD7D72" w14:textId="77777777" w:rsidR="00BE629E" w:rsidRPr="00307016" w:rsidRDefault="00BE629E" w:rsidP="00BE629E">
            <w:r>
              <w:t>27</w:t>
            </w:r>
          </w:p>
        </w:tc>
        <w:tc>
          <w:tcPr>
            <w:tcW w:w="1547" w:type="dxa"/>
          </w:tcPr>
          <w:p w14:paraId="47C26537" w14:textId="2372E008" w:rsidR="00BE629E" w:rsidRDefault="00BE629E" w:rsidP="00BE629E">
            <w:pPr>
              <w:rPr>
                <w:szCs w:val="22"/>
              </w:rPr>
            </w:pPr>
            <w:r w:rsidRPr="00405BEF">
              <w:t xml:space="preserve">3567.80 </w:t>
            </w:r>
          </w:p>
        </w:tc>
        <w:tc>
          <w:tcPr>
            <w:tcW w:w="1432" w:type="dxa"/>
          </w:tcPr>
          <w:p w14:paraId="07B1D0EA" w14:textId="47B7E2EA" w:rsidR="00BE629E" w:rsidRDefault="00BE629E" w:rsidP="00BE629E">
            <w:pPr>
              <w:rPr>
                <w:szCs w:val="22"/>
              </w:rPr>
            </w:pPr>
            <w:r w:rsidRPr="00405BEF">
              <w:t xml:space="preserve">44.57 </w:t>
            </w:r>
          </w:p>
        </w:tc>
        <w:tc>
          <w:tcPr>
            <w:tcW w:w="1432" w:type="dxa"/>
          </w:tcPr>
          <w:p w14:paraId="4BA863FE" w14:textId="485DA110" w:rsidR="00BE629E" w:rsidRDefault="00BE629E" w:rsidP="00BE629E">
            <w:pPr>
              <w:rPr>
                <w:szCs w:val="22"/>
              </w:rPr>
            </w:pPr>
            <w:r w:rsidRPr="00405BEF">
              <w:t xml:space="preserve">48.68 </w:t>
            </w:r>
          </w:p>
        </w:tc>
        <w:tc>
          <w:tcPr>
            <w:tcW w:w="1432" w:type="dxa"/>
          </w:tcPr>
          <w:p w14:paraId="1610EFF3" w14:textId="44449A83" w:rsidR="00BE629E" w:rsidRDefault="00BE629E" w:rsidP="00BE629E">
            <w:pPr>
              <w:rPr>
                <w:szCs w:val="22"/>
              </w:rPr>
            </w:pPr>
            <w:r w:rsidRPr="00405BEF">
              <w:t xml:space="preserve">49.48 </w:t>
            </w:r>
          </w:p>
        </w:tc>
      </w:tr>
      <w:tr w:rsidR="00BE629E" w14:paraId="14560E28" w14:textId="77777777" w:rsidTr="00A51C00">
        <w:tc>
          <w:tcPr>
            <w:tcW w:w="2250" w:type="dxa"/>
            <w:vMerge/>
          </w:tcPr>
          <w:p w14:paraId="6F609BFE" w14:textId="77777777" w:rsidR="00BE629E" w:rsidRDefault="00BE629E" w:rsidP="00BE629E">
            <w:pPr>
              <w:rPr>
                <w:szCs w:val="22"/>
              </w:rPr>
            </w:pPr>
          </w:p>
        </w:tc>
        <w:tc>
          <w:tcPr>
            <w:tcW w:w="812" w:type="dxa"/>
          </w:tcPr>
          <w:p w14:paraId="684D5150" w14:textId="77777777" w:rsidR="00BE629E" w:rsidRPr="00307016" w:rsidRDefault="00BE629E" w:rsidP="00BE629E">
            <w:r>
              <w:t>32</w:t>
            </w:r>
          </w:p>
        </w:tc>
        <w:tc>
          <w:tcPr>
            <w:tcW w:w="1547" w:type="dxa"/>
          </w:tcPr>
          <w:p w14:paraId="79355595" w14:textId="6CB83245" w:rsidR="00BE629E" w:rsidRDefault="00BE629E" w:rsidP="00BE629E">
            <w:pPr>
              <w:rPr>
                <w:szCs w:val="22"/>
              </w:rPr>
            </w:pPr>
            <w:r w:rsidRPr="00405BEF">
              <w:t xml:space="preserve">1894.42 </w:t>
            </w:r>
          </w:p>
        </w:tc>
        <w:tc>
          <w:tcPr>
            <w:tcW w:w="1432" w:type="dxa"/>
          </w:tcPr>
          <w:p w14:paraId="0E212813" w14:textId="0F0B1C94" w:rsidR="00BE629E" w:rsidRDefault="00BE629E" w:rsidP="00BE629E">
            <w:pPr>
              <w:rPr>
                <w:szCs w:val="22"/>
              </w:rPr>
            </w:pPr>
            <w:r w:rsidRPr="00405BEF">
              <w:t xml:space="preserve">41.08 </w:t>
            </w:r>
          </w:p>
        </w:tc>
        <w:tc>
          <w:tcPr>
            <w:tcW w:w="1432" w:type="dxa"/>
          </w:tcPr>
          <w:p w14:paraId="290B0698" w14:textId="0BFFD007" w:rsidR="00BE629E" w:rsidRDefault="00BE629E" w:rsidP="00BE629E">
            <w:pPr>
              <w:rPr>
                <w:szCs w:val="22"/>
              </w:rPr>
            </w:pPr>
            <w:r w:rsidRPr="00405BEF">
              <w:t xml:space="preserve">45.79 </w:t>
            </w:r>
          </w:p>
        </w:tc>
        <w:tc>
          <w:tcPr>
            <w:tcW w:w="1432" w:type="dxa"/>
          </w:tcPr>
          <w:p w14:paraId="2708B6B5" w14:textId="703075EB" w:rsidR="00BE629E" w:rsidRDefault="00BE629E" w:rsidP="00BE629E">
            <w:pPr>
              <w:rPr>
                <w:szCs w:val="22"/>
              </w:rPr>
            </w:pPr>
            <w:r w:rsidRPr="00405BEF">
              <w:t xml:space="preserve">46.55 </w:t>
            </w:r>
          </w:p>
        </w:tc>
      </w:tr>
      <w:tr w:rsidR="00BE629E" w14:paraId="36D75275" w14:textId="77777777" w:rsidTr="00A51C00">
        <w:tc>
          <w:tcPr>
            <w:tcW w:w="2250" w:type="dxa"/>
            <w:vMerge/>
          </w:tcPr>
          <w:p w14:paraId="4469C430" w14:textId="77777777" w:rsidR="00BE629E" w:rsidRDefault="00BE629E" w:rsidP="00BE629E">
            <w:pPr>
              <w:rPr>
                <w:szCs w:val="22"/>
              </w:rPr>
            </w:pPr>
          </w:p>
        </w:tc>
        <w:tc>
          <w:tcPr>
            <w:tcW w:w="812" w:type="dxa"/>
          </w:tcPr>
          <w:p w14:paraId="28982CFF" w14:textId="77777777" w:rsidR="00BE629E" w:rsidRPr="00307016" w:rsidRDefault="00BE629E" w:rsidP="00BE629E">
            <w:r>
              <w:t>37</w:t>
            </w:r>
          </w:p>
        </w:tc>
        <w:tc>
          <w:tcPr>
            <w:tcW w:w="1547" w:type="dxa"/>
          </w:tcPr>
          <w:p w14:paraId="7102F805" w14:textId="4B0433BC" w:rsidR="00BE629E" w:rsidRDefault="00BE629E" w:rsidP="00BE629E">
            <w:pPr>
              <w:rPr>
                <w:szCs w:val="22"/>
              </w:rPr>
            </w:pPr>
            <w:r w:rsidRPr="00405BEF">
              <w:t xml:space="preserve">1034.49 </w:t>
            </w:r>
          </w:p>
        </w:tc>
        <w:tc>
          <w:tcPr>
            <w:tcW w:w="1432" w:type="dxa"/>
          </w:tcPr>
          <w:p w14:paraId="19F1B94D" w14:textId="1EA4D44F" w:rsidR="00BE629E" w:rsidRDefault="00BE629E" w:rsidP="00BE629E">
            <w:pPr>
              <w:rPr>
                <w:szCs w:val="22"/>
              </w:rPr>
            </w:pPr>
            <w:r w:rsidRPr="00405BEF">
              <w:t xml:space="preserve">37.90 </w:t>
            </w:r>
          </w:p>
        </w:tc>
        <w:tc>
          <w:tcPr>
            <w:tcW w:w="1432" w:type="dxa"/>
          </w:tcPr>
          <w:p w14:paraId="695E7E96" w14:textId="062B4636" w:rsidR="00BE629E" w:rsidRDefault="00BE629E" w:rsidP="00BE629E">
            <w:pPr>
              <w:rPr>
                <w:szCs w:val="22"/>
              </w:rPr>
            </w:pPr>
            <w:r w:rsidRPr="00405BEF">
              <w:t xml:space="preserve">43.11 </w:t>
            </w:r>
          </w:p>
        </w:tc>
        <w:tc>
          <w:tcPr>
            <w:tcW w:w="1432" w:type="dxa"/>
          </w:tcPr>
          <w:p w14:paraId="692B227F" w14:textId="09E43C5D" w:rsidR="00BE629E" w:rsidRDefault="00BE629E" w:rsidP="00BE629E">
            <w:pPr>
              <w:rPr>
                <w:szCs w:val="22"/>
              </w:rPr>
            </w:pPr>
            <w:r w:rsidRPr="00405BEF">
              <w:t xml:space="preserve">43.93 </w:t>
            </w:r>
          </w:p>
        </w:tc>
      </w:tr>
      <w:tr w:rsidR="00976AC1" w14:paraId="4919BB37" w14:textId="77777777" w:rsidTr="00A51C00">
        <w:tc>
          <w:tcPr>
            <w:tcW w:w="2250" w:type="dxa"/>
            <w:vMerge w:val="restart"/>
          </w:tcPr>
          <w:p w14:paraId="7D8310B1" w14:textId="77777777" w:rsidR="00976AC1" w:rsidRDefault="00976AC1" w:rsidP="00976AC1">
            <w:pPr>
              <w:rPr>
                <w:szCs w:val="22"/>
              </w:rPr>
            </w:pPr>
            <w:r>
              <w:t>MissionControlClip3</w:t>
            </w:r>
          </w:p>
        </w:tc>
        <w:tc>
          <w:tcPr>
            <w:tcW w:w="812" w:type="dxa"/>
          </w:tcPr>
          <w:p w14:paraId="28244D5D" w14:textId="77777777" w:rsidR="00976AC1" w:rsidRPr="00307016" w:rsidRDefault="00976AC1" w:rsidP="00976AC1">
            <w:r>
              <w:t>22</w:t>
            </w:r>
          </w:p>
        </w:tc>
        <w:tc>
          <w:tcPr>
            <w:tcW w:w="1547" w:type="dxa"/>
          </w:tcPr>
          <w:p w14:paraId="13B8B464" w14:textId="32D1C094" w:rsidR="00976AC1" w:rsidRDefault="00976AC1" w:rsidP="00976AC1">
            <w:pPr>
              <w:rPr>
                <w:szCs w:val="22"/>
              </w:rPr>
            </w:pPr>
            <w:r w:rsidRPr="00C4205A">
              <w:t xml:space="preserve">2428.34 </w:t>
            </w:r>
          </w:p>
        </w:tc>
        <w:tc>
          <w:tcPr>
            <w:tcW w:w="1432" w:type="dxa"/>
          </w:tcPr>
          <w:p w14:paraId="2FED1E5F" w14:textId="27C5401C" w:rsidR="00976AC1" w:rsidRDefault="00976AC1" w:rsidP="00976AC1">
            <w:pPr>
              <w:rPr>
                <w:szCs w:val="22"/>
              </w:rPr>
            </w:pPr>
            <w:r w:rsidRPr="00C4205A">
              <w:t xml:space="preserve">49.78 </w:t>
            </w:r>
          </w:p>
        </w:tc>
        <w:tc>
          <w:tcPr>
            <w:tcW w:w="1432" w:type="dxa"/>
          </w:tcPr>
          <w:p w14:paraId="36B2E546" w14:textId="0D409927" w:rsidR="00976AC1" w:rsidRDefault="00976AC1" w:rsidP="00976AC1">
            <w:pPr>
              <w:rPr>
                <w:szCs w:val="22"/>
              </w:rPr>
            </w:pPr>
            <w:r w:rsidRPr="00C4205A">
              <w:t xml:space="preserve">51.60 </w:t>
            </w:r>
          </w:p>
        </w:tc>
        <w:tc>
          <w:tcPr>
            <w:tcW w:w="1432" w:type="dxa"/>
          </w:tcPr>
          <w:p w14:paraId="08128234" w14:textId="702E7740" w:rsidR="00976AC1" w:rsidRDefault="00976AC1" w:rsidP="00976AC1">
            <w:pPr>
              <w:rPr>
                <w:szCs w:val="22"/>
              </w:rPr>
            </w:pPr>
            <w:r w:rsidRPr="00C4205A">
              <w:t xml:space="preserve">51.68 </w:t>
            </w:r>
          </w:p>
        </w:tc>
      </w:tr>
      <w:tr w:rsidR="00976AC1" w14:paraId="343221C4" w14:textId="77777777" w:rsidTr="00A51C00">
        <w:tc>
          <w:tcPr>
            <w:tcW w:w="2250" w:type="dxa"/>
            <w:vMerge/>
          </w:tcPr>
          <w:p w14:paraId="7B2FFAE7" w14:textId="77777777" w:rsidR="00976AC1" w:rsidRDefault="00976AC1" w:rsidP="00976AC1">
            <w:pPr>
              <w:rPr>
                <w:szCs w:val="22"/>
              </w:rPr>
            </w:pPr>
          </w:p>
        </w:tc>
        <w:tc>
          <w:tcPr>
            <w:tcW w:w="812" w:type="dxa"/>
          </w:tcPr>
          <w:p w14:paraId="7AB96C85" w14:textId="77777777" w:rsidR="00976AC1" w:rsidRPr="00307016" w:rsidRDefault="00976AC1" w:rsidP="00976AC1">
            <w:r>
              <w:t>27</w:t>
            </w:r>
          </w:p>
        </w:tc>
        <w:tc>
          <w:tcPr>
            <w:tcW w:w="1547" w:type="dxa"/>
          </w:tcPr>
          <w:p w14:paraId="36852D38" w14:textId="7619AB93" w:rsidR="00976AC1" w:rsidRDefault="00976AC1" w:rsidP="00976AC1">
            <w:pPr>
              <w:rPr>
                <w:szCs w:val="22"/>
              </w:rPr>
            </w:pPr>
            <w:r w:rsidRPr="00C4205A">
              <w:t xml:space="preserve">1515.88 </w:t>
            </w:r>
          </w:p>
        </w:tc>
        <w:tc>
          <w:tcPr>
            <w:tcW w:w="1432" w:type="dxa"/>
          </w:tcPr>
          <w:p w14:paraId="2E247D69" w14:textId="6A56D09C" w:rsidR="00976AC1" w:rsidRDefault="00976AC1" w:rsidP="00976AC1">
            <w:pPr>
              <w:rPr>
                <w:szCs w:val="22"/>
              </w:rPr>
            </w:pPr>
            <w:r w:rsidRPr="00C4205A">
              <w:t xml:space="preserve">46.37 </w:t>
            </w:r>
          </w:p>
        </w:tc>
        <w:tc>
          <w:tcPr>
            <w:tcW w:w="1432" w:type="dxa"/>
          </w:tcPr>
          <w:p w14:paraId="48EBE43C" w14:textId="22254125" w:rsidR="00976AC1" w:rsidRDefault="00976AC1" w:rsidP="00976AC1">
            <w:pPr>
              <w:rPr>
                <w:szCs w:val="22"/>
              </w:rPr>
            </w:pPr>
            <w:r w:rsidRPr="00C4205A">
              <w:t xml:space="preserve">47.61 </w:t>
            </w:r>
          </w:p>
        </w:tc>
        <w:tc>
          <w:tcPr>
            <w:tcW w:w="1432" w:type="dxa"/>
          </w:tcPr>
          <w:p w14:paraId="1C9FA964" w14:textId="7943C9DF" w:rsidR="00976AC1" w:rsidRDefault="00976AC1" w:rsidP="00976AC1">
            <w:pPr>
              <w:rPr>
                <w:szCs w:val="22"/>
              </w:rPr>
            </w:pPr>
            <w:r w:rsidRPr="00C4205A">
              <w:t xml:space="preserve">47.78 </w:t>
            </w:r>
          </w:p>
        </w:tc>
      </w:tr>
      <w:tr w:rsidR="00976AC1" w14:paraId="29937E41" w14:textId="77777777" w:rsidTr="00A51C00">
        <w:tc>
          <w:tcPr>
            <w:tcW w:w="2250" w:type="dxa"/>
            <w:vMerge/>
          </w:tcPr>
          <w:p w14:paraId="02463E23" w14:textId="77777777" w:rsidR="00976AC1" w:rsidRDefault="00976AC1" w:rsidP="00976AC1">
            <w:pPr>
              <w:rPr>
                <w:szCs w:val="22"/>
              </w:rPr>
            </w:pPr>
          </w:p>
        </w:tc>
        <w:tc>
          <w:tcPr>
            <w:tcW w:w="812" w:type="dxa"/>
          </w:tcPr>
          <w:p w14:paraId="5BCA87B3" w14:textId="77777777" w:rsidR="00976AC1" w:rsidRPr="00307016" w:rsidRDefault="00976AC1" w:rsidP="00976AC1">
            <w:r>
              <w:t>32</w:t>
            </w:r>
          </w:p>
        </w:tc>
        <w:tc>
          <w:tcPr>
            <w:tcW w:w="1547" w:type="dxa"/>
          </w:tcPr>
          <w:p w14:paraId="03C4C6B5" w14:textId="155DF7BB" w:rsidR="00976AC1" w:rsidRDefault="00976AC1" w:rsidP="00976AC1">
            <w:pPr>
              <w:rPr>
                <w:szCs w:val="22"/>
              </w:rPr>
            </w:pPr>
            <w:r w:rsidRPr="00C4205A">
              <w:t xml:space="preserve">988.29 </w:t>
            </w:r>
          </w:p>
        </w:tc>
        <w:tc>
          <w:tcPr>
            <w:tcW w:w="1432" w:type="dxa"/>
          </w:tcPr>
          <w:p w14:paraId="2F07CEB8" w14:textId="74CA42F1" w:rsidR="00976AC1" w:rsidRDefault="00976AC1" w:rsidP="00976AC1">
            <w:pPr>
              <w:rPr>
                <w:szCs w:val="22"/>
              </w:rPr>
            </w:pPr>
            <w:r w:rsidRPr="00C4205A">
              <w:t xml:space="preserve">42.53 </w:t>
            </w:r>
          </w:p>
        </w:tc>
        <w:tc>
          <w:tcPr>
            <w:tcW w:w="1432" w:type="dxa"/>
          </w:tcPr>
          <w:p w14:paraId="59922ED3" w14:textId="07BD90F9" w:rsidR="00976AC1" w:rsidRDefault="00976AC1" w:rsidP="00976AC1">
            <w:pPr>
              <w:rPr>
                <w:szCs w:val="22"/>
              </w:rPr>
            </w:pPr>
            <w:r w:rsidRPr="00C4205A">
              <w:t xml:space="preserve">43.52 </w:t>
            </w:r>
          </w:p>
        </w:tc>
        <w:tc>
          <w:tcPr>
            <w:tcW w:w="1432" w:type="dxa"/>
          </w:tcPr>
          <w:p w14:paraId="581B4784" w14:textId="6063E473" w:rsidR="00976AC1" w:rsidRDefault="00976AC1" w:rsidP="00976AC1">
            <w:pPr>
              <w:rPr>
                <w:szCs w:val="22"/>
              </w:rPr>
            </w:pPr>
            <w:r w:rsidRPr="00C4205A">
              <w:t xml:space="preserve">43.97 </w:t>
            </w:r>
          </w:p>
        </w:tc>
      </w:tr>
      <w:tr w:rsidR="00976AC1" w14:paraId="7ED19A70" w14:textId="77777777" w:rsidTr="00A51C00">
        <w:tc>
          <w:tcPr>
            <w:tcW w:w="2250" w:type="dxa"/>
            <w:vMerge/>
          </w:tcPr>
          <w:p w14:paraId="1A5F3B4A" w14:textId="77777777" w:rsidR="00976AC1" w:rsidRDefault="00976AC1" w:rsidP="00976AC1">
            <w:pPr>
              <w:rPr>
                <w:szCs w:val="22"/>
              </w:rPr>
            </w:pPr>
          </w:p>
        </w:tc>
        <w:tc>
          <w:tcPr>
            <w:tcW w:w="812" w:type="dxa"/>
          </w:tcPr>
          <w:p w14:paraId="527237C9" w14:textId="77777777" w:rsidR="00976AC1" w:rsidRPr="00307016" w:rsidRDefault="00976AC1" w:rsidP="00976AC1">
            <w:r>
              <w:t>37</w:t>
            </w:r>
          </w:p>
        </w:tc>
        <w:tc>
          <w:tcPr>
            <w:tcW w:w="1547" w:type="dxa"/>
          </w:tcPr>
          <w:p w14:paraId="02D2F2D0" w14:textId="7A89CF2C" w:rsidR="00976AC1" w:rsidRDefault="00976AC1" w:rsidP="00976AC1">
            <w:pPr>
              <w:rPr>
                <w:szCs w:val="22"/>
              </w:rPr>
            </w:pPr>
            <w:r w:rsidRPr="00C4205A">
              <w:t xml:space="preserve">640.77 </w:t>
            </w:r>
          </w:p>
        </w:tc>
        <w:tc>
          <w:tcPr>
            <w:tcW w:w="1432" w:type="dxa"/>
          </w:tcPr>
          <w:p w14:paraId="71B9D267" w14:textId="3F193E90" w:rsidR="00976AC1" w:rsidRDefault="00976AC1" w:rsidP="00976AC1">
            <w:pPr>
              <w:rPr>
                <w:szCs w:val="22"/>
              </w:rPr>
            </w:pPr>
            <w:r w:rsidRPr="00C4205A">
              <w:t xml:space="preserve">38.40 </w:t>
            </w:r>
          </w:p>
        </w:tc>
        <w:tc>
          <w:tcPr>
            <w:tcW w:w="1432" w:type="dxa"/>
          </w:tcPr>
          <w:p w14:paraId="00C9A625" w14:textId="036EE31C" w:rsidR="00976AC1" w:rsidRDefault="00976AC1" w:rsidP="00976AC1">
            <w:pPr>
              <w:rPr>
                <w:szCs w:val="22"/>
              </w:rPr>
            </w:pPr>
            <w:r w:rsidRPr="00C4205A">
              <w:t xml:space="preserve">39.96 </w:t>
            </w:r>
          </w:p>
        </w:tc>
        <w:tc>
          <w:tcPr>
            <w:tcW w:w="1432" w:type="dxa"/>
          </w:tcPr>
          <w:p w14:paraId="52F7930F" w14:textId="5F587931" w:rsidR="00976AC1" w:rsidRDefault="00976AC1" w:rsidP="00976AC1">
            <w:pPr>
              <w:rPr>
                <w:szCs w:val="22"/>
              </w:rPr>
            </w:pPr>
            <w:r w:rsidRPr="00C4205A">
              <w:t xml:space="preserve">40.41 </w:t>
            </w:r>
          </w:p>
        </w:tc>
      </w:tr>
      <w:tr w:rsidR="00BE629E" w14:paraId="4A7C1F45" w14:textId="77777777" w:rsidTr="00A51C00">
        <w:tc>
          <w:tcPr>
            <w:tcW w:w="2250" w:type="dxa"/>
            <w:vMerge w:val="restart"/>
          </w:tcPr>
          <w:p w14:paraId="4A1EA6E2" w14:textId="77777777" w:rsidR="00BE629E" w:rsidRDefault="00BE629E" w:rsidP="00A51C00">
            <w:pPr>
              <w:rPr>
                <w:szCs w:val="22"/>
              </w:rPr>
            </w:pPr>
            <w:r>
              <w:t>Shark1</w:t>
            </w:r>
          </w:p>
        </w:tc>
        <w:tc>
          <w:tcPr>
            <w:tcW w:w="812" w:type="dxa"/>
          </w:tcPr>
          <w:p w14:paraId="14F51108" w14:textId="77777777" w:rsidR="00BE629E" w:rsidRPr="00307016" w:rsidRDefault="00BE629E" w:rsidP="00A51C00">
            <w:r>
              <w:t>22</w:t>
            </w:r>
          </w:p>
        </w:tc>
        <w:tc>
          <w:tcPr>
            <w:tcW w:w="1547" w:type="dxa"/>
          </w:tcPr>
          <w:p w14:paraId="189B2D16" w14:textId="3376B598" w:rsidR="00BE629E" w:rsidRDefault="00BE629E" w:rsidP="00A51C00">
            <w:pPr>
              <w:rPr>
                <w:szCs w:val="22"/>
              </w:rPr>
            </w:pPr>
          </w:p>
        </w:tc>
        <w:tc>
          <w:tcPr>
            <w:tcW w:w="1432" w:type="dxa"/>
          </w:tcPr>
          <w:p w14:paraId="141D5BEB" w14:textId="09B9AEE1" w:rsidR="00BE629E" w:rsidRDefault="00BE629E" w:rsidP="00A51C00">
            <w:pPr>
              <w:rPr>
                <w:szCs w:val="22"/>
              </w:rPr>
            </w:pPr>
          </w:p>
        </w:tc>
        <w:tc>
          <w:tcPr>
            <w:tcW w:w="1432" w:type="dxa"/>
          </w:tcPr>
          <w:p w14:paraId="455BFF51" w14:textId="797B4958" w:rsidR="00BE629E" w:rsidRDefault="00BE629E" w:rsidP="00A51C00">
            <w:pPr>
              <w:rPr>
                <w:szCs w:val="22"/>
              </w:rPr>
            </w:pPr>
          </w:p>
        </w:tc>
        <w:tc>
          <w:tcPr>
            <w:tcW w:w="1432" w:type="dxa"/>
          </w:tcPr>
          <w:p w14:paraId="755EA20F" w14:textId="4C4E78C0" w:rsidR="00BE629E" w:rsidRDefault="00BE629E" w:rsidP="00A51C00">
            <w:pPr>
              <w:rPr>
                <w:szCs w:val="22"/>
              </w:rPr>
            </w:pPr>
          </w:p>
        </w:tc>
      </w:tr>
      <w:tr w:rsidR="00BE629E" w14:paraId="4849FAA6" w14:textId="77777777" w:rsidTr="00A51C00">
        <w:tc>
          <w:tcPr>
            <w:tcW w:w="2250" w:type="dxa"/>
            <w:vMerge/>
          </w:tcPr>
          <w:p w14:paraId="16C883CB" w14:textId="77777777" w:rsidR="00BE629E" w:rsidRDefault="00BE629E" w:rsidP="00A51C00">
            <w:pPr>
              <w:rPr>
                <w:szCs w:val="22"/>
              </w:rPr>
            </w:pPr>
          </w:p>
        </w:tc>
        <w:tc>
          <w:tcPr>
            <w:tcW w:w="812" w:type="dxa"/>
          </w:tcPr>
          <w:p w14:paraId="2574C18A" w14:textId="77777777" w:rsidR="00BE629E" w:rsidRPr="00307016" w:rsidRDefault="00BE629E" w:rsidP="00A51C00">
            <w:r>
              <w:t>27</w:t>
            </w:r>
          </w:p>
        </w:tc>
        <w:tc>
          <w:tcPr>
            <w:tcW w:w="1547" w:type="dxa"/>
          </w:tcPr>
          <w:p w14:paraId="0B3186DB" w14:textId="5452C1D6" w:rsidR="00BE629E" w:rsidRDefault="00BE629E" w:rsidP="00A51C00">
            <w:pPr>
              <w:rPr>
                <w:szCs w:val="22"/>
              </w:rPr>
            </w:pPr>
          </w:p>
        </w:tc>
        <w:tc>
          <w:tcPr>
            <w:tcW w:w="1432" w:type="dxa"/>
          </w:tcPr>
          <w:p w14:paraId="060F2A1F" w14:textId="7ADB90E6" w:rsidR="00BE629E" w:rsidRDefault="00BE629E" w:rsidP="00A51C00">
            <w:pPr>
              <w:rPr>
                <w:szCs w:val="22"/>
              </w:rPr>
            </w:pPr>
          </w:p>
        </w:tc>
        <w:tc>
          <w:tcPr>
            <w:tcW w:w="1432" w:type="dxa"/>
          </w:tcPr>
          <w:p w14:paraId="0ECFA156" w14:textId="58D83E51" w:rsidR="00BE629E" w:rsidRDefault="00BE629E" w:rsidP="00A51C00">
            <w:pPr>
              <w:rPr>
                <w:szCs w:val="22"/>
              </w:rPr>
            </w:pPr>
          </w:p>
        </w:tc>
        <w:tc>
          <w:tcPr>
            <w:tcW w:w="1432" w:type="dxa"/>
          </w:tcPr>
          <w:p w14:paraId="4E6D0AF3" w14:textId="6C216979" w:rsidR="00BE629E" w:rsidRDefault="00BE629E" w:rsidP="00A51C00">
            <w:pPr>
              <w:rPr>
                <w:szCs w:val="22"/>
              </w:rPr>
            </w:pPr>
          </w:p>
        </w:tc>
      </w:tr>
      <w:tr w:rsidR="00BE629E" w14:paraId="50630534" w14:textId="77777777" w:rsidTr="00A51C00">
        <w:tc>
          <w:tcPr>
            <w:tcW w:w="2250" w:type="dxa"/>
            <w:vMerge/>
          </w:tcPr>
          <w:p w14:paraId="59217B22" w14:textId="77777777" w:rsidR="00BE629E" w:rsidRDefault="00BE629E" w:rsidP="00A51C00">
            <w:pPr>
              <w:rPr>
                <w:szCs w:val="22"/>
              </w:rPr>
            </w:pPr>
          </w:p>
        </w:tc>
        <w:tc>
          <w:tcPr>
            <w:tcW w:w="812" w:type="dxa"/>
          </w:tcPr>
          <w:p w14:paraId="747DB678" w14:textId="77777777" w:rsidR="00BE629E" w:rsidRPr="00307016" w:rsidRDefault="00BE629E" w:rsidP="00A51C00">
            <w:r>
              <w:t>32</w:t>
            </w:r>
          </w:p>
        </w:tc>
        <w:tc>
          <w:tcPr>
            <w:tcW w:w="1547" w:type="dxa"/>
          </w:tcPr>
          <w:p w14:paraId="15CE01BF" w14:textId="43E5FC01" w:rsidR="00BE629E" w:rsidRDefault="00BE629E" w:rsidP="00A51C00">
            <w:pPr>
              <w:rPr>
                <w:szCs w:val="22"/>
              </w:rPr>
            </w:pPr>
          </w:p>
        </w:tc>
        <w:tc>
          <w:tcPr>
            <w:tcW w:w="1432" w:type="dxa"/>
          </w:tcPr>
          <w:p w14:paraId="1B25C272" w14:textId="6033F25E" w:rsidR="00BE629E" w:rsidRDefault="00BE629E" w:rsidP="00A51C00">
            <w:pPr>
              <w:rPr>
                <w:szCs w:val="22"/>
              </w:rPr>
            </w:pPr>
          </w:p>
        </w:tc>
        <w:tc>
          <w:tcPr>
            <w:tcW w:w="1432" w:type="dxa"/>
          </w:tcPr>
          <w:p w14:paraId="12A162E3" w14:textId="7450F0D4" w:rsidR="00BE629E" w:rsidRDefault="00BE629E" w:rsidP="00A51C00">
            <w:pPr>
              <w:rPr>
                <w:szCs w:val="22"/>
              </w:rPr>
            </w:pPr>
          </w:p>
        </w:tc>
        <w:tc>
          <w:tcPr>
            <w:tcW w:w="1432" w:type="dxa"/>
          </w:tcPr>
          <w:p w14:paraId="545B5F47" w14:textId="05E3195E" w:rsidR="00BE629E" w:rsidRDefault="00BE629E" w:rsidP="00A51C00">
            <w:pPr>
              <w:rPr>
                <w:szCs w:val="22"/>
              </w:rPr>
            </w:pPr>
          </w:p>
        </w:tc>
      </w:tr>
      <w:tr w:rsidR="00BE629E" w14:paraId="19819B42" w14:textId="77777777" w:rsidTr="00A51C00">
        <w:tc>
          <w:tcPr>
            <w:tcW w:w="2250" w:type="dxa"/>
            <w:vMerge/>
          </w:tcPr>
          <w:p w14:paraId="01CB70A3" w14:textId="77777777" w:rsidR="00BE629E" w:rsidRDefault="00BE629E" w:rsidP="00A51C00">
            <w:pPr>
              <w:rPr>
                <w:szCs w:val="22"/>
              </w:rPr>
            </w:pPr>
          </w:p>
        </w:tc>
        <w:tc>
          <w:tcPr>
            <w:tcW w:w="812" w:type="dxa"/>
          </w:tcPr>
          <w:p w14:paraId="74ACE166" w14:textId="77777777" w:rsidR="00BE629E" w:rsidRPr="00307016" w:rsidRDefault="00BE629E" w:rsidP="00A51C00">
            <w:r>
              <w:t>37</w:t>
            </w:r>
          </w:p>
        </w:tc>
        <w:tc>
          <w:tcPr>
            <w:tcW w:w="1547" w:type="dxa"/>
          </w:tcPr>
          <w:p w14:paraId="274FEB23" w14:textId="410E02EC" w:rsidR="00BE629E" w:rsidRDefault="00BE629E" w:rsidP="00A51C00">
            <w:pPr>
              <w:rPr>
                <w:szCs w:val="22"/>
              </w:rPr>
            </w:pPr>
          </w:p>
        </w:tc>
        <w:tc>
          <w:tcPr>
            <w:tcW w:w="1432" w:type="dxa"/>
          </w:tcPr>
          <w:p w14:paraId="3FFC6978" w14:textId="1CD5619A" w:rsidR="00BE629E" w:rsidRDefault="00BE629E" w:rsidP="00A51C00">
            <w:pPr>
              <w:rPr>
                <w:szCs w:val="22"/>
              </w:rPr>
            </w:pPr>
          </w:p>
        </w:tc>
        <w:tc>
          <w:tcPr>
            <w:tcW w:w="1432" w:type="dxa"/>
          </w:tcPr>
          <w:p w14:paraId="5166EC92" w14:textId="7CDF47E0" w:rsidR="00BE629E" w:rsidRDefault="00BE629E" w:rsidP="00A51C00">
            <w:pPr>
              <w:rPr>
                <w:szCs w:val="22"/>
              </w:rPr>
            </w:pPr>
          </w:p>
        </w:tc>
        <w:tc>
          <w:tcPr>
            <w:tcW w:w="1432" w:type="dxa"/>
          </w:tcPr>
          <w:p w14:paraId="748E7DEB" w14:textId="690195DE" w:rsidR="00BE629E" w:rsidRDefault="00BE629E" w:rsidP="00A51C00">
            <w:pPr>
              <w:rPr>
                <w:szCs w:val="22"/>
              </w:rPr>
            </w:pPr>
          </w:p>
        </w:tc>
      </w:tr>
      <w:tr w:rsidR="00BE629E" w14:paraId="36640D3B" w14:textId="77777777" w:rsidTr="00A51C00">
        <w:tc>
          <w:tcPr>
            <w:tcW w:w="2250" w:type="dxa"/>
            <w:vMerge w:val="restart"/>
          </w:tcPr>
          <w:p w14:paraId="1C2DE242" w14:textId="77777777" w:rsidR="00BE629E" w:rsidRDefault="00BE629E" w:rsidP="00A51C00">
            <w:pPr>
              <w:rPr>
                <w:szCs w:val="22"/>
              </w:rPr>
            </w:pPr>
            <w:proofErr w:type="spellStart"/>
            <w:r>
              <w:rPr>
                <w:rFonts w:eastAsia="Times New Roman"/>
              </w:rPr>
              <w:t>GlassHalf</w:t>
            </w:r>
            <w:proofErr w:type="spellEnd"/>
          </w:p>
          <w:p w14:paraId="274DC90E" w14:textId="77777777" w:rsidR="00BE629E" w:rsidRDefault="00BE629E" w:rsidP="00A51C00">
            <w:pPr>
              <w:rPr>
                <w:szCs w:val="22"/>
              </w:rPr>
            </w:pPr>
          </w:p>
        </w:tc>
        <w:tc>
          <w:tcPr>
            <w:tcW w:w="812" w:type="dxa"/>
          </w:tcPr>
          <w:p w14:paraId="6E26F813" w14:textId="77777777" w:rsidR="00BE629E" w:rsidRPr="002277FF" w:rsidRDefault="00BE629E" w:rsidP="00A51C00">
            <w:r>
              <w:t>22</w:t>
            </w:r>
          </w:p>
        </w:tc>
        <w:tc>
          <w:tcPr>
            <w:tcW w:w="1547" w:type="dxa"/>
          </w:tcPr>
          <w:p w14:paraId="6807D082" w14:textId="77777777" w:rsidR="00BE629E" w:rsidRDefault="00BE629E" w:rsidP="00A51C00">
            <w:pPr>
              <w:rPr>
                <w:szCs w:val="22"/>
              </w:rPr>
            </w:pPr>
            <w:r w:rsidRPr="002277FF">
              <w:t xml:space="preserve">11120.54 </w:t>
            </w:r>
          </w:p>
        </w:tc>
        <w:tc>
          <w:tcPr>
            <w:tcW w:w="1432" w:type="dxa"/>
          </w:tcPr>
          <w:p w14:paraId="0ED702BE" w14:textId="77777777" w:rsidR="00BE629E" w:rsidRDefault="00BE629E" w:rsidP="00A51C00">
            <w:pPr>
              <w:rPr>
                <w:szCs w:val="22"/>
              </w:rPr>
            </w:pPr>
            <w:r w:rsidRPr="002277FF">
              <w:t xml:space="preserve">50.97 </w:t>
            </w:r>
          </w:p>
        </w:tc>
        <w:tc>
          <w:tcPr>
            <w:tcW w:w="1432" w:type="dxa"/>
          </w:tcPr>
          <w:p w14:paraId="6990DBA2" w14:textId="77777777" w:rsidR="00BE629E" w:rsidRDefault="00BE629E" w:rsidP="00A51C00">
            <w:pPr>
              <w:rPr>
                <w:szCs w:val="22"/>
              </w:rPr>
            </w:pPr>
            <w:r w:rsidRPr="002277FF">
              <w:t xml:space="preserve">53.44 </w:t>
            </w:r>
          </w:p>
        </w:tc>
        <w:tc>
          <w:tcPr>
            <w:tcW w:w="1432" w:type="dxa"/>
          </w:tcPr>
          <w:p w14:paraId="7546C0EC" w14:textId="77777777" w:rsidR="00BE629E" w:rsidRDefault="00BE629E" w:rsidP="00A51C00">
            <w:pPr>
              <w:rPr>
                <w:szCs w:val="22"/>
              </w:rPr>
            </w:pPr>
            <w:r w:rsidRPr="002277FF">
              <w:t xml:space="preserve">54.29 </w:t>
            </w:r>
          </w:p>
        </w:tc>
      </w:tr>
      <w:tr w:rsidR="00BE629E" w14:paraId="3E086085" w14:textId="77777777" w:rsidTr="00A51C00">
        <w:tc>
          <w:tcPr>
            <w:tcW w:w="2250" w:type="dxa"/>
            <w:vMerge/>
          </w:tcPr>
          <w:p w14:paraId="375C4EB3" w14:textId="77777777" w:rsidR="00BE629E" w:rsidRDefault="00BE629E" w:rsidP="00A51C00">
            <w:pPr>
              <w:rPr>
                <w:szCs w:val="22"/>
              </w:rPr>
            </w:pPr>
          </w:p>
        </w:tc>
        <w:tc>
          <w:tcPr>
            <w:tcW w:w="812" w:type="dxa"/>
          </w:tcPr>
          <w:p w14:paraId="6B4400B1" w14:textId="77777777" w:rsidR="00BE629E" w:rsidRPr="002277FF" w:rsidRDefault="00BE629E" w:rsidP="00A51C00">
            <w:r>
              <w:t>27</w:t>
            </w:r>
          </w:p>
        </w:tc>
        <w:tc>
          <w:tcPr>
            <w:tcW w:w="1547" w:type="dxa"/>
          </w:tcPr>
          <w:p w14:paraId="2ADB7413" w14:textId="77777777" w:rsidR="00BE629E" w:rsidRDefault="00BE629E" w:rsidP="00A51C00">
            <w:pPr>
              <w:rPr>
                <w:szCs w:val="22"/>
              </w:rPr>
            </w:pPr>
            <w:r w:rsidRPr="002277FF">
              <w:t xml:space="preserve">6146.41 </w:t>
            </w:r>
          </w:p>
        </w:tc>
        <w:tc>
          <w:tcPr>
            <w:tcW w:w="1432" w:type="dxa"/>
          </w:tcPr>
          <w:p w14:paraId="4000B46D" w14:textId="77777777" w:rsidR="00BE629E" w:rsidRDefault="00BE629E" w:rsidP="00A51C00">
            <w:pPr>
              <w:rPr>
                <w:szCs w:val="22"/>
              </w:rPr>
            </w:pPr>
            <w:r w:rsidRPr="002277FF">
              <w:t xml:space="preserve">47.00 </w:t>
            </w:r>
          </w:p>
        </w:tc>
        <w:tc>
          <w:tcPr>
            <w:tcW w:w="1432" w:type="dxa"/>
          </w:tcPr>
          <w:p w14:paraId="761683EC" w14:textId="77777777" w:rsidR="00BE629E" w:rsidRDefault="00BE629E" w:rsidP="00A51C00">
            <w:pPr>
              <w:rPr>
                <w:szCs w:val="22"/>
              </w:rPr>
            </w:pPr>
            <w:r w:rsidRPr="002277FF">
              <w:t xml:space="preserve">49.25 </w:t>
            </w:r>
          </w:p>
        </w:tc>
        <w:tc>
          <w:tcPr>
            <w:tcW w:w="1432" w:type="dxa"/>
          </w:tcPr>
          <w:p w14:paraId="58CFFC21" w14:textId="77777777" w:rsidR="00BE629E" w:rsidRDefault="00BE629E" w:rsidP="00A51C00">
            <w:pPr>
              <w:rPr>
                <w:szCs w:val="22"/>
              </w:rPr>
            </w:pPr>
            <w:r w:rsidRPr="002277FF">
              <w:t xml:space="preserve">50.34 </w:t>
            </w:r>
          </w:p>
        </w:tc>
      </w:tr>
      <w:tr w:rsidR="00BE629E" w14:paraId="64D428E0" w14:textId="77777777" w:rsidTr="00A51C00">
        <w:tc>
          <w:tcPr>
            <w:tcW w:w="2250" w:type="dxa"/>
            <w:vMerge/>
          </w:tcPr>
          <w:p w14:paraId="626BA2AF" w14:textId="77777777" w:rsidR="00BE629E" w:rsidRDefault="00BE629E" w:rsidP="00A51C00">
            <w:pPr>
              <w:rPr>
                <w:szCs w:val="22"/>
              </w:rPr>
            </w:pPr>
          </w:p>
        </w:tc>
        <w:tc>
          <w:tcPr>
            <w:tcW w:w="812" w:type="dxa"/>
          </w:tcPr>
          <w:p w14:paraId="564D01A5" w14:textId="77777777" w:rsidR="00BE629E" w:rsidRPr="002277FF" w:rsidRDefault="00BE629E" w:rsidP="00A51C00">
            <w:r>
              <w:t>32</w:t>
            </w:r>
          </w:p>
        </w:tc>
        <w:tc>
          <w:tcPr>
            <w:tcW w:w="1547" w:type="dxa"/>
          </w:tcPr>
          <w:p w14:paraId="6344EA43" w14:textId="77777777" w:rsidR="00BE629E" w:rsidRDefault="00BE629E" w:rsidP="00A51C00">
            <w:pPr>
              <w:rPr>
                <w:szCs w:val="22"/>
              </w:rPr>
            </w:pPr>
            <w:r w:rsidRPr="002277FF">
              <w:t xml:space="preserve">3645.09 </w:t>
            </w:r>
          </w:p>
        </w:tc>
        <w:tc>
          <w:tcPr>
            <w:tcW w:w="1432" w:type="dxa"/>
          </w:tcPr>
          <w:p w14:paraId="65DBE594" w14:textId="77777777" w:rsidR="00BE629E" w:rsidRDefault="00BE629E" w:rsidP="00A51C00">
            <w:pPr>
              <w:rPr>
                <w:szCs w:val="22"/>
              </w:rPr>
            </w:pPr>
            <w:r w:rsidRPr="002277FF">
              <w:t xml:space="preserve">43.24 </w:t>
            </w:r>
          </w:p>
        </w:tc>
        <w:tc>
          <w:tcPr>
            <w:tcW w:w="1432" w:type="dxa"/>
          </w:tcPr>
          <w:p w14:paraId="4003456B" w14:textId="77777777" w:rsidR="00BE629E" w:rsidRDefault="00BE629E" w:rsidP="00A51C00">
            <w:pPr>
              <w:rPr>
                <w:szCs w:val="22"/>
              </w:rPr>
            </w:pPr>
            <w:r w:rsidRPr="002277FF">
              <w:t xml:space="preserve">45.86 </w:t>
            </w:r>
          </w:p>
        </w:tc>
        <w:tc>
          <w:tcPr>
            <w:tcW w:w="1432" w:type="dxa"/>
          </w:tcPr>
          <w:p w14:paraId="588AEDDD" w14:textId="77777777" w:rsidR="00BE629E" w:rsidRDefault="00BE629E" w:rsidP="00A51C00">
            <w:pPr>
              <w:rPr>
                <w:szCs w:val="22"/>
              </w:rPr>
            </w:pPr>
            <w:r w:rsidRPr="002277FF">
              <w:t xml:space="preserve">47.10 </w:t>
            </w:r>
          </w:p>
        </w:tc>
      </w:tr>
      <w:tr w:rsidR="00BE629E" w14:paraId="330795A8" w14:textId="77777777" w:rsidTr="00A51C00">
        <w:tc>
          <w:tcPr>
            <w:tcW w:w="2250" w:type="dxa"/>
            <w:vMerge/>
          </w:tcPr>
          <w:p w14:paraId="3A31014D" w14:textId="77777777" w:rsidR="00BE629E" w:rsidRDefault="00BE629E" w:rsidP="00A51C00">
            <w:pPr>
              <w:rPr>
                <w:szCs w:val="22"/>
              </w:rPr>
            </w:pPr>
          </w:p>
        </w:tc>
        <w:tc>
          <w:tcPr>
            <w:tcW w:w="812" w:type="dxa"/>
          </w:tcPr>
          <w:p w14:paraId="050BBE58" w14:textId="77777777" w:rsidR="00BE629E" w:rsidRPr="002277FF" w:rsidRDefault="00BE629E" w:rsidP="00A51C00">
            <w:r>
              <w:t>37</w:t>
            </w:r>
          </w:p>
        </w:tc>
        <w:tc>
          <w:tcPr>
            <w:tcW w:w="1547" w:type="dxa"/>
          </w:tcPr>
          <w:p w14:paraId="2E91E181" w14:textId="77777777" w:rsidR="00BE629E" w:rsidRDefault="00BE629E" w:rsidP="00A51C00">
            <w:pPr>
              <w:rPr>
                <w:szCs w:val="22"/>
              </w:rPr>
            </w:pPr>
            <w:r w:rsidRPr="002277FF">
              <w:t xml:space="preserve">2169.81 </w:t>
            </w:r>
          </w:p>
        </w:tc>
        <w:tc>
          <w:tcPr>
            <w:tcW w:w="1432" w:type="dxa"/>
          </w:tcPr>
          <w:p w14:paraId="2D84D9CC" w14:textId="77777777" w:rsidR="00BE629E" w:rsidRDefault="00BE629E" w:rsidP="00A51C00">
            <w:pPr>
              <w:rPr>
                <w:szCs w:val="22"/>
              </w:rPr>
            </w:pPr>
            <w:r w:rsidRPr="002277FF">
              <w:t xml:space="preserve">39.66 </w:t>
            </w:r>
          </w:p>
        </w:tc>
        <w:tc>
          <w:tcPr>
            <w:tcW w:w="1432" w:type="dxa"/>
          </w:tcPr>
          <w:p w14:paraId="5CA428F8" w14:textId="77777777" w:rsidR="00BE629E" w:rsidRDefault="00BE629E" w:rsidP="00A51C00">
            <w:pPr>
              <w:rPr>
                <w:szCs w:val="22"/>
              </w:rPr>
            </w:pPr>
            <w:r w:rsidRPr="002277FF">
              <w:t xml:space="preserve">42.62 </w:t>
            </w:r>
          </w:p>
        </w:tc>
        <w:tc>
          <w:tcPr>
            <w:tcW w:w="1432" w:type="dxa"/>
          </w:tcPr>
          <w:p w14:paraId="20C4A556" w14:textId="77777777" w:rsidR="00BE629E" w:rsidRDefault="00BE629E" w:rsidP="00A51C00">
            <w:pPr>
              <w:rPr>
                <w:szCs w:val="22"/>
              </w:rPr>
            </w:pPr>
            <w:r w:rsidRPr="002277FF">
              <w:t xml:space="preserve">43.90 </w:t>
            </w:r>
          </w:p>
        </w:tc>
      </w:tr>
      <w:tr w:rsidR="00BE629E" w14:paraId="406C5B9A" w14:textId="77777777" w:rsidTr="00A51C00">
        <w:tc>
          <w:tcPr>
            <w:tcW w:w="2250" w:type="dxa"/>
            <w:vMerge w:val="restart"/>
          </w:tcPr>
          <w:p w14:paraId="45051776" w14:textId="77777777" w:rsidR="00BE629E" w:rsidRDefault="00BE629E" w:rsidP="00A51C00">
            <w:pPr>
              <w:rPr>
                <w:szCs w:val="22"/>
              </w:rPr>
            </w:pPr>
            <w:r>
              <w:t>Hero</w:t>
            </w:r>
          </w:p>
        </w:tc>
        <w:tc>
          <w:tcPr>
            <w:tcW w:w="812" w:type="dxa"/>
          </w:tcPr>
          <w:p w14:paraId="6F61E401" w14:textId="77777777" w:rsidR="00BE629E" w:rsidRPr="00E377D8" w:rsidRDefault="00BE629E" w:rsidP="00A51C00">
            <w:r>
              <w:t>22</w:t>
            </w:r>
          </w:p>
        </w:tc>
        <w:tc>
          <w:tcPr>
            <w:tcW w:w="1547" w:type="dxa"/>
          </w:tcPr>
          <w:p w14:paraId="1974E7E9" w14:textId="77777777" w:rsidR="00BE629E" w:rsidRDefault="00BE629E" w:rsidP="00A51C00">
            <w:pPr>
              <w:rPr>
                <w:szCs w:val="22"/>
              </w:rPr>
            </w:pPr>
            <w:r w:rsidRPr="00E377D8">
              <w:t xml:space="preserve">1585.08 </w:t>
            </w:r>
          </w:p>
        </w:tc>
        <w:tc>
          <w:tcPr>
            <w:tcW w:w="1432" w:type="dxa"/>
          </w:tcPr>
          <w:p w14:paraId="34F19EB3" w14:textId="77777777" w:rsidR="00BE629E" w:rsidRDefault="00BE629E" w:rsidP="00A51C00">
            <w:pPr>
              <w:rPr>
                <w:szCs w:val="22"/>
              </w:rPr>
            </w:pPr>
            <w:r w:rsidRPr="00E377D8">
              <w:t xml:space="preserve">50.91 </w:t>
            </w:r>
          </w:p>
        </w:tc>
        <w:tc>
          <w:tcPr>
            <w:tcW w:w="1432" w:type="dxa"/>
          </w:tcPr>
          <w:p w14:paraId="346216B0" w14:textId="77777777" w:rsidR="00BE629E" w:rsidRDefault="00BE629E" w:rsidP="00A51C00">
            <w:pPr>
              <w:rPr>
                <w:szCs w:val="22"/>
              </w:rPr>
            </w:pPr>
            <w:r w:rsidRPr="00E377D8">
              <w:t xml:space="preserve">53.70 </w:t>
            </w:r>
          </w:p>
        </w:tc>
        <w:tc>
          <w:tcPr>
            <w:tcW w:w="1432" w:type="dxa"/>
          </w:tcPr>
          <w:p w14:paraId="320D39BA" w14:textId="77777777" w:rsidR="00BE629E" w:rsidRDefault="00BE629E" w:rsidP="00A51C00">
            <w:pPr>
              <w:rPr>
                <w:szCs w:val="22"/>
              </w:rPr>
            </w:pPr>
            <w:r w:rsidRPr="00E377D8">
              <w:t xml:space="preserve">54.46 </w:t>
            </w:r>
          </w:p>
        </w:tc>
      </w:tr>
      <w:tr w:rsidR="00BE629E" w14:paraId="06091753" w14:textId="77777777" w:rsidTr="00A51C00">
        <w:tc>
          <w:tcPr>
            <w:tcW w:w="2250" w:type="dxa"/>
            <w:vMerge/>
          </w:tcPr>
          <w:p w14:paraId="18030448" w14:textId="77777777" w:rsidR="00BE629E" w:rsidRDefault="00BE629E" w:rsidP="00A51C00">
            <w:pPr>
              <w:rPr>
                <w:szCs w:val="22"/>
              </w:rPr>
            </w:pPr>
          </w:p>
        </w:tc>
        <w:tc>
          <w:tcPr>
            <w:tcW w:w="812" w:type="dxa"/>
          </w:tcPr>
          <w:p w14:paraId="46C7EFC2" w14:textId="77777777" w:rsidR="00BE629E" w:rsidRPr="00E377D8" w:rsidRDefault="00BE629E" w:rsidP="00A51C00">
            <w:r>
              <w:t>27</w:t>
            </w:r>
          </w:p>
        </w:tc>
        <w:tc>
          <w:tcPr>
            <w:tcW w:w="1547" w:type="dxa"/>
          </w:tcPr>
          <w:p w14:paraId="7F45C8C1" w14:textId="77777777" w:rsidR="00BE629E" w:rsidRDefault="00BE629E" w:rsidP="00A51C00">
            <w:pPr>
              <w:rPr>
                <w:szCs w:val="22"/>
              </w:rPr>
            </w:pPr>
            <w:r w:rsidRPr="00E377D8">
              <w:t xml:space="preserve">804.29 </w:t>
            </w:r>
          </w:p>
        </w:tc>
        <w:tc>
          <w:tcPr>
            <w:tcW w:w="1432" w:type="dxa"/>
          </w:tcPr>
          <w:p w14:paraId="333387CE" w14:textId="77777777" w:rsidR="00BE629E" w:rsidRDefault="00BE629E" w:rsidP="00A51C00">
            <w:pPr>
              <w:rPr>
                <w:szCs w:val="22"/>
              </w:rPr>
            </w:pPr>
            <w:r w:rsidRPr="00E377D8">
              <w:t xml:space="preserve">47.13 </w:t>
            </w:r>
          </w:p>
        </w:tc>
        <w:tc>
          <w:tcPr>
            <w:tcW w:w="1432" w:type="dxa"/>
          </w:tcPr>
          <w:p w14:paraId="5AEDAEB2" w14:textId="77777777" w:rsidR="00BE629E" w:rsidRDefault="00BE629E" w:rsidP="00A51C00">
            <w:pPr>
              <w:rPr>
                <w:szCs w:val="22"/>
              </w:rPr>
            </w:pPr>
            <w:r w:rsidRPr="00E377D8">
              <w:t xml:space="preserve">50.69 </w:t>
            </w:r>
          </w:p>
        </w:tc>
        <w:tc>
          <w:tcPr>
            <w:tcW w:w="1432" w:type="dxa"/>
          </w:tcPr>
          <w:p w14:paraId="6B53B9BA" w14:textId="77777777" w:rsidR="00BE629E" w:rsidRDefault="00BE629E" w:rsidP="00A51C00">
            <w:pPr>
              <w:rPr>
                <w:szCs w:val="22"/>
              </w:rPr>
            </w:pPr>
            <w:r w:rsidRPr="00E377D8">
              <w:t xml:space="preserve">51.78 </w:t>
            </w:r>
          </w:p>
        </w:tc>
      </w:tr>
      <w:tr w:rsidR="00BE629E" w14:paraId="3241B330" w14:textId="77777777" w:rsidTr="00A51C00">
        <w:tc>
          <w:tcPr>
            <w:tcW w:w="2250" w:type="dxa"/>
            <w:vMerge/>
          </w:tcPr>
          <w:p w14:paraId="25D07D48" w14:textId="77777777" w:rsidR="00BE629E" w:rsidRDefault="00BE629E" w:rsidP="00A51C00">
            <w:pPr>
              <w:rPr>
                <w:szCs w:val="22"/>
              </w:rPr>
            </w:pPr>
          </w:p>
        </w:tc>
        <w:tc>
          <w:tcPr>
            <w:tcW w:w="812" w:type="dxa"/>
          </w:tcPr>
          <w:p w14:paraId="4A62FA7D" w14:textId="77777777" w:rsidR="00BE629E" w:rsidRPr="00E377D8" w:rsidRDefault="00BE629E" w:rsidP="00A51C00">
            <w:r>
              <w:t>32</w:t>
            </w:r>
          </w:p>
        </w:tc>
        <w:tc>
          <w:tcPr>
            <w:tcW w:w="1547" w:type="dxa"/>
          </w:tcPr>
          <w:p w14:paraId="52306440" w14:textId="77777777" w:rsidR="00BE629E" w:rsidRDefault="00BE629E" w:rsidP="00A51C00">
            <w:pPr>
              <w:rPr>
                <w:szCs w:val="22"/>
              </w:rPr>
            </w:pPr>
            <w:r w:rsidRPr="00E377D8">
              <w:t xml:space="preserve">439.04 </w:t>
            </w:r>
          </w:p>
        </w:tc>
        <w:tc>
          <w:tcPr>
            <w:tcW w:w="1432" w:type="dxa"/>
          </w:tcPr>
          <w:p w14:paraId="2582D919" w14:textId="77777777" w:rsidR="00BE629E" w:rsidRDefault="00BE629E" w:rsidP="00A51C00">
            <w:pPr>
              <w:rPr>
                <w:szCs w:val="22"/>
              </w:rPr>
            </w:pPr>
            <w:r w:rsidRPr="00E377D8">
              <w:t xml:space="preserve">43.71 </w:t>
            </w:r>
          </w:p>
        </w:tc>
        <w:tc>
          <w:tcPr>
            <w:tcW w:w="1432" w:type="dxa"/>
          </w:tcPr>
          <w:p w14:paraId="27CF5280" w14:textId="77777777" w:rsidR="00BE629E" w:rsidRDefault="00BE629E" w:rsidP="00A51C00">
            <w:pPr>
              <w:rPr>
                <w:szCs w:val="22"/>
              </w:rPr>
            </w:pPr>
            <w:r w:rsidRPr="00E377D8">
              <w:t xml:space="preserve">47.86 </w:t>
            </w:r>
          </w:p>
        </w:tc>
        <w:tc>
          <w:tcPr>
            <w:tcW w:w="1432" w:type="dxa"/>
          </w:tcPr>
          <w:p w14:paraId="579CB7BD" w14:textId="77777777" w:rsidR="00BE629E" w:rsidRDefault="00BE629E" w:rsidP="00A51C00">
            <w:pPr>
              <w:rPr>
                <w:szCs w:val="22"/>
              </w:rPr>
            </w:pPr>
            <w:r w:rsidRPr="00E377D8">
              <w:t xml:space="preserve">49.27 </w:t>
            </w:r>
          </w:p>
        </w:tc>
      </w:tr>
      <w:tr w:rsidR="00BE629E" w14:paraId="3990CAE9" w14:textId="77777777" w:rsidTr="00A51C00">
        <w:tc>
          <w:tcPr>
            <w:tcW w:w="2250" w:type="dxa"/>
            <w:vMerge/>
          </w:tcPr>
          <w:p w14:paraId="1D841700" w14:textId="77777777" w:rsidR="00BE629E" w:rsidRDefault="00BE629E" w:rsidP="00A51C00">
            <w:pPr>
              <w:rPr>
                <w:szCs w:val="22"/>
              </w:rPr>
            </w:pPr>
          </w:p>
        </w:tc>
        <w:tc>
          <w:tcPr>
            <w:tcW w:w="812" w:type="dxa"/>
          </w:tcPr>
          <w:p w14:paraId="6F731751" w14:textId="77777777" w:rsidR="00BE629E" w:rsidRPr="00E377D8" w:rsidRDefault="00BE629E" w:rsidP="00A51C00">
            <w:r>
              <w:t>37</w:t>
            </w:r>
          </w:p>
        </w:tc>
        <w:tc>
          <w:tcPr>
            <w:tcW w:w="1547" w:type="dxa"/>
          </w:tcPr>
          <w:p w14:paraId="2D5260BC" w14:textId="77777777" w:rsidR="00BE629E" w:rsidRDefault="00BE629E" w:rsidP="00A51C00">
            <w:pPr>
              <w:rPr>
                <w:szCs w:val="22"/>
              </w:rPr>
            </w:pPr>
            <w:r w:rsidRPr="002277FF">
              <w:t xml:space="preserve">11120.54 </w:t>
            </w:r>
          </w:p>
        </w:tc>
        <w:tc>
          <w:tcPr>
            <w:tcW w:w="1432" w:type="dxa"/>
          </w:tcPr>
          <w:p w14:paraId="4C55CBC3" w14:textId="77777777" w:rsidR="00BE629E" w:rsidRDefault="00BE629E" w:rsidP="00A51C00">
            <w:pPr>
              <w:rPr>
                <w:szCs w:val="22"/>
              </w:rPr>
            </w:pPr>
            <w:r w:rsidRPr="002277FF">
              <w:t xml:space="preserve">50.97 </w:t>
            </w:r>
          </w:p>
        </w:tc>
        <w:tc>
          <w:tcPr>
            <w:tcW w:w="1432" w:type="dxa"/>
          </w:tcPr>
          <w:p w14:paraId="1276CBEA" w14:textId="77777777" w:rsidR="00BE629E" w:rsidRDefault="00BE629E" w:rsidP="00A51C00">
            <w:pPr>
              <w:rPr>
                <w:szCs w:val="22"/>
              </w:rPr>
            </w:pPr>
            <w:r w:rsidRPr="002277FF">
              <w:t xml:space="preserve">53.44 </w:t>
            </w:r>
          </w:p>
        </w:tc>
        <w:tc>
          <w:tcPr>
            <w:tcW w:w="1432" w:type="dxa"/>
          </w:tcPr>
          <w:p w14:paraId="72797BD7" w14:textId="77777777" w:rsidR="00BE629E" w:rsidRDefault="00BE629E" w:rsidP="00A51C00">
            <w:pPr>
              <w:rPr>
                <w:szCs w:val="22"/>
              </w:rPr>
            </w:pPr>
            <w:r w:rsidRPr="002277FF">
              <w:t xml:space="preserve">54.29 </w:t>
            </w:r>
          </w:p>
        </w:tc>
      </w:tr>
    </w:tbl>
    <w:p w14:paraId="3D7AC6EB" w14:textId="77777777" w:rsidR="00050128" w:rsidRDefault="00050128" w:rsidP="002F5978">
      <w:pPr>
        <w:rPr>
          <w:szCs w:val="22"/>
        </w:rPr>
      </w:pPr>
    </w:p>
    <w:p w14:paraId="742652AA" w14:textId="77777777" w:rsidR="00EE4F18" w:rsidRDefault="00EE4F18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szCs w:val="22"/>
        </w:rPr>
      </w:pPr>
      <w:r>
        <w:rPr>
          <w:szCs w:val="22"/>
        </w:rPr>
        <w:br w:type="page"/>
      </w:r>
    </w:p>
    <w:p w14:paraId="6C4292FC" w14:textId="66876B25" w:rsidR="00665850" w:rsidRDefault="00665850" w:rsidP="002F5978">
      <w:pPr>
        <w:rPr>
          <w:szCs w:val="22"/>
        </w:rPr>
      </w:pPr>
      <w:r>
        <w:rPr>
          <w:szCs w:val="22"/>
        </w:rPr>
        <w:lastRenderedPageBreak/>
        <w:t>The RD curves are presented as follows:</w:t>
      </w:r>
    </w:p>
    <w:p w14:paraId="049DBF7C" w14:textId="60A26C19" w:rsidR="00665850" w:rsidRDefault="00D50370" w:rsidP="002F5978">
      <w:r>
        <w:rPr>
          <w:noProof/>
        </w:rPr>
        <w:drawing>
          <wp:inline distT="0" distB="0" distL="0" distR="0" wp14:anchorId="5219EF85" wp14:editId="4806A57F">
            <wp:extent cx="5846618" cy="3627665"/>
            <wp:effectExtent l="0" t="0" r="1905" b="11430"/>
            <wp:docPr id="25" name="Chart 25">
              <a:extLst xmlns:a="http://schemas.openxmlformats.org/drawingml/2006/main">
                <a:ext uri="{FF2B5EF4-FFF2-40B4-BE49-F238E27FC236}">
                  <a16:creationId xmlns:a16="http://schemas.microsoft.com/office/drawing/2014/main" id="{300E19D5-6D1B-44A1-8275-C6FC3C60F3D6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2"/>
              </a:graphicData>
            </a:graphic>
          </wp:inline>
        </w:drawing>
      </w:r>
    </w:p>
    <w:p w14:paraId="081AF6C8" w14:textId="5F457C27" w:rsidR="008A1A83" w:rsidRDefault="008A1A83" w:rsidP="008A1A83">
      <w:pPr>
        <w:jc w:val="center"/>
        <w:rPr>
          <w:lang w:eastAsia="zh-CN"/>
        </w:rPr>
      </w:pPr>
      <w:r>
        <w:t xml:space="preserve">Fig. 1 </w:t>
      </w:r>
      <w:r>
        <w:rPr>
          <w:lang w:eastAsia="zh-CN"/>
        </w:rPr>
        <w:t>Rate-Distortion curves of proposed sequence (</w:t>
      </w:r>
      <w:r>
        <w:rPr>
          <w:szCs w:val="22"/>
          <w:lang w:eastAsia="zh-CN"/>
        </w:rPr>
        <w:t>RA</w:t>
      </w:r>
      <w:r>
        <w:rPr>
          <w:lang w:eastAsia="zh-CN"/>
        </w:rPr>
        <w:t>)</w:t>
      </w:r>
      <w:r w:rsidR="00C27A96">
        <w:rPr>
          <w:lang w:eastAsia="zh-CN"/>
        </w:rPr>
        <w:t xml:space="preserve"> in YUV420 format</w:t>
      </w:r>
    </w:p>
    <w:p w14:paraId="07B8C2CE" w14:textId="2D15E0F8" w:rsidR="003E5339" w:rsidRDefault="003E5339" w:rsidP="008A1A83">
      <w:pPr>
        <w:jc w:val="center"/>
        <w:rPr>
          <w:lang w:eastAsia="zh-CN"/>
        </w:rPr>
      </w:pPr>
    </w:p>
    <w:p w14:paraId="3B6448E2" w14:textId="114CE830" w:rsidR="00D50370" w:rsidRDefault="00D50370" w:rsidP="008A1A83">
      <w:pPr>
        <w:jc w:val="center"/>
        <w:rPr>
          <w:lang w:eastAsia="zh-CN"/>
        </w:rPr>
      </w:pPr>
    </w:p>
    <w:p w14:paraId="4E7423FF" w14:textId="77777777" w:rsidR="00D50370" w:rsidRDefault="00D50370" w:rsidP="008A1A83">
      <w:pPr>
        <w:jc w:val="center"/>
        <w:rPr>
          <w:lang w:eastAsia="zh-CN"/>
        </w:rPr>
      </w:pPr>
    </w:p>
    <w:p w14:paraId="4FA3F523" w14:textId="3CBB585A" w:rsidR="008A1A83" w:rsidRDefault="005D2086" w:rsidP="002F5978">
      <w:r>
        <w:rPr>
          <w:noProof/>
        </w:rPr>
        <w:drawing>
          <wp:inline distT="0" distB="0" distL="0" distR="0" wp14:anchorId="7A39434B" wp14:editId="01D782D8">
            <wp:extent cx="5846618" cy="3629150"/>
            <wp:effectExtent l="0" t="0" r="1905" b="9525"/>
            <wp:docPr id="29" name="Chart 29">
              <a:extLst xmlns:a="http://schemas.openxmlformats.org/drawingml/2006/main">
                <a:ext uri="{FF2B5EF4-FFF2-40B4-BE49-F238E27FC236}">
                  <a16:creationId xmlns:a16="http://schemas.microsoft.com/office/drawing/2014/main" id="{8B379A84-CE14-4FB8-B0D6-4E658D141476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</wp:inline>
        </w:drawing>
      </w:r>
    </w:p>
    <w:p w14:paraId="04873B75" w14:textId="54641FAF" w:rsidR="00C27A96" w:rsidRDefault="00C27A96" w:rsidP="00C27A96">
      <w:pPr>
        <w:jc w:val="center"/>
        <w:rPr>
          <w:lang w:eastAsia="zh-CN"/>
        </w:rPr>
      </w:pPr>
      <w:r>
        <w:t xml:space="preserve">Fig. 2 </w:t>
      </w:r>
      <w:r>
        <w:rPr>
          <w:lang w:eastAsia="zh-CN"/>
        </w:rPr>
        <w:t>Rate-Distortion curves of proposed sequence (</w:t>
      </w:r>
      <w:r>
        <w:rPr>
          <w:szCs w:val="22"/>
          <w:lang w:eastAsia="zh-CN"/>
        </w:rPr>
        <w:t>RA</w:t>
      </w:r>
      <w:r>
        <w:rPr>
          <w:lang w:eastAsia="zh-CN"/>
        </w:rPr>
        <w:t>) in YUV444 format</w:t>
      </w:r>
    </w:p>
    <w:p w14:paraId="72F7880A" w14:textId="09818E5F" w:rsidR="007F6077" w:rsidRPr="007F6077" w:rsidRDefault="007F6077" w:rsidP="007F6077">
      <w:pPr>
        <w:pStyle w:val="1"/>
        <w:ind w:left="360" w:hanging="360"/>
        <w:rPr>
          <w:lang w:val="en-CA"/>
        </w:rPr>
      </w:pPr>
      <w:r w:rsidRPr="007F6077">
        <w:rPr>
          <w:lang w:val="en-CA"/>
        </w:rPr>
        <w:lastRenderedPageBreak/>
        <w:t xml:space="preserve">Replace </w:t>
      </w:r>
      <w:r>
        <w:rPr>
          <w:lang w:val="en-CA"/>
        </w:rPr>
        <w:t>outdated</w:t>
      </w:r>
      <w:r w:rsidRPr="007F6077">
        <w:rPr>
          <w:lang w:val="en-CA"/>
        </w:rPr>
        <w:t xml:space="preserve"> Class F sequences </w:t>
      </w:r>
    </w:p>
    <w:p w14:paraId="7DF83A73" w14:textId="77777777" w:rsidR="00A30933" w:rsidRDefault="007F6077" w:rsidP="007F6077">
      <w:r>
        <w:t xml:space="preserve">The current Class F sequences have been used by the community for </w:t>
      </w:r>
      <w:proofErr w:type="gramStart"/>
      <w:r>
        <w:t>a number of</w:t>
      </w:r>
      <w:proofErr w:type="gramEnd"/>
      <w:r>
        <w:t xml:space="preserve"> years, however </w:t>
      </w:r>
      <w:r w:rsidR="00A30933">
        <w:t xml:space="preserve">they </w:t>
      </w:r>
      <w:r>
        <w:t xml:space="preserve">are now becoming outdated in that they neither have the resolutions, nor the frame rates current systems use. </w:t>
      </w:r>
    </w:p>
    <w:p w14:paraId="532ED27E" w14:textId="1FB00F02" w:rsidR="00FD1632" w:rsidRDefault="00A30933" w:rsidP="007F6077">
      <w:r>
        <w:t xml:space="preserve">In </w:t>
      </w:r>
      <w:r w:rsidR="00FD1632">
        <w:t>a</w:t>
      </w:r>
      <w:r>
        <w:t xml:space="preserve"> previous </w:t>
      </w:r>
      <w:r w:rsidR="00FD1632">
        <w:t xml:space="preserve">JVET </w:t>
      </w:r>
      <w:r>
        <w:t>meeting</w:t>
      </w:r>
      <w:r w:rsidR="00936739">
        <w:t xml:space="preserve"> [</w:t>
      </w:r>
      <w:r w:rsidR="00E14E4D">
        <w:t>2</w:t>
      </w:r>
      <w:r w:rsidR="00936739">
        <w:t>]</w:t>
      </w:r>
      <w:r>
        <w:t xml:space="preserve">, a new gaming sequence (AOV) was included in the test set in both 420 and 444 formats. </w:t>
      </w:r>
    </w:p>
    <w:p w14:paraId="11FA1FA3" w14:textId="3E3C4DD9" w:rsidR="00FD1632" w:rsidRDefault="00FD1632" w:rsidP="007F6077">
      <w:r>
        <w:t>Sequences in the existing class F are listed as follows:</w:t>
      </w:r>
    </w:p>
    <w:p w14:paraId="12FB63D5" w14:textId="77777777" w:rsidR="007F6077" w:rsidRDefault="007F6077" w:rsidP="007F6077">
      <w:pPr>
        <w:tabs>
          <w:tab w:val="clear" w:pos="360"/>
        </w:tabs>
        <w:overflowPunct/>
        <w:autoSpaceDE/>
        <w:adjustRightInd/>
        <w:spacing w:before="0"/>
        <w:jc w:val="center"/>
        <w:rPr>
          <w:rFonts w:ascii="-webkit-standard" w:eastAsia="Times New Roman" w:hAnsi="-webkit-standard"/>
          <w:color w:val="000000"/>
          <w:sz w:val="24"/>
          <w:szCs w:val="24"/>
        </w:rPr>
      </w:pPr>
    </w:p>
    <w:tbl>
      <w:tblPr>
        <w:tblW w:w="5422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16"/>
        <w:gridCol w:w="1167"/>
        <w:gridCol w:w="1968"/>
        <w:gridCol w:w="556"/>
        <w:gridCol w:w="615"/>
      </w:tblGrid>
      <w:tr w:rsidR="00936739" w14:paraId="54165EC7" w14:textId="7C994241" w:rsidTr="00936739">
        <w:trPr>
          <w:trHeight w:val="431"/>
          <w:jc w:val="center"/>
        </w:trPr>
        <w:tc>
          <w:tcPr>
            <w:tcW w:w="11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131A690" w14:textId="77777777" w:rsidR="00936739" w:rsidRDefault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4"/>
                <w:szCs w:val="24"/>
              </w:rPr>
            </w:pPr>
            <w:r>
              <w:rPr>
                <w:rFonts w:ascii="Calibri" w:eastAsia="Times New Roman" w:hAnsi="Calibri"/>
                <w:sz w:val="20"/>
                <w:lang w:val="en-CA"/>
              </w:rPr>
              <w:t>Category</w:t>
            </w:r>
          </w:p>
        </w:tc>
        <w:tc>
          <w:tcPr>
            <w:tcW w:w="116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8CFC763" w14:textId="77777777" w:rsidR="00936739" w:rsidRDefault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4"/>
                <w:szCs w:val="24"/>
              </w:rPr>
            </w:pPr>
            <w:r>
              <w:rPr>
                <w:rFonts w:ascii="Calibri" w:eastAsia="Times New Roman" w:hAnsi="Calibri"/>
                <w:sz w:val="20"/>
                <w:lang w:val="en-CA"/>
              </w:rPr>
              <w:t>Resolution</w:t>
            </w:r>
          </w:p>
        </w:tc>
        <w:tc>
          <w:tcPr>
            <w:tcW w:w="196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6212271" w14:textId="77777777" w:rsidR="00936739" w:rsidRDefault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4"/>
                <w:szCs w:val="24"/>
              </w:rPr>
            </w:pPr>
            <w:r>
              <w:rPr>
                <w:rFonts w:ascii="Calibri" w:eastAsia="Times New Roman" w:hAnsi="Calibri"/>
                <w:sz w:val="20"/>
                <w:lang w:val="en-CA"/>
              </w:rPr>
              <w:t>Sequence name</w:t>
            </w:r>
          </w:p>
        </w:tc>
        <w:tc>
          <w:tcPr>
            <w:tcW w:w="55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0331E18" w14:textId="77777777" w:rsidR="00936739" w:rsidRDefault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4"/>
                <w:szCs w:val="24"/>
              </w:rPr>
            </w:pPr>
            <w:r>
              <w:rPr>
                <w:rFonts w:ascii="Calibri" w:eastAsia="Times New Roman" w:hAnsi="Calibri"/>
                <w:sz w:val="20"/>
                <w:lang w:val="en-CA"/>
              </w:rPr>
              <w:t>Fps</w:t>
            </w:r>
          </w:p>
        </w:tc>
        <w:tc>
          <w:tcPr>
            <w:tcW w:w="61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14:paraId="1E8FA3BD" w14:textId="4540FBBE" w:rsidR="00936739" w:rsidRDefault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0"/>
                <w:lang w:val="en-CA"/>
              </w:rPr>
            </w:pPr>
            <w:r>
              <w:rPr>
                <w:rFonts w:ascii="Calibri" w:eastAsia="Times New Roman" w:hAnsi="Calibri"/>
                <w:sz w:val="20"/>
                <w:lang w:val="en-CA"/>
              </w:rPr>
              <w:t>No. of Frames</w:t>
            </w:r>
          </w:p>
        </w:tc>
      </w:tr>
      <w:tr w:rsidR="00936739" w14:paraId="5427A0A4" w14:textId="07894156" w:rsidTr="00936739">
        <w:trPr>
          <w:trHeight w:val="1094"/>
          <w:jc w:val="center"/>
        </w:trPr>
        <w:tc>
          <w:tcPr>
            <w:tcW w:w="111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93ECCE2" w14:textId="77777777" w:rsid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4"/>
                <w:szCs w:val="24"/>
              </w:rPr>
            </w:pPr>
            <w:r>
              <w:rPr>
                <w:rFonts w:ascii="Calibri" w:eastAsia="Times New Roman" w:hAnsi="Calibri"/>
                <w:sz w:val="20"/>
                <w:lang w:val="en-CA"/>
              </w:rPr>
              <w:t>Class F</w:t>
            </w:r>
          </w:p>
          <w:p w14:paraId="7946FD13" w14:textId="77777777" w:rsid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4"/>
                <w:szCs w:val="24"/>
              </w:rPr>
            </w:pPr>
            <w:r>
              <w:rPr>
                <w:rFonts w:ascii="Calibri" w:eastAsia="Times New Roman" w:hAnsi="Calibri"/>
                <w:sz w:val="20"/>
                <w:lang w:val="en-CA"/>
              </w:rPr>
              <w:t> 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367AF39" w14:textId="77777777" w:rsid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4"/>
                <w:szCs w:val="24"/>
              </w:rPr>
            </w:pPr>
            <w:r>
              <w:rPr>
                <w:rFonts w:ascii="Calibri" w:eastAsia="Times New Roman" w:hAnsi="Calibri"/>
                <w:sz w:val="20"/>
                <w:lang w:val="en-CA"/>
              </w:rPr>
              <w:t>832x480</w:t>
            </w:r>
          </w:p>
          <w:p w14:paraId="2BB9F826" w14:textId="3D41B066" w:rsid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4"/>
                <w:szCs w:val="24"/>
              </w:rPr>
            </w:pPr>
            <w:r>
              <w:rPr>
                <w:rFonts w:ascii="Calibri" w:eastAsia="Times New Roman" w:hAnsi="Calibri"/>
                <w:sz w:val="20"/>
                <w:lang w:val="en-CA"/>
              </w:rPr>
              <w:t>1920x1080</w:t>
            </w:r>
          </w:p>
          <w:p w14:paraId="18718680" w14:textId="77777777" w:rsid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4"/>
                <w:szCs w:val="24"/>
              </w:rPr>
            </w:pPr>
            <w:r>
              <w:rPr>
                <w:rFonts w:ascii="Calibri" w:eastAsia="Times New Roman" w:hAnsi="Calibri"/>
                <w:sz w:val="20"/>
                <w:lang w:val="en-CA"/>
              </w:rPr>
              <w:t>1280x720</w:t>
            </w:r>
          </w:p>
          <w:p w14:paraId="564194EC" w14:textId="77777777" w:rsid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4"/>
                <w:szCs w:val="24"/>
              </w:rPr>
            </w:pPr>
            <w:r>
              <w:rPr>
                <w:rFonts w:ascii="Calibri" w:eastAsia="Times New Roman" w:hAnsi="Calibri"/>
                <w:sz w:val="20"/>
                <w:lang w:val="en-CA"/>
              </w:rPr>
              <w:t>1280x720</w:t>
            </w:r>
          </w:p>
        </w:tc>
        <w:tc>
          <w:tcPr>
            <w:tcW w:w="19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CFAF2F5" w14:textId="77777777" w:rsid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4"/>
                <w:szCs w:val="24"/>
              </w:rPr>
            </w:pPr>
            <w:proofErr w:type="spellStart"/>
            <w:r>
              <w:rPr>
                <w:rFonts w:ascii="Calibri" w:eastAsia="Times New Roman" w:hAnsi="Calibri"/>
                <w:sz w:val="20"/>
                <w:lang w:val="en-CA"/>
              </w:rPr>
              <w:t>BasketballDrillText</w:t>
            </w:r>
            <w:proofErr w:type="spellEnd"/>
          </w:p>
          <w:p w14:paraId="54A88E7A" w14:textId="77777777" w:rsidR="00F86ED4" w:rsidRPr="00724778" w:rsidRDefault="00F86ED4" w:rsidP="00F86ED4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0"/>
                <w:lang w:val="en-CA"/>
              </w:rPr>
            </w:pPr>
            <w:proofErr w:type="spellStart"/>
            <w:r w:rsidRPr="00724778">
              <w:rPr>
                <w:rFonts w:ascii="Calibri" w:eastAsia="Times New Roman" w:hAnsi="Calibri"/>
                <w:sz w:val="20"/>
                <w:lang w:val="en-CA"/>
              </w:rPr>
              <w:t>A</w:t>
            </w:r>
            <w:r>
              <w:rPr>
                <w:rFonts w:ascii="Calibri" w:eastAsia="Times New Roman" w:hAnsi="Calibri"/>
                <w:sz w:val="20"/>
                <w:lang w:val="en-CA"/>
              </w:rPr>
              <w:t>rena</w:t>
            </w:r>
            <w:r w:rsidRPr="00724778">
              <w:rPr>
                <w:rFonts w:ascii="Calibri" w:eastAsia="Times New Roman" w:hAnsi="Calibri"/>
                <w:sz w:val="20"/>
                <w:lang w:val="en-CA"/>
              </w:rPr>
              <w:t>O</w:t>
            </w:r>
            <w:r>
              <w:rPr>
                <w:rFonts w:ascii="Calibri" w:eastAsia="Times New Roman" w:hAnsi="Calibri"/>
                <w:sz w:val="20"/>
                <w:lang w:val="en-CA"/>
              </w:rPr>
              <w:t>f</w:t>
            </w:r>
            <w:r w:rsidRPr="00724778">
              <w:rPr>
                <w:rFonts w:ascii="Calibri" w:eastAsia="Times New Roman" w:hAnsi="Calibri"/>
                <w:sz w:val="20"/>
                <w:lang w:val="en-CA"/>
              </w:rPr>
              <w:t>V</w:t>
            </w:r>
            <w:r>
              <w:rPr>
                <w:rFonts w:ascii="Calibri" w:eastAsia="Times New Roman" w:hAnsi="Calibri"/>
                <w:sz w:val="20"/>
                <w:lang w:val="en-CA"/>
              </w:rPr>
              <w:t>alor</w:t>
            </w:r>
            <w:proofErr w:type="spellEnd"/>
          </w:p>
          <w:p w14:paraId="7AAB08DD" w14:textId="77777777" w:rsid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4"/>
                <w:szCs w:val="24"/>
              </w:rPr>
            </w:pPr>
            <w:proofErr w:type="spellStart"/>
            <w:r>
              <w:rPr>
                <w:rFonts w:ascii="Calibri" w:eastAsia="Times New Roman" w:hAnsi="Calibri"/>
                <w:sz w:val="20"/>
                <w:lang w:val="en-CA"/>
              </w:rPr>
              <w:t>SlideEditing</w:t>
            </w:r>
            <w:proofErr w:type="spellEnd"/>
          </w:p>
          <w:p w14:paraId="0E7FF628" w14:textId="77777777" w:rsid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4"/>
                <w:szCs w:val="24"/>
              </w:rPr>
            </w:pPr>
            <w:proofErr w:type="spellStart"/>
            <w:r>
              <w:rPr>
                <w:rFonts w:ascii="Calibri" w:eastAsia="Times New Roman" w:hAnsi="Calibri"/>
                <w:sz w:val="20"/>
                <w:lang w:val="en-CA"/>
              </w:rPr>
              <w:t>SlideShow</w:t>
            </w:r>
            <w:proofErr w:type="spellEnd"/>
          </w:p>
        </w:tc>
        <w:tc>
          <w:tcPr>
            <w:tcW w:w="5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E131759" w14:textId="77777777" w:rsid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4"/>
                <w:szCs w:val="24"/>
              </w:rPr>
            </w:pPr>
            <w:r>
              <w:rPr>
                <w:rFonts w:ascii="Calibri" w:eastAsia="Times New Roman" w:hAnsi="Calibri"/>
                <w:sz w:val="20"/>
                <w:lang w:val="en-CA"/>
              </w:rPr>
              <w:t>50</w:t>
            </w:r>
          </w:p>
          <w:p w14:paraId="1D73A1BA" w14:textId="06A0C7C4" w:rsid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4"/>
                <w:szCs w:val="24"/>
              </w:rPr>
            </w:pPr>
            <w:r>
              <w:rPr>
                <w:rFonts w:ascii="Calibri" w:eastAsia="Times New Roman" w:hAnsi="Calibri"/>
                <w:sz w:val="20"/>
                <w:lang w:val="en-CA"/>
              </w:rPr>
              <w:t>60</w:t>
            </w:r>
          </w:p>
          <w:p w14:paraId="781021BA" w14:textId="77777777" w:rsid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4"/>
                <w:szCs w:val="24"/>
              </w:rPr>
            </w:pPr>
            <w:r>
              <w:rPr>
                <w:rFonts w:ascii="Calibri" w:eastAsia="Times New Roman" w:hAnsi="Calibri"/>
                <w:sz w:val="20"/>
                <w:lang w:val="en-CA"/>
              </w:rPr>
              <w:t>30</w:t>
            </w:r>
          </w:p>
          <w:p w14:paraId="1DEACF83" w14:textId="77777777" w:rsid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4"/>
                <w:szCs w:val="24"/>
              </w:rPr>
            </w:pPr>
            <w:r>
              <w:rPr>
                <w:rFonts w:ascii="Calibri" w:eastAsia="Times New Roman" w:hAnsi="Calibri"/>
                <w:sz w:val="20"/>
                <w:lang w:val="en-CA"/>
              </w:rPr>
              <w:t>20</w:t>
            </w:r>
          </w:p>
        </w:tc>
        <w:tc>
          <w:tcPr>
            <w:tcW w:w="6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5AA19310" w14:textId="5F5D8376" w:rsid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4"/>
                <w:szCs w:val="24"/>
              </w:rPr>
            </w:pPr>
            <w:r>
              <w:rPr>
                <w:rFonts w:ascii="Calibri" w:eastAsia="Times New Roman" w:hAnsi="Calibri"/>
                <w:sz w:val="20"/>
                <w:lang w:val="en-CA"/>
              </w:rPr>
              <w:t>500</w:t>
            </w:r>
          </w:p>
          <w:p w14:paraId="0393AC0D" w14:textId="2189209C" w:rsid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4"/>
                <w:szCs w:val="24"/>
              </w:rPr>
            </w:pPr>
            <w:r>
              <w:rPr>
                <w:rFonts w:ascii="Calibri" w:eastAsia="Times New Roman" w:hAnsi="Calibri"/>
                <w:sz w:val="20"/>
                <w:lang w:val="en-CA"/>
              </w:rPr>
              <w:t>600</w:t>
            </w:r>
          </w:p>
          <w:p w14:paraId="533C1D07" w14:textId="24B4B2E0" w:rsid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4"/>
                <w:szCs w:val="24"/>
              </w:rPr>
            </w:pPr>
            <w:r>
              <w:rPr>
                <w:rFonts w:ascii="Calibri" w:eastAsia="Times New Roman" w:hAnsi="Calibri"/>
                <w:sz w:val="20"/>
                <w:lang w:val="en-CA"/>
              </w:rPr>
              <w:t>300</w:t>
            </w:r>
          </w:p>
          <w:p w14:paraId="379C3225" w14:textId="433F09AD" w:rsid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0"/>
                <w:lang w:val="en-CA"/>
              </w:rPr>
            </w:pPr>
            <w:r>
              <w:rPr>
                <w:rFonts w:ascii="Calibri" w:eastAsia="Times New Roman" w:hAnsi="Calibri"/>
                <w:sz w:val="20"/>
                <w:lang w:val="en-CA"/>
              </w:rPr>
              <w:t>200</w:t>
            </w:r>
          </w:p>
        </w:tc>
      </w:tr>
    </w:tbl>
    <w:p w14:paraId="0F4A9B6F" w14:textId="77777777" w:rsidR="007F6077" w:rsidRDefault="007F6077" w:rsidP="007F6077">
      <w:pPr>
        <w:tabs>
          <w:tab w:val="clear" w:pos="360"/>
        </w:tabs>
        <w:overflowPunct/>
        <w:autoSpaceDE/>
        <w:adjustRightInd/>
        <w:spacing w:before="0"/>
        <w:jc w:val="left"/>
        <w:rPr>
          <w:rFonts w:ascii="Calibri" w:eastAsia="Times New Roman" w:hAnsi="Calibri"/>
          <w:color w:val="000000"/>
          <w:sz w:val="24"/>
          <w:szCs w:val="24"/>
        </w:rPr>
      </w:pPr>
      <w:r>
        <w:rPr>
          <w:rFonts w:ascii="Calibri" w:eastAsia="Times New Roman" w:hAnsi="Calibri"/>
          <w:color w:val="000000"/>
          <w:szCs w:val="22"/>
        </w:rPr>
        <w:t> </w:t>
      </w:r>
    </w:p>
    <w:p w14:paraId="78329C78" w14:textId="504E2311" w:rsidR="007F6077" w:rsidRDefault="00FD1632" w:rsidP="00724778">
      <w:r>
        <w:t xml:space="preserve">The other old sequences still need to be replaced. </w:t>
      </w:r>
      <w:r w:rsidR="007F6077">
        <w:t xml:space="preserve">We propose to replace </w:t>
      </w:r>
      <w:r w:rsidR="00724778">
        <w:t>class</w:t>
      </w:r>
      <w:r w:rsidR="00A30933">
        <w:rPr>
          <w:rFonts w:hint="eastAsia"/>
          <w:lang w:eastAsia="zh-CN"/>
        </w:rPr>
        <w:t xml:space="preserve"> </w:t>
      </w:r>
      <w:r w:rsidR="00A30933">
        <w:rPr>
          <w:lang w:eastAsia="zh-CN"/>
        </w:rPr>
        <w:t>F</w:t>
      </w:r>
      <w:r w:rsidR="007F6077">
        <w:t xml:space="preserve"> sequences</w:t>
      </w:r>
      <w:r w:rsidR="00724778">
        <w:t xml:space="preserve"> with the following</w:t>
      </w:r>
      <w:r w:rsidR="007F6077">
        <w:t xml:space="preserve">, both 4:2:0 and </w:t>
      </w:r>
      <w:r w:rsidR="00585764">
        <w:t xml:space="preserve">YUV </w:t>
      </w:r>
      <w:r w:rsidR="007F6077">
        <w:t>4:4:4 formats are available.</w:t>
      </w:r>
    </w:p>
    <w:p w14:paraId="3E1AFB07" w14:textId="13B9877E" w:rsidR="008A5A58" w:rsidRDefault="008A5A58" w:rsidP="002F5978">
      <w:r>
        <w:t xml:space="preserve">The </w:t>
      </w:r>
      <w:r w:rsidR="00FD1632">
        <w:t xml:space="preserve">proposed </w:t>
      </w:r>
      <w:r>
        <w:t>new class F will be as follows:</w:t>
      </w:r>
    </w:p>
    <w:p w14:paraId="3C53B3DA" w14:textId="77777777" w:rsidR="008A5A58" w:rsidRDefault="008A5A58" w:rsidP="002F5978"/>
    <w:tbl>
      <w:tblPr>
        <w:tblW w:w="5960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35"/>
        <w:gridCol w:w="1142"/>
        <w:gridCol w:w="1922"/>
        <w:gridCol w:w="720"/>
        <w:gridCol w:w="526"/>
        <w:gridCol w:w="615"/>
      </w:tblGrid>
      <w:tr w:rsidR="00936739" w14:paraId="50BDAD64" w14:textId="78592F69" w:rsidTr="00936739">
        <w:trPr>
          <w:trHeight w:val="431"/>
          <w:jc w:val="center"/>
        </w:trPr>
        <w:tc>
          <w:tcPr>
            <w:tcW w:w="10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3C90881" w14:textId="77777777" w:rsid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4"/>
                <w:szCs w:val="24"/>
              </w:rPr>
            </w:pPr>
            <w:r>
              <w:rPr>
                <w:rFonts w:ascii="Calibri" w:eastAsia="Times New Roman" w:hAnsi="Calibri"/>
                <w:sz w:val="20"/>
                <w:lang w:val="en-CA"/>
              </w:rPr>
              <w:t>Category</w:t>
            </w:r>
          </w:p>
        </w:tc>
        <w:tc>
          <w:tcPr>
            <w:tcW w:w="115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257ED6B" w14:textId="77777777" w:rsid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4"/>
                <w:szCs w:val="24"/>
              </w:rPr>
            </w:pPr>
            <w:r>
              <w:rPr>
                <w:rFonts w:ascii="Calibri" w:eastAsia="Times New Roman" w:hAnsi="Calibri"/>
                <w:sz w:val="20"/>
                <w:lang w:val="en-CA"/>
              </w:rPr>
              <w:t>Resolution</w:t>
            </w:r>
          </w:p>
        </w:tc>
        <w:tc>
          <w:tcPr>
            <w:tcW w:w="194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23BF053" w14:textId="77777777" w:rsid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4"/>
                <w:szCs w:val="24"/>
              </w:rPr>
            </w:pPr>
            <w:r>
              <w:rPr>
                <w:rFonts w:ascii="Calibri" w:eastAsia="Times New Roman" w:hAnsi="Calibri"/>
                <w:sz w:val="20"/>
                <w:lang w:val="en-CA"/>
              </w:rPr>
              <w:t>Sequence name</w:t>
            </w:r>
          </w:p>
        </w:tc>
        <w:tc>
          <w:tcPr>
            <w:tcW w:w="7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14:paraId="1BFE4502" w14:textId="4300BBEB" w:rsid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0"/>
                <w:lang w:val="en-CA"/>
              </w:rPr>
            </w:pPr>
            <w:proofErr w:type="spellStart"/>
            <w:r>
              <w:rPr>
                <w:rFonts w:ascii="Calibri" w:eastAsia="Times New Roman" w:hAnsi="Calibri"/>
                <w:sz w:val="20"/>
                <w:lang w:val="en-CA"/>
              </w:rPr>
              <w:t>bitdepth</w:t>
            </w:r>
            <w:proofErr w:type="spellEnd"/>
          </w:p>
        </w:tc>
        <w:tc>
          <w:tcPr>
            <w:tcW w:w="53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07F5A73" w14:textId="30468237" w:rsid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4"/>
                <w:szCs w:val="24"/>
              </w:rPr>
            </w:pPr>
            <w:r>
              <w:rPr>
                <w:rFonts w:ascii="Calibri" w:eastAsia="Times New Roman" w:hAnsi="Calibri"/>
                <w:sz w:val="20"/>
                <w:lang w:val="en-CA"/>
              </w:rPr>
              <w:t>Fps</w:t>
            </w:r>
          </w:p>
        </w:tc>
        <w:tc>
          <w:tcPr>
            <w:tcW w:w="53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107CCE9A" w14:textId="7F60EBF3" w:rsid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0"/>
                <w:lang w:val="en-CA"/>
              </w:rPr>
            </w:pPr>
            <w:r>
              <w:rPr>
                <w:rFonts w:ascii="Calibri" w:eastAsia="Times New Roman" w:hAnsi="Calibri"/>
                <w:sz w:val="20"/>
                <w:lang w:val="en-CA"/>
              </w:rPr>
              <w:t>No. of Frames</w:t>
            </w:r>
          </w:p>
        </w:tc>
      </w:tr>
      <w:tr w:rsidR="00936739" w14:paraId="6CFB36CB" w14:textId="1F0E9C60" w:rsidTr="00936739">
        <w:trPr>
          <w:trHeight w:val="1142"/>
          <w:jc w:val="center"/>
        </w:trPr>
        <w:tc>
          <w:tcPr>
            <w:tcW w:w="106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7B1B756" w14:textId="6A1E7D18" w:rsid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4"/>
                <w:szCs w:val="24"/>
              </w:rPr>
            </w:pPr>
            <w:r>
              <w:rPr>
                <w:rFonts w:ascii="Calibri" w:eastAsia="Times New Roman" w:hAnsi="Calibri"/>
                <w:sz w:val="20"/>
                <w:lang w:val="en-CA"/>
              </w:rPr>
              <w:t>Class F</w:t>
            </w:r>
          </w:p>
        </w:tc>
        <w:tc>
          <w:tcPr>
            <w:tcW w:w="11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7D32833" w14:textId="77777777" w:rsid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4"/>
                <w:szCs w:val="24"/>
              </w:rPr>
            </w:pPr>
            <w:r>
              <w:rPr>
                <w:rFonts w:ascii="Calibri" w:eastAsia="Times New Roman" w:hAnsi="Calibri"/>
                <w:sz w:val="20"/>
                <w:lang w:val="en-CA"/>
              </w:rPr>
              <w:t>1920x1080</w:t>
            </w:r>
          </w:p>
          <w:p w14:paraId="1AB9EAB8" w14:textId="77777777" w:rsid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4"/>
                <w:szCs w:val="24"/>
              </w:rPr>
            </w:pPr>
            <w:r>
              <w:rPr>
                <w:rFonts w:ascii="Calibri" w:eastAsia="Times New Roman" w:hAnsi="Calibri"/>
                <w:sz w:val="20"/>
                <w:lang w:val="en-CA"/>
              </w:rPr>
              <w:t>1920x1080</w:t>
            </w:r>
          </w:p>
          <w:p w14:paraId="696E658A" w14:textId="77777777" w:rsid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4"/>
                <w:szCs w:val="24"/>
              </w:rPr>
            </w:pPr>
            <w:r>
              <w:rPr>
                <w:rFonts w:ascii="Calibri" w:eastAsia="Times New Roman" w:hAnsi="Calibri"/>
                <w:sz w:val="20"/>
                <w:lang w:val="en-CA"/>
              </w:rPr>
              <w:t>1920x1080</w:t>
            </w:r>
          </w:p>
          <w:p w14:paraId="44956AB2" w14:textId="77777777" w:rsid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0"/>
                <w:lang w:val="en-CA"/>
              </w:rPr>
            </w:pPr>
            <w:r>
              <w:rPr>
                <w:rFonts w:ascii="Calibri" w:eastAsia="Times New Roman" w:hAnsi="Calibri"/>
                <w:sz w:val="20"/>
                <w:lang w:val="en-CA"/>
              </w:rPr>
              <w:t>1920x1080</w:t>
            </w:r>
          </w:p>
          <w:p w14:paraId="332B117F" w14:textId="77777777" w:rsid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0"/>
                <w:lang w:val="en-CA"/>
              </w:rPr>
            </w:pPr>
            <w:r w:rsidRPr="00724778">
              <w:rPr>
                <w:rFonts w:ascii="Calibri" w:eastAsia="Times New Roman" w:hAnsi="Calibri"/>
                <w:sz w:val="20"/>
                <w:lang w:val="en-CA"/>
              </w:rPr>
              <w:t>2560x1440</w:t>
            </w:r>
          </w:p>
          <w:p w14:paraId="4B3A5106" w14:textId="5E4D12D9" w:rsidR="00936739" w:rsidRPr="00724778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0"/>
                <w:lang w:val="en-CA"/>
              </w:rPr>
            </w:pPr>
            <w:r w:rsidRPr="00724778">
              <w:rPr>
                <w:rFonts w:ascii="Calibri" w:eastAsia="Times New Roman" w:hAnsi="Calibri"/>
                <w:sz w:val="20"/>
                <w:lang w:val="en-CA"/>
              </w:rPr>
              <w:t>3840x2160</w:t>
            </w:r>
          </w:p>
        </w:tc>
        <w:tc>
          <w:tcPr>
            <w:tcW w:w="1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743309E" w14:textId="0A411834" w:rsid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4"/>
                <w:szCs w:val="24"/>
              </w:rPr>
            </w:pPr>
            <w:proofErr w:type="spellStart"/>
            <w:r>
              <w:rPr>
                <w:rFonts w:ascii="Calibri" w:eastAsia="Times New Roman" w:hAnsi="Calibri"/>
                <w:sz w:val="20"/>
                <w:lang w:val="en-CA"/>
              </w:rPr>
              <w:t>FlyingGraphics</w:t>
            </w:r>
            <w:proofErr w:type="spellEnd"/>
          </w:p>
          <w:p w14:paraId="07ACE449" w14:textId="77777777" w:rsid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4"/>
                <w:szCs w:val="24"/>
              </w:rPr>
            </w:pPr>
            <w:r>
              <w:rPr>
                <w:rFonts w:ascii="Calibri" w:eastAsia="Times New Roman" w:hAnsi="Calibri"/>
                <w:sz w:val="20"/>
                <w:lang w:val="en-CA"/>
              </w:rPr>
              <w:t>Desktop</w:t>
            </w:r>
          </w:p>
          <w:p w14:paraId="1D9DCACB" w14:textId="77777777" w:rsid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0"/>
                <w:lang w:val="en-CA"/>
              </w:rPr>
            </w:pPr>
            <w:proofErr w:type="spellStart"/>
            <w:r>
              <w:rPr>
                <w:rFonts w:ascii="Calibri" w:eastAsia="Times New Roman" w:hAnsi="Calibri"/>
                <w:sz w:val="20"/>
                <w:lang w:val="en-CA"/>
              </w:rPr>
              <w:t>ChineseEditing</w:t>
            </w:r>
            <w:proofErr w:type="spellEnd"/>
          </w:p>
          <w:p w14:paraId="72C5D1FD" w14:textId="68951209" w:rsidR="00936739" w:rsidRPr="00724778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0"/>
                <w:lang w:val="en-CA"/>
              </w:rPr>
            </w:pPr>
            <w:proofErr w:type="spellStart"/>
            <w:r w:rsidRPr="00724778">
              <w:rPr>
                <w:rFonts w:ascii="Calibri" w:eastAsia="Times New Roman" w:hAnsi="Calibri"/>
                <w:sz w:val="20"/>
                <w:lang w:val="en-CA"/>
              </w:rPr>
              <w:t>A</w:t>
            </w:r>
            <w:r w:rsidR="00496357">
              <w:rPr>
                <w:rFonts w:ascii="Calibri" w:eastAsia="Times New Roman" w:hAnsi="Calibri"/>
                <w:sz w:val="20"/>
                <w:lang w:val="en-CA"/>
              </w:rPr>
              <w:t>rena</w:t>
            </w:r>
            <w:r w:rsidRPr="00724778">
              <w:rPr>
                <w:rFonts w:ascii="Calibri" w:eastAsia="Times New Roman" w:hAnsi="Calibri"/>
                <w:sz w:val="20"/>
                <w:lang w:val="en-CA"/>
              </w:rPr>
              <w:t>O</w:t>
            </w:r>
            <w:r w:rsidR="00496357">
              <w:rPr>
                <w:rFonts w:ascii="Calibri" w:eastAsia="Times New Roman" w:hAnsi="Calibri"/>
                <w:sz w:val="20"/>
                <w:lang w:val="en-CA"/>
              </w:rPr>
              <w:t>f</w:t>
            </w:r>
            <w:r w:rsidRPr="00724778">
              <w:rPr>
                <w:rFonts w:ascii="Calibri" w:eastAsia="Times New Roman" w:hAnsi="Calibri"/>
                <w:sz w:val="20"/>
                <w:lang w:val="en-CA"/>
              </w:rPr>
              <w:t>V</w:t>
            </w:r>
            <w:r w:rsidR="00496357">
              <w:rPr>
                <w:rFonts w:ascii="Calibri" w:eastAsia="Times New Roman" w:hAnsi="Calibri"/>
                <w:sz w:val="20"/>
                <w:lang w:val="en-CA"/>
              </w:rPr>
              <w:t>alor</w:t>
            </w:r>
            <w:proofErr w:type="spellEnd"/>
          </w:p>
          <w:p w14:paraId="6B0820B8" w14:textId="226984AD" w:rsid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0"/>
                <w:szCs w:val="24"/>
              </w:rPr>
            </w:pPr>
            <w:r>
              <w:rPr>
                <w:rFonts w:ascii="Calibri" w:eastAsia="Times New Roman" w:hAnsi="Calibri"/>
                <w:sz w:val="20"/>
                <w:szCs w:val="24"/>
              </w:rPr>
              <w:t>MissionControlClip2</w:t>
            </w:r>
          </w:p>
          <w:p w14:paraId="3B170E6E" w14:textId="3FBC19C4" w:rsid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4"/>
                <w:szCs w:val="24"/>
              </w:rPr>
            </w:pPr>
            <w:proofErr w:type="spellStart"/>
            <w:r w:rsidRPr="00724778">
              <w:rPr>
                <w:rFonts w:ascii="Calibri" w:eastAsia="Times New Roman" w:hAnsi="Calibri"/>
                <w:sz w:val="20"/>
                <w:lang w:val="en-CA"/>
              </w:rPr>
              <w:t>GlassHalf</w:t>
            </w:r>
            <w:proofErr w:type="spellEnd"/>
          </w:p>
        </w:tc>
        <w:tc>
          <w:tcPr>
            <w:tcW w:w="7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14:paraId="2FEEA0DF" w14:textId="77777777" w:rsid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0"/>
                <w:lang w:val="en-CA"/>
              </w:rPr>
            </w:pPr>
            <w:r>
              <w:rPr>
                <w:rFonts w:ascii="Calibri" w:eastAsia="Times New Roman" w:hAnsi="Calibri"/>
                <w:sz w:val="20"/>
                <w:lang w:val="en-CA"/>
              </w:rPr>
              <w:t>8</w:t>
            </w:r>
          </w:p>
          <w:p w14:paraId="74210309" w14:textId="77777777" w:rsid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0"/>
                <w:lang w:val="en-CA"/>
              </w:rPr>
            </w:pPr>
            <w:r>
              <w:rPr>
                <w:rFonts w:ascii="Calibri" w:eastAsia="Times New Roman" w:hAnsi="Calibri"/>
                <w:sz w:val="20"/>
                <w:lang w:val="en-CA"/>
              </w:rPr>
              <w:t>8</w:t>
            </w:r>
          </w:p>
          <w:p w14:paraId="54AF6C43" w14:textId="77777777" w:rsid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0"/>
                <w:lang w:val="en-CA"/>
              </w:rPr>
            </w:pPr>
            <w:r>
              <w:rPr>
                <w:rFonts w:ascii="Calibri" w:eastAsia="Times New Roman" w:hAnsi="Calibri"/>
                <w:sz w:val="20"/>
                <w:lang w:val="en-CA"/>
              </w:rPr>
              <w:t>8</w:t>
            </w:r>
          </w:p>
          <w:p w14:paraId="3DBD62E7" w14:textId="77777777" w:rsid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0"/>
                <w:lang w:val="en-CA"/>
              </w:rPr>
            </w:pPr>
            <w:r>
              <w:rPr>
                <w:rFonts w:ascii="Calibri" w:eastAsia="Times New Roman" w:hAnsi="Calibri"/>
                <w:sz w:val="20"/>
                <w:lang w:val="en-CA"/>
              </w:rPr>
              <w:t>8</w:t>
            </w:r>
          </w:p>
          <w:p w14:paraId="4B1A488F" w14:textId="77777777" w:rsid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0"/>
                <w:lang w:val="en-CA"/>
              </w:rPr>
            </w:pPr>
            <w:r>
              <w:rPr>
                <w:rFonts w:ascii="Calibri" w:eastAsia="Times New Roman" w:hAnsi="Calibri"/>
                <w:sz w:val="20"/>
                <w:lang w:val="en-CA"/>
              </w:rPr>
              <w:t>8</w:t>
            </w:r>
          </w:p>
          <w:p w14:paraId="0F901975" w14:textId="22D9B6BB" w:rsid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0"/>
                <w:lang w:val="en-CA"/>
              </w:rPr>
            </w:pPr>
            <w:r>
              <w:rPr>
                <w:rFonts w:ascii="Calibri" w:eastAsia="Times New Roman" w:hAnsi="Calibri"/>
                <w:sz w:val="20"/>
                <w:lang w:val="en-CA"/>
              </w:rPr>
              <w:t>10</w:t>
            </w:r>
          </w:p>
        </w:tc>
        <w:tc>
          <w:tcPr>
            <w:tcW w:w="53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E91747D" w14:textId="04AA2D14" w:rsid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4"/>
                <w:szCs w:val="24"/>
              </w:rPr>
            </w:pPr>
            <w:r>
              <w:rPr>
                <w:rFonts w:ascii="Calibri" w:eastAsia="Times New Roman" w:hAnsi="Calibri"/>
                <w:sz w:val="20"/>
                <w:lang w:val="en-CA"/>
              </w:rPr>
              <w:t>60</w:t>
            </w:r>
          </w:p>
          <w:p w14:paraId="2D2EDA25" w14:textId="77777777" w:rsid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4"/>
                <w:szCs w:val="24"/>
              </w:rPr>
            </w:pPr>
            <w:r>
              <w:rPr>
                <w:rFonts w:ascii="Calibri" w:eastAsia="Times New Roman" w:hAnsi="Calibri"/>
                <w:sz w:val="20"/>
                <w:lang w:val="en-CA"/>
              </w:rPr>
              <w:t>60</w:t>
            </w:r>
          </w:p>
          <w:p w14:paraId="7973854B" w14:textId="77777777" w:rsid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4"/>
                <w:szCs w:val="24"/>
              </w:rPr>
            </w:pPr>
            <w:r>
              <w:rPr>
                <w:rFonts w:ascii="Calibri" w:eastAsia="Times New Roman" w:hAnsi="Calibri"/>
                <w:sz w:val="20"/>
                <w:lang w:val="en-CA"/>
              </w:rPr>
              <w:t>60</w:t>
            </w:r>
          </w:p>
          <w:p w14:paraId="429CF324" w14:textId="77777777" w:rsid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0"/>
                <w:lang w:val="en-CA"/>
              </w:rPr>
            </w:pPr>
            <w:r>
              <w:rPr>
                <w:rFonts w:ascii="Calibri" w:eastAsia="Times New Roman" w:hAnsi="Calibri"/>
                <w:sz w:val="20"/>
                <w:lang w:val="en-CA"/>
              </w:rPr>
              <w:t>60</w:t>
            </w:r>
          </w:p>
          <w:p w14:paraId="0A498669" w14:textId="77777777" w:rsid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0"/>
                <w:szCs w:val="24"/>
              </w:rPr>
            </w:pPr>
            <w:r w:rsidRPr="00724778">
              <w:rPr>
                <w:rFonts w:ascii="Calibri" w:eastAsia="Times New Roman" w:hAnsi="Calibri"/>
                <w:sz w:val="20"/>
                <w:szCs w:val="24"/>
              </w:rPr>
              <w:t>60</w:t>
            </w:r>
          </w:p>
          <w:p w14:paraId="5FCD95DD" w14:textId="536B6719" w:rsid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4"/>
                <w:szCs w:val="24"/>
              </w:rPr>
            </w:pPr>
            <w:r>
              <w:rPr>
                <w:rFonts w:ascii="Calibri" w:eastAsia="Times New Roman" w:hAnsi="Calibri"/>
                <w:sz w:val="20"/>
                <w:szCs w:val="24"/>
              </w:rPr>
              <w:t>24</w:t>
            </w:r>
          </w:p>
        </w:tc>
        <w:tc>
          <w:tcPr>
            <w:tcW w:w="53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18BADDC3" w14:textId="54469EBC" w:rsidR="00936739" w:rsidRP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0"/>
                <w:lang w:val="en-CA"/>
              </w:rPr>
            </w:pPr>
            <w:r w:rsidRPr="00936739">
              <w:rPr>
                <w:rFonts w:ascii="Calibri" w:eastAsia="Times New Roman" w:hAnsi="Calibri"/>
                <w:sz w:val="20"/>
                <w:lang w:val="en-CA"/>
              </w:rPr>
              <w:t>300</w:t>
            </w:r>
          </w:p>
          <w:p w14:paraId="53DA4726" w14:textId="344466E4" w:rsidR="00936739" w:rsidRP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0"/>
                <w:lang w:val="en-CA"/>
              </w:rPr>
            </w:pPr>
            <w:r>
              <w:rPr>
                <w:rFonts w:ascii="Calibri" w:eastAsia="Times New Roman" w:hAnsi="Calibri"/>
                <w:sz w:val="20"/>
                <w:lang w:val="en-CA"/>
              </w:rPr>
              <w:t>600</w:t>
            </w:r>
          </w:p>
          <w:p w14:paraId="77E85751" w14:textId="3F2C1571" w:rsid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4"/>
                <w:szCs w:val="24"/>
              </w:rPr>
            </w:pPr>
            <w:r>
              <w:rPr>
                <w:rFonts w:ascii="Calibri" w:eastAsia="Times New Roman" w:hAnsi="Calibri"/>
                <w:sz w:val="20"/>
                <w:lang w:val="en-CA"/>
              </w:rPr>
              <w:t>600</w:t>
            </w:r>
          </w:p>
          <w:p w14:paraId="276AA873" w14:textId="193F5703" w:rsid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0"/>
                <w:lang w:val="en-CA"/>
              </w:rPr>
            </w:pPr>
            <w:r>
              <w:rPr>
                <w:rFonts w:ascii="Calibri" w:eastAsia="Times New Roman" w:hAnsi="Calibri"/>
                <w:sz w:val="20"/>
                <w:lang w:val="en-CA"/>
              </w:rPr>
              <w:t>600</w:t>
            </w:r>
          </w:p>
          <w:p w14:paraId="41CD1E84" w14:textId="2DF9C217" w:rsid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0"/>
                <w:szCs w:val="24"/>
              </w:rPr>
            </w:pPr>
            <w:r w:rsidRPr="00724778">
              <w:rPr>
                <w:rFonts w:ascii="Calibri" w:eastAsia="Times New Roman" w:hAnsi="Calibri"/>
                <w:sz w:val="20"/>
                <w:szCs w:val="24"/>
              </w:rPr>
              <w:t>60</w:t>
            </w:r>
            <w:r>
              <w:rPr>
                <w:rFonts w:ascii="Calibri" w:eastAsia="Times New Roman" w:hAnsi="Calibri"/>
                <w:sz w:val="20"/>
                <w:szCs w:val="24"/>
              </w:rPr>
              <w:t>0</w:t>
            </w:r>
          </w:p>
          <w:p w14:paraId="0E91CBB8" w14:textId="6197C871" w:rsid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0"/>
                <w:lang w:val="en-CA"/>
              </w:rPr>
            </w:pPr>
            <w:r>
              <w:rPr>
                <w:rFonts w:ascii="Calibri" w:eastAsia="Times New Roman" w:hAnsi="Calibri"/>
                <w:sz w:val="20"/>
                <w:szCs w:val="24"/>
              </w:rPr>
              <w:t>240</w:t>
            </w:r>
          </w:p>
        </w:tc>
      </w:tr>
    </w:tbl>
    <w:p w14:paraId="76E3B874" w14:textId="6BFF9CA3" w:rsidR="008A5A58" w:rsidRDefault="008A5A58" w:rsidP="002F5978"/>
    <w:p w14:paraId="4828FA9F" w14:textId="75A3CF88" w:rsidR="00B12F30" w:rsidRDefault="00B12F30" w:rsidP="002F5978">
      <w:r>
        <w:t>Note that all the sequences suggested have 444 version available.</w:t>
      </w:r>
    </w:p>
    <w:p w14:paraId="285D9AAE" w14:textId="6B55D07F" w:rsidR="00D0756E" w:rsidRDefault="00D0756E" w:rsidP="002F5978">
      <w:r>
        <w:t>Comments on the selected sequences:</w:t>
      </w:r>
    </w:p>
    <w:tbl>
      <w:tblPr>
        <w:tblStyle w:val="af5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B61066" w14:paraId="2D9D0861" w14:textId="77777777" w:rsidTr="00B61066">
        <w:tc>
          <w:tcPr>
            <w:tcW w:w="4675" w:type="dxa"/>
          </w:tcPr>
          <w:p w14:paraId="65FDF28F" w14:textId="7732F57E" w:rsidR="00B61066" w:rsidRPr="00C32662" w:rsidRDefault="00B61066" w:rsidP="002F5978">
            <w:pPr>
              <w:rPr>
                <w:b/>
                <w:bCs/>
              </w:rPr>
            </w:pPr>
            <w:r w:rsidRPr="00C32662">
              <w:rPr>
                <w:b/>
                <w:bCs/>
              </w:rPr>
              <w:t>Sequences</w:t>
            </w:r>
          </w:p>
        </w:tc>
        <w:tc>
          <w:tcPr>
            <w:tcW w:w="4675" w:type="dxa"/>
          </w:tcPr>
          <w:p w14:paraId="5A4F41D2" w14:textId="0B94A12E" w:rsidR="00B61066" w:rsidRPr="00C32662" w:rsidRDefault="00B61066" w:rsidP="002F5978">
            <w:pPr>
              <w:rPr>
                <w:b/>
                <w:bCs/>
              </w:rPr>
            </w:pPr>
            <w:r w:rsidRPr="00C32662">
              <w:rPr>
                <w:b/>
                <w:bCs/>
              </w:rPr>
              <w:t>Propert</w:t>
            </w:r>
            <w:r w:rsidR="00C32662">
              <w:rPr>
                <w:b/>
                <w:bCs/>
              </w:rPr>
              <w:t>ies</w:t>
            </w:r>
          </w:p>
        </w:tc>
      </w:tr>
      <w:tr w:rsidR="00B61066" w14:paraId="50B843BA" w14:textId="77777777" w:rsidTr="00B61066">
        <w:tc>
          <w:tcPr>
            <w:tcW w:w="4675" w:type="dxa"/>
          </w:tcPr>
          <w:p w14:paraId="7C574B13" w14:textId="79607E51" w:rsidR="00B61066" w:rsidRDefault="00B61066" w:rsidP="00B61066">
            <w:proofErr w:type="spellStart"/>
            <w:r w:rsidRPr="001E5CB5">
              <w:t>FlyingGraphics</w:t>
            </w:r>
            <w:proofErr w:type="spellEnd"/>
          </w:p>
        </w:tc>
        <w:tc>
          <w:tcPr>
            <w:tcW w:w="4675" w:type="dxa"/>
          </w:tcPr>
          <w:p w14:paraId="3BE80FF0" w14:textId="146C755A" w:rsidR="00B61066" w:rsidRDefault="00B61066" w:rsidP="00B61066">
            <w:r w:rsidRPr="001E5CB5">
              <w:t>Moving graphics</w:t>
            </w:r>
            <w:r w:rsidR="009E35EC">
              <w:t xml:space="preserve"> with various patterns</w:t>
            </w:r>
          </w:p>
        </w:tc>
      </w:tr>
      <w:tr w:rsidR="00B61066" w14:paraId="377FC6ED" w14:textId="77777777" w:rsidTr="00B61066">
        <w:tc>
          <w:tcPr>
            <w:tcW w:w="4675" w:type="dxa"/>
          </w:tcPr>
          <w:p w14:paraId="480B12BB" w14:textId="02A4A713" w:rsidR="00B61066" w:rsidRDefault="00B61066" w:rsidP="00B61066">
            <w:r w:rsidRPr="001E5CB5">
              <w:t>Desktop</w:t>
            </w:r>
          </w:p>
        </w:tc>
        <w:tc>
          <w:tcPr>
            <w:tcW w:w="4675" w:type="dxa"/>
          </w:tcPr>
          <w:p w14:paraId="6BDA79CE" w14:textId="315FD3C8" w:rsidR="00B61066" w:rsidRDefault="0081068D" w:rsidP="00B61066">
            <w:r>
              <w:t>English text editing, c</w:t>
            </w:r>
            <w:r w:rsidR="00B61066">
              <w:t>omputer p</w:t>
            </w:r>
            <w:r w:rsidR="00B61066" w:rsidRPr="001E5CB5">
              <w:t>rograms</w:t>
            </w:r>
          </w:p>
        </w:tc>
      </w:tr>
      <w:tr w:rsidR="00B61066" w14:paraId="44675C50" w14:textId="77777777" w:rsidTr="00B61066">
        <w:tc>
          <w:tcPr>
            <w:tcW w:w="4675" w:type="dxa"/>
          </w:tcPr>
          <w:p w14:paraId="3BFF4BF0" w14:textId="5A30FADF" w:rsidR="00B61066" w:rsidRDefault="00B61066" w:rsidP="00B61066">
            <w:proofErr w:type="spellStart"/>
            <w:r w:rsidRPr="001E5CB5">
              <w:t>ChineseEditing</w:t>
            </w:r>
            <w:proofErr w:type="spellEnd"/>
          </w:p>
        </w:tc>
        <w:tc>
          <w:tcPr>
            <w:tcW w:w="4675" w:type="dxa"/>
          </w:tcPr>
          <w:p w14:paraId="4C1107DC" w14:textId="7766E284" w:rsidR="00B61066" w:rsidRDefault="0081068D" w:rsidP="00B61066">
            <w:r>
              <w:t>Chinese t</w:t>
            </w:r>
            <w:r w:rsidR="00B61066" w:rsidRPr="001E5CB5">
              <w:t>ext editing</w:t>
            </w:r>
          </w:p>
        </w:tc>
      </w:tr>
      <w:tr w:rsidR="00B61066" w14:paraId="71998230" w14:textId="77777777" w:rsidTr="00B61066">
        <w:tc>
          <w:tcPr>
            <w:tcW w:w="4675" w:type="dxa"/>
          </w:tcPr>
          <w:p w14:paraId="4C4D374A" w14:textId="49BCE140" w:rsidR="00B61066" w:rsidRDefault="00B61066" w:rsidP="00B61066">
            <w:proofErr w:type="spellStart"/>
            <w:r w:rsidRPr="001E5CB5">
              <w:t>A</w:t>
            </w:r>
            <w:r w:rsidR="00496357">
              <w:t>rena</w:t>
            </w:r>
            <w:r w:rsidRPr="001E5CB5">
              <w:t>O</w:t>
            </w:r>
            <w:r w:rsidR="00496357">
              <w:t>f</w:t>
            </w:r>
            <w:r w:rsidRPr="001E5CB5">
              <w:t>V</w:t>
            </w:r>
            <w:r w:rsidR="00496357">
              <w:t>alor</w:t>
            </w:r>
            <w:proofErr w:type="spellEnd"/>
          </w:p>
        </w:tc>
        <w:tc>
          <w:tcPr>
            <w:tcW w:w="4675" w:type="dxa"/>
          </w:tcPr>
          <w:p w14:paraId="494EDDA3" w14:textId="5CD81FFB" w:rsidR="00B61066" w:rsidRDefault="00B61066" w:rsidP="00B61066">
            <w:r w:rsidRPr="001E5CB5">
              <w:t>Gaming scene</w:t>
            </w:r>
          </w:p>
        </w:tc>
      </w:tr>
      <w:tr w:rsidR="00B61066" w14:paraId="081EE63C" w14:textId="77777777" w:rsidTr="00B61066">
        <w:tc>
          <w:tcPr>
            <w:tcW w:w="4675" w:type="dxa"/>
          </w:tcPr>
          <w:p w14:paraId="292472AF" w14:textId="6AFF2C86" w:rsidR="00B61066" w:rsidRDefault="00B61066" w:rsidP="00B61066">
            <w:r w:rsidRPr="001E5CB5">
              <w:t>MissionControlClip2</w:t>
            </w:r>
          </w:p>
        </w:tc>
        <w:tc>
          <w:tcPr>
            <w:tcW w:w="4675" w:type="dxa"/>
          </w:tcPr>
          <w:p w14:paraId="7650782A" w14:textId="1A67A8F6" w:rsidR="00B61066" w:rsidRDefault="00B61066" w:rsidP="00B61066">
            <w:r w:rsidRPr="001E5CB5">
              <w:t>Mixed content</w:t>
            </w:r>
            <w:r w:rsidR="009E35EC">
              <w:t>s</w:t>
            </w:r>
          </w:p>
        </w:tc>
      </w:tr>
      <w:tr w:rsidR="00B61066" w14:paraId="1CC57469" w14:textId="77777777" w:rsidTr="00B61066">
        <w:tc>
          <w:tcPr>
            <w:tcW w:w="4675" w:type="dxa"/>
          </w:tcPr>
          <w:p w14:paraId="247352C2" w14:textId="6A3B0FB1" w:rsidR="00B61066" w:rsidRDefault="00B61066" w:rsidP="00B61066">
            <w:proofErr w:type="spellStart"/>
            <w:r w:rsidRPr="001E5CB5">
              <w:t>GlassHalf</w:t>
            </w:r>
            <w:proofErr w:type="spellEnd"/>
          </w:p>
        </w:tc>
        <w:tc>
          <w:tcPr>
            <w:tcW w:w="4675" w:type="dxa"/>
          </w:tcPr>
          <w:p w14:paraId="773A9079" w14:textId="76D5DDED" w:rsidR="00B61066" w:rsidRDefault="00B61066" w:rsidP="00B61066">
            <w:r w:rsidRPr="001E5CB5">
              <w:t>Animation</w:t>
            </w:r>
          </w:p>
        </w:tc>
      </w:tr>
    </w:tbl>
    <w:p w14:paraId="562C7D4A" w14:textId="77777777" w:rsidR="00B61066" w:rsidRDefault="00B61066" w:rsidP="002F5978"/>
    <w:p w14:paraId="7FF4E583" w14:textId="7A74A9E3" w:rsidR="006B032E" w:rsidRDefault="006B032E" w:rsidP="00E11923">
      <w:pPr>
        <w:pStyle w:val="1"/>
        <w:rPr>
          <w:lang w:val="en-CA"/>
        </w:rPr>
      </w:pPr>
      <w:r>
        <w:rPr>
          <w:lang w:val="en-CA"/>
        </w:rPr>
        <w:t>Conclusion</w:t>
      </w:r>
      <w:r w:rsidR="00BA44D3">
        <w:rPr>
          <w:lang w:val="en-CA"/>
        </w:rPr>
        <w:t>s</w:t>
      </w:r>
    </w:p>
    <w:p w14:paraId="7A02E2D7" w14:textId="4B9D9FFB" w:rsidR="0083769F" w:rsidRPr="00721C68" w:rsidRDefault="0024119E" w:rsidP="0083769F">
      <w:pPr>
        <w:rPr>
          <w:lang w:val="en-CA"/>
        </w:rPr>
      </w:pPr>
      <w:r>
        <w:rPr>
          <w:lang w:val="en-CA"/>
        </w:rPr>
        <w:t>In this contribution, a few existing sequences with computer generated content are tested using VTM-5</w:t>
      </w:r>
      <w:r w:rsidR="001134A1">
        <w:rPr>
          <w:lang w:val="en-CA"/>
        </w:rPr>
        <w:t>.</w:t>
      </w:r>
      <w:r>
        <w:rPr>
          <w:lang w:val="en-CA"/>
        </w:rPr>
        <w:t xml:space="preserve"> RD curves of these sequences are shown. It is recommended to replace the old class F with some updated sequences in this contribution.</w:t>
      </w:r>
    </w:p>
    <w:p w14:paraId="0CFCC9BA" w14:textId="69A34B56" w:rsidR="000716EC" w:rsidRDefault="000716EC" w:rsidP="00E11923">
      <w:pPr>
        <w:pStyle w:val="1"/>
        <w:rPr>
          <w:lang w:val="en-CA"/>
        </w:rPr>
      </w:pPr>
      <w:r>
        <w:rPr>
          <w:lang w:val="en-CA"/>
        </w:rPr>
        <w:lastRenderedPageBreak/>
        <w:t>References</w:t>
      </w:r>
    </w:p>
    <w:p w14:paraId="0ADA7A7B" w14:textId="03E31FEC" w:rsidR="00BC03D0" w:rsidRDefault="00BC03D0" w:rsidP="00FA45A4">
      <w:pPr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textAlignment w:val="auto"/>
        <w:rPr>
          <w:rFonts w:eastAsia="PMingLiU"/>
          <w:szCs w:val="22"/>
          <w:lang w:val="en-CA" w:eastAsia="de-DE"/>
        </w:rPr>
      </w:pPr>
    </w:p>
    <w:p w14:paraId="36A53625" w14:textId="3581E1CB" w:rsidR="00E14E4D" w:rsidRPr="00FA45A4" w:rsidRDefault="00E14E4D" w:rsidP="00E14E4D">
      <w:pPr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textAlignment w:val="auto"/>
        <w:rPr>
          <w:rFonts w:eastAsia="PMingLiU"/>
          <w:szCs w:val="22"/>
          <w:lang w:val="en-CA" w:eastAsia="de-DE"/>
        </w:rPr>
      </w:pPr>
      <w:r>
        <w:rPr>
          <w:rFonts w:eastAsia="PMingLiU"/>
          <w:szCs w:val="22"/>
          <w:lang w:val="en-CA" w:eastAsia="de-DE"/>
        </w:rPr>
        <w:t xml:space="preserve">[1] </w:t>
      </w:r>
      <w:r w:rsidRPr="006C150E">
        <w:rPr>
          <w:rFonts w:eastAsia="PMingLiU"/>
          <w:szCs w:val="22"/>
          <w:lang w:val="en-CA" w:eastAsia="de-DE"/>
        </w:rPr>
        <w:t>F</w:t>
      </w:r>
      <w:r>
        <w:rPr>
          <w:rFonts w:asciiTheme="minorEastAsia" w:eastAsiaTheme="minorEastAsia" w:hAnsiTheme="minorEastAsia" w:hint="eastAsia"/>
          <w:szCs w:val="22"/>
          <w:lang w:val="en-CA" w:eastAsia="zh-CN"/>
        </w:rPr>
        <w:t>.</w:t>
      </w:r>
      <w:r w:rsidRPr="006C150E">
        <w:rPr>
          <w:rFonts w:eastAsia="PMingLiU"/>
          <w:szCs w:val="22"/>
          <w:lang w:val="en-CA" w:eastAsia="de-DE"/>
        </w:rPr>
        <w:t xml:space="preserve"> </w:t>
      </w:r>
      <w:proofErr w:type="spellStart"/>
      <w:r w:rsidRPr="006C150E">
        <w:rPr>
          <w:rFonts w:eastAsia="PMingLiU"/>
          <w:szCs w:val="22"/>
          <w:lang w:val="en-CA" w:eastAsia="de-DE"/>
        </w:rPr>
        <w:t>Siddi</w:t>
      </w:r>
      <w:proofErr w:type="spellEnd"/>
      <w:r>
        <w:rPr>
          <w:rFonts w:eastAsia="PMingLiU"/>
          <w:szCs w:val="22"/>
          <w:lang w:val="en-CA" w:eastAsia="de-DE"/>
        </w:rPr>
        <w:t xml:space="preserve">, </w:t>
      </w:r>
      <w:r w:rsidRPr="006C150E">
        <w:rPr>
          <w:rFonts w:eastAsia="PMingLiU"/>
          <w:szCs w:val="22"/>
          <w:lang w:val="en-CA" w:eastAsia="de-DE"/>
        </w:rPr>
        <w:t>T</w:t>
      </w:r>
      <w:r>
        <w:rPr>
          <w:rFonts w:eastAsia="PMingLiU"/>
          <w:szCs w:val="22"/>
          <w:lang w:val="en-CA" w:eastAsia="de-DE"/>
        </w:rPr>
        <w:t>.</w:t>
      </w:r>
      <w:r w:rsidRPr="006C150E">
        <w:rPr>
          <w:rFonts w:eastAsia="PMingLiU"/>
          <w:szCs w:val="22"/>
          <w:lang w:val="en-CA" w:eastAsia="de-DE"/>
        </w:rPr>
        <w:t xml:space="preserve"> Roosendaal</w:t>
      </w:r>
      <w:r>
        <w:rPr>
          <w:rFonts w:eastAsia="PMingLiU"/>
          <w:szCs w:val="22"/>
          <w:lang w:val="en-CA" w:eastAsia="de-DE"/>
        </w:rPr>
        <w:t>, “</w:t>
      </w:r>
      <w:r w:rsidRPr="006C150E">
        <w:rPr>
          <w:rFonts w:eastAsia="PMingLiU"/>
          <w:szCs w:val="22"/>
          <w:lang w:val="en-CA" w:eastAsia="de-DE"/>
        </w:rPr>
        <w:t>Blender Foundation/Animation Studio test sequences</w:t>
      </w:r>
      <w:r>
        <w:rPr>
          <w:rFonts w:eastAsia="PMingLiU"/>
          <w:szCs w:val="22"/>
          <w:lang w:val="en-CA" w:eastAsia="de-DE"/>
        </w:rPr>
        <w:t>”, JVET-L0547, Macao, CN, Oct. 2018</w:t>
      </w:r>
    </w:p>
    <w:p w14:paraId="4122ED3F" w14:textId="2C8336E8" w:rsidR="00936739" w:rsidRDefault="00936739" w:rsidP="00E14E4D">
      <w:pPr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textAlignment w:val="auto"/>
        <w:rPr>
          <w:rFonts w:eastAsia="PMingLiU"/>
          <w:szCs w:val="22"/>
          <w:lang w:val="en-CA" w:eastAsia="de-DE"/>
        </w:rPr>
      </w:pPr>
      <w:r>
        <w:rPr>
          <w:rFonts w:eastAsia="PMingLiU"/>
          <w:szCs w:val="22"/>
          <w:lang w:val="en-CA" w:eastAsia="de-DE"/>
        </w:rPr>
        <w:t>[</w:t>
      </w:r>
      <w:r w:rsidR="00E14E4D">
        <w:rPr>
          <w:rFonts w:eastAsia="PMingLiU"/>
          <w:szCs w:val="22"/>
          <w:lang w:val="en-CA" w:eastAsia="de-DE"/>
        </w:rPr>
        <w:t>2</w:t>
      </w:r>
      <w:r>
        <w:rPr>
          <w:rFonts w:eastAsia="PMingLiU"/>
          <w:szCs w:val="22"/>
          <w:lang w:val="en-CA" w:eastAsia="de-DE"/>
        </w:rPr>
        <w:t xml:space="preserve">] </w:t>
      </w:r>
      <w:r w:rsidRPr="00936739">
        <w:rPr>
          <w:rFonts w:eastAsia="PMingLiU"/>
          <w:szCs w:val="22"/>
          <w:lang w:val="en-CA" w:eastAsia="de-DE"/>
        </w:rPr>
        <w:t xml:space="preserve">J. Ye, </w:t>
      </w:r>
      <w:r>
        <w:rPr>
          <w:rFonts w:eastAsia="PMingLiU"/>
          <w:szCs w:val="22"/>
          <w:lang w:val="en-CA" w:eastAsia="de-DE"/>
        </w:rPr>
        <w:t>et al, “</w:t>
      </w:r>
      <w:r w:rsidRPr="00936739">
        <w:rPr>
          <w:rFonts w:eastAsia="PMingLiU"/>
          <w:szCs w:val="22"/>
          <w:lang w:val="en-CA" w:eastAsia="de-DE"/>
        </w:rPr>
        <w:t>Tencent test sequences, and Class F test set restructure</w:t>
      </w:r>
      <w:r>
        <w:rPr>
          <w:rFonts w:eastAsia="PMingLiU"/>
          <w:szCs w:val="22"/>
          <w:lang w:val="en-CA" w:eastAsia="de-DE"/>
        </w:rPr>
        <w:t>”,</w:t>
      </w:r>
      <w:r w:rsidRPr="00936739">
        <w:rPr>
          <w:rFonts w:eastAsia="PMingLiU"/>
          <w:szCs w:val="22"/>
          <w:lang w:val="en-CA" w:eastAsia="de-DE"/>
        </w:rPr>
        <w:t xml:space="preserve"> JVET-K0294</w:t>
      </w:r>
      <w:r>
        <w:rPr>
          <w:rFonts w:eastAsia="PMingLiU"/>
          <w:szCs w:val="22"/>
          <w:lang w:val="en-CA" w:eastAsia="de-DE"/>
        </w:rPr>
        <w:t xml:space="preserve">, </w:t>
      </w:r>
      <w:r w:rsidRPr="00936739">
        <w:rPr>
          <w:rFonts w:eastAsia="PMingLiU"/>
          <w:szCs w:val="22"/>
          <w:lang w:val="en-CA" w:eastAsia="de-DE"/>
        </w:rPr>
        <w:t>Ljubljana</w:t>
      </w:r>
      <w:r>
        <w:rPr>
          <w:rFonts w:eastAsia="PMingLiU"/>
          <w:szCs w:val="22"/>
          <w:lang w:val="en-CA" w:eastAsia="de-DE"/>
        </w:rPr>
        <w:t>, SI, July 2018</w:t>
      </w:r>
    </w:p>
    <w:p w14:paraId="14CAEC41" w14:textId="77777777" w:rsidR="00FA45A4" w:rsidRPr="005B217D" w:rsidRDefault="00FA45A4" w:rsidP="00FA45A4">
      <w:pPr>
        <w:pStyle w:val="1"/>
        <w:ind w:left="360" w:hanging="360"/>
        <w:rPr>
          <w:lang w:val="en-CA"/>
        </w:rPr>
      </w:pPr>
      <w:r w:rsidRPr="005B217D">
        <w:rPr>
          <w:lang w:val="en-CA"/>
        </w:rPr>
        <w:t>Patent rights declaration(s)</w:t>
      </w:r>
    </w:p>
    <w:p w14:paraId="01C2B80B" w14:textId="2B4C34AE" w:rsidR="00FA45A4" w:rsidRPr="005B217D" w:rsidRDefault="00FA45A4" w:rsidP="00FA45A4">
      <w:pPr>
        <w:rPr>
          <w:szCs w:val="22"/>
          <w:lang w:val="en-CA"/>
        </w:rPr>
      </w:pPr>
      <w:r>
        <w:rPr>
          <w:b/>
          <w:szCs w:val="22"/>
          <w:lang w:val="en-CA"/>
        </w:rPr>
        <w:t>Tencent</w:t>
      </w:r>
      <w:r w:rsidRPr="005B217D">
        <w:rPr>
          <w:b/>
          <w:szCs w:val="22"/>
          <w:lang w:val="en-CA"/>
        </w:rPr>
        <w:t xml:space="preserve"> does not have any current or pending patent rights relating to the technology described in this contribution.</w:t>
      </w:r>
    </w:p>
    <w:p w14:paraId="388E201F" w14:textId="77777777" w:rsidR="000716EC" w:rsidRPr="00FA45A4" w:rsidRDefault="000716EC" w:rsidP="000716EC">
      <w:pPr>
        <w:rPr>
          <w:lang w:val="en-CA"/>
        </w:rPr>
      </w:pPr>
    </w:p>
    <w:p w14:paraId="32EAF635" w14:textId="1362A9C1" w:rsidR="007F1F8B" w:rsidRPr="00C73E84" w:rsidRDefault="007F1F8B" w:rsidP="0096634D">
      <w:pPr>
        <w:spacing w:before="60" w:after="60"/>
        <w:rPr>
          <w:szCs w:val="22"/>
        </w:rPr>
      </w:pPr>
    </w:p>
    <w:sectPr w:rsidR="007F1F8B" w:rsidRPr="00C73E84" w:rsidSect="00A01439">
      <w:footerReference w:type="default" r:id="rId24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6575D8C" w14:textId="77777777" w:rsidR="002A361D" w:rsidRDefault="002A361D">
      <w:r>
        <w:separator/>
      </w:r>
    </w:p>
  </w:endnote>
  <w:endnote w:type="continuationSeparator" w:id="0">
    <w:p w14:paraId="556A98E5" w14:textId="77777777" w:rsidR="002A361D" w:rsidRDefault="002A361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panose1 w:val="02020803070505020304"/>
    <w:charset w:val="00"/>
    <w:family w:val="roman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-webkit-standard">
    <w:altName w:val="Cambria"/>
    <w:panose1 w:val="00000000000000000000"/>
    <w:charset w:val="00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Mangal">
    <w:altName w:val="Mangal"/>
    <w:panose1 w:val="00000400000000000000"/>
    <w:charset w:val="00"/>
    <w:family w:val="roman"/>
    <w:pitch w:val="variable"/>
    <w:sig w:usb0="00008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9A5A88" w14:textId="42945CF5" w:rsidR="000B4FF9" w:rsidRPr="00C00DDE" w:rsidRDefault="000B4FF9" w:rsidP="00C00DDE">
    <w:pPr>
      <w:pStyle w:val="a4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PAGE </w:instrText>
    </w:r>
    <w:r w:rsidRPr="00C00DDE">
      <w:rPr>
        <w:rStyle w:val="a5"/>
      </w:rPr>
      <w:fldChar w:fldCharType="separate"/>
    </w:r>
    <w:r w:rsidR="00FA60F5">
      <w:rPr>
        <w:rStyle w:val="a5"/>
        <w:noProof/>
      </w:rPr>
      <w:t>1</w:t>
    </w:r>
    <w:r w:rsidRPr="00C00DDE">
      <w:rPr>
        <w:rStyle w:val="a5"/>
      </w:rPr>
      <w:fldChar w:fldCharType="end"/>
    </w:r>
    <w:r w:rsidRPr="00C00DDE">
      <w:rPr>
        <w:rStyle w:val="a5"/>
      </w:rPr>
      <w:tab/>
      <w:t xml:space="preserve">Date Saved: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SAVEDATE  \@ "yyyy-MM-dd"  \* MERGEFORMAT </w:instrText>
    </w:r>
    <w:r w:rsidRPr="00C00DDE">
      <w:rPr>
        <w:rStyle w:val="a5"/>
      </w:rPr>
      <w:fldChar w:fldCharType="separate"/>
    </w:r>
    <w:r w:rsidR="002E60E0">
      <w:rPr>
        <w:rStyle w:val="a5"/>
        <w:noProof/>
      </w:rPr>
      <w:t>2019-06-26</w:t>
    </w:r>
    <w:r w:rsidRPr="00C00DDE"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4A47BF2" w14:textId="77777777" w:rsidR="002A361D" w:rsidRDefault="002A361D">
      <w:r>
        <w:separator/>
      </w:r>
    </w:p>
  </w:footnote>
  <w:footnote w:type="continuationSeparator" w:id="0">
    <w:p w14:paraId="5E0F479F" w14:textId="77777777" w:rsidR="002A361D" w:rsidRDefault="002A361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B80C58"/>
    <w:multiLevelType w:val="multilevel"/>
    <w:tmpl w:val="040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25503573"/>
    <w:multiLevelType w:val="hybridMultilevel"/>
    <w:tmpl w:val="5CEE79CE"/>
    <w:lvl w:ilvl="0" w:tplc="44A4B1E4">
      <w:start w:val="1"/>
      <w:numFmt w:val="decimal"/>
      <w:lvlText w:val="[%1]"/>
      <w:lvlJc w:val="left"/>
      <w:pPr>
        <w:ind w:left="340" w:hanging="34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1B829C0"/>
    <w:multiLevelType w:val="hybridMultilevel"/>
    <w:tmpl w:val="DBD89AF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6B6E1FC2"/>
    <w:multiLevelType w:val="hybridMultilevel"/>
    <w:tmpl w:val="1062DA24"/>
    <w:lvl w:ilvl="0" w:tplc="22EE6BCA">
      <w:start w:val="1"/>
      <w:numFmt w:val="decimal"/>
      <w:lvlText w:val="[%1]"/>
      <w:lvlJc w:val="left"/>
      <w:pPr>
        <w:ind w:left="360" w:hanging="360"/>
      </w:pPr>
      <w:rPr>
        <w:color w:val="000000"/>
      </w:rPr>
    </w:lvl>
    <w:lvl w:ilvl="1" w:tplc="FFFFFFFF">
      <w:start w:val="1"/>
      <w:numFmt w:val="lowerLetter"/>
      <w:lvlText w:val="%2."/>
      <w:lvlJc w:val="left"/>
      <w:pPr>
        <w:ind w:left="1080" w:hanging="360"/>
      </w:pPr>
    </w:lvl>
    <w:lvl w:ilvl="2" w:tplc="08090005">
      <w:start w:val="1"/>
      <w:numFmt w:val="lowerRoman"/>
      <w:lvlText w:val="%3."/>
      <w:lvlJc w:val="right"/>
      <w:pPr>
        <w:ind w:left="1800" w:hanging="180"/>
      </w:pPr>
    </w:lvl>
    <w:lvl w:ilvl="3" w:tplc="08090001">
      <w:start w:val="1"/>
      <w:numFmt w:val="decimal"/>
      <w:lvlText w:val="%4."/>
      <w:lvlJc w:val="left"/>
      <w:pPr>
        <w:ind w:left="2520" w:hanging="360"/>
      </w:pPr>
    </w:lvl>
    <w:lvl w:ilvl="4" w:tplc="08090003">
      <w:start w:val="1"/>
      <w:numFmt w:val="lowerLetter"/>
      <w:lvlText w:val="%5."/>
      <w:lvlJc w:val="left"/>
      <w:pPr>
        <w:ind w:left="3240" w:hanging="360"/>
      </w:pPr>
    </w:lvl>
    <w:lvl w:ilvl="5" w:tplc="08090005">
      <w:start w:val="1"/>
      <w:numFmt w:val="lowerRoman"/>
      <w:lvlText w:val="%6."/>
      <w:lvlJc w:val="right"/>
      <w:pPr>
        <w:ind w:left="3960" w:hanging="180"/>
      </w:pPr>
    </w:lvl>
    <w:lvl w:ilvl="6" w:tplc="08090001">
      <w:start w:val="1"/>
      <w:numFmt w:val="decimal"/>
      <w:lvlText w:val="%7."/>
      <w:lvlJc w:val="left"/>
      <w:pPr>
        <w:ind w:left="4680" w:hanging="360"/>
      </w:pPr>
    </w:lvl>
    <w:lvl w:ilvl="7" w:tplc="08090003">
      <w:start w:val="1"/>
      <w:numFmt w:val="lowerLetter"/>
      <w:lvlText w:val="%8."/>
      <w:lvlJc w:val="left"/>
      <w:pPr>
        <w:ind w:left="5400" w:hanging="360"/>
      </w:pPr>
    </w:lvl>
    <w:lvl w:ilvl="8" w:tplc="08090005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2"/>
  </w:num>
  <w:num w:numId="3">
    <w:abstractNumId w:val="10"/>
  </w:num>
  <w:num w:numId="4">
    <w:abstractNumId w:val="8"/>
  </w:num>
  <w:num w:numId="5">
    <w:abstractNumId w:val="9"/>
  </w:num>
  <w:num w:numId="6">
    <w:abstractNumId w:val="4"/>
  </w:num>
  <w:num w:numId="7">
    <w:abstractNumId w:val="7"/>
  </w:num>
  <w:num w:numId="8">
    <w:abstractNumId w:val="4"/>
  </w:num>
  <w:num w:numId="9">
    <w:abstractNumId w:val="1"/>
  </w:num>
  <w:num w:numId="10">
    <w:abstractNumId w:val="3"/>
  </w:num>
  <w:num w:numId="11">
    <w:abstractNumId w:val="2"/>
  </w:num>
  <w:num w:numId="12">
    <w:abstractNumId w:val="6"/>
  </w:num>
  <w:num w:numId="13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4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Xiaozhong Xu">
    <w15:presenceInfo w15:providerId="None" w15:userId="Xiaozhong Xu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11B8A"/>
    <w:rsid w:val="000308A3"/>
    <w:rsid w:val="00035CFD"/>
    <w:rsid w:val="000458BC"/>
    <w:rsid w:val="00045C41"/>
    <w:rsid w:val="00046C03"/>
    <w:rsid w:val="00050128"/>
    <w:rsid w:val="00062F11"/>
    <w:rsid w:val="0006304F"/>
    <w:rsid w:val="00065039"/>
    <w:rsid w:val="000716EC"/>
    <w:rsid w:val="000727C0"/>
    <w:rsid w:val="00073B7A"/>
    <w:rsid w:val="0007614F"/>
    <w:rsid w:val="00081398"/>
    <w:rsid w:val="000915CF"/>
    <w:rsid w:val="00094479"/>
    <w:rsid w:val="000962AC"/>
    <w:rsid w:val="000B0C0F"/>
    <w:rsid w:val="000B1C6B"/>
    <w:rsid w:val="000B4FF9"/>
    <w:rsid w:val="000B7DA2"/>
    <w:rsid w:val="000C09AC"/>
    <w:rsid w:val="000D3DA6"/>
    <w:rsid w:val="000D4E92"/>
    <w:rsid w:val="000E00F3"/>
    <w:rsid w:val="000E7F4B"/>
    <w:rsid w:val="000F158C"/>
    <w:rsid w:val="00102F3D"/>
    <w:rsid w:val="001134A1"/>
    <w:rsid w:val="00124E38"/>
    <w:rsid w:val="0012580B"/>
    <w:rsid w:val="00131F90"/>
    <w:rsid w:val="0013458C"/>
    <w:rsid w:val="0013526E"/>
    <w:rsid w:val="00140D2F"/>
    <w:rsid w:val="00146152"/>
    <w:rsid w:val="00153B28"/>
    <w:rsid w:val="00155526"/>
    <w:rsid w:val="001577DC"/>
    <w:rsid w:val="00171371"/>
    <w:rsid w:val="00175A24"/>
    <w:rsid w:val="00182792"/>
    <w:rsid w:val="00187E58"/>
    <w:rsid w:val="001A297E"/>
    <w:rsid w:val="001A368E"/>
    <w:rsid w:val="001A7329"/>
    <w:rsid w:val="001A792F"/>
    <w:rsid w:val="001B080C"/>
    <w:rsid w:val="001B454B"/>
    <w:rsid w:val="001B4E28"/>
    <w:rsid w:val="001C3525"/>
    <w:rsid w:val="001C3AFB"/>
    <w:rsid w:val="001D1BD2"/>
    <w:rsid w:val="001E0248"/>
    <w:rsid w:val="001E02BE"/>
    <w:rsid w:val="001E2555"/>
    <w:rsid w:val="001E3B37"/>
    <w:rsid w:val="001F2594"/>
    <w:rsid w:val="002055A6"/>
    <w:rsid w:val="00206460"/>
    <w:rsid w:val="002069B4"/>
    <w:rsid w:val="00215DFC"/>
    <w:rsid w:val="002212DF"/>
    <w:rsid w:val="00222CD4"/>
    <w:rsid w:val="00225016"/>
    <w:rsid w:val="002253CA"/>
    <w:rsid w:val="002264A6"/>
    <w:rsid w:val="00227BA7"/>
    <w:rsid w:val="0023011C"/>
    <w:rsid w:val="00234CDE"/>
    <w:rsid w:val="002375C1"/>
    <w:rsid w:val="00237A36"/>
    <w:rsid w:val="0024119E"/>
    <w:rsid w:val="00263398"/>
    <w:rsid w:val="00263B99"/>
    <w:rsid w:val="00265854"/>
    <w:rsid w:val="00266F06"/>
    <w:rsid w:val="00270C72"/>
    <w:rsid w:val="00275BCF"/>
    <w:rsid w:val="00291E36"/>
    <w:rsid w:val="00292257"/>
    <w:rsid w:val="002A039B"/>
    <w:rsid w:val="002A361D"/>
    <w:rsid w:val="002A54E0"/>
    <w:rsid w:val="002B1595"/>
    <w:rsid w:val="002B191D"/>
    <w:rsid w:val="002B2E83"/>
    <w:rsid w:val="002C4578"/>
    <w:rsid w:val="002D0AF6"/>
    <w:rsid w:val="002E60E0"/>
    <w:rsid w:val="002F164D"/>
    <w:rsid w:val="002F5978"/>
    <w:rsid w:val="003021BC"/>
    <w:rsid w:val="00306206"/>
    <w:rsid w:val="00317D85"/>
    <w:rsid w:val="00320B57"/>
    <w:rsid w:val="00327C56"/>
    <w:rsid w:val="003315A1"/>
    <w:rsid w:val="003373EC"/>
    <w:rsid w:val="00342FF4"/>
    <w:rsid w:val="00344E21"/>
    <w:rsid w:val="00344E5A"/>
    <w:rsid w:val="00346148"/>
    <w:rsid w:val="00346AA4"/>
    <w:rsid w:val="00347E2E"/>
    <w:rsid w:val="003669EA"/>
    <w:rsid w:val="003706CC"/>
    <w:rsid w:val="00377710"/>
    <w:rsid w:val="00385DA8"/>
    <w:rsid w:val="003A2D8E"/>
    <w:rsid w:val="003A7CE6"/>
    <w:rsid w:val="003B4AA9"/>
    <w:rsid w:val="003C20E4"/>
    <w:rsid w:val="003C3234"/>
    <w:rsid w:val="003D0E3B"/>
    <w:rsid w:val="003D6342"/>
    <w:rsid w:val="003E5339"/>
    <w:rsid w:val="003E6F90"/>
    <w:rsid w:val="003E73ED"/>
    <w:rsid w:val="003F5D0F"/>
    <w:rsid w:val="003F7C24"/>
    <w:rsid w:val="00414101"/>
    <w:rsid w:val="0041586C"/>
    <w:rsid w:val="004166C4"/>
    <w:rsid w:val="00420674"/>
    <w:rsid w:val="004219CF"/>
    <w:rsid w:val="004234F0"/>
    <w:rsid w:val="00430969"/>
    <w:rsid w:val="00433DDB"/>
    <w:rsid w:val="00435A29"/>
    <w:rsid w:val="00437619"/>
    <w:rsid w:val="00444B6E"/>
    <w:rsid w:val="00465A1E"/>
    <w:rsid w:val="0047455E"/>
    <w:rsid w:val="00486681"/>
    <w:rsid w:val="0049445A"/>
    <w:rsid w:val="00496357"/>
    <w:rsid w:val="004A2A63"/>
    <w:rsid w:val="004A2FCA"/>
    <w:rsid w:val="004A3770"/>
    <w:rsid w:val="004B210C"/>
    <w:rsid w:val="004B2AE7"/>
    <w:rsid w:val="004D405F"/>
    <w:rsid w:val="004E4F4F"/>
    <w:rsid w:val="004E6789"/>
    <w:rsid w:val="004F61E3"/>
    <w:rsid w:val="00502E10"/>
    <w:rsid w:val="0051015C"/>
    <w:rsid w:val="005132A9"/>
    <w:rsid w:val="00516CF1"/>
    <w:rsid w:val="00521BB3"/>
    <w:rsid w:val="00522D72"/>
    <w:rsid w:val="00527D2D"/>
    <w:rsid w:val="00530084"/>
    <w:rsid w:val="00530762"/>
    <w:rsid w:val="00531AE9"/>
    <w:rsid w:val="0054008E"/>
    <w:rsid w:val="00550A66"/>
    <w:rsid w:val="00556317"/>
    <w:rsid w:val="00562344"/>
    <w:rsid w:val="00567EC7"/>
    <w:rsid w:val="00570013"/>
    <w:rsid w:val="005753EC"/>
    <w:rsid w:val="005801A2"/>
    <w:rsid w:val="00584D66"/>
    <w:rsid w:val="00585764"/>
    <w:rsid w:val="005952A5"/>
    <w:rsid w:val="00596DFF"/>
    <w:rsid w:val="005A33A1"/>
    <w:rsid w:val="005B217D"/>
    <w:rsid w:val="005C385F"/>
    <w:rsid w:val="005D0BFD"/>
    <w:rsid w:val="005D2086"/>
    <w:rsid w:val="005E1AC6"/>
    <w:rsid w:val="005F6F1B"/>
    <w:rsid w:val="006121C7"/>
    <w:rsid w:val="0061566A"/>
    <w:rsid w:val="00615995"/>
    <w:rsid w:val="00616155"/>
    <w:rsid w:val="006209A3"/>
    <w:rsid w:val="00622DFD"/>
    <w:rsid w:val="00624B33"/>
    <w:rsid w:val="0063041A"/>
    <w:rsid w:val="00630AA2"/>
    <w:rsid w:val="00646707"/>
    <w:rsid w:val="00657F7E"/>
    <w:rsid w:val="0066077A"/>
    <w:rsid w:val="006619E0"/>
    <w:rsid w:val="00662E58"/>
    <w:rsid w:val="006637F2"/>
    <w:rsid w:val="006642A5"/>
    <w:rsid w:val="00664DCF"/>
    <w:rsid w:val="00665850"/>
    <w:rsid w:val="00687667"/>
    <w:rsid w:val="006917E1"/>
    <w:rsid w:val="006A6663"/>
    <w:rsid w:val="006B032E"/>
    <w:rsid w:val="006B1E0D"/>
    <w:rsid w:val="006C150E"/>
    <w:rsid w:val="006C5D39"/>
    <w:rsid w:val="006D6D9B"/>
    <w:rsid w:val="006E2810"/>
    <w:rsid w:val="006E5417"/>
    <w:rsid w:val="006F0794"/>
    <w:rsid w:val="006F7528"/>
    <w:rsid w:val="00701D5A"/>
    <w:rsid w:val="007023DE"/>
    <w:rsid w:val="00712F60"/>
    <w:rsid w:val="00717339"/>
    <w:rsid w:val="00720E3B"/>
    <w:rsid w:val="00724778"/>
    <w:rsid w:val="0074393F"/>
    <w:rsid w:val="00745F6B"/>
    <w:rsid w:val="007512B8"/>
    <w:rsid w:val="0075175B"/>
    <w:rsid w:val="00752FCF"/>
    <w:rsid w:val="0075585E"/>
    <w:rsid w:val="00756016"/>
    <w:rsid w:val="00770571"/>
    <w:rsid w:val="00770AF4"/>
    <w:rsid w:val="007768FF"/>
    <w:rsid w:val="007824D3"/>
    <w:rsid w:val="00787786"/>
    <w:rsid w:val="00796EE3"/>
    <w:rsid w:val="007A4830"/>
    <w:rsid w:val="007A7D29"/>
    <w:rsid w:val="007B4AB8"/>
    <w:rsid w:val="007C6307"/>
    <w:rsid w:val="007D1181"/>
    <w:rsid w:val="007D7E0E"/>
    <w:rsid w:val="007E01A3"/>
    <w:rsid w:val="007F1F8B"/>
    <w:rsid w:val="007F6077"/>
    <w:rsid w:val="007F67A1"/>
    <w:rsid w:val="0081068D"/>
    <w:rsid w:val="00811C05"/>
    <w:rsid w:val="00813007"/>
    <w:rsid w:val="00813A5D"/>
    <w:rsid w:val="008206C8"/>
    <w:rsid w:val="008230BB"/>
    <w:rsid w:val="008338A4"/>
    <w:rsid w:val="0083769F"/>
    <w:rsid w:val="0086387C"/>
    <w:rsid w:val="00874A6C"/>
    <w:rsid w:val="0087681E"/>
    <w:rsid w:val="0087688D"/>
    <w:rsid w:val="00876C65"/>
    <w:rsid w:val="0089142C"/>
    <w:rsid w:val="00895F15"/>
    <w:rsid w:val="008A1A83"/>
    <w:rsid w:val="008A4B4C"/>
    <w:rsid w:val="008A5A58"/>
    <w:rsid w:val="008A7938"/>
    <w:rsid w:val="008B1B43"/>
    <w:rsid w:val="008C239F"/>
    <w:rsid w:val="008D1D35"/>
    <w:rsid w:val="008D21C7"/>
    <w:rsid w:val="008D7EAD"/>
    <w:rsid w:val="008E480C"/>
    <w:rsid w:val="00907757"/>
    <w:rsid w:val="009212B0"/>
    <w:rsid w:val="00921FA1"/>
    <w:rsid w:val="009234A5"/>
    <w:rsid w:val="0093009B"/>
    <w:rsid w:val="00933453"/>
    <w:rsid w:val="009336F7"/>
    <w:rsid w:val="0093636C"/>
    <w:rsid w:val="00936739"/>
    <w:rsid w:val="009374A7"/>
    <w:rsid w:val="00944453"/>
    <w:rsid w:val="00952AF7"/>
    <w:rsid w:val="00955F6D"/>
    <w:rsid w:val="00955FA4"/>
    <w:rsid w:val="0096634D"/>
    <w:rsid w:val="00976AC1"/>
    <w:rsid w:val="00977C16"/>
    <w:rsid w:val="0098551D"/>
    <w:rsid w:val="00985DCB"/>
    <w:rsid w:val="00987DB1"/>
    <w:rsid w:val="0099518F"/>
    <w:rsid w:val="009A523D"/>
    <w:rsid w:val="009A53BC"/>
    <w:rsid w:val="009B02A1"/>
    <w:rsid w:val="009B3361"/>
    <w:rsid w:val="009B53AE"/>
    <w:rsid w:val="009B7F3F"/>
    <w:rsid w:val="009C1FC9"/>
    <w:rsid w:val="009D7CE6"/>
    <w:rsid w:val="009E35EC"/>
    <w:rsid w:val="009F496B"/>
    <w:rsid w:val="00A01439"/>
    <w:rsid w:val="00A02E61"/>
    <w:rsid w:val="00A03551"/>
    <w:rsid w:val="00A05CFF"/>
    <w:rsid w:val="00A12C6F"/>
    <w:rsid w:val="00A13048"/>
    <w:rsid w:val="00A26E92"/>
    <w:rsid w:val="00A30933"/>
    <w:rsid w:val="00A34F3D"/>
    <w:rsid w:val="00A46843"/>
    <w:rsid w:val="00A53F7C"/>
    <w:rsid w:val="00A56B97"/>
    <w:rsid w:val="00A6093D"/>
    <w:rsid w:val="00A767DC"/>
    <w:rsid w:val="00A76A6D"/>
    <w:rsid w:val="00A803E8"/>
    <w:rsid w:val="00A83253"/>
    <w:rsid w:val="00AA6E84"/>
    <w:rsid w:val="00AB11DC"/>
    <w:rsid w:val="00AB1A1C"/>
    <w:rsid w:val="00AB5846"/>
    <w:rsid w:val="00AD05A8"/>
    <w:rsid w:val="00AD06E5"/>
    <w:rsid w:val="00AE341B"/>
    <w:rsid w:val="00B01905"/>
    <w:rsid w:val="00B0426A"/>
    <w:rsid w:val="00B07CA7"/>
    <w:rsid w:val="00B1279A"/>
    <w:rsid w:val="00B12F30"/>
    <w:rsid w:val="00B359A1"/>
    <w:rsid w:val="00B3640F"/>
    <w:rsid w:val="00B4194A"/>
    <w:rsid w:val="00B437E8"/>
    <w:rsid w:val="00B44540"/>
    <w:rsid w:val="00B5222E"/>
    <w:rsid w:val="00B53179"/>
    <w:rsid w:val="00B57A23"/>
    <w:rsid w:val="00B600CD"/>
    <w:rsid w:val="00B61066"/>
    <w:rsid w:val="00B61C96"/>
    <w:rsid w:val="00B673F8"/>
    <w:rsid w:val="00B73A2A"/>
    <w:rsid w:val="00B75A51"/>
    <w:rsid w:val="00B7615B"/>
    <w:rsid w:val="00B80D66"/>
    <w:rsid w:val="00B827C6"/>
    <w:rsid w:val="00B94B06"/>
    <w:rsid w:val="00B94C28"/>
    <w:rsid w:val="00BA44D3"/>
    <w:rsid w:val="00BB50A5"/>
    <w:rsid w:val="00BB676B"/>
    <w:rsid w:val="00BC03D0"/>
    <w:rsid w:val="00BC10BA"/>
    <w:rsid w:val="00BC5AFD"/>
    <w:rsid w:val="00BE3442"/>
    <w:rsid w:val="00BE629E"/>
    <w:rsid w:val="00BE7158"/>
    <w:rsid w:val="00C006B0"/>
    <w:rsid w:val="00C00DDE"/>
    <w:rsid w:val="00C04F43"/>
    <w:rsid w:val="00C0609D"/>
    <w:rsid w:val="00C115AB"/>
    <w:rsid w:val="00C12A72"/>
    <w:rsid w:val="00C26CCB"/>
    <w:rsid w:val="00C27A96"/>
    <w:rsid w:val="00C30249"/>
    <w:rsid w:val="00C32662"/>
    <w:rsid w:val="00C3723B"/>
    <w:rsid w:val="00C42466"/>
    <w:rsid w:val="00C56981"/>
    <w:rsid w:val="00C606C9"/>
    <w:rsid w:val="00C73E84"/>
    <w:rsid w:val="00C80288"/>
    <w:rsid w:val="00C84003"/>
    <w:rsid w:val="00C90650"/>
    <w:rsid w:val="00C9427C"/>
    <w:rsid w:val="00C94938"/>
    <w:rsid w:val="00C97D78"/>
    <w:rsid w:val="00CC2AAE"/>
    <w:rsid w:val="00CC2FF7"/>
    <w:rsid w:val="00CC5A42"/>
    <w:rsid w:val="00CD0EAB"/>
    <w:rsid w:val="00CD2B42"/>
    <w:rsid w:val="00CD7126"/>
    <w:rsid w:val="00CE5E02"/>
    <w:rsid w:val="00CF34DB"/>
    <w:rsid w:val="00CF3917"/>
    <w:rsid w:val="00CF558F"/>
    <w:rsid w:val="00D010C0"/>
    <w:rsid w:val="00D07063"/>
    <w:rsid w:val="00D073E2"/>
    <w:rsid w:val="00D0756E"/>
    <w:rsid w:val="00D1495C"/>
    <w:rsid w:val="00D3395E"/>
    <w:rsid w:val="00D33B96"/>
    <w:rsid w:val="00D446EC"/>
    <w:rsid w:val="00D50370"/>
    <w:rsid w:val="00D51BF0"/>
    <w:rsid w:val="00D531DB"/>
    <w:rsid w:val="00D55942"/>
    <w:rsid w:val="00D60F9C"/>
    <w:rsid w:val="00D807BF"/>
    <w:rsid w:val="00D808FC"/>
    <w:rsid w:val="00D82FCC"/>
    <w:rsid w:val="00D92D12"/>
    <w:rsid w:val="00DA17FC"/>
    <w:rsid w:val="00DA7887"/>
    <w:rsid w:val="00DB2C26"/>
    <w:rsid w:val="00DC1A5B"/>
    <w:rsid w:val="00DC5A03"/>
    <w:rsid w:val="00DC5DE6"/>
    <w:rsid w:val="00DD02F4"/>
    <w:rsid w:val="00DD6622"/>
    <w:rsid w:val="00DE1C7C"/>
    <w:rsid w:val="00DE5B61"/>
    <w:rsid w:val="00DE6B43"/>
    <w:rsid w:val="00DE7F7A"/>
    <w:rsid w:val="00E11923"/>
    <w:rsid w:val="00E14E4D"/>
    <w:rsid w:val="00E2479F"/>
    <w:rsid w:val="00E262D4"/>
    <w:rsid w:val="00E27FC9"/>
    <w:rsid w:val="00E36250"/>
    <w:rsid w:val="00E47F2D"/>
    <w:rsid w:val="00E54511"/>
    <w:rsid w:val="00E60EDC"/>
    <w:rsid w:val="00E61DAC"/>
    <w:rsid w:val="00E72B80"/>
    <w:rsid w:val="00E748B6"/>
    <w:rsid w:val="00E75FE3"/>
    <w:rsid w:val="00E84A57"/>
    <w:rsid w:val="00E86C4C"/>
    <w:rsid w:val="00E907A3"/>
    <w:rsid w:val="00EA5AE0"/>
    <w:rsid w:val="00EB07CD"/>
    <w:rsid w:val="00EB56E1"/>
    <w:rsid w:val="00EB7AB1"/>
    <w:rsid w:val="00ED6A3B"/>
    <w:rsid w:val="00EE4F18"/>
    <w:rsid w:val="00EE7CD8"/>
    <w:rsid w:val="00EF37F6"/>
    <w:rsid w:val="00EF48CC"/>
    <w:rsid w:val="00F00801"/>
    <w:rsid w:val="00F21025"/>
    <w:rsid w:val="00F2488D"/>
    <w:rsid w:val="00F47A4E"/>
    <w:rsid w:val="00F601A0"/>
    <w:rsid w:val="00F645AD"/>
    <w:rsid w:val="00F65567"/>
    <w:rsid w:val="00F671A2"/>
    <w:rsid w:val="00F712E9"/>
    <w:rsid w:val="00F73032"/>
    <w:rsid w:val="00F848FC"/>
    <w:rsid w:val="00F86ED4"/>
    <w:rsid w:val="00F906F6"/>
    <w:rsid w:val="00F923A6"/>
    <w:rsid w:val="00F9282A"/>
    <w:rsid w:val="00F96BAD"/>
    <w:rsid w:val="00F97456"/>
    <w:rsid w:val="00FA139D"/>
    <w:rsid w:val="00FA45A4"/>
    <w:rsid w:val="00FA60F5"/>
    <w:rsid w:val="00FB0E84"/>
    <w:rsid w:val="00FB4656"/>
    <w:rsid w:val="00FC2405"/>
    <w:rsid w:val="00FC2DCA"/>
    <w:rsid w:val="00FD01C2"/>
    <w:rsid w:val="00FD1632"/>
    <w:rsid w:val="00FE595C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1">
    <w:name w:val="heading 1"/>
    <w:basedOn w:val="a"/>
    <w:next w:val="a"/>
    <w:qFormat/>
    <w:rsid w:val="00E11923"/>
    <w:pPr>
      <w:keepNext/>
      <w:numPr>
        <w:numId w:val="6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0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0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0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0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0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0">
    <w:name w:val="标题 2 字符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0">
    <w:name w:val="标题 3 字符"/>
    <w:link w:val="3"/>
    <w:rsid w:val="002B191D"/>
    <w:rPr>
      <w:b/>
      <w:bCs/>
      <w:sz w:val="26"/>
      <w:szCs w:val="26"/>
      <w:lang w:eastAsia="en-US"/>
    </w:rPr>
  </w:style>
  <w:style w:type="character" w:customStyle="1" w:styleId="40">
    <w:name w:val="标题 4 字符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0">
    <w:name w:val="标题 5 字符"/>
    <w:link w:val="5"/>
    <w:rsid w:val="004234F0"/>
    <w:rPr>
      <w:b/>
      <w:bCs/>
      <w:i/>
      <w:iCs/>
      <w:sz w:val="24"/>
      <w:szCs w:val="26"/>
    </w:rPr>
  </w:style>
  <w:style w:type="character" w:customStyle="1" w:styleId="60">
    <w:name w:val="标题 6 字符"/>
    <w:link w:val="6"/>
    <w:rsid w:val="000E00F3"/>
    <w:rPr>
      <w:b/>
      <w:bCs/>
      <w:sz w:val="22"/>
      <w:szCs w:val="22"/>
      <w:lang w:eastAsia="en-US"/>
    </w:rPr>
  </w:style>
  <w:style w:type="character" w:customStyle="1" w:styleId="70">
    <w:name w:val="标题 7 字符"/>
    <w:link w:val="7"/>
    <w:rsid w:val="004234F0"/>
    <w:rPr>
      <w:sz w:val="22"/>
      <w:szCs w:val="24"/>
    </w:rPr>
  </w:style>
  <w:style w:type="character" w:customStyle="1" w:styleId="80">
    <w:name w:val="标题 8 字符"/>
    <w:link w:val="8"/>
    <w:rsid w:val="004234F0"/>
    <w:rPr>
      <w:i/>
      <w:iCs/>
      <w:sz w:val="22"/>
      <w:szCs w:val="24"/>
    </w:rPr>
  </w:style>
  <w:style w:type="character" w:customStyle="1" w:styleId="90">
    <w:name w:val="标题 9 字符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styleId="a9">
    <w:name w:val="Document Map"/>
    <w:basedOn w:val="a"/>
    <w:link w:val="aa"/>
    <w:rsid w:val="00E11923"/>
    <w:rPr>
      <w:rFonts w:ascii="Tahoma" w:hAnsi="Tahoma" w:cs="Tahoma"/>
      <w:sz w:val="16"/>
      <w:szCs w:val="16"/>
    </w:rPr>
  </w:style>
  <w:style w:type="character" w:customStyle="1" w:styleId="aa">
    <w:name w:val="文档结构图 字符"/>
    <w:link w:val="a9"/>
    <w:rsid w:val="00E11923"/>
    <w:rPr>
      <w:rFonts w:ascii="Tahoma" w:hAnsi="Tahoma" w:cs="Tahoma"/>
      <w:sz w:val="16"/>
      <w:szCs w:val="16"/>
      <w:lang w:eastAsia="en-US"/>
    </w:rPr>
  </w:style>
  <w:style w:type="paragraph" w:styleId="ab">
    <w:name w:val="List Paragraph"/>
    <w:basedOn w:val="a"/>
    <w:link w:val="ac"/>
    <w:uiPriority w:val="34"/>
    <w:qFormat/>
    <w:rsid w:val="003F7C24"/>
    <w:pPr>
      <w:ind w:left="720"/>
      <w:contextualSpacing/>
    </w:pPr>
  </w:style>
  <w:style w:type="character" w:customStyle="1" w:styleId="ac">
    <w:name w:val="列表段落 字符"/>
    <w:link w:val="ab"/>
    <w:uiPriority w:val="34"/>
    <w:locked/>
    <w:rsid w:val="00BC03D0"/>
    <w:rPr>
      <w:sz w:val="22"/>
    </w:rPr>
  </w:style>
  <w:style w:type="character" w:styleId="ad">
    <w:name w:val="annotation reference"/>
    <w:basedOn w:val="a0"/>
    <w:rsid w:val="007D7E0E"/>
    <w:rPr>
      <w:sz w:val="16"/>
      <w:szCs w:val="16"/>
    </w:rPr>
  </w:style>
  <w:style w:type="paragraph" w:styleId="ae">
    <w:name w:val="annotation text"/>
    <w:basedOn w:val="a"/>
    <w:link w:val="af"/>
    <w:rsid w:val="007D7E0E"/>
    <w:rPr>
      <w:sz w:val="20"/>
    </w:rPr>
  </w:style>
  <w:style w:type="character" w:customStyle="1" w:styleId="af">
    <w:name w:val="批注文字 字符"/>
    <w:basedOn w:val="a0"/>
    <w:link w:val="ae"/>
    <w:rsid w:val="007D7E0E"/>
  </w:style>
  <w:style w:type="paragraph" w:styleId="af0">
    <w:name w:val="annotation subject"/>
    <w:basedOn w:val="ae"/>
    <w:next w:val="ae"/>
    <w:link w:val="af1"/>
    <w:rsid w:val="007D7E0E"/>
    <w:rPr>
      <w:b/>
      <w:bCs/>
    </w:rPr>
  </w:style>
  <w:style w:type="character" w:customStyle="1" w:styleId="af1">
    <w:name w:val="批注主题 字符"/>
    <w:basedOn w:val="af"/>
    <w:link w:val="af0"/>
    <w:rsid w:val="007D7E0E"/>
    <w:rPr>
      <w:b/>
      <w:bCs/>
    </w:rPr>
  </w:style>
  <w:style w:type="paragraph" w:styleId="af2">
    <w:name w:val="footnote text"/>
    <w:basedOn w:val="a"/>
    <w:link w:val="af3"/>
    <w:unhideWhenUsed/>
    <w:rsid w:val="001E2555"/>
    <w:pPr>
      <w:textAlignment w:val="auto"/>
    </w:pPr>
    <w:rPr>
      <w:sz w:val="20"/>
    </w:rPr>
  </w:style>
  <w:style w:type="character" w:customStyle="1" w:styleId="af3">
    <w:name w:val="脚注文本 字符"/>
    <w:basedOn w:val="a0"/>
    <w:link w:val="af2"/>
    <w:rsid w:val="001E2555"/>
  </w:style>
  <w:style w:type="character" w:styleId="af4">
    <w:name w:val="footnote reference"/>
    <w:unhideWhenUsed/>
    <w:rsid w:val="001E2555"/>
    <w:rPr>
      <w:vertAlign w:val="superscript"/>
    </w:rPr>
  </w:style>
  <w:style w:type="table" w:styleId="af5">
    <w:name w:val="Table Grid"/>
    <w:basedOn w:val="a1"/>
    <w:rsid w:val="00CC2FF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5453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54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822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576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602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670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339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195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071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556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306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895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oleObject" Target="embeddings/oleObject2.bin"/><Relationship Id="rId18" Type="http://schemas.openxmlformats.org/officeDocument/2006/relationships/image" Target="media/image7.png"/><Relationship Id="rId26" Type="http://schemas.microsoft.com/office/2011/relationships/people" Target="people.xml"/><Relationship Id="rId3" Type="http://schemas.openxmlformats.org/officeDocument/2006/relationships/styles" Target="styles.xml"/><Relationship Id="rId21" Type="http://schemas.openxmlformats.org/officeDocument/2006/relationships/oleObject" Target="embeddings/oleObject6.bin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oleObject" Target="embeddings/oleObject4.bin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1.bin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3.bin"/><Relationship Id="rId23" Type="http://schemas.openxmlformats.org/officeDocument/2006/relationships/chart" Target="charts/chart2.xml"/><Relationship Id="rId10" Type="http://schemas.openxmlformats.org/officeDocument/2006/relationships/image" Target="media/image3.png"/><Relationship Id="rId19" Type="http://schemas.openxmlformats.org/officeDocument/2006/relationships/oleObject" Target="embeddings/oleObject5.bin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5.png"/><Relationship Id="rId22" Type="http://schemas.openxmlformats.org/officeDocument/2006/relationships/chart" Target="charts/chart1.xml"/><Relationship Id="rId27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xiaozhongxu\Documents\JVET\Proposals\O_Gothenburg\draft\JVET-Oxxxx-SCC%20sequence\JVET-420-cand-scc-on-off.xlsm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xiaozhongxu\Documents\JVET\Proposals\O_Gothenburg\draft\JVET-Oxxxx-SCC%20sequence\JVET-420-cand-scc-on-off.xlsm" TargetMode="External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zh-CN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7.555059416979712E-2"/>
          <c:y val="3.897747871793391E-2"/>
          <c:w val="0.87648559461040176"/>
          <c:h val="0.83743333840070877"/>
        </c:manualLayout>
      </c:layout>
      <c:scatterChart>
        <c:scatterStyle val="smoothMarker"/>
        <c:varyColors val="0"/>
        <c:ser>
          <c:idx val="0"/>
          <c:order val="0"/>
          <c:tx>
            <c:v>Basketball_Screen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Sheet1!$C$35:$C$38</c:f>
              <c:numCache>
                <c:formatCode>General</c:formatCode>
                <c:ptCount val="4"/>
                <c:pt idx="0">
                  <c:v>4359.3100000000004</c:v>
                </c:pt>
                <c:pt idx="1">
                  <c:v>2501.1999999999998</c:v>
                </c:pt>
                <c:pt idx="2">
                  <c:v>1576.7</c:v>
                </c:pt>
                <c:pt idx="3">
                  <c:v>1008</c:v>
                </c:pt>
              </c:numCache>
            </c:numRef>
          </c:xVal>
          <c:yVal>
            <c:numRef>
              <c:f>Sheet1!$D$35:$D$38</c:f>
              <c:numCache>
                <c:formatCode>General</c:formatCode>
                <c:ptCount val="4"/>
                <c:pt idx="0">
                  <c:v>48.01</c:v>
                </c:pt>
                <c:pt idx="1">
                  <c:v>44.75</c:v>
                </c:pt>
                <c:pt idx="2">
                  <c:v>41.31</c:v>
                </c:pt>
                <c:pt idx="3">
                  <c:v>37.68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69CF-4101-9C22-4EB2CE502C4E}"/>
            </c:ext>
          </c:extLst>
        </c:ser>
        <c:ser>
          <c:idx val="1"/>
          <c:order val="1"/>
          <c:tx>
            <c:v>MissionControlClip2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Sheet1!$C$39:$C$42</c:f>
              <c:numCache>
                <c:formatCode>General</c:formatCode>
                <c:ptCount val="4"/>
                <c:pt idx="0">
                  <c:v>4299.34</c:v>
                </c:pt>
                <c:pt idx="1">
                  <c:v>2429.87</c:v>
                </c:pt>
                <c:pt idx="2">
                  <c:v>1423.2</c:v>
                </c:pt>
                <c:pt idx="3">
                  <c:v>879.61</c:v>
                </c:pt>
              </c:numCache>
            </c:numRef>
          </c:xVal>
          <c:yVal>
            <c:numRef>
              <c:f>Sheet1!$D$39:$D$42</c:f>
              <c:numCache>
                <c:formatCode>General</c:formatCode>
                <c:ptCount val="4"/>
                <c:pt idx="0">
                  <c:v>49.19</c:v>
                </c:pt>
                <c:pt idx="1">
                  <c:v>45.74</c:v>
                </c:pt>
                <c:pt idx="2">
                  <c:v>42.09</c:v>
                </c:pt>
                <c:pt idx="3">
                  <c:v>38.53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1-69CF-4101-9C22-4EB2CE502C4E}"/>
            </c:ext>
          </c:extLst>
        </c:ser>
        <c:ser>
          <c:idx val="2"/>
          <c:order val="2"/>
          <c:tx>
            <c:v>MissionControlClip3</c:v>
          </c:tx>
          <c:spPr>
            <a:ln w="19050" cap="rnd">
              <a:solidFill>
                <a:schemeClr val="accent3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/>
              </a:solidFill>
              <a:ln w="9525">
                <a:solidFill>
                  <a:schemeClr val="accent3"/>
                </a:solidFill>
              </a:ln>
              <a:effectLst/>
            </c:spPr>
          </c:marker>
          <c:xVal>
            <c:numRef>
              <c:f>Sheet1!$C$43:$C$46</c:f>
              <c:numCache>
                <c:formatCode>General</c:formatCode>
                <c:ptCount val="4"/>
                <c:pt idx="0">
                  <c:v>2445.48</c:v>
                </c:pt>
                <c:pt idx="1">
                  <c:v>1468.36</c:v>
                </c:pt>
                <c:pt idx="2">
                  <c:v>930.64</c:v>
                </c:pt>
                <c:pt idx="3">
                  <c:v>606.03</c:v>
                </c:pt>
              </c:numCache>
            </c:numRef>
          </c:xVal>
          <c:yVal>
            <c:numRef>
              <c:f>Sheet1!$D$43:$D$46</c:f>
              <c:numCache>
                <c:formatCode>General</c:formatCode>
                <c:ptCount val="4"/>
                <c:pt idx="0">
                  <c:v>49.32</c:v>
                </c:pt>
                <c:pt idx="1">
                  <c:v>45.84</c:v>
                </c:pt>
                <c:pt idx="2">
                  <c:v>42.04</c:v>
                </c:pt>
                <c:pt idx="3">
                  <c:v>38.07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2-69CF-4101-9C22-4EB2CE502C4E}"/>
            </c:ext>
          </c:extLst>
        </c:ser>
        <c:ser>
          <c:idx val="3"/>
          <c:order val="3"/>
          <c:tx>
            <c:v>Shark1</c:v>
          </c:tx>
          <c:spPr>
            <a:ln w="19050" cap="rnd">
              <a:solidFill>
                <a:schemeClr val="accent4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4"/>
              </a:solidFill>
              <a:ln w="9525">
                <a:solidFill>
                  <a:schemeClr val="accent4"/>
                </a:solidFill>
              </a:ln>
              <a:effectLst/>
            </c:spPr>
          </c:marker>
          <c:xVal>
            <c:numRef>
              <c:f>Sheet1!$C$47:$C$50</c:f>
              <c:numCache>
                <c:formatCode>General</c:formatCode>
                <c:ptCount val="4"/>
                <c:pt idx="0">
                  <c:v>4927.45</c:v>
                </c:pt>
                <c:pt idx="1">
                  <c:v>2312.63</c:v>
                </c:pt>
                <c:pt idx="2">
                  <c:v>1163.5</c:v>
                </c:pt>
                <c:pt idx="3">
                  <c:v>575.29999999999995</c:v>
                </c:pt>
              </c:numCache>
            </c:numRef>
          </c:xVal>
          <c:yVal>
            <c:numRef>
              <c:f>Sheet1!$D$47:$D$50</c:f>
              <c:numCache>
                <c:formatCode>General</c:formatCode>
                <c:ptCount val="4"/>
                <c:pt idx="0">
                  <c:v>44.14</c:v>
                </c:pt>
                <c:pt idx="1">
                  <c:v>41.1</c:v>
                </c:pt>
                <c:pt idx="2">
                  <c:v>38.24</c:v>
                </c:pt>
                <c:pt idx="3">
                  <c:v>35.479999999999997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3-69CF-4101-9C22-4EB2CE502C4E}"/>
            </c:ext>
          </c:extLst>
        </c:ser>
        <c:ser>
          <c:idx val="4"/>
          <c:order val="4"/>
          <c:tx>
            <c:v>GlassHalf</c:v>
          </c:tx>
          <c:spPr>
            <a:ln w="19050" cap="rnd">
              <a:solidFill>
                <a:schemeClr val="accent5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5"/>
              </a:solidFill>
              <a:ln w="9525">
                <a:solidFill>
                  <a:schemeClr val="accent5"/>
                </a:solidFill>
              </a:ln>
              <a:effectLst/>
            </c:spPr>
          </c:marker>
          <c:xVal>
            <c:numRef>
              <c:f>Sheet1!$C$51:$C$54</c:f>
              <c:numCache>
                <c:formatCode>General</c:formatCode>
                <c:ptCount val="4"/>
                <c:pt idx="0">
                  <c:v>9264.8631999999998</c:v>
                </c:pt>
                <c:pt idx="1">
                  <c:v>5329.3495999999996</c:v>
                </c:pt>
                <c:pt idx="2">
                  <c:v>3329.9895999999999</c:v>
                </c:pt>
                <c:pt idx="3">
                  <c:v>2069.5448000000001</c:v>
                </c:pt>
              </c:numCache>
            </c:numRef>
          </c:xVal>
          <c:yVal>
            <c:numRef>
              <c:f>Sheet1!$D$51:$D$54</c:f>
              <c:numCache>
                <c:formatCode>General</c:formatCode>
                <c:ptCount val="4"/>
                <c:pt idx="0">
                  <c:v>50.885800000000003</c:v>
                </c:pt>
                <c:pt idx="1">
                  <c:v>46.86</c:v>
                </c:pt>
                <c:pt idx="2">
                  <c:v>43.113300000000002</c:v>
                </c:pt>
                <c:pt idx="3">
                  <c:v>39.566699999999997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4-69CF-4101-9C22-4EB2CE502C4E}"/>
            </c:ext>
          </c:extLst>
        </c:ser>
        <c:ser>
          <c:idx val="5"/>
          <c:order val="5"/>
          <c:tx>
            <c:v>Hero</c:v>
          </c:tx>
          <c:spPr>
            <a:ln w="19050" cap="rnd">
              <a:solidFill>
                <a:schemeClr val="accent6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6"/>
              </a:solidFill>
              <a:ln w="9525">
                <a:solidFill>
                  <a:schemeClr val="accent6"/>
                </a:solidFill>
              </a:ln>
              <a:effectLst/>
            </c:spPr>
          </c:marker>
          <c:xVal>
            <c:numRef>
              <c:f>Sheet1!$C$55:$C$58</c:f>
              <c:numCache>
                <c:formatCode>General</c:formatCode>
                <c:ptCount val="4"/>
                <c:pt idx="0">
                  <c:v>1386.1304</c:v>
                </c:pt>
                <c:pt idx="1">
                  <c:v>722.57360000000006</c:v>
                </c:pt>
                <c:pt idx="2">
                  <c:v>410.39440000000002</c:v>
                </c:pt>
                <c:pt idx="3">
                  <c:v>234.5264</c:v>
                </c:pt>
              </c:numCache>
            </c:numRef>
          </c:xVal>
          <c:yVal>
            <c:numRef>
              <c:f>Sheet1!$D$55:$D$58</c:f>
              <c:numCache>
                <c:formatCode>General</c:formatCode>
                <c:ptCount val="4"/>
                <c:pt idx="0">
                  <c:v>50.870100000000001</c:v>
                </c:pt>
                <c:pt idx="1">
                  <c:v>47.079799999999999</c:v>
                </c:pt>
                <c:pt idx="2">
                  <c:v>43.668700000000001</c:v>
                </c:pt>
                <c:pt idx="3">
                  <c:v>40.414400000000001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5-69CF-4101-9C22-4EB2CE502C4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605775656"/>
        <c:axId val="792693456"/>
      </c:scatterChart>
      <c:valAx>
        <c:axId val="605775656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Bitrate (kbps)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792693456"/>
        <c:crosses val="autoZero"/>
        <c:crossBetween val="midCat"/>
      </c:valAx>
      <c:valAx>
        <c:axId val="792693456"/>
        <c:scaling>
          <c:orientation val="minMax"/>
          <c:min val="35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altLang="zh-CN"/>
                  <a:t>PSNR</a:t>
                </a:r>
                <a:r>
                  <a:rPr lang="zh-CN" altLang="en-US"/>
                  <a:t>（</a:t>
                </a:r>
                <a:r>
                  <a:rPr lang="en-US" altLang="zh-CN"/>
                  <a:t>dB</a:t>
                </a:r>
                <a:r>
                  <a:rPr lang="zh-CN" altLang="en-US"/>
                  <a:t>）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05775656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68499916472250577"/>
          <c:y val="0.52967463989078489"/>
          <c:w val="0.22426009894721013"/>
          <c:h val="0.35606868038070111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zh-CN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7.555059416979712E-2"/>
          <c:y val="3.897747871793391E-2"/>
          <c:w val="0.87648559461040176"/>
          <c:h val="0.83743333840070877"/>
        </c:manualLayout>
      </c:layout>
      <c:scatterChart>
        <c:scatterStyle val="smoothMarker"/>
        <c:varyColors val="0"/>
        <c:ser>
          <c:idx val="0"/>
          <c:order val="0"/>
          <c:tx>
            <c:v>Basketball_Screen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Sheet1!$C$2:$C$5</c:f>
              <c:numCache>
                <c:formatCode>General</c:formatCode>
                <c:ptCount val="4"/>
                <c:pt idx="0">
                  <c:v>5852.35</c:v>
                </c:pt>
                <c:pt idx="1">
                  <c:v>3222.89</c:v>
                </c:pt>
                <c:pt idx="2">
                  <c:v>1912.05</c:v>
                </c:pt>
                <c:pt idx="3">
                  <c:v>1147.99</c:v>
                </c:pt>
              </c:numCache>
            </c:numRef>
          </c:xVal>
          <c:yVal>
            <c:numRef>
              <c:f>Sheet1!$D$2:$D$5</c:f>
              <c:numCache>
                <c:formatCode>General</c:formatCode>
                <c:ptCount val="4"/>
                <c:pt idx="0">
                  <c:v>47.96</c:v>
                </c:pt>
                <c:pt idx="1">
                  <c:v>44.71</c:v>
                </c:pt>
                <c:pt idx="2">
                  <c:v>41.27</c:v>
                </c:pt>
                <c:pt idx="3">
                  <c:v>37.65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42F7-44D2-AEE4-49999EAFED2D}"/>
            </c:ext>
          </c:extLst>
        </c:ser>
        <c:ser>
          <c:idx val="1"/>
          <c:order val="1"/>
          <c:tx>
            <c:v>MissionControlClip2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Sheet1!$C$6:$C$9</c:f>
              <c:numCache>
                <c:formatCode>General</c:formatCode>
                <c:ptCount val="4"/>
                <c:pt idx="0">
                  <c:v>6731.24</c:v>
                </c:pt>
                <c:pt idx="1">
                  <c:v>3567.8</c:v>
                </c:pt>
                <c:pt idx="2">
                  <c:v>1894.42</c:v>
                </c:pt>
                <c:pt idx="3">
                  <c:v>1034.49</c:v>
                </c:pt>
              </c:numCache>
            </c:numRef>
          </c:xVal>
          <c:yVal>
            <c:numRef>
              <c:f>Sheet1!$D$6:$D$9</c:f>
              <c:numCache>
                <c:formatCode>General</c:formatCode>
                <c:ptCount val="4"/>
                <c:pt idx="0">
                  <c:v>48.01</c:v>
                </c:pt>
                <c:pt idx="1">
                  <c:v>44.57</c:v>
                </c:pt>
                <c:pt idx="2">
                  <c:v>41.08</c:v>
                </c:pt>
                <c:pt idx="3">
                  <c:v>37.9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1-42F7-44D2-AEE4-49999EAFED2D}"/>
            </c:ext>
          </c:extLst>
        </c:ser>
        <c:ser>
          <c:idx val="2"/>
          <c:order val="2"/>
          <c:tx>
            <c:v>MissionControlClip3</c:v>
          </c:tx>
          <c:spPr>
            <a:ln w="19050" cap="rnd">
              <a:solidFill>
                <a:schemeClr val="accent3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/>
              </a:solidFill>
              <a:ln w="9525">
                <a:solidFill>
                  <a:schemeClr val="accent3"/>
                </a:solidFill>
              </a:ln>
              <a:effectLst/>
            </c:spPr>
          </c:marker>
          <c:xVal>
            <c:numRef>
              <c:f>Sheet1!$C$10:$C$13</c:f>
              <c:numCache>
                <c:formatCode>General</c:formatCode>
                <c:ptCount val="4"/>
                <c:pt idx="0">
                  <c:v>2428.34</c:v>
                </c:pt>
                <c:pt idx="1">
                  <c:v>1515.88</c:v>
                </c:pt>
                <c:pt idx="2">
                  <c:v>988.29</c:v>
                </c:pt>
                <c:pt idx="3">
                  <c:v>640.77</c:v>
                </c:pt>
              </c:numCache>
            </c:numRef>
          </c:xVal>
          <c:yVal>
            <c:numRef>
              <c:f>Sheet1!$D$10:$D$13</c:f>
              <c:numCache>
                <c:formatCode>General</c:formatCode>
                <c:ptCount val="4"/>
                <c:pt idx="0">
                  <c:v>49.78</c:v>
                </c:pt>
                <c:pt idx="1">
                  <c:v>46.37</c:v>
                </c:pt>
                <c:pt idx="2">
                  <c:v>42.53</c:v>
                </c:pt>
                <c:pt idx="3">
                  <c:v>38.4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2-42F7-44D2-AEE4-49999EAFED2D}"/>
            </c:ext>
          </c:extLst>
        </c:ser>
        <c:ser>
          <c:idx val="3"/>
          <c:order val="3"/>
          <c:tx>
            <c:v>Shark1</c:v>
          </c:tx>
          <c:spPr>
            <a:ln w="19050" cap="rnd">
              <a:solidFill>
                <a:schemeClr val="accent4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4"/>
              </a:solidFill>
              <a:ln w="9525">
                <a:solidFill>
                  <a:schemeClr val="accent4"/>
                </a:solidFill>
              </a:ln>
              <a:effectLst/>
            </c:spPr>
          </c:marker>
          <c:xVal>
            <c:numRef>
              <c:f>Sheet1!$C$14:$C$17</c:f>
              <c:numCache>
                <c:formatCode>General</c:formatCode>
                <c:ptCount val="4"/>
              </c:numCache>
            </c:numRef>
          </c:xVal>
          <c:yVal>
            <c:numRef>
              <c:f>Sheet1!$D$14:$D$17</c:f>
              <c:numCache>
                <c:formatCode>General</c:formatCode>
                <c:ptCount val="4"/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3-42F7-44D2-AEE4-49999EAFED2D}"/>
            </c:ext>
          </c:extLst>
        </c:ser>
        <c:ser>
          <c:idx val="4"/>
          <c:order val="4"/>
          <c:tx>
            <c:v>GlassHalf</c:v>
          </c:tx>
          <c:spPr>
            <a:ln w="19050" cap="rnd">
              <a:solidFill>
                <a:schemeClr val="accent5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5"/>
              </a:solidFill>
              <a:ln w="9525">
                <a:solidFill>
                  <a:schemeClr val="accent5"/>
                </a:solidFill>
              </a:ln>
              <a:effectLst/>
            </c:spPr>
          </c:marker>
          <c:xVal>
            <c:numRef>
              <c:f>Sheet1!$C$18:$C$21</c:f>
              <c:numCache>
                <c:formatCode>General</c:formatCode>
                <c:ptCount val="4"/>
                <c:pt idx="0">
                  <c:v>11120.54</c:v>
                </c:pt>
                <c:pt idx="1">
                  <c:v>6146.41</c:v>
                </c:pt>
                <c:pt idx="2">
                  <c:v>3645.09</c:v>
                </c:pt>
                <c:pt idx="3">
                  <c:v>2169.81</c:v>
                </c:pt>
              </c:numCache>
            </c:numRef>
          </c:xVal>
          <c:yVal>
            <c:numRef>
              <c:f>Sheet1!$D$18:$D$21</c:f>
              <c:numCache>
                <c:formatCode>General</c:formatCode>
                <c:ptCount val="4"/>
                <c:pt idx="0">
                  <c:v>50.97</c:v>
                </c:pt>
                <c:pt idx="1">
                  <c:v>47</c:v>
                </c:pt>
                <c:pt idx="2">
                  <c:v>43.24</c:v>
                </c:pt>
                <c:pt idx="3">
                  <c:v>39.659999999999997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4-42F7-44D2-AEE4-49999EAFED2D}"/>
            </c:ext>
          </c:extLst>
        </c:ser>
        <c:ser>
          <c:idx val="5"/>
          <c:order val="5"/>
          <c:tx>
            <c:v>Hero</c:v>
          </c:tx>
          <c:spPr>
            <a:ln w="19050" cap="rnd">
              <a:solidFill>
                <a:schemeClr val="accent6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6"/>
              </a:solidFill>
              <a:ln w="9525">
                <a:solidFill>
                  <a:schemeClr val="accent6"/>
                </a:solidFill>
              </a:ln>
              <a:effectLst/>
            </c:spPr>
          </c:marker>
          <c:xVal>
            <c:numRef>
              <c:f>Sheet1!$C$22:$C$25</c:f>
              <c:numCache>
                <c:formatCode>General</c:formatCode>
                <c:ptCount val="4"/>
                <c:pt idx="0">
                  <c:v>1585.08</c:v>
                </c:pt>
                <c:pt idx="1">
                  <c:v>804.29</c:v>
                </c:pt>
                <c:pt idx="2">
                  <c:v>439.04</c:v>
                </c:pt>
                <c:pt idx="3">
                  <c:v>243.5</c:v>
                </c:pt>
              </c:numCache>
            </c:numRef>
          </c:xVal>
          <c:yVal>
            <c:numRef>
              <c:f>Sheet1!$D$22:$D$25</c:f>
              <c:numCache>
                <c:formatCode>General</c:formatCode>
                <c:ptCount val="4"/>
                <c:pt idx="0">
                  <c:v>50.91</c:v>
                </c:pt>
                <c:pt idx="1">
                  <c:v>47.13</c:v>
                </c:pt>
                <c:pt idx="2">
                  <c:v>43.71</c:v>
                </c:pt>
                <c:pt idx="3">
                  <c:v>40.450000000000003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5-42F7-44D2-AEE4-49999EAFED2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605775656"/>
        <c:axId val="792693456"/>
      </c:scatterChart>
      <c:valAx>
        <c:axId val="605775656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Bitrate (kbps)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792693456"/>
        <c:crosses val="autoZero"/>
        <c:crossBetween val="midCat"/>
      </c:valAx>
      <c:valAx>
        <c:axId val="792693456"/>
        <c:scaling>
          <c:orientation val="minMax"/>
          <c:min val="35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altLang="zh-CN"/>
                  <a:t>PSNR</a:t>
                </a:r>
                <a:r>
                  <a:rPr lang="zh-CN" altLang="en-US"/>
                  <a:t>（</a:t>
                </a:r>
                <a:r>
                  <a:rPr lang="en-US" altLang="zh-CN"/>
                  <a:t>dB</a:t>
                </a:r>
                <a:r>
                  <a:rPr lang="zh-CN" altLang="en-US"/>
                  <a:t>）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05775656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68499916472250577"/>
          <c:y val="0.52967463989078489"/>
          <c:w val="0.22426009894721013"/>
          <c:h val="0.35606868038070111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AF87FD7-C42B-4CA4-80CC-38BA535F041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217</TotalTime>
  <Pages>9</Pages>
  <Words>938</Words>
  <Characters>5351</Characters>
  <Application>Microsoft Office Word</Application>
  <DocSecurity>0</DocSecurity>
  <Lines>44</Lines>
  <Paragraphs>12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6277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Xiaozhong Xu</cp:lastModifiedBy>
  <cp:revision>69</cp:revision>
  <cp:lastPrinted>1900-01-01T08:00:00Z</cp:lastPrinted>
  <dcterms:created xsi:type="dcterms:W3CDTF">2019-06-12T04:06:00Z</dcterms:created>
  <dcterms:modified xsi:type="dcterms:W3CDTF">2019-06-26T03:20:00Z</dcterms:modified>
</cp:coreProperties>
</file>