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2D3354"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08F714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D0843">
              <w:rPr>
                <w:lang w:val="en-CA"/>
              </w:rPr>
              <w:t>O04</w:t>
            </w:r>
            <w:r w:rsidR="001632CE">
              <w:rPr>
                <w:lang w:val="en-CA"/>
              </w:rPr>
              <w:t>72</w:t>
            </w:r>
            <w:r w:rsidR="008D0843">
              <w:rPr>
                <w:lang w:val="en-CA"/>
              </w:rPr>
              <w:t>-v</w:t>
            </w:r>
            <w:ins w:id="0" w:author="Jason" w:date="2019-07-06T13:31:00Z">
              <w:r w:rsidR="002A6BC7">
                <w:rPr>
                  <w:lang w:val="en-CA"/>
                </w:rPr>
                <w:t>5</w:t>
              </w:r>
            </w:ins>
            <w:bookmarkStart w:id="1" w:name="_GoBack"/>
            <w:bookmarkEnd w:id="1"/>
            <w:del w:id="2" w:author="Jason" w:date="2019-06-27T12:22:00Z">
              <w:r w:rsidR="00522573" w:rsidDel="007F0C1D">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5CCB67" w:rsidR="00E61DAC" w:rsidRPr="005B217D" w:rsidRDefault="00DC15F4" w:rsidP="009D7CE6">
            <w:pPr>
              <w:spacing w:before="60" w:after="60"/>
              <w:rPr>
                <w:b/>
                <w:szCs w:val="22"/>
                <w:lang w:val="en-CA"/>
              </w:rPr>
            </w:pPr>
            <w:r>
              <w:rPr>
                <w:b/>
                <w:szCs w:val="22"/>
                <w:lang w:val="en-CA"/>
              </w:rPr>
              <w:t>“Non-CE6: Simplified LFNST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947B3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52AC6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CB0EC80" w:rsidR="00E61DAC" w:rsidRPr="005B217D" w:rsidRDefault="00DC15F4" w:rsidP="00DC15F4">
            <w:pPr>
              <w:spacing w:before="60" w:after="60"/>
              <w:rPr>
                <w:szCs w:val="22"/>
                <w:lang w:val="en-CA"/>
              </w:rPr>
            </w:pPr>
            <w:r>
              <w:rPr>
                <w:szCs w:val="22"/>
                <w:lang w:val="en-CA"/>
              </w:rPr>
              <w:t>Jason Jung</w:t>
            </w:r>
            <w:r w:rsidRPr="005B217D">
              <w:rPr>
                <w:szCs w:val="22"/>
                <w:lang w:val="en-CA"/>
              </w:rPr>
              <w:br/>
            </w:r>
            <w:proofErr w:type="spellStart"/>
            <w:r>
              <w:rPr>
                <w:szCs w:val="22"/>
                <w:lang w:val="en-CA"/>
              </w:rPr>
              <w:t>Dongcheol</w:t>
            </w:r>
            <w:proofErr w:type="spellEnd"/>
            <w:r>
              <w:rPr>
                <w:szCs w:val="22"/>
                <w:lang w:val="en-CA"/>
              </w:rPr>
              <w:t xml:space="preserve"> Kim</w:t>
            </w:r>
            <w:r w:rsidRPr="005B217D">
              <w:rPr>
                <w:szCs w:val="22"/>
                <w:lang w:val="en-CA"/>
              </w:rPr>
              <w:br/>
            </w:r>
            <w:proofErr w:type="spellStart"/>
            <w:r>
              <w:rPr>
                <w:szCs w:val="22"/>
                <w:lang w:val="en-CA"/>
              </w:rPr>
              <w:t>Geonjung</w:t>
            </w:r>
            <w:proofErr w:type="spellEnd"/>
            <w:r>
              <w:rPr>
                <w:szCs w:val="22"/>
                <w:lang w:val="en-CA"/>
              </w:rPr>
              <w:t xml:space="preserve"> Ko</w:t>
            </w:r>
            <w:r w:rsidRPr="005B217D">
              <w:rPr>
                <w:szCs w:val="22"/>
                <w:lang w:val="en-CA"/>
              </w:rPr>
              <w:br/>
            </w:r>
            <w:r>
              <w:rPr>
                <w:szCs w:val="22"/>
                <w:lang w:val="en-CA"/>
              </w:rPr>
              <w:t>Ju-Hyung (John) Son</w:t>
            </w:r>
            <w:r w:rsidRPr="005B217D">
              <w:rPr>
                <w:szCs w:val="22"/>
                <w:lang w:val="en-CA"/>
              </w:rPr>
              <w:br/>
            </w:r>
            <w:proofErr w:type="spellStart"/>
            <w:r>
              <w:rPr>
                <w:szCs w:val="22"/>
                <w:lang w:val="en-CA"/>
              </w:rPr>
              <w:t>Jin</w:t>
            </w:r>
            <w:proofErr w:type="spellEnd"/>
            <w:r>
              <w:rPr>
                <w:szCs w:val="22"/>
                <w:lang w:val="en-CA"/>
              </w:rPr>
              <w:t xml:space="preserve"> Sam Kwak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5357277" w:rsidR="00E61DAC" w:rsidRPr="005B217D" w:rsidRDefault="00E61DAC" w:rsidP="005952A5">
            <w:pPr>
              <w:spacing w:before="60" w:after="60"/>
              <w:rPr>
                <w:szCs w:val="22"/>
                <w:lang w:val="en-CA"/>
              </w:rPr>
            </w:pPr>
            <w:r w:rsidRPr="005B217D">
              <w:rPr>
                <w:szCs w:val="22"/>
                <w:lang w:val="en-CA"/>
              </w:rPr>
              <w:br/>
            </w:r>
            <w:r w:rsidR="00DC15F4">
              <w:rPr>
                <w:szCs w:val="22"/>
                <w:lang w:val="en-CA"/>
              </w:rPr>
              <w:t>+82-31-712-0523</w:t>
            </w:r>
            <w:r w:rsidRPr="005B217D">
              <w:rPr>
                <w:szCs w:val="22"/>
                <w:lang w:val="en-CA"/>
              </w:rPr>
              <w:br/>
            </w:r>
            <w:hyperlink r:id="rId9" w:history="1">
              <w:r w:rsidR="00DC15F4" w:rsidRPr="00DC15F4">
                <w:rPr>
                  <w:rStyle w:val="a6"/>
                  <w:szCs w:val="22"/>
                  <w:lang w:val="en-CA"/>
                </w:rPr>
                <w:t>jason.jung@wilusgroup.com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BE8178" w:rsidR="00E61DAC" w:rsidRPr="005B217D" w:rsidRDefault="00DC15F4">
            <w:pPr>
              <w:spacing w:before="60" w:after="60"/>
              <w:rPr>
                <w:szCs w:val="22"/>
                <w:lang w:val="en-CA"/>
              </w:rPr>
            </w:pPr>
            <w:r>
              <w:rPr>
                <w:szCs w:val="22"/>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5D97D1A" w14:textId="519EB10E" w:rsidR="003D1BF8" w:rsidRDefault="003D1BF8" w:rsidP="009234A5">
      <w:pPr>
        <w:rPr>
          <w:lang w:eastAsia="ko-KR"/>
        </w:rPr>
      </w:pPr>
      <w:r>
        <w:rPr>
          <w:lang w:eastAsia="ko-KR"/>
        </w:rPr>
        <w:t xml:space="preserve">In this contribution, </w:t>
      </w:r>
      <w:r w:rsidR="00D852B2">
        <w:rPr>
          <w:lang w:eastAsia="ko-KR"/>
        </w:rPr>
        <w:t xml:space="preserve">a </w:t>
      </w:r>
      <w:r>
        <w:rPr>
          <w:lang w:eastAsia="ko-KR"/>
        </w:rPr>
        <w:t>simplified LFNST</w:t>
      </w:r>
      <w:r w:rsidR="002347DE">
        <w:rPr>
          <w:lang w:eastAsia="ko-KR"/>
        </w:rPr>
        <w:t xml:space="preserve"> (Low Frequency Non-Separable Transform)</w:t>
      </w:r>
      <w:r>
        <w:rPr>
          <w:lang w:eastAsia="ko-KR"/>
        </w:rPr>
        <w:t xml:space="preserve"> </w:t>
      </w:r>
      <w:proofErr w:type="spellStart"/>
      <w:r>
        <w:rPr>
          <w:lang w:eastAsia="ko-KR"/>
        </w:rPr>
        <w:t>signalling</w:t>
      </w:r>
      <w:proofErr w:type="spellEnd"/>
      <w:r>
        <w:rPr>
          <w:lang w:eastAsia="ko-KR"/>
        </w:rPr>
        <w:t xml:space="preserve"> method is proposed where </w:t>
      </w:r>
      <w:r w:rsidR="00E2187E">
        <w:rPr>
          <w:lang w:eastAsia="ko-KR"/>
        </w:rPr>
        <w:t xml:space="preserve">one of </w:t>
      </w:r>
      <w:r w:rsidR="00D852B2">
        <w:rPr>
          <w:lang w:eastAsia="ko-KR"/>
        </w:rPr>
        <w:t xml:space="preserve">dependencies on </w:t>
      </w:r>
      <w:r>
        <w:rPr>
          <w:lang w:eastAsia="ko-KR"/>
        </w:rPr>
        <w:t xml:space="preserve">the number of significant coefficients </w:t>
      </w:r>
      <w:r w:rsidR="00E2187E">
        <w:rPr>
          <w:lang w:eastAsia="ko-KR"/>
        </w:rPr>
        <w:t>is</w:t>
      </w:r>
      <w:r>
        <w:rPr>
          <w:lang w:eastAsia="ko-KR"/>
        </w:rPr>
        <w:t xml:space="preserve"> </w:t>
      </w:r>
      <w:r w:rsidR="00C443F3">
        <w:rPr>
          <w:lang w:eastAsia="ko-KR"/>
        </w:rPr>
        <w:t>removed</w:t>
      </w:r>
      <w:r>
        <w:rPr>
          <w:lang w:eastAsia="ko-KR"/>
        </w:rPr>
        <w:t xml:space="preserve">. In VTM-5.0, </w:t>
      </w:r>
      <w:r w:rsidR="00D852B2">
        <w:rPr>
          <w:lang w:eastAsia="ko-KR"/>
        </w:rPr>
        <w:t xml:space="preserve">a </w:t>
      </w:r>
      <w:r>
        <w:rPr>
          <w:lang w:eastAsia="ko-KR"/>
        </w:rPr>
        <w:t xml:space="preserve">CU-level LFNST index can be conditionally </w:t>
      </w:r>
      <w:proofErr w:type="spellStart"/>
      <w:r>
        <w:rPr>
          <w:lang w:eastAsia="ko-KR"/>
        </w:rPr>
        <w:t>signalled</w:t>
      </w:r>
      <w:proofErr w:type="spellEnd"/>
      <w:r>
        <w:rPr>
          <w:lang w:eastAsia="ko-KR"/>
        </w:rPr>
        <w:t xml:space="preserve"> when the number of significant coefficients in the CU exceeds </w:t>
      </w:r>
      <w:r w:rsidR="00D852B2">
        <w:rPr>
          <w:lang w:eastAsia="ko-KR"/>
        </w:rPr>
        <w:t xml:space="preserve">a </w:t>
      </w:r>
      <w:r>
        <w:rPr>
          <w:lang w:eastAsia="ko-KR"/>
        </w:rPr>
        <w:t xml:space="preserve">predefined threshold. </w:t>
      </w:r>
      <w:r w:rsidR="005E205E">
        <w:rPr>
          <w:lang w:eastAsia="ko-KR"/>
        </w:rPr>
        <w:t>Therefore, a counter is needed</w:t>
      </w:r>
      <w:r w:rsidR="00C443F3">
        <w:rPr>
          <w:lang w:eastAsia="ko-KR"/>
        </w:rPr>
        <w:t xml:space="preserve"> to count </w:t>
      </w:r>
      <w:r w:rsidR="00D852B2">
        <w:rPr>
          <w:lang w:eastAsia="ko-KR"/>
        </w:rPr>
        <w:t xml:space="preserve">the number of </w:t>
      </w:r>
      <w:r w:rsidR="00C443F3">
        <w:rPr>
          <w:lang w:eastAsia="ko-KR"/>
        </w:rPr>
        <w:t xml:space="preserve">significant coefficients in the whole CU </w:t>
      </w:r>
      <w:r w:rsidR="007C300E">
        <w:rPr>
          <w:lang w:eastAsia="ko-KR"/>
        </w:rPr>
        <w:t>region</w:t>
      </w:r>
      <w:r w:rsidR="00C443F3">
        <w:rPr>
          <w:lang w:eastAsia="ko-KR"/>
        </w:rPr>
        <w:t xml:space="preserve"> and it </w:t>
      </w:r>
      <w:r w:rsidR="007C300E">
        <w:rPr>
          <w:lang w:eastAsia="ko-KR"/>
        </w:rPr>
        <w:t xml:space="preserve">may </w:t>
      </w:r>
      <w:r w:rsidR="00C443F3">
        <w:rPr>
          <w:lang w:eastAsia="ko-KR"/>
        </w:rPr>
        <w:t xml:space="preserve">increase </w:t>
      </w:r>
      <w:r w:rsidR="00D852B2">
        <w:rPr>
          <w:lang w:eastAsia="ko-KR"/>
        </w:rPr>
        <w:t xml:space="preserve">the </w:t>
      </w:r>
      <w:r w:rsidR="007C300E">
        <w:rPr>
          <w:lang w:eastAsia="ko-KR"/>
        </w:rPr>
        <w:t xml:space="preserve">processing </w:t>
      </w:r>
      <w:r w:rsidR="00C443F3">
        <w:rPr>
          <w:lang w:eastAsia="ko-KR"/>
        </w:rPr>
        <w:t>cost for residual coding.</w:t>
      </w:r>
      <w:r w:rsidR="007C300E">
        <w:rPr>
          <w:lang w:eastAsia="ko-KR"/>
        </w:rPr>
        <w:t xml:space="preserve"> It is proposed to code LFNST index based on </w:t>
      </w:r>
      <w:r w:rsidR="00A54733">
        <w:rPr>
          <w:lang w:eastAsia="ko-KR"/>
        </w:rPr>
        <w:t xml:space="preserve">position of </w:t>
      </w:r>
      <w:r w:rsidR="007C300E">
        <w:rPr>
          <w:lang w:eastAsia="ko-KR"/>
        </w:rPr>
        <w:t xml:space="preserve">the last significant coefficient, instead of the number of significant coefficients. Experimental results show that </w:t>
      </w:r>
      <w:ins w:id="3" w:author="Jason" w:date="2019-07-06T13:17:00Z">
        <w:r w:rsidR="00926244">
          <w:rPr>
            <w:lang w:eastAsia="ko-KR"/>
          </w:rPr>
          <w:t xml:space="preserve">compared to VTM-5.0, </w:t>
        </w:r>
      </w:ins>
      <w:r w:rsidR="007C300E">
        <w:rPr>
          <w:lang w:eastAsia="ko-KR"/>
        </w:rPr>
        <w:t xml:space="preserve">the proposed method can achieve </w:t>
      </w:r>
      <w:r w:rsidR="007C300E" w:rsidRPr="004D3E44">
        <w:rPr>
          <w:lang w:eastAsia="ko-KR"/>
        </w:rPr>
        <w:t>0.</w:t>
      </w:r>
      <w:r w:rsidR="00E2187E" w:rsidRPr="004D3E44">
        <w:rPr>
          <w:lang w:eastAsia="ko-KR"/>
        </w:rPr>
        <w:t>00</w:t>
      </w:r>
      <w:r w:rsidR="007C300E" w:rsidRPr="004D3E44">
        <w:rPr>
          <w:lang w:eastAsia="ko-KR"/>
        </w:rPr>
        <w:t>%</w:t>
      </w:r>
      <w:r w:rsidR="007C300E">
        <w:rPr>
          <w:lang w:eastAsia="ko-KR"/>
        </w:rPr>
        <w:t xml:space="preserve"> and </w:t>
      </w:r>
      <w:del w:id="4" w:author="Jason" w:date="2019-06-27T12:22:00Z">
        <w:r w:rsidR="007C300E" w:rsidRPr="007F0C1D" w:rsidDel="007F0C1D">
          <w:rPr>
            <w:lang w:eastAsia="ko-KR"/>
            <w:rPrChange w:id="5" w:author="Jason" w:date="2019-06-27T12:23:00Z">
              <w:rPr>
                <w:highlight w:val="yellow"/>
                <w:lang w:eastAsia="ko-KR"/>
              </w:rPr>
            </w:rPrChange>
          </w:rPr>
          <w:delText>0.</w:delText>
        </w:r>
        <w:r w:rsidR="00A563C6" w:rsidRPr="007F0C1D" w:rsidDel="007F0C1D">
          <w:rPr>
            <w:lang w:eastAsia="ko-KR"/>
            <w:rPrChange w:id="6" w:author="Jason" w:date="2019-06-27T12:23:00Z">
              <w:rPr>
                <w:highlight w:val="yellow"/>
                <w:lang w:eastAsia="ko-KR"/>
              </w:rPr>
            </w:rPrChange>
          </w:rPr>
          <w:delText>xx</w:delText>
        </w:r>
      </w:del>
      <w:ins w:id="7" w:author="Jason" w:date="2019-06-27T12:22:00Z">
        <w:r w:rsidR="007F0C1D" w:rsidRPr="007F0C1D">
          <w:rPr>
            <w:lang w:eastAsia="ko-KR"/>
            <w:rPrChange w:id="8" w:author="Jason" w:date="2019-06-27T12:23:00Z">
              <w:rPr>
                <w:highlight w:val="yellow"/>
                <w:lang w:eastAsia="ko-KR"/>
              </w:rPr>
            </w:rPrChange>
          </w:rPr>
          <w:t>-0.</w:t>
        </w:r>
      </w:ins>
      <w:ins w:id="9" w:author="Jason" w:date="2019-06-27T12:23:00Z">
        <w:r w:rsidR="007F0C1D" w:rsidRPr="007F0C1D">
          <w:rPr>
            <w:lang w:eastAsia="ko-KR"/>
            <w:rPrChange w:id="10" w:author="Jason" w:date="2019-06-27T12:23:00Z">
              <w:rPr>
                <w:highlight w:val="yellow"/>
                <w:lang w:eastAsia="ko-KR"/>
              </w:rPr>
            </w:rPrChange>
          </w:rPr>
          <w:t>01</w:t>
        </w:r>
      </w:ins>
      <w:r w:rsidR="007C300E" w:rsidRPr="007F0C1D">
        <w:rPr>
          <w:lang w:eastAsia="ko-KR"/>
          <w:rPrChange w:id="11" w:author="Jason" w:date="2019-06-27T12:23:00Z">
            <w:rPr>
              <w:highlight w:val="yellow"/>
              <w:lang w:eastAsia="ko-KR"/>
            </w:rPr>
          </w:rPrChange>
        </w:rPr>
        <w:t>%</w:t>
      </w:r>
      <w:r w:rsidR="007C300E">
        <w:rPr>
          <w:lang w:eastAsia="ko-KR"/>
        </w:rPr>
        <w:t xml:space="preserve"> </w:t>
      </w:r>
      <w:proofErr w:type="spellStart"/>
      <w:r w:rsidR="007C300E">
        <w:rPr>
          <w:lang w:eastAsia="ko-KR"/>
        </w:rPr>
        <w:t>luma</w:t>
      </w:r>
      <w:proofErr w:type="spellEnd"/>
      <w:r w:rsidR="007C300E">
        <w:rPr>
          <w:lang w:eastAsia="ko-KR"/>
        </w:rPr>
        <w:t xml:space="preserve"> BD-rates for AI and RA configurations,</w:t>
      </w:r>
      <w:r w:rsidR="009935CB">
        <w:rPr>
          <w:lang w:eastAsia="ko-KR"/>
        </w:rPr>
        <w:t xml:space="preserve"> respectively.</w:t>
      </w:r>
      <w:ins w:id="12" w:author="Jason" w:date="2019-07-06T13:18:00Z">
        <w:r w:rsidR="00926244">
          <w:rPr>
            <w:lang w:eastAsia="ko-KR"/>
          </w:rPr>
          <w:t xml:space="preserve"> </w:t>
        </w:r>
      </w:ins>
      <w:ins w:id="13" w:author="Jason" w:date="2019-07-06T13:19:00Z">
        <w:r w:rsidR="00926244">
          <w:rPr>
            <w:lang w:eastAsia="ko-KR"/>
          </w:rPr>
          <w:t>As a se</w:t>
        </w:r>
      </w:ins>
      <w:ins w:id="14" w:author="Jason" w:date="2019-07-06T13:23:00Z">
        <w:r w:rsidR="009A236D">
          <w:rPr>
            <w:lang w:eastAsia="ko-KR"/>
          </w:rPr>
          <w:t>c</w:t>
        </w:r>
      </w:ins>
      <w:ins w:id="15" w:author="Jason" w:date="2019-07-06T13:19:00Z">
        <w:r w:rsidR="00926244">
          <w:rPr>
            <w:lang w:eastAsia="ko-KR"/>
          </w:rPr>
          <w:t>ond test, it is reported that compared to CE6-2.1a</w:t>
        </w:r>
      </w:ins>
      <w:ins w:id="16" w:author="Jason" w:date="2019-07-06T13:20:00Z">
        <w:r w:rsidR="00926244">
          <w:rPr>
            <w:lang w:eastAsia="ko-KR"/>
          </w:rPr>
          <w:t>,</w:t>
        </w:r>
      </w:ins>
      <w:ins w:id="17" w:author="Jason" w:date="2019-07-06T13:19:00Z">
        <w:r w:rsidR="00926244">
          <w:rPr>
            <w:lang w:eastAsia="ko-KR"/>
          </w:rPr>
          <w:t xml:space="preserve"> which is the adoption in </w:t>
        </w:r>
      </w:ins>
      <w:ins w:id="18" w:author="Jason" w:date="2019-07-06T13:20:00Z">
        <w:r w:rsidR="00926244">
          <w:rPr>
            <w:lang w:eastAsia="ko-KR"/>
          </w:rPr>
          <w:t>this meeting cycle, the proposed method on top of CE6-2.1a achieve</w:t>
        </w:r>
      </w:ins>
      <w:ins w:id="19" w:author="Jason" w:date="2019-07-06T13:24:00Z">
        <w:r w:rsidR="009A236D">
          <w:rPr>
            <w:lang w:eastAsia="ko-KR"/>
          </w:rPr>
          <w:t>s</w:t>
        </w:r>
      </w:ins>
      <w:ins w:id="20" w:author="Jason" w:date="2019-07-06T13:20:00Z">
        <w:r w:rsidR="00926244">
          <w:rPr>
            <w:lang w:eastAsia="ko-KR"/>
          </w:rPr>
          <w:t xml:space="preserve"> 0.00% and -0.01% </w:t>
        </w:r>
        <w:proofErr w:type="spellStart"/>
        <w:r w:rsidR="00926244">
          <w:rPr>
            <w:lang w:eastAsia="ko-KR"/>
          </w:rPr>
          <w:t>luma</w:t>
        </w:r>
        <w:proofErr w:type="spellEnd"/>
        <w:r w:rsidR="00926244">
          <w:rPr>
            <w:lang w:eastAsia="ko-KR"/>
          </w:rPr>
          <w:t xml:space="preserve"> BD-rates for AI and</w:t>
        </w:r>
      </w:ins>
      <w:ins w:id="21" w:author="Jason" w:date="2019-07-06T13:21:00Z">
        <w:r w:rsidR="00926244">
          <w:rPr>
            <w:lang w:eastAsia="ko-KR"/>
          </w:rPr>
          <w:t xml:space="preserve"> RA configurations, respectively.</w:t>
        </w:r>
      </w:ins>
      <w:r w:rsidR="009935CB">
        <w:rPr>
          <w:lang w:eastAsia="ko-KR"/>
        </w:rPr>
        <w:t xml:space="preserve"> </w:t>
      </w:r>
      <w:r w:rsidR="000507A2">
        <w:rPr>
          <w:lang w:eastAsia="ko-KR"/>
        </w:rPr>
        <w:t>It is asserted that the proposed method makes residual coding process much simpler</w:t>
      </w:r>
      <w:r w:rsidR="00F43B3F">
        <w:rPr>
          <w:lang w:eastAsia="ko-KR"/>
        </w:rPr>
        <w:t xml:space="preserve"> than that of the current specification</w:t>
      </w:r>
      <w:ins w:id="22" w:author="Jason" w:date="2019-07-02T02:57:00Z">
        <w:r w:rsidR="00045E68">
          <w:rPr>
            <w:lang w:eastAsia="ko-KR"/>
          </w:rPr>
          <w:t xml:space="preserve"> without coding efficiency loss</w:t>
        </w:r>
      </w:ins>
      <w:ins w:id="23" w:author="Jason" w:date="2019-07-06T13:21:00Z">
        <w:r w:rsidR="00926244">
          <w:rPr>
            <w:lang w:eastAsia="ko-KR"/>
          </w:rPr>
          <w:t xml:space="preserve"> on both VTM-5.0 and CE6-2.1a.</w:t>
        </w:r>
      </w:ins>
      <w:del w:id="24" w:author="Jason" w:date="2019-07-06T13:21:00Z">
        <w:r w:rsidR="00F43B3F" w:rsidDel="00926244">
          <w:rPr>
            <w:lang w:eastAsia="ko-KR"/>
          </w:rPr>
          <w:delText>.</w:delText>
        </w:r>
      </w:del>
    </w:p>
    <w:p w14:paraId="7D2AC1F0" w14:textId="38AFC0AB" w:rsidR="00745F6B" w:rsidRPr="005B217D" w:rsidRDefault="00745F6B" w:rsidP="00E11923">
      <w:pPr>
        <w:pStyle w:val="1"/>
        <w:rPr>
          <w:lang w:val="en-CA"/>
        </w:rPr>
      </w:pPr>
      <w:r w:rsidRPr="005B217D">
        <w:rPr>
          <w:lang w:val="en-CA"/>
        </w:rPr>
        <w:t>Introduction</w:t>
      </w:r>
    </w:p>
    <w:p w14:paraId="4683BF55" w14:textId="1FFD3BE5" w:rsidR="002347DE" w:rsidRDefault="00A563C6" w:rsidP="004234F0">
      <w:pPr>
        <w:rPr>
          <w:szCs w:val="22"/>
        </w:rPr>
      </w:pPr>
      <w:r>
        <w:rPr>
          <w:szCs w:val="22"/>
        </w:rPr>
        <w:t xml:space="preserve">LFNST is applied to intra-coded blocks where only the top-left coefficients are transformed </w:t>
      </w:r>
      <w:r w:rsidR="00D95CF9">
        <w:rPr>
          <w:szCs w:val="22"/>
        </w:rPr>
        <w:t xml:space="preserve">using the intra mode dependent non-separable </w:t>
      </w:r>
      <w:r w:rsidR="00D852B2">
        <w:rPr>
          <w:szCs w:val="22"/>
        </w:rPr>
        <w:t xml:space="preserve">transform </w:t>
      </w:r>
      <w:r w:rsidR="00D95CF9">
        <w:rPr>
          <w:szCs w:val="22"/>
        </w:rPr>
        <w:t xml:space="preserve">kernels. A CU-level LFNST index, </w:t>
      </w:r>
      <w:proofErr w:type="spellStart"/>
      <w:r w:rsidR="00D95CF9">
        <w:rPr>
          <w:szCs w:val="22"/>
        </w:rPr>
        <w:t>lfnst_idx</w:t>
      </w:r>
      <w:proofErr w:type="spellEnd"/>
      <w:r w:rsidR="00876648">
        <w:rPr>
          <w:szCs w:val="22"/>
        </w:rPr>
        <w:t xml:space="preserve"> specifies whether LFNST is applied or not and which kernel is used if it is applied. Regarding </w:t>
      </w:r>
      <w:proofErr w:type="spellStart"/>
      <w:r w:rsidR="00876648">
        <w:rPr>
          <w:szCs w:val="22"/>
        </w:rPr>
        <w:t>signalling</w:t>
      </w:r>
      <w:proofErr w:type="spellEnd"/>
      <w:r w:rsidR="00876648">
        <w:rPr>
          <w:szCs w:val="22"/>
        </w:rPr>
        <w:t xml:space="preserve"> conditions for </w:t>
      </w:r>
      <w:proofErr w:type="spellStart"/>
      <w:r w:rsidR="00876648">
        <w:rPr>
          <w:szCs w:val="22"/>
        </w:rPr>
        <w:t>lfnst_idx</w:t>
      </w:r>
      <w:proofErr w:type="spellEnd"/>
      <w:r w:rsidR="00876648">
        <w:rPr>
          <w:szCs w:val="22"/>
        </w:rPr>
        <w:t>, there are two dependencies of the number of significant coefficients.</w:t>
      </w:r>
      <w:r w:rsidR="00171FDE">
        <w:rPr>
          <w:szCs w:val="22"/>
        </w:rPr>
        <w:t xml:space="preserve"> First</w:t>
      </w:r>
      <w:r w:rsidR="00D852B2">
        <w:rPr>
          <w:szCs w:val="22"/>
        </w:rPr>
        <w:t xml:space="preserve">, </w:t>
      </w:r>
      <w:proofErr w:type="spellStart"/>
      <w:r w:rsidR="00171FDE">
        <w:rPr>
          <w:szCs w:val="22"/>
        </w:rPr>
        <w:t>lfnst_idx</w:t>
      </w:r>
      <w:proofErr w:type="spellEnd"/>
      <w:r w:rsidR="00171FDE">
        <w:rPr>
          <w:szCs w:val="22"/>
        </w:rPr>
        <w:t xml:space="preserve"> can be </w:t>
      </w:r>
      <w:proofErr w:type="spellStart"/>
      <w:r w:rsidR="00171FDE">
        <w:rPr>
          <w:szCs w:val="22"/>
        </w:rPr>
        <w:t>signalled</w:t>
      </w:r>
      <w:proofErr w:type="spellEnd"/>
      <w:r w:rsidR="00171FDE">
        <w:rPr>
          <w:szCs w:val="22"/>
        </w:rPr>
        <w:t xml:space="preserve"> if the number of significant coefficients inside the CU (</w:t>
      </w:r>
      <w:proofErr w:type="spellStart"/>
      <w:r w:rsidR="00171FDE">
        <w:rPr>
          <w:szCs w:val="22"/>
        </w:rPr>
        <w:t>numSigCoeff</w:t>
      </w:r>
      <w:proofErr w:type="spellEnd"/>
      <w:r w:rsidR="00171FDE">
        <w:rPr>
          <w:szCs w:val="22"/>
        </w:rPr>
        <w:t xml:space="preserve">) is greater than </w:t>
      </w:r>
      <w:r w:rsidR="00973A94">
        <w:rPr>
          <w:szCs w:val="22"/>
        </w:rPr>
        <w:t xml:space="preserve">a </w:t>
      </w:r>
      <w:r w:rsidR="00171FDE">
        <w:rPr>
          <w:szCs w:val="22"/>
        </w:rPr>
        <w:t>threshold. Second</w:t>
      </w:r>
      <w:r w:rsidR="00D852B2">
        <w:rPr>
          <w:szCs w:val="22"/>
        </w:rPr>
        <w:t xml:space="preserve">, </w:t>
      </w:r>
      <w:proofErr w:type="spellStart"/>
      <w:r w:rsidR="00171FDE">
        <w:rPr>
          <w:szCs w:val="22"/>
        </w:rPr>
        <w:t>lfnst_idx</w:t>
      </w:r>
      <w:proofErr w:type="spellEnd"/>
      <w:r w:rsidR="00171FDE">
        <w:rPr>
          <w:szCs w:val="22"/>
        </w:rPr>
        <w:t xml:space="preserve"> can be </w:t>
      </w:r>
      <w:proofErr w:type="spellStart"/>
      <w:r w:rsidR="00171FDE">
        <w:rPr>
          <w:szCs w:val="22"/>
        </w:rPr>
        <w:t>signalled</w:t>
      </w:r>
      <w:proofErr w:type="spellEnd"/>
      <w:r w:rsidR="00171FDE">
        <w:rPr>
          <w:szCs w:val="22"/>
        </w:rPr>
        <w:t xml:space="preserve"> if the number of significant coefficients outside the LFNST top-left corner region (</w:t>
      </w:r>
      <w:proofErr w:type="spellStart"/>
      <w:r w:rsidR="00171FDE">
        <w:rPr>
          <w:szCs w:val="22"/>
        </w:rPr>
        <w:t>numZeroOutSigCoeff</w:t>
      </w:r>
      <w:proofErr w:type="spellEnd"/>
      <w:r w:rsidR="00171FDE">
        <w:rPr>
          <w:szCs w:val="22"/>
        </w:rPr>
        <w:t>) is equal to 0. Therefore, two counters are needed in residual coding</w:t>
      </w:r>
      <w:r w:rsidR="00973A94">
        <w:rPr>
          <w:szCs w:val="22"/>
        </w:rPr>
        <w:t xml:space="preserve"> and they increase processing cost for residual coding.</w:t>
      </w:r>
    </w:p>
    <w:p w14:paraId="346FFF99" w14:textId="76D2D203" w:rsidR="00DC15F4" w:rsidRDefault="00DC15F4" w:rsidP="00DC15F4">
      <w:pPr>
        <w:pStyle w:val="1"/>
        <w:rPr>
          <w:lang w:val="en-CA"/>
        </w:rPr>
      </w:pPr>
      <w:r>
        <w:rPr>
          <w:rFonts w:hint="eastAsia"/>
          <w:lang w:val="en-CA"/>
        </w:rPr>
        <w:t>P</w:t>
      </w:r>
      <w:r>
        <w:rPr>
          <w:lang w:val="en-CA"/>
        </w:rPr>
        <w:t>roposed method</w:t>
      </w:r>
    </w:p>
    <w:p w14:paraId="10CFB0DB" w14:textId="32EB3689" w:rsidR="00DC15F4" w:rsidRDefault="00AA155D" w:rsidP="00DC15F4">
      <w:pPr>
        <w:rPr>
          <w:lang w:eastAsia="ko-KR"/>
        </w:rPr>
      </w:pPr>
      <w:r>
        <w:rPr>
          <w:lang w:val="en-CA"/>
        </w:rPr>
        <w:t xml:space="preserve">In the proposed method, </w:t>
      </w:r>
      <w:r w:rsidR="002562D4">
        <w:rPr>
          <w:lang w:val="en-CA"/>
        </w:rPr>
        <w:t xml:space="preserve">the </w:t>
      </w:r>
      <w:r>
        <w:rPr>
          <w:lang w:val="en-CA"/>
        </w:rPr>
        <w:t xml:space="preserve">condition </w:t>
      </w:r>
      <w:r w:rsidR="002562D4">
        <w:rPr>
          <w:lang w:val="en-CA"/>
        </w:rPr>
        <w:t>of</w:t>
      </w:r>
      <w:r>
        <w:rPr>
          <w:lang w:val="en-CA"/>
        </w:rPr>
        <w:t xml:space="preserve"> </w:t>
      </w:r>
      <w:r w:rsidR="002562D4">
        <w:rPr>
          <w:lang w:val="en-CA"/>
        </w:rPr>
        <w:t xml:space="preserve">counting </w:t>
      </w:r>
      <w:proofErr w:type="spellStart"/>
      <w:r>
        <w:rPr>
          <w:lang w:val="en-CA"/>
        </w:rPr>
        <w:t>numSigCoeff</w:t>
      </w:r>
      <w:proofErr w:type="spellEnd"/>
      <w:r>
        <w:rPr>
          <w:lang w:val="en-CA"/>
        </w:rPr>
        <w:t xml:space="preserve"> is replaced with </w:t>
      </w:r>
      <w:r w:rsidR="002562D4">
        <w:rPr>
          <w:lang w:val="en-CA"/>
        </w:rPr>
        <w:t xml:space="preserve">checking the </w:t>
      </w:r>
      <w:r w:rsidR="00A54733">
        <w:rPr>
          <w:lang w:val="en-CA"/>
        </w:rPr>
        <w:t xml:space="preserve">position of </w:t>
      </w:r>
      <w:r>
        <w:rPr>
          <w:lang w:val="en-CA"/>
        </w:rPr>
        <w:t>the last significant coefficient</w:t>
      </w:r>
      <w:r w:rsidR="00A54733">
        <w:rPr>
          <w:lang w:val="en-CA"/>
        </w:rPr>
        <w:t>. If all scan positions of the last significant coefficient (</w:t>
      </w:r>
      <w:proofErr w:type="spellStart"/>
      <w:r w:rsidR="00A54733">
        <w:rPr>
          <w:lang w:val="en-CA"/>
        </w:rPr>
        <w:t>lastScanPos</w:t>
      </w:r>
      <w:proofErr w:type="spellEnd"/>
      <w:r w:rsidR="00A54733">
        <w:rPr>
          <w:lang w:val="en-CA"/>
        </w:rPr>
        <w:t xml:space="preserve">) </w:t>
      </w:r>
      <w:r w:rsidR="00336A8F">
        <w:rPr>
          <w:lang w:val="en-CA"/>
        </w:rPr>
        <w:t xml:space="preserve">within the CU </w:t>
      </w:r>
      <w:r w:rsidR="00A54733">
        <w:rPr>
          <w:lang w:val="en-CA"/>
        </w:rPr>
        <w:t xml:space="preserve">are less than 1, </w:t>
      </w:r>
      <w:proofErr w:type="spellStart"/>
      <w:r w:rsidR="00A54733">
        <w:rPr>
          <w:lang w:val="en-CA"/>
        </w:rPr>
        <w:t>lfnst_idx</w:t>
      </w:r>
      <w:proofErr w:type="spellEnd"/>
      <w:r w:rsidR="00A54733">
        <w:rPr>
          <w:lang w:eastAsia="ko-KR"/>
        </w:rPr>
        <w:t xml:space="preserve"> is not </w:t>
      </w:r>
      <w:proofErr w:type="spellStart"/>
      <w:r w:rsidR="00A54733">
        <w:rPr>
          <w:lang w:eastAsia="ko-KR"/>
        </w:rPr>
        <w:t>signalled</w:t>
      </w:r>
      <w:proofErr w:type="spellEnd"/>
      <w:r w:rsidR="00A54733">
        <w:rPr>
          <w:lang w:eastAsia="ko-KR"/>
        </w:rPr>
        <w:t xml:space="preserve"> and it can be inferred to 0. Otherwise, </w:t>
      </w:r>
      <w:proofErr w:type="spellStart"/>
      <w:r w:rsidR="00A54733">
        <w:rPr>
          <w:lang w:eastAsia="ko-KR"/>
        </w:rPr>
        <w:t>lfnst_idx</w:t>
      </w:r>
      <w:proofErr w:type="spellEnd"/>
      <w:r w:rsidR="00A54733">
        <w:rPr>
          <w:lang w:eastAsia="ko-KR"/>
        </w:rPr>
        <w:t xml:space="preserve"> can be </w:t>
      </w:r>
      <w:proofErr w:type="spellStart"/>
      <w:r w:rsidR="00A54733">
        <w:rPr>
          <w:lang w:eastAsia="ko-KR"/>
        </w:rPr>
        <w:t>signalled</w:t>
      </w:r>
      <w:proofErr w:type="spellEnd"/>
      <w:r w:rsidR="00A54733">
        <w:rPr>
          <w:lang w:eastAsia="ko-KR"/>
        </w:rPr>
        <w:t xml:space="preserve"> according to other conditions.</w:t>
      </w:r>
    </w:p>
    <w:p w14:paraId="1DC2FD47" w14:textId="61CA901F" w:rsidR="00D87A10" w:rsidRDefault="00260C0E" w:rsidP="00DC15F4">
      <w:pPr>
        <w:rPr>
          <w:lang w:eastAsia="ko-KR"/>
        </w:rPr>
      </w:pPr>
      <w:r>
        <w:rPr>
          <w:lang w:eastAsia="ko-KR"/>
        </w:rPr>
        <w:t>A</w:t>
      </w:r>
      <w:r w:rsidR="00D87A10">
        <w:rPr>
          <w:lang w:eastAsia="ko-KR"/>
        </w:rPr>
        <w:t>ll coefficients in the transform block need to be considered</w:t>
      </w:r>
      <w:r>
        <w:rPr>
          <w:lang w:eastAsia="ko-KR"/>
        </w:rPr>
        <w:t xml:space="preserve"> for counting the number of significant coefficients</w:t>
      </w:r>
      <w:r w:rsidR="00D87A10">
        <w:rPr>
          <w:lang w:eastAsia="ko-KR"/>
        </w:rPr>
        <w:t xml:space="preserve">, while </w:t>
      </w:r>
      <w:r>
        <w:rPr>
          <w:lang w:eastAsia="ko-KR"/>
        </w:rPr>
        <w:t xml:space="preserve">the scan position of the last significant coefficient needs to be checked once per transform block. Therefore, the proposed method </w:t>
      </w:r>
      <w:r w:rsidR="005E68E9">
        <w:rPr>
          <w:lang w:eastAsia="ko-KR"/>
        </w:rPr>
        <w:t xml:space="preserve">makes residual coding </w:t>
      </w:r>
      <w:r w:rsidR="002562D4">
        <w:rPr>
          <w:lang w:eastAsia="ko-KR"/>
        </w:rPr>
        <w:t xml:space="preserve">much </w:t>
      </w:r>
      <w:r w:rsidR="005E68E9">
        <w:rPr>
          <w:lang w:eastAsia="ko-KR"/>
        </w:rPr>
        <w:t>simpler.</w:t>
      </w:r>
    </w:p>
    <w:p w14:paraId="707A064D" w14:textId="4DBA6444" w:rsidR="00336A8F" w:rsidRDefault="00336A8F" w:rsidP="00DC15F4">
      <w:pPr>
        <w:rPr>
          <w:lang w:eastAsia="ko-KR"/>
        </w:rPr>
      </w:pPr>
      <w:r>
        <w:rPr>
          <w:rFonts w:hint="eastAsia"/>
          <w:lang w:eastAsia="ko-KR"/>
        </w:rPr>
        <w:t>T</w:t>
      </w:r>
      <w:r>
        <w:rPr>
          <w:lang w:eastAsia="ko-KR"/>
        </w:rPr>
        <w:t>he proposed spec text changes are as follows.</w:t>
      </w:r>
    </w:p>
    <w:p w14:paraId="02A567D6" w14:textId="01C558F9" w:rsidR="00336A8F" w:rsidRPr="0069781B" w:rsidRDefault="0069781B" w:rsidP="00DC15F4">
      <w:pPr>
        <w:rPr>
          <w:b/>
          <w:bCs/>
          <w:lang w:eastAsia="ko-KR"/>
        </w:rPr>
      </w:pPr>
      <w:proofErr w:type="gramStart"/>
      <w:r w:rsidRPr="0069781B">
        <w:rPr>
          <w:rFonts w:hint="eastAsia"/>
          <w:b/>
          <w:bCs/>
          <w:lang w:eastAsia="ko-KR"/>
        </w:rPr>
        <w:lastRenderedPageBreak/>
        <w:t>7</w:t>
      </w:r>
      <w:r w:rsidRPr="0069781B">
        <w:rPr>
          <w:b/>
          <w:bCs/>
          <w:lang w:eastAsia="ko-KR"/>
        </w:rPr>
        <w:t>.3.7.5  Coding</w:t>
      </w:r>
      <w:proofErr w:type="gramEnd"/>
      <w:r w:rsidRPr="0069781B">
        <w:rPr>
          <w:b/>
          <w:bCs/>
          <w:lang w:eastAsia="ko-KR"/>
        </w:rPr>
        <w:t xml:space="preserve"> unit syntax</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1327"/>
      </w:tblGrid>
      <w:tr w:rsidR="00336A8F" w:rsidRPr="00336A8F" w14:paraId="3FC4D70E" w14:textId="77777777" w:rsidTr="00EA2621">
        <w:trPr>
          <w:cantSplit/>
          <w:trHeight w:val="198"/>
          <w:jc w:val="center"/>
        </w:trPr>
        <w:tc>
          <w:tcPr>
            <w:tcW w:w="8075" w:type="dxa"/>
          </w:tcPr>
          <w:p w14:paraId="5DBD162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coding_</w:t>
            </w:r>
            <w:r w:rsidRPr="00336A8F">
              <w:rPr>
                <w:rFonts w:eastAsia="맑은 고딕"/>
                <w:noProof/>
                <w:sz w:val="20"/>
                <w:lang w:val="en-CA" w:eastAsia="ko-KR"/>
              </w:rPr>
              <w:t>unit</w:t>
            </w:r>
            <w:r w:rsidRPr="00336A8F">
              <w:rPr>
                <w:rFonts w:eastAsia="맑은 고딕"/>
                <w:noProof/>
                <w:sz w:val="20"/>
                <w:lang w:val="en-CA"/>
              </w:rPr>
              <w:t>( x0, y0, cbWidth, cbHeight, treeType ) {</w:t>
            </w:r>
          </w:p>
        </w:tc>
        <w:tc>
          <w:tcPr>
            <w:tcW w:w="1327" w:type="dxa"/>
          </w:tcPr>
          <w:p w14:paraId="3A072936"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맑은 고딕"/>
                <w:b/>
                <w:bCs/>
                <w:noProof/>
                <w:sz w:val="20"/>
                <w:lang w:val="en-CA"/>
              </w:rPr>
            </w:pPr>
            <w:r w:rsidRPr="00336A8F">
              <w:rPr>
                <w:rFonts w:eastAsia="맑은 고딕"/>
                <w:b/>
                <w:bCs/>
                <w:noProof/>
                <w:sz w:val="20"/>
                <w:lang w:val="en-CA"/>
              </w:rPr>
              <w:t>Descriptor</w:t>
            </w:r>
          </w:p>
        </w:tc>
      </w:tr>
      <w:tr w:rsidR="00336A8F" w:rsidRPr="00336A8F" w14:paraId="35625595" w14:textId="77777777" w:rsidTr="00EA2621">
        <w:trPr>
          <w:cantSplit/>
          <w:trHeight w:val="198"/>
          <w:jc w:val="center"/>
        </w:trPr>
        <w:tc>
          <w:tcPr>
            <w:tcW w:w="8075" w:type="dxa"/>
          </w:tcPr>
          <w:p w14:paraId="7D7B172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m:oMath>
              <m:r>
                <m:rPr>
                  <m:sty m:val="p"/>
                </m:rPr>
                <w:rPr>
                  <w:rFonts w:ascii="Cambria Math" w:eastAsia="맑은 고딕" w:hAnsi="Cambria Math"/>
                  <w:noProof/>
                  <w:sz w:val="20"/>
                  <w:lang w:val="en-CA"/>
                </w:rPr>
                <m:t>⋯</m:t>
              </m:r>
            </m:oMath>
          </w:p>
        </w:tc>
        <w:tc>
          <w:tcPr>
            <w:tcW w:w="1327" w:type="dxa"/>
          </w:tcPr>
          <w:p w14:paraId="76339EDC"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맑은 고딕"/>
                <w:noProof/>
                <w:sz w:val="20"/>
                <w:lang w:val="en-CA" w:eastAsia="ko-KR"/>
              </w:rPr>
            </w:pPr>
          </w:p>
        </w:tc>
      </w:tr>
      <w:tr w:rsidR="00336A8F" w:rsidRPr="00336A8F" w14:paraId="454CC500" w14:textId="77777777" w:rsidTr="00EA2621">
        <w:trPr>
          <w:cantSplit/>
          <w:trHeight w:val="198"/>
          <w:jc w:val="center"/>
        </w:trPr>
        <w:tc>
          <w:tcPr>
            <w:tcW w:w="8075" w:type="dxa"/>
          </w:tcPr>
          <w:p w14:paraId="187A121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if( !pcm_flag[ x0 ][ y0 ] ) {</w:t>
            </w:r>
          </w:p>
        </w:tc>
        <w:tc>
          <w:tcPr>
            <w:tcW w:w="1327" w:type="dxa"/>
          </w:tcPr>
          <w:p w14:paraId="1E15CC5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2EB0EAAC" w14:textId="77777777" w:rsidTr="00EA2621">
        <w:trPr>
          <w:cantSplit/>
          <w:trHeight w:val="198"/>
          <w:jc w:val="center"/>
        </w:trPr>
        <w:tc>
          <w:tcPr>
            <w:tcW w:w="8075" w:type="dxa"/>
          </w:tcPr>
          <w:p w14:paraId="2D2E6EF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rPr>
              <w:tab/>
            </w:r>
            <w:r w:rsidRPr="00336A8F">
              <w:rPr>
                <w:rFonts w:eastAsia="맑은 고딕"/>
                <w:noProof/>
                <w:sz w:val="20"/>
                <w:lang w:val="en-CA"/>
              </w:rPr>
              <w:tab/>
              <w:t>if( CuPredMode</w:t>
            </w:r>
            <w:r w:rsidRPr="00336A8F">
              <w:rPr>
                <w:rFonts w:eastAsia="맑은 고딕"/>
                <w:noProof/>
                <w:sz w:val="20"/>
                <w:lang w:val="en-CA" w:eastAsia="ko-KR"/>
              </w:rPr>
              <w:t>[ x0 ][ y0 ]</w:t>
            </w:r>
            <w:r w:rsidRPr="00336A8F">
              <w:rPr>
                <w:rFonts w:eastAsia="맑은 고딕"/>
                <w:noProof/>
                <w:sz w:val="20"/>
                <w:lang w:val="en-CA"/>
              </w:rPr>
              <w:t xml:space="preserve">  !=  MODE_INTRA  &amp;&amp;  </w:t>
            </w:r>
            <w:r w:rsidRPr="00336A8F">
              <w:rPr>
                <w:rFonts w:eastAsia="맑은 고딕"/>
                <w:noProof/>
                <w:sz w:val="20"/>
                <w:lang w:val="en-CA"/>
              </w:rPr>
              <w:br/>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general_merge_flag</w:t>
            </w:r>
            <w:r w:rsidRPr="00336A8F">
              <w:rPr>
                <w:rFonts w:eastAsia="맑은 고딕"/>
                <w:noProof/>
                <w:sz w:val="20"/>
                <w:lang w:val="en-CA" w:eastAsia="ko-KR"/>
              </w:rPr>
              <w:t xml:space="preserve">[ x0 ][ y0 ]  = =  0 </w:t>
            </w:r>
            <w:r w:rsidRPr="00336A8F">
              <w:rPr>
                <w:rFonts w:eastAsia="맑은 고딕"/>
                <w:noProof/>
                <w:sz w:val="20"/>
                <w:lang w:val="en-CA"/>
              </w:rPr>
              <w:t>)</w:t>
            </w:r>
          </w:p>
        </w:tc>
        <w:tc>
          <w:tcPr>
            <w:tcW w:w="1327" w:type="dxa"/>
          </w:tcPr>
          <w:p w14:paraId="6963A4AA"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0AE521E8" w14:textId="77777777" w:rsidTr="00EA2621">
        <w:trPr>
          <w:cantSplit/>
          <w:trHeight w:val="198"/>
          <w:jc w:val="center"/>
        </w:trPr>
        <w:tc>
          <w:tcPr>
            <w:tcW w:w="8075" w:type="dxa"/>
          </w:tcPr>
          <w:p w14:paraId="542784F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b/>
                <w:noProof/>
                <w:sz w:val="20"/>
                <w:lang w:val="en-CA"/>
              </w:rPr>
              <w:t>cu_cbf</w:t>
            </w:r>
          </w:p>
        </w:tc>
        <w:tc>
          <w:tcPr>
            <w:tcW w:w="1327" w:type="dxa"/>
          </w:tcPr>
          <w:p w14:paraId="0B244E8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r w:rsidRPr="00336A8F">
              <w:rPr>
                <w:rFonts w:eastAsia="맑은 고딕"/>
                <w:noProof/>
                <w:sz w:val="20"/>
                <w:lang w:val="en-CA"/>
              </w:rPr>
              <w:t>ae(v)</w:t>
            </w:r>
          </w:p>
        </w:tc>
      </w:tr>
      <w:tr w:rsidR="00336A8F" w:rsidRPr="00336A8F" w14:paraId="6C15BC84" w14:textId="77777777" w:rsidTr="00EA2621">
        <w:trPr>
          <w:cantSplit/>
          <w:trHeight w:val="198"/>
          <w:jc w:val="center"/>
        </w:trPr>
        <w:tc>
          <w:tcPr>
            <w:tcW w:w="8075" w:type="dxa"/>
          </w:tcPr>
          <w:p w14:paraId="13526FBD"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rPr>
              <w:tab/>
            </w:r>
            <w:r w:rsidRPr="00336A8F">
              <w:rPr>
                <w:rFonts w:eastAsia="맑은 고딕"/>
                <w:noProof/>
                <w:sz w:val="20"/>
                <w:lang w:val="en-CA"/>
              </w:rPr>
              <w:tab/>
              <w:t>if( cu_cbf ) {</w:t>
            </w:r>
          </w:p>
        </w:tc>
        <w:tc>
          <w:tcPr>
            <w:tcW w:w="1327" w:type="dxa"/>
          </w:tcPr>
          <w:p w14:paraId="5C9570D0"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798BE1BE" w14:textId="77777777" w:rsidTr="00EA2621">
        <w:trPr>
          <w:cantSplit/>
          <w:trHeight w:val="198"/>
          <w:jc w:val="center"/>
        </w:trPr>
        <w:tc>
          <w:tcPr>
            <w:tcW w:w="8075" w:type="dxa"/>
            <w:tcBorders>
              <w:top w:val="single" w:sz="4" w:space="0" w:color="auto"/>
              <w:left w:val="single" w:sz="4" w:space="0" w:color="auto"/>
              <w:bottom w:val="single" w:sz="4" w:space="0" w:color="auto"/>
              <w:right w:val="single" w:sz="4" w:space="0" w:color="auto"/>
            </w:tcBorders>
          </w:tcPr>
          <w:p w14:paraId="18EE15CE"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m:oMath>
              <m:r>
                <m:rPr>
                  <m:sty m:val="p"/>
                </m:rPr>
                <w:rPr>
                  <w:rFonts w:ascii="Cambria Math" w:eastAsia="맑은 고딕" w:hAnsi="Cambria Math"/>
                  <w:noProof/>
                  <w:sz w:val="20"/>
                  <w:lang w:val="en-CA"/>
                </w:rPr>
                <m:t>⋯</m:t>
              </m:r>
            </m:oMath>
          </w:p>
        </w:tc>
        <w:tc>
          <w:tcPr>
            <w:tcW w:w="1327" w:type="dxa"/>
            <w:tcBorders>
              <w:top w:val="single" w:sz="4" w:space="0" w:color="auto"/>
              <w:left w:val="single" w:sz="4" w:space="0" w:color="auto"/>
              <w:bottom w:val="single" w:sz="4" w:space="0" w:color="auto"/>
              <w:right w:val="single" w:sz="4" w:space="0" w:color="auto"/>
            </w:tcBorders>
          </w:tcPr>
          <w:p w14:paraId="00C75170"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64EA214D" w14:textId="77777777" w:rsidTr="00EA2621">
        <w:trPr>
          <w:cantSplit/>
          <w:trHeight w:val="198"/>
          <w:jc w:val="center"/>
        </w:trPr>
        <w:tc>
          <w:tcPr>
            <w:tcW w:w="8075" w:type="dxa"/>
            <w:tcBorders>
              <w:top w:val="single" w:sz="4" w:space="0" w:color="auto"/>
              <w:left w:val="single" w:sz="4" w:space="0" w:color="auto"/>
              <w:bottom w:val="single" w:sz="4" w:space="0" w:color="auto"/>
              <w:right w:val="single" w:sz="4" w:space="0" w:color="auto"/>
            </w:tcBorders>
          </w:tcPr>
          <w:p w14:paraId="06602EBD"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strike/>
                <w:noProof/>
                <w:color w:val="FF0000"/>
                <w:kern w:val="2"/>
                <w:sz w:val="20"/>
                <w:lang w:val="en-CA" w:eastAsia="ko-KR"/>
              </w:rPr>
              <w:t>numSigCoeff = 0</w:t>
            </w:r>
          </w:p>
        </w:tc>
        <w:tc>
          <w:tcPr>
            <w:tcW w:w="1327" w:type="dxa"/>
            <w:tcBorders>
              <w:top w:val="single" w:sz="4" w:space="0" w:color="auto"/>
              <w:left w:val="single" w:sz="4" w:space="0" w:color="auto"/>
              <w:bottom w:val="single" w:sz="4" w:space="0" w:color="auto"/>
              <w:right w:val="single" w:sz="4" w:space="0" w:color="auto"/>
            </w:tcBorders>
          </w:tcPr>
          <w:p w14:paraId="32EDB94A"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3D1D0440" w14:textId="77777777" w:rsidTr="00EA2621">
        <w:trPr>
          <w:cantSplit/>
          <w:trHeight w:val="198"/>
          <w:jc w:val="center"/>
        </w:trPr>
        <w:tc>
          <w:tcPr>
            <w:tcW w:w="8075" w:type="dxa"/>
            <w:tcBorders>
              <w:top w:val="single" w:sz="4" w:space="0" w:color="auto"/>
              <w:left w:val="single" w:sz="4" w:space="0" w:color="auto"/>
              <w:bottom w:val="single" w:sz="4" w:space="0" w:color="auto"/>
              <w:right w:val="single" w:sz="4" w:space="0" w:color="auto"/>
            </w:tcBorders>
          </w:tcPr>
          <w:p w14:paraId="050C6383"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highlight w:val="yellow"/>
                <w:lang w:val="en-CA"/>
              </w:rPr>
              <w:t>lfnstLastScanPos = 1</w:t>
            </w:r>
          </w:p>
        </w:tc>
        <w:tc>
          <w:tcPr>
            <w:tcW w:w="1327" w:type="dxa"/>
            <w:tcBorders>
              <w:top w:val="single" w:sz="4" w:space="0" w:color="auto"/>
              <w:left w:val="single" w:sz="4" w:space="0" w:color="auto"/>
              <w:bottom w:val="single" w:sz="4" w:space="0" w:color="auto"/>
              <w:right w:val="single" w:sz="4" w:space="0" w:color="auto"/>
            </w:tcBorders>
          </w:tcPr>
          <w:p w14:paraId="47525894"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6CABBE32" w14:textId="77777777" w:rsidTr="00EA2621">
        <w:trPr>
          <w:cantSplit/>
          <w:trHeight w:val="198"/>
          <w:jc w:val="center"/>
        </w:trPr>
        <w:tc>
          <w:tcPr>
            <w:tcW w:w="8075" w:type="dxa"/>
            <w:tcBorders>
              <w:top w:val="single" w:sz="4" w:space="0" w:color="auto"/>
              <w:left w:val="single" w:sz="4" w:space="0" w:color="auto"/>
              <w:bottom w:val="single" w:sz="4" w:space="0" w:color="auto"/>
              <w:right w:val="single" w:sz="4" w:space="0" w:color="auto"/>
            </w:tcBorders>
          </w:tcPr>
          <w:p w14:paraId="1D38E6F7"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proofErr w:type="spellStart"/>
            <w:r w:rsidRPr="00336A8F">
              <w:rPr>
                <w:color w:val="000000" w:themeColor="text1"/>
                <w:kern w:val="2"/>
                <w:sz w:val="20"/>
                <w:lang w:val="en-CA" w:eastAsia="ko-KR"/>
              </w:rPr>
              <w:t>numZeroOutSigCoeff</w:t>
            </w:r>
            <w:proofErr w:type="spellEnd"/>
            <w:r w:rsidRPr="00336A8F">
              <w:rPr>
                <w:color w:val="000000" w:themeColor="text1"/>
                <w:kern w:val="2"/>
                <w:sz w:val="20"/>
                <w:lang w:val="en-CA" w:eastAsia="ko-KR"/>
              </w:rPr>
              <w:t xml:space="preserve"> = 0</w:t>
            </w:r>
          </w:p>
        </w:tc>
        <w:tc>
          <w:tcPr>
            <w:tcW w:w="1327" w:type="dxa"/>
            <w:tcBorders>
              <w:top w:val="single" w:sz="4" w:space="0" w:color="auto"/>
              <w:left w:val="single" w:sz="4" w:space="0" w:color="auto"/>
              <w:bottom w:val="single" w:sz="4" w:space="0" w:color="auto"/>
              <w:right w:val="single" w:sz="4" w:space="0" w:color="auto"/>
            </w:tcBorders>
          </w:tcPr>
          <w:p w14:paraId="2B0151CC"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51E657D4" w14:textId="77777777" w:rsidTr="00EA2621">
        <w:trPr>
          <w:cantSplit/>
          <w:trHeight w:val="198"/>
          <w:jc w:val="center"/>
        </w:trPr>
        <w:tc>
          <w:tcPr>
            <w:tcW w:w="8075" w:type="dxa"/>
          </w:tcPr>
          <w:p w14:paraId="13AC821F" w14:textId="77777777" w:rsidR="00336A8F" w:rsidRPr="00336A8F" w:rsidDel="009C03F6"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t>transform_tree( x0, y0, cbWidth, cbHeight</w:t>
            </w:r>
            <w:r w:rsidRPr="00336A8F">
              <w:rPr>
                <w:rFonts w:eastAsia="맑은 고딕"/>
                <w:noProof/>
                <w:sz w:val="20"/>
                <w:lang w:val="en-CA"/>
              </w:rPr>
              <w:t>, treeType</w:t>
            </w:r>
            <w:r w:rsidRPr="00336A8F">
              <w:rPr>
                <w:rFonts w:eastAsia="맑은 고딕"/>
                <w:noProof/>
                <w:sz w:val="20"/>
                <w:lang w:val="en-CA" w:eastAsia="ko-KR"/>
              </w:rPr>
              <w:t> )</w:t>
            </w:r>
          </w:p>
        </w:tc>
        <w:tc>
          <w:tcPr>
            <w:tcW w:w="1327" w:type="dxa"/>
          </w:tcPr>
          <w:p w14:paraId="5C089FC6"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25D08835" w14:textId="77777777" w:rsidTr="00EA2621">
        <w:trPr>
          <w:cantSplit/>
          <w:trHeight w:val="198"/>
          <w:jc w:val="center"/>
        </w:trPr>
        <w:tc>
          <w:tcPr>
            <w:tcW w:w="8075" w:type="dxa"/>
          </w:tcPr>
          <w:p w14:paraId="0CC4453F"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proofErr w:type="spellStart"/>
            <w:r w:rsidRPr="00336A8F">
              <w:rPr>
                <w:rFonts w:eastAsia="맑은 고딕"/>
                <w:kern w:val="2"/>
                <w:sz w:val="20"/>
                <w:lang w:val="en-CA" w:eastAsia="ko-KR"/>
              </w:rPr>
              <w:t>lfnstWidth</w:t>
            </w:r>
            <w:proofErr w:type="spellEnd"/>
            <w:r w:rsidRPr="00336A8F">
              <w:rPr>
                <w:rFonts w:eastAsia="맑은 고딕"/>
                <w:kern w:val="2"/>
                <w:sz w:val="20"/>
                <w:lang w:val="en-CA" w:eastAsia="ko-KR"/>
              </w:rPr>
              <w:t xml:space="preserve"> = </w:t>
            </w:r>
            <w:proofErr w:type="gramStart"/>
            <w:r w:rsidRPr="00336A8F">
              <w:rPr>
                <w:rFonts w:eastAsia="맑은 고딕"/>
                <w:kern w:val="2"/>
                <w:sz w:val="20"/>
                <w:lang w:val="en-CA" w:eastAsia="ko-KR"/>
              </w:rPr>
              <w:t xml:space="preserve">( </w:t>
            </w:r>
            <w:proofErr w:type="spellStart"/>
            <w:r w:rsidRPr="00336A8F">
              <w:rPr>
                <w:rFonts w:eastAsia="맑은 고딕"/>
                <w:kern w:val="2"/>
                <w:sz w:val="20"/>
                <w:lang w:val="en-CA" w:eastAsia="ko-KR"/>
              </w:rPr>
              <w:t>treeType</w:t>
            </w:r>
            <w:proofErr w:type="spellEnd"/>
            <w:proofErr w:type="gramEnd"/>
            <w:r w:rsidRPr="00336A8F">
              <w:rPr>
                <w:rFonts w:eastAsia="맑은 고딕"/>
                <w:kern w:val="2"/>
                <w:sz w:val="20"/>
                <w:lang w:val="en-CA" w:eastAsia="ko-KR"/>
              </w:rPr>
              <w:t xml:space="preserve">  =</w:t>
            </w:r>
            <w:r w:rsidRPr="00336A8F">
              <w:rPr>
                <w:rFonts w:eastAsia="맑은 고딕"/>
                <w:kern w:val="2"/>
                <w:sz w:val="20"/>
                <w:lang w:val="en-CA"/>
              </w:rPr>
              <w:t> </w:t>
            </w:r>
            <w:r w:rsidRPr="00336A8F">
              <w:rPr>
                <w:rFonts w:eastAsia="맑은 고딕"/>
                <w:kern w:val="2"/>
                <w:sz w:val="20"/>
                <w:lang w:val="en-CA" w:eastAsia="ko-KR"/>
              </w:rPr>
              <w:t>=  DUAL_TREE_CHROMA )</w:t>
            </w:r>
            <w:r w:rsidRPr="00336A8F">
              <w:rPr>
                <w:rFonts w:eastAsia="맑은 고딕"/>
                <w:kern w:val="2"/>
                <w:sz w:val="20"/>
                <w:lang w:val="en-CA"/>
              </w:rPr>
              <w:t>  ?</w:t>
            </w:r>
            <w:r w:rsidRPr="00336A8F">
              <w:rPr>
                <w:rFonts w:eastAsia="맑은 고딕"/>
                <w:kern w:val="2"/>
                <w:sz w:val="20"/>
                <w:lang w:val="en-CA" w:eastAsia="ko-KR"/>
              </w:rPr>
              <w:t>  </w:t>
            </w:r>
            <w:proofErr w:type="spellStart"/>
            <w:r w:rsidRPr="00336A8F">
              <w:rPr>
                <w:rFonts w:eastAsia="맑은 고딕"/>
                <w:kern w:val="2"/>
                <w:sz w:val="20"/>
                <w:lang w:val="en-CA" w:eastAsia="ko-KR"/>
              </w:rPr>
              <w:t>cbWidth</w:t>
            </w:r>
            <w:proofErr w:type="spellEnd"/>
            <w:r w:rsidRPr="00336A8F">
              <w:rPr>
                <w:rFonts w:eastAsia="맑은 고딕"/>
                <w:kern w:val="2"/>
                <w:sz w:val="20"/>
                <w:lang w:val="en-CA" w:eastAsia="ko-KR"/>
              </w:rPr>
              <w:t> / </w:t>
            </w:r>
            <w:proofErr w:type="spellStart"/>
            <w:r w:rsidRPr="00336A8F">
              <w:rPr>
                <w:rFonts w:eastAsia="맑은 고딕"/>
                <w:kern w:val="2"/>
                <w:sz w:val="20"/>
                <w:lang w:val="en-CA" w:eastAsia="ko-KR"/>
              </w:rPr>
              <w:t>SubWidthC</w:t>
            </w:r>
            <w:proofErr w:type="spellEnd"/>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proofErr w:type="gramStart"/>
            <w:r w:rsidRPr="00336A8F">
              <w:rPr>
                <w:rFonts w:eastAsia="맑은 고딕"/>
                <w:noProof/>
                <w:sz w:val="20"/>
                <w:lang w:val="en-CA" w:eastAsia="ko-KR"/>
              </w:rPr>
              <w:tab/>
            </w:r>
            <w:r w:rsidRPr="00336A8F">
              <w:rPr>
                <w:rFonts w:eastAsia="맑은 고딕"/>
                <w:kern w:val="2"/>
                <w:sz w:val="20"/>
                <w:lang w:val="en-CA" w:eastAsia="ko-KR"/>
              </w:rPr>
              <w:t> </w:t>
            </w:r>
            <w:r w:rsidRPr="00336A8F">
              <w:rPr>
                <w:rFonts w:eastAsia="맑은 고딕"/>
                <w:kern w:val="2"/>
                <w:sz w:val="20"/>
                <w:lang w:val="en-CA"/>
              </w:rPr>
              <w:t> </w:t>
            </w:r>
            <w:r w:rsidRPr="00336A8F">
              <w:rPr>
                <w:rFonts w:eastAsia="맑은 고딕"/>
                <w:kern w:val="2"/>
                <w:sz w:val="20"/>
                <w:lang w:val="en-CA" w:eastAsia="ko-KR"/>
              </w:rPr>
              <w:t>:</w:t>
            </w:r>
            <w:proofErr w:type="gramEnd"/>
            <w:r w:rsidRPr="00336A8F">
              <w:rPr>
                <w:rFonts w:eastAsia="맑은 고딕"/>
                <w:kern w:val="2"/>
                <w:sz w:val="20"/>
                <w:lang w:val="en-CA" w:eastAsia="ko-KR"/>
              </w:rPr>
              <w:t> </w:t>
            </w:r>
            <w:r w:rsidRPr="00336A8F">
              <w:rPr>
                <w:rFonts w:eastAsia="맑은 고딕"/>
                <w:kern w:val="2"/>
                <w:sz w:val="20"/>
                <w:lang w:val="en-CA"/>
              </w:rPr>
              <w:t> </w:t>
            </w:r>
            <w:proofErr w:type="spellStart"/>
            <w:r w:rsidRPr="00336A8F">
              <w:rPr>
                <w:rFonts w:eastAsia="맑은 고딕"/>
                <w:kern w:val="2"/>
                <w:sz w:val="20"/>
                <w:lang w:val="en-CA" w:eastAsia="ko-KR"/>
              </w:rPr>
              <w:t>cbWidth</w:t>
            </w:r>
            <w:proofErr w:type="spellEnd"/>
          </w:p>
        </w:tc>
        <w:tc>
          <w:tcPr>
            <w:tcW w:w="1327" w:type="dxa"/>
          </w:tcPr>
          <w:p w14:paraId="60A14492"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34141288" w14:textId="77777777" w:rsidTr="00EA2621">
        <w:trPr>
          <w:cantSplit/>
          <w:trHeight w:val="198"/>
          <w:jc w:val="center"/>
        </w:trPr>
        <w:tc>
          <w:tcPr>
            <w:tcW w:w="8075" w:type="dxa"/>
          </w:tcPr>
          <w:p w14:paraId="4C0613B3"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proofErr w:type="spellStart"/>
            <w:r w:rsidRPr="00336A8F">
              <w:rPr>
                <w:rFonts w:eastAsia="맑은 고딕"/>
                <w:kern w:val="2"/>
                <w:sz w:val="20"/>
                <w:lang w:val="en-CA" w:eastAsia="ko-KR"/>
              </w:rPr>
              <w:t>lfnstHeight</w:t>
            </w:r>
            <w:proofErr w:type="spellEnd"/>
            <w:r w:rsidRPr="00336A8F">
              <w:rPr>
                <w:rFonts w:eastAsia="맑은 고딕"/>
                <w:kern w:val="2"/>
                <w:sz w:val="20"/>
                <w:lang w:val="en-CA" w:eastAsia="ko-KR"/>
              </w:rPr>
              <w:t xml:space="preserve"> = </w:t>
            </w:r>
            <w:proofErr w:type="gramStart"/>
            <w:r w:rsidRPr="00336A8F">
              <w:rPr>
                <w:rFonts w:eastAsia="맑은 고딕"/>
                <w:kern w:val="2"/>
                <w:sz w:val="20"/>
                <w:lang w:val="en-CA" w:eastAsia="ko-KR"/>
              </w:rPr>
              <w:t xml:space="preserve">( </w:t>
            </w:r>
            <w:proofErr w:type="spellStart"/>
            <w:r w:rsidRPr="00336A8F">
              <w:rPr>
                <w:rFonts w:eastAsia="맑은 고딕"/>
                <w:kern w:val="2"/>
                <w:sz w:val="20"/>
                <w:lang w:val="en-CA" w:eastAsia="ko-KR"/>
              </w:rPr>
              <w:t>treeType</w:t>
            </w:r>
            <w:proofErr w:type="spellEnd"/>
            <w:proofErr w:type="gramEnd"/>
            <w:r w:rsidRPr="00336A8F">
              <w:rPr>
                <w:rFonts w:eastAsia="맑은 고딕"/>
                <w:kern w:val="2"/>
                <w:sz w:val="20"/>
                <w:lang w:val="en-CA" w:eastAsia="ko-KR"/>
              </w:rPr>
              <w:t xml:space="preserve">  =</w:t>
            </w:r>
            <w:r w:rsidRPr="00336A8F">
              <w:rPr>
                <w:rFonts w:eastAsia="맑은 고딕"/>
                <w:kern w:val="2"/>
                <w:sz w:val="20"/>
                <w:lang w:val="en-CA"/>
              </w:rPr>
              <w:t> </w:t>
            </w:r>
            <w:r w:rsidRPr="00336A8F">
              <w:rPr>
                <w:rFonts w:eastAsia="맑은 고딕"/>
                <w:kern w:val="2"/>
                <w:sz w:val="20"/>
                <w:lang w:val="en-CA" w:eastAsia="ko-KR"/>
              </w:rPr>
              <w:t>=  DUAL_TREE_CHROMA )</w:t>
            </w:r>
            <w:r w:rsidRPr="00336A8F">
              <w:rPr>
                <w:rFonts w:eastAsia="맑은 고딕"/>
                <w:kern w:val="2"/>
                <w:sz w:val="20"/>
                <w:lang w:val="en-CA"/>
              </w:rPr>
              <w:t>  </w:t>
            </w:r>
            <w:r w:rsidRPr="00336A8F">
              <w:rPr>
                <w:rFonts w:eastAsia="맑은 고딕"/>
                <w:kern w:val="2"/>
                <w:sz w:val="20"/>
                <w:lang w:val="en-CA" w:eastAsia="ko-KR"/>
              </w:rPr>
              <w:t>?  </w:t>
            </w:r>
            <w:proofErr w:type="spellStart"/>
            <w:proofErr w:type="gramStart"/>
            <w:r w:rsidRPr="00336A8F">
              <w:rPr>
                <w:rFonts w:eastAsia="맑은 고딕"/>
                <w:kern w:val="2"/>
                <w:sz w:val="20"/>
                <w:lang w:val="en-CA" w:eastAsia="ko-KR"/>
              </w:rPr>
              <w:t>cbHeight</w:t>
            </w:r>
            <w:proofErr w:type="spellEnd"/>
            <w:r w:rsidRPr="00336A8F">
              <w:rPr>
                <w:rFonts w:eastAsia="맑은 고딕"/>
                <w:kern w:val="2"/>
                <w:sz w:val="20"/>
                <w:lang w:val="en-CA" w:eastAsia="ko-KR"/>
              </w:rPr>
              <w:t>  /</w:t>
            </w:r>
            <w:proofErr w:type="gramEnd"/>
            <w:r w:rsidRPr="00336A8F">
              <w:rPr>
                <w:rFonts w:eastAsia="맑은 고딕"/>
                <w:kern w:val="2"/>
                <w:sz w:val="20"/>
                <w:lang w:val="en-CA" w:eastAsia="ko-KR"/>
              </w:rPr>
              <w:t>  </w:t>
            </w:r>
            <w:proofErr w:type="spellStart"/>
            <w:r w:rsidRPr="00336A8F">
              <w:rPr>
                <w:rFonts w:eastAsia="맑은 고딕"/>
                <w:kern w:val="2"/>
                <w:sz w:val="20"/>
                <w:lang w:val="en-CA" w:eastAsia="ko-KR"/>
              </w:rPr>
              <w:t>SubHeightC</w:t>
            </w:r>
            <w:proofErr w:type="spellEnd"/>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kern w:val="2"/>
                <w:sz w:val="20"/>
                <w:lang w:val="en-CA"/>
              </w:rPr>
              <w:t>  </w:t>
            </w:r>
            <w:r w:rsidRPr="00336A8F">
              <w:rPr>
                <w:rFonts w:eastAsia="맑은 고딕"/>
                <w:kern w:val="2"/>
                <w:sz w:val="20"/>
                <w:lang w:val="en-CA" w:eastAsia="ko-KR"/>
              </w:rPr>
              <w:t>:</w:t>
            </w:r>
            <w:r w:rsidRPr="00336A8F">
              <w:rPr>
                <w:rFonts w:eastAsia="맑은 고딕"/>
                <w:kern w:val="2"/>
                <w:sz w:val="20"/>
                <w:lang w:val="en-CA"/>
              </w:rPr>
              <w:t>  </w:t>
            </w:r>
            <w:proofErr w:type="spellStart"/>
            <w:r w:rsidRPr="00336A8F">
              <w:rPr>
                <w:rFonts w:eastAsia="맑은 고딕"/>
                <w:kern w:val="2"/>
                <w:sz w:val="20"/>
                <w:lang w:val="en-CA" w:eastAsia="ko-KR"/>
              </w:rPr>
              <w:t>cbHeight</w:t>
            </w:r>
            <w:proofErr w:type="spellEnd"/>
          </w:p>
        </w:tc>
        <w:tc>
          <w:tcPr>
            <w:tcW w:w="1327" w:type="dxa"/>
          </w:tcPr>
          <w:p w14:paraId="202E8795"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1F8F606E" w14:textId="77777777" w:rsidTr="00EA2621">
        <w:trPr>
          <w:cantSplit/>
          <w:trHeight w:val="198"/>
          <w:jc w:val="center"/>
        </w:trPr>
        <w:tc>
          <w:tcPr>
            <w:tcW w:w="8075" w:type="dxa"/>
          </w:tcPr>
          <w:p w14:paraId="0117B61D" w14:textId="3EB9ADD8"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kern w:val="2"/>
                <w:sz w:val="20"/>
                <w:lang w:val="en-CA" w:eastAsia="ko-KR"/>
              </w:rPr>
              <w:t>if( Min( </w:t>
            </w:r>
            <w:proofErr w:type="spellStart"/>
            <w:r w:rsidRPr="00336A8F">
              <w:rPr>
                <w:rFonts w:eastAsia="맑은 고딕"/>
                <w:kern w:val="2"/>
                <w:sz w:val="20"/>
                <w:lang w:val="en-CA" w:eastAsia="ko-KR"/>
              </w:rPr>
              <w:t>lfnstWidth</w:t>
            </w:r>
            <w:proofErr w:type="spellEnd"/>
            <w:r w:rsidRPr="00336A8F">
              <w:rPr>
                <w:rFonts w:eastAsia="맑은 고딕"/>
                <w:kern w:val="2"/>
                <w:sz w:val="20"/>
                <w:lang w:val="en-CA" w:eastAsia="ko-KR"/>
              </w:rPr>
              <w:t>, </w:t>
            </w:r>
            <w:proofErr w:type="spellStart"/>
            <w:r w:rsidRPr="00336A8F">
              <w:rPr>
                <w:rFonts w:eastAsia="맑은 고딕"/>
                <w:kern w:val="2"/>
                <w:sz w:val="20"/>
                <w:lang w:val="en-CA" w:eastAsia="ko-KR"/>
              </w:rPr>
              <w:t>lfnstHeight</w:t>
            </w:r>
            <w:proofErr w:type="spellEnd"/>
            <w:r w:rsidRPr="00336A8F">
              <w:rPr>
                <w:rFonts w:eastAsia="맑은 고딕"/>
                <w:kern w:val="2"/>
                <w:sz w:val="20"/>
                <w:lang w:val="en-CA" w:eastAsia="ko-KR"/>
              </w:rPr>
              <w:t xml:space="preserve"> ) &gt;= 4 &amp;&amp; </w:t>
            </w:r>
            <w:proofErr w:type="spellStart"/>
            <w:r w:rsidRPr="00336A8F">
              <w:rPr>
                <w:rFonts w:eastAsia="맑은 고딕"/>
                <w:bCs/>
                <w:kern w:val="2"/>
                <w:sz w:val="20"/>
                <w:lang w:val="en-CA"/>
              </w:rPr>
              <w:t>sps_</w:t>
            </w:r>
            <w:r w:rsidRPr="00336A8F">
              <w:rPr>
                <w:bCs/>
                <w:kern w:val="2"/>
                <w:sz w:val="20"/>
                <w:lang w:val="en-CA" w:eastAsia="zh-CN"/>
              </w:rPr>
              <w:t>lfnst</w:t>
            </w:r>
            <w:r w:rsidRPr="00336A8F">
              <w:rPr>
                <w:rFonts w:eastAsia="맑은 고딕"/>
                <w:bCs/>
                <w:kern w:val="2"/>
                <w:sz w:val="20"/>
                <w:lang w:val="en-CA"/>
              </w:rPr>
              <w:t>_enabled_flag</w:t>
            </w:r>
            <w:proofErr w:type="spellEnd"/>
            <w:r w:rsidRPr="00336A8F">
              <w:rPr>
                <w:rFonts w:eastAsia="맑은 고딕"/>
                <w:bCs/>
                <w:kern w:val="2"/>
                <w:sz w:val="20"/>
                <w:lang w:val="en-CA"/>
              </w:rPr>
              <w:t xml:space="preserve"> =</w:t>
            </w:r>
            <w:r w:rsidRPr="00336A8F">
              <w:rPr>
                <w:rFonts w:eastAsia="맑은 고딕"/>
                <w:kern w:val="2"/>
                <w:sz w:val="20"/>
                <w:lang w:val="en-CA"/>
              </w:rPr>
              <w:t> </w:t>
            </w:r>
            <w:r w:rsidRPr="00336A8F">
              <w:rPr>
                <w:rFonts w:eastAsia="맑은 고딕"/>
                <w:bCs/>
                <w:kern w:val="2"/>
                <w:sz w:val="20"/>
                <w:lang w:val="en-CA"/>
              </w:rPr>
              <w:t>= 1</w:t>
            </w:r>
            <w:r w:rsidRPr="00336A8F">
              <w:rPr>
                <w:rFonts w:eastAsia="맑은 고딕"/>
                <w:kern w:val="2"/>
                <w:sz w:val="20"/>
                <w:lang w:val="en-CA" w:eastAsia="ko-KR"/>
              </w:rPr>
              <w:t xml:space="preserve"> &amp;&amp;  </w:t>
            </w:r>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proofErr w:type="spellStart"/>
            <w:r w:rsidRPr="00336A8F">
              <w:rPr>
                <w:rFonts w:eastAsia="맑은 고딕"/>
                <w:kern w:val="2"/>
                <w:sz w:val="20"/>
                <w:lang w:val="en-CA"/>
              </w:rPr>
              <w:t>CuPredMode</w:t>
            </w:r>
            <w:proofErr w:type="spellEnd"/>
            <w:r w:rsidRPr="00336A8F">
              <w:rPr>
                <w:rFonts w:eastAsia="맑은 고딕"/>
                <w:kern w:val="2"/>
                <w:sz w:val="20"/>
                <w:lang w:val="en-CA" w:eastAsia="ko-KR"/>
              </w:rPr>
              <w:t>[ x0 ][ y0 ]</w:t>
            </w:r>
            <w:r w:rsidRPr="00336A8F">
              <w:rPr>
                <w:rFonts w:eastAsia="맑은 고딕"/>
                <w:kern w:val="2"/>
                <w:sz w:val="20"/>
                <w:lang w:val="en-CA"/>
              </w:rPr>
              <w:t xml:space="preserve">  = =  MODE_INTRA  &amp;&amp;  </w:t>
            </w:r>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kern w:val="2"/>
                <w:sz w:val="20"/>
                <w:lang w:val="en-CA" w:eastAsia="ko-KR"/>
              </w:rPr>
              <w:t>IntraSubPartitionsSplitType  =</w:t>
            </w:r>
            <w:r w:rsidRPr="00336A8F">
              <w:rPr>
                <w:rFonts w:eastAsia="맑은 고딕"/>
                <w:kern w:val="2"/>
                <w:sz w:val="20"/>
                <w:lang w:val="en-CA"/>
              </w:rPr>
              <w:t> </w:t>
            </w:r>
            <w:r w:rsidRPr="00336A8F">
              <w:rPr>
                <w:rFonts w:eastAsia="맑은 고딕"/>
                <w:noProof/>
                <w:kern w:val="2"/>
                <w:sz w:val="20"/>
                <w:lang w:val="en-CA" w:eastAsia="ko-KR"/>
              </w:rPr>
              <w:t xml:space="preserve">=  </w:t>
            </w:r>
            <w:r w:rsidRPr="00336A8F">
              <w:rPr>
                <w:rFonts w:eastAsia="바탕"/>
                <w:bCs/>
                <w:noProof/>
                <w:kern w:val="2"/>
                <w:sz w:val="20"/>
                <w:lang w:val="en-CA"/>
              </w:rPr>
              <w:t xml:space="preserve">ISP_NO_SPLIT  &amp;&amp;  </w:t>
            </w:r>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바탕"/>
                <w:bCs/>
                <w:noProof/>
                <w:kern w:val="2"/>
                <w:sz w:val="20"/>
                <w:lang w:val="en-CA"/>
              </w:rPr>
              <w:t>!intra_mip_flag</w:t>
            </w:r>
            <w:r w:rsidRPr="00336A8F">
              <w:rPr>
                <w:rFonts w:eastAsia="맑은 고딕"/>
                <w:kern w:val="2"/>
                <w:sz w:val="20"/>
                <w:lang w:val="en-CA" w:eastAsia="ko-KR"/>
              </w:rPr>
              <w:t>[ x0 ][ y0 ] ) {</w:t>
            </w:r>
          </w:p>
        </w:tc>
        <w:tc>
          <w:tcPr>
            <w:tcW w:w="1327" w:type="dxa"/>
          </w:tcPr>
          <w:p w14:paraId="05B22DB0"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5CAC96E3" w14:textId="77777777" w:rsidTr="00EA2621">
        <w:trPr>
          <w:cantSplit/>
          <w:trHeight w:val="198"/>
          <w:jc w:val="center"/>
        </w:trPr>
        <w:tc>
          <w:tcPr>
            <w:tcW w:w="8075" w:type="dxa"/>
          </w:tcPr>
          <w:p w14:paraId="5A73105E" w14:textId="77777777" w:rsidR="00336A8F" w:rsidRPr="00336A8F" w:rsidRDefault="00336A8F" w:rsidP="00336A8F">
            <w:pPr>
              <w:keepNext/>
              <w:keepLines/>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00"/>
                <w:tab w:val="left" w:pos="1840"/>
                <w:tab w:val="left" w:pos="2060"/>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proofErr w:type="gramStart"/>
            <w:r w:rsidRPr="00336A8F">
              <w:rPr>
                <w:rFonts w:eastAsia="맑은 고딕"/>
                <w:kern w:val="2"/>
                <w:sz w:val="20"/>
                <w:lang w:val="en-CA" w:eastAsia="ko-KR"/>
              </w:rPr>
              <w:t xml:space="preserve">if( </w:t>
            </w:r>
            <w:r w:rsidRPr="00336A8F">
              <w:rPr>
                <w:rFonts w:eastAsia="맑은 고딕"/>
                <w:strike/>
                <w:color w:val="FF0000"/>
                <w:kern w:val="2"/>
                <w:sz w:val="20"/>
                <w:lang w:val="en-CA" w:eastAsia="ko-KR"/>
              </w:rPr>
              <w:t>(</w:t>
            </w:r>
            <w:proofErr w:type="gramEnd"/>
            <w:r w:rsidRPr="00336A8F">
              <w:rPr>
                <w:rFonts w:eastAsia="맑은 고딕"/>
                <w:strike/>
                <w:color w:val="FF0000"/>
                <w:kern w:val="2"/>
                <w:sz w:val="20"/>
                <w:lang w:val="en-CA" w:eastAsia="ko-KR"/>
              </w:rPr>
              <w:t xml:space="preserve"> </w:t>
            </w:r>
            <w:proofErr w:type="spellStart"/>
            <w:r w:rsidRPr="00336A8F">
              <w:rPr>
                <w:rFonts w:eastAsia="맑은 고딕"/>
                <w:strike/>
                <w:color w:val="FF0000"/>
                <w:kern w:val="2"/>
                <w:sz w:val="20"/>
                <w:lang w:val="en-CA" w:eastAsia="ko-KR"/>
              </w:rPr>
              <w:t>numSigCoeff</w:t>
            </w:r>
            <w:proofErr w:type="spellEnd"/>
            <w:r w:rsidRPr="00336A8F">
              <w:rPr>
                <w:rFonts w:eastAsia="맑은 고딕"/>
                <w:strike/>
                <w:color w:val="FF0000"/>
                <w:kern w:val="2"/>
                <w:sz w:val="20"/>
                <w:lang w:val="en-CA" w:eastAsia="ko-KR"/>
              </w:rPr>
              <w:t xml:space="preserve"> &gt; ( ( </w:t>
            </w:r>
            <w:proofErr w:type="spellStart"/>
            <w:r w:rsidRPr="00336A8F">
              <w:rPr>
                <w:rFonts w:eastAsia="맑은 고딕"/>
                <w:strike/>
                <w:color w:val="FF0000"/>
                <w:kern w:val="2"/>
                <w:sz w:val="20"/>
                <w:lang w:val="en-CA" w:eastAsia="ko-KR"/>
              </w:rPr>
              <w:t>treeType</w:t>
            </w:r>
            <w:proofErr w:type="spellEnd"/>
            <w:r w:rsidRPr="00336A8F">
              <w:rPr>
                <w:rFonts w:eastAsia="맑은 고딕"/>
                <w:strike/>
                <w:color w:val="FF0000"/>
                <w:kern w:val="2"/>
                <w:sz w:val="20"/>
                <w:lang w:val="en-CA" w:eastAsia="ko-KR"/>
              </w:rPr>
              <w:t>  =</w:t>
            </w:r>
            <w:r w:rsidRPr="00336A8F">
              <w:rPr>
                <w:rFonts w:eastAsia="맑은 고딕"/>
                <w:strike/>
                <w:color w:val="FF0000"/>
                <w:kern w:val="2"/>
                <w:sz w:val="20"/>
                <w:lang w:val="en-CA"/>
              </w:rPr>
              <w:t> </w:t>
            </w:r>
            <w:r w:rsidRPr="00336A8F">
              <w:rPr>
                <w:rFonts w:eastAsia="맑은 고딕"/>
                <w:strike/>
                <w:color w:val="FF0000"/>
                <w:kern w:val="2"/>
                <w:sz w:val="20"/>
                <w:lang w:val="en-CA" w:eastAsia="ko-KR"/>
              </w:rPr>
              <w:t>=  SINGLE_TREE ) </w:t>
            </w:r>
            <w:r w:rsidRPr="00336A8F">
              <w:rPr>
                <w:rFonts w:eastAsia="맑은 고딕"/>
                <w:strike/>
                <w:color w:val="FF0000"/>
                <w:kern w:val="2"/>
                <w:sz w:val="20"/>
                <w:lang w:val="en-CA"/>
              </w:rPr>
              <w:t> </w:t>
            </w:r>
            <w:r w:rsidRPr="00336A8F">
              <w:rPr>
                <w:rFonts w:eastAsia="맑은 고딕"/>
                <w:strike/>
                <w:color w:val="FF0000"/>
                <w:kern w:val="2"/>
                <w:sz w:val="20"/>
                <w:lang w:val="en-CA" w:eastAsia="ko-KR"/>
              </w:rPr>
              <w:t>?</w:t>
            </w:r>
            <w:r w:rsidRPr="00336A8F">
              <w:rPr>
                <w:rFonts w:eastAsia="맑은 고딕"/>
                <w:strike/>
                <w:color w:val="FF0000"/>
                <w:kern w:val="2"/>
                <w:sz w:val="20"/>
                <w:lang w:val="en-CA"/>
              </w:rPr>
              <w:t>  </w:t>
            </w:r>
            <w:proofErr w:type="gramStart"/>
            <w:r w:rsidRPr="00336A8F">
              <w:rPr>
                <w:rFonts w:eastAsia="맑은 고딕"/>
                <w:strike/>
                <w:color w:val="FF0000"/>
                <w:kern w:val="2"/>
                <w:sz w:val="20"/>
                <w:lang w:val="en-CA" w:eastAsia="ko-KR"/>
              </w:rPr>
              <w:t>2</w:t>
            </w:r>
            <w:r w:rsidRPr="00336A8F">
              <w:rPr>
                <w:rFonts w:eastAsia="맑은 고딕"/>
                <w:strike/>
                <w:color w:val="FF0000"/>
                <w:kern w:val="2"/>
                <w:sz w:val="20"/>
                <w:lang w:val="en-CA"/>
              </w:rPr>
              <w:t>  </w:t>
            </w:r>
            <w:r w:rsidRPr="00336A8F">
              <w:rPr>
                <w:rFonts w:eastAsia="맑은 고딕"/>
                <w:strike/>
                <w:color w:val="FF0000"/>
                <w:kern w:val="2"/>
                <w:sz w:val="20"/>
                <w:lang w:val="en-CA" w:eastAsia="ko-KR"/>
              </w:rPr>
              <w:t>:</w:t>
            </w:r>
            <w:proofErr w:type="gramEnd"/>
            <w:r w:rsidRPr="00336A8F">
              <w:rPr>
                <w:rFonts w:eastAsia="맑은 고딕"/>
                <w:strike/>
                <w:color w:val="FF0000"/>
                <w:kern w:val="2"/>
                <w:sz w:val="20"/>
                <w:lang w:val="en-CA" w:eastAsia="ko-KR"/>
              </w:rPr>
              <w:t> </w:t>
            </w:r>
            <w:r w:rsidRPr="00336A8F">
              <w:rPr>
                <w:rFonts w:eastAsia="맑은 고딕"/>
                <w:strike/>
                <w:color w:val="FF0000"/>
                <w:kern w:val="2"/>
                <w:sz w:val="20"/>
                <w:lang w:val="en-CA"/>
              </w:rPr>
              <w:t> </w:t>
            </w:r>
            <w:r w:rsidRPr="00336A8F">
              <w:rPr>
                <w:rFonts w:eastAsia="맑은 고딕"/>
                <w:strike/>
                <w:color w:val="FF0000"/>
                <w:kern w:val="2"/>
                <w:sz w:val="20"/>
                <w:lang w:val="en-CA" w:eastAsia="ko-KR"/>
              </w:rPr>
              <w:t>1 ) )</w:t>
            </w:r>
            <w:r w:rsidRPr="00336A8F">
              <w:rPr>
                <w:rFonts w:eastAsia="맑은 고딕" w:hint="eastAsia"/>
                <w:strike/>
                <w:color w:val="FF0000"/>
                <w:kern w:val="2"/>
                <w:sz w:val="20"/>
                <w:lang w:val="en-CA" w:eastAsia="ko-KR"/>
              </w:rPr>
              <w:t xml:space="preserve"> </w:t>
            </w:r>
            <w:r w:rsidRPr="00336A8F">
              <w:rPr>
                <w:rFonts w:eastAsia="맑은 고딕"/>
                <w:strike/>
                <w:color w:val="FF0000"/>
                <w:kern w:val="2"/>
                <w:sz w:val="20"/>
                <w:lang w:val="en-CA" w:eastAsia="ko-KR"/>
              </w:rPr>
              <w:t>&amp;&amp;</w:t>
            </w:r>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highlight w:val="yellow"/>
                <w:lang w:val="en-CA" w:eastAsia="ko-KR"/>
              </w:rPr>
              <w:t>lfnstLastScanPos = = 0</w:t>
            </w:r>
            <w:r w:rsidRPr="00336A8F">
              <w:rPr>
                <w:rFonts w:eastAsia="맑은 고딕"/>
                <w:noProof/>
                <w:sz w:val="20"/>
                <w:lang w:val="en-CA" w:eastAsia="ko-KR"/>
              </w:rPr>
              <w:t xml:space="preserve"> &amp;&amp; </w:t>
            </w:r>
            <w:proofErr w:type="spellStart"/>
            <w:r w:rsidRPr="00336A8F">
              <w:rPr>
                <w:kern w:val="2"/>
                <w:sz w:val="20"/>
                <w:lang w:val="en-CA" w:eastAsia="ko-KR"/>
              </w:rPr>
              <w:t>numZeroOutSigCoeff</w:t>
            </w:r>
            <w:proofErr w:type="spellEnd"/>
            <w:r w:rsidRPr="00336A8F">
              <w:rPr>
                <w:kern w:val="2"/>
                <w:sz w:val="20"/>
                <w:lang w:val="en-CA" w:eastAsia="ko-KR"/>
              </w:rPr>
              <w:t xml:space="preserve">  =</w:t>
            </w:r>
            <w:r w:rsidRPr="00336A8F">
              <w:rPr>
                <w:rFonts w:eastAsia="맑은 고딕"/>
                <w:kern w:val="2"/>
                <w:sz w:val="20"/>
                <w:lang w:val="en-CA"/>
              </w:rPr>
              <w:t> </w:t>
            </w:r>
            <w:r w:rsidRPr="00336A8F">
              <w:rPr>
                <w:kern w:val="2"/>
                <w:sz w:val="20"/>
                <w:lang w:val="en-CA" w:eastAsia="ko-KR"/>
              </w:rPr>
              <w:t>=  0</w:t>
            </w:r>
            <w:r w:rsidRPr="00336A8F">
              <w:rPr>
                <w:rFonts w:eastAsia="맑은 고딕"/>
                <w:kern w:val="2"/>
                <w:sz w:val="20"/>
                <w:lang w:val="en-CA" w:eastAsia="ko-KR"/>
              </w:rPr>
              <w:t xml:space="preserve"> )</w:t>
            </w:r>
          </w:p>
        </w:tc>
        <w:tc>
          <w:tcPr>
            <w:tcW w:w="1327" w:type="dxa"/>
          </w:tcPr>
          <w:p w14:paraId="0B47CDBE"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6C375F8F" w14:textId="77777777" w:rsidTr="00EA2621">
        <w:trPr>
          <w:cantSplit/>
          <w:trHeight w:val="198"/>
          <w:jc w:val="center"/>
        </w:trPr>
        <w:tc>
          <w:tcPr>
            <w:tcW w:w="8075" w:type="dxa"/>
          </w:tcPr>
          <w:p w14:paraId="64256A63"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rPr>
              <w:tab/>
            </w:r>
            <w:proofErr w:type="spellStart"/>
            <w:r w:rsidRPr="00336A8F">
              <w:rPr>
                <w:rFonts w:eastAsia="맑은 고딕"/>
                <w:b/>
                <w:kern w:val="2"/>
                <w:sz w:val="20"/>
                <w:lang w:val="en-CA" w:eastAsia="ko-KR"/>
              </w:rPr>
              <w:t>lfnst_</w:t>
            </w:r>
            <w:proofErr w:type="gramStart"/>
            <w:r w:rsidRPr="00336A8F">
              <w:rPr>
                <w:rFonts w:eastAsia="맑은 고딕"/>
                <w:b/>
                <w:kern w:val="2"/>
                <w:sz w:val="20"/>
                <w:lang w:val="en-CA" w:eastAsia="ko-KR"/>
              </w:rPr>
              <w:t>idx</w:t>
            </w:r>
            <w:proofErr w:type="spellEnd"/>
            <w:r w:rsidRPr="00336A8F">
              <w:rPr>
                <w:rFonts w:eastAsia="맑은 고딕"/>
                <w:kern w:val="2"/>
                <w:sz w:val="20"/>
                <w:lang w:val="en-CA" w:eastAsia="ko-KR"/>
              </w:rPr>
              <w:t>[</w:t>
            </w:r>
            <w:proofErr w:type="gramEnd"/>
            <w:r w:rsidRPr="00336A8F">
              <w:rPr>
                <w:rFonts w:eastAsia="맑은 고딕"/>
                <w:kern w:val="2"/>
                <w:sz w:val="20"/>
                <w:lang w:val="en-CA" w:eastAsia="ko-KR"/>
              </w:rPr>
              <w:t> x0 ][ y0 ]</w:t>
            </w:r>
          </w:p>
        </w:tc>
        <w:tc>
          <w:tcPr>
            <w:tcW w:w="1327" w:type="dxa"/>
          </w:tcPr>
          <w:p w14:paraId="0A6F55B3"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r w:rsidRPr="00336A8F">
              <w:rPr>
                <w:rFonts w:eastAsia="맑은 고딕"/>
                <w:noProof/>
                <w:kern w:val="2"/>
                <w:sz w:val="20"/>
                <w:lang w:val="en-CA"/>
              </w:rPr>
              <w:t>ae(v)</w:t>
            </w:r>
          </w:p>
        </w:tc>
      </w:tr>
      <w:tr w:rsidR="00336A8F" w:rsidRPr="00336A8F" w14:paraId="39D8D3A1" w14:textId="77777777" w:rsidTr="00EA2621">
        <w:trPr>
          <w:cantSplit/>
          <w:trHeight w:val="198"/>
          <w:jc w:val="center"/>
        </w:trPr>
        <w:tc>
          <w:tcPr>
            <w:tcW w:w="8075" w:type="dxa"/>
          </w:tcPr>
          <w:p w14:paraId="2359DF3F"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kern w:val="2"/>
                <w:sz w:val="20"/>
                <w:lang w:val="en-CA" w:eastAsia="ko-KR"/>
              </w:rPr>
              <w:t>}</w:t>
            </w:r>
          </w:p>
        </w:tc>
        <w:tc>
          <w:tcPr>
            <w:tcW w:w="1327" w:type="dxa"/>
          </w:tcPr>
          <w:p w14:paraId="49D635C0"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5CC26378" w14:textId="77777777" w:rsidTr="00EA2621">
        <w:trPr>
          <w:cantSplit/>
          <w:trHeight w:val="198"/>
          <w:jc w:val="center"/>
        </w:trPr>
        <w:tc>
          <w:tcPr>
            <w:tcW w:w="8075" w:type="dxa"/>
          </w:tcPr>
          <w:p w14:paraId="4E3B88E6"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t>}</w:t>
            </w:r>
          </w:p>
        </w:tc>
        <w:tc>
          <w:tcPr>
            <w:tcW w:w="1327" w:type="dxa"/>
          </w:tcPr>
          <w:p w14:paraId="5CFFCF59"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5DE8CC45" w14:textId="77777777" w:rsidTr="00EA2621">
        <w:trPr>
          <w:cantSplit/>
          <w:trHeight w:val="198"/>
          <w:jc w:val="center"/>
        </w:trPr>
        <w:tc>
          <w:tcPr>
            <w:tcW w:w="8075" w:type="dxa"/>
          </w:tcPr>
          <w:p w14:paraId="286EE024"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t>}</w:t>
            </w:r>
          </w:p>
        </w:tc>
        <w:tc>
          <w:tcPr>
            <w:tcW w:w="1327" w:type="dxa"/>
          </w:tcPr>
          <w:p w14:paraId="40998DFC"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2D917829" w14:textId="77777777" w:rsidTr="00EA2621">
        <w:trPr>
          <w:cantSplit/>
          <w:trHeight w:val="198"/>
          <w:jc w:val="center"/>
        </w:trPr>
        <w:tc>
          <w:tcPr>
            <w:tcW w:w="8075" w:type="dxa"/>
          </w:tcPr>
          <w:p w14:paraId="46F15718"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eastAsia="ko-KR"/>
              </w:rPr>
              <w:t>}</w:t>
            </w:r>
          </w:p>
        </w:tc>
        <w:tc>
          <w:tcPr>
            <w:tcW w:w="1327" w:type="dxa"/>
          </w:tcPr>
          <w:p w14:paraId="33A7205E"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bl>
    <w:p w14:paraId="11D7E8A9" w14:textId="5A8FDC97" w:rsidR="00336A8F" w:rsidRPr="0069781B" w:rsidRDefault="0069781B" w:rsidP="00DC15F4">
      <w:pPr>
        <w:rPr>
          <w:b/>
          <w:bCs/>
          <w:lang w:eastAsia="ko-KR"/>
        </w:rPr>
      </w:pPr>
      <w:proofErr w:type="gramStart"/>
      <w:r w:rsidRPr="0069781B">
        <w:rPr>
          <w:rFonts w:hint="eastAsia"/>
          <w:b/>
          <w:bCs/>
          <w:lang w:eastAsia="ko-KR"/>
        </w:rPr>
        <w:t>7</w:t>
      </w:r>
      <w:r w:rsidRPr="0069781B">
        <w:rPr>
          <w:b/>
          <w:bCs/>
          <w:lang w:eastAsia="ko-KR"/>
        </w:rPr>
        <w:t>.3.7.11  Residual</w:t>
      </w:r>
      <w:proofErr w:type="gramEnd"/>
      <w:r w:rsidRPr="0069781B">
        <w:rPr>
          <w:b/>
          <w:bCs/>
          <w:lang w:eastAsia="ko-KR"/>
        </w:rPr>
        <w:t xml:space="preserve"> coding syntax</w:t>
      </w: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1267"/>
      </w:tblGrid>
      <w:tr w:rsidR="00336A8F" w:rsidRPr="00336A8F" w14:paraId="2DA1758F" w14:textId="77777777" w:rsidTr="008D0843">
        <w:trPr>
          <w:cantSplit/>
        </w:trPr>
        <w:tc>
          <w:tcPr>
            <w:tcW w:w="8075" w:type="dxa"/>
          </w:tcPr>
          <w:p w14:paraId="5B4B974B"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맑은 고딕"/>
                <w:noProof/>
                <w:color w:val="000000" w:themeColor="text1"/>
                <w:sz w:val="20"/>
                <w:lang w:eastAsia="ko-KR"/>
              </w:rPr>
            </w:pPr>
            <w:r w:rsidRPr="00336A8F">
              <w:rPr>
                <w:rFonts w:eastAsia="맑은 고딕"/>
                <w:noProof/>
                <w:color w:val="000000" w:themeColor="text1"/>
                <w:sz w:val="20"/>
                <w:lang w:val="en-CA"/>
              </w:rPr>
              <w:t>residual_coding( x0, y0, log2TbWidth, log2TbHeight, cIdx ) {</w:t>
            </w:r>
          </w:p>
        </w:tc>
        <w:tc>
          <w:tcPr>
            <w:tcW w:w="1267" w:type="dxa"/>
          </w:tcPr>
          <w:p w14:paraId="7DF7FC9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맑은 고딕"/>
                <w:b/>
                <w:bCs/>
                <w:noProof/>
                <w:color w:val="000000" w:themeColor="text1"/>
                <w:sz w:val="20"/>
                <w:lang w:val="en-CA"/>
              </w:rPr>
            </w:pPr>
            <w:r w:rsidRPr="00336A8F">
              <w:rPr>
                <w:rFonts w:eastAsia="맑은 고딕"/>
                <w:b/>
                <w:bCs/>
                <w:noProof/>
                <w:color w:val="000000" w:themeColor="text1"/>
                <w:sz w:val="20"/>
                <w:lang w:val="en-CA"/>
              </w:rPr>
              <w:t>Descriptor</w:t>
            </w:r>
          </w:p>
        </w:tc>
      </w:tr>
      <w:tr w:rsidR="00336A8F" w:rsidRPr="00336A8F" w14:paraId="146A681A" w14:textId="77777777" w:rsidTr="008D0843">
        <w:trPr>
          <w:cantSplit/>
        </w:trPr>
        <w:tc>
          <w:tcPr>
            <w:tcW w:w="8075" w:type="dxa"/>
          </w:tcPr>
          <w:p w14:paraId="2627C6F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5F09C228"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15AEA42" w14:textId="77777777" w:rsidTr="008D0843">
        <w:trPr>
          <w:cantSplit/>
        </w:trPr>
        <w:tc>
          <w:tcPr>
            <w:tcW w:w="8075" w:type="dxa"/>
          </w:tcPr>
          <w:p w14:paraId="512872A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lastScanPos = numSbCoeff</w:t>
            </w:r>
          </w:p>
        </w:tc>
        <w:tc>
          <w:tcPr>
            <w:tcW w:w="1267" w:type="dxa"/>
          </w:tcPr>
          <w:p w14:paraId="17C450C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79FEF050" w14:textId="77777777" w:rsidTr="008D0843">
        <w:trPr>
          <w:cantSplit/>
        </w:trPr>
        <w:tc>
          <w:tcPr>
            <w:tcW w:w="8075" w:type="dxa"/>
          </w:tcPr>
          <w:p w14:paraId="77D9C04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lastSubBlock = ( 1  &lt;&lt;  ( log2TbWidth + log2TbHeight − ( log2SbW + log2SbH ) ) ) − 1</w:t>
            </w:r>
          </w:p>
        </w:tc>
        <w:tc>
          <w:tcPr>
            <w:tcW w:w="1267" w:type="dxa"/>
          </w:tcPr>
          <w:p w14:paraId="77B1C5D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4C8CE0B1" w14:textId="77777777" w:rsidTr="008D0843">
        <w:trPr>
          <w:cantSplit/>
        </w:trPr>
        <w:tc>
          <w:tcPr>
            <w:tcW w:w="8075" w:type="dxa"/>
          </w:tcPr>
          <w:p w14:paraId="445623F9"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do {</w:t>
            </w:r>
          </w:p>
        </w:tc>
        <w:tc>
          <w:tcPr>
            <w:tcW w:w="1267" w:type="dxa"/>
          </w:tcPr>
          <w:p w14:paraId="37AEEB7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7B23BED" w14:textId="77777777" w:rsidTr="008D0843">
        <w:trPr>
          <w:cantSplit/>
        </w:trPr>
        <w:tc>
          <w:tcPr>
            <w:tcW w:w="8075" w:type="dxa"/>
          </w:tcPr>
          <w:p w14:paraId="5394CEAD"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if( lastScanPos  = =  0 ) {</w:t>
            </w:r>
          </w:p>
        </w:tc>
        <w:tc>
          <w:tcPr>
            <w:tcW w:w="1267" w:type="dxa"/>
          </w:tcPr>
          <w:p w14:paraId="0EC99DA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522FA2F" w14:textId="77777777" w:rsidTr="008D0843">
        <w:trPr>
          <w:cantSplit/>
        </w:trPr>
        <w:tc>
          <w:tcPr>
            <w:tcW w:w="8075" w:type="dxa"/>
          </w:tcPr>
          <w:p w14:paraId="3BB1E3A4"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lastScanPos = numSbCoeff</w:t>
            </w:r>
          </w:p>
        </w:tc>
        <w:tc>
          <w:tcPr>
            <w:tcW w:w="1267" w:type="dxa"/>
          </w:tcPr>
          <w:p w14:paraId="3276DDA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FA01FFF" w14:textId="77777777" w:rsidTr="008D0843">
        <w:trPr>
          <w:cantSplit/>
        </w:trPr>
        <w:tc>
          <w:tcPr>
            <w:tcW w:w="8075" w:type="dxa"/>
          </w:tcPr>
          <w:p w14:paraId="79E4A9B9"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lastSubBlock− −</w:t>
            </w:r>
          </w:p>
        </w:tc>
        <w:tc>
          <w:tcPr>
            <w:tcW w:w="1267" w:type="dxa"/>
          </w:tcPr>
          <w:p w14:paraId="54501771"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29C3C483" w14:textId="77777777" w:rsidTr="008D0843">
        <w:trPr>
          <w:cantSplit/>
        </w:trPr>
        <w:tc>
          <w:tcPr>
            <w:tcW w:w="8075" w:type="dxa"/>
          </w:tcPr>
          <w:p w14:paraId="5CF83A39"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w:t>
            </w:r>
          </w:p>
        </w:tc>
        <w:tc>
          <w:tcPr>
            <w:tcW w:w="1267" w:type="dxa"/>
          </w:tcPr>
          <w:p w14:paraId="39DE8C93"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4DCC17B" w14:textId="77777777" w:rsidTr="008D0843">
        <w:trPr>
          <w:cantSplit/>
        </w:trPr>
        <w:tc>
          <w:tcPr>
            <w:tcW w:w="8075" w:type="dxa"/>
          </w:tcPr>
          <w:p w14:paraId="565698A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lastScanPos− −</w:t>
            </w:r>
          </w:p>
        </w:tc>
        <w:tc>
          <w:tcPr>
            <w:tcW w:w="1267" w:type="dxa"/>
          </w:tcPr>
          <w:p w14:paraId="532B07F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25C5B249" w14:textId="77777777" w:rsidTr="008D0843">
        <w:trPr>
          <w:cantSplit/>
        </w:trPr>
        <w:tc>
          <w:tcPr>
            <w:tcW w:w="8075" w:type="dxa"/>
          </w:tcPr>
          <w:p w14:paraId="13F75B1C"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136F0955"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F810610" w14:textId="77777777" w:rsidTr="008D0843">
        <w:trPr>
          <w:cantSplit/>
        </w:trPr>
        <w:tc>
          <w:tcPr>
            <w:tcW w:w="8075" w:type="dxa"/>
          </w:tcPr>
          <w:p w14:paraId="2C555B09"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 while( ( xC  !=  LastSignificantCoeffX )  | |  ( yC  !=  LastSignificantCoeffY ) )</w:t>
            </w:r>
          </w:p>
        </w:tc>
        <w:tc>
          <w:tcPr>
            <w:tcW w:w="1267" w:type="dxa"/>
          </w:tcPr>
          <w:p w14:paraId="61922ACE"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56FE7CE" w14:textId="77777777" w:rsidTr="008D0843">
        <w:trPr>
          <w:cantSplit/>
        </w:trPr>
        <w:tc>
          <w:tcPr>
            <w:tcW w:w="8075" w:type="dxa"/>
          </w:tcPr>
          <w:p w14:paraId="53D27CDC"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sz w:val="20"/>
                <w:lang w:val="en-CA" w:eastAsia="ko-KR"/>
              </w:rPr>
              <w:tab/>
            </w:r>
            <w:r w:rsidRPr="00336A8F">
              <w:rPr>
                <w:rFonts w:eastAsia="맑은 고딕"/>
                <w:noProof/>
                <w:sz w:val="20"/>
                <w:highlight w:val="yellow"/>
                <w:lang w:val="en-CA" w:eastAsia="ko-KR"/>
              </w:rPr>
              <w:t>if( log2TbWidth &gt;= 2 &amp;&amp; log2TbHeight &gt;= 2 &amp;&amp; !transform_skip_flag[ x0 ][ y0 ] ) {</w:t>
            </w:r>
          </w:p>
        </w:tc>
        <w:tc>
          <w:tcPr>
            <w:tcW w:w="1267" w:type="dxa"/>
          </w:tcPr>
          <w:p w14:paraId="4D0CF716"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574B2A9E" w14:textId="77777777" w:rsidTr="008D0843">
        <w:trPr>
          <w:cantSplit/>
        </w:trPr>
        <w:tc>
          <w:tcPr>
            <w:tcW w:w="8075" w:type="dxa"/>
          </w:tcPr>
          <w:p w14:paraId="311C710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864"/>
                <w:tab w:val="left" w:pos="1296"/>
                <w:tab w:val="left" w:pos="1512"/>
                <w:tab w:val="left" w:pos="1728"/>
                <w:tab w:val="left" w:pos="1944"/>
              </w:tabs>
              <w:spacing w:before="20" w:after="40"/>
              <w:jc w:val="left"/>
              <w:rPr>
                <w:rFonts w:eastAsia="맑은 고딕"/>
                <w:noProof/>
                <w:sz w:val="20"/>
                <w:lang w:val="en-CA" w:eastAsia="ko-KR"/>
              </w:rPr>
            </w:pP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highlight w:val="yellow"/>
                <w:lang w:val="en-CA" w:eastAsia="ko-KR"/>
              </w:rPr>
              <w:t>lfnstLastScanPos = lfnstLastScanPos &amp;&amp; ( lastScanPos &lt; 1 )</w:t>
            </w:r>
          </w:p>
        </w:tc>
        <w:tc>
          <w:tcPr>
            <w:tcW w:w="1267" w:type="dxa"/>
          </w:tcPr>
          <w:p w14:paraId="2B28CCF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5B9FDB7C" w14:textId="77777777" w:rsidTr="008D0843">
        <w:trPr>
          <w:cantSplit/>
        </w:trPr>
        <w:tc>
          <w:tcPr>
            <w:tcW w:w="8075" w:type="dxa"/>
          </w:tcPr>
          <w:p w14:paraId="79AECCE8"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sz w:val="20"/>
                <w:lang w:val="en-CA" w:eastAsia="ko-KR"/>
              </w:rPr>
              <w:tab/>
            </w:r>
            <w:r w:rsidRPr="00336A8F">
              <w:rPr>
                <w:rFonts w:eastAsia="맑은 고딕"/>
                <w:noProof/>
                <w:sz w:val="20"/>
                <w:highlight w:val="yellow"/>
                <w:lang w:val="en-CA" w:eastAsia="ko-KR"/>
              </w:rPr>
              <w:t>}</w:t>
            </w:r>
          </w:p>
        </w:tc>
        <w:tc>
          <w:tcPr>
            <w:tcW w:w="1267" w:type="dxa"/>
          </w:tcPr>
          <w:p w14:paraId="41F7D47F"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34A2D1A" w14:textId="77777777" w:rsidTr="008D0843">
        <w:trPr>
          <w:cantSplit/>
        </w:trPr>
        <w:tc>
          <w:tcPr>
            <w:tcW w:w="8075" w:type="dxa"/>
          </w:tcPr>
          <w:p w14:paraId="1EB40B9A"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SimSun"/>
                <w:noProof/>
                <w:color w:val="000000" w:themeColor="text1"/>
                <w:sz w:val="20"/>
                <w:lang w:val="en-CA" w:eastAsia="zh-CN"/>
              </w:rPr>
              <w:tab/>
              <w:t>QState = 0</w:t>
            </w:r>
          </w:p>
        </w:tc>
        <w:tc>
          <w:tcPr>
            <w:tcW w:w="1267" w:type="dxa"/>
          </w:tcPr>
          <w:p w14:paraId="7C2DC777"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CD49F09" w14:textId="77777777" w:rsidTr="008D0843">
        <w:trPr>
          <w:cantSplit/>
        </w:trPr>
        <w:tc>
          <w:tcPr>
            <w:tcW w:w="8075" w:type="dxa"/>
          </w:tcPr>
          <w:p w14:paraId="4FB0DE24"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for( i = lastSubBlock; i  &gt;=  0; i− − ) {</w:t>
            </w:r>
          </w:p>
        </w:tc>
        <w:tc>
          <w:tcPr>
            <w:tcW w:w="1267" w:type="dxa"/>
          </w:tcPr>
          <w:p w14:paraId="4F46DE8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B4F4B4F" w14:textId="77777777" w:rsidTr="008D0843">
        <w:trPr>
          <w:cantSplit/>
        </w:trPr>
        <w:tc>
          <w:tcPr>
            <w:tcW w:w="8075" w:type="dxa"/>
          </w:tcPr>
          <w:p w14:paraId="33E617FA"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1D32A777"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8345603" w14:textId="77777777" w:rsidTr="008D0843">
        <w:trPr>
          <w:cantSplit/>
        </w:trPr>
        <w:tc>
          <w:tcPr>
            <w:tcW w:w="8075" w:type="dxa"/>
          </w:tcPr>
          <w:p w14:paraId="6C08EFB0"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if( ( i &lt; lastSubBlock )  &amp;&amp;  ( i &gt; 0 ) ) {</w:t>
            </w:r>
          </w:p>
        </w:tc>
        <w:tc>
          <w:tcPr>
            <w:tcW w:w="1267" w:type="dxa"/>
          </w:tcPr>
          <w:p w14:paraId="2DE0128C"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5C239593" w14:textId="77777777" w:rsidTr="008D0843">
        <w:trPr>
          <w:cantSplit/>
        </w:trPr>
        <w:tc>
          <w:tcPr>
            <w:tcW w:w="8075" w:type="dxa"/>
          </w:tcPr>
          <w:p w14:paraId="5AD459B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b/>
                <w:noProof/>
                <w:color w:val="000000" w:themeColor="text1"/>
                <w:sz w:val="20"/>
                <w:lang w:val="en-CA"/>
              </w:rPr>
              <w:t>coded_sub_block_flag</w:t>
            </w:r>
            <w:r w:rsidRPr="00336A8F">
              <w:rPr>
                <w:rFonts w:eastAsia="맑은 고딕"/>
                <w:noProof/>
                <w:color w:val="000000" w:themeColor="text1"/>
                <w:sz w:val="20"/>
                <w:lang w:val="en-CA"/>
              </w:rPr>
              <w:t>[ xS ][ yS ]</w:t>
            </w:r>
          </w:p>
        </w:tc>
        <w:tc>
          <w:tcPr>
            <w:tcW w:w="1267" w:type="dxa"/>
          </w:tcPr>
          <w:p w14:paraId="1F82131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r w:rsidRPr="00336A8F">
              <w:rPr>
                <w:rFonts w:eastAsia="맑은 고딕"/>
                <w:bCs/>
                <w:noProof/>
                <w:color w:val="000000" w:themeColor="text1"/>
                <w:sz w:val="20"/>
                <w:lang w:val="en-CA"/>
              </w:rPr>
              <w:t>ae(v)</w:t>
            </w:r>
          </w:p>
        </w:tc>
      </w:tr>
      <w:tr w:rsidR="00336A8F" w:rsidRPr="00336A8F" w14:paraId="1779A5D0" w14:textId="77777777" w:rsidTr="008D0843">
        <w:trPr>
          <w:cantSplit/>
        </w:trPr>
        <w:tc>
          <w:tcPr>
            <w:tcW w:w="8075" w:type="dxa"/>
          </w:tcPr>
          <w:p w14:paraId="5C2E0D08"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bCs/>
                <w:noProof/>
                <w:color w:val="000000" w:themeColor="text1"/>
                <w:sz w:val="20"/>
                <w:lang w:val="en-CA"/>
              </w:rPr>
              <w:t>inferSbDcSigCoeffFlag = 1</w:t>
            </w:r>
          </w:p>
        </w:tc>
        <w:tc>
          <w:tcPr>
            <w:tcW w:w="1267" w:type="dxa"/>
          </w:tcPr>
          <w:p w14:paraId="6DB6C39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9899CD2" w14:textId="77777777" w:rsidTr="008D0843">
        <w:trPr>
          <w:cantSplit/>
        </w:trPr>
        <w:tc>
          <w:tcPr>
            <w:tcW w:w="8075" w:type="dxa"/>
          </w:tcPr>
          <w:p w14:paraId="30DAD41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w:t>
            </w:r>
          </w:p>
        </w:tc>
        <w:tc>
          <w:tcPr>
            <w:tcW w:w="1267" w:type="dxa"/>
          </w:tcPr>
          <w:p w14:paraId="56071A5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7F140335" w14:textId="77777777" w:rsidTr="008D0843">
        <w:trPr>
          <w:cantSplit/>
        </w:trPr>
        <w:tc>
          <w:tcPr>
            <w:tcW w:w="8075" w:type="dxa"/>
          </w:tcPr>
          <w:p w14:paraId="5F5206B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68D99AC9"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744563AA" w14:textId="77777777" w:rsidTr="008D0843">
        <w:trPr>
          <w:cantSplit/>
        </w:trPr>
        <w:tc>
          <w:tcPr>
            <w:tcW w:w="8075" w:type="dxa"/>
          </w:tcPr>
          <w:p w14:paraId="3DCC0190"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lastRenderedPageBreak/>
              <w:tab/>
            </w:r>
            <w:r w:rsidRPr="00336A8F">
              <w:rPr>
                <w:rFonts w:eastAsia="맑은 고딕"/>
                <w:noProof/>
                <w:color w:val="000000" w:themeColor="text1"/>
                <w:sz w:val="20"/>
                <w:lang w:val="en-CA"/>
              </w:rPr>
              <w:tab/>
              <w:t>firstPosMode0 = ( i  = =  lastSubBlock  ? lastScanPos : numSbCoeff − 1 )</w:t>
            </w:r>
          </w:p>
        </w:tc>
        <w:tc>
          <w:tcPr>
            <w:tcW w:w="1267" w:type="dxa"/>
          </w:tcPr>
          <w:p w14:paraId="5664CE26"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5FDF612B" w14:textId="77777777" w:rsidTr="008D0843">
        <w:trPr>
          <w:cantSplit/>
        </w:trPr>
        <w:tc>
          <w:tcPr>
            <w:tcW w:w="8075" w:type="dxa"/>
          </w:tcPr>
          <w:p w14:paraId="250D6520"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firstPosMode1 = −1</w:t>
            </w:r>
          </w:p>
        </w:tc>
        <w:tc>
          <w:tcPr>
            <w:tcW w:w="1267" w:type="dxa"/>
          </w:tcPr>
          <w:p w14:paraId="0DED338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E79BCE7" w14:textId="77777777" w:rsidTr="008D0843">
        <w:trPr>
          <w:cantSplit/>
        </w:trPr>
        <w:tc>
          <w:tcPr>
            <w:tcW w:w="8075" w:type="dxa"/>
          </w:tcPr>
          <w:p w14:paraId="179F8A4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for( n = firstPosMode0; n  &gt;=  0  &amp;&amp;  remBinsPass1 &gt;= 4; n− − )  {</w:t>
            </w:r>
          </w:p>
        </w:tc>
        <w:tc>
          <w:tcPr>
            <w:tcW w:w="1267" w:type="dxa"/>
          </w:tcPr>
          <w:p w14:paraId="5E87E56F"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40E3800" w14:textId="77777777" w:rsidTr="008D0843">
        <w:trPr>
          <w:cantSplit/>
        </w:trPr>
        <w:tc>
          <w:tcPr>
            <w:tcW w:w="8075" w:type="dxa"/>
          </w:tcPr>
          <w:p w14:paraId="3F509AC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r w:rsidRPr="00336A8F">
              <w:rPr>
                <w:rFonts w:eastAsia="맑은 고딕"/>
                <w:noProof/>
                <w:color w:val="000000" w:themeColor="text1"/>
                <w:sz w:val="20"/>
                <w:lang w:val="en-CA"/>
              </w:rPr>
              <w:t xml:space="preserve"> </w:t>
            </w:r>
          </w:p>
        </w:tc>
        <w:tc>
          <w:tcPr>
            <w:tcW w:w="1267" w:type="dxa"/>
          </w:tcPr>
          <w:p w14:paraId="124E61E5"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83EB1C8" w14:textId="77777777" w:rsidTr="008D0843">
        <w:trPr>
          <w:cantSplit/>
        </w:trPr>
        <w:tc>
          <w:tcPr>
            <w:tcW w:w="8075" w:type="dxa"/>
          </w:tcPr>
          <w:p w14:paraId="10873F7B" w14:textId="62ACF2A9"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if( coded_sub_block_flag[ xS ][ yS ] &amp;&amp; ( n &gt; 0 | | !</w:t>
            </w:r>
            <w:r w:rsidRPr="00336A8F">
              <w:rPr>
                <w:rFonts w:eastAsia="맑은 고딕"/>
                <w:bCs/>
                <w:noProof/>
                <w:color w:val="000000" w:themeColor="text1"/>
                <w:sz w:val="20"/>
                <w:lang w:val="en-CA"/>
              </w:rPr>
              <w:t xml:space="preserve">inferSbDcSigCoeffFlag </w:t>
            </w:r>
            <w:r w:rsidRPr="00336A8F">
              <w:rPr>
                <w:rFonts w:eastAsia="맑은 고딕"/>
                <w:noProof/>
                <w:color w:val="000000" w:themeColor="text1"/>
                <w:sz w:val="20"/>
                <w:lang w:val="en-CA"/>
              </w:rPr>
              <w:t>) &amp;&amp;</w:t>
            </w:r>
            <w:r w:rsidRPr="00336A8F">
              <w:rPr>
                <w:rFonts w:eastAsia="맑은 고딕"/>
                <w:noProof/>
                <w:color w:val="000000" w:themeColor="text1"/>
                <w:sz w:val="20"/>
                <w:lang w:val="en-CA"/>
              </w:rPr>
              <w:br/>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 xC != LastSignificantCoeffX  | |  yC != Last SignificantCoeffY ) )  {</w:t>
            </w:r>
          </w:p>
        </w:tc>
        <w:tc>
          <w:tcPr>
            <w:tcW w:w="1267" w:type="dxa"/>
          </w:tcPr>
          <w:p w14:paraId="2F9AFF3E"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2F48E05" w14:textId="77777777" w:rsidTr="008D0843">
        <w:trPr>
          <w:cantSplit/>
        </w:trPr>
        <w:tc>
          <w:tcPr>
            <w:tcW w:w="8075" w:type="dxa"/>
          </w:tcPr>
          <w:p w14:paraId="483731B4"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b/>
                <w:noProof/>
                <w:color w:val="000000" w:themeColor="text1"/>
                <w:sz w:val="20"/>
                <w:lang w:val="en-CA"/>
              </w:rPr>
              <w:t>sig_coeff_flag</w:t>
            </w:r>
            <w:r w:rsidRPr="00336A8F">
              <w:rPr>
                <w:rFonts w:eastAsia="맑은 고딕"/>
                <w:noProof/>
                <w:color w:val="000000" w:themeColor="text1"/>
                <w:sz w:val="20"/>
                <w:lang w:val="en-CA"/>
              </w:rPr>
              <w:t>[ xC ][ yC ]</w:t>
            </w:r>
          </w:p>
        </w:tc>
        <w:tc>
          <w:tcPr>
            <w:tcW w:w="1267" w:type="dxa"/>
          </w:tcPr>
          <w:p w14:paraId="087A9D63"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r w:rsidRPr="00336A8F">
              <w:rPr>
                <w:rFonts w:eastAsia="맑은 고딕"/>
                <w:bCs/>
                <w:noProof/>
                <w:color w:val="000000" w:themeColor="text1"/>
                <w:sz w:val="20"/>
                <w:lang w:val="en-CA"/>
              </w:rPr>
              <w:t>ae(v)</w:t>
            </w:r>
          </w:p>
        </w:tc>
      </w:tr>
      <w:tr w:rsidR="00336A8F" w:rsidRPr="00336A8F" w14:paraId="13E8E3D9" w14:textId="77777777" w:rsidTr="008D0843">
        <w:trPr>
          <w:cantSplit/>
        </w:trPr>
        <w:tc>
          <w:tcPr>
            <w:tcW w:w="8075" w:type="dxa"/>
          </w:tcPr>
          <w:p w14:paraId="5AF9325A"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640"/>
                <w:tab w:val="left" w:pos="760"/>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250D8D0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4F9DDC2B" w14:textId="77777777" w:rsidTr="008D0843">
        <w:trPr>
          <w:cantSplit/>
        </w:trPr>
        <w:tc>
          <w:tcPr>
            <w:tcW w:w="8075" w:type="dxa"/>
          </w:tcPr>
          <w:p w14:paraId="6879B12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w:t>
            </w:r>
          </w:p>
        </w:tc>
        <w:tc>
          <w:tcPr>
            <w:tcW w:w="1267" w:type="dxa"/>
          </w:tcPr>
          <w:p w14:paraId="1F8F1824"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B6FCDCE" w14:textId="77777777" w:rsidTr="008D0843">
        <w:trPr>
          <w:cantSplit/>
        </w:trPr>
        <w:tc>
          <w:tcPr>
            <w:tcW w:w="8075" w:type="dxa"/>
          </w:tcPr>
          <w:p w14:paraId="76143536" w14:textId="0497E623"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if( sig_coeff_flag[ xC ][ yC ] ) {</w:t>
            </w:r>
          </w:p>
        </w:tc>
        <w:tc>
          <w:tcPr>
            <w:tcW w:w="1267" w:type="dxa"/>
          </w:tcPr>
          <w:p w14:paraId="004A3F6C"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52E0539" w14:textId="77777777" w:rsidTr="008D0843">
        <w:trPr>
          <w:cantSplit/>
        </w:trPr>
        <w:tc>
          <w:tcPr>
            <w:tcW w:w="8075" w:type="dxa"/>
          </w:tcPr>
          <w:p w14:paraId="4B371AD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FF0000"/>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sz w:val="20"/>
                <w:lang w:val="en-CA"/>
              </w:rPr>
              <w:t>if( !transform_skip_flag[ x0 ][ y0 ] ) {</w:t>
            </w:r>
          </w:p>
        </w:tc>
        <w:tc>
          <w:tcPr>
            <w:tcW w:w="1267" w:type="dxa"/>
          </w:tcPr>
          <w:p w14:paraId="1C0CE15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F51CE8C" w14:textId="77777777" w:rsidTr="008D0843">
        <w:trPr>
          <w:cantSplit/>
        </w:trPr>
        <w:tc>
          <w:tcPr>
            <w:tcW w:w="8075" w:type="dxa"/>
          </w:tcPr>
          <w:p w14:paraId="418B3925"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trike/>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strike/>
                <w:noProof/>
                <w:color w:val="FF0000"/>
                <w:sz w:val="20"/>
                <w:lang w:val="en-CA"/>
              </w:rPr>
              <w:t>numSigCoeff++</w:t>
            </w:r>
          </w:p>
        </w:tc>
        <w:tc>
          <w:tcPr>
            <w:tcW w:w="1267" w:type="dxa"/>
          </w:tcPr>
          <w:p w14:paraId="151C0754"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4AE3E31F" w14:textId="77777777" w:rsidTr="008D0843">
        <w:trPr>
          <w:cantSplit/>
        </w:trPr>
        <w:tc>
          <w:tcPr>
            <w:tcW w:w="8075" w:type="dxa"/>
          </w:tcPr>
          <w:p w14:paraId="306DB112" w14:textId="3AEB4431" w:rsidR="00336A8F" w:rsidRPr="00336A8F" w:rsidRDefault="00336A8F" w:rsidP="006978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960"/>
                <w:tab w:val="left" w:pos="1296"/>
                <w:tab w:val="left" w:pos="1420"/>
                <w:tab w:val="left" w:pos="1840"/>
              </w:tabs>
              <w:spacing w:before="20" w:after="40"/>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if( ( n  &gt;=  8  &amp;&amp; i = = 0 &amp;&amp; ( log2TbWidth = = 2 | | log2TbWidth = = 3 )</w:t>
            </w:r>
            <w:r w:rsidR="0069781B" w:rsidRPr="00336A8F">
              <w:rPr>
                <w:rFonts w:eastAsia="맑은 고딕"/>
                <w:noProof/>
                <w:sz w:val="20"/>
                <w:lang w:val="en-CA"/>
              </w:rPr>
              <w:t xml:space="preserve"> </w:t>
            </w:r>
            <w:r w:rsidR="0069781B" w:rsidRPr="00336A8F">
              <w:rPr>
                <w:rFonts w:eastAsia="맑은 고딕"/>
                <w:noProof/>
                <w:sz w:val="20"/>
                <w:lang w:val="en-CA"/>
              </w:rPr>
              <w:br/>
            </w:r>
            <w:r w:rsidRPr="00336A8F">
              <w:rPr>
                <w:rFonts w:eastAsia="맑은 고딕"/>
                <w:noProof/>
                <w:sz w:val="20"/>
                <w:lang w:val="en-CA"/>
              </w:rPr>
              <w:t xml:space="preserve">  </w:t>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 xml:space="preserve">&amp;&amp; ( log2TbWidth = = log2TbHeight ) ) | | ( ( i = = 1 | | i = = 2 )  </w:t>
            </w:r>
            <w:r w:rsidRPr="00336A8F">
              <w:rPr>
                <w:rFonts w:eastAsia="맑은 고딕"/>
                <w:noProof/>
                <w:sz w:val="20"/>
                <w:lang w:val="en-CA"/>
              </w:rPr>
              <w:br/>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&amp;&amp; log2TbWidth  &gt;=  3  &amp;&amp;  log2TbHeight  &gt;=  3 ) )</w:t>
            </w:r>
          </w:p>
        </w:tc>
        <w:tc>
          <w:tcPr>
            <w:tcW w:w="1267" w:type="dxa"/>
          </w:tcPr>
          <w:p w14:paraId="7B2EBBB4"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B697B8D" w14:textId="77777777" w:rsidTr="008D0843">
        <w:trPr>
          <w:cantSplit/>
        </w:trPr>
        <w:tc>
          <w:tcPr>
            <w:tcW w:w="8075" w:type="dxa"/>
          </w:tcPr>
          <w:p w14:paraId="238D0A7C"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numZeroOutSigCoeff++</w:t>
            </w:r>
          </w:p>
        </w:tc>
        <w:tc>
          <w:tcPr>
            <w:tcW w:w="1267" w:type="dxa"/>
          </w:tcPr>
          <w:p w14:paraId="74D7F1F0"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6306385" w14:textId="77777777" w:rsidTr="008D0843">
        <w:trPr>
          <w:cantSplit/>
        </w:trPr>
        <w:tc>
          <w:tcPr>
            <w:tcW w:w="8075" w:type="dxa"/>
          </w:tcPr>
          <w:p w14:paraId="38B5915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 // if( transform_skip_flag[ x0 ][ y0 ]</w:t>
            </w:r>
          </w:p>
        </w:tc>
        <w:tc>
          <w:tcPr>
            <w:tcW w:w="1267" w:type="dxa"/>
          </w:tcPr>
          <w:p w14:paraId="2895642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97BE6B2" w14:textId="77777777" w:rsidTr="008D0843">
        <w:trPr>
          <w:cantSplit/>
        </w:trPr>
        <w:tc>
          <w:tcPr>
            <w:tcW w:w="8075" w:type="dxa"/>
          </w:tcPr>
          <w:p w14:paraId="0966AB01" w14:textId="77777777" w:rsidR="00336A8F" w:rsidRPr="00336A8F" w:rsidRDefault="00336A8F" w:rsidP="00336A8F">
            <w:pPr>
              <w:tabs>
                <w:tab w:val="clear" w:pos="720"/>
                <w:tab w:val="clear" w:pos="1440"/>
                <w:tab w:val="clear" w:pos="1800"/>
                <w:tab w:val="clear" w:pos="2520"/>
                <w:tab w:val="clear" w:pos="2880"/>
                <w:tab w:val="clear" w:pos="3240"/>
                <w:tab w:val="clear" w:pos="3600"/>
                <w:tab w:val="clear" w:pos="3960"/>
                <w:tab w:val="clear" w:pos="4320"/>
                <w:tab w:val="left" w:pos="760"/>
                <w:tab w:val="left" w:pos="1296"/>
                <w:tab w:val="left" w:pos="1512"/>
                <w:tab w:val="left" w:pos="1728"/>
                <w:tab w:val="left" w:pos="1944"/>
              </w:tabs>
              <w:spacing w:before="20" w:after="40"/>
              <w:jc w:val="left"/>
              <w:rPr>
                <w:rFonts w:eastAsia="SimSun"/>
                <w:noProof/>
                <w:color w:val="000000" w:themeColor="text1"/>
                <w:sz w:val="20"/>
                <w:lang w:val="en-CA" w:eastAsia="ko-KR"/>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42BAF5FE"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797FF35" w14:textId="77777777" w:rsidTr="008D0843">
        <w:trPr>
          <w:cantSplit/>
        </w:trPr>
        <w:tc>
          <w:tcPr>
            <w:tcW w:w="8075" w:type="dxa"/>
          </w:tcPr>
          <w:p w14:paraId="414DF0D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 // if( sig_coeff_flag[ x0 ][ y0 ]</w:t>
            </w:r>
          </w:p>
        </w:tc>
        <w:tc>
          <w:tcPr>
            <w:tcW w:w="1267" w:type="dxa"/>
          </w:tcPr>
          <w:p w14:paraId="661D2818"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C3D450A" w14:textId="77777777" w:rsidTr="008D0843">
        <w:trPr>
          <w:cantSplit/>
        </w:trPr>
        <w:tc>
          <w:tcPr>
            <w:tcW w:w="8075" w:type="dxa"/>
          </w:tcPr>
          <w:p w14:paraId="6D26499A" w14:textId="77777777" w:rsidR="00336A8F" w:rsidRPr="00336A8F" w:rsidRDefault="00336A8F" w:rsidP="00336A8F">
            <w:pPr>
              <w:tabs>
                <w:tab w:val="clear" w:pos="720"/>
                <w:tab w:val="clear" w:pos="1440"/>
                <w:tab w:val="clear" w:pos="1800"/>
                <w:tab w:val="clear" w:pos="2520"/>
                <w:tab w:val="clear" w:pos="2880"/>
                <w:tab w:val="clear" w:pos="3240"/>
                <w:tab w:val="clear" w:pos="3600"/>
                <w:tab w:val="clear" w:pos="3960"/>
                <w:tab w:val="clear" w:pos="4320"/>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70E27F5F"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4622F3E1" w14:textId="77777777" w:rsidTr="008D0843">
        <w:trPr>
          <w:cantSplit/>
        </w:trPr>
        <w:tc>
          <w:tcPr>
            <w:tcW w:w="8075" w:type="dxa"/>
          </w:tcPr>
          <w:p w14:paraId="158E6F45"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SimSun"/>
                <w:noProof/>
                <w:color w:val="000000" w:themeColor="text1"/>
                <w:sz w:val="20"/>
                <w:lang w:val="en-CA" w:eastAsia="zh-CN"/>
              </w:rPr>
              <w:tab/>
            </w:r>
            <w:r w:rsidRPr="00336A8F">
              <w:rPr>
                <w:rFonts w:eastAsia="SimSun"/>
                <w:noProof/>
                <w:color w:val="000000" w:themeColor="text1"/>
                <w:sz w:val="20"/>
                <w:lang w:val="en-CA" w:eastAsia="zh-CN"/>
              </w:rPr>
              <w:tab/>
              <w:t>} // 1</w:t>
            </w:r>
            <w:r w:rsidRPr="00336A8F">
              <w:rPr>
                <w:rFonts w:eastAsia="SimSun"/>
                <w:noProof/>
                <w:color w:val="000000" w:themeColor="text1"/>
                <w:sz w:val="20"/>
                <w:vertAlign w:val="superscript"/>
                <w:lang w:val="en-CA" w:eastAsia="zh-CN"/>
              </w:rPr>
              <w:t>st</w:t>
            </w:r>
            <w:r w:rsidRPr="00336A8F">
              <w:rPr>
                <w:rFonts w:eastAsia="SimSun"/>
                <w:noProof/>
                <w:color w:val="000000" w:themeColor="text1"/>
                <w:sz w:val="20"/>
                <w:lang w:val="en-CA" w:eastAsia="zh-CN"/>
              </w:rPr>
              <w:t xml:space="preserve"> pass</w:t>
            </w:r>
          </w:p>
        </w:tc>
        <w:tc>
          <w:tcPr>
            <w:tcW w:w="1267" w:type="dxa"/>
          </w:tcPr>
          <w:p w14:paraId="144F6D5B"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9341D0A" w14:textId="77777777" w:rsidTr="008D0843">
        <w:trPr>
          <w:cantSplit/>
        </w:trPr>
        <w:tc>
          <w:tcPr>
            <w:tcW w:w="8075" w:type="dxa"/>
          </w:tcPr>
          <w:p w14:paraId="45F2E4F1"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320"/>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1245C21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8BC4595" w14:textId="77777777" w:rsidTr="008D0843">
        <w:trPr>
          <w:cantSplit/>
        </w:trPr>
        <w:tc>
          <w:tcPr>
            <w:tcW w:w="8075" w:type="dxa"/>
          </w:tcPr>
          <w:p w14:paraId="7F4AC7F2"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SimSun"/>
                <w:noProof/>
                <w:color w:val="000000" w:themeColor="text1"/>
                <w:sz w:val="20"/>
                <w:lang w:val="en-CA" w:eastAsia="zh-CN"/>
              </w:rPr>
              <w:tab/>
              <w:t>} // Sub-block loop</w:t>
            </w:r>
          </w:p>
        </w:tc>
        <w:tc>
          <w:tcPr>
            <w:tcW w:w="1267" w:type="dxa"/>
          </w:tcPr>
          <w:p w14:paraId="72E57B68"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2C1C6009" w14:textId="77777777" w:rsidTr="008D0843">
        <w:trPr>
          <w:cantSplit/>
        </w:trPr>
        <w:tc>
          <w:tcPr>
            <w:tcW w:w="8075" w:type="dxa"/>
          </w:tcPr>
          <w:p w14:paraId="19C6484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SimSun"/>
                <w:noProof/>
                <w:color w:val="000000" w:themeColor="text1"/>
                <w:sz w:val="20"/>
                <w:lang w:val="en-CA" w:eastAsia="zh-CN"/>
              </w:rPr>
              <w:t>}</w:t>
            </w:r>
          </w:p>
        </w:tc>
        <w:tc>
          <w:tcPr>
            <w:tcW w:w="1267" w:type="dxa"/>
          </w:tcPr>
          <w:p w14:paraId="66CEF1B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
                <w:bCs/>
                <w:noProof/>
                <w:color w:val="000000" w:themeColor="text1"/>
                <w:sz w:val="20"/>
                <w:lang w:val="en-CA"/>
              </w:rPr>
            </w:pPr>
          </w:p>
        </w:tc>
      </w:tr>
    </w:tbl>
    <w:p w14:paraId="2B48B175" w14:textId="2495F247" w:rsidR="00336A8F" w:rsidRPr="00A54733" w:rsidDel="00F67C90" w:rsidRDefault="00336A8F" w:rsidP="00DC15F4">
      <w:pPr>
        <w:rPr>
          <w:del w:id="25" w:author="Jason" w:date="2019-07-05T18:14:00Z"/>
          <w:lang w:eastAsia="ko-KR"/>
        </w:rPr>
      </w:pPr>
    </w:p>
    <w:p w14:paraId="4E918133" w14:textId="7AC1C5EB" w:rsidR="00DC15F4" w:rsidRPr="00DC15F4" w:rsidRDefault="00DC15F4" w:rsidP="00DC15F4">
      <w:pPr>
        <w:pStyle w:val="1"/>
        <w:rPr>
          <w:lang w:val="en-CA"/>
        </w:rPr>
      </w:pPr>
      <w:r>
        <w:rPr>
          <w:rFonts w:hint="eastAsia"/>
          <w:lang w:val="en-CA"/>
        </w:rPr>
        <w:t>E</w:t>
      </w:r>
      <w:r>
        <w:rPr>
          <w:lang w:val="en-CA"/>
        </w:rPr>
        <w:t>xperimental results</w:t>
      </w:r>
    </w:p>
    <w:p w14:paraId="1539A21D" w14:textId="6F020461" w:rsidR="001F2594" w:rsidRDefault="000B26AF" w:rsidP="009234A5">
      <w:pPr>
        <w:rPr>
          <w:szCs w:val="22"/>
          <w:lang w:eastAsia="ko-KR"/>
        </w:rPr>
      </w:pPr>
      <w:r>
        <w:rPr>
          <w:szCs w:val="22"/>
          <w:lang w:val="en-CA"/>
        </w:rPr>
        <w:t>The proposed method is implemented on top of VTM-5.0 [</w:t>
      </w:r>
      <w:r w:rsidR="00866D92">
        <w:rPr>
          <w:szCs w:val="22"/>
          <w:lang w:val="en-CA"/>
        </w:rPr>
        <w:t>1</w:t>
      </w:r>
      <w:r>
        <w:rPr>
          <w:szCs w:val="22"/>
          <w:lang w:val="en-CA"/>
        </w:rPr>
        <w:t>] and tested under the common test condition (CTC) [</w:t>
      </w:r>
      <w:r w:rsidR="00866D92">
        <w:rPr>
          <w:szCs w:val="22"/>
          <w:lang w:val="en-CA"/>
        </w:rPr>
        <w:t>2</w:t>
      </w:r>
      <w:r>
        <w:rPr>
          <w:szCs w:val="22"/>
          <w:lang w:val="en-CA"/>
        </w:rPr>
        <w:t>].</w:t>
      </w:r>
      <w:r w:rsidR="00866D92">
        <w:rPr>
          <w:szCs w:val="22"/>
          <w:lang w:val="en-CA"/>
        </w:rPr>
        <w:t xml:space="preserve"> Table 1</w:t>
      </w:r>
      <w:r w:rsidR="00866D92">
        <w:rPr>
          <w:rFonts w:hint="eastAsia"/>
          <w:szCs w:val="22"/>
          <w:lang w:val="en-CA" w:eastAsia="ko-KR"/>
        </w:rPr>
        <w:t xml:space="preserve"> </w:t>
      </w:r>
      <w:r w:rsidR="00866D92">
        <w:rPr>
          <w:szCs w:val="22"/>
          <w:lang w:eastAsia="ko-KR"/>
        </w:rPr>
        <w:t xml:space="preserve">shows summarized experimental results of the proposed method compared to </w:t>
      </w:r>
      <w:r w:rsidR="009541EC">
        <w:rPr>
          <w:szCs w:val="22"/>
          <w:lang w:eastAsia="ko-KR"/>
        </w:rPr>
        <w:t>VTM-5.0 with AI and RA configurations. Detailed results are available in the attached excel sheet.</w:t>
      </w:r>
    </w:p>
    <w:p w14:paraId="3B6EE098" w14:textId="556CEE21" w:rsidR="009541EC" w:rsidRDefault="009541EC" w:rsidP="009541EC">
      <w:pPr>
        <w:jc w:val="center"/>
        <w:rPr>
          <w:ins w:id="26" w:author="Jason" w:date="2019-06-27T12:24:00Z"/>
          <w:szCs w:val="22"/>
        </w:rPr>
      </w:pPr>
      <w:r>
        <w:rPr>
          <w:rFonts w:hint="eastAsia"/>
          <w:szCs w:val="22"/>
        </w:rPr>
        <w:t>T</w:t>
      </w:r>
      <w:r>
        <w:rPr>
          <w:szCs w:val="22"/>
        </w:rPr>
        <w:t>able 1. Coding performance of the proposed method</w:t>
      </w:r>
      <w:ins w:id="27" w:author="Jason" w:date="2019-07-05T18:19:00Z">
        <w:r w:rsidR="00F67C90">
          <w:rPr>
            <w:szCs w:val="22"/>
          </w:rPr>
          <w:t xml:space="preserve"> compared to VTM-5.0</w:t>
        </w:r>
      </w:ins>
    </w:p>
    <w:tbl>
      <w:tblPr>
        <w:tblW w:w="8505" w:type="dxa"/>
        <w:jc w:val="center"/>
        <w:tblCellMar>
          <w:left w:w="99" w:type="dxa"/>
          <w:right w:w="99" w:type="dxa"/>
        </w:tblCellMar>
        <w:tblLook w:val="04A0" w:firstRow="1" w:lastRow="0" w:firstColumn="1" w:lastColumn="0" w:noHBand="0" w:noVBand="1"/>
        <w:tblPrChange w:id="28" w:author="Jason" w:date="2019-06-27T12:27:00Z">
          <w:tblPr>
            <w:tblW w:w="8941" w:type="dxa"/>
            <w:jc w:val="center"/>
            <w:tblCellMar>
              <w:left w:w="99" w:type="dxa"/>
              <w:right w:w="99" w:type="dxa"/>
            </w:tblCellMar>
            <w:tblLook w:val="04A0" w:firstRow="1" w:lastRow="0" w:firstColumn="1" w:lastColumn="0" w:noHBand="0" w:noVBand="1"/>
          </w:tblPr>
        </w:tblPrChange>
      </w:tblPr>
      <w:tblGrid>
        <w:gridCol w:w="1920"/>
        <w:gridCol w:w="1240"/>
        <w:gridCol w:w="1240"/>
        <w:gridCol w:w="1270"/>
        <w:gridCol w:w="1418"/>
        <w:gridCol w:w="1417"/>
        <w:tblGridChange w:id="29">
          <w:tblGrid>
            <w:gridCol w:w="1920"/>
            <w:gridCol w:w="1240"/>
            <w:gridCol w:w="1240"/>
            <w:gridCol w:w="1270"/>
            <w:gridCol w:w="1418"/>
            <w:gridCol w:w="1276"/>
            <w:gridCol w:w="141"/>
            <w:gridCol w:w="436"/>
          </w:tblGrid>
        </w:tblGridChange>
      </w:tblGrid>
      <w:tr w:rsidR="007F0C1D" w:rsidRPr="007F0C1D" w14:paraId="48E1B472" w14:textId="77777777" w:rsidTr="007F0C1D">
        <w:trPr>
          <w:trHeight w:val="255"/>
          <w:jc w:val="center"/>
          <w:ins w:id="30" w:author="Jason" w:date="2019-06-27T12:24:00Z"/>
          <w:trPrChange w:id="31" w:author="Jason" w:date="2019-06-27T12:27:00Z">
            <w:trPr>
              <w:trHeight w:val="255"/>
              <w:jc w:val="center"/>
            </w:trPr>
          </w:trPrChange>
        </w:trPr>
        <w:tc>
          <w:tcPr>
            <w:tcW w:w="1920" w:type="dxa"/>
            <w:tcBorders>
              <w:top w:val="nil"/>
              <w:left w:val="nil"/>
              <w:bottom w:val="nil"/>
              <w:right w:val="nil"/>
            </w:tcBorders>
            <w:shd w:val="clear" w:color="auto" w:fill="auto"/>
            <w:noWrap/>
            <w:vAlign w:val="center"/>
            <w:hideMark/>
            <w:tcPrChange w:id="32" w:author="Jason" w:date="2019-06-27T12:27:00Z">
              <w:tcPr>
                <w:tcW w:w="1920" w:type="dxa"/>
                <w:tcBorders>
                  <w:top w:val="nil"/>
                  <w:left w:val="nil"/>
                  <w:bottom w:val="nil"/>
                  <w:right w:val="nil"/>
                </w:tcBorders>
                <w:shd w:val="clear" w:color="auto" w:fill="auto"/>
                <w:noWrap/>
                <w:vAlign w:val="center"/>
                <w:hideMark/>
              </w:tcPr>
            </w:tcPrChange>
          </w:tcPr>
          <w:p w14:paraId="4A0F50D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 w:author="Jason" w:date="2019-06-27T12:24:00Z"/>
                <w:rFonts w:ascii="굴림" w:eastAsia="굴림" w:hAnsi="굴림" w:cs="굴림"/>
                <w:sz w:val="20"/>
                <w:szCs w:val="24"/>
                <w:lang w:eastAsia="ko-KR"/>
              </w:rPr>
            </w:pPr>
          </w:p>
        </w:tc>
        <w:tc>
          <w:tcPr>
            <w:tcW w:w="65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34" w:author="Jason" w:date="2019-06-27T12:27:00Z">
              <w:tcPr>
                <w:tcW w:w="702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B24ABDA" w14:textId="668B2993"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Jason" w:date="2019-06-27T12:24:00Z"/>
                <w:rFonts w:ascii="맑은 고딕" w:eastAsia="맑은 고딕" w:hAnsi="맑은 고딕" w:cs="굴림"/>
                <w:color w:val="000000"/>
                <w:sz w:val="24"/>
                <w:szCs w:val="24"/>
                <w:lang w:eastAsia="ko-KR"/>
              </w:rPr>
            </w:pPr>
            <w:ins w:id="36" w:author="Jason" w:date="2019-06-27T12:24:00Z">
              <w:r w:rsidRPr="007F0C1D">
                <w:rPr>
                  <w:rFonts w:ascii="Arial" w:eastAsia="맑은 고딕" w:hAnsi="Arial" w:cs="Arial"/>
                  <w:b/>
                  <w:bCs/>
                  <w:color w:val="000000"/>
                  <w:sz w:val="18"/>
                  <w:szCs w:val="18"/>
                  <w:lang w:eastAsia="ko-KR"/>
                </w:rPr>
                <w:t>All Intra Main10</w:t>
              </w:r>
            </w:ins>
          </w:p>
        </w:tc>
      </w:tr>
      <w:tr w:rsidR="007F0C1D" w:rsidRPr="007F0C1D" w14:paraId="1826B77C" w14:textId="77777777" w:rsidTr="007F0C1D">
        <w:trPr>
          <w:trHeight w:val="255"/>
          <w:jc w:val="center"/>
          <w:ins w:id="37" w:author="Jason" w:date="2019-06-27T12:24:00Z"/>
          <w:trPrChange w:id="38" w:author="Jason" w:date="2019-06-27T12:27:00Z">
            <w:trPr>
              <w:trHeight w:val="255"/>
              <w:jc w:val="center"/>
            </w:trPr>
          </w:trPrChange>
        </w:trPr>
        <w:tc>
          <w:tcPr>
            <w:tcW w:w="1920" w:type="dxa"/>
            <w:tcBorders>
              <w:top w:val="nil"/>
              <w:left w:val="nil"/>
              <w:bottom w:val="nil"/>
              <w:right w:val="nil"/>
            </w:tcBorders>
            <w:shd w:val="clear" w:color="auto" w:fill="auto"/>
            <w:noWrap/>
            <w:vAlign w:val="center"/>
            <w:hideMark/>
            <w:tcPrChange w:id="39" w:author="Jason" w:date="2019-06-27T12:27:00Z">
              <w:tcPr>
                <w:tcW w:w="1920" w:type="dxa"/>
                <w:tcBorders>
                  <w:top w:val="nil"/>
                  <w:left w:val="nil"/>
                  <w:bottom w:val="nil"/>
                  <w:right w:val="nil"/>
                </w:tcBorders>
                <w:shd w:val="clear" w:color="auto" w:fill="auto"/>
                <w:noWrap/>
                <w:vAlign w:val="center"/>
                <w:hideMark/>
              </w:tcPr>
            </w:tcPrChange>
          </w:tcPr>
          <w:p w14:paraId="15D442C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Jason" w:date="2019-06-27T12:24:00Z"/>
                <w:rFonts w:ascii="맑은 고딕" w:eastAsia="맑은 고딕" w:hAnsi="맑은 고딕" w:cs="굴림"/>
                <w:color w:val="000000"/>
                <w:sz w:val="24"/>
                <w:szCs w:val="24"/>
                <w:lang w:eastAsia="ko-KR"/>
              </w:rPr>
            </w:pPr>
          </w:p>
        </w:tc>
        <w:tc>
          <w:tcPr>
            <w:tcW w:w="6585" w:type="dxa"/>
            <w:gridSpan w:val="5"/>
            <w:tcBorders>
              <w:top w:val="nil"/>
              <w:left w:val="single" w:sz="8" w:space="0" w:color="auto"/>
              <w:bottom w:val="nil"/>
              <w:right w:val="single" w:sz="8" w:space="0" w:color="auto"/>
            </w:tcBorders>
            <w:shd w:val="clear" w:color="auto" w:fill="auto"/>
            <w:noWrap/>
            <w:vAlign w:val="center"/>
            <w:hideMark/>
            <w:tcPrChange w:id="41" w:author="Jason" w:date="2019-06-27T12:27:00Z">
              <w:tcPr>
                <w:tcW w:w="7021" w:type="dxa"/>
                <w:gridSpan w:val="7"/>
                <w:tcBorders>
                  <w:top w:val="nil"/>
                  <w:left w:val="single" w:sz="8" w:space="0" w:color="auto"/>
                  <w:bottom w:val="nil"/>
                  <w:right w:val="single" w:sz="8" w:space="0" w:color="auto"/>
                </w:tcBorders>
                <w:shd w:val="clear" w:color="auto" w:fill="auto"/>
                <w:noWrap/>
                <w:vAlign w:val="center"/>
                <w:hideMark/>
              </w:tcPr>
            </w:tcPrChange>
          </w:tcPr>
          <w:p w14:paraId="5F5D44D6" w14:textId="38FC93BB"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Jason" w:date="2019-06-27T12:24:00Z"/>
                <w:rFonts w:ascii="Arial" w:eastAsia="맑은 고딕" w:hAnsi="Arial" w:cs="Arial"/>
                <w:b/>
                <w:bCs/>
                <w:color w:val="000000"/>
                <w:sz w:val="18"/>
                <w:szCs w:val="18"/>
                <w:lang w:eastAsia="ko-KR"/>
              </w:rPr>
            </w:pPr>
            <w:ins w:id="43" w:author="Jason" w:date="2019-06-27T12:24:00Z">
              <w:r w:rsidRPr="007F0C1D">
                <w:rPr>
                  <w:rFonts w:ascii="Arial" w:eastAsia="맑은 고딕" w:hAnsi="Arial" w:cs="Arial"/>
                  <w:b/>
                  <w:bCs/>
                  <w:color w:val="000000"/>
                  <w:sz w:val="18"/>
                  <w:szCs w:val="18"/>
                  <w:lang w:eastAsia="ko-KR"/>
                </w:rPr>
                <w:t>Over VTM-5.0</w:t>
              </w:r>
            </w:ins>
          </w:p>
        </w:tc>
      </w:tr>
      <w:tr w:rsidR="007F0C1D" w:rsidRPr="007F0C1D" w14:paraId="7062BA19" w14:textId="77777777" w:rsidTr="007F0C1D">
        <w:tblPrEx>
          <w:tblPrExChange w:id="44" w:author="Jason" w:date="2019-06-27T12:27:00Z">
            <w:tblPrEx>
              <w:tblW w:w="8364" w:type="dxa"/>
            </w:tblPrEx>
          </w:tblPrExChange>
        </w:tblPrEx>
        <w:trPr>
          <w:trHeight w:val="255"/>
          <w:jc w:val="center"/>
          <w:ins w:id="45" w:author="Jason" w:date="2019-06-27T12:24:00Z"/>
          <w:trPrChange w:id="46" w:author="Jason" w:date="2019-06-27T12:27:00Z">
            <w:trPr>
              <w:gridAfter w:val="0"/>
              <w:trHeight w:val="255"/>
              <w:jc w:val="center"/>
            </w:trPr>
          </w:trPrChange>
        </w:trPr>
        <w:tc>
          <w:tcPr>
            <w:tcW w:w="1920" w:type="dxa"/>
            <w:tcBorders>
              <w:top w:val="nil"/>
              <w:left w:val="nil"/>
              <w:bottom w:val="nil"/>
              <w:right w:val="nil"/>
            </w:tcBorders>
            <w:shd w:val="clear" w:color="auto" w:fill="auto"/>
            <w:noWrap/>
            <w:vAlign w:val="center"/>
            <w:hideMark/>
            <w:tcPrChange w:id="47" w:author="Jason" w:date="2019-06-27T12:27:00Z">
              <w:tcPr>
                <w:tcW w:w="1920" w:type="dxa"/>
                <w:tcBorders>
                  <w:top w:val="nil"/>
                  <w:left w:val="nil"/>
                  <w:bottom w:val="nil"/>
                  <w:right w:val="nil"/>
                </w:tcBorders>
                <w:shd w:val="clear" w:color="auto" w:fill="auto"/>
                <w:noWrap/>
                <w:vAlign w:val="center"/>
                <w:hideMark/>
              </w:tcPr>
            </w:tcPrChange>
          </w:tcPr>
          <w:p w14:paraId="2059DF8C"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Jason" w:date="2019-06-27T12:24:00Z"/>
                <w:rFonts w:ascii="Arial" w:eastAsia="맑은 고딕" w:hAnsi="Arial" w:cs="Arial"/>
                <w:b/>
                <w:bCs/>
                <w:color w:val="000000"/>
                <w:sz w:val="18"/>
                <w:szCs w:val="18"/>
                <w:lang w:eastAsia="ko-KR"/>
              </w:rPr>
            </w:pPr>
          </w:p>
        </w:tc>
        <w:tc>
          <w:tcPr>
            <w:tcW w:w="1240" w:type="dxa"/>
            <w:tcBorders>
              <w:top w:val="nil"/>
              <w:left w:val="single" w:sz="8" w:space="0" w:color="auto"/>
              <w:bottom w:val="single" w:sz="8" w:space="0" w:color="auto"/>
              <w:right w:val="nil"/>
            </w:tcBorders>
            <w:shd w:val="clear" w:color="auto" w:fill="auto"/>
            <w:noWrap/>
            <w:vAlign w:val="center"/>
            <w:hideMark/>
            <w:tcPrChange w:id="49" w:author="Jason" w:date="2019-06-27T12:27:00Z">
              <w:tcPr>
                <w:tcW w:w="1240" w:type="dxa"/>
                <w:tcBorders>
                  <w:top w:val="nil"/>
                  <w:left w:val="single" w:sz="8" w:space="0" w:color="auto"/>
                  <w:bottom w:val="single" w:sz="8" w:space="0" w:color="auto"/>
                  <w:right w:val="nil"/>
                </w:tcBorders>
                <w:shd w:val="clear" w:color="auto" w:fill="auto"/>
                <w:noWrap/>
                <w:vAlign w:val="center"/>
                <w:hideMark/>
              </w:tcPr>
            </w:tcPrChange>
          </w:tcPr>
          <w:p w14:paraId="32E1CCFC"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Jason" w:date="2019-06-27T12:24:00Z"/>
                <w:rFonts w:ascii="Arial" w:eastAsia="맑은 고딕" w:hAnsi="Arial" w:cs="Arial"/>
                <w:color w:val="000000"/>
                <w:sz w:val="18"/>
                <w:szCs w:val="18"/>
                <w:lang w:eastAsia="ko-KR"/>
              </w:rPr>
            </w:pPr>
            <w:ins w:id="51" w:author="Jason" w:date="2019-06-27T12:24:00Z">
              <w:r w:rsidRPr="007F0C1D">
                <w:rPr>
                  <w:rFonts w:ascii="Arial" w:eastAsia="맑은 고딕" w:hAnsi="Arial" w:cs="Arial"/>
                  <w:color w:val="000000"/>
                  <w:sz w:val="18"/>
                  <w:szCs w:val="18"/>
                  <w:lang w:eastAsia="ko-KR"/>
                </w:rPr>
                <w:t>Y</w:t>
              </w:r>
            </w:ins>
          </w:p>
        </w:tc>
        <w:tc>
          <w:tcPr>
            <w:tcW w:w="1240" w:type="dxa"/>
            <w:tcBorders>
              <w:top w:val="nil"/>
              <w:left w:val="nil"/>
              <w:bottom w:val="single" w:sz="8" w:space="0" w:color="auto"/>
              <w:right w:val="nil"/>
            </w:tcBorders>
            <w:shd w:val="clear" w:color="auto" w:fill="auto"/>
            <w:noWrap/>
            <w:vAlign w:val="center"/>
            <w:hideMark/>
            <w:tcPrChange w:id="52" w:author="Jason" w:date="2019-06-27T12:27:00Z">
              <w:tcPr>
                <w:tcW w:w="1240" w:type="dxa"/>
                <w:tcBorders>
                  <w:top w:val="nil"/>
                  <w:left w:val="nil"/>
                  <w:bottom w:val="single" w:sz="8" w:space="0" w:color="auto"/>
                  <w:right w:val="nil"/>
                </w:tcBorders>
                <w:shd w:val="clear" w:color="auto" w:fill="auto"/>
                <w:noWrap/>
                <w:vAlign w:val="center"/>
                <w:hideMark/>
              </w:tcPr>
            </w:tcPrChange>
          </w:tcPr>
          <w:p w14:paraId="1B81B23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Jason" w:date="2019-06-27T12:24:00Z"/>
                <w:rFonts w:ascii="Arial" w:eastAsia="맑은 고딕" w:hAnsi="Arial" w:cs="Arial"/>
                <w:color w:val="000000"/>
                <w:sz w:val="18"/>
                <w:szCs w:val="18"/>
                <w:lang w:eastAsia="ko-KR"/>
              </w:rPr>
            </w:pPr>
            <w:ins w:id="54" w:author="Jason" w:date="2019-06-27T12:24:00Z">
              <w:r w:rsidRPr="007F0C1D">
                <w:rPr>
                  <w:rFonts w:ascii="Arial" w:eastAsia="맑은 고딕" w:hAnsi="Arial" w:cs="Arial"/>
                  <w:color w:val="000000"/>
                  <w:sz w:val="18"/>
                  <w:szCs w:val="18"/>
                  <w:lang w:eastAsia="ko-KR"/>
                </w:rPr>
                <w:t>U</w:t>
              </w:r>
            </w:ins>
          </w:p>
        </w:tc>
        <w:tc>
          <w:tcPr>
            <w:tcW w:w="1270" w:type="dxa"/>
            <w:tcBorders>
              <w:top w:val="nil"/>
              <w:left w:val="nil"/>
              <w:bottom w:val="single" w:sz="8" w:space="0" w:color="auto"/>
              <w:right w:val="single" w:sz="4" w:space="0" w:color="auto"/>
            </w:tcBorders>
            <w:shd w:val="clear" w:color="auto" w:fill="auto"/>
            <w:noWrap/>
            <w:vAlign w:val="center"/>
            <w:hideMark/>
            <w:tcPrChange w:id="55" w:author="Jason" w:date="2019-06-27T12:27:00Z">
              <w:tcPr>
                <w:tcW w:w="1270" w:type="dxa"/>
                <w:tcBorders>
                  <w:top w:val="nil"/>
                  <w:left w:val="nil"/>
                  <w:bottom w:val="single" w:sz="8" w:space="0" w:color="auto"/>
                  <w:right w:val="single" w:sz="4" w:space="0" w:color="auto"/>
                </w:tcBorders>
                <w:shd w:val="clear" w:color="auto" w:fill="auto"/>
                <w:noWrap/>
                <w:vAlign w:val="center"/>
                <w:hideMark/>
              </w:tcPr>
            </w:tcPrChange>
          </w:tcPr>
          <w:p w14:paraId="599DE90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Jason" w:date="2019-06-27T12:24:00Z"/>
                <w:rFonts w:ascii="Arial" w:eastAsia="맑은 고딕" w:hAnsi="Arial" w:cs="Arial"/>
                <w:color w:val="000000"/>
                <w:sz w:val="18"/>
                <w:szCs w:val="18"/>
                <w:lang w:eastAsia="ko-KR"/>
              </w:rPr>
            </w:pPr>
            <w:ins w:id="57" w:author="Jason" w:date="2019-06-27T12:24:00Z">
              <w:r w:rsidRPr="007F0C1D">
                <w:rPr>
                  <w:rFonts w:ascii="Arial" w:eastAsia="맑은 고딕" w:hAnsi="Arial" w:cs="Arial"/>
                  <w:color w:val="000000"/>
                  <w:sz w:val="18"/>
                  <w:szCs w:val="18"/>
                  <w:lang w:eastAsia="ko-KR"/>
                </w:rPr>
                <w:t>V</w:t>
              </w:r>
            </w:ins>
          </w:p>
        </w:tc>
        <w:tc>
          <w:tcPr>
            <w:tcW w:w="1418" w:type="dxa"/>
            <w:tcBorders>
              <w:top w:val="nil"/>
              <w:left w:val="nil"/>
              <w:bottom w:val="single" w:sz="8" w:space="0" w:color="auto"/>
              <w:right w:val="nil"/>
            </w:tcBorders>
            <w:shd w:val="clear" w:color="auto" w:fill="auto"/>
            <w:noWrap/>
            <w:vAlign w:val="center"/>
            <w:hideMark/>
            <w:tcPrChange w:id="58" w:author="Jason" w:date="2019-06-27T12:27:00Z">
              <w:tcPr>
                <w:tcW w:w="1418" w:type="dxa"/>
                <w:tcBorders>
                  <w:top w:val="nil"/>
                  <w:left w:val="nil"/>
                  <w:bottom w:val="single" w:sz="8" w:space="0" w:color="auto"/>
                  <w:right w:val="nil"/>
                </w:tcBorders>
                <w:shd w:val="clear" w:color="auto" w:fill="auto"/>
                <w:noWrap/>
                <w:vAlign w:val="center"/>
                <w:hideMark/>
              </w:tcPr>
            </w:tcPrChange>
          </w:tcPr>
          <w:p w14:paraId="1A027D1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Jason" w:date="2019-06-27T12:24:00Z"/>
                <w:rFonts w:ascii="Arial" w:eastAsia="맑은 고딕" w:hAnsi="Arial" w:cs="Arial"/>
                <w:color w:val="000000"/>
                <w:sz w:val="18"/>
                <w:szCs w:val="18"/>
                <w:lang w:eastAsia="ko-KR"/>
              </w:rPr>
            </w:pPr>
            <w:proofErr w:type="spellStart"/>
            <w:ins w:id="60" w:author="Jason" w:date="2019-06-27T12:24:00Z">
              <w:r w:rsidRPr="007F0C1D">
                <w:rPr>
                  <w:rFonts w:ascii="Arial" w:eastAsia="맑은 고딕" w:hAnsi="Arial" w:cs="Arial"/>
                  <w:color w:val="000000"/>
                  <w:sz w:val="18"/>
                  <w:szCs w:val="18"/>
                  <w:lang w:eastAsia="ko-KR"/>
                </w:rPr>
                <w:t>EncT</w:t>
              </w:r>
              <w:proofErr w:type="spellEnd"/>
            </w:ins>
          </w:p>
        </w:tc>
        <w:tc>
          <w:tcPr>
            <w:tcW w:w="1417" w:type="dxa"/>
            <w:tcBorders>
              <w:top w:val="nil"/>
              <w:left w:val="nil"/>
              <w:bottom w:val="single" w:sz="8" w:space="0" w:color="auto"/>
              <w:right w:val="single" w:sz="8" w:space="0" w:color="auto"/>
            </w:tcBorders>
            <w:shd w:val="clear" w:color="auto" w:fill="auto"/>
            <w:noWrap/>
            <w:vAlign w:val="center"/>
            <w:hideMark/>
            <w:tcPrChange w:id="61" w:author="Jason" w:date="2019-06-27T12:27:00Z">
              <w:tcPr>
                <w:tcW w:w="1276" w:type="dxa"/>
                <w:tcBorders>
                  <w:top w:val="nil"/>
                  <w:left w:val="nil"/>
                  <w:bottom w:val="single" w:sz="8" w:space="0" w:color="auto"/>
                  <w:right w:val="single" w:sz="8" w:space="0" w:color="auto"/>
                </w:tcBorders>
                <w:shd w:val="clear" w:color="auto" w:fill="auto"/>
                <w:noWrap/>
                <w:vAlign w:val="center"/>
                <w:hideMark/>
              </w:tcPr>
            </w:tcPrChange>
          </w:tcPr>
          <w:p w14:paraId="6C861F11"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Jason" w:date="2019-06-27T12:24:00Z"/>
                <w:rFonts w:ascii="Arial" w:eastAsia="맑은 고딕" w:hAnsi="Arial" w:cs="Arial"/>
                <w:color w:val="000000"/>
                <w:sz w:val="18"/>
                <w:szCs w:val="18"/>
                <w:lang w:eastAsia="ko-KR"/>
              </w:rPr>
            </w:pPr>
            <w:proofErr w:type="spellStart"/>
            <w:ins w:id="63" w:author="Jason" w:date="2019-06-27T12:24:00Z">
              <w:r w:rsidRPr="007F0C1D">
                <w:rPr>
                  <w:rFonts w:ascii="Arial" w:eastAsia="맑은 고딕" w:hAnsi="Arial" w:cs="Arial"/>
                  <w:color w:val="000000"/>
                  <w:sz w:val="18"/>
                  <w:szCs w:val="18"/>
                  <w:lang w:eastAsia="ko-KR"/>
                </w:rPr>
                <w:t>DecT</w:t>
              </w:r>
              <w:proofErr w:type="spellEnd"/>
            </w:ins>
          </w:p>
        </w:tc>
      </w:tr>
      <w:tr w:rsidR="007F0C1D" w:rsidRPr="007F0C1D" w14:paraId="35EA9606" w14:textId="77777777" w:rsidTr="007F0C1D">
        <w:tblPrEx>
          <w:tblPrExChange w:id="64" w:author="Jason" w:date="2019-06-27T12:27:00Z">
            <w:tblPrEx>
              <w:tblW w:w="8364" w:type="dxa"/>
            </w:tblPrEx>
          </w:tblPrExChange>
        </w:tblPrEx>
        <w:trPr>
          <w:trHeight w:val="255"/>
          <w:jc w:val="center"/>
          <w:ins w:id="65" w:author="Jason" w:date="2019-06-27T12:24:00Z"/>
          <w:trPrChange w:id="66" w:author="Jason" w:date="2019-06-27T12:27:00Z">
            <w:trPr>
              <w:gridAfter w:val="0"/>
              <w:trHeight w:val="255"/>
              <w:jc w:val="center"/>
            </w:trPr>
          </w:trPrChange>
        </w:trPr>
        <w:tc>
          <w:tcPr>
            <w:tcW w:w="1920" w:type="dxa"/>
            <w:tcBorders>
              <w:top w:val="single" w:sz="8" w:space="0" w:color="auto"/>
              <w:left w:val="single" w:sz="8" w:space="0" w:color="auto"/>
              <w:bottom w:val="nil"/>
              <w:right w:val="single" w:sz="8" w:space="0" w:color="auto"/>
            </w:tcBorders>
            <w:shd w:val="clear" w:color="auto" w:fill="auto"/>
            <w:noWrap/>
            <w:vAlign w:val="center"/>
            <w:hideMark/>
            <w:tcPrChange w:id="67" w:author="Jason" w:date="2019-06-27T12:27:00Z">
              <w:tcPr>
                <w:tcW w:w="19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8A32B7"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Jason" w:date="2019-06-27T12:24:00Z"/>
                <w:rFonts w:ascii="Arial" w:eastAsia="맑은 고딕" w:hAnsi="Arial" w:cs="Arial"/>
                <w:color w:val="000000"/>
                <w:sz w:val="18"/>
                <w:szCs w:val="18"/>
                <w:lang w:eastAsia="ko-KR"/>
              </w:rPr>
            </w:pPr>
            <w:ins w:id="69" w:author="Jason" w:date="2019-06-27T12:24:00Z">
              <w:r w:rsidRPr="007F0C1D">
                <w:rPr>
                  <w:rFonts w:ascii="Arial" w:eastAsia="맑은 고딕" w:hAnsi="Arial" w:cs="Arial"/>
                  <w:color w:val="000000"/>
                  <w:sz w:val="18"/>
                  <w:szCs w:val="18"/>
                  <w:lang w:eastAsia="ko-KR"/>
                </w:rPr>
                <w:t>Class A1</w:t>
              </w:r>
            </w:ins>
          </w:p>
        </w:tc>
        <w:tc>
          <w:tcPr>
            <w:tcW w:w="1240" w:type="dxa"/>
            <w:tcBorders>
              <w:top w:val="nil"/>
              <w:left w:val="nil"/>
              <w:bottom w:val="nil"/>
              <w:right w:val="nil"/>
            </w:tcBorders>
            <w:shd w:val="clear" w:color="auto" w:fill="auto"/>
            <w:noWrap/>
            <w:vAlign w:val="center"/>
            <w:hideMark/>
            <w:tcPrChange w:id="70" w:author="Jason" w:date="2019-06-27T12:27:00Z">
              <w:tcPr>
                <w:tcW w:w="1240" w:type="dxa"/>
                <w:tcBorders>
                  <w:top w:val="nil"/>
                  <w:left w:val="nil"/>
                  <w:bottom w:val="nil"/>
                  <w:right w:val="nil"/>
                </w:tcBorders>
                <w:shd w:val="clear" w:color="auto" w:fill="auto"/>
                <w:noWrap/>
                <w:vAlign w:val="center"/>
                <w:hideMark/>
              </w:tcPr>
            </w:tcPrChange>
          </w:tcPr>
          <w:p w14:paraId="4EC86408"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Jason" w:date="2019-06-27T12:24:00Z"/>
                <w:rFonts w:ascii="Arial" w:eastAsia="맑은 고딕" w:hAnsi="Arial" w:cs="Arial"/>
                <w:color w:val="000000"/>
                <w:sz w:val="18"/>
                <w:szCs w:val="18"/>
                <w:lang w:eastAsia="ko-KR"/>
              </w:rPr>
            </w:pPr>
            <w:ins w:id="72" w:author="Jason" w:date="2019-06-27T12:24:00Z">
              <w:r w:rsidRPr="007F0C1D">
                <w:rPr>
                  <w:rFonts w:ascii="Arial" w:eastAsia="맑은 고딕" w:hAnsi="Arial" w:cs="Arial"/>
                  <w:color w:val="000000"/>
                  <w:sz w:val="18"/>
                  <w:szCs w:val="18"/>
                  <w:lang w:eastAsia="ko-KR"/>
                </w:rPr>
                <w:t>0.00%</w:t>
              </w:r>
            </w:ins>
          </w:p>
        </w:tc>
        <w:tc>
          <w:tcPr>
            <w:tcW w:w="1240" w:type="dxa"/>
            <w:tcBorders>
              <w:top w:val="nil"/>
              <w:left w:val="nil"/>
              <w:bottom w:val="nil"/>
              <w:right w:val="nil"/>
            </w:tcBorders>
            <w:shd w:val="clear" w:color="auto" w:fill="auto"/>
            <w:noWrap/>
            <w:vAlign w:val="center"/>
            <w:hideMark/>
            <w:tcPrChange w:id="73" w:author="Jason" w:date="2019-06-27T12:27:00Z">
              <w:tcPr>
                <w:tcW w:w="1240" w:type="dxa"/>
                <w:tcBorders>
                  <w:top w:val="nil"/>
                  <w:left w:val="nil"/>
                  <w:bottom w:val="nil"/>
                  <w:right w:val="nil"/>
                </w:tcBorders>
                <w:shd w:val="clear" w:color="auto" w:fill="auto"/>
                <w:noWrap/>
                <w:vAlign w:val="center"/>
                <w:hideMark/>
              </w:tcPr>
            </w:tcPrChange>
          </w:tcPr>
          <w:p w14:paraId="78B260AB"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Jason" w:date="2019-06-27T12:24:00Z"/>
                <w:rFonts w:ascii="Arial" w:eastAsia="맑은 고딕" w:hAnsi="Arial" w:cs="Arial"/>
                <w:color w:val="000000"/>
                <w:sz w:val="18"/>
                <w:szCs w:val="18"/>
                <w:lang w:eastAsia="ko-KR"/>
              </w:rPr>
            </w:pPr>
            <w:ins w:id="75" w:author="Jason" w:date="2019-06-27T12:24:00Z">
              <w:r w:rsidRPr="007F0C1D">
                <w:rPr>
                  <w:rFonts w:ascii="Arial" w:eastAsia="맑은 고딕" w:hAnsi="Arial" w:cs="Arial"/>
                  <w:color w:val="000000"/>
                  <w:sz w:val="18"/>
                  <w:szCs w:val="18"/>
                  <w:lang w:eastAsia="ko-KR"/>
                </w:rPr>
                <w:t>0.08%</w:t>
              </w:r>
            </w:ins>
          </w:p>
        </w:tc>
        <w:tc>
          <w:tcPr>
            <w:tcW w:w="1270" w:type="dxa"/>
            <w:tcBorders>
              <w:top w:val="nil"/>
              <w:left w:val="nil"/>
              <w:bottom w:val="nil"/>
              <w:right w:val="single" w:sz="4" w:space="0" w:color="auto"/>
            </w:tcBorders>
            <w:shd w:val="clear" w:color="auto" w:fill="auto"/>
            <w:noWrap/>
            <w:vAlign w:val="center"/>
            <w:hideMark/>
            <w:tcPrChange w:id="76" w:author="Jason" w:date="2019-06-27T12:27:00Z">
              <w:tcPr>
                <w:tcW w:w="1270" w:type="dxa"/>
                <w:tcBorders>
                  <w:top w:val="nil"/>
                  <w:left w:val="nil"/>
                  <w:bottom w:val="nil"/>
                  <w:right w:val="single" w:sz="4" w:space="0" w:color="auto"/>
                </w:tcBorders>
                <w:shd w:val="clear" w:color="auto" w:fill="auto"/>
                <w:noWrap/>
                <w:vAlign w:val="center"/>
                <w:hideMark/>
              </w:tcPr>
            </w:tcPrChange>
          </w:tcPr>
          <w:p w14:paraId="6E33712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Jason" w:date="2019-06-27T12:24:00Z"/>
                <w:rFonts w:ascii="Arial" w:eastAsia="맑은 고딕" w:hAnsi="Arial" w:cs="Arial"/>
                <w:color w:val="000000"/>
                <w:sz w:val="18"/>
                <w:szCs w:val="18"/>
                <w:lang w:eastAsia="ko-KR"/>
              </w:rPr>
            </w:pPr>
            <w:ins w:id="78" w:author="Jason" w:date="2019-06-27T12:24:00Z">
              <w:r w:rsidRPr="007F0C1D">
                <w:rPr>
                  <w:rFonts w:ascii="Arial" w:eastAsia="맑은 고딕" w:hAnsi="Arial" w:cs="Arial"/>
                  <w:color w:val="000000"/>
                  <w:sz w:val="18"/>
                  <w:szCs w:val="18"/>
                  <w:lang w:eastAsia="ko-KR"/>
                </w:rPr>
                <w:t>-0.01%</w:t>
              </w:r>
            </w:ins>
          </w:p>
        </w:tc>
        <w:tc>
          <w:tcPr>
            <w:tcW w:w="1418" w:type="dxa"/>
            <w:tcBorders>
              <w:top w:val="nil"/>
              <w:left w:val="nil"/>
              <w:bottom w:val="nil"/>
              <w:right w:val="nil"/>
            </w:tcBorders>
            <w:shd w:val="clear" w:color="auto" w:fill="auto"/>
            <w:noWrap/>
            <w:vAlign w:val="center"/>
            <w:hideMark/>
            <w:tcPrChange w:id="79" w:author="Jason" w:date="2019-06-27T12:27:00Z">
              <w:tcPr>
                <w:tcW w:w="1418" w:type="dxa"/>
                <w:tcBorders>
                  <w:top w:val="nil"/>
                  <w:left w:val="nil"/>
                  <w:bottom w:val="nil"/>
                  <w:right w:val="nil"/>
                </w:tcBorders>
                <w:shd w:val="clear" w:color="auto" w:fill="auto"/>
                <w:noWrap/>
                <w:vAlign w:val="center"/>
                <w:hideMark/>
              </w:tcPr>
            </w:tcPrChange>
          </w:tcPr>
          <w:p w14:paraId="468A1C0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Jason" w:date="2019-06-27T12:24:00Z"/>
                <w:rFonts w:ascii="Arial" w:eastAsia="맑은 고딕" w:hAnsi="Arial" w:cs="Arial"/>
                <w:color w:val="000000"/>
                <w:sz w:val="18"/>
                <w:szCs w:val="18"/>
                <w:lang w:eastAsia="ko-KR"/>
              </w:rPr>
            </w:pPr>
            <w:ins w:id="81" w:author="Jason" w:date="2019-06-27T12:24:00Z">
              <w:r w:rsidRPr="007F0C1D">
                <w:rPr>
                  <w:rFonts w:ascii="Arial" w:eastAsia="맑은 고딕" w:hAnsi="Arial" w:cs="Arial"/>
                  <w:color w:val="000000"/>
                  <w:sz w:val="18"/>
                  <w:szCs w:val="18"/>
                  <w:lang w:eastAsia="ko-KR"/>
                </w:rPr>
                <w:t>100%</w:t>
              </w:r>
            </w:ins>
          </w:p>
        </w:tc>
        <w:tc>
          <w:tcPr>
            <w:tcW w:w="1417" w:type="dxa"/>
            <w:tcBorders>
              <w:top w:val="nil"/>
              <w:left w:val="nil"/>
              <w:bottom w:val="nil"/>
              <w:right w:val="single" w:sz="8" w:space="0" w:color="auto"/>
            </w:tcBorders>
            <w:shd w:val="clear" w:color="auto" w:fill="auto"/>
            <w:noWrap/>
            <w:vAlign w:val="center"/>
            <w:hideMark/>
            <w:tcPrChange w:id="82" w:author="Jason" w:date="2019-06-27T12:27:00Z">
              <w:tcPr>
                <w:tcW w:w="1276" w:type="dxa"/>
                <w:tcBorders>
                  <w:top w:val="nil"/>
                  <w:left w:val="nil"/>
                  <w:bottom w:val="nil"/>
                  <w:right w:val="single" w:sz="8" w:space="0" w:color="auto"/>
                </w:tcBorders>
                <w:shd w:val="clear" w:color="auto" w:fill="auto"/>
                <w:noWrap/>
                <w:vAlign w:val="center"/>
                <w:hideMark/>
              </w:tcPr>
            </w:tcPrChange>
          </w:tcPr>
          <w:p w14:paraId="3B61E713"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Jason" w:date="2019-06-27T12:24:00Z"/>
                <w:rFonts w:ascii="Arial" w:eastAsia="맑은 고딕" w:hAnsi="Arial" w:cs="Arial"/>
                <w:color w:val="000000"/>
                <w:sz w:val="18"/>
                <w:szCs w:val="18"/>
                <w:lang w:eastAsia="ko-KR"/>
              </w:rPr>
            </w:pPr>
            <w:ins w:id="84" w:author="Jason" w:date="2019-06-27T12:24:00Z">
              <w:r w:rsidRPr="007F0C1D">
                <w:rPr>
                  <w:rFonts w:ascii="Arial" w:eastAsia="맑은 고딕" w:hAnsi="Arial" w:cs="Arial"/>
                  <w:color w:val="000000"/>
                  <w:sz w:val="18"/>
                  <w:szCs w:val="18"/>
                  <w:lang w:eastAsia="ko-KR"/>
                </w:rPr>
                <w:t>100%</w:t>
              </w:r>
            </w:ins>
          </w:p>
        </w:tc>
      </w:tr>
      <w:tr w:rsidR="007F0C1D" w:rsidRPr="007F0C1D" w14:paraId="468E2CE9" w14:textId="77777777" w:rsidTr="007F0C1D">
        <w:tblPrEx>
          <w:tblPrExChange w:id="85" w:author="Jason" w:date="2019-06-27T12:27:00Z">
            <w:tblPrEx>
              <w:tblW w:w="8364" w:type="dxa"/>
            </w:tblPrEx>
          </w:tblPrExChange>
        </w:tblPrEx>
        <w:trPr>
          <w:trHeight w:val="255"/>
          <w:jc w:val="center"/>
          <w:ins w:id="86" w:author="Jason" w:date="2019-06-27T12:24:00Z"/>
          <w:trPrChange w:id="87" w:author="Jason" w:date="2019-06-27T12:27: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88" w:author="Jason" w:date="2019-06-27T12:27:00Z">
              <w:tcPr>
                <w:tcW w:w="1920" w:type="dxa"/>
                <w:tcBorders>
                  <w:top w:val="nil"/>
                  <w:left w:val="single" w:sz="8" w:space="0" w:color="auto"/>
                  <w:bottom w:val="nil"/>
                  <w:right w:val="single" w:sz="8" w:space="0" w:color="auto"/>
                </w:tcBorders>
                <w:shd w:val="clear" w:color="auto" w:fill="auto"/>
                <w:noWrap/>
                <w:vAlign w:val="center"/>
                <w:hideMark/>
              </w:tcPr>
            </w:tcPrChange>
          </w:tcPr>
          <w:p w14:paraId="038A410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Jason" w:date="2019-06-27T12:24:00Z"/>
                <w:rFonts w:ascii="Arial" w:eastAsia="맑은 고딕" w:hAnsi="Arial" w:cs="Arial"/>
                <w:color w:val="000000"/>
                <w:sz w:val="18"/>
                <w:szCs w:val="18"/>
                <w:lang w:eastAsia="ko-KR"/>
              </w:rPr>
            </w:pPr>
            <w:ins w:id="90" w:author="Jason" w:date="2019-06-27T12:24:00Z">
              <w:r w:rsidRPr="007F0C1D">
                <w:rPr>
                  <w:rFonts w:ascii="Arial" w:eastAsia="맑은 고딕" w:hAnsi="Arial" w:cs="Arial"/>
                  <w:color w:val="000000"/>
                  <w:sz w:val="18"/>
                  <w:szCs w:val="18"/>
                  <w:lang w:eastAsia="ko-KR"/>
                </w:rPr>
                <w:t>Class A2</w:t>
              </w:r>
            </w:ins>
          </w:p>
        </w:tc>
        <w:tc>
          <w:tcPr>
            <w:tcW w:w="1240" w:type="dxa"/>
            <w:tcBorders>
              <w:top w:val="nil"/>
              <w:left w:val="nil"/>
              <w:bottom w:val="nil"/>
              <w:right w:val="nil"/>
            </w:tcBorders>
            <w:shd w:val="clear" w:color="auto" w:fill="auto"/>
            <w:noWrap/>
            <w:vAlign w:val="center"/>
            <w:hideMark/>
            <w:tcPrChange w:id="91" w:author="Jason" w:date="2019-06-27T12:27:00Z">
              <w:tcPr>
                <w:tcW w:w="1240" w:type="dxa"/>
                <w:tcBorders>
                  <w:top w:val="nil"/>
                  <w:left w:val="nil"/>
                  <w:bottom w:val="nil"/>
                  <w:right w:val="nil"/>
                </w:tcBorders>
                <w:shd w:val="clear" w:color="auto" w:fill="auto"/>
                <w:noWrap/>
                <w:vAlign w:val="center"/>
                <w:hideMark/>
              </w:tcPr>
            </w:tcPrChange>
          </w:tcPr>
          <w:p w14:paraId="69ED125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ason" w:date="2019-06-27T12:24:00Z"/>
                <w:rFonts w:ascii="Arial" w:eastAsia="맑은 고딕" w:hAnsi="Arial" w:cs="Arial"/>
                <w:color w:val="000000"/>
                <w:sz w:val="18"/>
                <w:szCs w:val="18"/>
                <w:lang w:eastAsia="ko-KR"/>
              </w:rPr>
            </w:pPr>
            <w:ins w:id="93" w:author="Jason" w:date="2019-06-27T12:24:00Z">
              <w:r w:rsidRPr="007F0C1D">
                <w:rPr>
                  <w:rFonts w:ascii="Arial" w:eastAsia="맑은 고딕" w:hAnsi="Arial" w:cs="Arial"/>
                  <w:color w:val="000000"/>
                  <w:sz w:val="18"/>
                  <w:szCs w:val="18"/>
                  <w:lang w:eastAsia="ko-KR"/>
                </w:rPr>
                <w:t>0.00%</w:t>
              </w:r>
            </w:ins>
          </w:p>
        </w:tc>
        <w:tc>
          <w:tcPr>
            <w:tcW w:w="1240" w:type="dxa"/>
            <w:tcBorders>
              <w:top w:val="nil"/>
              <w:left w:val="nil"/>
              <w:bottom w:val="nil"/>
              <w:right w:val="nil"/>
            </w:tcBorders>
            <w:shd w:val="clear" w:color="auto" w:fill="auto"/>
            <w:noWrap/>
            <w:vAlign w:val="center"/>
            <w:hideMark/>
            <w:tcPrChange w:id="94" w:author="Jason" w:date="2019-06-27T12:27:00Z">
              <w:tcPr>
                <w:tcW w:w="1240" w:type="dxa"/>
                <w:tcBorders>
                  <w:top w:val="nil"/>
                  <w:left w:val="nil"/>
                  <w:bottom w:val="nil"/>
                  <w:right w:val="nil"/>
                </w:tcBorders>
                <w:shd w:val="clear" w:color="auto" w:fill="auto"/>
                <w:noWrap/>
                <w:vAlign w:val="center"/>
                <w:hideMark/>
              </w:tcPr>
            </w:tcPrChange>
          </w:tcPr>
          <w:p w14:paraId="46E47B6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Jason" w:date="2019-06-27T12:24:00Z"/>
                <w:rFonts w:ascii="Arial" w:eastAsia="맑은 고딕" w:hAnsi="Arial" w:cs="Arial"/>
                <w:color w:val="000000"/>
                <w:sz w:val="18"/>
                <w:szCs w:val="18"/>
                <w:lang w:eastAsia="ko-KR"/>
              </w:rPr>
            </w:pPr>
            <w:ins w:id="96" w:author="Jason" w:date="2019-06-27T12:24:00Z">
              <w:r w:rsidRPr="007F0C1D">
                <w:rPr>
                  <w:rFonts w:ascii="Arial" w:eastAsia="맑은 고딕" w:hAnsi="Arial" w:cs="Arial"/>
                  <w:color w:val="000000"/>
                  <w:sz w:val="18"/>
                  <w:szCs w:val="18"/>
                  <w:lang w:eastAsia="ko-KR"/>
                </w:rPr>
                <w:t>0.06%</w:t>
              </w:r>
            </w:ins>
          </w:p>
        </w:tc>
        <w:tc>
          <w:tcPr>
            <w:tcW w:w="1270" w:type="dxa"/>
            <w:tcBorders>
              <w:top w:val="nil"/>
              <w:left w:val="nil"/>
              <w:bottom w:val="nil"/>
              <w:right w:val="single" w:sz="4" w:space="0" w:color="auto"/>
            </w:tcBorders>
            <w:shd w:val="clear" w:color="auto" w:fill="auto"/>
            <w:noWrap/>
            <w:vAlign w:val="center"/>
            <w:hideMark/>
            <w:tcPrChange w:id="97" w:author="Jason" w:date="2019-06-27T12:27:00Z">
              <w:tcPr>
                <w:tcW w:w="1270" w:type="dxa"/>
                <w:tcBorders>
                  <w:top w:val="nil"/>
                  <w:left w:val="nil"/>
                  <w:bottom w:val="nil"/>
                  <w:right w:val="single" w:sz="4" w:space="0" w:color="auto"/>
                </w:tcBorders>
                <w:shd w:val="clear" w:color="auto" w:fill="auto"/>
                <w:noWrap/>
                <w:vAlign w:val="center"/>
                <w:hideMark/>
              </w:tcPr>
            </w:tcPrChange>
          </w:tcPr>
          <w:p w14:paraId="465FE1C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Jason" w:date="2019-06-27T12:24:00Z"/>
                <w:rFonts w:ascii="Arial" w:eastAsia="맑은 고딕" w:hAnsi="Arial" w:cs="Arial"/>
                <w:color w:val="000000"/>
                <w:sz w:val="18"/>
                <w:szCs w:val="18"/>
                <w:lang w:eastAsia="ko-KR"/>
              </w:rPr>
            </w:pPr>
            <w:ins w:id="99" w:author="Jason" w:date="2019-06-27T12:24:00Z">
              <w:r w:rsidRPr="007F0C1D">
                <w:rPr>
                  <w:rFonts w:ascii="Arial" w:eastAsia="맑은 고딕" w:hAnsi="Arial" w:cs="Arial"/>
                  <w:color w:val="000000"/>
                  <w:sz w:val="18"/>
                  <w:szCs w:val="18"/>
                  <w:lang w:eastAsia="ko-KR"/>
                </w:rPr>
                <w:t>-0.08%</w:t>
              </w:r>
            </w:ins>
          </w:p>
        </w:tc>
        <w:tc>
          <w:tcPr>
            <w:tcW w:w="1418" w:type="dxa"/>
            <w:tcBorders>
              <w:top w:val="nil"/>
              <w:left w:val="nil"/>
              <w:bottom w:val="nil"/>
              <w:right w:val="nil"/>
            </w:tcBorders>
            <w:shd w:val="clear" w:color="auto" w:fill="auto"/>
            <w:noWrap/>
            <w:vAlign w:val="center"/>
            <w:hideMark/>
            <w:tcPrChange w:id="100" w:author="Jason" w:date="2019-06-27T12:27:00Z">
              <w:tcPr>
                <w:tcW w:w="1418" w:type="dxa"/>
                <w:tcBorders>
                  <w:top w:val="nil"/>
                  <w:left w:val="nil"/>
                  <w:bottom w:val="nil"/>
                  <w:right w:val="nil"/>
                </w:tcBorders>
                <w:shd w:val="clear" w:color="auto" w:fill="auto"/>
                <w:noWrap/>
                <w:vAlign w:val="center"/>
                <w:hideMark/>
              </w:tcPr>
            </w:tcPrChange>
          </w:tcPr>
          <w:p w14:paraId="67669A8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Jason" w:date="2019-06-27T12:24:00Z"/>
                <w:rFonts w:ascii="Arial" w:eastAsia="맑은 고딕" w:hAnsi="Arial" w:cs="Arial"/>
                <w:color w:val="000000"/>
                <w:sz w:val="18"/>
                <w:szCs w:val="18"/>
                <w:lang w:eastAsia="ko-KR"/>
              </w:rPr>
            </w:pPr>
            <w:ins w:id="102" w:author="Jason" w:date="2019-06-27T12:24:00Z">
              <w:r w:rsidRPr="007F0C1D">
                <w:rPr>
                  <w:rFonts w:ascii="Arial" w:eastAsia="맑은 고딕" w:hAnsi="Arial" w:cs="Arial"/>
                  <w:color w:val="000000"/>
                  <w:sz w:val="18"/>
                  <w:szCs w:val="18"/>
                  <w:lang w:eastAsia="ko-KR"/>
                </w:rPr>
                <w:t>100%</w:t>
              </w:r>
            </w:ins>
          </w:p>
        </w:tc>
        <w:tc>
          <w:tcPr>
            <w:tcW w:w="1417" w:type="dxa"/>
            <w:tcBorders>
              <w:top w:val="nil"/>
              <w:left w:val="nil"/>
              <w:bottom w:val="nil"/>
              <w:right w:val="single" w:sz="8" w:space="0" w:color="auto"/>
            </w:tcBorders>
            <w:shd w:val="clear" w:color="auto" w:fill="auto"/>
            <w:noWrap/>
            <w:vAlign w:val="center"/>
            <w:hideMark/>
            <w:tcPrChange w:id="103" w:author="Jason" w:date="2019-06-27T12:27:00Z">
              <w:tcPr>
                <w:tcW w:w="1276" w:type="dxa"/>
                <w:tcBorders>
                  <w:top w:val="nil"/>
                  <w:left w:val="nil"/>
                  <w:bottom w:val="nil"/>
                  <w:right w:val="single" w:sz="8" w:space="0" w:color="auto"/>
                </w:tcBorders>
                <w:shd w:val="clear" w:color="auto" w:fill="auto"/>
                <w:noWrap/>
                <w:vAlign w:val="center"/>
                <w:hideMark/>
              </w:tcPr>
            </w:tcPrChange>
          </w:tcPr>
          <w:p w14:paraId="66437FE4"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Jason" w:date="2019-06-27T12:24:00Z"/>
                <w:rFonts w:ascii="Arial" w:eastAsia="맑은 고딕" w:hAnsi="Arial" w:cs="Arial"/>
                <w:color w:val="000000"/>
                <w:sz w:val="18"/>
                <w:szCs w:val="18"/>
                <w:lang w:eastAsia="ko-KR"/>
              </w:rPr>
            </w:pPr>
            <w:ins w:id="105" w:author="Jason" w:date="2019-06-27T12:24:00Z">
              <w:r w:rsidRPr="007F0C1D">
                <w:rPr>
                  <w:rFonts w:ascii="Arial" w:eastAsia="맑은 고딕" w:hAnsi="Arial" w:cs="Arial"/>
                  <w:color w:val="000000"/>
                  <w:sz w:val="18"/>
                  <w:szCs w:val="18"/>
                  <w:lang w:eastAsia="ko-KR"/>
                </w:rPr>
                <w:t>99%</w:t>
              </w:r>
            </w:ins>
          </w:p>
        </w:tc>
      </w:tr>
      <w:tr w:rsidR="007F0C1D" w:rsidRPr="007F0C1D" w14:paraId="40A07C0D" w14:textId="77777777" w:rsidTr="007F0C1D">
        <w:tblPrEx>
          <w:tblPrExChange w:id="106" w:author="Jason" w:date="2019-06-27T12:27:00Z">
            <w:tblPrEx>
              <w:tblW w:w="8364" w:type="dxa"/>
            </w:tblPrEx>
          </w:tblPrExChange>
        </w:tblPrEx>
        <w:trPr>
          <w:trHeight w:val="255"/>
          <w:jc w:val="center"/>
          <w:ins w:id="107" w:author="Jason" w:date="2019-06-27T12:24:00Z"/>
          <w:trPrChange w:id="108" w:author="Jason" w:date="2019-06-27T12:27: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109" w:author="Jason" w:date="2019-06-27T12:27:00Z">
              <w:tcPr>
                <w:tcW w:w="1920" w:type="dxa"/>
                <w:tcBorders>
                  <w:top w:val="nil"/>
                  <w:left w:val="single" w:sz="8" w:space="0" w:color="auto"/>
                  <w:bottom w:val="nil"/>
                  <w:right w:val="single" w:sz="8" w:space="0" w:color="auto"/>
                </w:tcBorders>
                <w:shd w:val="clear" w:color="auto" w:fill="auto"/>
                <w:noWrap/>
                <w:vAlign w:val="center"/>
                <w:hideMark/>
              </w:tcPr>
            </w:tcPrChange>
          </w:tcPr>
          <w:p w14:paraId="575DD3B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Jason" w:date="2019-06-27T12:24:00Z"/>
                <w:rFonts w:ascii="Arial" w:eastAsia="맑은 고딕" w:hAnsi="Arial" w:cs="Arial"/>
                <w:color w:val="000000"/>
                <w:sz w:val="18"/>
                <w:szCs w:val="18"/>
                <w:lang w:eastAsia="ko-KR"/>
              </w:rPr>
            </w:pPr>
            <w:ins w:id="111" w:author="Jason" w:date="2019-06-27T12:24:00Z">
              <w:r w:rsidRPr="007F0C1D">
                <w:rPr>
                  <w:rFonts w:ascii="Arial" w:eastAsia="맑은 고딕" w:hAnsi="Arial" w:cs="Arial"/>
                  <w:color w:val="000000"/>
                  <w:sz w:val="18"/>
                  <w:szCs w:val="18"/>
                  <w:lang w:eastAsia="ko-KR"/>
                </w:rPr>
                <w:t>Class B</w:t>
              </w:r>
            </w:ins>
          </w:p>
        </w:tc>
        <w:tc>
          <w:tcPr>
            <w:tcW w:w="1240" w:type="dxa"/>
            <w:tcBorders>
              <w:top w:val="nil"/>
              <w:left w:val="nil"/>
              <w:bottom w:val="nil"/>
              <w:right w:val="nil"/>
            </w:tcBorders>
            <w:shd w:val="clear" w:color="auto" w:fill="auto"/>
            <w:noWrap/>
            <w:vAlign w:val="center"/>
            <w:hideMark/>
            <w:tcPrChange w:id="112" w:author="Jason" w:date="2019-06-27T12:27:00Z">
              <w:tcPr>
                <w:tcW w:w="1240" w:type="dxa"/>
                <w:tcBorders>
                  <w:top w:val="nil"/>
                  <w:left w:val="nil"/>
                  <w:bottom w:val="nil"/>
                  <w:right w:val="nil"/>
                </w:tcBorders>
                <w:shd w:val="clear" w:color="auto" w:fill="auto"/>
                <w:noWrap/>
                <w:vAlign w:val="center"/>
                <w:hideMark/>
              </w:tcPr>
            </w:tcPrChange>
          </w:tcPr>
          <w:p w14:paraId="4590E57B"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Jason" w:date="2019-06-27T12:24:00Z"/>
                <w:rFonts w:ascii="Arial" w:eastAsia="맑은 고딕" w:hAnsi="Arial" w:cs="Arial"/>
                <w:color w:val="000000"/>
                <w:sz w:val="18"/>
                <w:szCs w:val="18"/>
                <w:lang w:eastAsia="ko-KR"/>
              </w:rPr>
            </w:pPr>
            <w:ins w:id="114" w:author="Jason" w:date="2019-06-27T12:24:00Z">
              <w:r w:rsidRPr="007F0C1D">
                <w:rPr>
                  <w:rFonts w:ascii="Arial" w:eastAsia="맑은 고딕" w:hAnsi="Arial" w:cs="Arial"/>
                  <w:color w:val="000000"/>
                  <w:sz w:val="18"/>
                  <w:szCs w:val="18"/>
                  <w:lang w:eastAsia="ko-KR"/>
                </w:rPr>
                <w:t>0.00%</w:t>
              </w:r>
            </w:ins>
          </w:p>
        </w:tc>
        <w:tc>
          <w:tcPr>
            <w:tcW w:w="1240" w:type="dxa"/>
            <w:tcBorders>
              <w:top w:val="nil"/>
              <w:left w:val="nil"/>
              <w:bottom w:val="nil"/>
              <w:right w:val="nil"/>
            </w:tcBorders>
            <w:shd w:val="clear" w:color="auto" w:fill="auto"/>
            <w:noWrap/>
            <w:vAlign w:val="center"/>
            <w:hideMark/>
            <w:tcPrChange w:id="115" w:author="Jason" w:date="2019-06-27T12:27:00Z">
              <w:tcPr>
                <w:tcW w:w="1240" w:type="dxa"/>
                <w:tcBorders>
                  <w:top w:val="nil"/>
                  <w:left w:val="nil"/>
                  <w:bottom w:val="nil"/>
                  <w:right w:val="nil"/>
                </w:tcBorders>
                <w:shd w:val="clear" w:color="auto" w:fill="auto"/>
                <w:noWrap/>
                <w:vAlign w:val="center"/>
                <w:hideMark/>
              </w:tcPr>
            </w:tcPrChange>
          </w:tcPr>
          <w:p w14:paraId="62C0882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Jason" w:date="2019-06-27T12:24:00Z"/>
                <w:rFonts w:ascii="Arial" w:eastAsia="맑은 고딕" w:hAnsi="Arial" w:cs="Arial"/>
                <w:color w:val="000000"/>
                <w:sz w:val="18"/>
                <w:szCs w:val="18"/>
                <w:lang w:eastAsia="ko-KR"/>
              </w:rPr>
            </w:pPr>
            <w:ins w:id="117" w:author="Jason" w:date="2019-06-27T12:24:00Z">
              <w:r w:rsidRPr="007F0C1D">
                <w:rPr>
                  <w:rFonts w:ascii="Arial" w:eastAsia="맑은 고딕" w:hAnsi="Arial" w:cs="Arial"/>
                  <w:color w:val="000000"/>
                  <w:sz w:val="18"/>
                  <w:szCs w:val="18"/>
                  <w:lang w:eastAsia="ko-KR"/>
                </w:rPr>
                <w:t>-0.02%</w:t>
              </w:r>
            </w:ins>
          </w:p>
        </w:tc>
        <w:tc>
          <w:tcPr>
            <w:tcW w:w="1270" w:type="dxa"/>
            <w:tcBorders>
              <w:top w:val="nil"/>
              <w:left w:val="nil"/>
              <w:bottom w:val="nil"/>
              <w:right w:val="single" w:sz="4" w:space="0" w:color="auto"/>
            </w:tcBorders>
            <w:shd w:val="clear" w:color="auto" w:fill="auto"/>
            <w:noWrap/>
            <w:vAlign w:val="center"/>
            <w:hideMark/>
            <w:tcPrChange w:id="118" w:author="Jason" w:date="2019-06-27T12:27:00Z">
              <w:tcPr>
                <w:tcW w:w="1270" w:type="dxa"/>
                <w:tcBorders>
                  <w:top w:val="nil"/>
                  <w:left w:val="nil"/>
                  <w:bottom w:val="nil"/>
                  <w:right w:val="single" w:sz="4" w:space="0" w:color="auto"/>
                </w:tcBorders>
                <w:shd w:val="clear" w:color="auto" w:fill="auto"/>
                <w:noWrap/>
                <w:vAlign w:val="center"/>
                <w:hideMark/>
              </w:tcPr>
            </w:tcPrChange>
          </w:tcPr>
          <w:p w14:paraId="0F336223"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Jason" w:date="2019-06-27T12:24:00Z"/>
                <w:rFonts w:ascii="Arial" w:eastAsia="맑은 고딕" w:hAnsi="Arial" w:cs="Arial"/>
                <w:color w:val="000000"/>
                <w:sz w:val="18"/>
                <w:szCs w:val="18"/>
                <w:lang w:eastAsia="ko-KR"/>
              </w:rPr>
            </w:pPr>
            <w:ins w:id="120" w:author="Jason" w:date="2019-06-27T12:24:00Z">
              <w:r w:rsidRPr="007F0C1D">
                <w:rPr>
                  <w:rFonts w:ascii="Arial" w:eastAsia="맑은 고딕" w:hAnsi="Arial" w:cs="Arial"/>
                  <w:color w:val="000000"/>
                  <w:sz w:val="18"/>
                  <w:szCs w:val="18"/>
                  <w:lang w:eastAsia="ko-KR"/>
                </w:rPr>
                <w:t>0.06%</w:t>
              </w:r>
            </w:ins>
          </w:p>
        </w:tc>
        <w:tc>
          <w:tcPr>
            <w:tcW w:w="1418" w:type="dxa"/>
            <w:tcBorders>
              <w:top w:val="nil"/>
              <w:left w:val="nil"/>
              <w:bottom w:val="nil"/>
              <w:right w:val="nil"/>
            </w:tcBorders>
            <w:shd w:val="clear" w:color="auto" w:fill="auto"/>
            <w:noWrap/>
            <w:vAlign w:val="center"/>
            <w:hideMark/>
            <w:tcPrChange w:id="121" w:author="Jason" w:date="2019-06-27T12:27:00Z">
              <w:tcPr>
                <w:tcW w:w="1418" w:type="dxa"/>
                <w:tcBorders>
                  <w:top w:val="nil"/>
                  <w:left w:val="nil"/>
                  <w:bottom w:val="nil"/>
                  <w:right w:val="nil"/>
                </w:tcBorders>
                <w:shd w:val="clear" w:color="auto" w:fill="auto"/>
                <w:noWrap/>
                <w:vAlign w:val="center"/>
                <w:hideMark/>
              </w:tcPr>
            </w:tcPrChange>
          </w:tcPr>
          <w:p w14:paraId="41488DC4"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Jason" w:date="2019-06-27T12:24:00Z"/>
                <w:rFonts w:ascii="Arial" w:eastAsia="맑은 고딕" w:hAnsi="Arial" w:cs="Arial"/>
                <w:color w:val="000000"/>
                <w:sz w:val="18"/>
                <w:szCs w:val="18"/>
                <w:lang w:eastAsia="ko-KR"/>
              </w:rPr>
            </w:pPr>
            <w:ins w:id="123" w:author="Jason" w:date="2019-06-27T12:24:00Z">
              <w:r w:rsidRPr="007F0C1D">
                <w:rPr>
                  <w:rFonts w:ascii="Arial" w:eastAsia="맑은 고딕" w:hAnsi="Arial" w:cs="Arial"/>
                  <w:color w:val="000000"/>
                  <w:sz w:val="18"/>
                  <w:szCs w:val="18"/>
                  <w:lang w:eastAsia="ko-KR"/>
                </w:rPr>
                <w:t>100%</w:t>
              </w:r>
            </w:ins>
          </w:p>
        </w:tc>
        <w:tc>
          <w:tcPr>
            <w:tcW w:w="1417" w:type="dxa"/>
            <w:tcBorders>
              <w:top w:val="nil"/>
              <w:left w:val="nil"/>
              <w:bottom w:val="nil"/>
              <w:right w:val="single" w:sz="8" w:space="0" w:color="auto"/>
            </w:tcBorders>
            <w:shd w:val="clear" w:color="auto" w:fill="auto"/>
            <w:noWrap/>
            <w:vAlign w:val="center"/>
            <w:hideMark/>
            <w:tcPrChange w:id="124" w:author="Jason" w:date="2019-06-27T12:27:00Z">
              <w:tcPr>
                <w:tcW w:w="1276" w:type="dxa"/>
                <w:tcBorders>
                  <w:top w:val="nil"/>
                  <w:left w:val="nil"/>
                  <w:bottom w:val="nil"/>
                  <w:right w:val="single" w:sz="8" w:space="0" w:color="auto"/>
                </w:tcBorders>
                <w:shd w:val="clear" w:color="auto" w:fill="auto"/>
                <w:noWrap/>
                <w:vAlign w:val="center"/>
                <w:hideMark/>
              </w:tcPr>
            </w:tcPrChange>
          </w:tcPr>
          <w:p w14:paraId="177362C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Jason" w:date="2019-06-27T12:24:00Z"/>
                <w:rFonts w:ascii="Arial" w:eastAsia="맑은 고딕" w:hAnsi="Arial" w:cs="Arial"/>
                <w:color w:val="000000"/>
                <w:sz w:val="18"/>
                <w:szCs w:val="18"/>
                <w:lang w:eastAsia="ko-KR"/>
              </w:rPr>
            </w:pPr>
            <w:ins w:id="126" w:author="Jason" w:date="2019-06-27T12:24:00Z">
              <w:r w:rsidRPr="007F0C1D">
                <w:rPr>
                  <w:rFonts w:ascii="Arial" w:eastAsia="맑은 고딕" w:hAnsi="Arial" w:cs="Arial"/>
                  <w:color w:val="000000"/>
                  <w:sz w:val="18"/>
                  <w:szCs w:val="18"/>
                  <w:lang w:eastAsia="ko-KR"/>
                </w:rPr>
                <w:t>100%</w:t>
              </w:r>
            </w:ins>
          </w:p>
        </w:tc>
      </w:tr>
      <w:tr w:rsidR="007F0C1D" w:rsidRPr="007F0C1D" w14:paraId="26AD8675" w14:textId="77777777" w:rsidTr="007F0C1D">
        <w:tblPrEx>
          <w:tblPrExChange w:id="127" w:author="Jason" w:date="2019-06-27T12:27:00Z">
            <w:tblPrEx>
              <w:tblW w:w="8364" w:type="dxa"/>
            </w:tblPrEx>
          </w:tblPrExChange>
        </w:tblPrEx>
        <w:trPr>
          <w:trHeight w:val="255"/>
          <w:jc w:val="center"/>
          <w:ins w:id="128" w:author="Jason" w:date="2019-06-27T12:24:00Z"/>
          <w:trPrChange w:id="129" w:author="Jason" w:date="2019-06-27T12:27: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130" w:author="Jason" w:date="2019-06-27T12:27:00Z">
              <w:tcPr>
                <w:tcW w:w="1920" w:type="dxa"/>
                <w:tcBorders>
                  <w:top w:val="nil"/>
                  <w:left w:val="single" w:sz="8" w:space="0" w:color="auto"/>
                  <w:bottom w:val="nil"/>
                  <w:right w:val="single" w:sz="8" w:space="0" w:color="auto"/>
                </w:tcBorders>
                <w:shd w:val="clear" w:color="auto" w:fill="auto"/>
                <w:noWrap/>
                <w:vAlign w:val="center"/>
                <w:hideMark/>
              </w:tcPr>
            </w:tcPrChange>
          </w:tcPr>
          <w:p w14:paraId="67C3D4D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Jason" w:date="2019-06-27T12:24:00Z"/>
                <w:rFonts w:ascii="Arial" w:eastAsia="맑은 고딕" w:hAnsi="Arial" w:cs="Arial"/>
                <w:color w:val="000000"/>
                <w:sz w:val="18"/>
                <w:szCs w:val="18"/>
                <w:lang w:eastAsia="ko-KR"/>
              </w:rPr>
            </w:pPr>
            <w:ins w:id="132" w:author="Jason" w:date="2019-06-27T12:24:00Z">
              <w:r w:rsidRPr="007F0C1D">
                <w:rPr>
                  <w:rFonts w:ascii="Arial" w:eastAsia="맑은 고딕" w:hAnsi="Arial" w:cs="Arial"/>
                  <w:color w:val="000000"/>
                  <w:sz w:val="18"/>
                  <w:szCs w:val="18"/>
                  <w:lang w:eastAsia="ko-KR"/>
                </w:rPr>
                <w:t>Class C</w:t>
              </w:r>
            </w:ins>
          </w:p>
        </w:tc>
        <w:tc>
          <w:tcPr>
            <w:tcW w:w="1240" w:type="dxa"/>
            <w:tcBorders>
              <w:top w:val="nil"/>
              <w:left w:val="nil"/>
              <w:bottom w:val="nil"/>
              <w:right w:val="nil"/>
            </w:tcBorders>
            <w:shd w:val="clear" w:color="auto" w:fill="auto"/>
            <w:noWrap/>
            <w:vAlign w:val="center"/>
            <w:hideMark/>
            <w:tcPrChange w:id="133" w:author="Jason" w:date="2019-06-27T12:27:00Z">
              <w:tcPr>
                <w:tcW w:w="1240" w:type="dxa"/>
                <w:tcBorders>
                  <w:top w:val="nil"/>
                  <w:left w:val="nil"/>
                  <w:bottom w:val="nil"/>
                  <w:right w:val="nil"/>
                </w:tcBorders>
                <w:shd w:val="clear" w:color="auto" w:fill="auto"/>
                <w:noWrap/>
                <w:vAlign w:val="center"/>
                <w:hideMark/>
              </w:tcPr>
            </w:tcPrChange>
          </w:tcPr>
          <w:p w14:paraId="5EC82473"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Jason" w:date="2019-06-27T12:24:00Z"/>
                <w:rFonts w:ascii="Arial" w:eastAsia="맑은 고딕" w:hAnsi="Arial" w:cs="Arial"/>
                <w:color w:val="000000"/>
                <w:sz w:val="18"/>
                <w:szCs w:val="18"/>
                <w:lang w:eastAsia="ko-KR"/>
              </w:rPr>
            </w:pPr>
            <w:ins w:id="135" w:author="Jason" w:date="2019-06-27T12:24:00Z">
              <w:r w:rsidRPr="007F0C1D">
                <w:rPr>
                  <w:rFonts w:ascii="Arial" w:eastAsia="맑은 고딕" w:hAnsi="Arial" w:cs="Arial"/>
                  <w:color w:val="000000"/>
                  <w:sz w:val="18"/>
                  <w:szCs w:val="18"/>
                  <w:lang w:eastAsia="ko-KR"/>
                </w:rPr>
                <w:t>0.00%</w:t>
              </w:r>
            </w:ins>
          </w:p>
        </w:tc>
        <w:tc>
          <w:tcPr>
            <w:tcW w:w="1240" w:type="dxa"/>
            <w:tcBorders>
              <w:top w:val="nil"/>
              <w:left w:val="nil"/>
              <w:bottom w:val="nil"/>
              <w:right w:val="nil"/>
            </w:tcBorders>
            <w:shd w:val="clear" w:color="auto" w:fill="auto"/>
            <w:noWrap/>
            <w:vAlign w:val="center"/>
            <w:hideMark/>
            <w:tcPrChange w:id="136" w:author="Jason" w:date="2019-06-27T12:27:00Z">
              <w:tcPr>
                <w:tcW w:w="1240" w:type="dxa"/>
                <w:tcBorders>
                  <w:top w:val="nil"/>
                  <w:left w:val="nil"/>
                  <w:bottom w:val="nil"/>
                  <w:right w:val="nil"/>
                </w:tcBorders>
                <w:shd w:val="clear" w:color="auto" w:fill="auto"/>
                <w:noWrap/>
                <w:vAlign w:val="center"/>
                <w:hideMark/>
              </w:tcPr>
            </w:tcPrChange>
          </w:tcPr>
          <w:p w14:paraId="3F2B3767"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Jason" w:date="2019-06-27T12:24:00Z"/>
                <w:rFonts w:ascii="Arial" w:eastAsia="맑은 고딕" w:hAnsi="Arial" w:cs="Arial"/>
                <w:color w:val="000000"/>
                <w:sz w:val="18"/>
                <w:szCs w:val="18"/>
                <w:lang w:eastAsia="ko-KR"/>
              </w:rPr>
            </w:pPr>
            <w:ins w:id="138" w:author="Jason" w:date="2019-06-27T12:24:00Z">
              <w:r w:rsidRPr="007F0C1D">
                <w:rPr>
                  <w:rFonts w:ascii="Arial" w:eastAsia="맑은 고딕" w:hAnsi="Arial" w:cs="Arial"/>
                  <w:color w:val="000000"/>
                  <w:sz w:val="18"/>
                  <w:szCs w:val="18"/>
                  <w:lang w:eastAsia="ko-KR"/>
                </w:rPr>
                <w:t>-0.03%</w:t>
              </w:r>
            </w:ins>
          </w:p>
        </w:tc>
        <w:tc>
          <w:tcPr>
            <w:tcW w:w="1270" w:type="dxa"/>
            <w:tcBorders>
              <w:top w:val="nil"/>
              <w:left w:val="nil"/>
              <w:bottom w:val="nil"/>
              <w:right w:val="single" w:sz="4" w:space="0" w:color="auto"/>
            </w:tcBorders>
            <w:shd w:val="clear" w:color="auto" w:fill="auto"/>
            <w:noWrap/>
            <w:vAlign w:val="center"/>
            <w:hideMark/>
            <w:tcPrChange w:id="139" w:author="Jason" w:date="2019-06-27T12:27:00Z">
              <w:tcPr>
                <w:tcW w:w="1270" w:type="dxa"/>
                <w:tcBorders>
                  <w:top w:val="nil"/>
                  <w:left w:val="nil"/>
                  <w:bottom w:val="nil"/>
                  <w:right w:val="single" w:sz="4" w:space="0" w:color="auto"/>
                </w:tcBorders>
                <w:shd w:val="clear" w:color="auto" w:fill="auto"/>
                <w:noWrap/>
                <w:vAlign w:val="center"/>
                <w:hideMark/>
              </w:tcPr>
            </w:tcPrChange>
          </w:tcPr>
          <w:p w14:paraId="77F94C4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Jason" w:date="2019-06-27T12:24:00Z"/>
                <w:rFonts w:ascii="Arial" w:eastAsia="맑은 고딕" w:hAnsi="Arial" w:cs="Arial"/>
                <w:color w:val="000000"/>
                <w:sz w:val="18"/>
                <w:szCs w:val="18"/>
                <w:lang w:eastAsia="ko-KR"/>
              </w:rPr>
            </w:pPr>
            <w:ins w:id="141" w:author="Jason" w:date="2019-06-27T12:24:00Z">
              <w:r w:rsidRPr="007F0C1D">
                <w:rPr>
                  <w:rFonts w:ascii="Arial" w:eastAsia="맑은 고딕" w:hAnsi="Arial" w:cs="Arial"/>
                  <w:color w:val="000000"/>
                  <w:sz w:val="18"/>
                  <w:szCs w:val="18"/>
                  <w:lang w:eastAsia="ko-KR"/>
                </w:rPr>
                <w:t>0.13%</w:t>
              </w:r>
            </w:ins>
          </w:p>
        </w:tc>
        <w:tc>
          <w:tcPr>
            <w:tcW w:w="1418" w:type="dxa"/>
            <w:tcBorders>
              <w:top w:val="nil"/>
              <w:left w:val="nil"/>
              <w:bottom w:val="nil"/>
              <w:right w:val="nil"/>
            </w:tcBorders>
            <w:shd w:val="clear" w:color="auto" w:fill="auto"/>
            <w:noWrap/>
            <w:vAlign w:val="center"/>
            <w:hideMark/>
            <w:tcPrChange w:id="142" w:author="Jason" w:date="2019-06-27T12:27:00Z">
              <w:tcPr>
                <w:tcW w:w="1418" w:type="dxa"/>
                <w:tcBorders>
                  <w:top w:val="nil"/>
                  <w:left w:val="nil"/>
                  <w:bottom w:val="nil"/>
                  <w:right w:val="nil"/>
                </w:tcBorders>
                <w:shd w:val="clear" w:color="auto" w:fill="auto"/>
                <w:noWrap/>
                <w:vAlign w:val="center"/>
                <w:hideMark/>
              </w:tcPr>
            </w:tcPrChange>
          </w:tcPr>
          <w:p w14:paraId="31EFFBD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Jason" w:date="2019-06-27T12:24:00Z"/>
                <w:rFonts w:ascii="Arial" w:eastAsia="맑은 고딕" w:hAnsi="Arial" w:cs="Arial"/>
                <w:color w:val="000000"/>
                <w:sz w:val="18"/>
                <w:szCs w:val="18"/>
                <w:lang w:eastAsia="ko-KR"/>
              </w:rPr>
            </w:pPr>
            <w:ins w:id="144" w:author="Jason" w:date="2019-06-27T12:24:00Z">
              <w:r w:rsidRPr="007F0C1D">
                <w:rPr>
                  <w:rFonts w:ascii="Arial" w:eastAsia="맑은 고딕" w:hAnsi="Arial" w:cs="Arial"/>
                  <w:color w:val="000000"/>
                  <w:sz w:val="18"/>
                  <w:szCs w:val="18"/>
                  <w:lang w:eastAsia="ko-KR"/>
                </w:rPr>
                <w:t>100%</w:t>
              </w:r>
            </w:ins>
          </w:p>
        </w:tc>
        <w:tc>
          <w:tcPr>
            <w:tcW w:w="1417" w:type="dxa"/>
            <w:tcBorders>
              <w:top w:val="nil"/>
              <w:left w:val="nil"/>
              <w:bottom w:val="nil"/>
              <w:right w:val="single" w:sz="8" w:space="0" w:color="auto"/>
            </w:tcBorders>
            <w:shd w:val="clear" w:color="auto" w:fill="auto"/>
            <w:noWrap/>
            <w:vAlign w:val="center"/>
            <w:hideMark/>
            <w:tcPrChange w:id="145" w:author="Jason" w:date="2019-06-27T12:27:00Z">
              <w:tcPr>
                <w:tcW w:w="1276" w:type="dxa"/>
                <w:tcBorders>
                  <w:top w:val="nil"/>
                  <w:left w:val="nil"/>
                  <w:bottom w:val="nil"/>
                  <w:right w:val="single" w:sz="8" w:space="0" w:color="auto"/>
                </w:tcBorders>
                <w:shd w:val="clear" w:color="auto" w:fill="auto"/>
                <w:noWrap/>
                <w:vAlign w:val="center"/>
                <w:hideMark/>
              </w:tcPr>
            </w:tcPrChange>
          </w:tcPr>
          <w:p w14:paraId="5E9C211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Jason" w:date="2019-06-27T12:24:00Z"/>
                <w:rFonts w:ascii="Arial" w:eastAsia="맑은 고딕" w:hAnsi="Arial" w:cs="Arial"/>
                <w:color w:val="000000"/>
                <w:sz w:val="18"/>
                <w:szCs w:val="18"/>
                <w:lang w:eastAsia="ko-KR"/>
              </w:rPr>
            </w:pPr>
            <w:ins w:id="147" w:author="Jason" w:date="2019-06-27T12:24:00Z">
              <w:r w:rsidRPr="007F0C1D">
                <w:rPr>
                  <w:rFonts w:ascii="Arial" w:eastAsia="맑은 고딕" w:hAnsi="Arial" w:cs="Arial"/>
                  <w:color w:val="000000"/>
                  <w:sz w:val="18"/>
                  <w:szCs w:val="18"/>
                  <w:lang w:eastAsia="ko-KR"/>
                </w:rPr>
                <w:t>100%</w:t>
              </w:r>
            </w:ins>
          </w:p>
        </w:tc>
      </w:tr>
      <w:tr w:rsidR="007F0C1D" w:rsidRPr="007F0C1D" w14:paraId="5DB0E93B" w14:textId="77777777" w:rsidTr="007F0C1D">
        <w:tblPrEx>
          <w:tblPrExChange w:id="148" w:author="Jason" w:date="2019-06-27T12:27:00Z">
            <w:tblPrEx>
              <w:tblW w:w="8364" w:type="dxa"/>
            </w:tblPrEx>
          </w:tblPrExChange>
        </w:tblPrEx>
        <w:trPr>
          <w:trHeight w:val="255"/>
          <w:jc w:val="center"/>
          <w:ins w:id="149" w:author="Jason" w:date="2019-06-27T12:24:00Z"/>
          <w:trPrChange w:id="150" w:author="Jason" w:date="2019-06-27T12:27: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151" w:author="Jason" w:date="2019-06-27T12:27:00Z">
              <w:tcPr>
                <w:tcW w:w="1920" w:type="dxa"/>
                <w:tcBorders>
                  <w:top w:val="nil"/>
                  <w:left w:val="single" w:sz="8" w:space="0" w:color="auto"/>
                  <w:bottom w:val="nil"/>
                  <w:right w:val="single" w:sz="8" w:space="0" w:color="auto"/>
                </w:tcBorders>
                <w:shd w:val="clear" w:color="auto" w:fill="auto"/>
                <w:noWrap/>
                <w:vAlign w:val="center"/>
                <w:hideMark/>
              </w:tcPr>
            </w:tcPrChange>
          </w:tcPr>
          <w:p w14:paraId="6A0C04F4"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Jason" w:date="2019-06-27T12:24:00Z"/>
                <w:rFonts w:ascii="Arial" w:eastAsia="맑은 고딕" w:hAnsi="Arial" w:cs="Arial"/>
                <w:color w:val="000000"/>
                <w:sz w:val="18"/>
                <w:szCs w:val="18"/>
                <w:lang w:eastAsia="ko-KR"/>
              </w:rPr>
            </w:pPr>
            <w:ins w:id="153" w:author="Jason" w:date="2019-06-27T12:24:00Z">
              <w:r w:rsidRPr="007F0C1D">
                <w:rPr>
                  <w:rFonts w:ascii="Arial" w:eastAsia="맑은 고딕" w:hAnsi="Arial" w:cs="Arial"/>
                  <w:color w:val="000000"/>
                  <w:sz w:val="18"/>
                  <w:szCs w:val="18"/>
                  <w:lang w:eastAsia="ko-KR"/>
                </w:rPr>
                <w:t>Class E</w:t>
              </w:r>
            </w:ins>
          </w:p>
        </w:tc>
        <w:tc>
          <w:tcPr>
            <w:tcW w:w="1240" w:type="dxa"/>
            <w:tcBorders>
              <w:top w:val="nil"/>
              <w:left w:val="nil"/>
              <w:bottom w:val="nil"/>
              <w:right w:val="nil"/>
            </w:tcBorders>
            <w:shd w:val="clear" w:color="auto" w:fill="auto"/>
            <w:noWrap/>
            <w:vAlign w:val="center"/>
            <w:hideMark/>
            <w:tcPrChange w:id="154" w:author="Jason" w:date="2019-06-27T12:27:00Z">
              <w:tcPr>
                <w:tcW w:w="1240" w:type="dxa"/>
                <w:tcBorders>
                  <w:top w:val="nil"/>
                  <w:left w:val="nil"/>
                  <w:bottom w:val="nil"/>
                  <w:right w:val="nil"/>
                </w:tcBorders>
                <w:shd w:val="clear" w:color="auto" w:fill="auto"/>
                <w:noWrap/>
                <w:vAlign w:val="center"/>
                <w:hideMark/>
              </w:tcPr>
            </w:tcPrChange>
          </w:tcPr>
          <w:p w14:paraId="6A26E54C"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Jason" w:date="2019-06-27T12:24:00Z"/>
                <w:rFonts w:ascii="Arial" w:eastAsia="맑은 고딕" w:hAnsi="Arial" w:cs="Arial"/>
                <w:color w:val="000000"/>
                <w:sz w:val="18"/>
                <w:szCs w:val="18"/>
                <w:lang w:eastAsia="ko-KR"/>
              </w:rPr>
            </w:pPr>
            <w:ins w:id="156" w:author="Jason" w:date="2019-06-27T12:24:00Z">
              <w:r w:rsidRPr="007F0C1D">
                <w:rPr>
                  <w:rFonts w:ascii="Arial" w:eastAsia="맑은 고딕" w:hAnsi="Arial" w:cs="Arial"/>
                  <w:color w:val="000000"/>
                  <w:sz w:val="18"/>
                  <w:szCs w:val="18"/>
                  <w:lang w:eastAsia="ko-KR"/>
                </w:rPr>
                <w:t>0.00%</w:t>
              </w:r>
            </w:ins>
          </w:p>
        </w:tc>
        <w:tc>
          <w:tcPr>
            <w:tcW w:w="1240" w:type="dxa"/>
            <w:tcBorders>
              <w:top w:val="nil"/>
              <w:left w:val="nil"/>
              <w:bottom w:val="nil"/>
              <w:right w:val="nil"/>
            </w:tcBorders>
            <w:shd w:val="clear" w:color="auto" w:fill="auto"/>
            <w:noWrap/>
            <w:vAlign w:val="center"/>
            <w:hideMark/>
            <w:tcPrChange w:id="157" w:author="Jason" w:date="2019-06-27T12:27:00Z">
              <w:tcPr>
                <w:tcW w:w="1240" w:type="dxa"/>
                <w:tcBorders>
                  <w:top w:val="nil"/>
                  <w:left w:val="nil"/>
                  <w:bottom w:val="nil"/>
                  <w:right w:val="nil"/>
                </w:tcBorders>
                <w:shd w:val="clear" w:color="auto" w:fill="auto"/>
                <w:noWrap/>
                <w:vAlign w:val="center"/>
                <w:hideMark/>
              </w:tcPr>
            </w:tcPrChange>
          </w:tcPr>
          <w:p w14:paraId="71377A9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Jason" w:date="2019-06-27T12:24:00Z"/>
                <w:rFonts w:ascii="Arial" w:eastAsia="맑은 고딕" w:hAnsi="Arial" w:cs="Arial"/>
                <w:color w:val="000000"/>
                <w:sz w:val="18"/>
                <w:szCs w:val="18"/>
                <w:lang w:eastAsia="ko-KR"/>
              </w:rPr>
            </w:pPr>
            <w:ins w:id="159" w:author="Jason" w:date="2019-06-27T12:24:00Z">
              <w:r w:rsidRPr="007F0C1D">
                <w:rPr>
                  <w:rFonts w:ascii="Arial" w:eastAsia="맑은 고딕" w:hAnsi="Arial" w:cs="Arial"/>
                  <w:color w:val="000000"/>
                  <w:sz w:val="18"/>
                  <w:szCs w:val="18"/>
                  <w:lang w:eastAsia="ko-KR"/>
                </w:rPr>
                <w:t>0.04%</w:t>
              </w:r>
            </w:ins>
          </w:p>
        </w:tc>
        <w:tc>
          <w:tcPr>
            <w:tcW w:w="1270" w:type="dxa"/>
            <w:tcBorders>
              <w:top w:val="nil"/>
              <w:left w:val="nil"/>
              <w:bottom w:val="nil"/>
              <w:right w:val="single" w:sz="4" w:space="0" w:color="auto"/>
            </w:tcBorders>
            <w:shd w:val="clear" w:color="auto" w:fill="auto"/>
            <w:noWrap/>
            <w:vAlign w:val="center"/>
            <w:hideMark/>
            <w:tcPrChange w:id="160" w:author="Jason" w:date="2019-06-27T12:27:00Z">
              <w:tcPr>
                <w:tcW w:w="1270" w:type="dxa"/>
                <w:tcBorders>
                  <w:top w:val="nil"/>
                  <w:left w:val="nil"/>
                  <w:bottom w:val="nil"/>
                  <w:right w:val="single" w:sz="4" w:space="0" w:color="auto"/>
                </w:tcBorders>
                <w:shd w:val="clear" w:color="auto" w:fill="auto"/>
                <w:noWrap/>
                <w:vAlign w:val="center"/>
                <w:hideMark/>
              </w:tcPr>
            </w:tcPrChange>
          </w:tcPr>
          <w:p w14:paraId="7866AE7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Jason" w:date="2019-06-27T12:24:00Z"/>
                <w:rFonts w:ascii="Arial" w:eastAsia="맑은 고딕" w:hAnsi="Arial" w:cs="Arial"/>
                <w:color w:val="000000"/>
                <w:sz w:val="18"/>
                <w:szCs w:val="18"/>
                <w:lang w:eastAsia="ko-KR"/>
              </w:rPr>
            </w:pPr>
            <w:ins w:id="162" w:author="Jason" w:date="2019-06-27T12:24:00Z">
              <w:r w:rsidRPr="007F0C1D">
                <w:rPr>
                  <w:rFonts w:ascii="Arial" w:eastAsia="맑은 고딕" w:hAnsi="Arial" w:cs="Arial"/>
                  <w:color w:val="000000"/>
                  <w:sz w:val="18"/>
                  <w:szCs w:val="18"/>
                  <w:lang w:eastAsia="ko-KR"/>
                </w:rPr>
                <w:t>0.01%</w:t>
              </w:r>
            </w:ins>
          </w:p>
        </w:tc>
        <w:tc>
          <w:tcPr>
            <w:tcW w:w="1418" w:type="dxa"/>
            <w:tcBorders>
              <w:top w:val="nil"/>
              <w:left w:val="nil"/>
              <w:bottom w:val="nil"/>
              <w:right w:val="nil"/>
            </w:tcBorders>
            <w:shd w:val="clear" w:color="auto" w:fill="auto"/>
            <w:noWrap/>
            <w:vAlign w:val="center"/>
            <w:hideMark/>
            <w:tcPrChange w:id="163" w:author="Jason" w:date="2019-06-27T12:27:00Z">
              <w:tcPr>
                <w:tcW w:w="1418" w:type="dxa"/>
                <w:tcBorders>
                  <w:top w:val="nil"/>
                  <w:left w:val="nil"/>
                  <w:bottom w:val="nil"/>
                  <w:right w:val="nil"/>
                </w:tcBorders>
                <w:shd w:val="clear" w:color="auto" w:fill="auto"/>
                <w:noWrap/>
                <w:vAlign w:val="center"/>
                <w:hideMark/>
              </w:tcPr>
            </w:tcPrChange>
          </w:tcPr>
          <w:p w14:paraId="16412E7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Jason" w:date="2019-06-27T12:24:00Z"/>
                <w:rFonts w:ascii="Arial" w:eastAsia="맑은 고딕" w:hAnsi="Arial" w:cs="Arial"/>
                <w:color w:val="000000"/>
                <w:sz w:val="18"/>
                <w:szCs w:val="18"/>
                <w:lang w:eastAsia="ko-KR"/>
              </w:rPr>
            </w:pPr>
            <w:ins w:id="165" w:author="Jason" w:date="2019-06-27T12:24:00Z">
              <w:r w:rsidRPr="007F0C1D">
                <w:rPr>
                  <w:rFonts w:ascii="Arial" w:eastAsia="맑은 고딕" w:hAnsi="Arial" w:cs="Arial"/>
                  <w:color w:val="000000"/>
                  <w:sz w:val="18"/>
                  <w:szCs w:val="18"/>
                  <w:lang w:eastAsia="ko-KR"/>
                </w:rPr>
                <w:t>100%</w:t>
              </w:r>
            </w:ins>
          </w:p>
        </w:tc>
        <w:tc>
          <w:tcPr>
            <w:tcW w:w="1417" w:type="dxa"/>
            <w:tcBorders>
              <w:top w:val="nil"/>
              <w:left w:val="nil"/>
              <w:bottom w:val="nil"/>
              <w:right w:val="single" w:sz="8" w:space="0" w:color="auto"/>
            </w:tcBorders>
            <w:shd w:val="clear" w:color="auto" w:fill="auto"/>
            <w:noWrap/>
            <w:vAlign w:val="center"/>
            <w:hideMark/>
            <w:tcPrChange w:id="166" w:author="Jason" w:date="2019-06-27T12:27:00Z">
              <w:tcPr>
                <w:tcW w:w="1276" w:type="dxa"/>
                <w:tcBorders>
                  <w:top w:val="nil"/>
                  <w:left w:val="nil"/>
                  <w:bottom w:val="nil"/>
                  <w:right w:val="single" w:sz="8" w:space="0" w:color="auto"/>
                </w:tcBorders>
                <w:shd w:val="clear" w:color="auto" w:fill="auto"/>
                <w:noWrap/>
                <w:vAlign w:val="center"/>
                <w:hideMark/>
              </w:tcPr>
            </w:tcPrChange>
          </w:tcPr>
          <w:p w14:paraId="5D9FFCC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Jason" w:date="2019-06-27T12:24:00Z"/>
                <w:rFonts w:ascii="Arial" w:eastAsia="맑은 고딕" w:hAnsi="Arial" w:cs="Arial"/>
                <w:color w:val="000000"/>
                <w:sz w:val="18"/>
                <w:szCs w:val="18"/>
                <w:lang w:eastAsia="ko-KR"/>
              </w:rPr>
            </w:pPr>
            <w:ins w:id="168" w:author="Jason" w:date="2019-06-27T12:24:00Z">
              <w:r w:rsidRPr="007F0C1D">
                <w:rPr>
                  <w:rFonts w:ascii="Arial" w:eastAsia="맑은 고딕" w:hAnsi="Arial" w:cs="Arial"/>
                  <w:color w:val="000000"/>
                  <w:sz w:val="18"/>
                  <w:szCs w:val="18"/>
                  <w:lang w:eastAsia="ko-KR"/>
                </w:rPr>
                <w:t>99%</w:t>
              </w:r>
            </w:ins>
          </w:p>
        </w:tc>
      </w:tr>
      <w:tr w:rsidR="007F0C1D" w:rsidRPr="007F0C1D" w14:paraId="7D54DE09" w14:textId="77777777" w:rsidTr="007F0C1D">
        <w:tblPrEx>
          <w:tblPrExChange w:id="169" w:author="Jason" w:date="2019-06-27T12:27:00Z">
            <w:tblPrEx>
              <w:tblW w:w="8364" w:type="dxa"/>
            </w:tblPrEx>
          </w:tblPrExChange>
        </w:tblPrEx>
        <w:trPr>
          <w:trHeight w:val="255"/>
          <w:jc w:val="center"/>
          <w:ins w:id="170" w:author="Jason" w:date="2019-06-27T12:24:00Z"/>
          <w:trPrChange w:id="171" w:author="Jason" w:date="2019-06-27T12:27:00Z">
            <w:trPr>
              <w:gridAfter w:val="0"/>
              <w:trHeight w:val="255"/>
              <w:jc w:val="center"/>
            </w:trPr>
          </w:trPrChange>
        </w:trPr>
        <w:tc>
          <w:tcPr>
            <w:tcW w:w="1920" w:type="dxa"/>
            <w:tcBorders>
              <w:top w:val="single" w:sz="8" w:space="0" w:color="auto"/>
              <w:left w:val="single" w:sz="8" w:space="0" w:color="auto"/>
              <w:bottom w:val="nil"/>
              <w:right w:val="single" w:sz="8" w:space="0" w:color="auto"/>
            </w:tcBorders>
            <w:shd w:val="clear" w:color="auto" w:fill="auto"/>
            <w:noWrap/>
            <w:vAlign w:val="center"/>
            <w:hideMark/>
            <w:tcPrChange w:id="172" w:author="Jason" w:date="2019-06-27T12:27:00Z">
              <w:tcPr>
                <w:tcW w:w="19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F06A34"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Jason" w:date="2019-06-27T12:24:00Z"/>
                <w:rFonts w:ascii="Arial" w:eastAsia="맑은 고딕" w:hAnsi="Arial" w:cs="Arial"/>
                <w:b/>
                <w:bCs/>
                <w:color w:val="000000"/>
                <w:sz w:val="18"/>
                <w:szCs w:val="18"/>
                <w:lang w:eastAsia="ko-KR"/>
              </w:rPr>
            </w:pPr>
            <w:ins w:id="174" w:author="Jason" w:date="2019-06-27T12:24:00Z">
              <w:r w:rsidRPr="007F0C1D">
                <w:rPr>
                  <w:rFonts w:ascii="Arial" w:eastAsia="맑은 고딕" w:hAnsi="Arial" w:cs="Arial"/>
                  <w:b/>
                  <w:bCs/>
                  <w:color w:val="000000"/>
                  <w:sz w:val="18"/>
                  <w:szCs w:val="18"/>
                  <w:lang w:eastAsia="ko-KR"/>
                </w:rPr>
                <w:t xml:space="preserve">Overall </w:t>
              </w:r>
            </w:ins>
          </w:p>
        </w:tc>
        <w:tc>
          <w:tcPr>
            <w:tcW w:w="1240" w:type="dxa"/>
            <w:tcBorders>
              <w:top w:val="single" w:sz="8" w:space="0" w:color="auto"/>
              <w:left w:val="nil"/>
              <w:bottom w:val="nil"/>
              <w:right w:val="nil"/>
            </w:tcBorders>
            <w:shd w:val="clear" w:color="auto" w:fill="auto"/>
            <w:noWrap/>
            <w:vAlign w:val="center"/>
            <w:hideMark/>
            <w:tcPrChange w:id="175" w:author="Jason" w:date="2019-06-27T12:27:00Z">
              <w:tcPr>
                <w:tcW w:w="1240" w:type="dxa"/>
                <w:tcBorders>
                  <w:top w:val="single" w:sz="8" w:space="0" w:color="auto"/>
                  <w:left w:val="nil"/>
                  <w:bottom w:val="nil"/>
                  <w:right w:val="nil"/>
                </w:tcBorders>
                <w:shd w:val="clear" w:color="auto" w:fill="auto"/>
                <w:noWrap/>
                <w:vAlign w:val="center"/>
                <w:hideMark/>
              </w:tcPr>
            </w:tcPrChange>
          </w:tcPr>
          <w:p w14:paraId="30272AB4"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Jason" w:date="2019-06-27T12:24:00Z"/>
                <w:rFonts w:ascii="Arial" w:eastAsia="맑은 고딕" w:hAnsi="Arial" w:cs="Arial"/>
                <w:color w:val="000000"/>
                <w:sz w:val="18"/>
                <w:szCs w:val="18"/>
                <w:lang w:eastAsia="ko-KR"/>
              </w:rPr>
            </w:pPr>
            <w:ins w:id="177" w:author="Jason" w:date="2019-06-27T12:24:00Z">
              <w:r w:rsidRPr="007F0C1D">
                <w:rPr>
                  <w:rFonts w:ascii="Arial" w:eastAsia="맑은 고딕" w:hAnsi="Arial" w:cs="Arial"/>
                  <w:color w:val="000000"/>
                  <w:sz w:val="18"/>
                  <w:szCs w:val="18"/>
                  <w:lang w:eastAsia="ko-KR"/>
                </w:rPr>
                <w:t>0.00%</w:t>
              </w:r>
            </w:ins>
          </w:p>
        </w:tc>
        <w:tc>
          <w:tcPr>
            <w:tcW w:w="1240" w:type="dxa"/>
            <w:tcBorders>
              <w:top w:val="single" w:sz="8" w:space="0" w:color="auto"/>
              <w:left w:val="nil"/>
              <w:bottom w:val="nil"/>
              <w:right w:val="nil"/>
            </w:tcBorders>
            <w:shd w:val="clear" w:color="auto" w:fill="auto"/>
            <w:noWrap/>
            <w:vAlign w:val="center"/>
            <w:hideMark/>
            <w:tcPrChange w:id="178" w:author="Jason" w:date="2019-06-27T12:27:00Z">
              <w:tcPr>
                <w:tcW w:w="1240" w:type="dxa"/>
                <w:tcBorders>
                  <w:top w:val="single" w:sz="8" w:space="0" w:color="auto"/>
                  <w:left w:val="nil"/>
                  <w:bottom w:val="nil"/>
                  <w:right w:val="nil"/>
                </w:tcBorders>
                <w:shd w:val="clear" w:color="auto" w:fill="auto"/>
                <w:noWrap/>
                <w:vAlign w:val="center"/>
                <w:hideMark/>
              </w:tcPr>
            </w:tcPrChange>
          </w:tcPr>
          <w:p w14:paraId="699DFEC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Jason" w:date="2019-06-27T12:24:00Z"/>
                <w:rFonts w:ascii="Arial" w:eastAsia="맑은 고딕" w:hAnsi="Arial" w:cs="Arial"/>
                <w:color w:val="000000"/>
                <w:sz w:val="18"/>
                <w:szCs w:val="18"/>
                <w:lang w:eastAsia="ko-KR"/>
              </w:rPr>
            </w:pPr>
            <w:ins w:id="180" w:author="Jason" w:date="2019-06-27T12:24:00Z">
              <w:r w:rsidRPr="007F0C1D">
                <w:rPr>
                  <w:rFonts w:ascii="Arial" w:eastAsia="맑은 고딕" w:hAnsi="Arial" w:cs="Arial"/>
                  <w:color w:val="000000"/>
                  <w:sz w:val="18"/>
                  <w:szCs w:val="18"/>
                  <w:lang w:eastAsia="ko-KR"/>
                </w:rPr>
                <w:t>0.02%</w:t>
              </w:r>
            </w:ins>
          </w:p>
        </w:tc>
        <w:tc>
          <w:tcPr>
            <w:tcW w:w="1270" w:type="dxa"/>
            <w:tcBorders>
              <w:top w:val="single" w:sz="8" w:space="0" w:color="auto"/>
              <w:left w:val="nil"/>
              <w:bottom w:val="nil"/>
              <w:right w:val="single" w:sz="4" w:space="0" w:color="auto"/>
            </w:tcBorders>
            <w:shd w:val="clear" w:color="auto" w:fill="auto"/>
            <w:noWrap/>
            <w:vAlign w:val="center"/>
            <w:hideMark/>
            <w:tcPrChange w:id="181" w:author="Jason" w:date="2019-06-27T12:27:00Z">
              <w:tcPr>
                <w:tcW w:w="1270" w:type="dxa"/>
                <w:tcBorders>
                  <w:top w:val="single" w:sz="8" w:space="0" w:color="auto"/>
                  <w:left w:val="nil"/>
                  <w:bottom w:val="nil"/>
                  <w:right w:val="single" w:sz="4" w:space="0" w:color="auto"/>
                </w:tcBorders>
                <w:shd w:val="clear" w:color="auto" w:fill="auto"/>
                <w:noWrap/>
                <w:vAlign w:val="center"/>
                <w:hideMark/>
              </w:tcPr>
            </w:tcPrChange>
          </w:tcPr>
          <w:p w14:paraId="6D42F0E7"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Jason" w:date="2019-06-27T12:24:00Z"/>
                <w:rFonts w:ascii="Arial" w:eastAsia="맑은 고딕" w:hAnsi="Arial" w:cs="Arial"/>
                <w:color w:val="000000"/>
                <w:sz w:val="18"/>
                <w:szCs w:val="18"/>
                <w:lang w:eastAsia="ko-KR"/>
              </w:rPr>
            </w:pPr>
            <w:ins w:id="183" w:author="Jason" w:date="2019-06-27T12:24:00Z">
              <w:r w:rsidRPr="007F0C1D">
                <w:rPr>
                  <w:rFonts w:ascii="Arial" w:eastAsia="맑은 고딕" w:hAnsi="Arial" w:cs="Arial"/>
                  <w:color w:val="000000"/>
                  <w:sz w:val="18"/>
                  <w:szCs w:val="18"/>
                  <w:lang w:eastAsia="ko-KR"/>
                </w:rPr>
                <w:t>0.03%</w:t>
              </w:r>
            </w:ins>
          </w:p>
        </w:tc>
        <w:tc>
          <w:tcPr>
            <w:tcW w:w="1418" w:type="dxa"/>
            <w:tcBorders>
              <w:top w:val="single" w:sz="8" w:space="0" w:color="auto"/>
              <w:left w:val="nil"/>
              <w:bottom w:val="nil"/>
              <w:right w:val="nil"/>
            </w:tcBorders>
            <w:shd w:val="clear" w:color="auto" w:fill="auto"/>
            <w:noWrap/>
            <w:vAlign w:val="center"/>
            <w:hideMark/>
            <w:tcPrChange w:id="184" w:author="Jason" w:date="2019-06-27T12:27:00Z">
              <w:tcPr>
                <w:tcW w:w="1418" w:type="dxa"/>
                <w:tcBorders>
                  <w:top w:val="single" w:sz="8" w:space="0" w:color="auto"/>
                  <w:left w:val="nil"/>
                  <w:bottom w:val="nil"/>
                  <w:right w:val="nil"/>
                </w:tcBorders>
                <w:shd w:val="clear" w:color="auto" w:fill="auto"/>
                <w:noWrap/>
                <w:vAlign w:val="center"/>
                <w:hideMark/>
              </w:tcPr>
            </w:tcPrChange>
          </w:tcPr>
          <w:p w14:paraId="3C20B00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Jason" w:date="2019-06-27T12:24:00Z"/>
                <w:rFonts w:ascii="Arial" w:eastAsia="맑은 고딕" w:hAnsi="Arial" w:cs="Arial"/>
                <w:color w:val="000000"/>
                <w:sz w:val="18"/>
                <w:szCs w:val="18"/>
                <w:lang w:eastAsia="ko-KR"/>
              </w:rPr>
            </w:pPr>
            <w:ins w:id="186" w:author="Jason" w:date="2019-06-27T12:24:00Z">
              <w:r w:rsidRPr="007F0C1D">
                <w:rPr>
                  <w:rFonts w:ascii="Arial" w:eastAsia="맑은 고딕" w:hAnsi="Arial" w:cs="Arial"/>
                  <w:color w:val="000000"/>
                  <w:sz w:val="18"/>
                  <w:szCs w:val="18"/>
                  <w:lang w:eastAsia="ko-KR"/>
                </w:rPr>
                <w:t>100%</w:t>
              </w:r>
            </w:ins>
          </w:p>
        </w:tc>
        <w:tc>
          <w:tcPr>
            <w:tcW w:w="1417" w:type="dxa"/>
            <w:tcBorders>
              <w:top w:val="single" w:sz="8" w:space="0" w:color="auto"/>
              <w:left w:val="nil"/>
              <w:bottom w:val="nil"/>
              <w:right w:val="single" w:sz="8" w:space="0" w:color="auto"/>
            </w:tcBorders>
            <w:shd w:val="clear" w:color="auto" w:fill="auto"/>
            <w:noWrap/>
            <w:vAlign w:val="center"/>
            <w:hideMark/>
            <w:tcPrChange w:id="187" w:author="Jason" w:date="2019-06-27T12:27:00Z">
              <w:tcPr>
                <w:tcW w:w="1276" w:type="dxa"/>
                <w:tcBorders>
                  <w:top w:val="single" w:sz="8" w:space="0" w:color="auto"/>
                  <w:left w:val="nil"/>
                  <w:bottom w:val="nil"/>
                  <w:right w:val="single" w:sz="8" w:space="0" w:color="auto"/>
                </w:tcBorders>
                <w:shd w:val="clear" w:color="auto" w:fill="auto"/>
                <w:noWrap/>
                <w:vAlign w:val="center"/>
                <w:hideMark/>
              </w:tcPr>
            </w:tcPrChange>
          </w:tcPr>
          <w:p w14:paraId="4D0CC0F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Jason" w:date="2019-06-27T12:24:00Z"/>
                <w:rFonts w:ascii="Arial" w:eastAsia="맑은 고딕" w:hAnsi="Arial" w:cs="Arial"/>
                <w:color w:val="000000"/>
                <w:sz w:val="18"/>
                <w:szCs w:val="18"/>
                <w:lang w:eastAsia="ko-KR"/>
              </w:rPr>
            </w:pPr>
            <w:ins w:id="189" w:author="Jason" w:date="2019-06-27T12:24:00Z">
              <w:r w:rsidRPr="007F0C1D">
                <w:rPr>
                  <w:rFonts w:ascii="Arial" w:eastAsia="맑은 고딕" w:hAnsi="Arial" w:cs="Arial"/>
                  <w:color w:val="000000"/>
                  <w:sz w:val="18"/>
                  <w:szCs w:val="18"/>
                  <w:lang w:eastAsia="ko-KR"/>
                </w:rPr>
                <w:t>100%</w:t>
              </w:r>
            </w:ins>
          </w:p>
        </w:tc>
      </w:tr>
      <w:tr w:rsidR="007F0C1D" w:rsidRPr="007F0C1D" w14:paraId="5DFFBD29" w14:textId="77777777" w:rsidTr="007F0C1D">
        <w:tblPrEx>
          <w:tblPrExChange w:id="190" w:author="Jason" w:date="2019-06-27T12:27:00Z">
            <w:tblPrEx>
              <w:tblW w:w="8364" w:type="dxa"/>
            </w:tblPrEx>
          </w:tblPrExChange>
        </w:tblPrEx>
        <w:trPr>
          <w:trHeight w:val="255"/>
          <w:jc w:val="center"/>
          <w:ins w:id="191" w:author="Jason" w:date="2019-06-27T12:24:00Z"/>
          <w:trPrChange w:id="192" w:author="Jason" w:date="2019-06-27T12:27:00Z">
            <w:trPr>
              <w:gridAfter w:val="0"/>
              <w:trHeight w:val="255"/>
              <w:jc w:val="center"/>
            </w:trPr>
          </w:trPrChange>
        </w:trPr>
        <w:tc>
          <w:tcPr>
            <w:tcW w:w="1920" w:type="dxa"/>
            <w:tcBorders>
              <w:top w:val="single" w:sz="8" w:space="0" w:color="auto"/>
              <w:left w:val="single" w:sz="8" w:space="0" w:color="auto"/>
              <w:bottom w:val="nil"/>
              <w:right w:val="nil"/>
            </w:tcBorders>
            <w:shd w:val="clear" w:color="auto" w:fill="auto"/>
            <w:noWrap/>
            <w:vAlign w:val="center"/>
            <w:hideMark/>
            <w:tcPrChange w:id="193" w:author="Jason" w:date="2019-06-27T12:27:00Z">
              <w:tcPr>
                <w:tcW w:w="1920" w:type="dxa"/>
                <w:tcBorders>
                  <w:top w:val="single" w:sz="8" w:space="0" w:color="auto"/>
                  <w:left w:val="single" w:sz="8" w:space="0" w:color="auto"/>
                  <w:bottom w:val="nil"/>
                  <w:right w:val="nil"/>
                </w:tcBorders>
                <w:shd w:val="clear" w:color="auto" w:fill="auto"/>
                <w:noWrap/>
                <w:vAlign w:val="center"/>
                <w:hideMark/>
              </w:tcPr>
            </w:tcPrChange>
          </w:tcPr>
          <w:p w14:paraId="3BD6F29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ason" w:date="2019-06-27T12:24:00Z"/>
                <w:rFonts w:ascii="Arial" w:eastAsia="맑은 고딕" w:hAnsi="Arial" w:cs="Arial"/>
                <w:color w:val="000000"/>
                <w:sz w:val="18"/>
                <w:szCs w:val="18"/>
                <w:lang w:eastAsia="ko-KR"/>
              </w:rPr>
            </w:pPr>
            <w:ins w:id="195" w:author="Jason" w:date="2019-06-27T12:24:00Z">
              <w:r w:rsidRPr="007F0C1D">
                <w:rPr>
                  <w:rFonts w:ascii="Arial" w:eastAsia="맑은 고딕" w:hAnsi="Arial" w:cs="Arial"/>
                  <w:color w:val="000000"/>
                  <w:sz w:val="18"/>
                  <w:szCs w:val="18"/>
                  <w:lang w:eastAsia="ko-KR"/>
                </w:rPr>
                <w:t>Class D</w:t>
              </w:r>
            </w:ins>
          </w:p>
        </w:tc>
        <w:tc>
          <w:tcPr>
            <w:tcW w:w="1240" w:type="dxa"/>
            <w:tcBorders>
              <w:top w:val="single" w:sz="8" w:space="0" w:color="auto"/>
              <w:left w:val="single" w:sz="8" w:space="0" w:color="auto"/>
              <w:bottom w:val="nil"/>
              <w:right w:val="nil"/>
            </w:tcBorders>
            <w:shd w:val="clear" w:color="auto" w:fill="auto"/>
            <w:noWrap/>
            <w:vAlign w:val="center"/>
            <w:hideMark/>
            <w:tcPrChange w:id="196" w:author="Jason" w:date="2019-06-27T12:27:00Z">
              <w:tcPr>
                <w:tcW w:w="1240" w:type="dxa"/>
                <w:tcBorders>
                  <w:top w:val="single" w:sz="8" w:space="0" w:color="auto"/>
                  <w:left w:val="single" w:sz="8" w:space="0" w:color="auto"/>
                  <w:bottom w:val="nil"/>
                  <w:right w:val="nil"/>
                </w:tcBorders>
                <w:shd w:val="clear" w:color="auto" w:fill="auto"/>
                <w:noWrap/>
                <w:vAlign w:val="center"/>
                <w:hideMark/>
              </w:tcPr>
            </w:tcPrChange>
          </w:tcPr>
          <w:p w14:paraId="40252CF3"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Jason" w:date="2019-06-27T12:24:00Z"/>
                <w:rFonts w:ascii="Arial" w:eastAsia="맑은 고딕" w:hAnsi="Arial" w:cs="Arial"/>
                <w:color w:val="000000"/>
                <w:sz w:val="18"/>
                <w:szCs w:val="18"/>
                <w:lang w:eastAsia="ko-KR"/>
              </w:rPr>
            </w:pPr>
            <w:ins w:id="198" w:author="Jason" w:date="2019-06-27T12:24:00Z">
              <w:r w:rsidRPr="007F0C1D">
                <w:rPr>
                  <w:rFonts w:ascii="Arial" w:eastAsia="맑은 고딕" w:hAnsi="Arial" w:cs="Arial"/>
                  <w:color w:val="000000"/>
                  <w:sz w:val="18"/>
                  <w:szCs w:val="18"/>
                  <w:lang w:eastAsia="ko-KR"/>
                </w:rPr>
                <w:t>-0.02%</w:t>
              </w:r>
            </w:ins>
          </w:p>
        </w:tc>
        <w:tc>
          <w:tcPr>
            <w:tcW w:w="1240" w:type="dxa"/>
            <w:tcBorders>
              <w:top w:val="single" w:sz="8" w:space="0" w:color="auto"/>
              <w:left w:val="nil"/>
              <w:bottom w:val="nil"/>
              <w:right w:val="nil"/>
            </w:tcBorders>
            <w:shd w:val="clear" w:color="auto" w:fill="auto"/>
            <w:noWrap/>
            <w:vAlign w:val="center"/>
            <w:hideMark/>
            <w:tcPrChange w:id="199" w:author="Jason" w:date="2019-06-27T12:27:00Z">
              <w:tcPr>
                <w:tcW w:w="1240" w:type="dxa"/>
                <w:tcBorders>
                  <w:top w:val="single" w:sz="8" w:space="0" w:color="auto"/>
                  <w:left w:val="nil"/>
                  <w:bottom w:val="nil"/>
                  <w:right w:val="nil"/>
                </w:tcBorders>
                <w:shd w:val="clear" w:color="auto" w:fill="auto"/>
                <w:noWrap/>
                <w:vAlign w:val="center"/>
                <w:hideMark/>
              </w:tcPr>
            </w:tcPrChange>
          </w:tcPr>
          <w:p w14:paraId="6D3A328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Jason" w:date="2019-06-27T12:24:00Z"/>
                <w:rFonts w:ascii="Arial" w:eastAsia="맑은 고딕" w:hAnsi="Arial" w:cs="Arial"/>
                <w:color w:val="000000"/>
                <w:sz w:val="18"/>
                <w:szCs w:val="18"/>
                <w:lang w:eastAsia="ko-KR"/>
              </w:rPr>
            </w:pPr>
            <w:ins w:id="201" w:author="Jason" w:date="2019-06-27T12:24:00Z">
              <w:r w:rsidRPr="007F0C1D">
                <w:rPr>
                  <w:rFonts w:ascii="Arial" w:eastAsia="맑은 고딕" w:hAnsi="Arial" w:cs="Arial"/>
                  <w:color w:val="000000"/>
                  <w:sz w:val="18"/>
                  <w:szCs w:val="18"/>
                  <w:lang w:eastAsia="ko-KR"/>
                </w:rPr>
                <w:t>0.20%</w:t>
              </w:r>
            </w:ins>
          </w:p>
        </w:tc>
        <w:tc>
          <w:tcPr>
            <w:tcW w:w="1270" w:type="dxa"/>
            <w:tcBorders>
              <w:top w:val="single" w:sz="8" w:space="0" w:color="auto"/>
              <w:left w:val="nil"/>
              <w:bottom w:val="nil"/>
              <w:right w:val="single" w:sz="4" w:space="0" w:color="auto"/>
            </w:tcBorders>
            <w:shd w:val="clear" w:color="auto" w:fill="auto"/>
            <w:noWrap/>
            <w:vAlign w:val="center"/>
            <w:hideMark/>
            <w:tcPrChange w:id="202" w:author="Jason" w:date="2019-06-27T12:27:00Z">
              <w:tcPr>
                <w:tcW w:w="1270" w:type="dxa"/>
                <w:tcBorders>
                  <w:top w:val="single" w:sz="8" w:space="0" w:color="auto"/>
                  <w:left w:val="nil"/>
                  <w:bottom w:val="nil"/>
                  <w:right w:val="single" w:sz="4" w:space="0" w:color="auto"/>
                </w:tcBorders>
                <w:shd w:val="clear" w:color="auto" w:fill="auto"/>
                <w:noWrap/>
                <w:vAlign w:val="center"/>
                <w:hideMark/>
              </w:tcPr>
            </w:tcPrChange>
          </w:tcPr>
          <w:p w14:paraId="6CB247F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ason" w:date="2019-06-27T12:24:00Z"/>
                <w:rFonts w:ascii="Arial" w:eastAsia="맑은 고딕" w:hAnsi="Arial" w:cs="Arial"/>
                <w:color w:val="000000"/>
                <w:sz w:val="18"/>
                <w:szCs w:val="18"/>
                <w:lang w:eastAsia="ko-KR"/>
              </w:rPr>
            </w:pPr>
            <w:ins w:id="204" w:author="Jason" w:date="2019-06-27T12:24:00Z">
              <w:r w:rsidRPr="007F0C1D">
                <w:rPr>
                  <w:rFonts w:ascii="Arial" w:eastAsia="맑은 고딕" w:hAnsi="Arial" w:cs="Arial"/>
                  <w:color w:val="000000"/>
                  <w:sz w:val="18"/>
                  <w:szCs w:val="18"/>
                  <w:lang w:eastAsia="ko-KR"/>
                </w:rPr>
                <w:t>0.05%</w:t>
              </w:r>
            </w:ins>
          </w:p>
        </w:tc>
        <w:tc>
          <w:tcPr>
            <w:tcW w:w="1418" w:type="dxa"/>
            <w:tcBorders>
              <w:top w:val="single" w:sz="8" w:space="0" w:color="auto"/>
              <w:left w:val="nil"/>
              <w:bottom w:val="nil"/>
              <w:right w:val="nil"/>
            </w:tcBorders>
            <w:shd w:val="clear" w:color="auto" w:fill="auto"/>
            <w:noWrap/>
            <w:vAlign w:val="center"/>
            <w:hideMark/>
            <w:tcPrChange w:id="205" w:author="Jason" w:date="2019-06-27T12:27:00Z">
              <w:tcPr>
                <w:tcW w:w="1418" w:type="dxa"/>
                <w:tcBorders>
                  <w:top w:val="single" w:sz="8" w:space="0" w:color="auto"/>
                  <w:left w:val="nil"/>
                  <w:bottom w:val="nil"/>
                  <w:right w:val="nil"/>
                </w:tcBorders>
                <w:shd w:val="clear" w:color="auto" w:fill="auto"/>
                <w:noWrap/>
                <w:vAlign w:val="center"/>
                <w:hideMark/>
              </w:tcPr>
            </w:tcPrChange>
          </w:tcPr>
          <w:p w14:paraId="0E802C4C"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Jason" w:date="2019-06-27T12:24:00Z"/>
                <w:rFonts w:ascii="Arial" w:eastAsia="맑은 고딕" w:hAnsi="Arial" w:cs="Arial"/>
                <w:color w:val="000000"/>
                <w:sz w:val="18"/>
                <w:szCs w:val="18"/>
                <w:lang w:eastAsia="ko-KR"/>
              </w:rPr>
            </w:pPr>
            <w:ins w:id="207" w:author="Jason" w:date="2019-06-27T12:24:00Z">
              <w:r w:rsidRPr="007F0C1D">
                <w:rPr>
                  <w:rFonts w:ascii="Arial" w:eastAsia="맑은 고딕" w:hAnsi="Arial" w:cs="Arial"/>
                  <w:color w:val="000000"/>
                  <w:sz w:val="18"/>
                  <w:szCs w:val="18"/>
                  <w:lang w:eastAsia="ko-KR"/>
                </w:rPr>
                <w:t>100%</w:t>
              </w:r>
            </w:ins>
          </w:p>
        </w:tc>
        <w:tc>
          <w:tcPr>
            <w:tcW w:w="1417" w:type="dxa"/>
            <w:tcBorders>
              <w:top w:val="single" w:sz="8" w:space="0" w:color="auto"/>
              <w:left w:val="nil"/>
              <w:bottom w:val="nil"/>
              <w:right w:val="single" w:sz="8" w:space="0" w:color="auto"/>
            </w:tcBorders>
            <w:shd w:val="clear" w:color="auto" w:fill="auto"/>
            <w:noWrap/>
            <w:vAlign w:val="center"/>
            <w:hideMark/>
            <w:tcPrChange w:id="208" w:author="Jason" w:date="2019-06-27T12:27:00Z">
              <w:tcPr>
                <w:tcW w:w="1276" w:type="dxa"/>
                <w:tcBorders>
                  <w:top w:val="single" w:sz="8" w:space="0" w:color="auto"/>
                  <w:left w:val="nil"/>
                  <w:bottom w:val="nil"/>
                  <w:right w:val="single" w:sz="8" w:space="0" w:color="auto"/>
                </w:tcBorders>
                <w:shd w:val="clear" w:color="auto" w:fill="auto"/>
                <w:noWrap/>
                <w:vAlign w:val="center"/>
                <w:hideMark/>
              </w:tcPr>
            </w:tcPrChange>
          </w:tcPr>
          <w:p w14:paraId="6630176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Jason" w:date="2019-06-27T12:24:00Z"/>
                <w:rFonts w:ascii="Arial" w:eastAsia="맑은 고딕" w:hAnsi="Arial" w:cs="Arial"/>
                <w:color w:val="000000"/>
                <w:sz w:val="18"/>
                <w:szCs w:val="18"/>
                <w:lang w:eastAsia="ko-KR"/>
              </w:rPr>
            </w:pPr>
            <w:ins w:id="210" w:author="Jason" w:date="2019-06-27T12:24:00Z">
              <w:r w:rsidRPr="007F0C1D">
                <w:rPr>
                  <w:rFonts w:ascii="Arial" w:eastAsia="맑은 고딕" w:hAnsi="Arial" w:cs="Arial"/>
                  <w:color w:val="000000"/>
                  <w:sz w:val="18"/>
                  <w:szCs w:val="18"/>
                  <w:lang w:eastAsia="ko-KR"/>
                </w:rPr>
                <w:t>100%</w:t>
              </w:r>
            </w:ins>
          </w:p>
        </w:tc>
      </w:tr>
      <w:tr w:rsidR="007F0C1D" w:rsidRPr="007F0C1D" w14:paraId="1413658A" w14:textId="77777777" w:rsidTr="007F0C1D">
        <w:tblPrEx>
          <w:tblPrExChange w:id="211" w:author="Jason" w:date="2019-06-27T12:27:00Z">
            <w:tblPrEx>
              <w:tblW w:w="8364" w:type="dxa"/>
            </w:tblPrEx>
          </w:tblPrExChange>
        </w:tblPrEx>
        <w:trPr>
          <w:trHeight w:val="255"/>
          <w:jc w:val="center"/>
          <w:ins w:id="212" w:author="Jason" w:date="2019-06-27T12:24:00Z"/>
          <w:trPrChange w:id="213" w:author="Jason" w:date="2019-06-27T12:27:00Z">
            <w:trPr>
              <w:gridAfter w:val="0"/>
              <w:trHeight w:val="255"/>
              <w:jc w:val="center"/>
            </w:trPr>
          </w:trPrChange>
        </w:trPr>
        <w:tc>
          <w:tcPr>
            <w:tcW w:w="1920" w:type="dxa"/>
            <w:tcBorders>
              <w:top w:val="nil"/>
              <w:left w:val="single" w:sz="8" w:space="0" w:color="auto"/>
              <w:bottom w:val="single" w:sz="8" w:space="0" w:color="auto"/>
              <w:right w:val="nil"/>
            </w:tcBorders>
            <w:shd w:val="clear" w:color="auto" w:fill="auto"/>
            <w:noWrap/>
            <w:vAlign w:val="center"/>
            <w:hideMark/>
            <w:tcPrChange w:id="214" w:author="Jason" w:date="2019-06-27T12:27:00Z">
              <w:tcPr>
                <w:tcW w:w="1920" w:type="dxa"/>
                <w:tcBorders>
                  <w:top w:val="nil"/>
                  <w:left w:val="single" w:sz="8" w:space="0" w:color="auto"/>
                  <w:bottom w:val="single" w:sz="8" w:space="0" w:color="auto"/>
                  <w:right w:val="nil"/>
                </w:tcBorders>
                <w:shd w:val="clear" w:color="auto" w:fill="auto"/>
                <w:noWrap/>
                <w:vAlign w:val="center"/>
                <w:hideMark/>
              </w:tcPr>
            </w:tcPrChange>
          </w:tcPr>
          <w:p w14:paraId="3708C4C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Jason" w:date="2019-06-27T12:24:00Z"/>
                <w:rFonts w:ascii="Arial" w:eastAsia="맑은 고딕" w:hAnsi="Arial" w:cs="Arial"/>
                <w:color w:val="000000"/>
                <w:sz w:val="18"/>
                <w:szCs w:val="18"/>
                <w:lang w:eastAsia="ko-KR"/>
              </w:rPr>
            </w:pPr>
            <w:ins w:id="216" w:author="Jason" w:date="2019-06-27T12:24:00Z">
              <w:r w:rsidRPr="007F0C1D">
                <w:rPr>
                  <w:rFonts w:ascii="Arial" w:eastAsia="맑은 고딕" w:hAnsi="Arial" w:cs="Arial"/>
                  <w:color w:val="000000"/>
                  <w:sz w:val="18"/>
                  <w:szCs w:val="18"/>
                  <w:lang w:eastAsia="ko-KR"/>
                </w:rPr>
                <w:t>Class F</w:t>
              </w:r>
            </w:ins>
          </w:p>
        </w:tc>
        <w:tc>
          <w:tcPr>
            <w:tcW w:w="1240" w:type="dxa"/>
            <w:tcBorders>
              <w:top w:val="nil"/>
              <w:left w:val="single" w:sz="8" w:space="0" w:color="auto"/>
              <w:bottom w:val="single" w:sz="8" w:space="0" w:color="auto"/>
              <w:right w:val="nil"/>
            </w:tcBorders>
            <w:shd w:val="clear" w:color="auto" w:fill="auto"/>
            <w:noWrap/>
            <w:vAlign w:val="center"/>
            <w:hideMark/>
            <w:tcPrChange w:id="217" w:author="Jason" w:date="2019-06-27T12:27:00Z">
              <w:tcPr>
                <w:tcW w:w="1240" w:type="dxa"/>
                <w:tcBorders>
                  <w:top w:val="nil"/>
                  <w:left w:val="single" w:sz="8" w:space="0" w:color="auto"/>
                  <w:bottom w:val="single" w:sz="8" w:space="0" w:color="auto"/>
                  <w:right w:val="nil"/>
                </w:tcBorders>
                <w:shd w:val="clear" w:color="auto" w:fill="auto"/>
                <w:noWrap/>
                <w:vAlign w:val="center"/>
                <w:hideMark/>
              </w:tcPr>
            </w:tcPrChange>
          </w:tcPr>
          <w:p w14:paraId="6672F6C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Jason" w:date="2019-06-27T12:24:00Z"/>
                <w:rFonts w:ascii="Arial" w:eastAsia="맑은 고딕" w:hAnsi="Arial" w:cs="Arial"/>
                <w:color w:val="000000"/>
                <w:sz w:val="18"/>
                <w:szCs w:val="18"/>
                <w:lang w:eastAsia="ko-KR"/>
              </w:rPr>
            </w:pPr>
            <w:ins w:id="219" w:author="Jason" w:date="2019-06-27T12:24:00Z">
              <w:r w:rsidRPr="007F0C1D">
                <w:rPr>
                  <w:rFonts w:ascii="Arial" w:eastAsia="맑은 고딕" w:hAnsi="Arial" w:cs="Arial"/>
                  <w:color w:val="000000"/>
                  <w:sz w:val="18"/>
                  <w:szCs w:val="18"/>
                  <w:lang w:eastAsia="ko-KR"/>
                </w:rPr>
                <w:t>-0.03%</w:t>
              </w:r>
            </w:ins>
          </w:p>
        </w:tc>
        <w:tc>
          <w:tcPr>
            <w:tcW w:w="1240" w:type="dxa"/>
            <w:tcBorders>
              <w:top w:val="nil"/>
              <w:left w:val="nil"/>
              <w:bottom w:val="single" w:sz="8" w:space="0" w:color="auto"/>
              <w:right w:val="nil"/>
            </w:tcBorders>
            <w:shd w:val="clear" w:color="auto" w:fill="auto"/>
            <w:noWrap/>
            <w:vAlign w:val="center"/>
            <w:hideMark/>
            <w:tcPrChange w:id="220" w:author="Jason" w:date="2019-06-27T12:27:00Z">
              <w:tcPr>
                <w:tcW w:w="1240" w:type="dxa"/>
                <w:tcBorders>
                  <w:top w:val="nil"/>
                  <w:left w:val="nil"/>
                  <w:bottom w:val="single" w:sz="8" w:space="0" w:color="auto"/>
                  <w:right w:val="nil"/>
                </w:tcBorders>
                <w:shd w:val="clear" w:color="auto" w:fill="auto"/>
                <w:noWrap/>
                <w:vAlign w:val="center"/>
                <w:hideMark/>
              </w:tcPr>
            </w:tcPrChange>
          </w:tcPr>
          <w:p w14:paraId="6372890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Jason" w:date="2019-06-27T12:24:00Z"/>
                <w:rFonts w:ascii="Arial" w:eastAsia="맑은 고딕" w:hAnsi="Arial" w:cs="Arial"/>
                <w:color w:val="000000"/>
                <w:sz w:val="18"/>
                <w:szCs w:val="18"/>
                <w:lang w:eastAsia="ko-KR"/>
              </w:rPr>
            </w:pPr>
            <w:ins w:id="222" w:author="Jason" w:date="2019-06-27T12:24:00Z">
              <w:r w:rsidRPr="007F0C1D">
                <w:rPr>
                  <w:rFonts w:ascii="Arial" w:eastAsia="맑은 고딕" w:hAnsi="Arial" w:cs="Arial"/>
                  <w:color w:val="000000"/>
                  <w:sz w:val="18"/>
                  <w:szCs w:val="18"/>
                  <w:lang w:eastAsia="ko-KR"/>
                </w:rPr>
                <w:t>0.06%</w:t>
              </w:r>
            </w:ins>
          </w:p>
        </w:tc>
        <w:tc>
          <w:tcPr>
            <w:tcW w:w="1270" w:type="dxa"/>
            <w:tcBorders>
              <w:top w:val="nil"/>
              <w:left w:val="nil"/>
              <w:bottom w:val="single" w:sz="8" w:space="0" w:color="auto"/>
              <w:right w:val="single" w:sz="4" w:space="0" w:color="auto"/>
            </w:tcBorders>
            <w:shd w:val="clear" w:color="auto" w:fill="auto"/>
            <w:noWrap/>
            <w:vAlign w:val="center"/>
            <w:hideMark/>
            <w:tcPrChange w:id="223" w:author="Jason" w:date="2019-06-27T12:27:00Z">
              <w:tcPr>
                <w:tcW w:w="1270" w:type="dxa"/>
                <w:tcBorders>
                  <w:top w:val="nil"/>
                  <w:left w:val="nil"/>
                  <w:bottom w:val="single" w:sz="8" w:space="0" w:color="auto"/>
                  <w:right w:val="single" w:sz="4" w:space="0" w:color="auto"/>
                </w:tcBorders>
                <w:shd w:val="clear" w:color="auto" w:fill="auto"/>
                <w:noWrap/>
                <w:vAlign w:val="center"/>
                <w:hideMark/>
              </w:tcPr>
            </w:tcPrChange>
          </w:tcPr>
          <w:p w14:paraId="3C00F0F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Jason" w:date="2019-06-27T12:24:00Z"/>
                <w:rFonts w:ascii="Arial" w:eastAsia="맑은 고딕" w:hAnsi="Arial" w:cs="Arial"/>
                <w:color w:val="000000"/>
                <w:sz w:val="18"/>
                <w:szCs w:val="18"/>
                <w:lang w:eastAsia="ko-KR"/>
              </w:rPr>
            </w:pPr>
            <w:ins w:id="225" w:author="Jason" w:date="2019-06-27T12:24:00Z">
              <w:r w:rsidRPr="007F0C1D">
                <w:rPr>
                  <w:rFonts w:ascii="Arial" w:eastAsia="맑은 고딕" w:hAnsi="Arial" w:cs="Arial"/>
                  <w:color w:val="000000"/>
                  <w:sz w:val="18"/>
                  <w:szCs w:val="18"/>
                  <w:lang w:eastAsia="ko-KR"/>
                </w:rPr>
                <w:t>-0.02%</w:t>
              </w:r>
            </w:ins>
          </w:p>
        </w:tc>
        <w:tc>
          <w:tcPr>
            <w:tcW w:w="1418" w:type="dxa"/>
            <w:tcBorders>
              <w:top w:val="nil"/>
              <w:left w:val="nil"/>
              <w:bottom w:val="single" w:sz="8" w:space="0" w:color="auto"/>
              <w:right w:val="nil"/>
            </w:tcBorders>
            <w:shd w:val="clear" w:color="auto" w:fill="auto"/>
            <w:noWrap/>
            <w:vAlign w:val="center"/>
            <w:hideMark/>
            <w:tcPrChange w:id="226" w:author="Jason" w:date="2019-06-27T12:27:00Z">
              <w:tcPr>
                <w:tcW w:w="1418" w:type="dxa"/>
                <w:tcBorders>
                  <w:top w:val="nil"/>
                  <w:left w:val="nil"/>
                  <w:bottom w:val="single" w:sz="8" w:space="0" w:color="auto"/>
                  <w:right w:val="nil"/>
                </w:tcBorders>
                <w:shd w:val="clear" w:color="auto" w:fill="auto"/>
                <w:noWrap/>
                <w:vAlign w:val="center"/>
                <w:hideMark/>
              </w:tcPr>
            </w:tcPrChange>
          </w:tcPr>
          <w:p w14:paraId="0B284E5B"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Jason" w:date="2019-06-27T12:24:00Z"/>
                <w:rFonts w:ascii="Arial" w:eastAsia="맑은 고딕" w:hAnsi="Arial" w:cs="Arial"/>
                <w:color w:val="000000"/>
                <w:sz w:val="18"/>
                <w:szCs w:val="18"/>
                <w:lang w:eastAsia="ko-KR"/>
              </w:rPr>
            </w:pPr>
            <w:ins w:id="228" w:author="Jason" w:date="2019-06-27T12:24:00Z">
              <w:r w:rsidRPr="007F0C1D">
                <w:rPr>
                  <w:rFonts w:ascii="Arial" w:eastAsia="맑은 고딕" w:hAnsi="Arial" w:cs="Arial"/>
                  <w:color w:val="000000"/>
                  <w:sz w:val="18"/>
                  <w:szCs w:val="18"/>
                  <w:lang w:eastAsia="ko-KR"/>
                </w:rPr>
                <w:t>100%</w:t>
              </w:r>
            </w:ins>
          </w:p>
        </w:tc>
        <w:tc>
          <w:tcPr>
            <w:tcW w:w="1417" w:type="dxa"/>
            <w:tcBorders>
              <w:top w:val="nil"/>
              <w:left w:val="nil"/>
              <w:bottom w:val="single" w:sz="8" w:space="0" w:color="auto"/>
              <w:right w:val="single" w:sz="8" w:space="0" w:color="auto"/>
            </w:tcBorders>
            <w:shd w:val="clear" w:color="auto" w:fill="auto"/>
            <w:noWrap/>
            <w:vAlign w:val="center"/>
            <w:hideMark/>
            <w:tcPrChange w:id="229" w:author="Jason" w:date="2019-06-27T12:27:00Z">
              <w:tcPr>
                <w:tcW w:w="1276" w:type="dxa"/>
                <w:tcBorders>
                  <w:top w:val="nil"/>
                  <w:left w:val="nil"/>
                  <w:bottom w:val="single" w:sz="8" w:space="0" w:color="auto"/>
                  <w:right w:val="single" w:sz="8" w:space="0" w:color="auto"/>
                </w:tcBorders>
                <w:shd w:val="clear" w:color="auto" w:fill="auto"/>
                <w:noWrap/>
                <w:vAlign w:val="center"/>
                <w:hideMark/>
              </w:tcPr>
            </w:tcPrChange>
          </w:tcPr>
          <w:p w14:paraId="2452B5C1"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Jason" w:date="2019-06-27T12:24:00Z"/>
                <w:rFonts w:ascii="Arial" w:eastAsia="맑은 고딕" w:hAnsi="Arial" w:cs="Arial"/>
                <w:color w:val="000000"/>
                <w:sz w:val="18"/>
                <w:szCs w:val="18"/>
                <w:lang w:eastAsia="ko-KR"/>
              </w:rPr>
            </w:pPr>
            <w:ins w:id="231" w:author="Jason" w:date="2019-06-27T12:24:00Z">
              <w:r w:rsidRPr="007F0C1D">
                <w:rPr>
                  <w:rFonts w:ascii="Arial" w:eastAsia="맑은 고딕" w:hAnsi="Arial" w:cs="Arial"/>
                  <w:color w:val="000000"/>
                  <w:sz w:val="18"/>
                  <w:szCs w:val="18"/>
                  <w:lang w:eastAsia="ko-KR"/>
                </w:rPr>
                <w:t>100%</w:t>
              </w:r>
            </w:ins>
          </w:p>
        </w:tc>
      </w:tr>
      <w:tr w:rsidR="007F0C1D" w:rsidRPr="007F0C1D" w14:paraId="4EE047B7" w14:textId="77777777" w:rsidTr="007F0C1D">
        <w:tblPrEx>
          <w:tblPrExChange w:id="232" w:author="Jason" w:date="2019-06-27T12:27:00Z">
            <w:tblPrEx>
              <w:tblW w:w="8364" w:type="dxa"/>
            </w:tblPrEx>
          </w:tblPrExChange>
        </w:tblPrEx>
        <w:trPr>
          <w:trHeight w:val="255"/>
          <w:jc w:val="center"/>
          <w:ins w:id="233" w:author="Jason" w:date="2019-06-27T12:24:00Z"/>
          <w:trPrChange w:id="234" w:author="Jason" w:date="2019-06-27T12:27:00Z">
            <w:trPr>
              <w:gridAfter w:val="0"/>
              <w:trHeight w:val="255"/>
              <w:jc w:val="center"/>
            </w:trPr>
          </w:trPrChange>
        </w:trPr>
        <w:tc>
          <w:tcPr>
            <w:tcW w:w="1920" w:type="dxa"/>
            <w:tcBorders>
              <w:top w:val="nil"/>
              <w:left w:val="nil"/>
              <w:bottom w:val="nil"/>
              <w:right w:val="nil"/>
            </w:tcBorders>
            <w:shd w:val="clear" w:color="auto" w:fill="auto"/>
            <w:noWrap/>
            <w:vAlign w:val="center"/>
            <w:hideMark/>
            <w:tcPrChange w:id="235" w:author="Jason" w:date="2019-06-27T12:27:00Z">
              <w:tcPr>
                <w:tcW w:w="1920" w:type="dxa"/>
                <w:tcBorders>
                  <w:top w:val="nil"/>
                  <w:left w:val="nil"/>
                  <w:bottom w:val="nil"/>
                  <w:right w:val="nil"/>
                </w:tcBorders>
                <w:shd w:val="clear" w:color="auto" w:fill="auto"/>
                <w:noWrap/>
                <w:vAlign w:val="center"/>
                <w:hideMark/>
              </w:tcPr>
            </w:tcPrChange>
          </w:tcPr>
          <w:p w14:paraId="472B09F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Jason" w:date="2019-06-27T12:24: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center"/>
            <w:hideMark/>
            <w:tcPrChange w:id="237" w:author="Jason" w:date="2019-06-27T12:27:00Z">
              <w:tcPr>
                <w:tcW w:w="1240" w:type="dxa"/>
                <w:tcBorders>
                  <w:top w:val="nil"/>
                  <w:left w:val="nil"/>
                  <w:bottom w:val="nil"/>
                  <w:right w:val="nil"/>
                </w:tcBorders>
                <w:shd w:val="clear" w:color="auto" w:fill="auto"/>
                <w:noWrap/>
                <w:vAlign w:val="center"/>
                <w:hideMark/>
              </w:tcPr>
            </w:tcPrChange>
          </w:tcPr>
          <w:p w14:paraId="592B2B37"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Jason" w:date="2019-06-27T12:24:00Z"/>
                <w:rFonts w:eastAsia="Times New Roman"/>
                <w:sz w:val="20"/>
                <w:lang w:eastAsia="ko-KR"/>
              </w:rPr>
            </w:pPr>
          </w:p>
        </w:tc>
        <w:tc>
          <w:tcPr>
            <w:tcW w:w="1240" w:type="dxa"/>
            <w:tcBorders>
              <w:top w:val="nil"/>
              <w:left w:val="nil"/>
              <w:bottom w:val="nil"/>
              <w:right w:val="nil"/>
            </w:tcBorders>
            <w:shd w:val="clear" w:color="auto" w:fill="auto"/>
            <w:noWrap/>
            <w:vAlign w:val="center"/>
            <w:hideMark/>
            <w:tcPrChange w:id="239" w:author="Jason" w:date="2019-06-27T12:27:00Z">
              <w:tcPr>
                <w:tcW w:w="1240" w:type="dxa"/>
                <w:tcBorders>
                  <w:top w:val="nil"/>
                  <w:left w:val="nil"/>
                  <w:bottom w:val="nil"/>
                  <w:right w:val="nil"/>
                </w:tcBorders>
                <w:shd w:val="clear" w:color="auto" w:fill="auto"/>
                <w:noWrap/>
                <w:vAlign w:val="center"/>
                <w:hideMark/>
              </w:tcPr>
            </w:tcPrChange>
          </w:tcPr>
          <w:p w14:paraId="6825C3E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ason" w:date="2019-06-27T12:24:00Z"/>
                <w:rFonts w:eastAsia="Times New Roman"/>
                <w:sz w:val="20"/>
                <w:lang w:eastAsia="ko-KR"/>
              </w:rPr>
            </w:pPr>
          </w:p>
        </w:tc>
        <w:tc>
          <w:tcPr>
            <w:tcW w:w="1270" w:type="dxa"/>
            <w:tcBorders>
              <w:top w:val="nil"/>
              <w:left w:val="nil"/>
              <w:bottom w:val="nil"/>
              <w:right w:val="nil"/>
            </w:tcBorders>
            <w:shd w:val="clear" w:color="auto" w:fill="auto"/>
            <w:noWrap/>
            <w:vAlign w:val="center"/>
            <w:hideMark/>
            <w:tcPrChange w:id="241" w:author="Jason" w:date="2019-06-27T12:27:00Z">
              <w:tcPr>
                <w:tcW w:w="1270" w:type="dxa"/>
                <w:tcBorders>
                  <w:top w:val="nil"/>
                  <w:left w:val="nil"/>
                  <w:bottom w:val="nil"/>
                  <w:right w:val="nil"/>
                </w:tcBorders>
                <w:shd w:val="clear" w:color="auto" w:fill="auto"/>
                <w:noWrap/>
                <w:vAlign w:val="center"/>
                <w:hideMark/>
              </w:tcPr>
            </w:tcPrChange>
          </w:tcPr>
          <w:p w14:paraId="0BDA715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Jason" w:date="2019-06-27T12:24:00Z"/>
                <w:rFonts w:eastAsia="Times New Roman"/>
                <w:sz w:val="20"/>
                <w:lang w:eastAsia="ko-KR"/>
              </w:rPr>
            </w:pPr>
          </w:p>
        </w:tc>
        <w:tc>
          <w:tcPr>
            <w:tcW w:w="1418" w:type="dxa"/>
            <w:tcBorders>
              <w:top w:val="nil"/>
              <w:left w:val="nil"/>
              <w:bottom w:val="nil"/>
              <w:right w:val="nil"/>
            </w:tcBorders>
            <w:shd w:val="clear" w:color="auto" w:fill="auto"/>
            <w:noWrap/>
            <w:vAlign w:val="center"/>
            <w:hideMark/>
            <w:tcPrChange w:id="243" w:author="Jason" w:date="2019-06-27T12:27:00Z">
              <w:tcPr>
                <w:tcW w:w="1418" w:type="dxa"/>
                <w:tcBorders>
                  <w:top w:val="nil"/>
                  <w:left w:val="nil"/>
                  <w:bottom w:val="nil"/>
                  <w:right w:val="nil"/>
                </w:tcBorders>
                <w:shd w:val="clear" w:color="auto" w:fill="auto"/>
                <w:noWrap/>
                <w:vAlign w:val="center"/>
                <w:hideMark/>
              </w:tcPr>
            </w:tcPrChange>
          </w:tcPr>
          <w:p w14:paraId="563A849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Jason" w:date="2019-06-27T12:24:00Z"/>
                <w:rFonts w:eastAsia="Times New Roman"/>
                <w:sz w:val="20"/>
                <w:lang w:eastAsia="ko-KR"/>
              </w:rPr>
            </w:pPr>
          </w:p>
        </w:tc>
        <w:tc>
          <w:tcPr>
            <w:tcW w:w="1417" w:type="dxa"/>
            <w:tcBorders>
              <w:top w:val="nil"/>
              <w:left w:val="nil"/>
              <w:bottom w:val="nil"/>
              <w:right w:val="nil"/>
            </w:tcBorders>
            <w:shd w:val="clear" w:color="auto" w:fill="auto"/>
            <w:noWrap/>
            <w:vAlign w:val="center"/>
            <w:hideMark/>
            <w:tcPrChange w:id="245" w:author="Jason" w:date="2019-06-27T12:27:00Z">
              <w:tcPr>
                <w:tcW w:w="1276" w:type="dxa"/>
                <w:tcBorders>
                  <w:top w:val="nil"/>
                  <w:left w:val="nil"/>
                  <w:bottom w:val="nil"/>
                  <w:right w:val="nil"/>
                </w:tcBorders>
                <w:shd w:val="clear" w:color="auto" w:fill="auto"/>
                <w:noWrap/>
                <w:vAlign w:val="center"/>
                <w:hideMark/>
              </w:tcPr>
            </w:tcPrChange>
          </w:tcPr>
          <w:p w14:paraId="1DFEB13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ason" w:date="2019-06-27T12:24:00Z"/>
                <w:rFonts w:eastAsia="Times New Roman"/>
                <w:sz w:val="20"/>
                <w:lang w:eastAsia="ko-KR"/>
              </w:rPr>
            </w:pPr>
          </w:p>
        </w:tc>
      </w:tr>
      <w:tr w:rsidR="007F0C1D" w:rsidRPr="007F0C1D" w14:paraId="46D95C6D" w14:textId="77777777" w:rsidTr="009F5685">
        <w:trPr>
          <w:trHeight w:val="255"/>
          <w:jc w:val="center"/>
          <w:ins w:id="247" w:author="Jason" w:date="2019-06-27T12:24:00Z"/>
        </w:trPr>
        <w:tc>
          <w:tcPr>
            <w:tcW w:w="1920" w:type="dxa"/>
            <w:tcBorders>
              <w:top w:val="nil"/>
              <w:left w:val="nil"/>
              <w:bottom w:val="nil"/>
              <w:right w:val="nil"/>
            </w:tcBorders>
            <w:shd w:val="clear" w:color="auto" w:fill="auto"/>
            <w:noWrap/>
            <w:vAlign w:val="center"/>
            <w:hideMark/>
          </w:tcPr>
          <w:p w14:paraId="0D2C2A0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Jason" w:date="2019-06-27T12:24:00Z"/>
                <w:rFonts w:eastAsia="Times New Roman"/>
                <w:sz w:val="20"/>
                <w:lang w:eastAsia="ko-KR"/>
              </w:rPr>
            </w:pPr>
          </w:p>
        </w:tc>
        <w:tc>
          <w:tcPr>
            <w:tcW w:w="65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B4DEEF" w14:textId="77A94852"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Jason" w:date="2019-06-27T12:24:00Z"/>
                <w:rFonts w:ascii="맑은 고딕" w:eastAsia="맑은 고딕" w:hAnsi="맑은 고딕" w:cs="굴림"/>
                <w:color w:val="000000"/>
                <w:sz w:val="24"/>
                <w:szCs w:val="24"/>
                <w:lang w:eastAsia="ko-KR"/>
              </w:rPr>
            </w:pPr>
            <w:ins w:id="250" w:author="Jason" w:date="2019-06-27T12:24:00Z">
              <w:r w:rsidRPr="007F0C1D">
                <w:rPr>
                  <w:rFonts w:ascii="Arial" w:eastAsia="맑은 고딕" w:hAnsi="Arial" w:cs="Arial"/>
                  <w:b/>
                  <w:bCs/>
                  <w:color w:val="000000"/>
                  <w:sz w:val="18"/>
                  <w:szCs w:val="18"/>
                  <w:lang w:eastAsia="ko-KR"/>
                </w:rPr>
                <w:t>Random access Main10</w:t>
              </w:r>
            </w:ins>
          </w:p>
        </w:tc>
      </w:tr>
      <w:tr w:rsidR="007F0C1D" w:rsidRPr="007F0C1D" w14:paraId="51454E6D" w14:textId="77777777" w:rsidTr="000E14D6">
        <w:trPr>
          <w:trHeight w:val="255"/>
          <w:jc w:val="center"/>
          <w:ins w:id="251" w:author="Jason" w:date="2019-06-27T12:24:00Z"/>
        </w:trPr>
        <w:tc>
          <w:tcPr>
            <w:tcW w:w="1920" w:type="dxa"/>
            <w:tcBorders>
              <w:top w:val="nil"/>
              <w:left w:val="nil"/>
              <w:bottom w:val="nil"/>
              <w:right w:val="nil"/>
            </w:tcBorders>
            <w:shd w:val="clear" w:color="auto" w:fill="auto"/>
            <w:noWrap/>
            <w:vAlign w:val="center"/>
            <w:hideMark/>
          </w:tcPr>
          <w:p w14:paraId="1BBBA721"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Jason" w:date="2019-06-27T12:24:00Z"/>
                <w:rFonts w:ascii="맑은 고딕" w:eastAsia="맑은 고딕" w:hAnsi="맑은 고딕" w:cs="굴림"/>
                <w:color w:val="000000"/>
                <w:sz w:val="24"/>
                <w:szCs w:val="24"/>
                <w:lang w:eastAsia="ko-KR"/>
              </w:rPr>
            </w:pPr>
          </w:p>
        </w:tc>
        <w:tc>
          <w:tcPr>
            <w:tcW w:w="6585" w:type="dxa"/>
            <w:gridSpan w:val="5"/>
            <w:tcBorders>
              <w:top w:val="nil"/>
              <w:left w:val="single" w:sz="8" w:space="0" w:color="auto"/>
              <w:bottom w:val="nil"/>
              <w:right w:val="single" w:sz="8" w:space="0" w:color="auto"/>
            </w:tcBorders>
            <w:shd w:val="clear" w:color="auto" w:fill="auto"/>
            <w:noWrap/>
            <w:vAlign w:val="center"/>
            <w:hideMark/>
          </w:tcPr>
          <w:p w14:paraId="04A1E11A" w14:textId="1F96A3C4"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Jason" w:date="2019-06-27T12:24:00Z"/>
                <w:rFonts w:ascii="Arial" w:eastAsia="맑은 고딕" w:hAnsi="Arial" w:cs="Arial"/>
                <w:b/>
                <w:bCs/>
                <w:color w:val="000000"/>
                <w:sz w:val="18"/>
                <w:szCs w:val="18"/>
                <w:lang w:eastAsia="ko-KR"/>
              </w:rPr>
            </w:pPr>
            <w:ins w:id="254" w:author="Jason" w:date="2019-06-27T12:24:00Z">
              <w:r w:rsidRPr="007F0C1D">
                <w:rPr>
                  <w:rFonts w:ascii="Arial" w:eastAsia="맑은 고딕" w:hAnsi="Arial" w:cs="Arial"/>
                  <w:b/>
                  <w:bCs/>
                  <w:color w:val="000000"/>
                  <w:sz w:val="18"/>
                  <w:szCs w:val="18"/>
                  <w:lang w:eastAsia="ko-KR"/>
                </w:rPr>
                <w:t>Over VTM-5.0</w:t>
              </w:r>
            </w:ins>
          </w:p>
        </w:tc>
      </w:tr>
      <w:tr w:rsidR="007F0C1D" w:rsidRPr="007F0C1D" w14:paraId="63F1A91A" w14:textId="77777777" w:rsidTr="007F0C1D">
        <w:tblPrEx>
          <w:tblPrExChange w:id="255" w:author="Jason" w:date="2019-06-27T12:27:00Z">
            <w:tblPrEx>
              <w:tblW w:w="8364" w:type="dxa"/>
            </w:tblPrEx>
          </w:tblPrExChange>
        </w:tblPrEx>
        <w:trPr>
          <w:trHeight w:val="255"/>
          <w:jc w:val="center"/>
          <w:ins w:id="256" w:author="Jason" w:date="2019-06-27T12:24:00Z"/>
          <w:trPrChange w:id="257" w:author="Jason" w:date="2019-06-27T12:27:00Z">
            <w:trPr>
              <w:gridAfter w:val="0"/>
              <w:trHeight w:val="255"/>
              <w:jc w:val="center"/>
            </w:trPr>
          </w:trPrChange>
        </w:trPr>
        <w:tc>
          <w:tcPr>
            <w:tcW w:w="1920" w:type="dxa"/>
            <w:tcBorders>
              <w:top w:val="nil"/>
              <w:left w:val="nil"/>
              <w:bottom w:val="nil"/>
              <w:right w:val="nil"/>
            </w:tcBorders>
            <w:shd w:val="clear" w:color="auto" w:fill="auto"/>
            <w:noWrap/>
            <w:vAlign w:val="center"/>
            <w:hideMark/>
            <w:tcPrChange w:id="258" w:author="Jason" w:date="2019-06-27T12:27:00Z">
              <w:tcPr>
                <w:tcW w:w="1920" w:type="dxa"/>
                <w:tcBorders>
                  <w:top w:val="nil"/>
                  <w:left w:val="nil"/>
                  <w:bottom w:val="nil"/>
                  <w:right w:val="nil"/>
                </w:tcBorders>
                <w:shd w:val="clear" w:color="auto" w:fill="auto"/>
                <w:noWrap/>
                <w:vAlign w:val="center"/>
                <w:hideMark/>
              </w:tcPr>
            </w:tcPrChange>
          </w:tcPr>
          <w:p w14:paraId="6ADE9D5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Jason" w:date="2019-06-27T12:24:00Z"/>
                <w:rFonts w:ascii="Arial" w:eastAsia="맑은 고딕" w:hAnsi="Arial" w:cs="Arial"/>
                <w:b/>
                <w:bCs/>
                <w:color w:val="000000"/>
                <w:sz w:val="18"/>
                <w:szCs w:val="18"/>
                <w:lang w:eastAsia="ko-KR"/>
              </w:rPr>
            </w:pPr>
          </w:p>
        </w:tc>
        <w:tc>
          <w:tcPr>
            <w:tcW w:w="1240" w:type="dxa"/>
            <w:tcBorders>
              <w:top w:val="nil"/>
              <w:left w:val="single" w:sz="8" w:space="0" w:color="auto"/>
              <w:bottom w:val="single" w:sz="8" w:space="0" w:color="auto"/>
              <w:right w:val="nil"/>
            </w:tcBorders>
            <w:shd w:val="clear" w:color="auto" w:fill="auto"/>
            <w:noWrap/>
            <w:vAlign w:val="center"/>
            <w:hideMark/>
            <w:tcPrChange w:id="260" w:author="Jason" w:date="2019-06-27T12:27:00Z">
              <w:tcPr>
                <w:tcW w:w="1240" w:type="dxa"/>
                <w:tcBorders>
                  <w:top w:val="nil"/>
                  <w:left w:val="single" w:sz="8" w:space="0" w:color="auto"/>
                  <w:bottom w:val="single" w:sz="8" w:space="0" w:color="auto"/>
                  <w:right w:val="nil"/>
                </w:tcBorders>
                <w:shd w:val="clear" w:color="auto" w:fill="auto"/>
                <w:noWrap/>
                <w:vAlign w:val="center"/>
                <w:hideMark/>
              </w:tcPr>
            </w:tcPrChange>
          </w:tcPr>
          <w:p w14:paraId="7946E21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Jason" w:date="2019-06-27T12:24:00Z"/>
                <w:rFonts w:ascii="Arial" w:eastAsia="맑은 고딕" w:hAnsi="Arial" w:cs="Arial"/>
                <w:color w:val="000000"/>
                <w:sz w:val="18"/>
                <w:szCs w:val="18"/>
                <w:lang w:eastAsia="ko-KR"/>
              </w:rPr>
            </w:pPr>
            <w:ins w:id="262" w:author="Jason" w:date="2019-06-27T12:24:00Z">
              <w:r w:rsidRPr="007F0C1D">
                <w:rPr>
                  <w:rFonts w:ascii="Arial" w:eastAsia="맑은 고딕" w:hAnsi="Arial" w:cs="Arial"/>
                  <w:color w:val="000000"/>
                  <w:sz w:val="18"/>
                  <w:szCs w:val="18"/>
                  <w:lang w:eastAsia="ko-KR"/>
                </w:rPr>
                <w:t>Y</w:t>
              </w:r>
            </w:ins>
          </w:p>
        </w:tc>
        <w:tc>
          <w:tcPr>
            <w:tcW w:w="1240" w:type="dxa"/>
            <w:tcBorders>
              <w:top w:val="nil"/>
              <w:left w:val="nil"/>
              <w:bottom w:val="single" w:sz="8" w:space="0" w:color="auto"/>
              <w:right w:val="nil"/>
            </w:tcBorders>
            <w:shd w:val="clear" w:color="auto" w:fill="auto"/>
            <w:noWrap/>
            <w:vAlign w:val="center"/>
            <w:hideMark/>
            <w:tcPrChange w:id="263" w:author="Jason" w:date="2019-06-27T12:27:00Z">
              <w:tcPr>
                <w:tcW w:w="1240" w:type="dxa"/>
                <w:tcBorders>
                  <w:top w:val="nil"/>
                  <w:left w:val="nil"/>
                  <w:bottom w:val="single" w:sz="8" w:space="0" w:color="auto"/>
                  <w:right w:val="nil"/>
                </w:tcBorders>
                <w:shd w:val="clear" w:color="auto" w:fill="auto"/>
                <w:noWrap/>
                <w:vAlign w:val="center"/>
                <w:hideMark/>
              </w:tcPr>
            </w:tcPrChange>
          </w:tcPr>
          <w:p w14:paraId="2F5CF50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Jason" w:date="2019-06-27T12:24:00Z"/>
                <w:rFonts w:ascii="Arial" w:eastAsia="맑은 고딕" w:hAnsi="Arial" w:cs="Arial"/>
                <w:color w:val="000000"/>
                <w:sz w:val="18"/>
                <w:szCs w:val="18"/>
                <w:lang w:eastAsia="ko-KR"/>
              </w:rPr>
            </w:pPr>
            <w:ins w:id="265" w:author="Jason" w:date="2019-06-27T12:24:00Z">
              <w:r w:rsidRPr="007F0C1D">
                <w:rPr>
                  <w:rFonts w:ascii="Arial" w:eastAsia="맑은 고딕" w:hAnsi="Arial" w:cs="Arial"/>
                  <w:color w:val="000000"/>
                  <w:sz w:val="18"/>
                  <w:szCs w:val="18"/>
                  <w:lang w:eastAsia="ko-KR"/>
                </w:rPr>
                <w:t>U</w:t>
              </w:r>
            </w:ins>
          </w:p>
        </w:tc>
        <w:tc>
          <w:tcPr>
            <w:tcW w:w="1270" w:type="dxa"/>
            <w:tcBorders>
              <w:top w:val="nil"/>
              <w:left w:val="nil"/>
              <w:bottom w:val="single" w:sz="8" w:space="0" w:color="auto"/>
              <w:right w:val="single" w:sz="4" w:space="0" w:color="auto"/>
            </w:tcBorders>
            <w:shd w:val="clear" w:color="auto" w:fill="auto"/>
            <w:noWrap/>
            <w:vAlign w:val="center"/>
            <w:hideMark/>
            <w:tcPrChange w:id="266" w:author="Jason" w:date="2019-06-27T12:27:00Z">
              <w:tcPr>
                <w:tcW w:w="1270" w:type="dxa"/>
                <w:tcBorders>
                  <w:top w:val="nil"/>
                  <w:left w:val="nil"/>
                  <w:bottom w:val="single" w:sz="8" w:space="0" w:color="auto"/>
                  <w:right w:val="single" w:sz="4" w:space="0" w:color="auto"/>
                </w:tcBorders>
                <w:shd w:val="clear" w:color="auto" w:fill="auto"/>
                <w:noWrap/>
                <w:vAlign w:val="center"/>
                <w:hideMark/>
              </w:tcPr>
            </w:tcPrChange>
          </w:tcPr>
          <w:p w14:paraId="1C30276B"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Jason" w:date="2019-06-27T12:24:00Z"/>
                <w:rFonts w:ascii="Arial" w:eastAsia="맑은 고딕" w:hAnsi="Arial" w:cs="Arial"/>
                <w:color w:val="000000"/>
                <w:sz w:val="18"/>
                <w:szCs w:val="18"/>
                <w:lang w:eastAsia="ko-KR"/>
              </w:rPr>
            </w:pPr>
            <w:ins w:id="268" w:author="Jason" w:date="2019-06-27T12:24:00Z">
              <w:r w:rsidRPr="007F0C1D">
                <w:rPr>
                  <w:rFonts w:ascii="Arial" w:eastAsia="맑은 고딕" w:hAnsi="Arial" w:cs="Arial"/>
                  <w:color w:val="000000"/>
                  <w:sz w:val="18"/>
                  <w:szCs w:val="18"/>
                  <w:lang w:eastAsia="ko-KR"/>
                </w:rPr>
                <w:t>V</w:t>
              </w:r>
            </w:ins>
          </w:p>
        </w:tc>
        <w:tc>
          <w:tcPr>
            <w:tcW w:w="1418" w:type="dxa"/>
            <w:tcBorders>
              <w:top w:val="nil"/>
              <w:left w:val="nil"/>
              <w:bottom w:val="single" w:sz="8" w:space="0" w:color="auto"/>
              <w:right w:val="nil"/>
            </w:tcBorders>
            <w:shd w:val="clear" w:color="auto" w:fill="auto"/>
            <w:noWrap/>
            <w:vAlign w:val="center"/>
            <w:hideMark/>
            <w:tcPrChange w:id="269" w:author="Jason" w:date="2019-06-27T12:27:00Z">
              <w:tcPr>
                <w:tcW w:w="1418" w:type="dxa"/>
                <w:tcBorders>
                  <w:top w:val="nil"/>
                  <w:left w:val="nil"/>
                  <w:bottom w:val="single" w:sz="8" w:space="0" w:color="auto"/>
                  <w:right w:val="nil"/>
                </w:tcBorders>
                <w:shd w:val="clear" w:color="auto" w:fill="auto"/>
                <w:noWrap/>
                <w:vAlign w:val="center"/>
                <w:hideMark/>
              </w:tcPr>
            </w:tcPrChange>
          </w:tcPr>
          <w:p w14:paraId="7E64F79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Jason" w:date="2019-06-27T12:24:00Z"/>
                <w:rFonts w:ascii="Arial" w:eastAsia="맑은 고딕" w:hAnsi="Arial" w:cs="Arial"/>
                <w:color w:val="000000"/>
                <w:sz w:val="18"/>
                <w:szCs w:val="18"/>
                <w:lang w:eastAsia="ko-KR"/>
              </w:rPr>
            </w:pPr>
            <w:proofErr w:type="spellStart"/>
            <w:ins w:id="271" w:author="Jason" w:date="2019-06-27T12:24:00Z">
              <w:r w:rsidRPr="007F0C1D">
                <w:rPr>
                  <w:rFonts w:ascii="Arial" w:eastAsia="맑은 고딕" w:hAnsi="Arial" w:cs="Arial"/>
                  <w:color w:val="000000"/>
                  <w:sz w:val="18"/>
                  <w:szCs w:val="18"/>
                  <w:lang w:eastAsia="ko-KR"/>
                </w:rPr>
                <w:t>EncT</w:t>
              </w:r>
              <w:proofErr w:type="spellEnd"/>
            </w:ins>
          </w:p>
        </w:tc>
        <w:tc>
          <w:tcPr>
            <w:tcW w:w="1417" w:type="dxa"/>
            <w:tcBorders>
              <w:top w:val="nil"/>
              <w:left w:val="nil"/>
              <w:bottom w:val="single" w:sz="8" w:space="0" w:color="auto"/>
              <w:right w:val="single" w:sz="8" w:space="0" w:color="auto"/>
            </w:tcBorders>
            <w:shd w:val="clear" w:color="auto" w:fill="auto"/>
            <w:noWrap/>
            <w:vAlign w:val="center"/>
            <w:hideMark/>
            <w:tcPrChange w:id="272" w:author="Jason" w:date="2019-06-27T12:27:00Z">
              <w:tcPr>
                <w:tcW w:w="1276" w:type="dxa"/>
                <w:tcBorders>
                  <w:top w:val="nil"/>
                  <w:left w:val="nil"/>
                  <w:bottom w:val="single" w:sz="8" w:space="0" w:color="auto"/>
                  <w:right w:val="single" w:sz="8" w:space="0" w:color="auto"/>
                </w:tcBorders>
                <w:shd w:val="clear" w:color="auto" w:fill="auto"/>
                <w:noWrap/>
                <w:vAlign w:val="center"/>
                <w:hideMark/>
              </w:tcPr>
            </w:tcPrChange>
          </w:tcPr>
          <w:p w14:paraId="027BD6F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Jason" w:date="2019-06-27T12:24:00Z"/>
                <w:rFonts w:ascii="Arial" w:eastAsia="맑은 고딕" w:hAnsi="Arial" w:cs="Arial"/>
                <w:color w:val="000000"/>
                <w:sz w:val="18"/>
                <w:szCs w:val="18"/>
                <w:lang w:eastAsia="ko-KR"/>
              </w:rPr>
            </w:pPr>
            <w:proofErr w:type="spellStart"/>
            <w:ins w:id="274" w:author="Jason" w:date="2019-06-27T12:24:00Z">
              <w:r w:rsidRPr="007F0C1D">
                <w:rPr>
                  <w:rFonts w:ascii="Arial" w:eastAsia="맑은 고딕" w:hAnsi="Arial" w:cs="Arial"/>
                  <w:color w:val="000000"/>
                  <w:sz w:val="18"/>
                  <w:szCs w:val="18"/>
                  <w:lang w:eastAsia="ko-KR"/>
                </w:rPr>
                <w:t>DecT</w:t>
              </w:r>
              <w:proofErr w:type="spellEnd"/>
            </w:ins>
          </w:p>
        </w:tc>
      </w:tr>
      <w:tr w:rsidR="007F0C1D" w:rsidRPr="007F0C1D" w14:paraId="16555F80" w14:textId="77777777" w:rsidTr="007F0C1D">
        <w:tblPrEx>
          <w:tblPrExChange w:id="275" w:author="Jason" w:date="2019-06-27T12:27:00Z">
            <w:tblPrEx>
              <w:tblW w:w="8364" w:type="dxa"/>
            </w:tblPrEx>
          </w:tblPrExChange>
        </w:tblPrEx>
        <w:trPr>
          <w:trHeight w:val="255"/>
          <w:jc w:val="center"/>
          <w:ins w:id="276" w:author="Jason" w:date="2019-06-27T12:24:00Z"/>
          <w:trPrChange w:id="277" w:author="Jason" w:date="2019-06-27T12:27:00Z">
            <w:trPr>
              <w:gridAfter w:val="0"/>
              <w:trHeight w:val="255"/>
              <w:jc w:val="center"/>
            </w:trPr>
          </w:trPrChange>
        </w:trPr>
        <w:tc>
          <w:tcPr>
            <w:tcW w:w="1920" w:type="dxa"/>
            <w:tcBorders>
              <w:top w:val="single" w:sz="8" w:space="0" w:color="auto"/>
              <w:left w:val="single" w:sz="8" w:space="0" w:color="auto"/>
              <w:bottom w:val="nil"/>
              <w:right w:val="single" w:sz="8" w:space="0" w:color="auto"/>
            </w:tcBorders>
            <w:shd w:val="clear" w:color="auto" w:fill="auto"/>
            <w:noWrap/>
            <w:vAlign w:val="center"/>
            <w:hideMark/>
            <w:tcPrChange w:id="278" w:author="Jason" w:date="2019-06-27T12:27:00Z">
              <w:tcPr>
                <w:tcW w:w="19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8F1243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Jason" w:date="2019-06-27T12:24:00Z"/>
                <w:rFonts w:ascii="Arial" w:eastAsia="맑은 고딕" w:hAnsi="Arial" w:cs="Arial"/>
                <w:color w:val="000000"/>
                <w:sz w:val="18"/>
                <w:szCs w:val="18"/>
                <w:lang w:eastAsia="ko-KR"/>
              </w:rPr>
            </w:pPr>
            <w:ins w:id="280" w:author="Jason" w:date="2019-06-27T12:24:00Z">
              <w:r w:rsidRPr="007F0C1D">
                <w:rPr>
                  <w:rFonts w:ascii="Arial" w:eastAsia="맑은 고딕" w:hAnsi="Arial" w:cs="Arial"/>
                  <w:color w:val="000000"/>
                  <w:sz w:val="18"/>
                  <w:szCs w:val="18"/>
                  <w:lang w:eastAsia="ko-KR"/>
                </w:rPr>
                <w:t>Class A1</w:t>
              </w:r>
            </w:ins>
          </w:p>
        </w:tc>
        <w:tc>
          <w:tcPr>
            <w:tcW w:w="1240" w:type="dxa"/>
            <w:tcBorders>
              <w:top w:val="nil"/>
              <w:left w:val="nil"/>
              <w:bottom w:val="nil"/>
              <w:right w:val="nil"/>
            </w:tcBorders>
            <w:shd w:val="clear" w:color="auto" w:fill="auto"/>
            <w:noWrap/>
            <w:vAlign w:val="center"/>
            <w:hideMark/>
            <w:tcPrChange w:id="281" w:author="Jason" w:date="2019-06-27T12:27:00Z">
              <w:tcPr>
                <w:tcW w:w="1240" w:type="dxa"/>
                <w:tcBorders>
                  <w:top w:val="nil"/>
                  <w:left w:val="nil"/>
                  <w:bottom w:val="nil"/>
                  <w:right w:val="nil"/>
                </w:tcBorders>
                <w:shd w:val="clear" w:color="auto" w:fill="auto"/>
                <w:noWrap/>
                <w:vAlign w:val="center"/>
                <w:hideMark/>
              </w:tcPr>
            </w:tcPrChange>
          </w:tcPr>
          <w:p w14:paraId="66070D5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Jason" w:date="2019-06-27T12:24:00Z"/>
                <w:rFonts w:ascii="Arial" w:eastAsia="맑은 고딕" w:hAnsi="Arial" w:cs="Arial"/>
                <w:color w:val="000000"/>
                <w:sz w:val="18"/>
                <w:szCs w:val="18"/>
                <w:lang w:eastAsia="ko-KR"/>
              </w:rPr>
            </w:pPr>
            <w:ins w:id="283" w:author="Jason" w:date="2019-06-27T12:24:00Z">
              <w:r w:rsidRPr="007F0C1D">
                <w:rPr>
                  <w:rFonts w:ascii="Arial" w:eastAsia="맑은 고딕" w:hAnsi="Arial" w:cs="Arial"/>
                  <w:color w:val="000000"/>
                  <w:sz w:val="18"/>
                  <w:szCs w:val="18"/>
                  <w:lang w:eastAsia="ko-KR"/>
                </w:rPr>
                <w:t>0.00%</w:t>
              </w:r>
            </w:ins>
          </w:p>
        </w:tc>
        <w:tc>
          <w:tcPr>
            <w:tcW w:w="1240" w:type="dxa"/>
            <w:tcBorders>
              <w:top w:val="nil"/>
              <w:left w:val="nil"/>
              <w:bottom w:val="nil"/>
              <w:right w:val="nil"/>
            </w:tcBorders>
            <w:shd w:val="clear" w:color="auto" w:fill="auto"/>
            <w:noWrap/>
            <w:vAlign w:val="center"/>
            <w:hideMark/>
            <w:tcPrChange w:id="284" w:author="Jason" w:date="2019-06-27T12:27:00Z">
              <w:tcPr>
                <w:tcW w:w="1240" w:type="dxa"/>
                <w:tcBorders>
                  <w:top w:val="nil"/>
                  <w:left w:val="nil"/>
                  <w:bottom w:val="nil"/>
                  <w:right w:val="nil"/>
                </w:tcBorders>
                <w:shd w:val="clear" w:color="auto" w:fill="auto"/>
                <w:noWrap/>
                <w:vAlign w:val="center"/>
                <w:hideMark/>
              </w:tcPr>
            </w:tcPrChange>
          </w:tcPr>
          <w:p w14:paraId="3796FD99"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Jason" w:date="2019-06-27T12:24:00Z"/>
                <w:rFonts w:ascii="Arial" w:eastAsia="맑은 고딕" w:hAnsi="Arial" w:cs="Arial"/>
                <w:color w:val="000000"/>
                <w:sz w:val="18"/>
                <w:szCs w:val="18"/>
                <w:lang w:eastAsia="ko-KR"/>
              </w:rPr>
            </w:pPr>
            <w:ins w:id="286" w:author="Jason" w:date="2019-06-27T12:24:00Z">
              <w:r w:rsidRPr="007F0C1D">
                <w:rPr>
                  <w:rFonts w:ascii="Arial" w:eastAsia="맑은 고딕" w:hAnsi="Arial" w:cs="Arial"/>
                  <w:color w:val="000000"/>
                  <w:sz w:val="18"/>
                  <w:szCs w:val="18"/>
                  <w:lang w:eastAsia="ko-KR"/>
                </w:rPr>
                <w:t>-0.03%</w:t>
              </w:r>
            </w:ins>
          </w:p>
        </w:tc>
        <w:tc>
          <w:tcPr>
            <w:tcW w:w="1270" w:type="dxa"/>
            <w:tcBorders>
              <w:top w:val="nil"/>
              <w:left w:val="nil"/>
              <w:bottom w:val="nil"/>
              <w:right w:val="single" w:sz="4" w:space="0" w:color="auto"/>
            </w:tcBorders>
            <w:shd w:val="clear" w:color="auto" w:fill="auto"/>
            <w:noWrap/>
            <w:vAlign w:val="center"/>
            <w:hideMark/>
            <w:tcPrChange w:id="287" w:author="Jason" w:date="2019-06-27T12:27:00Z">
              <w:tcPr>
                <w:tcW w:w="1270" w:type="dxa"/>
                <w:tcBorders>
                  <w:top w:val="nil"/>
                  <w:left w:val="nil"/>
                  <w:bottom w:val="nil"/>
                  <w:right w:val="single" w:sz="4" w:space="0" w:color="auto"/>
                </w:tcBorders>
                <w:shd w:val="clear" w:color="auto" w:fill="auto"/>
                <w:noWrap/>
                <w:vAlign w:val="center"/>
                <w:hideMark/>
              </w:tcPr>
            </w:tcPrChange>
          </w:tcPr>
          <w:p w14:paraId="368BA54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Jason" w:date="2019-06-27T12:24:00Z"/>
                <w:rFonts w:ascii="Arial" w:eastAsia="맑은 고딕" w:hAnsi="Arial" w:cs="Arial"/>
                <w:color w:val="000000"/>
                <w:sz w:val="18"/>
                <w:szCs w:val="18"/>
                <w:lang w:eastAsia="ko-KR"/>
              </w:rPr>
            </w:pPr>
            <w:ins w:id="289" w:author="Jason" w:date="2019-06-27T12:24:00Z">
              <w:r w:rsidRPr="007F0C1D">
                <w:rPr>
                  <w:rFonts w:ascii="Arial" w:eastAsia="맑은 고딕" w:hAnsi="Arial" w:cs="Arial"/>
                  <w:color w:val="000000"/>
                  <w:sz w:val="18"/>
                  <w:szCs w:val="18"/>
                  <w:lang w:eastAsia="ko-KR"/>
                </w:rPr>
                <w:t>0.01%</w:t>
              </w:r>
            </w:ins>
          </w:p>
        </w:tc>
        <w:tc>
          <w:tcPr>
            <w:tcW w:w="1418" w:type="dxa"/>
            <w:tcBorders>
              <w:top w:val="nil"/>
              <w:left w:val="nil"/>
              <w:bottom w:val="nil"/>
              <w:right w:val="nil"/>
            </w:tcBorders>
            <w:shd w:val="clear" w:color="auto" w:fill="auto"/>
            <w:noWrap/>
            <w:vAlign w:val="center"/>
            <w:hideMark/>
            <w:tcPrChange w:id="290" w:author="Jason" w:date="2019-06-27T12:27:00Z">
              <w:tcPr>
                <w:tcW w:w="1418" w:type="dxa"/>
                <w:tcBorders>
                  <w:top w:val="nil"/>
                  <w:left w:val="nil"/>
                  <w:bottom w:val="nil"/>
                  <w:right w:val="nil"/>
                </w:tcBorders>
                <w:shd w:val="clear" w:color="auto" w:fill="auto"/>
                <w:noWrap/>
                <w:vAlign w:val="center"/>
                <w:hideMark/>
              </w:tcPr>
            </w:tcPrChange>
          </w:tcPr>
          <w:p w14:paraId="264FA42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Jason" w:date="2019-06-27T12:24:00Z"/>
                <w:rFonts w:ascii="Arial" w:eastAsia="맑은 고딕" w:hAnsi="Arial" w:cs="Arial"/>
                <w:color w:val="000000"/>
                <w:sz w:val="18"/>
                <w:szCs w:val="18"/>
                <w:lang w:eastAsia="ko-KR"/>
              </w:rPr>
            </w:pPr>
            <w:ins w:id="292" w:author="Jason" w:date="2019-06-27T12:24:00Z">
              <w:r w:rsidRPr="007F0C1D">
                <w:rPr>
                  <w:rFonts w:ascii="Arial" w:eastAsia="맑은 고딕" w:hAnsi="Arial" w:cs="Arial"/>
                  <w:color w:val="000000"/>
                  <w:sz w:val="18"/>
                  <w:szCs w:val="18"/>
                  <w:lang w:eastAsia="ko-KR"/>
                </w:rPr>
                <w:t>100%</w:t>
              </w:r>
            </w:ins>
          </w:p>
        </w:tc>
        <w:tc>
          <w:tcPr>
            <w:tcW w:w="1417" w:type="dxa"/>
            <w:tcBorders>
              <w:top w:val="nil"/>
              <w:left w:val="nil"/>
              <w:bottom w:val="nil"/>
              <w:right w:val="single" w:sz="8" w:space="0" w:color="auto"/>
            </w:tcBorders>
            <w:shd w:val="clear" w:color="auto" w:fill="auto"/>
            <w:noWrap/>
            <w:vAlign w:val="center"/>
            <w:hideMark/>
            <w:tcPrChange w:id="293" w:author="Jason" w:date="2019-06-27T12:27:00Z">
              <w:tcPr>
                <w:tcW w:w="1276" w:type="dxa"/>
                <w:tcBorders>
                  <w:top w:val="nil"/>
                  <w:left w:val="nil"/>
                  <w:bottom w:val="nil"/>
                  <w:right w:val="single" w:sz="8" w:space="0" w:color="auto"/>
                </w:tcBorders>
                <w:shd w:val="clear" w:color="auto" w:fill="auto"/>
                <w:noWrap/>
                <w:vAlign w:val="center"/>
                <w:hideMark/>
              </w:tcPr>
            </w:tcPrChange>
          </w:tcPr>
          <w:p w14:paraId="585A2BF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Jason" w:date="2019-06-27T12:24:00Z"/>
                <w:rFonts w:ascii="Arial" w:eastAsia="맑은 고딕" w:hAnsi="Arial" w:cs="Arial"/>
                <w:color w:val="000000"/>
                <w:sz w:val="18"/>
                <w:szCs w:val="18"/>
                <w:lang w:eastAsia="ko-KR"/>
              </w:rPr>
            </w:pPr>
            <w:ins w:id="295" w:author="Jason" w:date="2019-06-27T12:24:00Z">
              <w:r w:rsidRPr="007F0C1D">
                <w:rPr>
                  <w:rFonts w:ascii="Arial" w:eastAsia="맑은 고딕" w:hAnsi="Arial" w:cs="Arial"/>
                  <w:color w:val="000000"/>
                  <w:sz w:val="18"/>
                  <w:szCs w:val="18"/>
                  <w:lang w:eastAsia="ko-KR"/>
                </w:rPr>
                <w:t>100%</w:t>
              </w:r>
            </w:ins>
          </w:p>
        </w:tc>
      </w:tr>
      <w:tr w:rsidR="007F0C1D" w:rsidRPr="007F0C1D" w14:paraId="77A25D37" w14:textId="77777777" w:rsidTr="007F0C1D">
        <w:tblPrEx>
          <w:tblPrExChange w:id="296" w:author="Jason" w:date="2019-06-27T12:27:00Z">
            <w:tblPrEx>
              <w:tblW w:w="8364" w:type="dxa"/>
            </w:tblPrEx>
          </w:tblPrExChange>
        </w:tblPrEx>
        <w:trPr>
          <w:trHeight w:val="255"/>
          <w:jc w:val="center"/>
          <w:ins w:id="297" w:author="Jason" w:date="2019-06-27T12:24:00Z"/>
          <w:trPrChange w:id="298" w:author="Jason" w:date="2019-06-27T12:27: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299" w:author="Jason" w:date="2019-06-27T12:27:00Z">
              <w:tcPr>
                <w:tcW w:w="1920" w:type="dxa"/>
                <w:tcBorders>
                  <w:top w:val="nil"/>
                  <w:left w:val="single" w:sz="8" w:space="0" w:color="auto"/>
                  <w:bottom w:val="nil"/>
                  <w:right w:val="single" w:sz="8" w:space="0" w:color="auto"/>
                </w:tcBorders>
                <w:shd w:val="clear" w:color="auto" w:fill="auto"/>
                <w:noWrap/>
                <w:vAlign w:val="center"/>
                <w:hideMark/>
              </w:tcPr>
            </w:tcPrChange>
          </w:tcPr>
          <w:p w14:paraId="643D70E3"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Jason" w:date="2019-06-27T12:24:00Z"/>
                <w:rFonts w:ascii="Arial" w:eastAsia="맑은 고딕" w:hAnsi="Arial" w:cs="Arial"/>
                <w:color w:val="000000"/>
                <w:sz w:val="18"/>
                <w:szCs w:val="18"/>
                <w:lang w:eastAsia="ko-KR"/>
              </w:rPr>
            </w:pPr>
            <w:ins w:id="301" w:author="Jason" w:date="2019-06-27T12:24:00Z">
              <w:r w:rsidRPr="007F0C1D">
                <w:rPr>
                  <w:rFonts w:ascii="Arial" w:eastAsia="맑은 고딕" w:hAnsi="Arial" w:cs="Arial"/>
                  <w:color w:val="000000"/>
                  <w:sz w:val="18"/>
                  <w:szCs w:val="18"/>
                  <w:lang w:eastAsia="ko-KR"/>
                </w:rPr>
                <w:t>Class A2</w:t>
              </w:r>
            </w:ins>
          </w:p>
        </w:tc>
        <w:tc>
          <w:tcPr>
            <w:tcW w:w="1240" w:type="dxa"/>
            <w:tcBorders>
              <w:top w:val="nil"/>
              <w:left w:val="nil"/>
              <w:bottom w:val="nil"/>
              <w:right w:val="nil"/>
            </w:tcBorders>
            <w:shd w:val="clear" w:color="auto" w:fill="auto"/>
            <w:noWrap/>
            <w:vAlign w:val="center"/>
            <w:hideMark/>
            <w:tcPrChange w:id="302" w:author="Jason" w:date="2019-06-27T12:27:00Z">
              <w:tcPr>
                <w:tcW w:w="1240" w:type="dxa"/>
                <w:tcBorders>
                  <w:top w:val="nil"/>
                  <w:left w:val="nil"/>
                  <w:bottom w:val="nil"/>
                  <w:right w:val="nil"/>
                </w:tcBorders>
                <w:shd w:val="clear" w:color="auto" w:fill="auto"/>
                <w:noWrap/>
                <w:vAlign w:val="center"/>
                <w:hideMark/>
              </w:tcPr>
            </w:tcPrChange>
          </w:tcPr>
          <w:p w14:paraId="2420A7E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Jason" w:date="2019-06-27T12:24:00Z"/>
                <w:rFonts w:ascii="Arial" w:eastAsia="맑은 고딕" w:hAnsi="Arial" w:cs="Arial"/>
                <w:color w:val="000000"/>
                <w:sz w:val="18"/>
                <w:szCs w:val="18"/>
                <w:lang w:eastAsia="ko-KR"/>
              </w:rPr>
            </w:pPr>
            <w:ins w:id="304" w:author="Jason" w:date="2019-06-27T12:24:00Z">
              <w:r w:rsidRPr="007F0C1D">
                <w:rPr>
                  <w:rFonts w:ascii="Arial" w:eastAsia="맑은 고딕" w:hAnsi="Arial" w:cs="Arial"/>
                  <w:color w:val="000000"/>
                  <w:sz w:val="18"/>
                  <w:szCs w:val="18"/>
                  <w:lang w:eastAsia="ko-KR"/>
                </w:rPr>
                <w:t>0.00%</w:t>
              </w:r>
            </w:ins>
          </w:p>
        </w:tc>
        <w:tc>
          <w:tcPr>
            <w:tcW w:w="1240" w:type="dxa"/>
            <w:tcBorders>
              <w:top w:val="nil"/>
              <w:left w:val="nil"/>
              <w:bottom w:val="nil"/>
              <w:right w:val="nil"/>
            </w:tcBorders>
            <w:shd w:val="clear" w:color="auto" w:fill="auto"/>
            <w:noWrap/>
            <w:vAlign w:val="center"/>
            <w:hideMark/>
            <w:tcPrChange w:id="305" w:author="Jason" w:date="2019-06-27T12:27:00Z">
              <w:tcPr>
                <w:tcW w:w="1240" w:type="dxa"/>
                <w:tcBorders>
                  <w:top w:val="nil"/>
                  <w:left w:val="nil"/>
                  <w:bottom w:val="nil"/>
                  <w:right w:val="nil"/>
                </w:tcBorders>
                <w:shd w:val="clear" w:color="auto" w:fill="auto"/>
                <w:noWrap/>
                <w:vAlign w:val="center"/>
                <w:hideMark/>
              </w:tcPr>
            </w:tcPrChange>
          </w:tcPr>
          <w:p w14:paraId="13D72BC8"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Jason" w:date="2019-06-27T12:24:00Z"/>
                <w:rFonts w:ascii="Arial" w:eastAsia="맑은 고딕" w:hAnsi="Arial" w:cs="Arial"/>
                <w:color w:val="000000"/>
                <w:sz w:val="18"/>
                <w:szCs w:val="18"/>
                <w:lang w:eastAsia="ko-KR"/>
              </w:rPr>
            </w:pPr>
            <w:ins w:id="307" w:author="Jason" w:date="2019-06-27T12:24:00Z">
              <w:r w:rsidRPr="007F0C1D">
                <w:rPr>
                  <w:rFonts w:ascii="Arial" w:eastAsia="맑은 고딕" w:hAnsi="Arial" w:cs="Arial"/>
                  <w:color w:val="000000"/>
                  <w:sz w:val="18"/>
                  <w:szCs w:val="18"/>
                  <w:lang w:eastAsia="ko-KR"/>
                </w:rPr>
                <w:t>0.02%</w:t>
              </w:r>
            </w:ins>
          </w:p>
        </w:tc>
        <w:tc>
          <w:tcPr>
            <w:tcW w:w="1270" w:type="dxa"/>
            <w:tcBorders>
              <w:top w:val="nil"/>
              <w:left w:val="nil"/>
              <w:bottom w:val="nil"/>
              <w:right w:val="single" w:sz="4" w:space="0" w:color="auto"/>
            </w:tcBorders>
            <w:shd w:val="clear" w:color="auto" w:fill="auto"/>
            <w:noWrap/>
            <w:vAlign w:val="center"/>
            <w:hideMark/>
            <w:tcPrChange w:id="308" w:author="Jason" w:date="2019-06-27T12:27:00Z">
              <w:tcPr>
                <w:tcW w:w="1270" w:type="dxa"/>
                <w:tcBorders>
                  <w:top w:val="nil"/>
                  <w:left w:val="nil"/>
                  <w:bottom w:val="nil"/>
                  <w:right w:val="single" w:sz="4" w:space="0" w:color="auto"/>
                </w:tcBorders>
                <w:shd w:val="clear" w:color="auto" w:fill="auto"/>
                <w:noWrap/>
                <w:vAlign w:val="center"/>
                <w:hideMark/>
              </w:tcPr>
            </w:tcPrChange>
          </w:tcPr>
          <w:p w14:paraId="40B754B9"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Jason" w:date="2019-06-27T12:24:00Z"/>
                <w:rFonts w:ascii="Arial" w:eastAsia="맑은 고딕" w:hAnsi="Arial" w:cs="Arial"/>
                <w:color w:val="000000"/>
                <w:sz w:val="18"/>
                <w:szCs w:val="18"/>
                <w:lang w:eastAsia="ko-KR"/>
              </w:rPr>
            </w:pPr>
            <w:ins w:id="310" w:author="Jason" w:date="2019-06-27T12:24:00Z">
              <w:r w:rsidRPr="007F0C1D">
                <w:rPr>
                  <w:rFonts w:ascii="Arial" w:eastAsia="맑은 고딕" w:hAnsi="Arial" w:cs="Arial"/>
                  <w:color w:val="000000"/>
                  <w:sz w:val="18"/>
                  <w:szCs w:val="18"/>
                  <w:lang w:eastAsia="ko-KR"/>
                </w:rPr>
                <w:t>-0.04%</w:t>
              </w:r>
            </w:ins>
          </w:p>
        </w:tc>
        <w:tc>
          <w:tcPr>
            <w:tcW w:w="1418" w:type="dxa"/>
            <w:tcBorders>
              <w:top w:val="nil"/>
              <w:left w:val="nil"/>
              <w:bottom w:val="nil"/>
              <w:right w:val="nil"/>
            </w:tcBorders>
            <w:shd w:val="clear" w:color="auto" w:fill="auto"/>
            <w:noWrap/>
            <w:vAlign w:val="center"/>
            <w:hideMark/>
            <w:tcPrChange w:id="311" w:author="Jason" w:date="2019-06-27T12:27:00Z">
              <w:tcPr>
                <w:tcW w:w="1418" w:type="dxa"/>
                <w:tcBorders>
                  <w:top w:val="nil"/>
                  <w:left w:val="nil"/>
                  <w:bottom w:val="nil"/>
                  <w:right w:val="nil"/>
                </w:tcBorders>
                <w:shd w:val="clear" w:color="auto" w:fill="auto"/>
                <w:noWrap/>
                <w:vAlign w:val="center"/>
                <w:hideMark/>
              </w:tcPr>
            </w:tcPrChange>
          </w:tcPr>
          <w:p w14:paraId="543A1878"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Jason" w:date="2019-06-27T12:24:00Z"/>
                <w:rFonts w:ascii="Arial" w:eastAsia="맑은 고딕" w:hAnsi="Arial" w:cs="Arial"/>
                <w:color w:val="000000"/>
                <w:sz w:val="18"/>
                <w:szCs w:val="18"/>
                <w:lang w:eastAsia="ko-KR"/>
              </w:rPr>
            </w:pPr>
            <w:ins w:id="313" w:author="Jason" w:date="2019-06-27T12:24:00Z">
              <w:r w:rsidRPr="007F0C1D">
                <w:rPr>
                  <w:rFonts w:ascii="Arial" w:eastAsia="맑은 고딕" w:hAnsi="Arial" w:cs="Arial"/>
                  <w:color w:val="000000"/>
                  <w:sz w:val="18"/>
                  <w:szCs w:val="18"/>
                  <w:lang w:eastAsia="ko-KR"/>
                </w:rPr>
                <w:t>99%</w:t>
              </w:r>
            </w:ins>
          </w:p>
        </w:tc>
        <w:tc>
          <w:tcPr>
            <w:tcW w:w="1417" w:type="dxa"/>
            <w:tcBorders>
              <w:top w:val="nil"/>
              <w:left w:val="nil"/>
              <w:bottom w:val="nil"/>
              <w:right w:val="single" w:sz="8" w:space="0" w:color="auto"/>
            </w:tcBorders>
            <w:shd w:val="clear" w:color="auto" w:fill="auto"/>
            <w:noWrap/>
            <w:vAlign w:val="center"/>
            <w:hideMark/>
            <w:tcPrChange w:id="314" w:author="Jason" w:date="2019-06-27T12:27:00Z">
              <w:tcPr>
                <w:tcW w:w="1276" w:type="dxa"/>
                <w:tcBorders>
                  <w:top w:val="nil"/>
                  <w:left w:val="nil"/>
                  <w:bottom w:val="nil"/>
                  <w:right w:val="single" w:sz="8" w:space="0" w:color="auto"/>
                </w:tcBorders>
                <w:shd w:val="clear" w:color="auto" w:fill="auto"/>
                <w:noWrap/>
                <w:vAlign w:val="center"/>
                <w:hideMark/>
              </w:tcPr>
            </w:tcPrChange>
          </w:tcPr>
          <w:p w14:paraId="53C99693"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Jason" w:date="2019-06-27T12:24:00Z"/>
                <w:rFonts w:ascii="Arial" w:eastAsia="맑은 고딕" w:hAnsi="Arial" w:cs="Arial"/>
                <w:color w:val="000000"/>
                <w:sz w:val="18"/>
                <w:szCs w:val="18"/>
                <w:lang w:eastAsia="ko-KR"/>
              </w:rPr>
            </w:pPr>
            <w:ins w:id="316" w:author="Jason" w:date="2019-06-27T12:24:00Z">
              <w:r w:rsidRPr="007F0C1D">
                <w:rPr>
                  <w:rFonts w:ascii="Arial" w:eastAsia="맑은 고딕" w:hAnsi="Arial" w:cs="Arial"/>
                  <w:color w:val="000000"/>
                  <w:sz w:val="18"/>
                  <w:szCs w:val="18"/>
                  <w:lang w:eastAsia="ko-KR"/>
                </w:rPr>
                <w:t>100%</w:t>
              </w:r>
            </w:ins>
          </w:p>
        </w:tc>
      </w:tr>
      <w:tr w:rsidR="007F0C1D" w:rsidRPr="007F0C1D" w14:paraId="3065257A" w14:textId="77777777" w:rsidTr="007F0C1D">
        <w:tblPrEx>
          <w:tblPrExChange w:id="317" w:author="Jason" w:date="2019-06-27T12:27:00Z">
            <w:tblPrEx>
              <w:tblW w:w="8364" w:type="dxa"/>
            </w:tblPrEx>
          </w:tblPrExChange>
        </w:tblPrEx>
        <w:trPr>
          <w:trHeight w:val="255"/>
          <w:jc w:val="center"/>
          <w:ins w:id="318" w:author="Jason" w:date="2019-06-27T12:24:00Z"/>
          <w:trPrChange w:id="319" w:author="Jason" w:date="2019-06-27T12:27: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320" w:author="Jason" w:date="2019-06-27T12:27:00Z">
              <w:tcPr>
                <w:tcW w:w="1920" w:type="dxa"/>
                <w:tcBorders>
                  <w:top w:val="nil"/>
                  <w:left w:val="single" w:sz="8" w:space="0" w:color="auto"/>
                  <w:bottom w:val="nil"/>
                  <w:right w:val="single" w:sz="8" w:space="0" w:color="auto"/>
                </w:tcBorders>
                <w:shd w:val="clear" w:color="auto" w:fill="auto"/>
                <w:noWrap/>
                <w:vAlign w:val="center"/>
                <w:hideMark/>
              </w:tcPr>
            </w:tcPrChange>
          </w:tcPr>
          <w:p w14:paraId="2ADF02B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Jason" w:date="2019-06-27T12:24:00Z"/>
                <w:rFonts w:ascii="Arial" w:eastAsia="맑은 고딕" w:hAnsi="Arial" w:cs="Arial"/>
                <w:color w:val="000000"/>
                <w:sz w:val="18"/>
                <w:szCs w:val="18"/>
                <w:lang w:eastAsia="ko-KR"/>
              </w:rPr>
            </w:pPr>
            <w:ins w:id="322" w:author="Jason" w:date="2019-06-27T12:24:00Z">
              <w:r w:rsidRPr="007F0C1D">
                <w:rPr>
                  <w:rFonts w:ascii="Arial" w:eastAsia="맑은 고딕" w:hAnsi="Arial" w:cs="Arial"/>
                  <w:color w:val="000000"/>
                  <w:sz w:val="18"/>
                  <w:szCs w:val="18"/>
                  <w:lang w:eastAsia="ko-KR"/>
                </w:rPr>
                <w:t>Class B</w:t>
              </w:r>
            </w:ins>
          </w:p>
        </w:tc>
        <w:tc>
          <w:tcPr>
            <w:tcW w:w="1240" w:type="dxa"/>
            <w:tcBorders>
              <w:top w:val="nil"/>
              <w:left w:val="nil"/>
              <w:bottom w:val="nil"/>
              <w:right w:val="nil"/>
            </w:tcBorders>
            <w:shd w:val="clear" w:color="auto" w:fill="auto"/>
            <w:noWrap/>
            <w:vAlign w:val="center"/>
            <w:hideMark/>
            <w:tcPrChange w:id="323" w:author="Jason" w:date="2019-06-27T12:27:00Z">
              <w:tcPr>
                <w:tcW w:w="1240" w:type="dxa"/>
                <w:tcBorders>
                  <w:top w:val="nil"/>
                  <w:left w:val="nil"/>
                  <w:bottom w:val="nil"/>
                  <w:right w:val="nil"/>
                </w:tcBorders>
                <w:shd w:val="clear" w:color="auto" w:fill="auto"/>
                <w:noWrap/>
                <w:vAlign w:val="center"/>
                <w:hideMark/>
              </w:tcPr>
            </w:tcPrChange>
          </w:tcPr>
          <w:p w14:paraId="4876EF9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Jason" w:date="2019-06-27T12:24:00Z"/>
                <w:rFonts w:ascii="Arial" w:eastAsia="맑은 고딕" w:hAnsi="Arial" w:cs="Arial"/>
                <w:color w:val="000000"/>
                <w:sz w:val="18"/>
                <w:szCs w:val="18"/>
                <w:lang w:eastAsia="ko-KR"/>
              </w:rPr>
            </w:pPr>
            <w:ins w:id="325" w:author="Jason" w:date="2019-06-27T12:24:00Z">
              <w:r w:rsidRPr="007F0C1D">
                <w:rPr>
                  <w:rFonts w:ascii="Arial" w:eastAsia="맑은 고딕" w:hAnsi="Arial" w:cs="Arial"/>
                  <w:color w:val="000000"/>
                  <w:sz w:val="18"/>
                  <w:szCs w:val="18"/>
                  <w:lang w:eastAsia="ko-KR"/>
                </w:rPr>
                <w:t>0.02%</w:t>
              </w:r>
            </w:ins>
          </w:p>
        </w:tc>
        <w:tc>
          <w:tcPr>
            <w:tcW w:w="1240" w:type="dxa"/>
            <w:tcBorders>
              <w:top w:val="nil"/>
              <w:left w:val="nil"/>
              <w:bottom w:val="nil"/>
              <w:right w:val="nil"/>
            </w:tcBorders>
            <w:shd w:val="clear" w:color="auto" w:fill="auto"/>
            <w:noWrap/>
            <w:vAlign w:val="center"/>
            <w:hideMark/>
            <w:tcPrChange w:id="326" w:author="Jason" w:date="2019-06-27T12:27:00Z">
              <w:tcPr>
                <w:tcW w:w="1240" w:type="dxa"/>
                <w:tcBorders>
                  <w:top w:val="nil"/>
                  <w:left w:val="nil"/>
                  <w:bottom w:val="nil"/>
                  <w:right w:val="nil"/>
                </w:tcBorders>
                <w:shd w:val="clear" w:color="auto" w:fill="auto"/>
                <w:noWrap/>
                <w:vAlign w:val="center"/>
                <w:hideMark/>
              </w:tcPr>
            </w:tcPrChange>
          </w:tcPr>
          <w:p w14:paraId="15D1F23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Jason" w:date="2019-06-27T12:24:00Z"/>
                <w:rFonts w:ascii="Arial" w:eastAsia="맑은 고딕" w:hAnsi="Arial" w:cs="Arial"/>
                <w:color w:val="000000"/>
                <w:sz w:val="18"/>
                <w:szCs w:val="18"/>
                <w:lang w:eastAsia="ko-KR"/>
              </w:rPr>
            </w:pPr>
            <w:ins w:id="328" w:author="Jason" w:date="2019-06-27T12:24:00Z">
              <w:r w:rsidRPr="007F0C1D">
                <w:rPr>
                  <w:rFonts w:ascii="Arial" w:eastAsia="맑은 고딕" w:hAnsi="Arial" w:cs="Arial"/>
                  <w:color w:val="000000"/>
                  <w:sz w:val="18"/>
                  <w:szCs w:val="18"/>
                  <w:lang w:eastAsia="ko-KR"/>
                </w:rPr>
                <w:t>0.08%</w:t>
              </w:r>
            </w:ins>
          </w:p>
        </w:tc>
        <w:tc>
          <w:tcPr>
            <w:tcW w:w="1270" w:type="dxa"/>
            <w:tcBorders>
              <w:top w:val="nil"/>
              <w:left w:val="nil"/>
              <w:bottom w:val="nil"/>
              <w:right w:val="single" w:sz="4" w:space="0" w:color="auto"/>
            </w:tcBorders>
            <w:shd w:val="clear" w:color="auto" w:fill="auto"/>
            <w:noWrap/>
            <w:vAlign w:val="center"/>
            <w:hideMark/>
            <w:tcPrChange w:id="329" w:author="Jason" w:date="2019-06-27T12:27:00Z">
              <w:tcPr>
                <w:tcW w:w="1270" w:type="dxa"/>
                <w:tcBorders>
                  <w:top w:val="nil"/>
                  <w:left w:val="nil"/>
                  <w:bottom w:val="nil"/>
                  <w:right w:val="single" w:sz="4" w:space="0" w:color="auto"/>
                </w:tcBorders>
                <w:shd w:val="clear" w:color="auto" w:fill="auto"/>
                <w:noWrap/>
                <w:vAlign w:val="center"/>
                <w:hideMark/>
              </w:tcPr>
            </w:tcPrChange>
          </w:tcPr>
          <w:p w14:paraId="3245B53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Jason" w:date="2019-06-27T12:24:00Z"/>
                <w:rFonts w:ascii="Arial" w:eastAsia="맑은 고딕" w:hAnsi="Arial" w:cs="Arial"/>
                <w:color w:val="000000"/>
                <w:sz w:val="18"/>
                <w:szCs w:val="18"/>
                <w:lang w:eastAsia="ko-KR"/>
              </w:rPr>
            </w:pPr>
            <w:ins w:id="331" w:author="Jason" w:date="2019-06-27T12:24:00Z">
              <w:r w:rsidRPr="007F0C1D">
                <w:rPr>
                  <w:rFonts w:ascii="Arial" w:eastAsia="맑은 고딕" w:hAnsi="Arial" w:cs="Arial"/>
                  <w:color w:val="000000"/>
                  <w:sz w:val="18"/>
                  <w:szCs w:val="18"/>
                  <w:lang w:eastAsia="ko-KR"/>
                </w:rPr>
                <w:t>-0.10%</w:t>
              </w:r>
            </w:ins>
          </w:p>
        </w:tc>
        <w:tc>
          <w:tcPr>
            <w:tcW w:w="1418" w:type="dxa"/>
            <w:tcBorders>
              <w:top w:val="nil"/>
              <w:left w:val="nil"/>
              <w:bottom w:val="nil"/>
              <w:right w:val="nil"/>
            </w:tcBorders>
            <w:shd w:val="clear" w:color="auto" w:fill="auto"/>
            <w:noWrap/>
            <w:vAlign w:val="center"/>
            <w:hideMark/>
            <w:tcPrChange w:id="332" w:author="Jason" w:date="2019-06-27T12:27:00Z">
              <w:tcPr>
                <w:tcW w:w="1418" w:type="dxa"/>
                <w:tcBorders>
                  <w:top w:val="nil"/>
                  <w:left w:val="nil"/>
                  <w:bottom w:val="nil"/>
                  <w:right w:val="nil"/>
                </w:tcBorders>
                <w:shd w:val="clear" w:color="auto" w:fill="auto"/>
                <w:noWrap/>
                <w:vAlign w:val="center"/>
                <w:hideMark/>
              </w:tcPr>
            </w:tcPrChange>
          </w:tcPr>
          <w:p w14:paraId="3746EB2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Jason" w:date="2019-06-27T12:24:00Z"/>
                <w:rFonts w:ascii="Arial" w:eastAsia="맑은 고딕" w:hAnsi="Arial" w:cs="Arial"/>
                <w:color w:val="000000"/>
                <w:sz w:val="18"/>
                <w:szCs w:val="18"/>
                <w:lang w:eastAsia="ko-KR"/>
              </w:rPr>
            </w:pPr>
            <w:ins w:id="334" w:author="Jason" w:date="2019-06-27T12:24:00Z">
              <w:r w:rsidRPr="007F0C1D">
                <w:rPr>
                  <w:rFonts w:ascii="Arial" w:eastAsia="맑은 고딕" w:hAnsi="Arial" w:cs="Arial"/>
                  <w:color w:val="000000"/>
                  <w:sz w:val="18"/>
                  <w:szCs w:val="18"/>
                  <w:lang w:eastAsia="ko-KR"/>
                </w:rPr>
                <w:t>100%</w:t>
              </w:r>
            </w:ins>
          </w:p>
        </w:tc>
        <w:tc>
          <w:tcPr>
            <w:tcW w:w="1417" w:type="dxa"/>
            <w:tcBorders>
              <w:top w:val="nil"/>
              <w:left w:val="nil"/>
              <w:bottom w:val="nil"/>
              <w:right w:val="single" w:sz="8" w:space="0" w:color="auto"/>
            </w:tcBorders>
            <w:shd w:val="clear" w:color="auto" w:fill="auto"/>
            <w:noWrap/>
            <w:vAlign w:val="center"/>
            <w:hideMark/>
            <w:tcPrChange w:id="335" w:author="Jason" w:date="2019-06-27T12:27:00Z">
              <w:tcPr>
                <w:tcW w:w="1276" w:type="dxa"/>
                <w:tcBorders>
                  <w:top w:val="nil"/>
                  <w:left w:val="nil"/>
                  <w:bottom w:val="nil"/>
                  <w:right w:val="single" w:sz="8" w:space="0" w:color="auto"/>
                </w:tcBorders>
                <w:shd w:val="clear" w:color="auto" w:fill="auto"/>
                <w:noWrap/>
                <w:vAlign w:val="center"/>
                <w:hideMark/>
              </w:tcPr>
            </w:tcPrChange>
          </w:tcPr>
          <w:p w14:paraId="36B7488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Jason" w:date="2019-06-27T12:24:00Z"/>
                <w:rFonts w:ascii="Arial" w:eastAsia="맑은 고딕" w:hAnsi="Arial" w:cs="Arial"/>
                <w:color w:val="000000"/>
                <w:sz w:val="18"/>
                <w:szCs w:val="18"/>
                <w:lang w:eastAsia="ko-KR"/>
              </w:rPr>
            </w:pPr>
            <w:ins w:id="337" w:author="Jason" w:date="2019-06-27T12:24:00Z">
              <w:r w:rsidRPr="007F0C1D">
                <w:rPr>
                  <w:rFonts w:ascii="Arial" w:eastAsia="맑은 고딕" w:hAnsi="Arial" w:cs="Arial"/>
                  <w:color w:val="000000"/>
                  <w:sz w:val="18"/>
                  <w:szCs w:val="18"/>
                  <w:lang w:eastAsia="ko-KR"/>
                </w:rPr>
                <w:t>100%</w:t>
              </w:r>
            </w:ins>
          </w:p>
        </w:tc>
      </w:tr>
      <w:tr w:rsidR="007F0C1D" w:rsidRPr="007F0C1D" w14:paraId="22C9EB91" w14:textId="77777777" w:rsidTr="007F0C1D">
        <w:tblPrEx>
          <w:tblPrExChange w:id="338" w:author="Jason" w:date="2019-06-27T12:27:00Z">
            <w:tblPrEx>
              <w:tblW w:w="8364" w:type="dxa"/>
            </w:tblPrEx>
          </w:tblPrExChange>
        </w:tblPrEx>
        <w:trPr>
          <w:trHeight w:val="255"/>
          <w:jc w:val="center"/>
          <w:ins w:id="339" w:author="Jason" w:date="2019-06-27T12:24:00Z"/>
          <w:trPrChange w:id="340" w:author="Jason" w:date="2019-06-27T12:27: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341" w:author="Jason" w:date="2019-06-27T12:27:00Z">
              <w:tcPr>
                <w:tcW w:w="1920" w:type="dxa"/>
                <w:tcBorders>
                  <w:top w:val="nil"/>
                  <w:left w:val="single" w:sz="8" w:space="0" w:color="auto"/>
                  <w:bottom w:val="nil"/>
                  <w:right w:val="single" w:sz="8" w:space="0" w:color="auto"/>
                </w:tcBorders>
                <w:shd w:val="clear" w:color="auto" w:fill="auto"/>
                <w:noWrap/>
                <w:vAlign w:val="center"/>
                <w:hideMark/>
              </w:tcPr>
            </w:tcPrChange>
          </w:tcPr>
          <w:p w14:paraId="335B7E08"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Jason" w:date="2019-06-27T12:24:00Z"/>
                <w:rFonts w:ascii="Arial" w:eastAsia="맑은 고딕" w:hAnsi="Arial" w:cs="Arial"/>
                <w:color w:val="000000"/>
                <w:sz w:val="18"/>
                <w:szCs w:val="18"/>
                <w:lang w:eastAsia="ko-KR"/>
              </w:rPr>
            </w:pPr>
            <w:ins w:id="343" w:author="Jason" w:date="2019-06-27T12:24:00Z">
              <w:r w:rsidRPr="007F0C1D">
                <w:rPr>
                  <w:rFonts w:ascii="Arial" w:eastAsia="맑은 고딕" w:hAnsi="Arial" w:cs="Arial"/>
                  <w:color w:val="000000"/>
                  <w:sz w:val="18"/>
                  <w:szCs w:val="18"/>
                  <w:lang w:eastAsia="ko-KR"/>
                </w:rPr>
                <w:t>Class C</w:t>
              </w:r>
            </w:ins>
          </w:p>
        </w:tc>
        <w:tc>
          <w:tcPr>
            <w:tcW w:w="1240" w:type="dxa"/>
            <w:tcBorders>
              <w:top w:val="nil"/>
              <w:left w:val="nil"/>
              <w:bottom w:val="nil"/>
              <w:right w:val="nil"/>
            </w:tcBorders>
            <w:shd w:val="clear" w:color="auto" w:fill="auto"/>
            <w:noWrap/>
            <w:vAlign w:val="center"/>
            <w:hideMark/>
            <w:tcPrChange w:id="344" w:author="Jason" w:date="2019-06-27T12:27:00Z">
              <w:tcPr>
                <w:tcW w:w="1240" w:type="dxa"/>
                <w:tcBorders>
                  <w:top w:val="nil"/>
                  <w:left w:val="nil"/>
                  <w:bottom w:val="nil"/>
                  <w:right w:val="nil"/>
                </w:tcBorders>
                <w:shd w:val="clear" w:color="auto" w:fill="auto"/>
                <w:noWrap/>
                <w:vAlign w:val="center"/>
                <w:hideMark/>
              </w:tcPr>
            </w:tcPrChange>
          </w:tcPr>
          <w:p w14:paraId="57FEC209"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Jason" w:date="2019-06-27T12:24:00Z"/>
                <w:rFonts w:ascii="Arial" w:eastAsia="맑은 고딕" w:hAnsi="Arial" w:cs="Arial"/>
                <w:color w:val="000000"/>
                <w:sz w:val="18"/>
                <w:szCs w:val="18"/>
                <w:lang w:eastAsia="ko-KR"/>
              </w:rPr>
            </w:pPr>
            <w:ins w:id="346" w:author="Jason" w:date="2019-06-27T12:24:00Z">
              <w:r w:rsidRPr="007F0C1D">
                <w:rPr>
                  <w:rFonts w:ascii="Arial" w:eastAsia="맑은 고딕" w:hAnsi="Arial" w:cs="Arial"/>
                  <w:color w:val="000000"/>
                  <w:sz w:val="18"/>
                  <w:szCs w:val="18"/>
                  <w:lang w:eastAsia="ko-KR"/>
                </w:rPr>
                <w:t>-0.07%</w:t>
              </w:r>
            </w:ins>
          </w:p>
        </w:tc>
        <w:tc>
          <w:tcPr>
            <w:tcW w:w="1240" w:type="dxa"/>
            <w:tcBorders>
              <w:top w:val="nil"/>
              <w:left w:val="nil"/>
              <w:bottom w:val="nil"/>
              <w:right w:val="nil"/>
            </w:tcBorders>
            <w:shd w:val="clear" w:color="auto" w:fill="auto"/>
            <w:noWrap/>
            <w:vAlign w:val="center"/>
            <w:hideMark/>
            <w:tcPrChange w:id="347" w:author="Jason" w:date="2019-06-27T12:27:00Z">
              <w:tcPr>
                <w:tcW w:w="1240" w:type="dxa"/>
                <w:tcBorders>
                  <w:top w:val="nil"/>
                  <w:left w:val="nil"/>
                  <w:bottom w:val="nil"/>
                  <w:right w:val="nil"/>
                </w:tcBorders>
                <w:shd w:val="clear" w:color="auto" w:fill="auto"/>
                <w:noWrap/>
                <w:vAlign w:val="center"/>
                <w:hideMark/>
              </w:tcPr>
            </w:tcPrChange>
          </w:tcPr>
          <w:p w14:paraId="6366B7E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Jason" w:date="2019-06-27T12:24:00Z"/>
                <w:rFonts w:ascii="Arial" w:eastAsia="맑은 고딕" w:hAnsi="Arial" w:cs="Arial"/>
                <w:color w:val="000000"/>
                <w:sz w:val="18"/>
                <w:szCs w:val="18"/>
                <w:lang w:eastAsia="ko-KR"/>
              </w:rPr>
            </w:pPr>
            <w:ins w:id="349" w:author="Jason" w:date="2019-06-27T12:24:00Z">
              <w:r w:rsidRPr="007F0C1D">
                <w:rPr>
                  <w:rFonts w:ascii="Arial" w:eastAsia="맑은 고딕" w:hAnsi="Arial" w:cs="Arial"/>
                  <w:color w:val="000000"/>
                  <w:sz w:val="18"/>
                  <w:szCs w:val="18"/>
                  <w:lang w:eastAsia="ko-KR"/>
                </w:rPr>
                <w:t>0.02%</w:t>
              </w:r>
            </w:ins>
          </w:p>
        </w:tc>
        <w:tc>
          <w:tcPr>
            <w:tcW w:w="1270" w:type="dxa"/>
            <w:tcBorders>
              <w:top w:val="nil"/>
              <w:left w:val="nil"/>
              <w:bottom w:val="nil"/>
              <w:right w:val="single" w:sz="4" w:space="0" w:color="auto"/>
            </w:tcBorders>
            <w:shd w:val="clear" w:color="auto" w:fill="auto"/>
            <w:noWrap/>
            <w:vAlign w:val="center"/>
            <w:hideMark/>
            <w:tcPrChange w:id="350" w:author="Jason" w:date="2019-06-27T12:27:00Z">
              <w:tcPr>
                <w:tcW w:w="1270" w:type="dxa"/>
                <w:tcBorders>
                  <w:top w:val="nil"/>
                  <w:left w:val="nil"/>
                  <w:bottom w:val="nil"/>
                  <w:right w:val="single" w:sz="4" w:space="0" w:color="auto"/>
                </w:tcBorders>
                <w:shd w:val="clear" w:color="auto" w:fill="auto"/>
                <w:noWrap/>
                <w:vAlign w:val="center"/>
                <w:hideMark/>
              </w:tcPr>
            </w:tcPrChange>
          </w:tcPr>
          <w:p w14:paraId="76A9CA38"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Jason" w:date="2019-06-27T12:24:00Z"/>
                <w:rFonts w:ascii="Arial" w:eastAsia="맑은 고딕" w:hAnsi="Arial" w:cs="Arial"/>
                <w:color w:val="000000"/>
                <w:sz w:val="18"/>
                <w:szCs w:val="18"/>
                <w:lang w:eastAsia="ko-KR"/>
              </w:rPr>
            </w:pPr>
            <w:ins w:id="352" w:author="Jason" w:date="2019-06-27T12:24:00Z">
              <w:r w:rsidRPr="007F0C1D">
                <w:rPr>
                  <w:rFonts w:ascii="Arial" w:eastAsia="맑은 고딕" w:hAnsi="Arial" w:cs="Arial"/>
                  <w:color w:val="000000"/>
                  <w:sz w:val="18"/>
                  <w:szCs w:val="18"/>
                  <w:lang w:eastAsia="ko-KR"/>
                </w:rPr>
                <w:t>-0.10%</w:t>
              </w:r>
            </w:ins>
          </w:p>
        </w:tc>
        <w:tc>
          <w:tcPr>
            <w:tcW w:w="1418" w:type="dxa"/>
            <w:tcBorders>
              <w:top w:val="nil"/>
              <w:left w:val="nil"/>
              <w:bottom w:val="nil"/>
              <w:right w:val="nil"/>
            </w:tcBorders>
            <w:shd w:val="clear" w:color="auto" w:fill="auto"/>
            <w:noWrap/>
            <w:vAlign w:val="center"/>
            <w:hideMark/>
            <w:tcPrChange w:id="353" w:author="Jason" w:date="2019-06-27T12:27:00Z">
              <w:tcPr>
                <w:tcW w:w="1418" w:type="dxa"/>
                <w:tcBorders>
                  <w:top w:val="nil"/>
                  <w:left w:val="nil"/>
                  <w:bottom w:val="nil"/>
                  <w:right w:val="nil"/>
                </w:tcBorders>
                <w:shd w:val="clear" w:color="auto" w:fill="auto"/>
                <w:noWrap/>
                <w:vAlign w:val="center"/>
                <w:hideMark/>
              </w:tcPr>
            </w:tcPrChange>
          </w:tcPr>
          <w:p w14:paraId="6ABFB41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Jason" w:date="2019-06-27T12:24:00Z"/>
                <w:rFonts w:ascii="Arial" w:eastAsia="맑은 고딕" w:hAnsi="Arial" w:cs="Arial"/>
                <w:color w:val="000000"/>
                <w:sz w:val="18"/>
                <w:szCs w:val="18"/>
                <w:lang w:eastAsia="ko-KR"/>
              </w:rPr>
            </w:pPr>
            <w:ins w:id="355" w:author="Jason" w:date="2019-06-27T12:24:00Z">
              <w:r w:rsidRPr="007F0C1D">
                <w:rPr>
                  <w:rFonts w:ascii="Arial" w:eastAsia="맑은 고딕" w:hAnsi="Arial" w:cs="Arial"/>
                  <w:color w:val="000000"/>
                  <w:sz w:val="18"/>
                  <w:szCs w:val="18"/>
                  <w:lang w:eastAsia="ko-KR"/>
                </w:rPr>
                <w:t>100%</w:t>
              </w:r>
            </w:ins>
          </w:p>
        </w:tc>
        <w:tc>
          <w:tcPr>
            <w:tcW w:w="1417" w:type="dxa"/>
            <w:tcBorders>
              <w:top w:val="nil"/>
              <w:left w:val="nil"/>
              <w:bottom w:val="nil"/>
              <w:right w:val="single" w:sz="8" w:space="0" w:color="auto"/>
            </w:tcBorders>
            <w:shd w:val="clear" w:color="auto" w:fill="auto"/>
            <w:noWrap/>
            <w:vAlign w:val="center"/>
            <w:hideMark/>
            <w:tcPrChange w:id="356" w:author="Jason" w:date="2019-06-27T12:27:00Z">
              <w:tcPr>
                <w:tcW w:w="1276" w:type="dxa"/>
                <w:tcBorders>
                  <w:top w:val="nil"/>
                  <w:left w:val="nil"/>
                  <w:bottom w:val="nil"/>
                  <w:right w:val="single" w:sz="8" w:space="0" w:color="auto"/>
                </w:tcBorders>
                <w:shd w:val="clear" w:color="auto" w:fill="auto"/>
                <w:noWrap/>
                <w:vAlign w:val="center"/>
                <w:hideMark/>
              </w:tcPr>
            </w:tcPrChange>
          </w:tcPr>
          <w:p w14:paraId="576D9A6B"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Jason" w:date="2019-06-27T12:24:00Z"/>
                <w:rFonts w:ascii="Arial" w:eastAsia="맑은 고딕" w:hAnsi="Arial" w:cs="Arial"/>
                <w:color w:val="000000"/>
                <w:sz w:val="18"/>
                <w:szCs w:val="18"/>
                <w:lang w:eastAsia="ko-KR"/>
              </w:rPr>
            </w:pPr>
            <w:ins w:id="358" w:author="Jason" w:date="2019-06-27T12:24:00Z">
              <w:r w:rsidRPr="007F0C1D">
                <w:rPr>
                  <w:rFonts w:ascii="Arial" w:eastAsia="맑은 고딕" w:hAnsi="Arial" w:cs="Arial"/>
                  <w:color w:val="000000"/>
                  <w:sz w:val="18"/>
                  <w:szCs w:val="18"/>
                  <w:lang w:eastAsia="ko-KR"/>
                </w:rPr>
                <w:t>100%</w:t>
              </w:r>
            </w:ins>
          </w:p>
        </w:tc>
      </w:tr>
      <w:tr w:rsidR="007F0C1D" w:rsidRPr="007F0C1D" w14:paraId="6BCFCFE1" w14:textId="77777777" w:rsidTr="007F0C1D">
        <w:tblPrEx>
          <w:tblPrExChange w:id="359" w:author="Jason" w:date="2019-06-27T12:27:00Z">
            <w:tblPrEx>
              <w:tblW w:w="8364" w:type="dxa"/>
            </w:tblPrEx>
          </w:tblPrExChange>
        </w:tblPrEx>
        <w:trPr>
          <w:trHeight w:val="255"/>
          <w:jc w:val="center"/>
          <w:ins w:id="360" w:author="Jason" w:date="2019-06-27T12:24:00Z"/>
          <w:trPrChange w:id="361" w:author="Jason" w:date="2019-06-27T12:27: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362" w:author="Jason" w:date="2019-06-27T12:27:00Z">
              <w:tcPr>
                <w:tcW w:w="1920" w:type="dxa"/>
                <w:tcBorders>
                  <w:top w:val="nil"/>
                  <w:left w:val="single" w:sz="8" w:space="0" w:color="auto"/>
                  <w:bottom w:val="nil"/>
                  <w:right w:val="single" w:sz="8" w:space="0" w:color="auto"/>
                </w:tcBorders>
                <w:shd w:val="clear" w:color="auto" w:fill="auto"/>
                <w:noWrap/>
                <w:vAlign w:val="center"/>
                <w:hideMark/>
              </w:tcPr>
            </w:tcPrChange>
          </w:tcPr>
          <w:p w14:paraId="375ED458"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Jason" w:date="2019-06-27T12:24:00Z"/>
                <w:rFonts w:ascii="Arial" w:eastAsia="맑은 고딕" w:hAnsi="Arial" w:cs="Arial"/>
                <w:color w:val="000000"/>
                <w:sz w:val="18"/>
                <w:szCs w:val="18"/>
                <w:lang w:eastAsia="ko-KR"/>
              </w:rPr>
            </w:pPr>
            <w:ins w:id="364" w:author="Jason" w:date="2019-06-27T12:24:00Z">
              <w:r w:rsidRPr="007F0C1D">
                <w:rPr>
                  <w:rFonts w:ascii="Arial" w:eastAsia="맑은 고딕" w:hAnsi="Arial" w:cs="Arial"/>
                  <w:color w:val="000000"/>
                  <w:sz w:val="18"/>
                  <w:szCs w:val="18"/>
                  <w:lang w:eastAsia="ko-KR"/>
                </w:rPr>
                <w:lastRenderedPageBreak/>
                <w:t>Class E</w:t>
              </w:r>
            </w:ins>
          </w:p>
        </w:tc>
        <w:tc>
          <w:tcPr>
            <w:tcW w:w="1240" w:type="dxa"/>
            <w:tcBorders>
              <w:top w:val="nil"/>
              <w:left w:val="nil"/>
              <w:bottom w:val="nil"/>
              <w:right w:val="nil"/>
            </w:tcBorders>
            <w:shd w:val="clear" w:color="auto" w:fill="auto"/>
            <w:noWrap/>
            <w:vAlign w:val="center"/>
            <w:hideMark/>
            <w:tcPrChange w:id="365" w:author="Jason" w:date="2019-06-27T12:27:00Z">
              <w:tcPr>
                <w:tcW w:w="1240" w:type="dxa"/>
                <w:tcBorders>
                  <w:top w:val="nil"/>
                  <w:left w:val="nil"/>
                  <w:bottom w:val="nil"/>
                  <w:right w:val="nil"/>
                </w:tcBorders>
                <w:shd w:val="clear" w:color="auto" w:fill="auto"/>
                <w:noWrap/>
                <w:vAlign w:val="center"/>
                <w:hideMark/>
              </w:tcPr>
            </w:tcPrChange>
          </w:tcPr>
          <w:p w14:paraId="4C05166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Jason" w:date="2019-06-27T12:24:00Z"/>
                <w:rFonts w:ascii="Arial" w:eastAsia="맑은 고딕" w:hAnsi="Arial" w:cs="Arial"/>
                <w:color w:val="000000"/>
                <w:sz w:val="18"/>
                <w:szCs w:val="18"/>
                <w:lang w:eastAsia="ko-KR"/>
              </w:rPr>
            </w:pPr>
            <w:ins w:id="367" w:author="Jason" w:date="2019-06-27T12:24:00Z">
              <w:r w:rsidRPr="007F0C1D">
                <w:rPr>
                  <w:rFonts w:ascii="Arial" w:eastAsia="맑은 고딕" w:hAnsi="Arial" w:cs="Arial"/>
                  <w:color w:val="000000"/>
                  <w:sz w:val="18"/>
                  <w:szCs w:val="18"/>
                  <w:lang w:eastAsia="ko-KR"/>
                </w:rPr>
                <w:t xml:space="preserve">　</w:t>
              </w:r>
            </w:ins>
          </w:p>
        </w:tc>
        <w:tc>
          <w:tcPr>
            <w:tcW w:w="1240" w:type="dxa"/>
            <w:tcBorders>
              <w:top w:val="nil"/>
              <w:left w:val="nil"/>
              <w:bottom w:val="nil"/>
              <w:right w:val="nil"/>
            </w:tcBorders>
            <w:shd w:val="clear" w:color="auto" w:fill="auto"/>
            <w:noWrap/>
            <w:vAlign w:val="center"/>
            <w:hideMark/>
            <w:tcPrChange w:id="368" w:author="Jason" w:date="2019-06-27T12:27:00Z">
              <w:tcPr>
                <w:tcW w:w="1240" w:type="dxa"/>
                <w:tcBorders>
                  <w:top w:val="nil"/>
                  <w:left w:val="nil"/>
                  <w:bottom w:val="nil"/>
                  <w:right w:val="nil"/>
                </w:tcBorders>
                <w:shd w:val="clear" w:color="auto" w:fill="auto"/>
                <w:noWrap/>
                <w:vAlign w:val="center"/>
                <w:hideMark/>
              </w:tcPr>
            </w:tcPrChange>
          </w:tcPr>
          <w:p w14:paraId="7A3A20F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Jason" w:date="2019-06-27T12:24:00Z"/>
                <w:rFonts w:ascii="Arial" w:eastAsia="맑은 고딕" w:hAnsi="Arial" w:cs="Arial"/>
                <w:color w:val="000000"/>
                <w:sz w:val="18"/>
                <w:szCs w:val="18"/>
                <w:lang w:eastAsia="ko-KR"/>
              </w:rPr>
            </w:pPr>
          </w:p>
        </w:tc>
        <w:tc>
          <w:tcPr>
            <w:tcW w:w="1270" w:type="dxa"/>
            <w:tcBorders>
              <w:top w:val="nil"/>
              <w:left w:val="nil"/>
              <w:bottom w:val="nil"/>
              <w:right w:val="single" w:sz="4" w:space="0" w:color="auto"/>
            </w:tcBorders>
            <w:shd w:val="clear" w:color="auto" w:fill="auto"/>
            <w:noWrap/>
            <w:vAlign w:val="center"/>
            <w:hideMark/>
            <w:tcPrChange w:id="370" w:author="Jason" w:date="2019-06-27T12:27:00Z">
              <w:tcPr>
                <w:tcW w:w="1270" w:type="dxa"/>
                <w:tcBorders>
                  <w:top w:val="nil"/>
                  <w:left w:val="nil"/>
                  <w:bottom w:val="nil"/>
                  <w:right w:val="single" w:sz="4" w:space="0" w:color="auto"/>
                </w:tcBorders>
                <w:shd w:val="clear" w:color="auto" w:fill="auto"/>
                <w:noWrap/>
                <w:vAlign w:val="center"/>
                <w:hideMark/>
              </w:tcPr>
            </w:tcPrChange>
          </w:tcPr>
          <w:p w14:paraId="2310C8D4"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Jason" w:date="2019-06-27T12:24:00Z"/>
                <w:rFonts w:ascii="Arial" w:eastAsia="맑은 고딕" w:hAnsi="Arial" w:cs="Arial"/>
                <w:color w:val="000000"/>
                <w:sz w:val="18"/>
                <w:szCs w:val="18"/>
                <w:lang w:eastAsia="ko-KR"/>
              </w:rPr>
            </w:pPr>
            <w:ins w:id="372" w:author="Jason" w:date="2019-06-27T12:24:00Z">
              <w:r w:rsidRPr="007F0C1D">
                <w:rPr>
                  <w:rFonts w:ascii="Arial" w:eastAsia="맑은 고딕" w:hAnsi="Arial" w:cs="Arial"/>
                  <w:color w:val="000000"/>
                  <w:sz w:val="18"/>
                  <w:szCs w:val="18"/>
                  <w:lang w:eastAsia="ko-KR"/>
                </w:rPr>
                <w:t xml:space="preserve">　</w:t>
              </w:r>
            </w:ins>
          </w:p>
        </w:tc>
        <w:tc>
          <w:tcPr>
            <w:tcW w:w="1418" w:type="dxa"/>
            <w:tcBorders>
              <w:top w:val="nil"/>
              <w:left w:val="nil"/>
              <w:bottom w:val="nil"/>
              <w:right w:val="nil"/>
            </w:tcBorders>
            <w:shd w:val="clear" w:color="auto" w:fill="auto"/>
            <w:noWrap/>
            <w:vAlign w:val="center"/>
            <w:hideMark/>
            <w:tcPrChange w:id="373" w:author="Jason" w:date="2019-06-27T12:27:00Z">
              <w:tcPr>
                <w:tcW w:w="1418" w:type="dxa"/>
                <w:tcBorders>
                  <w:top w:val="nil"/>
                  <w:left w:val="nil"/>
                  <w:bottom w:val="nil"/>
                  <w:right w:val="nil"/>
                </w:tcBorders>
                <w:shd w:val="clear" w:color="auto" w:fill="auto"/>
                <w:noWrap/>
                <w:vAlign w:val="center"/>
                <w:hideMark/>
              </w:tcPr>
            </w:tcPrChange>
          </w:tcPr>
          <w:p w14:paraId="55F53FF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Jason" w:date="2019-06-27T12:24:00Z"/>
                <w:rFonts w:ascii="Arial" w:eastAsia="맑은 고딕" w:hAnsi="Arial" w:cs="Arial"/>
                <w:color w:val="000000"/>
                <w:sz w:val="18"/>
                <w:szCs w:val="18"/>
                <w:lang w:eastAsia="ko-KR"/>
              </w:rPr>
            </w:pPr>
            <w:ins w:id="375" w:author="Jason" w:date="2019-06-27T12:24:00Z">
              <w:r w:rsidRPr="007F0C1D">
                <w:rPr>
                  <w:rFonts w:ascii="Arial" w:eastAsia="맑은 고딕" w:hAnsi="Arial" w:cs="Arial"/>
                  <w:color w:val="000000"/>
                  <w:sz w:val="18"/>
                  <w:szCs w:val="18"/>
                  <w:lang w:eastAsia="ko-KR"/>
                </w:rPr>
                <w:t xml:space="preserve">　</w:t>
              </w:r>
            </w:ins>
          </w:p>
        </w:tc>
        <w:tc>
          <w:tcPr>
            <w:tcW w:w="1417" w:type="dxa"/>
            <w:tcBorders>
              <w:top w:val="nil"/>
              <w:left w:val="nil"/>
              <w:bottom w:val="nil"/>
              <w:right w:val="single" w:sz="8" w:space="0" w:color="auto"/>
            </w:tcBorders>
            <w:shd w:val="clear" w:color="auto" w:fill="auto"/>
            <w:noWrap/>
            <w:vAlign w:val="center"/>
            <w:hideMark/>
            <w:tcPrChange w:id="376" w:author="Jason" w:date="2019-06-27T12:27:00Z">
              <w:tcPr>
                <w:tcW w:w="1276" w:type="dxa"/>
                <w:tcBorders>
                  <w:top w:val="nil"/>
                  <w:left w:val="nil"/>
                  <w:bottom w:val="nil"/>
                  <w:right w:val="single" w:sz="8" w:space="0" w:color="auto"/>
                </w:tcBorders>
                <w:shd w:val="clear" w:color="auto" w:fill="auto"/>
                <w:noWrap/>
                <w:vAlign w:val="center"/>
                <w:hideMark/>
              </w:tcPr>
            </w:tcPrChange>
          </w:tcPr>
          <w:p w14:paraId="3CA39D21"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Jason" w:date="2019-06-27T12:24:00Z"/>
                <w:rFonts w:ascii="Arial" w:eastAsia="맑은 고딕" w:hAnsi="Arial" w:cs="Arial"/>
                <w:color w:val="000000"/>
                <w:sz w:val="18"/>
                <w:szCs w:val="18"/>
                <w:lang w:eastAsia="ko-KR"/>
              </w:rPr>
            </w:pPr>
            <w:ins w:id="378" w:author="Jason" w:date="2019-06-27T12:24:00Z">
              <w:r w:rsidRPr="007F0C1D">
                <w:rPr>
                  <w:rFonts w:ascii="Arial" w:eastAsia="맑은 고딕" w:hAnsi="Arial" w:cs="Arial"/>
                  <w:color w:val="000000"/>
                  <w:sz w:val="18"/>
                  <w:szCs w:val="18"/>
                  <w:lang w:eastAsia="ko-KR"/>
                </w:rPr>
                <w:t xml:space="preserve">　</w:t>
              </w:r>
            </w:ins>
          </w:p>
        </w:tc>
      </w:tr>
      <w:tr w:rsidR="007F0C1D" w:rsidRPr="007F0C1D" w14:paraId="5F3DDA04" w14:textId="77777777" w:rsidTr="007F0C1D">
        <w:tblPrEx>
          <w:tblPrExChange w:id="379" w:author="Jason" w:date="2019-06-27T12:27:00Z">
            <w:tblPrEx>
              <w:tblW w:w="8364" w:type="dxa"/>
            </w:tblPrEx>
          </w:tblPrExChange>
        </w:tblPrEx>
        <w:trPr>
          <w:trHeight w:val="255"/>
          <w:jc w:val="center"/>
          <w:ins w:id="380" w:author="Jason" w:date="2019-06-27T12:24:00Z"/>
          <w:trPrChange w:id="381" w:author="Jason" w:date="2019-06-27T12:27:00Z">
            <w:trPr>
              <w:gridAfter w:val="0"/>
              <w:trHeight w:val="255"/>
              <w:jc w:val="center"/>
            </w:trPr>
          </w:trPrChange>
        </w:trPr>
        <w:tc>
          <w:tcPr>
            <w:tcW w:w="1920" w:type="dxa"/>
            <w:tcBorders>
              <w:top w:val="single" w:sz="8" w:space="0" w:color="auto"/>
              <w:left w:val="single" w:sz="8" w:space="0" w:color="auto"/>
              <w:bottom w:val="nil"/>
              <w:right w:val="single" w:sz="8" w:space="0" w:color="auto"/>
            </w:tcBorders>
            <w:shd w:val="clear" w:color="auto" w:fill="auto"/>
            <w:noWrap/>
            <w:vAlign w:val="center"/>
            <w:hideMark/>
            <w:tcPrChange w:id="382" w:author="Jason" w:date="2019-06-27T12:27:00Z">
              <w:tcPr>
                <w:tcW w:w="19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E66E33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Jason" w:date="2019-06-27T12:24:00Z"/>
                <w:rFonts w:ascii="Arial" w:eastAsia="맑은 고딕" w:hAnsi="Arial" w:cs="Arial"/>
                <w:b/>
                <w:bCs/>
                <w:color w:val="000000"/>
                <w:sz w:val="18"/>
                <w:szCs w:val="18"/>
                <w:lang w:eastAsia="ko-KR"/>
              </w:rPr>
            </w:pPr>
            <w:ins w:id="384" w:author="Jason" w:date="2019-06-27T12:24:00Z">
              <w:r w:rsidRPr="007F0C1D">
                <w:rPr>
                  <w:rFonts w:ascii="Arial" w:eastAsia="맑은 고딕" w:hAnsi="Arial" w:cs="Arial"/>
                  <w:b/>
                  <w:bCs/>
                  <w:color w:val="000000"/>
                  <w:sz w:val="18"/>
                  <w:szCs w:val="18"/>
                  <w:lang w:eastAsia="ko-KR"/>
                </w:rPr>
                <w:t>Overall</w:t>
              </w:r>
            </w:ins>
          </w:p>
        </w:tc>
        <w:tc>
          <w:tcPr>
            <w:tcW w:w="1240" w:type="dxa"/>
            <w:tcBorders>
              <w:top w:val="single" w:sz="8" w:space="0" w:color="auto"/>
              <w:left w:val="nil"/>
              <w:bottom w:val="nil"/>
              <w:right w:val="nil"/>
            </w:tcBorders>
            <w:shd w:val="clear" w:color="auto" w:fill="auto"/>
            <w:noWrap/>
            <w:vAlign w:val="center"/>
            <w:hideMark/>
            <w:tcPrChange w:id="385" w:author="Jason" w:date="2019-06-27T12:27:00Z">
              <w:tcPr>
                <w:tcW w:w="1240" w:type="dxa"/>
                <w:tcBorders>
                  <w:top w:val="single" w:sz="8" w:space="0" w:color="auto"/>
                  <w:left w:val="nil"/>
                  <w:bottom w:val="nil"/>
                  <w:right w:val="nil"/>
                </w:tcBorders>
                <w:shd w:val="clear" w:color="auto" w:fill="auto"/>
                <w:noWrap/>
                <w:vAlign w:val="center"/>
                <w:hideMark/>
              </w:tcPr>
            </w:tcPrChange>
          </w:tcPr>
          <w:p w14:paraId="6C27DE8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Jason" w:date="2019-06-27T12:24:00Z"/>
                <w:rFonts w:ascii="Arial" w:eastAsia="맑은 고딕" w:hAnsi="Arial" w:cs="Arial"/>
                <w:color w:val="000000"/>
                <w:sz w:val="18"/>
                <w:szCs w:val="18"/>
                <w:lang w:eastAsia="ko-KR"/>
              </w:rPr>
            </w:pPr>
            <w:ins w:id="387" w:author="Jason" w:date="2019-06-27T12:24:00Z">
              <w:r w:rsidRPr="007F0C1D">
                <w:rPr>
                  <w:rFonts w:ascii="Arial" w:eastAsia="맑은 고딕" w:hAnsi="Arial" w:cs="Arial"/>
                  <w:color w:val="000000"/>
                  <w:sz w:val="18"/>
                  <w:szCs w:val="18"/>
                  <w:lang w:eastAsia="ko-KR"/>
                </w:rPr>
                <w:t>-0.01%</w:t>
              </w:r>
            </w:ins>
          </w:p>
        </w:tc>
        <w:tc>
          <w:tcPr>
            <w:tcW w:w="1240" w:type="dxa"/>
            <w:tcBorders>
              <w:top w:val="single" w:sz="8" w:space="0" w:color="auto"/>
              <w:left w:val="nil"/>
              <w:bottom w:val="nil"/>
              <w:right w:val="nil"/>
            </w:tcBorders>
            <w:shd w:val="clear" w:color="auto" w:fill="auto"/>
            <w:noWrap/>
            <w:vAlign w:val="center"/>
            <w:hideMark/>
            <w:tcPrChange w:id="388" w:author="Jason" w:date="2019-06-27T12:27:00Z">
              <w:tcPr>
                <w:tcW w:w="1240" w:type="dxa"/>
                <w:tcBorders>
                  <w:top w:val="single" w:sz="8" w:space="0" w:color="auto"/>
                  <w:left w:val="nil"/>
                  <w:bottom w:val="nil"/>
                  <w:right w:val="nil"/>
                </w:tcBorders>
                <w:shd w:val="clear" w:color="auto" w:fill="auto"/>
                <w:noWrap/>
                <w:vAlign w:val="center"/>
                <w:hideMark/>
              </w:tcPr>
            </w:tcPrChange>
          </w:tcPr>
          <w:p w14:paraId="5091565C"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Jason" w:date="2019-06-27T12:24:00Z"/>
                <w:rFonts w:ascii="Arial" w:eastAsia="맑은 고딕" w:hAnsi="Arial" w:cs="Arial"/>
                <w:color w:val="000000"/>
                <w:sz w:val="18"/>
                <w:szCs w:val="18"/>
                <w:lang w:eastAsia="ko-KR"/>
              </w:rPr>
            </w:pPr>
            <w:ins w:id="390" w:author="Jason" w:date="2019-06-27T12:24:00Z">
              <w:r w:rsidRPr="007F0C1D">
                <w:rPr>
                  <w:rFonts w:ascii="Arial" w:eastAsia="맑은 고딕" w:hAnsi="Arial" w:cs="Arial"/>
                  <w:color w:val="000000"/>
                  <w:sz w:val="18"/>
                  <w:szCs w:val="18"/>
                  <w:lang w:eastAsia="ko-KR"/>
                </w:rPr>
                <w:t>0.03%</w:t>
              </w:r>
            </w:ins>
          </w:p>
        </w:tc>
        <w:tc>
          <w:tcPr>
            <w:tcW w:w="1270" w:type="dxa"/>
            <w:tcBorders>
              <w:top w:val="single" w:sz="8" w:space="0" w:color="auto"/>
              <w:left w:val="nil"/>
              <w:bottom w:val="nil"/>
              <w:right w:val="single" w:sz="4" w:space="0" w:color="auto"/>
            </w:tcBorders>
            <w:shd w:val="clear" w:color="auto" w:fill="auto"/>
            <w:noWrap/>
            <w:vAlign w:val="center"/>
            <w:hideMark/>
            <w:tcPrChange w:id="391" w:author="Jason" w:date="2019-06-27T12:27:00Z">
              <w:tcPr>
                <w:tcW w:w="1270" w:type="dxa"/>
                <w:tcBorders>
                  <w:top w:val="single" w:sz="8" w:space="0" w:color="auto"/>
                  <w:left w:val="nil"/>
                  <w:bottom w:val="nil"/>
                  <w:right w:val="single" w:sz="4" w:space="0" w:color="auto"/>
                </w:tcBorders>
                <w:shd w:val="clear" w:color="auto" w:fill="auto"/>
                <w:noWrap/>
                <w:vAlign w:val="center"/>
                <w:hideMark/>
              </w:tcPr>
            </w:tcPrChange>
          </w:tcPr>
          <w:p w14:paraId="72AAD59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Jason" w:date="2019-06-27T12:24:00Z"/>
                <w:rFonts w:ascii="Arial" w:eastAsia="맑은 고딕" w:hAnsi="Arial" w:cs="Arial"/>
                <w:color w:val="000000"/>
                <w:sz w:val="18"/>
                <w:szCs w:val="18"/>
                <w:lang w:eastAsia="ko-KR"/>
              </w:rPr>
            </w:pPr>
            <w:ins w:id="393" w:author="Jason" w:date="2019-06-27T12:24:00Z">
              <w:r w:rsidRPr="007F0C1D">
                <w:rPr>
                  <w:rFonts w:ascii="Arial" w:eastAsia="맑은 고딕" w:hAnsi="Arial" w:cs="Arial"/>
                  <w:color w:val="000000"/>
                  <w:sz w:val="18"/>
                  <w:szCs w:val="18"/>
                  <w:lang w:eastAsia="ko-KR"/>
                </w:rPr>
                <w:t>-0.06%</w:t>
              </w:r>
            </w:ins>
          </w:p>
        </w:tc>
        <w:tc>
          <w:tcPr>
            <w:tcW w:w="1418" w:type="dxa"/>
            <w:tcBorders>
              <w:top w:val="single" w:sz="8" w:space="0" w:color="auto"/>
              <w:left w:val="nil"/>
              <w:bottom w:val="nil"/>
              <w:right w:val="nil"/>
            </w:tcBorders>
            <w:shd w:val="clear" w:color="auto" w:fill="auto"/>
            <w:noWrap/>
            <w:vAlign w:val="center"/>
            <w:hideMark/>
            <w:tcPrChange w:id="394" w:author="Jason" w:date="2019-06-27T12:27:00Z">
              <w:tcPr>
                <w:tcW w:w="1418" w:type="dxa"/>
                <w:tcBorders>
                  <w:top w:val="single" w:sz="8" w:space="0" w:color="auto"/>
                  <w:left w:val="nil"/>
                  <w:bottom w:val="nil"/>
                  <w:right w:val="nil"/>
                </w:tcBorders>
                <w:shd w:val="clear" w:color="auto" w:fill="auto"/>
                <w:noWrap/>
                <w:vAlign w:val="center"/>
                <w:hideMark/>
              </w:tcPr>
            </w:tcPrChange>
          </w:tcPr>
          <w:p w14:paraId="1ED02D3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Jason" w:date="2019-06-27T12:24:00Z"/>
                <w:rFonts w:ascii="Arial" w:eastAsia="맑은 고딕" w:hAnsi="Arial" w:cs="Arial"/>
                <w:color w:val="000000"/>
                <w:sz w:val="18"/>
                <w:szCs w:val="18"/>
                <w:lang w:eastAsia="ko-KR"/>
              </w:rPr>
            </w:pPr>
            <w:ins w:id="396" w:author="Jason" w:date="2019-06-27T12:24:00Z">
              <w:r w:rsidRPr="007F0C1D">
                <w:rPr>
                  <w:rFonts w:ascii="Arial" w:eastAsia="맑은 고딕" w:hAnsi="Arial" w:cs="Arial"/>
                  <w:color w:val="000000"/>
                  <w:sz w:val="18"/>
                  <w:szCs w:val="18"/>
                  <w:lang w:eastAsia="ko-KR"/>
                </w:rPr>
                <w:t>100%</w:t>
              </w:r>
            </w:ins>
          </w:p>
        </w:tc>
        <w:tc>
          <w:tcPr>
            <w:tcW w:w="1417" w:type="dxa"/>
            <w:tcBorders>
              <w:top w:val="single" w:sz="8" w:space="0" w:color="auto"/>
              <w:left w:val="nil"/>
              <w:bottom w:val="nil"/>
              <w:right w:val="single" w:sz="8" w:space="0" w:color="auto"/>
            </w:tcBorders>
            <w:shd w:val="clear" w:color="auto" w:fill="auto"/>
            <w:noWrap/>
            <w:vAlign w:val="center"/>
            <w:hideMark/>
            <w:tcPrChange w:id="397" w:author="Jason" w:date="2019-06-27T12:27:00Z">
              <w:tcPr>
                <w:tcW w:w="1276" w:type="dxa"/>
                <w:tcBorders>
                  <w:top w:val="single" w:sz="8" w:space="0" w:color="auto"/>
                  <w:left w:val="nil"/>
                  <w:bottom w:val="nil"/>
                  <w:right w:val="single" w:sz="8" w:space="0" w:color="auto"/>
                </w:tcBorders>
                <w:shd w:val="clear" w:color="auto" w:fill="auto"/>
                <w:noWrap/>
                <w:vAlign w:val="center"/>
                <w:hideMark/>
              </w:tcPr>
            </w:tcPrChange>
          </w:tcPr>
          <w:p w14:paraId="33625AB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Jason" w:date="2019-06-27T12:24:00Z"/>
                <w:rFonts w:ascii="Arial" w:eastAsia="맑은 고딕" w:hAnsi="Arial" w:cs="Arial"/>
                <w:color w:val="000000"/>
                <w:sz w:val="18"/>
                <w:szCs w:val="18"/>
                <w:lang w:eastAsia="ko-KR"/>
              </w:rPr>
            </w:pPr>
            <w:ins w:id="399" w:author="Jason" w:date="2019-06-27T12:24:00Z">
              <w:r w:rsidRPr="007F0C1D">
                <w:rPr>
                  <w:rFonts w:ascii="Arial" w:eastAsia="맑은 고딕" w:hAnsi="Arial" w:cs="Arial"/>
                  <w:color w:val="000000"/>
                  <w:sz w:val="18"/>
                  <w:szCs w:val="18"/>
                  <w:lang w:eastAsia="ko-KR"/>
                </w:rPr>
                <w:t>100%</w:t>
              </w:r>
            </w:ins>
          </w:p>
        </w:tc>
      </w:tr>
      <w:tr w:rsidR="007F0C1D" w:rsidRPr="007F0C1D" w14:paraId="0AC3D6F5" w14:textId="77777777" w:rsidTr="007F0C1D">
        <w:tblPrEx>
          <w:tblPrExChange w:id="400" w:author="Jason" w:date="2019-06-27T12:27:00Z">
            <w:tblPrEx>
              <w:tblW w:w="8364" w:type="dxa"/>
            </w:tblPrEx>
          </w:tblPrExChange>
        </w:tblPrEx>
        <w:trPr>
          <w:trHeight w:val="255"/>
          <w:jc w:val="center"/>
          <w:ins w:id="401" w:author="Jason" w:date="2019-06-27T12:24:00Z"/>
          <w:trPrChange w:id="402" w:author="Jason" w:date="2019-06-27T12:27:00Z">
            <w:trPr>
              <w:gridAfter w:val="0"/>
              <w:trHeight w:val="255"/>
              <w:jc w:val="center"/>
            </w:trPr>
          </w:trPrChange>
        </w:trPr>
        <w:tc>
          <w:tcPr>
            <w:tcW w:w="1920" w:type="dxa"/>
            <w:tcBorders>
              <w:top w:val="single" w:sz="8" w:space="0" w:color="auto"/>
              <w:left w:val="single" w:sz="8" w:space="0" w:color="auto"/>
              <w:bottom w:val="nil"/>
              <w:right w:val="single" w:sz="8" w:space="0" w:color="auto"/>
            </w:tcBorders>
            <w:shd w:val="clear" w:color="auto" w:fill="auto"/>
            <w:noWrap/>
            <w:vAlign w:val="center"/>
            <w:hideMark/>
            <w:tcPrChange w:id="403" w:author="Jason" w:date="2019-06-27T12:27:00Z">
              <w:tcPr>
                <w:tcW w:w="19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E1C19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Jason" w:date="2019-06-27T12:24:00Z"/>
                <w:rFonts w:ascii="Arial" w:eastAsia="맑은 고딕" w:hAnsi="Arial" w:cs="Arial"/>
                <w:color w:val="000000"/>
                <w:sz w:val="18"/>
                <w:szCs w:val="18"/>
                <w:lang w:eastAsia="ko-KR"/>
              </w:rPr>
            </w:pPr>
            <w:ins w:id="405" w:author="Jason" w:date="2019-06-27T12:24:00Z">
              <w:r w:rsidRPr="007F0C1D">
                <w:rPr>
                  <w:rFonts w:ascii="Arial" w:eastAsia="맑은 고딕" w:hAnsi="Arial" w:cs="Arial"/>
                  <w:color w:val="000000"/>
                  <w:sz w:val="18"/>
                  <w:szCs w:val="18"/>
                  <w:lang w:eastAsia="ko-KR"/>
                </w:rPr>
                <w:t>Class D</w:t>
              </w:r>
            </w:ins>
          </w:p>
        </w:tc>
        <w:tc>
          <w:tcPr>
            <w:tcW w:w="1240" w:type="dxa"/>
            <w:tcBorders>
              <w:top w:val="single" w:sz="8" w:space="0" w:color="auto"/>
              <w:left w:val="nil"/>
              <w:bottom w:val="nil"/>
              <w:right w:val="nil"/>
            </w:tcBorders>
            <w:shd w:val="clear" w:color="auto" w:fill="auto"/>
            <w:noWrap/>
            <w:vAlign w:val="center"/>
            <w:hideMark/>
            <w:tcPrChange w:id="406" w:author="Jason" w:date="2019-06-27T12:27:00Z">
              <w:tcPr>
                <w:tcW w:w="1240" w:type="dxa"/>
                <w:tcBorders>
                  <w:top w:val="single" w:sz="8" w:space="0" w:color="auto"/>
                  <w:left w:val="nil"/>
                  <w:bottom w:val="nil"/>
                  <w:right w:val="nil"/>
                </w:tcBorders>
                <w:shd w:val="clear" w:color="auto" w:fill="auto"/>
                <w:noWrap/>
                <w:vAlign w:val="center"/>
                <w:hideMark/>
              </w:tcPr>
            </w:tcPrChange>
          </w:tcPr>
          <w:p w14:paraId="09CD8F09"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Jason" w:date="2019-06-27T12:24:00Z"/>
                <w:rFonts w:ascii="Arial" w:eastAsia="맑은 고딕" w:hAnsi="Arial" w:cs="Arial"/>
                <w:color w:val="000000"/>
                <w:sz w:val="18"/>
                <w:szCs w:val="18"/>
                <w:lang w:eastAsia="ko-KR"/>
              </w:rPr>
            </w:pPr>
            <w:ins w:id="408" w:author="Jason" w:date="2019-06-27T12:24:00Z">
              <w:r w:rsidRPr="007F0C1D">
                <w:rPr>
                  <w:rFonts w:ascii="Arial" w:eastAsia="맑은 고딕" w:hAnsi="Arial" w:cs="Arial"/>
                  <w:color w:val="000000"/>
                  <w:sz w:val="18"/>
                  <w:szCs w:val="18"/>
                  <w:lang w:eastAsia="ko-KR"/>
                </w:rPr>
                <w:t>0.00%</w:t>
              </w:r>
            </w:ins>
          </w:p>
        </w:tc>
        <w:tc>
          <w:tcPr>
            <w:tcW w:w="1240" w:type="dxa"/>
            <w:tcBorders>
              <w:top w:val="single" w:sz="8" w:space="0" w:color="auto"/>
              <w:left w:val="nil"/>
              <w:bottom w:val="nil"/>
              <w:right w:val="nil"/>
            </w:tcBorders>
            <w:shd w:val="clear" w:color="auto" w:fill="auto"/>
            <w:noWrap/>
            <w:vAlign w:val="center"/>
            <w:hideMark/>
            <w:tcPrChange w:id="409" w:author="Jason" w:date="2019-06-27T12:27:00Z">
              <w:tcPr>
                <w:tcW w:w="1240" w:type="dxa"/>
                <w:tcBorders>
                  <w:top w:val="single" w:sz="8" w:space="0" w:color="auto"/>
                  <w:left w:val="nil"/>
                  <w:bottom w:val="nil"/>
                  <w:right w:val="nil"/>
                </w:tcBorders>
                <w:shd w:val="clear" w:color="auto" w:fill="auto"/>
                <w:noWrap/>
                <w:vAlign w:val="center"/>
                <w:hideMark/>
              </w:tcPr>
            </w:tcPrChange>
          </w:tcPr>
          <w:p w14:paraId="2DF50E6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Jason" w:date="2019-06-27T12:24:00Z"/>
                <w:rFonts w:ascii="Arial" w:eastAsia="맑은 고딕" w:hAnsi="Arial" w:cs="Arial"/>
                <w:color w:val="000000"/>
                <w:sz w:val="18"/>
                <w:szCs w:val="18"/>
                <w:lang w:eastAsia="ko-KR"/>
              </w:rPr>
            </w:pPr>
            <w:ins w:id="411" w:author="Jason" w:date="2019-06-27T12:24:00Z">
              <w:r w:rsidRPr="007F0C1D">
                <w:rPr>
                  <w:rFonts w:ascii="Arial" w:eastAsia="맑은 고딕" w:hAnsi="Arial" w:cs="Arial"/>
                  <w:color w:val="000000"/>
                  <w:sz w:val="18"/>
                  <w:szCs w:val="18"/>
                  <w:lang w:eastAsia="ko-KR"/>
                </w:rPr>
                <w:t>0.37%</w:t>
              </w:r>
            </w:ins>
          </w:p>
        </w:tc>
        <w:tc>
          <w:tcPr>
            <w:tcW w:w="1270" w:type="dxa"/>
            <w:tcBorders>
              <w:top w:val="single" w:sz="8" w:space="0" w:color="auto"/>
              <w:left w:val="nil"/>
              <w:bottom w:val="nil"/>
              <w:right w:val="single" w:sz="4" w:space="0" w:color="auto"/>
            </w:tcBorders>
            <w:shd w:val="clear" w:color="auto" w:fill="auto"/>
            <w:noWrap/>
            <w:vAlign w:val="center"/>
            <w:hideMark/>
            <w:tcPrChange w:id="412" w:author="Jason" w:date="2019-06-27T12:27:00Z">
              <w:tcPr>
                <w:tcW w:w="1270" w:type="dxa"/>
                <w:tcBorders>
                  <w:top w:val="single" w:sz="8" w:space="0" w:color="auto"/>
                  <w:left w:val="nil"/>
                  <w:bottom w:val="nil"/>
                  <w:right w:val="single" w:sz="4" w:space="0" w:color="auto"/>
                </w:tcBorders>
                <w:shd w:val="clear" w:color="auto" w:fill="auto"/>
                <w:noWrap/>
                <w:vAlign w:val="center"/>
                <w:hideMark/>
              </w:tcPr>
            </w:tcPrChange>
          </w:tcPr>
          <w:p w14:paraId="2D377AB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Jason" w:date="2019-06-27T12:24:00Z"/>
                <w:rFonts w:ascii="Arial" w:eastAsia="맑은 고딕" w:hAnsi="Arial" w:cs="Arial"/>
                <w:color w:val="000000"/>
                <w:sz w:val="18"/>
                <w:szCs w:val="18"/>
                <w:lang w:eastAsia="ko-KR"/>
              </w:rPr>
            </w:pPr>
            <w:ins w:id="414" w:author="Jason" w:date="2019-06-27T12:24:00Z">
              <w:r w:rsidRPr="007F0C1D">
                <w:rPr>
                  <w:rFonts w:ascii="Arial" w:eastAsia="맑은 고딕" w:hAnsi="Arial" w:cs="Arial"/>
                  <w:color w:val="000000"/>
                  <w:sz w:val="18"/>
                  <w:szCs w:val="18"/>
                  <w:lang w:eastAsia="ko-KR"/>
                </w:rPr>
                <w:t>-0.08%</w:t>
              </w:r>
            </w:ins>
          </w:p>
        </w:tc>
        <w:tc>
          <w:tcPr>
            <w:tcW w:w="1418" w:type="dxa"/>
            <w:tcBorders>
              <w:top w:val="single" w:sz="8" w:space="0" w:color="auto"/>
              <w:left w:val="nil"/>
              <w:bottom w:val="nil"/>
              <w:right w:val="nil"/>
            </w:tcBorders>
            <w:shd w:val="clear" w:color="auto" w:fill="auto"/>
            <w:noWrap/>
            <w:vAlign w:val="center"/>
            <w:hideMark/>
            <w:tcPrChange w:id="415" w:author="Jason" w:date="2019-06-27T12:27:00Z">
              <w:tcPr>
                <w:tcW w:w="1418" w:type="dxa"/>
                <w:tcBorders>
                  <w:top w:val="single" w:sz="8" w:space="0" w:color="auto"/>
                  <w:left w:val="nil"/>
                  <w:bottom w:val="nil"/>
                  <w:right w:val="nil"/>
                </w:tcBorders>
                <w:shd w:val="clear" w:color="auto" w:fill="auto"/>
                <w:noWrap/>
                <w:vAlign w:val="center"/>
                <w:hideMark/>
              </w:tcPr>
            </w:tcPrChange>
          </w:tcPr>
          <w:p w14:paraId="446B6F69"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Jason" w:date="2019-06-27T12:24:00Z"/>
                <w:rFonts w:ascii="Arial" w:eastAsia="맑은 고딕" w:hAnsi="Arial" w:cs="Arial"/>
                <w:color w:val="000000"/>
                <w:sz w:val="18"/>
                <w:szCs w:val="18"/>
                <w:lang w:eastAsia="ko-KR"/>
              </w:rPr>
            </w:pPr>
            <w:ins w:id="417" w:author="Jason" w:date="2019-06-27T12:24:00Z">
              <w:r w:rsidRPr="007F0C1D">
                <w:rPr>
                  <w:rFonts w:ascii="Arial" w:eastAsia="맑은 고딕" w:hAnsi="Arial" w:cs="Arial"/>
                  <w:color w:val="000000"/>
                  <w:sz w:val="18"/>
                  <w:szCs w:val="18"/>
                  <w:lang w:eastAsia="ko-KR"/>
                </w:rPr>
                <w:t>100%</w:t>
              </w:r>
            </w:ins>
          </w:p>
        </w:tc>
        <w:tc>
          <w:tcPr>
            <w:tcW w:w="1417" w:type="dxa"/>
            <w:tcBorders>
              <w:top w:val="single" w:sz="8" w:space="0" w:color="auto"/>
              <w:left w:val="nil"/>
              <w:bottom w:val="nil"/>
              <w:right w:val="single" w:sz="8" w:space="0" w:color="auto"/>
            </w:tcBorders>
            <w:shd w:val="clear" w:color="auto" w:fill="auto"/>
            <w:noWrap/>
            <w:vAlign w:val="center"/>
            <w:hideMark/>
            <w:tcPrChange w:id="418" w:author="Jason" w:date="2019-06-27T12:27:00Z">
              <w:tcPr>
                <w:tcW w:w="1276" w:type="dxa"/>
                <w:tcBorders>
                  <w:top w:val="single" w:sz="8" w:space="0" w:color="auto"/>
                  <w:left w:val="nil"/>
                  <w:bottom w:val="nil"/>
                  <w:right w:val="single" w:sz="8" w:space="0" w:color="auto"/>
                </w:tcBorders>
                <w:shd w:val="clear" w:color="auto" w:fill="auto"/>
                <w:noWrap/>
                <w:vAlign w:val="center"/>
                <w:hideMark/>
              </w:tcPr>
            </w:tcPrChange>
          </w:tcPr>
          <w:p w14:paraId="689DDA1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Jason" w:date="2019-06-27T12:24:00Z"/>
                <w:rFonts w:ascii="Arial" w:eastAsia="맑은 고딕" w:hAnsi="Arial" w:cs="Arial"/>
                <w:color w:val="000000"/>
                <w:sz w:val="18"/>
                <w:szCs w:val="18"/>
                <w:lang w:eastAsia="ko-KR"/>
              </w:rPr>
            </w:pPr>
            <w:ins w:id="420" w:author="Jason" w:date="2019-06-27T12:24:00Z">
              <w:r w:rsidRPr="007F0C1D">
                <w:rPr>
                  <w:rFonts w:ascii="Arial" w:eastAsia="맑은 고딕" w:hAnsi="Arial" w:cs="Arial"/>
                  <w:color w:val="000000"/>
                  <w:sz w:val="18"/>
                  <w:szCs w:val="18"/>
                  <w:lang w:eastAsia="ko-KR"/>
                </w:rPr>
                <w:t>100%</w:t>
              </w:r>
            </w:ins>
          </w:p>
        </w:tc>
      </w:tr>
      <w:tr w:rsidR="007F0C1D" w:rsidRPr="007F0C1D" w14:paraId="09544925" w14:textId="77777777" w:rsidTr="007F0C1D">
        <w:tblPrEx>
          <w:tblPrExChange w:id="421" w:author="Jason" w:date="2019-06-27T12:27:00Z">
            <w:tblPrEx>
              <w:tblW w:w="8364" w:type="dxa"/>
            </w:tblPrEx>
          </w:tblPrExChange>
        </w:tblPrEx>
        <w:trPr>
          <w:trHeight w:val="255"/>
          <w:jc w:val="center"/>
          <w:ins w:id="422" w:author="Jason" w:date="2019-06-27T12:24:00Z"/>
          <w:trPrChange w:id="423" w:author="Jason" w:date="2019-06-27T12:27:00Z">
            <w:trPr>
              <w:gridAfter w:val="0"/>
              <w:trHeight w:val="255"/>
              <w:jc w:val="center"/>
            </w:trPr>
          </w:trPrChange>
        </w:trPr>
        <w:tc>
          <w:tcPr>
            <w:tcW w:w="1920" w:type="dxa"/>
            <w:tcBorders>
              <w:top w:val="nil"/>
              <w:left w:val="single" w:sz="8" w:space="0" w:color="auto"/>
              <w:bottom w:val="single" w:sz="8" w:space="0" w:color="auto"/>
              <w:right w:val="single" w:sz="8" w:space="0" w:color="auto"/>
            </w:tcBorders>
            <w:shd w:val="clear" w:color="auto" w:fill="auto"/>
            <w:noWrap/>
            <w:vAlign w:val="center"/>
            <w:hideMark/>
            <w:tcPrChange w:id="424" w:author="Jason" w:date="2019-06-27T12:27:00Z">
              <w:tcPr>
                <w:tcW w:w="192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61A367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Jason" w:date="2019-06-27T12:24:00Z"/>
                <w:rFonts w:ascii="Arial" w:eastAsia="맑은 고딕" w:hAnsi="Arial" w:cs="Arial"/>
                <w:color w:val="000000"/>
                <w:sz w:val="18"/>
                <w:szCs w:val="18"/>
                <w:lang w:eastAsia="ko-KR"/>
              </w:rPr>
            </w:pPr>
            <w:ins w:id="426" w:author="Jason" w:date="2019-06-27T12:24:00Z">
              <w:r w:rsidRPr="007F0C1D">
                <w:rPr>
                  <w:rFonts w:ascii="Arial" w:eastAsia="맑은 고딕" w:hAnsi="Arial" w:cs="Arial"/>
                  <w:color w:val="000000"/>
                  <w:sz w:val="18"/>
                  <w:szCs w:val="18"/>
                  <w:lang w:eastAsia="ko-KR"/>
                </w:rPr>
                <w:t>Class F</w:t>
              </w:r>
            </w:ins>
          </w:p>
        </w:tc>
        <w:tc>
          <w:tcPr>
            <w:tcW w:w="1240" w:type="dxa"/>
            <w:tcBorders>
              <w:top w:val="nil"/>
              <w:left w:val="nil"/>
              <w:bottom w:val="single" w:sz="8" w:space="0" w:color="auto"/>
              <w:right w:val="nil"/>
            </w:tcBorders>
            <w:shd w:val="clear" w:color="auto" w:fill="auto"/>
            <w:noWrap/>
            <w:vAlign w:val="center"/>
            <w:hideMark/>
            <w:tcPrChange w:id="427" w:author="Jason" w:date="2019-06-27T12:27:00Z">
              <w:tcPr>
                <w:tcW w:w="1240" w:type="dxa"/>
                <w:tcBorders>
                  <w:top w:val="nil"/>
                  <w:left w:val="nil"/>
                  <w:bottom w:val="single" w:sz="8" w:space="0" w:color="auto"/>
                  <w:right w:val="nil"/>
                </w:tcBorders>
                <w:shd w:val="clear" w:color="auto" w:fill="auto"/>
                <w:noWrap/>
                <w:vAlign w:val="center"/>
                <w:hideMark/>
              </w:tcPr>
            </w:tcPrChange>
          </w:tcPr>
          <w:p w14:paraId="06A9502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Jason" w:date="2019-06-27T12:24:00Z"/>
                <w:rFonts w:ascii="Arial" w:eastAsia="맑은 고딕" w:hAnsi="Arial" w:cs="Arial"/>
                <w:color w:val="000000"/>
                <w:sz w:val="18"/>
                <w:szCs w:val="18"/>
                <w:lang w:eastAsia="ko-KR"/>
              </w:rPr>
            </w:pPr>
            <w:ins w:id="429" w:author="Jason" w:date="2019-06-27T12:24:00Z">
              <w:r w:rsidRPr="007F0C1D">
                <w:rPr>
                  <w:rFonts w:ascii="Arial" w:eastAsia="맑은 고딕" w:hAnsi="Arial" w:cs="Arial"/>
                  <w:color w:val="000000"/>
                  <w:sz w:val="18"/>
                  <w:szCs w:val="18"/>
                  <w:lang w:eastAsia="ko-KR"/>
                </w:rPr>
                <w:t>-0.01%</w:t>
              </w:r>
            </w:ins>
          </w:p>
        </w:tc>
        <w:tc>
          <w:tcPr>
            <w:tcW w:w="1240" w:type="dxa"/>
            <w:tcBorders>
              <w:top w:val="nil"/>
              <w:left w:val="nil"/>
              <w:bottom w:val="single" w:sz="8" w:space="0" w:color="auto"/>
              <w:right w:val="nil"/>
            </w:tcBorders>
            <w:shd w:val="clear" w:color="auto" w:fill="auto"/>
            <w:noWrap/>
            <w:vAlign w:val="center"/>
            <w:hideMark/>
            <w:tcPrChange w:id="430" w:author="Jason" w:date="2019-06-27T12:27:00Z">
              <w:tcPr>
                <w:tcW w:w="1240" w:type="dxa"/>
                <w:tcBorders>
                  <w:top w:val="nil"/>
                  <w:left w:val="nil"/>
                  <w:bottom w:val="single" w:sz="8" w:space="0" w:color="auto"/>
                  <w:right w:val="nil"/>
                </w:tcBorders>
                <w:shd w:val="clear" w:color="auto" w:fill="auto"/>
                <w:noWrap/>
                <w:vAlign w:val="center"/>
                <w:hideMark/>
              </w:tcPr>
            </w:tcPrChange>
          </w:tcPr>
          <w:p w14:paraId="28757E01"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Jason" w:date="2019-06-27T12:24:00Z"/>
                <w:rFonts w:ascii="Arial" w:eastAsia="맑은 고딕" w:hAnsi="Arial" w:cs="Arial"/>
                <w:color w:val="000000"/>
                <w:sz w:val="18"/>
                <w:szCs w:val="18"/>
                <w:lang w:eastAsia="ko-KR"/>
              </w:rPr>
            </w:pPr>
            <w:ins w:id="432" w:author="Jason" w:date="2019-06-27T12:24:00Z">
              <w:r w:rsidRPr="007F0C1D">
                <w:rPr>
                  <w:rFonts w:ascii="Arial" w:eastAsia="맑은 고딕" w:hAnsi="Arial" w:cs="Arial"/>
                  <w:color w:val="000000"/>
                  <w:sz w:val="18"/>
                  <w:szCs w:val="18"/>
                  <w:lang w:eastAsia="ko-KR"/>
                </w:rPr>
                <w:t>0.04%</w:t>
              </w:r>
            </w:ins>
          </w:p>
        </w:tc>
        <w:tc>
          <w:tcPr>
            <w:tcW w:w="1270" w:type="dxa"/>
            <w:tcBorders>
              <w:top w:val="nil"/>
              <w:left w:val="nil"/>
              <w:bottom w:val="single" w:sz="8" w:space="0" w:color="auto"/>
              <w:right w:val="single" w:sz="4" w:space="0" w:color="auto"/>
            </w:tcBorders>
            <w:shd w:val="clear" w:color="auto" w:fill="auto"/>
            <w:noWrap/>
            <w:vAlign w:val="center"/>
            <w:hideMark/>
            <w:tcPrChange w:id="433" w:author="Jason" w:date="2019-06-27T12:27:00Z">
              <w:tcPr>
                <w:tcW w:w="1270" w:type="dxa"/>
                <w:tcBorders>
                  <w:top w:val="nil"/>
                  <w:left w:val="nil"/>
                  <w:bottom w:val="single" w:sz="8" w:space="0" w:color="auto"/>
                  <w:right w:val="single" w:sz="4" w:space="0" w:color="auto"/>
                </w:tcBorders>
                <w:shd w:val="clear" w:color="auto" w:fill="auto"/>
                <w:noWrap/>
                <w:vAlign w:val="center"/>
                <w:hideMark/>
              </w:tcPr>
            </w:tcPrChange>
          </w:tcPr>
          <w:p w14:paraId="3E6FB3EC"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Jason" w:date="2019-06-27T12:24:00Z"/>
                <w:rFonts w:ascii="Arial" w:eastAsia="맑은 고딕" w:hAnsi="Arial" w:cs="Arial"/>
                <w:color w:val="000000"/>
                <w:sz w:val="18"/>
                <w:szCs w:val="18"/>
                <w:lang w:eastAsia="ko-KR"/>
              </w:rPr>
            </w:pPr>
            <w:ins w:id="435" w:author="Jason" w:date="2019-06-27T12:24:00Z">
              <w:r w:rsidRPr="007F0C1D">
                <w:rPr>
                  <w:rFonts w:ascii="Arial" w:eastAsia="맑은 고딕" w:hAnsi="Arial" w:cs="Arial"/>
                  <w:color w:val="000000"/>
                  <w:sz w:val="18"/>
                  <w:szCs w:val="18"/>
                  <w:lang w:eastAsia="ko-KR"/>
                </w:rPr>
                <w:t>0.10%</w:t>
              </w:r>
            </w:ins>
          </w:p>
        </w:tc>
        <w:tc>
          <w:tcPr>
            <w:tcW w:w="1418" w:type="dxa"/>
            <w:tcBorders>
              <w:top w:val="nil"/>
              <w:left w:val="nil"/>
              <w:bottom w:val="single" w:sz="8" w:space="0" w:color="auto"/>
              <w:right w:val="nil"/>
            </w:tcBorders>
            <w:shd w:val="clear" w:color="auto" w:fill="auto"/>
            <w:noWrap/>
            <w:vAlign w:val="center"/>
            <w:hideMark/>
            <w:tcPrChange w:id="436" w:author="Jason" w:date="2019-06-27T12:27:00Z">
              <w:tcPr>
                <w:tcW w:w="1418" w:type="dxa"/>
                <w:tcBorders>
                  <w:top w:val="nil"/>
                  <w:left w:val="nil"/>
                  <w:bottom w:val="single" w:sz="8" w:space="0" w:color="auto"/>
                  <w:right w:val="nil"/>
                </w:tcBorders>
                <w:shd w:val="clear" w:color="auto" w:fill="auto"/>
                <w:noWrap/>
                <w:vAlign w:val="center"/>
                <w:hideMark/>
              </w:tcPr>
            </w:tcPrChange>
          </w:tcPr>
          <w:p w14:paraId="5E562A1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Jason" w:date="2019-06-27T12:24:00Z"/>
                <w:rFonts w:ascii="Arial" w:eastAsia="맑은 고딕" w:hAnsi="Arial" w:cs="Arial"/>
                <w:color w:val="000000"/>
                <w:sz w:val="18"/>
                <w:szCs w:val="18"/>
                <w:lang w:eastAsia="ko-KR"/>
              </w:rPr>
            </w:pPr>
            <w:ins w:id="438" w:author="Jason" w:date="2019-06-27T12:24:00Z">
              <w:r w:rsidRPr="007F0C1D">
                <w:rPr>
                  <w:rFonts w:ascii="Arial" w:eastAsia="맑은 고딕" w:hAnsi="Arial" w:cs="Arial"/>
                  <w:color w:val="000000"/>
                  <w:sz w:val="18"/>
                  <w:szCs w:val="18"/>
                  <w:lang w:eastAsia="ko-KR"/>
                </w:rPr>
                <w:t>100%</w:t>
              </w:r>
            </w:ins>
          </w:p>
        </w:tc>
        <w:tc>
          <w:tcPr>
            <w:tcW w:w="1417" w:type="dxa"/>
            <w:tcBorders>
              <w:top w:val="nil"/>
              <w:left w:val="nil"/>
              <w:bottom w:val="single" w:sz="8" w:space="0" w:color="auto"/>
              <w:right w:val="single" w:sz="8" w:space="0" w:color="auto"/>
            </w:tcBorders>
            <w:shd w:val="clear" w:color="auto" w:fill="auto"/>
            <w:noWrap/>
            <w:vAlign w:val="center"/>
            <w:hideMark/>
            <w:tcPrChange w:id="439" w:author="Jason" w:date="2019-06-27T12:27:00Z">
              <w:tcPr>
                <w:tcW w:w="1276" w:type="dxa"/>
                <w:tcBorders>
                  <w:top w:val="nil"/>
                  <w:left w:val="nil"/>
                  <w:bottom w:val="single" w:sz="8" w:space="0" w:color="auto"/>
                  <w:right w:val="single" w:sz="8" w:space="0" w:color="auto"/>
                </w:tcBorders>
                <w:shd w:val="clear" w:color="auto" w:fill="auto"/>
                <w:noWrap/>
                <w:vAlign w:val="center"/>
                <w:hideMark/>
              </w:tcPr>
            </w:tcPrChange>
          </w:tcPr>
          <w:p w14:paraId="2A9AA26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Jason" w:date="2019-06-27T12:24:00Z"/>
                <w:rFonts w:ascii="Arial" w:eastAsia="맑은 고딕" w:hAnsi="Arial" w:cs="Arial"/>
                <w:color w:val="000000"/>
                <w:sz w:val="18"/>
                <w:szCs w:val="18"/>
                <w:lang w:eastAsia="ko-KR"/>
              </w:rPr>
            </w:pPr>
            <w:ins w:id="441" w:author="Jason" w:date="2019-06-27T12:24:00Z">
              <w:r w:rsidRPr="007F0C1D">
                <w:rPr>
                  <w:rFonts w:ascii="Arial" w:eastAsia="맑은 고딕" w:hAnsi="Arial" w:cs="Arial"/>
                  <w:color w:val="000000"/>
                  <w:sz w:val="18"/>
                  <w:szCs w:val="18"/>
                  <w:lang w:eastAsia="ko-KR"/>
                </w:rPr>
                <w:t>100%</w:t>
              </w:r>
            </w:ins>
          </w:p>
        </w:tc>
      </w:tr>
    </w:tbl>
    <w:p w14:paraId="7E1EB618" w14:textId="71155A16" w:rsidR="007F0C1D" w:rsidDel="007F0C1D" w:rsidRDefault="007F0C1D">
      <w:pPr>
        <w:jc w:val="left"/>
        <w:rPr>
          <w:del w:id="442" w:author="Jason" w:date="2019-06-27T12:28:00Z"/>
          <w:szCs w:val="22"/>
        </w:rPr>
        <w:pPrChange w:id="443" w:author="Jason" w:date="2019-06-27T12:28:00Z">
          <w:pPr>
            <w:jc w:val="center"/>
          </w:pPr>
        </w:pPrChange>
      </w:pPr>
    </w:p>
    <w:tbl>
      <w:tblPr>
        <w:tblW w:w="7938" w:type="dxa"/>
        <w:jc w:val="center"/>
        <w:tblCellMar>
          <w:left w:w="99" w:type="dxa"/>
          <w:right w:w="99" w:type="dxa"/>
        </w:tblCellMar>
        <w:tblLook w:val="04A0" w:firstRow="1" w:lastRow="0" w:firstColumn="1" w:lastColumn="0" w:noHBand="0" w:noVBand="1"/>
      </w:tblPr>
      <w:tblGrid>
        <w:gridCol w:w="1560"/>
        <w:gridCol w:w="1417"/>
        <w:gridCol w:w="992"/>
        <w:gridCol w:w="1418"/>
        <w:gridCol w:w="1276"/>
        <w:gridCol w:w="1275"/>
      </w:tblGrid>
      <w:tr w:rsidR="00961099" w:rsidRPr="00961099" w:rsidDel="007F0C1D" w14:paraId="67F4DE75" w14:textId="428A32D1" w:rsidTr="00961099">
        <w:trPr>
          <w:trHeight w:val="255"/>
          <w:jc w:val="center"/>
          <w:del w:id="444" w:author="Jason" w:date="2019-06-27T12:24:00Z"/>
        </w:trPr>
        <w:tc>
          <w:tcPr>
            <w:tcW w:w="1560" w:type="dxa"/>
            <w:tcBorders>
              <w:top w:val="nil"/>
              <w:left w:val="nil"/>
              <w:bottom w:val="nil"/>
              <w:right w:val="nil"/>
            </w:tcBorders>
            <w:shd w:val="clear" w:color="auto" w:fill="auto"/>
            <w:noWrap/>
            <w:vAlign w:val="center"/>
            <w:hideMark/>
          </w:tcPr>
          <w:p w14:paraId="7FC49E11" w14:textId="25E9AA4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5" w:author="Jason" w:date="2019-06-27T12:24:00Z"/>
                <w:rFonts w:ascii="굴림" w:eastAsia="굴림" w:hAnsi="굴림" w:cs="굴림"/>
                <w:sz w:val="20"/>
                <w:szCs w:val="24"/>
                <w:lang w:eastAsia="ko-KR"/>
              </w:rPr>
            </w:pPr>
          </w:p>
        </w:tc>
        <w:tc>
          <w:tcPr>
            <w:tcW w:w="6378"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BECE15" w14:textId="602690B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Jason" w:date="2019-06-27T12:24:00Z"/>
                <w:rFonts w:ascii="맑은 고딕" w:eastAsia="맑은 고딕" w:hAnsi="맑은 고딕" w:cs="굴림"/>
                <w:color w:val="000000"/>
                <w:sz w:val="24"/>
                <w:szCs w:val="24"/>
                <w:lang w:eastAsia="ko-KR"/>
              </w:rPr>
            </w:pPr>
            <w:del w:id="447" w:author="Jason" w:date="2019-06-27T12:24:00Z">
              <w:r w:rsidRPr="00961099" w:rsidDel="007F0C1D">
                <w:rPr>
                  <w:rFonts w:ascii="Arial" w:eastAsia="맑은 고딕" w:hAnsi="Arial" w:cs="Arial"/>
                  <w:b/>
                  <w:bCs/>
                  <w:color w:val="000000"/>
                  <w:sz w:val="18"/>
                  <w:szCs w:val="18"/>
                  <w:lang w:eastAsia="ko-KR"/>
                </w:rPr>
                <w:delText xml:space="preserve">　</w:delText>
              </w:r>
              <w:r w:rsidRPr="00961099" w:rsidDel="007F0C1D">
                <w:rPr>
                  <w:rFonts w:ascii="Arial" w:eastAsia="맑은 고딕" w:hAnsi="Arial" w:cs="Arial"/>
                  <w:b/>
                  <w:bCs/>
                  <w:color w:val="000000"/>
                  <w:sz w:val="18"/>
                  <w:szCs w:val="18"/>
                  <w:lang w:eastAsia="ko-KR"/>
                </w:rPr>
                <w:delText>All Intra Main10</w:delText>
              </w:r>
            </w:del>
          </w:p>
        </w:tc>
      </w:tr>
      <w:tr w:rsidR="00961099" w:rsidRPr="00961099" w:rsidDel="007F0C1D" w14:paraId="123EC706" w14:textId="3A738949" w:rsidTr="00961099">
        <w:trPr>
          <w:trHeight w:val="255"/>
          <w:jc w:val="center"/>
          <w:del w:id="448" w:author="Jason" w:date="2019-06-27T12:24:00Z"/>
        </w:trPr>
        <w:tc>
          <w:tcPr>
            <w:tcW w:w="1560" w:type="dxa"/>
            <w:tcBorders>
              <w:top w:val="nil"/>
              <w:left w:val="nil"/>
              <w:bottom w:val="nil"/>
              <w:right w:val="nil"/>
            </w:tcBorders>
            <w:shd w:val="clear" w:color="auto" w:fill="auto"/>
            <w:noWrap/>
            <w:vAlign w:val="center"/>
            <w:hideMark/>
          </w:tcPr>
          <w:p w14:paraId="38071EBF" w14:textId="4ACC4535"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Jason" w:date="2019-06-27T12:24:00Z"/>
                <w:rFonts w:ascii="맑은 고딕" w:eastAsia="맑은 고딕" w:hAnsi="맑은 고딕" w:cs="굴림"/>
                <w:color w:val="000000"/>
                <w:sz w:val="24"/>
                <w:szCs w:val="24"/>
                <w:lang w:eastAsia="ko-KR"/>
              </w:rPr>
            </w:pPr>
          </w:p>
        </w:tc>
        <w:tc>
          <w:tcPr>
            <w:tcW w:w="6378" w:type="dxa"/>
            <w:gridSpan w:val="5"/>
            <w:tcBorders>
              <w:top w:val="nil"/>
              <w:left w:val="single" w:sz="8" w:space="0" w:color="auto"/>
              <w:bottom w:val="nil"/>
              <w:right w:val="single" w:sz="8" w:space="0" w:color="auto"/>
            </w:tcBorders>
            <w:shd w:val="clear" w:color="auto" w:fill="auto"/>
            <w:noWrap/>
            <w:vAlign w:val="center"/>
            <w:hideMark/>
          </w:tcPr>
          <w:p w14:paraId="793F737F" w14:textId="294E432B"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Jason" w:date="2019-06-27T12:24:00Z"/>
                <w:rFonts w:ascii="Arial" w:eastAsia="맑은 고딕" w:hAnsi="Arial" w:cs="Arial"/>
                <w:b/>
                <w:bCs/>
                <w:color w:val="000000"/>
                <w:sz w:val="18"/>
                <w:szCs w:val="18"/>
                <w:lang w:eastAsia="ko-KR"/>
              </w:rPr>
            </w:pPr>
            <w:del w:id="451" w:author="Jason" w:date="2019-06-27T12:24:00Z">
              <w:r w:rsidRPr="00961099" w:rsidDel="007F0C1D">
                <w:rPr>
                  <w:rFonts w:ascii="Arial" w:eastAsia="맑은 고딕" w:hAnsi="Arial" w:cs="Arial"/>
                  <w:b/>
                  <w:bCs/>
                  <w:color w:val="000000"/>
                  <w:sz w:val="18"/>
                  <w:szCs w:val="18"/>
                  <w:lang w:eastAsia="ko-KR"/>
                </w:rPr>
                <w:delText xml:space="preserve">　</w:delText>
              </w:r>
              <w:r w:rsidRPr="00961099" w:rsidDel="007F0C1D">
                <w:rPr>
                  <w:rFonts w:ascii="Arial" w:eastAsia="맑은 고딕" w:hAnsi="Arial" w:cs="Arial"/>
                  <w:b/>
                  <w:bCs/>
                  <w:color w:val="000000"/>
                  <w:sz w:val="18"/>
                  <w:szCs w:val="18"/>
                  <w:lang w:eastAsia="ko-KR"/>
                </w:rPr>
                <w:delText>Over VTM-5.0</w:delText>
              </w:r>
            </w:del>
          </w:p>
        </w:tc>
      </w:tr>
      <w:tr w:rsidR="00961099" w:rsidRPr="00961099" w:rsidDel="007F0C1D" w14:paraId="49C70E14" w14:textId="749F7776" w:rsidTr="00961099">
        <w:trPr>
          <w:trHeight w:val="255"/>
          <w:jc w:val="center"/>
          <w:del w:id="452" w:author="Jason" w:date="2019-06-27T12:24:00Z"/>
        </w:trPr>
        <w:tc>
          <w:tcPr>
            <w:tcW w:w="1560" w:type="dxa"/>
            <w:tcBorders>
              <w:top w:val="nil"/>
              <w:left w:val="nil"/>
              <w:bottom w:val="nil"/>
              <w:right w:val="nil"/>
            </w:tcBorders>
            <w:shd w:val="clear" w:color="auto" w:fill="auto"/>
            <w:noWrap/>
            <w:vAlign w:val="center"/>
            <w:hideMark/>
          </w:tcPr>
          <w:p w14:paraId="0D65FCA3" w14:textId="7D6685FD"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Jason" w:date="2019-06-27T12:24:00Z"/>
                <w:rFonts w:ascii="Arial" w:eastAsia="맑은 고딕" w:hAnsi="Arial" w:cs="Arial"/>
                <w:b/>
                <w:bCs/>
                <w:color w:val="000000"/>
                <w:sz w:val="18"/>
                <w:szCs w:val="18"/>
                <w:lang w:eastAsia="ko-KR"/>
              </w:rPr>
            </w:pPr>
          </w:p>
        </w:tc>
        <w:tc>
          <w:tcPr>
            <w:tcW w:w="1417" w:type="dxa"/>
            <w:tcBorders>
              <w:top w:val="nil"/>
              <w:left w:val="single" w:sz="8" w:space="0" w:color="auto"/>
              <w:bottom w:val="single" w:sz="8" w:space="0" w:color="auto"/>
              <w:right w:val="nil"/>
            </w:tcBorders>
            <w:shd w:val="clear" w:color="auto" w:fill="auto"/>
            <w:noWrap/>
            <w:vAlign w:val="center"/>
            <w:hideMark/>
          </w:tcPr>
          <w:p w14:paraId="1C99A952" w14:textId="6C7453D9"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Jason" w:date="2019-06-27T12:24:00Z"/>
                <w:rFonts w:ascii="Arial" w:eastAsia="맑은 고딕" w:hAnsi="Arial" w:cs="Arial"/>
                <w:color w:val="000000"/>
                <w:sz w:val="18"/>
                <w:szCs w:val="18"/>
                <w:lang w:eastAsia="ko-KR"/>
              </w:rPr>
            </w:pPr>
            <w:del w:id="455" w:author="Jason" w:date="2019-06-27T12:24:00Z">
              <w:r w:rsidRPr="00961099" w:rsidDel="007F0C1D">
                <w:rPr>
                  <w:rFonts w:ascii="Arial" w:eastAsia="맑은 고딕" w:hAnsi="Arial" w:cs="Arial"/>
                  <w:color w:val="000000"/>
                  <w:sz w:val="18"/>
                  <w:szCs w:val="18"/>
                  <w:lang w:eastAsia="ko-KR"/>
                </w:rPr>
                <w:delText>Y</w:delText>
              </w:r>
            </w:del>
          </w:p>
        </w:tc>
        <w:tc>
          <w:tcPr>
            <w:tcW w:w="992" w:type="dxa"/>
            <w:tcBorders>
              <w:top w:val="nil"/>
              <w:left w:val="nil"/>
              <w:bottom w:val="single" w:sz="8" w:space="0" w:color="auto"/>
              <w:right w:val="nil"/>
            </w:tcBorders>
            <w:shd w:val="clear" w:color="auto" w:fill="auto"/>
            <w:noWrap/>
            <w:vAlign w:val="center"/>
            <w:hideMark/>
          </w:tcPr>
          <w:p w14:paraId="4E0179CB" w14:textId="2FFA9D93"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Jason" w:date="2019-06-27T12:24:00Z"/>
                <w:rFonts w:ascii="Arial" w:eastAsia="맑은 고딕" w:hAnsi="Arial" w:cs="Arial"/>
                <w:color w:val="000000"/>
                <w:sz w:val="18"/>
                <w:szCs w:val="18"/>
                <w:lang w:eastAsia="ko-KR"/>
              </w:rPr>
            </w:pPr>
            <w:del w:id="457" w:author="Jason" w:date="2019-06-27T12:24:00Z">
              <w:r w:rsidRPr="00961099" w:rsidDel="007F0C1D">
                <w:rPr>
                  <w:rFonts w:ascii="Arial" w:eastAsia="맑은 고딕" w:hAnsi="Arial" w:cs="Arial"/>
                  <w:color w:val="000000"/>
                  <w:sz w:val="18"/>
                  <w:szCs w:val="18"/>
                  <w:lang w:eastAsia="ko-KR"/>
                </w:rPr>
                <w:delText>U</w:delText>
              </w:r>
            </w:del>
          </w:p>
        </w:tc>
        <w:tc>
          <w:tcPr>
            <w:tcW w:w="1418" w:type="dxa"/>
            <w:tcBorders>
              <w:top w:val="nil"/>
              <w:left w:val="nil"/>
              <w:bottom w:val="single" w:sz="8" w:space="0" w:color="auto"/>
              <w:right w:val="single" w:sz="4" w:space="0" w:color="auto"/>
            </w:tcBorders>
            <w:shd w:val="clear" w:color="auto" w:fill="auto"/>
            <w:noWrap/>
            <w:vAlign w:val="center"/>
            <w:hideMark/>
          </w:tcPr>
          <w:p w14:paraId="29AA33C5" w14:textId="779CCC4A"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Jason" w:date="2019-06-27T12:24:00Z"/>
                <w:rFonts w:ascii="Arial" w:eastAsia="맑은 고딕" w:hAnsi="Arial" w:cs="Arial"/>
                <w:color w:val="000000"/>
                <w:sz w:val="18"/>
                <w:szCs w:val="18"/>
                <w:lang w:eastAsia="ko-KR"/>
              </w:rPr>
            </w:pPr>
            <w:del w:id="459" w:author="Jason" w:date="2019-06-27T12:24:00Z">
              <w:r w:rsidRPr="00961099" w:rsidDel="007F0C1D">
                <w:rPr>
                  <w:rFonts w:ascii="Arial" w:eastAsia="맑은 고딕" w:hAnsi="Arial" w:cs="Arial"/>
                  <w:color w:val="000000"/>
                  <w:sz w:val="18"/>
                  <w:szCs w:val="18"/>
                  <w:lang w:eastAsia="ko-KR"/>
                </w:rPr>
                <w:delText>V</w:delText>
              </w:r>
            </w:del>
          </w:p>
        </w:tc>
        <w:tc>
          <w:tcPr>
            <w:tcW w:w="1276" w:type="dxa"/>
            <w:tcBorders>
              <w:top w:val="nil"/>
              <w:left w:val="nil"/>
              <w:bottom w:val="single" w:sz="8" w:space="0" w:color="auto"/>
              <w:right w:val="nil"/>
            </w:tcBorders>
            <w:shd w:val="clear" w:color="auto" w:fill="auto"/>
            <w:noWrap/>
            <w:vAlign w:val="center"/>
            <w:hideMark/>
          </w:tcPr>
          <w:p w14:paraId="0190C9F0" w14:textId="653518B5"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Jason" w:date="2019-06-27T12:24:00Z"/>
                <w:rFonts w:ascii="Arial" w:eastAsia="맑은 고딕" w:hAnsi="Arial" w:cs="Arial"/>
                <w:color w:val="000000"/>
                <w:sz w:val="18"/>
                <w:szCs w:val="18"/>
                <w:lang w:eastAsia="ko-KR"/>
              </w:rPr>
            </w:pPr>
            <w:del w:id="461" w:author="Jason" w:date="2019-06-27T12:24:00Z">
              <w:r w:rsidRPr="00961099" w:rsidDel="007F0C1D">
                <w:rPr>
                  <w:rFonts w:ascii="Arial" w:eastAsia="맑은 고딕" w:hAnsi="Arial" w:cs="Arial"/>
                  <w:color w:val="000000"/>
                  <w:sz w:val="18"/>
                  <w:szCs w:val="18"/>
                  <w:lang w:eastAsia="ko-KR"/>
                </w:rPr>
                <w:delText>EncT</w:delText>
              </w:r>
            </w:del>
          </w:p>
        </w:tc>
        <w:tc>
          <w:tcPr>
            <w:tcW w:w="1275" w:type="dxa"/>
            <w:tcBorders>
              <w:top w:val="nil"/>
              <w:left w:val="nil"/>
              <w:bottom w:val="single" w:sz="8" w:space="0" w:color="auto"/>
              <w:right w:val="single" w:sz="8" w:space="0" w:color="auto"/>
            </w:tcBorders>
            <w:shd w:val="clear" w:color="auto" w:fill="auto"/>
            <w:noWrap/>
            <w:vAlign w:val="center"/>
            <w:hideMark/>
          </w:tcPr>
          <w:p w14:paraId="2A9FA699" w14:textId="7CB2DB99"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Jason" w:date="2019-06-27T12:24:00Z"/>
                <w:rFonts w:ascii="Arial" w:eastAsia="맑은 고딕" w:hAnsi="Arial" w:cs="Arial"/>
                <w:color w:val="000000"/>
                <w:sz w:val="18"/>
                <w:szCs w:val="18"/>
                <w:lang w:eastAsia="ko-KR"/>
              </w:rPr>
            </w:pPr>
            <w:del w:id="463" w:author="Jason" w:date="2019-06-27T12:24:00Z">
              <w:r w:rsidRPr="00961099" w:rsidDel="007F0C1D">
                <w:rPr>
                  <w:rFonts w:ascii="Arial" w:eastAsia="맑은 고딕" w:hAnsi="Arial" w:cs="Arial"/>
                  <w:color w:val="000000"/>
                  <w:sz w:val="18"/>
                  <w:szCs w:val="18"/>
                  <w:lang w:eastAsia="ko-KR"/>
                </w:rPr>
                <w:delText>DecT</w:delText>
              </w:r>
            </w:del>
          </w:p>
        </w:tc>
      </w:tr>
      <w:tr w:rsidR="00961099" w:rsidRPr="00961099" w:rsidDel="007F0C1D" w14:paraId="52E3B5AA" w14:textId="30B1CA31" w:rsidTr="00961099">
        <w:trPr>
          <w:trHeight w:val="255"/>
          <w:jc w:val="center"/>
          <w:del w:id="464" w:author="Jason" w:date="2019-06-27T12:24:00Z"/>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7473FA14" w14:textId="179D8D88"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Jason" w:date="2019-06-27T12:24:00Z"/>
                <w:rFonts w:ascii="Arial" w:eastAsia="맑은 고딕" w:hAnsi="Arial" w:cs="Arial"/>
                <w:color w:val="000000"/>
                <w:sz w:val="18"/>
                <w:szCs w:val="18"/>
                <w:lang w:eastAsia="ko-KR"/>
              </w:rPr>
            </w:pPr>
            <w:del w:id="466" w:author="Jason" w:date="2019-06-27T12:24:00Z">
              <w:r w:rsidRPr="00961099" w:rsidDel="007F0C1D">
                <w:rPr>
                  <w:rFonts w:ascii="Arial" w:eastAsia="맑은 고딕" w:hAnsi="Arial" w:cs="Arial"/>
                  <w:color w:val="000000"/>
                  <w:sz w:val="18"/>
                  <w:szCs w:val="18"/>
                  <w:lang w:eastAsia="ko-KR"/>
                </w:rPr>
                <w:delText>Class A1</w:delText>
              </w:r>
            </w:del>
          </w:p>
        </w:tc>
        <w:tc>
          <w:tcPr>
            <w:tcW w:w="1417" w:type="dxa"/>
            <w:tcBorders>
              <w:top w:val="nil"/>
              <w:left w:val="nil"/>
              <w:bottom w:val="nil"/>
              <w:right w:val="nil"/>
            </w:tcBorders>
            <w:shd w:val="clear" w:color="auto" w:fill="auto"/>
            <w:noWrap/>
            <w:vAlign w:val="center"/>
            <w:hideMark/>
          </w:tcPr>
          <w:p w14:paraId="204DCD80" w14:textId="6F08BC7C"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Jason" w:date="2019-06-27T12:24:00Z"/>
                <w:rFonts w:ascii="Arial" w:eastAsia="맑은 고딕" w:hAnsi="Arial" w:cs="Arial"/>
                <w:color w:val="000000"/>
                <w:sz w:val="18"/>
                <w:szCs w:val="18"/>
                <w:lang w:eastAsia="ko-KR"/>
              </w:rPr>
            </w:pPr>
            <w:del w:id="468" w:author="Jason" w:date="2019-06-27T12:24:00Z">
              <w:r w:rsidRPr="00961099" w:rsidDel="007F0C1D">
                <w:rPr>
                  <w:rFonts w:ascii="Arial" w:eastAsia="맑은 고딕" w:hAnsi="Arial" w:cs="Arial"/>
                  <w:color w:val="000000"/>
                  <w:sz w:val="18"/>
                  <w:szCs w:val="18"/>
                  <w:lang w:eastAsia="ko-KR"/>
                </w:rPr>
                <w:delText>0.00%</w:delText>
              </w:r>
            </w:del>
          </w:p>
        </w:tc>
        <w:tc>
          <w:tcPr>
            <w:tcW w:w="992" w:type="dxa"/>
            <w:tcBorders>
              <w:top w:val="nil"/>
              <w:left w:val="nil"/>
              <w:bottom w:val="nil"/>
              <w:right w:val="nil"/>
            </w:tcBorders>
            <w:shd w:val="clear" w:color="auto" w:fill="auto"/>
            <w:noWrap/>
            <w:vAlign w:val="center"/>
            <w:hideMark/>
          </w:tcPr>
          <w:p w14:paraId="63D16145" w14:textId="09161448"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Jason" w:date="2019-06-27T12:24:00Z"/>
                <w:rFonts w:ascii="Arial" w:eastAsia="맑은 고딕" w:hAnsi="Arial" w:cs="Arial"/>
                <w:color w:val="000000"/>
                <w:sz w:val="18"/>
                <w:szCs w:val="18"/>
                <w:lang w:eastAsia="ko-KR"/>
              </w:rPr>
            </w:pPr>
            <w:del w:id="470" w:author="Jason" w:date="2019-06-27T12:24:00Z">
              <w:r w:rsidRPr="00961099" w:rsidDel="007F0C1D">
                <w:rPr>
                  <w:rFonts w:ascii="Arial" w:eastAsia="맑은 고딕" w:hAnsi="Arial" w:cs="Arial"/>
                  <w:color w:val="000000"/>
                  <w:sz w:val="18"/>
                  <w:szCs w:val="18"/>
                  <w:lang w:eastAsia="ko-KR"/>
                </w:rPr>
                <w:delText>0.08%</w:delText>
              </w:r>
            </w:del>
          </w:p>
        </w:tc>
        <w:tc>
          <w:tcPr>
            <w:tcW w:w="1418" w:type="dxa"/>
            <w:tcBorders>
              <w:top w:val="nil"/>
              <w:left w:val="nil"/>
              <w:bottom w:val="nil"/>
              <w:right w:val="single" w:sz="4" w:space="0" w:color="auto"/>
            </w:tcBorders>
            <w:shd w:val="clear" w:color="auto" w:fill="auto"/>
            <w:noWrap/>
            <w:vAlign w:val="center"/>
            <w:hideMark/>
          </w:tcPr>
          <w:p w14:paraId="728D6FA0" w14:textId="49D3DB58"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Jason" w:date="2019-06-27T12:24:00Z"/>
                <w:rFonts w:ascii="Arial" w:eastAsia="맑은 고딕" w:hAnsi="Arial" w:cs="Arial"/>
                <w:color w:val="000000"/>
                <w:sz w:val="18"/>
                <w:szCs w:val="18"/>
                <w:lang w:eastAsia="ko-KR"/>
              </w:rPr>
            </w:pPr>
            <w:del w:id="472" w:author="Jason" w:date="2019-06-27T12:24:00Z">
              <w:r w:rsidRPr="00961099" w:rsidDel="007F0C1D">
                <w:rPr>
                  <w:rFonts w:ascii="Arial" w:eastAsia="맑은 고딕" w:hAnsi="Arial" w:cs="Arial"/>
                  <w:color w:val="000000"/>
                  <w:sz w:val="18"/>
                  <w:szCs w:val="18"/>
                  <w:lang w:eastAsia="ko-KR"/>
                </w:rPr>
                <w:delText>-0.01%</w:delText>
              </w:r>
            </w:del>
          </w:p>
        </w:tc>
        <w:tc>
          <w:tcPr>
            <w:tcW w:w="1276" w:type="dxa"/>
            <w:tcBorders>
              <w:top w:val="nil"/>
              <w:left w:val="nil"/>
              <w:bottom w:val="nil"/>
              <w:right w:val="nil"/>
            </w:tcBorders>
            <w:shd w:val="clear" w:color="auto" w:fill="auto"/>
            <w:noWrap/>
            <w:vAlign w:val="center"/>
            <w:hideMark/>
          </w:tcPr>
          <w:p w14:paraId="37004BFB" w14:textId="14F77AA5"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Jason" w:date="2019-06-27T12:24:00Z"/>
                <w:rFonts w:ascii="Arial" w:eastAsia="맑은 고딕" w:hAnsi="Arial" w:cs="Arial"/>
                <w:color w:val="000000"/>
                <w:sz w:val="18"/>
                <w:szCs w:val="18"/>
                <w:lang w:eastAsia="ko-KR"/>
              </w:rPr>
            </w:pPr>
            <w:del w:id="474" w:author="Jason" w:date="2019-06-27T12:24:00Z">
              <w:r w:rsidRPr="00961099" w:rsidDel="007F0C1D">
                <w:rPr>
                  <w:rFonts w:ascii="Arial" w:eastAsia="맑은 고딕" w:hAnsi="Arial" w:cs="Arial"/>
                  <w:color w:val="000000"/>
                  <w:sz w:val="18"/>
                  <w:szCs w:val="18"/>
                  <w:lang w:eastAsia="ko-KR"/>
                </w:rPr>
                <w:delText>100%</w:delText>
              </w:r>
            </w:del>
          </w:p>
        </w:tc>
        <w:tc>
          <w:tcPr>
            <w:tcW w:w="1275" w:type="dxa"/>
            <w:tcBorders>
              <w:top w:val="nil"/>
              <w:left w:val="nil"/>
              <w:bottom w:val="nil"/>
              <w:right w:val="single" w:sz="8" w:space="0" w:color="auto"/>
            </w:tcBorders>
            <w:shd w:val="clear" w:color="auto" w:fill="auto"/>
            <w:noWrap/>
            <w:vAlign w:val="center"/>
            <w:hideMark/>
          </w:tcPr>
          <w:p w14:paraId="216FA398" w14:textId="35E86D31"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Jason" w:date="2019-06-27T12:24:00Z"/>
                <w:rFonts w:ascii="Arial" w:eastAsia="맑은 고딕" w:hAnsi="Arial" w:cs="Arial"/>
                <w:color w:val="000000"/>
                <w:sz w:val="18"/>
                <w:szCs w:val="18"/>
                <w:lang w:eastAsia="ko-KR"/>
              </w:rPr>
            </w:pPr>
            <w:del w:id="476"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4FB27BEE" w14:textId="26FC1BAF" w:rsidTr="00961099">
        <w:trPr>
          <w:trHeight w:val="255"/>
          <w:jc w:val="center"/>
          <w:del w:id="477" w:author="Jason" w:date="2019-06-27T12:24:00Z"/>
        </w:trPr>
        <w:tc>
          <w:tcPr>
            <w:tcW w:w="1560" w:type="dxa"/>
            <w:tcBorders>
              <w:top w:val="nil"/>
              <w:left w:val="single" w:sz="8" w:space="0" w:color="auto"/>
              <w:bottom w:val="nil"/>
              <w:right w:val="single" w:sz="8" w:space="0" w:color="auto"/>
            </w:tcBorders>
            <w:shd w:val="clear" w:color="auto" w:fill="auto"/>
            <w:noWrap/>
            <w:vAlign w:val="center"/>
            <w:hideMark/>
          </w:tcPr>
          <w:p w14:paraId="04BD247C" w14:textId="22BD404C"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Jason" w:date="2019-06-27T12:24:00Z"/>
                <w:rFonts w:ascii="Arial" w:eastAsia="맑은 고딕" w:hAnsi="Arial" w:cs="Arial"/>
                <w:color w:val="000000"/>
                <w:sz w:val="18"/>
                <w:szCs w:val="18"/>
                <w:lang w:eastAsia="ko-KR"/>
              </w:rPr>
            </w:pPr>
            <w:del w:id="479" w:author="Jason" w:date="2019-06-27T12:24:00Z">
              <w:r w:rsidRPr="00961099" w:rsidDel="007F0C1D">
                <w:rPr>
                  <w:rFonts w:ascii="Arial" w:eastAsia="맑은 고딕" w:hAnsi="Arial" w:cs="Arial"/>
                  <w:color w:val="000000"/>
                  <w:sz w:val="18"/>
                  <w:szCs w:val="18"/>
                  <w:lang w:eastAsia="ko-KR"/>
                </w:rPr>
                <w:delText>Class A2</w:delText>
              </w:r>
            </w:del>
          </w:p>
        </w:tc>
        <w:tc>
          <w:tcPr>
            <w:tcW w:w="1417" w:type="dxa"/>
            <w:tcBorders>
              <w:top w:val="nil"/>
              <w:left w:val="nil"/>
              <w:bottom w:val="nil"/>
              <w:right w:val="nil"/>
            </w:tcBorders>
            <w:shd w:val="clear" w:color="auto" w:fill="auto"/>
            <w:noWrap/>
            <w:vAlign w:val="center"/>
            <w:hideMark/>
          </w:tcPr>
          <w:p w14:paraId="672D67D6" w14:textId="48BDAE60"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Jason" w:date="2019-06-27T12:24:00Z"/>
                <w:rFonts w:ascii="Arial" w:eastAsia="맑은 고딕" w:hAnsi="Arial" w:cs="Arial"/>
                <w:color w:val="000000"/>
                <w:sz w:val="18"/>
                <w:szCs w:val="18"/>
                <w:lang w:eastAsia="ko-KR"/>
              </w:rPr>
            </w:pPr>
            <w:del w:id="481" w:author="Jason" w:date="2019-06-27T12:24:00Z">
              <w:r w:rsidRPr="00961099" w:rsidDel="007F0C1D">
                <w:rPr>
                  <w:rFonts w:ascii="Arial" w:eastAsia="맑은 고딕" w:hAnsi="Arial" w:cs="Arial"/>
                  <w:color w:val="000000"/>
                  <w:sz w:val="18"/>
                  <w:szCs w:val="18"/>
                  <w:lang w:eastAsia="ko-KR"/>
                </w:rPr>
                <w:delText>0.00%</w:delText>
              </w:r>
            </w:del>
          </w:p>
        </w:tc>
        <w:tc>
          <w:tcPr>
            <w:tcW w:w="992" w:type="dxa"/>
            <w:tcBorders>
              <w:top w:val="nil"/>
              <w:left w:val="nil"/>
              <w:bottom w:val="nil"/>
              <w:right w:val="nil"/>
            </w:tcBorders>
            <w:shd w:val="clear" w:color="auto" w:fill="auto"/>
            <w:noWrap/>
            <w:vAlign w:val="center"/>
            <w:hideMark/>
          </w:tcPr>
          <w:p w14:paraId="53F55ED3" w14:textId="768C9155"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Jason" w:date="2019-06-27T12:24:00Z"/>
                <w:rFonts w:ascii="Arial" w:eastAsia="맑은 고딕" w:hAnsi="Arial" w:cs="Arial"/>
                <w:color w:val="000000"/>
                <w:sz w:val="18"/>
                <w:szCs w:val="18"/>
                <w:lang w:eastAsia="ko-KR"/>
              </w:rPr>
            </w:pPr>
            <w:del w:id="483" w:author="Jason" w:date="2019-06-27T12:24:00Z">
              <w:r w:rsidRPr="00961099" w:rsidDel="007F0C1D">
                <w:rPr>
                  <w:rFonts w:ascii="Arial" w:eastAsia="맑은 고딕" w:hAnsi="Arial" w:cs="Arial"/>
                  <w:color w:val="000000"/>
                  <w:sz w:val="18"/>
                  <w:szCs w:val="18"/>
                  <w:lang w:eastAsia="ko-KR"/>
                </w:rPr>
                <w:delText>0.06%</w:delText>
              </w:r>
            </w:del>
          </w:p>
        </w:tc>
        <w:tc>
          <w:tcPr>
            <w:tcW w:w="1418" w:type="dxa"/>
            <w:tcBorders>
              <w:top w:val="nil"/>
              <w:left w:val="nil"/>
              <w:bottom w:val="nil"/>
              <w:right w:val="single" w:sz="4" w:space="0" w:color="auto"/>
            </w:tcBorders>
            <w:shd w:val="clear" w:color="auto" w:fill="auto"/>
            <w:noWrap/>
            <w:vAlign w:val="center"/>
            <w:hideMark/>
          </w:tcPr>
          <w:p w14:paraId="07439594" w14:textId="4DAC32ED"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Jason" w:date="2019-06-27T12:24:00Z"/>
                <w:rFonts w:ascii="Arial" w:eastAsia="맑은 고딕" w:hAnsi="Arial" w:cs="Arial"/>
                <w:color w:val="000000"/>
                <w:sz w:val="18"/>
                <w:szCs w:val="18"/>
                <w:lang w:eastAsia="ko-KR"/>
              </w:rPr>
            </w:pPr>
            <w:del w:id="485" w:author="Jason" w:date="2019-06-27T12:24:00Z">
              <w:r w:rsidRPr="00961099" w:rsidDel="007F0C1D">
                <w:rPr>
                  <w:rFonts w:ascii="Arial" w:eastAsia="맑은 고딕" w:hAnsi="Arial" w:cs="Arial"/>
                  <w:color w:val="000000"/>
                  <w:sz w:val="18"/>
                  <w:szCs w:val="18"/>
                  <w:lang w:eastAsia="ko-KR"/>
                </w:rPr>
                <w:delText>-0.08%</w:delText>
              </w:r>
            </w:del>
          </w:p>
        </w:tc>
        <w:tc>
          <w:tcPr>
            <w:tcW w:w="1276" w:type="dxa"/>
            <w:tcBorders>
              <w:top w:val="nil"/>
              <w:left w:val="nil"/>
              <w:bottom w:val="nil"/>
              <w:right w:val="nil"/>
            </w:tcBorders>
            <w:shd w:val="clear" w:color="auto" w:fill="auto"/>
            <w:noWrap/>
            <w:vAlign w:val="center"/>
            <w:hideMark/>
          </w:tcPr>
          <w:p w14:paraId="46CE08D6" w14:textId="17A1D1D9"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Jason" w:date="2019-06-27T12:24:00Z"/>
                <w:rFonts w:ascii="Arial" w:eastAsia="맑은 고딕" w:hAnsi="Arial" w:cs="Arial"/>
                <w:color w:val="000000"/>
                <w:sz w:val="18"/>
                <w:szCs w:val="18"/>
                <w:lang w:eastAsia="ko-KR"/>
              </w:rPr>
            </w:pPr>
            <w:del w:id="487" w:author="Jason" w:date="2019-06-27T12:24:00Z">
              <w:r w:rsidRPr="00961099" w:rsidDel="007F0C1D">
                <w:rPr>
                  <w:rFonts w:ascii="Arial" w:eastAsia="맑은 고딕" w:hAnsi="Arial" w:cs="Arial"/>
                  <w:color w:val="000000"/>
                  <w:sz w:val="18"/>
                  <w:szCs w:val="18"/>
                  <w:lang w:eastAsia="ko-KR"/>
                </w:rPr>
                <w:delText>100%</w:delText>
              </w:r>
            </w:del>
          </w:p>
        </w:tc>
        <w:tc>
          <w:tcPr>
            <w:tcW w:w="1275" w:type="dxa"/>
            <w:tcBorders>
              <w:top w:val="nil"/>
              <w:left w:val="nil"/>
              <w:bottom w:val="nil"/>
              <w:right w:val="single" w:sz="8" w:space="0" w:color="auto"/>
            </w:tcBorders>
            <w:shd w:val="clear" w:color="auto" w:fill="auto"/>
            <w:noWrap/>
            <w:vAlign w:val="center"/>
            <w:hideMark/>
          </w:tcPr>
          <w:p w14:paraId="6935CAD0" w14:textId="296BC89E"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Jason" w:date="2019-06-27T12:24:00Z"/>
                <w:rFonts w:ascii="Arial" w:eastAsia="맑은 고딕" w:hAnsi="Arial" w:cs="Arial"/>
                <w:color w:val="000000"/>
                <w:sz w:val="18"/>
                <w:szCs w:val="18"/>
                <w:lang w:eastAsia="ko-KR"/>
              </w:rPr>
            </w:pPr>
            <w:del w:id="489"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7AC286C8" w14:textId="21FB6DA2" w:rsidTr="00961099">
        <w:trPr>
          <w:trHeight w:val="255"/>
          <w:jc w:val="center"/>
          <w:del w:id="490" w:author="Jason" w:date="2019-06-27T12:24:00Z"/>
        </w:trPr>
        <w:tc>
          <w:tcPr>
            <w:tcW w:w="1560" w:type="dxa"/>
            <w:tcBorders>
              <w:top w:val="nil"/>
              <w:left w:val="single" w:sz="8" w:space="0" w:color="auto"/>
              <w:bottom w:val="nil"/>
              <w:right w:val="single" w:sz="8" w:space="0" w:color="auto"/>
            </w:tcBorders>
            <w:shd w:val="clear" w:color="auto" w:fill="auto"/>
            <w:noWrap/>
            <w:vAlign w:val="center"/>
            <w:hideMark/>
          </w:tcPr>
          <w:p w14:paraId="0D4948A8" w14:textId="226EB74F"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Jason" w:date="2019-06-27T12:24:00Z"/>
                <w:rFonts w:ascii="Arial" w:eastAsia="맑은 고딕" w:hAnsi="Arial" w:cs="Arial"/>
                <w:color w:val="000000"/>
                <w:sz w:val="18"/>
                <w:szCs w:val="18"/>
                <w:lang w:eastAsia="ko-KR"/>
              </w:rPr>
            </w:pPr>
            <w:del w:id="492" w:author="Jason" w:date="2019-06-27T12:24:00Z">
              <w:r w:rsidRPr="00961099" w:rsidDel="007F0C1D">
                <w:rPr>
                  <w:rFonts w:ascii="Arial" w:eastAsia="맑은 고딕" w:hAnsi="Arial" w:cs="Arial"/>
                  <w:color w:val="000000"/>
                  <w:sz w:val="18"/>
                  <w:szCs w:val="18"/>
                  <w:lang w:eastAsia="ko-KR"/>
                </w:rPr>
                <w:delText>Class B</w:delText>
              </w:r>
            </w:del>
          </w:p>
        </w:tc>
        <w:tc>
          <w:tcPr>
            <w:tcW w:w="1417" w:type="dxa"/>
            <w:tcBorders>
              <w:top w:val="nil"/>
              <w:left w:val="nil"/>
              <w:bottom w:val="nil"/>
              <w:right w:val="nil"/>
            </w:tcBorders>
            <w:shd w:val="clear" w:color="auto" w:fill="auto"/>
            <w:noWrap/>
            <w:vAlign w:val="center"/>
            <w:hideMark/>
          </w:tcPr>
          <w:p w14:paraId="4F751DC9" w14:textId="675CD730"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Jason" w:date="2019-06-27T12:24:00Z"/>
                <w:rFonts w:ascii="Arial" w:eastAsia="맑은 고딕" w:hAnsi="Arial" w:cs="Arial"/>
                <w:color w:val="000000"/>
                <w:sz w:val="18"/>
                <w:szCs w:val="18"/>
                <w:lang w:eastAsia="ko-KR"/>
              </w:rPr>
            </w:pPr>
            <w:del w:id="494" w:author="Jason" w:date="2019-06-27T12:24:00Z">
              <w:r w:rsidRPr="00961099" w:rsidDel="007F0C1D">
                <w:rPr>
                  <w:rFonts w:ascii="Arial" w:eastAsia="맑은 고딕" w:hAnsi="Arial" w:cs="Arial"/>
                  <w:color w:val="000000"/>
                  <w:sz w:val="18"/>
                  <w:szCs w:val="18"/>
                  <w:lang w:eastAsia="ko-KR"/>
                </w:rPr>
                <w:delText>0.00%</w:delText>
              </w:r>
            </w:del>
          </w:p>
        </w:tc>
        <w:tc>
          <w:tcPr>
            <w:tcW w:w="992" w:type="dxa"/>
            <w:tcBorders>
              <w:top w:val="nil"/>
              <w:left w:val="nil"/>
              <w:bottom w:val="nil"/>
              <w:right w:val="nil"/>
            </w:tcBorders>
            <w:shd w:val="clear" w:color="auto" w:fill="auto"/>
            <w:noWrap/>
            <w:vAlign w:val="center"/>
            <w:hideMark/>
          </w:tcPr>
          <w:p w14:paraId="5B04902B" w14:textId="0B5E4CE5"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Jason" w:date="2019-06-27T12:24:00Z"/>
                <w:rFonts w:ascii="Arial" w:eastAsia="맑은 고딕" w:hAnsi="Arial" w:cs="Arial"/>
                <w:color w:val="000000"/>
                <w:sz w:val="18"/>
                <w:szCs w:val="18"/>
                <w:lang w:eastAsia="ko-KR"/>
              </w:rPr>
            </w:pPr>
            <w:del w:id="496" w:author="Jason" w:date="2019-06-27T12:24:00Z">
              <w:r w:rsidRPr="00961099" w:rsidDel="007F0C1D">
                <w:rPr>
                  <w:rFonts w:ascii="Arial" w:eastAsia="맑은 고딕" w:hAnsi="Arial" w:cs="Arial"/>
                  <w:color w:val="000000"/>
                  <w:sz w:val="18"/>
                  <w:szCs w:val="18"/>
                  <w:lang w:eastAsia="ko-KR"/>
                </w:rPr>
                <w:delText>-0.02%</w:delText>
              </w:r>
            </w:del>
          </w:p>
        </w:tc>
        <w:tc>
          <w:tcPr>
            <w:tcW w:w="1418" w:type="dxa"/>
            <w:tcBorders>
              <w:top w:val="nil"/>
              <w:left w:val="nil"/>
              <w:bottom w:val="nil"/>
              <w:right w:val="single" w:sz="4" w:space="0" w:color="auto"/>
            </w:tcBorders>
            <w:shd w:val="clear" w:color="auto" w:fill="auto"/>
            <w:noWrap/>
            <w:vAlign w:val="center"/>
            <w:hideMark/>
          </w:tcPr>
          <w:p w14:paraId="591BADE4" w14:textId="32FEA88E"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Jason" w:date="2019-06-27T12:24:00Z"/>
                <w:rFonts w:ascii="Arial" w:eastAsia="맑은 고딕" w:hAnsi="Arial" w:cs="Arial"/>
                <w:color w:val="000000"/>
                <w:sz w:val="18"/>
                <w:szCs w:val="18"/>
                <w:lang w:eastAsia="ko-KR"/>
              </w:rPr>
            </w:pPr>
            <w:del w:id="498" w:author="Jason" w:date="2019-06-27T12:24:00Z">
              <w:r w:rsidRPr="00961099" w:rsidDel="007F0C1D">
                <w:rPr>
                  <w:rFonts w:ascii="Arial" w:eastAsia="맑은 고딕" w:hAnsi="Arial" w:cs="Arial"/>
                  <w:color w:val="000000"/>
                  <w:sz w:val="18"/>
                  <w:szCs w:val="18"/>
                  <w:lang w:eastAsia="ko-KR"/>
                </w:rPr>
                <w:delText>0.06%</w:delText>
              </w:r>
            </w:del>
          </w:p>
        </w:tc>
        <w:tc>
          <w:tcPr>
            <w:tcW w:w="1276" w:type="dxa"/>
            <w:tcBorders>
              <w:top w:val="nil"/>
              <w:left w:val="nil"/>
              <w:bottom w:val="nil"/>
              <w:right w:val="nil"/>
            </w:tcBorders>
            <w:shd w:val="clear" w:color="auto" w:fill="auto"/>
            <w:noWrap/>
            <w:vAlign w:val="center"/>
            <w:hideMark/>
          </w:tcPr>
          <w:p w14:paraId="15EAEFBA" w14:textId="6AC7D340"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Jason" w:date="2019-06-27T12:24:00Z"/>
                <w:rFonts w:ascii="Arial" w:eastAsia="맑은 고딕" w:hAnsi="Arial" w:cs="Arial"/>
                <w:color w:val="000000"/>
                <w:sz w:val="18"/>
                <w:szCs w:val="18"/>
                <w:lang w:eastAsia="ko-KR"/>
              </w:rPr>
            </w:pPr>
            <w:del w:id="500" w:author="Jason" w:date="2019-06-27T12:24:00Z">
              <w:r w:rsidRPr="00961099" w:rsidDel="007F0C1D">
                <w:rPr>
                  <w:rFonts w:ascii="Arial" w:eastAsia="맑은 고딕" w:hAnsi="Arial" w:cs="Arial"/>
                  <w:color w:val="000000"/>
                  <w:sz w:val="18"/>
                  <w:szCs w:val="18"/>
                  <w:lang w:eastAsia="ko-KR"/>
                </w:rPr>
                <w:delText>100%</w:delText>
              </w:r>
            </w:del>
          </w:p>
        </w:tc>
        <w:tc>
          <w:tcPr>
            <w:tcW w:w="1275" w:type="dxa"/>
            <w:tcBorders>
              <w:top w:val="nil"/>
              <w:left w:val="nil"/>
              <w:bottom w:val="nil"/>
              <w:right w:val="single" w:sz="8" w:space="0" w:color="auto"/>
            </w:tcBorders>
            <w:shd w:val="clear" w:color="auto" w:fill="auto"/>
            <w:noWrap/>
            <w:vAlign w:val="center"/>
            <w:hideMark/>
          </w:tcPr>
          <w:p w14:paraId="70FB7B9F" w14:textId="163247DC"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Jason" w:date="2019-06-27T12:24:00Z"/>
                <w:rFonts w:ascii="Arial" w:eastAsia="맑은 고딕" w:hAnsi="Arial" w:cs="Arial"/>
                <w:color w:val="000000"/>
                <w:sz w:val="18"/>
                <w:szCs w:val="18"/>
                <w:lang w:eastAsia="ko-KR"/>
              </w:rPr>
            </w:pPr>
            <w:del w:id="502"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2F7E5AF6" w14:textId="007FF842" w:rsidTr="00961099">
        <w:trPr>
          <w:trHeight w:val="255"/>
          <w:jc w:val="center"/>
          <w:del w:id="503" w:author="Jason" w:date="2019-06-27T12:24:00Z"/>
        </w:trPr>
        <w:tc>
          <w:tcPr>
            <w:tcW w:w="1560" w:type="dxa"/>
            <w:tcBorders>
              <w:top w:val="nil"/>
              <w:left w:val="single" w:sz="8" w:space="0" w:color="auto"/>
              <w:bottom w:val="nil"/>
              <w:right w:val="single" w:sz="8" w:space="0" w:color="auto"/>
            </w:tcBorders>
            <w:shd w:val="clear" w:color="auto" w:fill="auto"/>
            <w:noWrap/>
            <w:vAlign w:val="center"/>
            <w:hideMark/>
          </w:tcPr>
          <w:p w14:paraId="13B9A8F6" w14:textId="18996BC1"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Jason" w:date="2019-06-27T12:24:00Z"/>
                <w:rFonts w:ascii="Arial" w:eastAsia="맑은 고딕" w:hAnsi="Arial" w:cs="Arial"/>
                <w:color w:val="000000"/>
                <w:sz w:val="18"/>
                <w:szCs w:val="18"/>
                <w:lang w:eastAsia="ko-KR"/>
              </w:rPr>
            </w:pPr>
            <w:del w:id="505" w:author="Jason" w:date="2019-06-27T12:24:00Z">
              <w:r w:rsidRPr="00961099" w:rsidDel="007F0C1D">
                <w:rPr>
                  <w:rFonts w:ascii="Arial" w:eastAsia="맑은 고딕" w:hAnsi="Arial" w:cs="Arial"/>
                  <w:color w:val="000000"/>
                  <w:sz w:val="18"/>
                  <w:szCs w:val="18"/>
                  <w:lang w:eastAsia="ko-KR"/>
                </w:rPr>
                <w:delText>Class C</w:delText>
              </w:r>
            </w:del>
          </w:p>
        </w:tc>
        <w:tc>
          <w:tcPr>
            <w:tcW w:w="1417" w:type="dxa"/>
            <w:tcBorders>
              <w:top w:val="nil"/>
              <w:left w:val="nil"/>
              <w:bottom w:val="nil"/>
              <w:right w:val="nil"/>
            </w:tcBorders>
            <w:shd w:val="clear" w:color="auto" w:fill="auto"/>
            <w:noWrap/>
            <w:vAlign w:val="center"/>
            <w:hideMark/>
          </w:tcPr>
          <w:p w14:paraId="5493940C" w14:textId="138093CD"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Jason" w:date="2019-06-27T12:24:00Z"/>
                <w:rFonts w:ascii="Arial" w:eastAsia="맑은 고딕" w:hAnsi="Arial" w:cs="Arial"/>
                <w:color w:val="000000"/>
                <w:sz w:val="18"/>
                <w:szCs w:val="18"/>
                <w:lang w:eastAsia="ko-KR"/>
              </w:rPr>
            </w:pPr>
            <w:del w:id="507" w:author="Jason" w:date="2019-06-27T12:24:00Z">
              <w:r w:rsidRPr="00961099" w:rsidDel="007F0C1D">
                <w:rPr>
                  <w:rFonts w:ascii="Arial" w:eastAsia="맑은 고딕" w:hAnsi="Arial" w:cs="Arial"/>
                  <w:color w:val="000000"/>
                  <w:sz w:val="18"/>
                  <w:szCs w:val="18"/>
                  <w:lang w:eastAsia="ko-KR"/>
                </w:rPr>
                <w:delText>0.00%</w:delText>
              </w:r>
            </w:del>
          </w:p>
        </w:tc>
        <w:tc>
          <w:tcPr>
            <w:tcW w:w="992" w:type="dxa"/>
            <w:tcBorders>
              <w:top w:val="nil"/>
              <w:left w:val="nil"/>
              <w:bottom w:val="nil"/>
              <w:right w:val="nil"/>
            </w:tcBorders>
            <w:shd w:val="clear" w:color="auto" w:fill="auto"/>
            <w:noWrap/>
            <w:vAlign w:val="center"/>
            <w:hideMark/>
          </w:tcPr>
          <w:p w14:paraId="3CA3706B" w14:textId="5816A622"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Jason" w:date="2019-06-27T12:24:00Z"/>
                <w:rFonts w:ascii="Arial" w:eastAsia="맑은 고딕" w:hAnsi="Arial" w:cs="Arial"/>
                <w:color w:val="000000"/>
                <w:sz w:val="18"/>
                <w:szCs w:val="18"/>
                <w:lang w:eastAsia="ko-KR"/>
              </w:rPr>
            </w:pPr>
            <w:del w:id="509" w:author="Jason" w:date="2019-06-27T12:24:00Z">
              <w:r w:rsidRPr="00961099" w:rsidDel="007F0C1D">
                <w:rPr>
                  <w:rFonts w:ascii="Arial" w:eastAsia="맑은 고딕" w:hAnsi="Arial" w:cs="Arial"/>
                  <w:color w:val="000000"/>
                  <w:sz w:val="18"/>
                  <w:szCs w:val="18"/>
                  <w:lang w:eastAsia="ko-KR"/>
                </w:rPr>
                <w:delText>-0.03%</w:delText>
              </w:r>
            </w:del>
          </w:p>
        </w:tc>
        <w:tc>
          <w:tcPr>
            <w:tcW w:w="1418" w:type="dxa"/>
            <w:tcBorders>
              <w:top w:val="nil"/>
              <w:left w:val="nil"/>
              <w:bottom w:val="nil"/>
              <w:right w:val="single" w:sz="4" w:space="0" w:color="auto"/>
            </w:tcBorders>
            <w:shd w:val="clear" w:color="auto" w:fill="auto"/>
            <w:noWrap/>
            <w:vAlign w:val="center"/>
            <w:hideMark/>
          </w:tcPr>
          <w:p w14:paraId="651C8D77" w14:textId="5A17443A"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Jason" w:date="2019-06-27T12:24:00Z"/>
                <w:rFonts w:ascii="Arial" w:eastAsia="맑은 고딕" w:hAnsi="Arial" w:cs="Arial"/>
                <w:color w:val="000000"/>
                <w:sz w:val="18"/>
                <w:szCs w:val="18"/>
                <w:lang w:eastAsia="ko-KR"/>
              </w:rPr>
            </w:pPr>
            <w:del w:id="511" w:author="Jason" w:date="2019-06-27T12:24:00Z">
              <w:r w:rsidRPr="00961099" w:rsidDel="007F0C1D">
                <w:rPr>
                  <w:rFonts w:ascii="Arial" w:eastAsia="맑은 고딕" w:hAnsi="Arial" w:cs="Arial"/>
                  <w:color w:val="000000"/>
                  <w:sz w:val="18"/>
                  <w:szCs w:val="18"/>
                  <w:lang w:eastAsia="ko-KR"/>
                </w:rPr>
                <w:delText>0.13%</w:delText>
              </w:r>
            </w:del>
          </w:p>
        </w:tc>
        <w:tc>
          <w:tcPr>
            <w:tcW w:w="1276" w:type="dxa"/>
            <w:tcBorders>
              <w:top w:val="nil"/>
              <w:left w:val="nil"/>
              <w:bottom w:val="nil"/>
              <w:right w:val="nil"/>
            </w:tcBorders>
            <w:shd w:val="clear" w:color="auto" w:fill="auto"/>
            <w:noWrap/>
            <w:vAlign w:val="center"/>
            <w:hideMark/>
          </w:tcPr>
          <w:p w14:paraId="136BEAD8" w14:textId="4A47BEB2"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Jason" w:date="2019-06-27T12:24:00Z"/>
                <w:rFonts w:ascii="Arial" w:eastAsia="맑은 고딕" w:hAnsi="Arial" w:cs="Arial"/>
                <w:color w:val="000000"/>
                <w:sz w:val="18"/>
                <w:szCs w:val="18"/>
                <w:lang w:eastAsia="ko-KR"/>
              </w:rPr>
            </w:pPr>
            <w:del w:id="513" w:author="Jason" w:date="2019-06-27T12:24:00Z">
              <w:r w:rsidRPr="00961099" w:rsidDel="007F0C1D">
                <w:rPr>
                  <w:rFonts w:ascii="Arial" w:eastAsia="맑은 고딕" w:hAnsi="Arial" w:cs="Arial"/>
                  <w:color w:val="000000"/>
                  <w:sz w:val="18"/>
                  <w:szCs w:val="18"/>
                  <w:lang w:eastAsia="ko-KR"/>
                </w:rPr>
                <w:delText>100%</w:delText>
              </w:r>
            </w:del>
          </w:p>
        </w:tc>
        <w:tc>
          <w:tcPr>
            <w:tcW w:w="1275" w:type="dxa"/>
            <w:tcBorders>
              <w:top w:val="nil"/>
              <w:left w:val="nil"/>
              <w:bottom w:val="nil"/>
              <w:right w:val="single" w:sz="8" w:space="0" w:color="auto"/>
            </w:tcBorders>
            <w:shd w:val="clear" w:color="auto" w:fill="auto"/>
            <w:noWrap/>
            <w:vAlign w:val="center"/>
            <w:hideMark/>
          </w:tcPr>
          <w:p w14:paraId="2E1D276D" w14:textId="61DD43D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Jason" w:date="2019-06-27T12:24:00Z"/>
                <w:rFonts w:ascii="Arial" w:eastAsia="맑은 고딕" w:hAnsi="Arial" w:cs="Arial"/>
                <w:color w:val="000000"/>
                <w:sz w:val="18"/>
                <w:szCs w:val="18"/>
                <w:lang w:eastAsia="ko-KR"/>
              </w:rPr>
            </w:pPr>
            <w:del w:id="515"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72A6C2ED" w14:textId="6FA3D271" w:rsidTr="00961099">
        <w:trPr>
          <w:trHeight w:val="255"/>
          <w:jc w:val="center"/>
          <w:del w:id="516" w:author="Jason" w:date="2019-06-27T12:24:00Z"/>
        </w:trPr>
        <w:tc>
          <w:tcPr>
            <w:tcW w:w="1560" w:type="dxa"/>
            <w:tcBorders>
              <w:top w:val="nil"/>
              <w:left w:val="single" w:sz="8" w:space="0" w:color="auto"/>
              <w:bottom w:val="nil"/>
              <w:right w:val="single" w:sz="8" w:space="0" w:color="auto"/>
            </w:tcBorders>
            <w:shd w:val="clear" w:color="auto" w:fill="auto"/>
            <w:noWrap/>
            <w:vAlign w:val="center"/>
            <w:hideMark/>
          </w:tcPr>
          <w:p w14:paraId="1D746B75" w14:textId="3101815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 w:author="Jason" w:date="2019-06-27T12:24:00Z"/>
                <w:rFonts w:ascii="Arial" w:eastAsia="맑은 고딕" w:hAnsi="Arial" w:cs="Arial"/>
                <w:color w:val="000000"/>
                <w:sz w:val="18"/>
                <w:szCs w:val="18"/>
                <w:lang w:eastAsia="ko-KR"/>
              </w:rPr>
            </w:pPr>
            <w:del w:id="518" w:author="Jason" w:date="2019-06-27T12:24:00Z">
              <w:r w:rsidRPr="00961099" w:rsidDel="007F0C1D">
                <w:rPr>
                  <w:rFonts w:ascii="Arial" w:eastAsia="맑은 고딕" w:hAnsi="Arial" w:cs="Arial"/>
                  <w:color w:val="000000"/>
                  <w:sz w:val="18"/>
                  <w:szCs w:val="18"/>
                  <w:lang w:eastAsia="ko-KR"/>
                </w:rPr>
                <w:delText>Class E</w:delText>
              </w:r>
            </w:del>
          </w:p>
        </w:tc>
        <w:tc>
          <w:tcPr>
            <w:tcW w:w="1417" w:type="dxa"/>
            <w:tcBorders>
              <w:top w:val="nil"/>
              <w:left w:val="nil"/>
              <w:bottom w:val="nil"/>
              <w:right w:val="nil"/>
            </w:tcBorders>
            <w:shd w:val="clear" w:color="auto" w:fill="auto"/>
            <w:noWrap/>
            <w:vAlign w:val="center"/>
            <w:hideMark/>
          </w:tcPr>
          <w:p w14:paraId="164B240D" w14:textId="0B69DB8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Jason" w:date="2019-06-27T12:24:00Z"/>
                <w:rFonts w:ascii="Arial" w:eastAsia="맑은 고딕" w:hAnsi="Arial" w:cs="Arial"/>
                <w:color w:val="000000"/>
                <w:sz w:val="18"/>
                <w:szCs w:val="18"/>
                <w:lang w:eastAsia="ko-KR"/>
              </w:rPr>
            </w:pPr>
            <w:del w:id="520" w:author="Jason" w:date="2019-06-27T12:24:00Z">
              <w:r w:rsidRPr="00961099" w:rsidDel="007F0C1D">
                <w:rPr>
                  <w:rFonts w:ascii="Arial" w:eastAsia="맑은 고딕" w:hAnsi="Arial" w:cs="Arial"/>
                  <w:color w:val="000000"/>
                  <w:sz w:val="18"/>
                  <w:szCs w:val="18"/>
                  <w:lang w:eastAsia="ko-KR"/>
                </w:rPr>
                <w:delText>0.00%</w:delText>
              </w:r>
            </w:del>
          </w:p>
        </w:tc>
        <w:tc>
          <w:tcPr>
            <w:tcW w:w="992" w:type="dxa"/>
            <w:tcBorders>
              <w:top w:val="nil"/>
              <w:left w:val="nil"/>
              <w:bottom w:val="nil"/>
              <w:right w:val="nil"/>
            </w:tcBorders>
            <w:shd w:val="clear" w:color="auto" w:fill="auto"/>
            <w:noWrap/>
            <w:vAlign w:val="center"/>
            <w:hideMark/>
          </w:tcPr>
          <w:p w14:paraId="5BB2B135" w14:textId="4A0EEE99"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Jason" w:date="2019-06-27T12:24:00Z"/>
                <w:rFonts w:ascii="Arial" w:eastAsia="맑은 고딕" w:hAnsi="Arial" w:cs="Arial"/>
                <w:color w:val="000000"/>
                <w:sz w:val="18"/>
                <w:szCs w:val="18"/>
                <w:lang w:eastAsia="ko-KR"/>
              </w:rPr>
            </w:pPr>
            <w:del w:id="522" w:author="Jason" w:date="2019-06-27T12:24:00Z">
              <w:r w:rsidRPr="00961099" w:rsidDel="007F0C1D">
                <w:rPr>
                  <w:rFonts w:ascii="Arial" w:eastAsia="맑은 고딕" w:hAnsi="Arial" w:cs="Arial"/>
                  <w:color w:val="000000"/>
                  <w:sz w:val="18"/>
                  <w:szCs w:val="18"/>
                  <w:lang w:eastAsia="ko-KR"/>
                </w:rPr>
                <w:delText>0.04%</w:delText>
              </w:r>
            </w:del>
          </w:p>
        </w:tc>
        <w:tc>
          <w:tcPr>
            <w:tcW w:w="1418" w:type="dxa"/>
            <w:tcBorders>
              <w:top w:val="nil"/>
              <w:left w:val="nil"/>
              <w:bottom w:val="nil"/>
              <w:right w:val="single" w:sz="4" w:space="0" w:color="auto"/>
            </w:tcBorders>
            <w:shd w:val="clear" w:color="auto" w:fill="auto"/>
            <w:noWrap/>
            <w:vAlign w:val="center"/>
            <w:hideMark/>
          </w:tcPr>
          <w:p w14:paraId="714517B7" w14:textId="04D8A11E"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Jason" w:date="2019-06-27T12:24:00Z"/>
                <w:rFonts w:ascii="Arial" w:eastAsia="맑은 고딕" w:hAnsi="Arial" w:cs="Arial"/>
                <w:color w:val="000000"/>
                <w:sz w:val="18"/>
                <w:szCs w:val="18"/>
                <w:lang w:eastAsia="ko-KR"/>
              </w:rPr>
            </w:pPr>
            <w:del w:id="524" w:author="Jason" w:date="2019-06-27T12:24:00Z">
              <w:r w:rsidRPr="00961099" w:rsidDel="007F0C1D">
                <w:rPr>
                  <w:rFonts w:ascii="Arial" w:eastAsia="맑은 고딕" w:hAnsi="Arial" w:cs="Arial"/>
                  <w:color w:val="000000"/>
                  <w:sz w:val="18"/>
                  <w:szCs w:val="18"/>
                  <w:lang w:eastAsia="ko-KR"/>
                </w:rPr>
                <w:delText>0.01%</w:delText>
              </w:r>
            </w:del>
          </w:p>
        </w:tc>
        <w:tc>
          <w:tcPr>
            <w:tcW w:w="1276" w:type="dxa"/>
            <w:tcBorders>
              <w:top w:val="nil"/>
              <w:left w:val="nil"/>
              <w:bottom w:val="nil"/>
              <w:right w:val="nil"/>
            </w:tcBorders>
            <w:shd w:val="clear" w:color="auto" w:fill="auto"/>
            <w:noWrap/>
            <w:vAlign w:val="center"/>
            <w:hideMark/>
          </w:tcPr>
          <w:p w14:paraId="02ABC30B" w14:textId="57E81C7F"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Jason" w:date="2019-06-27T12:24:00Z"/>
                <w:rFonts w:ascii="Arial" w:eastAsia="맑은 고딕" w:hAnsi="Arial" w:cs="Arial"/>
                <w:color w:val="000000"/>
                <w:sz w:val="18"/>
                <w:szCs w:val="18"/>
                <w:lang w:eastAsia="ko-KR"/>
              </w:rPr>
            </w:pPr>
            <w:del w:id="526" w:author="Jason" w:date="2019-06-27T12:24:00Z">
              <w:r w:rsidRPr="00961099" w:rsidDel="007F0C1D">
                <w:rPr>
                  <w:rFonts w:ascii="Arial" w:eastAsia="맑은 고딕" w:hAnsi="Arial" w:cs="Arial"/>
                  <w:color w:val="000000"/>
                  <w:sz w:val="18"/>
                  <w:szCs w:val="18"/>
                  <w:lang w:eastAsia="ko-KR"/>
                </w:rPr>
                <w:delText>100%</w:delText>
              </w:r>
            </w:del>
          </w:p>
        </w:tc>
        <w:tc>
          <w:tcPr>
            <w:tcW w:w="1275" w:type="dxa"/>
            <w:tcBorders>
              <w:top w:val="nil"/>
              <w:left w:val="nil"/>
              <w:bottom w:val="nil"/>
              <w:right w:val="single" w:sz="8" w:space="0" w:color="auto"/>
            </w:tcBorders>
            <w:shd w:val="clear" w:color="auto" w:fill="auto"/>
            <w:noWrap/>
            <w:vAlign w:val="center"/>
            <w:hideMark/>
          </w:tcPr>
          <w:p w14:paraId="12661E58" w14:textId="7955E7A0"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Jason" w:date="2019-06-27T12:24:00Z"/>
                <w:rFonts w:ascii="Arial" w:eastAsia="맑은 고딕" w:hAnsi="Arial" w:cs="Arial"/>
                <w:color w:val="000000"/>
                <w:sz w:val="18"/>
                <w:szCs w:val="18"/>
                <w:lang w:eastAsia="ko-KR"/>
              </w:rPr>
            </w:pPr>
            <w:del w:id="528"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57E72F10" w14:textId="1B7450FC" w:rsidTr="00961099">
        <w:trPr>
          <w:trHeight w:val="255"/>
          <w:jc w:val="center"/>
          <w:del w:id="529" w:author="Jason" w:date="2019-06-27T12:24:00Z"/>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0290EE58" w14:textId="2E31435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Jason" w:date="2019-06-27T12:24:00Z"/>
                <w:rFonts w:ascii="Arial" w:eastAsia="맑은 고딕" w:hAnsi="Arial" w:cs="Arial"/>
                <w:b/>
                <w:bCs/>
                <w:color w:val="000000"/>
                <w:sz w:val="18"/>
                <w:szCs w:val="18"/>
                <w:lang w:eastAsia="ko-KR"/>
              </w:rPr>
            </w:pPr>
            <w:del w:id="531" w:author="Jason" w:date="2019-06-27T12:24:00Z">
              <w:r w:rsidRPr="00961099" w:rsidDel="007F0C1D">
                <w:rPr>
                  <w:rFonts w:ascii="Arial" w:eastAsia="맑은 고딕" w:hAnsi="Arial" w:cs="Arial"/>
                  <w:b/>
                  <w:bCs/>
                  <w:color w:val="000000"/>
                  <w:sz w:val="18"/>
                  <w:szCs w:val="18"/>
                  <w:lang w:eastAsia="ko-KR"/>
                </w:rPr>
                <w:delText xml:space="preserve">Overall </w:delText>
              </w:r>
            </w:del>
          </w:p>
        </w:tc>
        <w:tc>
          <w:tcPr>
            <w:tcW w:w="1417" w:type="dxa"/>
            <w:tcBorders>
              <w:top w:val="single" w:sz="8" w:space="0" w:color="auto"/>
              <w:left w:val="nil"/>
              <w:bottom w:val="nil"/>
              <w:right w:val="nil"/>
            </w:tcBorders>
            <w:shd w:val="clear" w:color="auto" w:fill="auto"/>
            <w:noWrap/>
            <w:vAlign w:val="center"/>
            <w:hideMark/>
          </w:tcPr>
          <w:p w14:paraId="0D145D58" w14:textId="5628ED41"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Jason" w:date="2019-06-27T12:24:00Z"/>
                <w:rFonts w:ascii="Arial" w:eastAsia="맑은 고딕" w:hAnsi="Arial" w:cs="Arial"/>
                <w:color w:val="000000"/>
                <w:sz w:val="18"/>
                <w:szCs w:val="18"/>
                <w:lang w:eastAsia="ko-KR"/>
              </w:rPr>
            </w:pPr>
            <w:del w:id="533" w:author="Jason" w:date="2019-06-27T12:24:00Z">
              <w:r w:rsidRPr="00961099" w:rsidDel="007F0C1D">
                <w:rPr>
                  <w:rFonts w:ascii="Arial" w:eastAsia="맑은 고딕" w:hAnsi="Arial" w:cs="Arial"/>
                  <w:color w:val="000000"/>
                  <w:sz w:val="18"/>
                  <w:szCs w:val="18"/>
                  <w:lang w:eastAsia="ko-KR"/>
                </w:rPr>
                <w:delText>0.00%</w:delText>
              </w:r>
            </w:del>
          </w:p>
        </w:tc>
        <w:tc>
          <w:tcPr>
            <w:tcW w:w="992" w:type="dxa"/>
            <w:tcBorders>
              <w:top w:val="single" w:sz="8" w:space="0" w:color="auto"/>
              <w:left w:val="nil"/>
              <w:bottom w:val="nil"/>
              <w:right w:val="nil"/>
            </w:tcBorders>
            <w:shd w:val="clear" w:color="auto" w:fill="auto"/>
            <w:noWrap/>
            <w:vAlign w:val="center"/>
            <w:hideMark/>
          </w:tcPr>
          <w:p w14:paraId="614DB55D" w14:textId="7BB2F100"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Jason" w:date="2019-06-27T12:24:00Z"/>
                <w:rFonts w:ascii="Arial" w:eastAsia="맑은 고딕" w:hAnsi="Arial" w:cs="Arial"/>
                <w:color w:val="000000"/>
                <w:sz w:val="18"/>
                <w:szCs w:val="18"/>
                <w:lang w:eastAsia="ko-KR"/>
              </w:rPr>
            </w:pPr>
            <w:del w:id="535" w:author="Jason" w:date="2019-06-27T12:24:00Z">
              <w:r w:rsidRPr="00961099" w:rsidDel="007F0C1D">
                <w:rPr>
                  <w:rFonts w:ascii="Arial" w:eastAsia="맑은 고딕" w:hAnsi="Arial" w:cs="Arial"/>
                  <w:color w:val="000000"/>
                  <w:sz w:val="18"/>
                  <w:szCs w:val="18"/>
                  <w:lang w:eastAsia="ko-KR"/>
                </w:rPr>
                <w:delText>0.02%</w:delText>
              </w:r>
            </w:del>
          </w:p>
        </w:tc>
        <w:tc>
          <w:tcPr>
            <w:tcW w:w="1418" w:type="dxa"/>
            <w:tcBorders>
              <w:top w:val="single" w:sz="8" w:space="0" w:color="auto"/>
              <w:left w:val="nil"/>
              <w:bottom w:val="nil"/>
              <w:right w:val="single" w:sz="4" w:space="0" w:color="auto"/>
            </w:tcBorders>
            <w:shd w:val="clear" w:color="auto" w:fill="auto"/>
            <w:noWrap/>
            <w:vAlign w:val="center"/>
            <w:hideMark/>
          </w:tcPr>
          <w:p w14:paraId="7D338AB0" w14:textId="66E95942"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Jason" w:date="2019-06-27T12:24:00Z"/>
                <w:rFonts w:ascii="Arial" w:eastAsia="맑은 고딕" w:hAnsi="Arial" w:cs="Arial"/>
                <w:color w:val="000000"/>
                <w:sz w:val="18"/>
                <w:szCs w:val="18"/>
                <w:lang w:eastAsia="ko-KR"/>
              </w:rPr>
            </w:pPr>
            <w:del w:id="537" w:author="Jason" w:date="2019-06-27T12:24:00Z">
              <w:r w:rsidRPr="00961099" w:rsidDel="007F0C1D">
                <w:rPr>
                  <w:rFonts w:ascii="Arial" w:eastAsia="맑은 고딕" w:hAnsi="Arial" w:cs="Arial"/>
                  <w:color w:val="000000"/>
                  <w:sz w:val="18"/>
                  <w:szCs w:val="18"/>
                  <w:lang w:eastAsia="ko-KR"/>
                </w:rPr>
                <w:delText>0.03%</w:delText>
              </w:r>
            </w:del>
          </w:p>
        </w:tc>
        <w:tc>
          <w:tcPr>
            <w:tcW w:w="1276" w:type="dxa"/>
            <w:tcBorders>
              <w:top w:val="single" w:sz="8" w:space="0" w:color="auto"/>
              <w:left w:val="nil"/>
              <w:bottom w:val="nil"/>
              <w:right w:val="nil"/>
            </w:tcBorders>
            <w:shd w:val="clear" w:color="auto" w:fill="auto"/>
            <w:noWrap/>
            <w:vAlign w:val="center"/>
            <w:hideMark/>
          </w:tcPr>
          <w:p w14:paraId="3D5C71A8" w14:textId="4E6E41D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Jason" w:date="2019-06-27T12:24:00Z"/>
                <w:rFonts w:ascii="Arial" w:eastAsia="맑은 고딕" w:hAnsi="Arial" w:cs="Arial"/>
                <w:color w:val="000000"/>
                <w:sz w:val="18"/>
                <w:szCs w:val="18"/>
                <w:lang w:eastAsia="ko-KR"/>
              </w:rPr>
            </w:pPr>
            <w:del w:id="539" w:author="Jason" w:date="2019-06-27T12:24:00Z">
              <w:r w:rsidRPr="00961099" w:rsidDel="007F0C1D">
                <w:rPr>
                  <w:rFonts w:ascii="Arial" w:eastAsia="맑은 고딕" w:hAnsi="Arial" w:cs="Arial"/>
                  <w:color w:val="000000"/>
                  <w:sz w:val="18"/>
                  <w:szCs w:val="18"/>
                  <w:lang w:eastAsia="ko-KR"/>
                </w:rPr>
                <w:delText>100%</w:delText>
              </w:r>
            </w:del>
          </w:p>
        </w:tc>
        <w:tc>
          <w:tcPr>
            <w:tcW w:w="1275" w:type="dxa"/>
            <w:tcBorders>
              <w:top w:val="single" w:sz="8" w:space="0" w:color="auto"/>
              <w:left w:val="nil"/>
              <w:bottom w:val="nil"/>
              <w:right w:val="single" w:sz="8" w:space="0" w:color="auto"/>
            </w:tcBorders>
            <w:shd w:val="clear" w:color="auto" w:fill="auto"/>
            <w:noWrap/>
            <w:vAlign w:val="center"/>
            <w:hideMark/>
          </w:tcPr>
          <w:p w14:paraId="1E810D47" w14:textId="149E6423"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Jason" w:date="2019-06-27T12:24:00Z"/>
                <w:rFonts w:ascii="Arial" w:eastAsia="맑은 고딕" w:hAnsi="Arial" w:cs="Arial"/>
                <w:color w:val="000000"/>
                <w:sz w:val="18"/>
                <w:szCs w:val="18"/>
                <w:lang w:eastAsia="ko-KR"/>
              </w:rPr>
            </w:pPr>
            <w:del w:id="541"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165335F7" w14:textId="2D5BC89B" w:rsidTr="00961099">
        <w:trPr>
          <w:trHeight w:val="255"/>
          <w:jc w:val="center"/>
          <w:del w:id="542" w:author="Jason" w:date="2019-06-27T12:24:00Z"/>
        </w:trPr>
        <w:tc>
          <w:tcPr>
            <w:tcW w:w="1560" w:type="dxa"/>
            <w:tcBorders>
              <w:top w:val="single" w:sz="8" w:space="0" w:color="auto"/>
              <w:left w:val="single" w:sz="8" w:space="0" w:color="auto"/>
              <w:bottom w:val="nil"/>
              <w:right w:val="nil"/>
            </w:tcBorders>
            <w:shd w:val="clear" w:color="auto" w:fill="auto"/>
            <w:noWrap/>
            <w:vAlign w:val="center"/>
            <w:hideMark/>
          </w:tcPr>
          <w:p w14:paraId="5B056396" w14:textId="171C669B"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Jason" w:date="2019-06-27T12:24:00Z"/>
                <w:rFonts w:ascii="Arial" w:eastAsia="맑은 고딕" w:hAnsi="Arial" w:cs="Arial"/>
                <w:color w:val="000000"/>
                <w:sz w:val="18"/>
                <w:szCs w:val="18"/>
                <w:lang w:eastAsia="ko-KR"/>
              </w:rPr>
            </w:pPr>
            <w:del w:id="544" w:author="Jason" w:date="2019-06-27T12:24:00Z">
              <w:r w:rsidRPr="00961099" w:rsidDel="007F0C1D">
                <w:rPr>
                  <w:rFonts w:ascii="Arial" w:eastAsia="맑은 고딕" w:hAnsi="Arial" w:cs="Arial"/>
                  <w:color w:val="000000"/>
                  <w:sz w:val="18"/>
                  <w:szCs w:val="18"/>
                  <w:lang w:eastAsia="ko-KR"/>
                </w:rPr>
                <w:delText>Class D</w:delText>
              </w:r>
            </w:del>
          </w:p>
        </w:tc>
        <w:tc>
          <w:tcPr>
            <w:tcW w:w="1417" w:type="dxa"/>
            <w:tcBorders>
              <w:top w:val="single" w:sz="8" w:space="0" w:color="auto"/>
              <w:left w:val="single" w:sz="8" w:space="0" w:color="auto"/>
              <w:bottom w:val="nil"/>
              <w:right w:val="nil"/>
            </w:tcBorders>
            <w:shd w:val="clear" w:color="auto" w:fill="auto"/>
            <w:noWrap/>
            <w:vAlign w:val="center"/>
            <w:hideMark/>
          </w:tcPr>
          <w:p w14:paraId="78CA451C" w14:textId="039878D7"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Jason" w:date="2019-06-27T12:24:00Z"/>
                <w:rFonts w:ascii="Arial" w:eastAsia="맑은 고딕" w:hAnsi="Arial" w:cs="Arial"/>
                <w:color w:val="000000"/>
                <w:sz w:val="18"/>
                <w:szCs w:val="18"/>
                <w:lang w:eastAsia="ko-KR"/>
              </w:rPr>
            </w:pPr>
            <w:del w:id="546" w:author="Jason" w:date="2019-06-27T12:24:00Z">
              <w:r w:rsidRPr="00961099" w:rsidDel="007F0C1D">
                <w:rPr>
                  <w:rFonts w:ascii="Arial" w:eastAsia="맑은 고딕" w:hAnsi="Arial" w:cs="Arial"/>
                  <w:color w:val="000000"/>
                  <w:sz w:val="18"/>
                  <w:szCs w:val="18"/>
                  <w:lang w:eastAsia="ko-KR"/>
                </w:rPr>
                <w:delText>-0.02%</w:delText>
              </w:r>
            </w:del>
          </w:p>
        </w:tc>
        <w:tc>
          <w:tcPr>
            <w:tcW w:w="992" w:type="dxa"/>
            <w:tcBorders>
              <w:top w:val="single" w:sz="8" w:space="0" w:color="auto"/>
              <w:left w:val="nil"/>
              <w:bottom w:val="nil"/>
              <w:right w:val="nil"/>
            </w:tcBorders>
            <w:shd w:val="clear" w:color="auto" w:fill="auto"/>
            <w:noWrap/>
            <w:vAlign w:val="center"/>
            <w:hideMark/>
          </w:tcPr>
          <w:p w14:paraId="02CA384A" w14:textId="1256C947"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Jason" w:date="2019-06-27T12:24:00Z"/>
                <w:rFonts w:ascii="Arial" w:eastAsia="맑은 고딕" w:hAnsi="Arial" w:cs="Arial"/>
                <w:color w:val="000000"/>
                <w:sz w:val="18"/>
                <w:szCs w:val="18"/>
                <w:lang w:eastAsia="ko-KR"/>
              </w:rPr>
            </w:pPr>
            <w:del w:id="548" w:author="Jason" w:date="2019-06-27T12:24:00Z">
              <w:r w:rsidRPr="00961099" w:rsidDel="007F0C1D">
                <w:rPr>
                  <w:rFonts w:ascii="Arial" w:eastAsia="맑은 고딕" w:hAnsi="Arial" w:cs="Arial"/>
                  <w:color w:val="000000"/>
                  <w:sz w:val="18"/>
                  <w:szCs w:val="18"/>
                  <w:lang w:eastAsia="ko-KR"/>
                </w:rPr>
                <w:delText>0.20%</w:delText>
              </w:r>
            </w:del>
          </w:p>
        </w:tc>
        <w:tc>
          <w:tcPr>
            <w:tcW w:w="1418" w:type="dxa"/>
            <w:tcBorders>
              <w:top w:val="single" w:sz="8" w:space="0" w:color="auto"/>
              <w:left w:val="nil"/>
              <w:bottom w:val="nil"/>
              <w:right w:val="single" w:sz="4" w:space="0" w:color="auto"/>
            </w:tcBorders>
            <w:shd w:val="clear" w:color="auto" w:fill="auto"/>
            <w:noWrap/>
            <w:vAlign w:val="center"/>
            <w:hideMark/>
          </w:tcPr>
          <w:p w14:paraId="22DE1EC4" w14:textId="57AE8420"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Jason" w:date="2019-06-27T12:24:00Z"/>
                <w:rFonts w:ascii="Arial" w:eastAsia="맑은 고딕" w:hAnsi="Arial" w:cs="Arial"/>
                <w:color w:val="000000"/>
                <w:sz w:val="18"/>
                <w:szCs w:val="18"/>
                <w:lang w:eastAsia="ko-KR"/>
              </w:rPr>
            </w:pPr>
            <w:del w:id="550" w:author="Jason" w:date="2019-06-27T12:24:00Z">
              <w:r w:rsidRPr="00961099" w:rsidDel="007F0C1D">
                <w:rPr>
                  <w:rFonts w:ascii="Arial" w:eastAsia="맑은 고딕" w:hAnsi="Arial" w:cs="Arial"/>
                  <w:color w:val="000000"/>
                  <w:sz w:val="18"/>
                  <w:szCs w:val="18"/>
                  <w:lang w:eastAsia="ko-KR"/>
                </w:rPr>
                <w:delText>0.05%</w:delText>
              </w:r>
            </w:del>
          </w:p>
        </w:tc>
        <w:tc>
          <w:tcPr>
            <w:tcW w:w="1276" w:type="dxa"/>
            <w:tcBorders>
              <w:top w:val="single" w:sz="8" w:space="0" w:color="auto"/>
              <w:left w:val="nil"/>
              <w:bottom w:val="nil"/>
              <w:right w:val="nil"/>
            </w:tcBorders>
            <w:shd w:val="clear" w:color="auto" w:fill="auto"/>
            <w:noWrap/>
            <w:vAlign w:val="center"/>
            <w:hideMark/>
          </w:tcPr>
          <w:p w14:paraId="3E4EFB4E" w14:textId="3EEEA8D2"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Jason" w:date="2019-06-27T12:24:00Z"/>
                <w:rFonts w:ascii="Arial" w:eastAsia="맑은 고딕" w:hAnsi="Arial" w:cs="Arial"/>
                <w:color w:val="000000"/>
                <w:sz w:val="18"/>
                <w:szCs w:val="18"/>
                <w:lang w:eastAsia="ko-KR"/>
              </w:rPr>
            </w:pPr>
            <w:del w:id="552" w:author="Jason" w:date="2019-06-27T12:24:00Z">
              <w:r w:rsidRPr="00961099" w:rsidDel="007F0C1D">
                <w:rPr>
                  <w:rFonts w:ascii="Arial" w:eastAsia="맑은 고딕" w:hAnsi="Arial" w:cs="Arial"/>
                  <w:color w:val="000000"/>
                  <w:sz w:val="18"/>
                  <w:szCs w:val="18"/>
                  <w:lang w:eastAsia="ko-KR"/>
                </w:rPr>
                <w:delText>100%</w:delText>
              </w:r>
            </w:del>
          </w:p>
        </w:tc>
        <w:tc>
          <w:tcPr>
            <w:tcW w:w="1275" w:type="dxa"/>
            <w:tcBorders>
              <w:top w:val="single" w:sz="8" w:space="0" w:color="auto"/>
              <w:left w:val="nil"/>
              <w:bottom w:val="nil"/>
              <w:right w:val="single" w:sz="8" w:space="0" w:color="auto"/>
            </w:tcBorders>
            <w:shd w:val="clear" w:color="auto" w:fill="auto"/>
            <w:noWrap/>
            <w:vAlign w:val="center"/>
            <w:hideMark/>
          </w:tcPr>
          <w:p w14:paraId="770BAF5B" w14:textId="7F34F303"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Jason" w:date="2019-06-27T12:24:00Z"/>
                <w:rFonts w:ascii="Arial" w:eastAsia="맑은 고딕" w:hAnsi="Arial" w:cs="Arial"/>
                <w:color w:val="000000"/>
                <w:sz w:val="18"/>
                <w:szCs w:val="18"/>
                <w:lang w:eastAsia="ko-KR"/>
              </w:rPr>
            </w:pPr>
            <w:del w:id="554"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07DB3A50" w14:textId="397DF61C" w:rsidTr="00961099">
        <w:trPr>
          <w:trHeight w:val="255"/>
          <w:jc w:val="center"/>
          <w:del w:id="555" w:author="Jason" w:date="2019-06-27T12:24:00Z"/>
        </w:trPr>
        <w:tc>
          <w:tcPr>
            <w:tcW w:w="1560" w:type="dxa"/>
            <w:tcBorders>
              <w:top w:val="nil"/>
              <w:left w:val="single" w:sz="8" w:space="0" w:color="auto"/>
              <w:bottom w:val="single" w:sz="8" w:space="0" w:color="auto"/>
              <w:right w:val="nil"/>
            </w:tcBorders>
            <w:shd w:val="clear" w:color="auto" w:fill="auto"/>
            <w:noWrap/>
            <w:vAlign w:val="center"/>
            <w:hideMark/>
          </w:tcPr>
          <w:p w14:paraId="1149FA9B" w14:textId="66E6F19E"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Jason" w:date="2019-06-27T12:24:00Z"/>
                <w:rFonts w:ascii="Arial" w:eastAsia="맑은 고딕" w:hAnsi="Arial" w:cs="Arial"/>
                <w:color w:val="000000"/>
                <w:sz w:val="18"/>
                <w:szCs w:val="18"/>
                <w:lang w:eastAsia="ko-KR"/>
              </w:rPr>
            </w:pPr>
            <w:del w:id="557" w:author="Jason" w:date="2019-06-27T12:24:00Z">
              <w:r w:rsidRPr="00961099" w:rsidDel="007F0C1D">
                <w:rPr>
                  <w:rFonts w:ascii="Arial" w:eastAsia="맑은 고딕" w:hAnsi="Arial" w:cs="Arial"/>
                  <w:color w:val="000000"/>
                  <w:sz w:val="18"/>
                  <w:szCs w:val="18"/>
                  <w:lang w:eastAsia="ko-KR"/>
                </w:rPr>
                <w:delText>Class F</w:delText>
              </w:r>
            </w:del>
          </w:p>
        </w:tc>
        <w:tc>
          <w:tcPr>
            <w:tcW w:w="1417" w:type="dxa"/>
            <w:tcBorders>
              <w:top w:val="nil"/>
              <w:left w:val="single" w:sz="8" w:space="0" w:color="auto"/>
              <w:bottom w:val="single" w:sz="8" w:space="0" w:color="auto"/>
              <w:right w:val="nil"/>
            </w:tcBorders>
            <w:shd w:val="clear" w:color="auto" w:fill="auto"/>
            <w:noWrap/>
            <w:vAlign w:val="center"/>
            <w:hideMark/>
          </w:tcPr>
          <w:p w14:paraId="5E1FD6C9" w14:textId="7FA4E2CF"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Jason" w:date="2019-06-27T12:24:00Z"/>
                <w:rFonts w:ascii="Arial" w:eastAsia="맑은 고딕" w:hAnsi="Arial" w:cs="Arial"/>
                <w:color w:val="000000"/>
                <w:sz w:val="18"/>
                <w:szCs w:val="18"/>
                <w:lang w:eastAsia="ko-KR"/>
              </w:rPr>
            </w:pPr>
            <w:del w:id="559" w:author="Jason" w:date="2019-06-27T12:24:00Z">
              <w:r w:rsidRPr="00961099" w:rsidDel="007F0C1D">
                <w:rPr>
                  <w:rFonts w:ascii="Arial" w:eastAsia="맑은 고딕" w:hAnsi="Arial" w:cs="Arial"/>
                  <w:color w:val="000000"/>
                  <w:sz w:val="18"/>
                  <w:szCs w:val="18"/>
                  <w:lang w:eastAsia="ko-KR"/>
                </w:rPr>
                <w:delText>-0.03%</w:delText>
              </w:r>
            </w:del>
          </w:p>
        </w:tc>
        <w:tc>
          <w:tcPr>
            <w:tcW w:w="992" w:type="dxa"/>
            <w:tcBorders>
              <w:top w:val="nil"/>
              <w:left w:val="nil"/>
              <w:bottom w:val="single" w:sz="8" w:space="0" w:color="auto"/>
              <w:right w:val="nil"/>
            </w:tcBorders>
            <w:shd w:val="clear" w:color="auto" w:fill="auto"/>
            <w:noWrap/>
            <w:vAlign w:val="center"/>
            <w:hideMark/>
          </w:tcPr>
          <w:p w14:paraId="067FCBFE" w14:textId="13640CF6"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Jason" w:date="2019-06-27T12:24:00Z"/>
                <w:rFonts w:ascii="Arial" w:eastAsia="맑은 고딕" w:hAnsi="Arial" w:cs="Arial"/>
                <w:color w:val="000000"/>
                <w:sz w:val="18"/>
                <w:szCs w:val="18"/>
                <w:lang w:eastAsia="ko-KR"/>
              </w:rPr>
            </w:pPr>
            <w:del w:id="561" w:author="Jason" w:date="2019-06-27T12:24:00Z">
              <w:r w:rsidRPr="00961099" w:rsidDel="007F0C1D">
                <w:rPr>
                  <w:rFonts w:ascii="Arial" w:eastAsia="맑은 고딕" w:hAnsi="Arial" w:cs="Arial"/>
                  <w:color w:val="000000"/>
                  <w:sz w:val="18"/>
                  <w:szCs w:val="18"/>
                  <w:lang w:eastAsia="ko-KR"/>
                </w:rPr>
                <w:delText>0.06%</w:delText>
              </w:r>
            </w:del>
          </w:p>
        </w:tc>
        <w:tc>
          <w:tcPr>
            <w:tcW w:w="1418" w:type="dxa"/>
            <w:tcBorders>
              <w:top w:val="nil"/>
              <w:left w:val="nil"/>
              <w:bottom w:val="single" w:sz="8" w:space="0" w:color="auto"/>
              <w:right w:val="single" w:sz="4" w:space="0" w:color="auto"/>
            </w:tcBorders>
            <w:shd w:val="clear" w:color="auto" w:fill="auto"/>
            <w:noWrap/>
            <w:vAlign w:val="center"/>
            <w:hideMark/>
          </w:tcPr>
          <w:p w14:paraId="6FC1831F" w14:textId="64B54C95"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Jason" w:date="2019-06-27T12:24:00Z"/>
                <w:rFonts w:ascii="Arial" w:eastAsia="맑은 고딕" w:hAnsi="Arial" w:cs="Arial"/>
                <w:color w:val="000000"/>
                <w:sz w:val="18"/>
                <w:szCs w:val="18"/>
                <w:lang w:eastAsia="ko-KR"/>
              </w:rPr>
            </w:pPr>
            <w:del w:id="563" w:author="Jason" w:date="2019-06-27T12:24:00Z">
              <w:r w:rsidRPr="00961099" w:rsidDel="007F0C1D">
                <w:rPr>
                  <w:rFonts w:ascii="Arial" w:eastAsia="맑은 고딕" w:hAnsi="Arial" w:cs="Arial"/>
                  <w:color w:val="000000"/>
                  <w:sz w:val="18"/>
                  <w:szCs w:val="18"/>
                  <w:lang w:eastAsia="ko-KR"/>
                </w:rPr>
                <w:delText>-0.02%</w:delText>
              </w:r>
            </w:del>
          </w:p>
        </w:tc>
        <w:tc>
          <w:tcPr>
            <w:tcW w:w="1276" w:type="dxa"/>
            <w:tcBorders>
              <w:top w:val="nil"/>
              <w:left w:val="nil"/>
              <w:bottom w:val="single" w:sz="8" w:space="0" w:color="auto"/>
              <w:right w:val="nil"/>
            </w:tcBorders>
            <w:shd w:val="clear" w:color="auto" w:fill="auto"/>
            <w:noWrap/>
            <w:vAlign w:val="center"/>
            <w:hideMark/>
          </w:tcPr>
          <w:p w14:paraId="6DD030C6" w14:textId="53941BAE"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Jason" w:date="2019-06-27T12:24:00Z"/>
                <w:rFonts w:ascii="Arial" w:eastAsia="맑은 고딕" w:hAnsi="Arial" w:cs="Arial"/>
                <w:color w:val="000000"/>
                <w:sz w:val="18"/>
                <w:szCs w:val="18"/>
                <w:lang w:eastAsia="ko-KR"/>
              </w:rPr>
            </w:pPr>
            <w:del w:id="565" w:author="Jason" w:date="2019-06-27T12:24:00Z">
              <w:r w:rsidRPr="00961099" w:rsidDel="007F0C1D">
                <w:rPr>
                  <w:rFonts w:ascii="Arial" w:eastAsia="맑은 고딕" w:hAnsi="Arial" w:cs="Arial"/>
                  <w:color w:val="000000"/>
                  <w:sz w:val="18"/>
                  <w:szCs w:val="18"/>
                  <w:lang w:eastAsia="ko-KR"/>
                </w:rPr>
                <w:delText>100%</w:delText>
              </w:r>
            </w:del>
          </w:p>
        </w:tc>
        <w:tc>
          <w:tcPr>
            <w:tcW w:w="1275" w:type="dxa"/>
            <w:tcBorders>
              <w:top w:val="nil"/>
              <w:left w:val="nil"/>
              <w:bottom w:val="single" w:sz="8" w:space="0" w:color="auto"/>
              <w:right w:val="single" w:sz="8" w:space="0" w:color="auto"/>
            </w:tcBorders>
            <w:shd w:val="clear" w:color="auto" w:fill="auto"/>
            <w:noWrap/>
            <w:vAlign w:val="center"/>
            <w:hideMark/>
          </w:tcPr>
          <w:p w14:paraId="66EC0726" w14:textId="5C3A0927"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Jason" w:date="2019-06-27T12:24:00Z"/>
                <w:rFonts w:ascii="Arial" w:eastAsia="맑은 고딕" w:hAnsi="Arial" w:cs="Arial"/>
                <w:color w:val="000000"/>
                <w:sz w:val="18"/>
                <w:szCs w:val="18"/>
                <w:lang w:eastAsia="ko-KR"/>
              </w:rPr>
            </w:pPr>
            <w:del w:id="567"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64C7A258" w14:textId="3EC301DC" w:rsidTr="00961099">
        <w:trPr>
          <w:trHeight w:val="255"/>
          <w:jc w:val="center"/>
          <w:del w:id="568" w:author="Jason" w:date="2019-06-27T12:24:00Z"/>
        </w:trPr>
        <w:tc>
          <w:tcPr>
            <w:tcW w:w="1560" w:type="dxa"/>
            <w:tcBorders>
              <w:top w:val="nil"/>
              <w:left w:val="nil"/>
              <w:bottom w:val="nil"/>
              <w:right w:val="nil"/>
            </w:tcBorders>
            <w:shd w:val="clear" w:color="auto" w:fill="auto"/>
            <w:noWrap/>
            <w:vAlign w:val="center"/>
            <w:hideMark/>
          </w:tcPr>
          <w:p w14:paraId="0058CC0F" w14:textId="30575AF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Jason" w:date="2019-06-27T12:24:00Z"/>
                <w:rFonts w:ascii="Arial" w:eastAsia="맑은 고딕" w:hAnsi="Arial" w:cs="Arial"/>
                <w:color w:val="000000"/>
                <w:sz w:val="18"/>
                <w:szCs w:val="18"/>
                <w:lang w:eastAsia="ko-KR"/>
              </w:rPr>
            </w:pPr>
          </w:p>
        </w:tc>
        <w:tc>
          <w:tcPr>
            <w:tcW w:w="1417" w:type="dxa"/>
            <w:tcBorders>
              <w:top w:val="nil"/>
              <w:left w:val="nil"/>
              <w:bottom w:val="nil"/>
              <w:right w:val="nil"/>
            </w:tcBorders>
            <w:shd w:val="clear" w:color="auto" w:fill="auto"/>
            <w:noWrap/>
            <w:vAlign w:val="center"/>
            <w:hideMark/>
          </w:tcPr>
          <w:p w14:paraId="69990961" w14:textId="224900C2"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Jason" w:date="2019-06-27T12:24:00Z"/>
                <w:rFonts w:eastAsia="Times New Roman"/>
                <w:sz w:val="20"/>
                <w:lang w:eastAsia="ko-KR"/>
              </w:rPr>
            </w:pPr>
          </w:p>
        </w:tc>
        <w:tc>
          <w:tcPr>
            <w:tcW w:w="992" w:type="dxa"/>
            <w:tcBorders>
              <w:top w:val="nil"/>
              <w:left w:val="nil"/>
              <w:bottom w:val="nil"/>
              <w:right w:val="nil"/>
            </w:tcBorders>
            <w:shd w:val="clear" w:color="auto" w:fill="auto"/>
            <w:noWrap/>
            <w:vAlign w:val="center"/>
            <w:hideMark/>
          </w:tcPr>
          <w:p w14:paraId="2F09B558" w14:textId="65AEDC3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Jason" w:date="2019-06-27T12:24:00Z"/>
                <w:rFonts w:eastAsia="Times New Roman"/>
                <w:sz w:val="20"/>
                <w:lang w:eastAsia="ko-KR"/>
              </w:rPr>
            </w:pPr>
          </w:p>
        </w:tc>
        <w:tc>
          <w:tcPr>
            <w:tcW w:w="1418" w:type="dxa"/>
            <w:tcBorders>
              <w:top w:val="nil"/>
              <w:left w:val="nil"/>
              <w:bottom w:val="nil"/>
              <w:right w:val="nil"/>
            </w:tcBorders>
            <w:shd w:val="clear" w:color="auto" w:fill="auto"/>
            <w:noWrap/>
            <w:vAlign w:val="center"/>
            <w:hideMark/>
          </w:tcPr>
          <w:p w14:paraId="227EB06F" w14:textId="0042ACE8"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Jason" w:date="2019-06-27T12:24:00Z"/>
                <w:rFonts w:eastAsia="Times New Roman"/>
                <w:sz w:val="20"/>
                <w:lang w:eastAsia="ko-KR"/>
              </w:rPr>
            </w:pPr>
          </w:p>
        </w:tc>
        <w:tc>
          <w:tcPr>
            <w:tcW w:w="1276" w:type="dxa"/>
            <w:tcBorders>
              <w:top w:val="nil"/>
              <w:left w:val="nil"/>
              <w:bottom w:val="nil"/>
              <w:right w:val="nil"/>
            </w:tcBorders>
            <w:shd w:val="clear" w:color="auto" w:fill="auto"/>
            <w:noWrap/>
            <w:vAlign w:val="center"/>
            <w:hideMark/>
          </w:tcPr>
          <w:p w14:paraId="71436664" w14:textId="18EFF6FB"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Jason" w:date="2019-06-27T12:24:00Z"/>
                <w:rFonts w:eastAsia="Times New Roman"/>
                <w:sz w:val="20"/>
                <w:lang w:eastAsia="ko-KR"/>
              </w:rPr>
            </w:pPr>
          </w:p>
        </w:tc>
        <w:tc>
          <w:tcPr>
            <w:tcW w:w="1275" w:type="dxa"/>
            <w:tcBorders>
              <w:top w:val="nil"/>
              <w:left w:val="nil"/>
              <w:bottom w:val="nil"/>
              <w:right w:val="nil"/>
            </w:tcBorders>
            <w:shd w:val="clear" w:color="auto" w:fill="auto"/>
            <w:noWrap/>
            <w:vAlign w:val="center"/>
            <w:hideMark/>
          </w:tcPr>
          <w:p w14:paraId="41BC02E3" w14:textId="48E2C597"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Jason" w:date="2019-06-27T12:24:00Z"/>
                <w:rFonts w:eastAsia="Times New Roman"/>
                <w:sz w:val="20"/>
                <w:lang w:eastAsia="ko-KR"/>
              </w:rPr>
            </w:pPr>
          </w:p>
        </w:tc>
      </w:tr>
      <w:tr w:rsidR="00961099" w:rsidRPr="00961099" w:rsidDel="007F0C1D" w14:paraId="25844194" w14:textId="3CBAE92B" w:rsidTr="00961099">
        <w:trPr>
          <w:trHeight w:val="255"/>
          <w:jc w:val="center"/>
          <w:del w:id="575" w:author="Jason" w:date="2019-06-27T12:24:00Z"/>
        </w:trPr>
        <w:tc>
          <w:tcPr>
            <w:tcW w:w="1560" w:type="dxa"/>
            <w:tcBorders>
              <w:top w:val="nil"/>
              <w:left w:val="nil"/>
              <w:bottom w:val="nil"/>
              <w:right w:val="nil"/>
            </w:tcBorders>
            <w:shd w:val="clear" w:color="auto" w:fill="auto"/>
            <w:noWrap/>
            <w:vAlign w:val="center"/>
            <w:hideMark/>
          </w:tcPr>
          <w:p w14:paraId="59ABE8AD" w14:textId="5A2B365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Jason" w:date="2019-06-27T12:24:00Z"/>
                <w:rFonts w:eastAsia="Times New Roman"/>
                <w:sz w:val="20"/>
                <w:lang w:eastAsia="ko-KR"/>
              </w:rPr>
            </w:pPr>
          </w:p>
        </w:tc>
        <w:tc>
          <w:tcPr>
            <w:tcW w:w="6378"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72DC8F" w14:textId="516221E3"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Jason" w:date="2019-06-27T12:24:00Z"/>
                <w:rFonts w:ascii="맑은 고딕" w:eastAsia="맑은 고딕" w:hAnsi="맑은 고딕" w:cs="굴림"/>
                <w:color w:val="000000"/>
                <w:sz w:val="24"/>
                <w:szCs w:val="24"/>
                <w:lang w:eastAsia="ko-KR"/>
              </w:rPr>
            </w:pPr>
            <w:del w:id="578" w:author="Jason" w:date="2019-06-27T12:24:00Z">
              <w:r w:rsidRPr="00961099" w:rsidDel="007F0C1D">
                <w:rPr>
                  <w:rFonts w:ascii="Arial" w:eastAsia="맑은 고딕" w:hAnsi="Arial" w:cs="Arial"/>
                  <w:b/>
                  <w:bCs/>
                  <w:color w:val="000000"/>
                  <w:sz w:val="18"/>
                  <w:szCs w:val="18"/>
                  <w:lang w:eastAsia="ko-KR"/>
                </w:rPr>
                <w:delText xml:space="preserve">　</w:delText>
              </w:r>
              <w:r w:rsidRPr="00961099" w:rsidDel="007F0C1D">
                <w:rPr>
                  <w:rFonts w:ascii="Arial" w:eastAsia="맑은 고딕" w:hAnsi="Arial" w:cs="Arial"/>
                  <w:b/>
                  <w:bCs/>
                  <w:color w:val="000000"/>
                  <w:sz w:val="18"/>
                  <w:szCs w:val="18"/>
                  <w:lang w:eastAsia="ko-KR"/>
                </w:rPr>
                <w:delText>Random access Main10</w:delText>
              </w:r>
            </w:del>
          </w:p>
        </w:tc>
      </w:tr>
      <w:tr w:rsidR="00961099" w:rsidRPr="00961099" w:rsidDel="007F0C1D" w14:paraId="6C080CD3" w14:textId="0E195EA5" w:rsidTr="00961099">
        <w:trPr>
          <w:trHeight w:val="255"/>
          <w:jc w:val="center"/>
          <w:del w:id="579" w:author="Jason" w:date="2019-06-27T12:24:00Z"/>
        </w:trPr>
        <w:tc>
          <w:tcPr>
            <w:tcW w:w="1560" w:type="dxa"/>
            <w:tcBorders>
              <w:top w:val="nil"/>
              <w:left w:val="nil"/>
              <w:bottom w:val="nil"/>
              <w:right w:val="nil"/>
            </w:tcBorders>
            <w:shd w:val="clear" w:color="auto" w:fill="auto"/>
            <w:noWrap/>
            <w:vAlign w:val="center"/>
            <w:hideMark/>
          </w:tcPr>
          <w:p w14:paraId="5DD48642" w14:textId="698FD915"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Jason" w:date="2019-06-27T12:24:00Z"/>
                <w:rFonts w:ascii="맑은 고딕" w:eastAsia="맑은 고딕" w:hAnsi="맑은 고딕" w:cs="굴림"/>
                <w:color w:val="000000"/>
                <w:sz w:val="24"/>
                <w:szCs w:val="24"/>
                <w:lang w:eastAsia="ko-KR"/>
              </w:rPr>
            </w:pPr>
          </w:p>
        </w:tc>
        <w:tc>
          <w:tcPr>
            <w:tcW w:w="6378" w:type="dxa"/>
            <w:gridSpan w:val="5"/>
            <w:tcBorders>
              <w:top w:val="nil"/>
              <w:left w:val="single" w:sz="8" w:space="0" w:color="auto"/>
              <w:bottom w:val="nil"/>
              <w:right w:val="single" w:sz="8" w:space="0" w:color="auto"/>
            </w:tcBorders>
            <w:shd w:val="clear" w:color="auto" w:fill="auto"/>
            <w:noWrap/>
            <w:vAlign w:val="center"/>
            <w:hideMark/>
          </w:tcPr>
          <w:p w14:paraId="16AC5365" w14:textId="4C9869A3"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Jason" w:date="2019-06-27T12:24:00Z"/>
                <w:rFonts w:ascii="Arial" w:eastAsia="맑은 고딕" w:hAnsi="Arial" w:cs="Arial"/>
                <w:b/>
                <w:bCs/>
                <w:color w:val="000000"/>
                <w:sz w:val="18"/>
                <w:szCs w:val="18"/>
                <w:lang w:eastAsia="ko-KR"/>
              </w:rPr>
            </w:pPr>
            <w:del w:id="582" w:author="Jason" w:date="2019-06-27T12:24:00Z">
              <w:r w:rsidRPr="00961099" w:rsidDel="007F0C1D">
                <w:rPr>
                  <w:rFonts w:ascii="Arial" w:eastAsia="맑은 고딕" w:hAnsi="Arial" w:cs="Arial"/>
                  <w:b/>
                  <w:bCs/>
                  <w:color w:val="000000"/>
                  <w:sz w:val="18"/>
                  <w:szCs w:val="18"/>
                  <w:lang w:eastAsia="ko-KR"/>
                </w:rPr>
                <w:delText>Over VTM-5.0</w:delText>
              </w:r>
            </w:del>
          </w:p>
        </w:tc>
      </w:tr>
      <w:tr w:rsidR="00961099" w:rsidRPr="00961099" w:rsidDel="007F0C1D" w14:paraId="366AA6C5" w14:textId="7E8059FA" w:rsidTr="00961099">
        <w:trPr>
          <w:trHeight w:val="255"/>
          <w:jc w:val="center"/>
          <w:del w:id="583" w:author="Jason" w:date="2019-06-27T12:24:00Z"/>
        </w:trPr>
        <w:tc>
          <w:tcPr>
            <w:tcW w:w="1560" w:type="dxa"/>
            <w:tcBorders>
              <w:top w:val="nil"/>
              <w:left w:val="nil"/>
              <w:bottom w:val="nil"/>
              <w:right w:val="nil"/>
            </w:tcBorders>
            <w:shd w:val="clear" w:color="auto" w:fill="auto"/>
            <w:noWrap/>
            <w:vAlign w:val="center"/>
            <w:hideMark/>
          </w:tcPr>
          <w:p w14:paraId="0BE0F144" w14:textId="7E509DE7"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Jason" w:date="2019-06-27T12:24:00Z"/>
                <w:rFonts w:ascii="Arial" w:eastAsia="맑은 고딕" w:hAnsi="Arial" w:cs="Arial"/>
                <w:b/>
                <w:bCs/>
                <w:color w:val="000000"/>
                <w:sz w:val="18"/>
                <w:szCs w:val="18"/>
                <w:lang w:eastAsia="ko-KR"/>
              </w:rPr>
            </w:pPr>
          </w:p>
        </w:tc>
        <w:tc>
          <w:tcPr>
            <w:tcW w:w="1417" w:type="dxa"/>
            <w:tcBorders>
              <w:top w:val="nil"/>
              <w:left w:val="single" w:sz="8" w:space="0" w:color="auto"/>
              <w:bottom w:val="single" w:sz="8" w:space="0" w:color="auto"/>
              <w:right w:val="nil"/>
            </w:tcBorders>
            <w:shd w:val="clear" w:color="auto" w:fill="auto"/>
            <w:noWrap/>
            <w:vAlign w:val="center"/>
            <w:hideMark/>
          </w:tcPr>
          <w:p w14:paraId="4F9485DC" w14:textId="624533BA"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Jason" w:date="2019-06-27T12:24:00Z"/>
                <w:rFonts w:ascii="Arial" w:eastAsia="맑은 고딕" w:hAnsi="Arial" w:cs="Arial"/>
                <w:color w:val="000000"/>
                <w:sz w:val="18"/>
                <w:szCs w:val="18"/>
                <w:lang w:eastAsia="ko-KR"/>
              </w:rPr>
            </w:pPr>
            <w:del w:id="586" w:author="Jason" w:date="2019-06-27T12:24:00Z">
              <w:r w:rsidRPr="00961099" w:rsidDel="007F0C1D">
                <w:rPr>
                  <w:rFonts w:ascii="Arial" w:eastAsia="맑은 고딕" w:hAnsi="Arial" w:cs="Arial"/>
                  <w:color w:val="000000"/>
                  <w:sz w:val="18"/>
                  <w:szCs w:val="18"/>
                  <w:lang w:eastAsia="ko-KR"/>
                </w:rPr>
                <w:delText>Y</w:delText>
              </w:r>
            </w:del>
          </w:p>
        </w:tc>
        <w:tc>
          <w:tcPr>
            <w:tcW w:w="992" w:type="dxa"/>
            <w:tcBorders>
              <w:top w:val="nil"/>
              <w:left w:val="nil"/>
              <w:bottom w:val="single" w:sz="8" w:space="0" w:color="auto"/>
              <w:right w:val="nil"/>
            </w:tcBorders>
            <w:shd w:val="clear" w:color="auto" w:fill="auto"/>
            <w:noWrap/>
            <w:vAlign w:val="center"/>
            <w:hideMark/>
          </w:tcPr>
          <w:p w14:paraId="0FE01FB1" w14:textId="52D2315D"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Jason" w:date="2019-06-27T12:24:00Z"/>
                <w:rFonts w:ascii="Arial" w:eastAsia="맑은 고딕" w:hAnsi="Arial" w:cs="Arial"/>
                <w:color w:val="000000"/>
                <w:sz w:val="18"/>
                <w:szCs w:val="18"/>
                <w:lang w:eastAsia="ko-KR"/>
              </w:rPr>
            </w:pPr>
            <w:del w:id="588" w:author="Jason" w:date="2019-06-27T12:24:00Z">
              <w:r w:rsidRPr="00961099" w:rsidDel="007F0C1D">
                <w:rPr>
                  <w:rFonts w:ascii="Arial" w:eastAsia="맑은 고딕" w:hAnsi="Arial" w:cs="Arial"/>
                  <w:color w:val="000000"/>
                  <w:sz w:val="18"/>
                  <w:szCs w:val="18"/>
                  <w:lang w:eastAsia="ko-KR"/>
                </w:rPr>
                <w:delText>U</w:delText>
              </w:r>
            </w:del>
          </w:p>
        </w:tc>
        <w:tc>
          <w:tcPr>
            <w:tcW w:w="1418" w:type="dxa"/>
            <w:tcBorders>
              <w:top w:val="nil"/>
              <w:left w:val="nil"/>
              <w:bottom w:val="single" w:sz="8" w:space="0" w:color="auto"/>
              <w:right w:val="single" w:sz="4" w:space="0" w:color="auto"/>
            </w:tcBorders>
            <w:shd w:val="clear" w:color="auto" w:fill="auto"/>
            <w:noWrap/>
            <w:vAlign w:val="center"/>
            <w:hideMark/>
          </w:tcPr>
          <w:p w14:paraId="242C89D1" w14:textId="33F67243"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Jason" w:date="2019-06-27T12:24:00Z"/>
                <w:rFonts w:ascii="Arial" w:eastAsia="맑은 고딕" w:hAnsi="Arial" w:cs="Arial"/>
                <w:color w:val="000000"/>
                <w:sz w:val="18"/>
                <w:szCs w:val="18"/>
                <w:lang w:eastAsia="ko-KR"/>
              </w:rPr>
            </w:pPr>
            <w:del w:id="590" w:author="Jason" w:date="2019-06-27T12:24:00Z">
              <w:r w:rsidRPr="00961099" w:rsidDel="007F0C1D">
                <w:rPr>
                  <w:rFonts w:ascii="Arial" w:eastAsia="맑은 고딕" w:hAnsi="Arial" w:cs="Arial"/>
                  <w:color w:val="000000"/>
                  <w:sz w:val="18"/>
                  <w:szCs w:val="18"/>
                  <w:lang w:eastAsia="ko-KR"/>
                </w:rPr>
                <w:delText>V</w:delText>
              </w:r>
            </w:del>
          </w:p>
        </w:tc>
        <w:tc>
          <w:tcPr>
            <w:tcW w:w="1276" w:type="dxa"/>
            <w:tcBorders>
              <w:top w:val="nil"/>
              <w:left w:val="nil"/>
              <w:bottom w:val="single" w:sz="8" w:space="0" w:color="auto"/>
              <w:right w:val="nil"/>
            </w:tcBorders>
            <w:shd w:val="clear" w:color="auto" w:fill="auto"/>
            <w:noWrap/>
            <w:vAlign w:val="center"/>
            <w:hideMark/>
          </w:tcPr>
          <w:p w14:paraId="5BAFD976" w14:textId="21AA31A1"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Jason" w:date="2019-06-27T12:24:00Z"/>
                <w:rFonts w:ascii="Arial" w:eastAsia="맑은 고딕" w:hAnsi="Arial" w:cs="Arial"/>
                <w:color w:val="000000"/>
                <w:sz w:val="18"/>
                <w:szCs w:val="18"/>
                <w:lang w:eastAsia="ko-KR"/>
              </w:rPr>
            </w:pPr>
            <w:del w:id="592" w:author="Jason" w:date="2019-06-27T12:24:00Z">
              <w:r w:rsidRPr="00961099" w:rsidDel="007F0C1D">
                <w:rPr>
                  <w:rFonts w:ascii="Arial" w:eastAsia="맑은 고딕" w:hAnsi="Arial" w:cs="Arial"/>
                  <w:color w:val="000000"/>
                  <w:sz w:val="18"/>
                  <w:szCs w:val="18"/>
                  <w:lang w:eastAsia="ko-KR"/>
                </w:rPr>
                <w:delText>EncT</w:delText>
              </w:r>
            </w:del>
          </w:p>
        </w:tc>
        <w:tc>
          <w:tcPr>
            <w:tcW w:w="1275" w:type="dxa"/>
            <w:tcBorders>
              <w:top w:val="nil"/>
              <w:left w:val="nil"/>
              <w:bottom w:val="single" w:sz="8" w:space="0" w:color="auto"/>
              <w:right w:val="single" w:sz="8" w:space="0" w:color="auto"/>
            </w:tcBorders>
            <w:shd w:val="clear" w:color="auto" w:fill="auto"/>
            <w:noWrap/>
            <w:vAlign w:val="center"/>
            <w:hideMark/>
          </w:tcPr>
          <w:p w14:paraId="04366919" w14:textId="1804781B"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Jason" w:date="2019-06-27T12:24:00Z"/>
                <w:rFonts w:ascii="Arial" w:eastAsia="맑은 고딕" w:hAnsi="Arial" w:cs="Arial"/>
                <w:color w:val="000000"/>
                <w:sz w:val="18"/>
                <w:szCs w:val="18"/>
                <w:lang w:eastAsia="ko-KR"/>
              </w:rPr>
            </w:pPr>
            <w:del w:id="594" w:author="Jason" w:date="2019-06-27T12:24:00Z">
              <w:r w:rsidRPr="00961099" w:rsidDel="007F0C1D">
                <w:rPr>
                  <w:rFonts w:ascii="Arial" w:eastAsia="맑은 고딕" w:hAnsi="Arial" w:cs="Arial"/>
                  <w:color w:val="000000"/>
                  <w:sz w:val="18"/>
                  <w:szCs w:val="18"/>
                  <w:lang w:eastAsia="ko-KR"/>
                </w:rPr>
                <w:delText>DecT</w:delText>
              </w:r>
            </w:del>
          </w:p>
        </w:tc>
      </w:tr>
      <w:tr w:rsidR="00961099" w:rsidRPr="00961099" w:rsidDel="007F0C1D" w14:paraId="6961DC86" w14:textId="6E9E083A" w:rsidTr="00961099">
        <w:trPr>
          <w:trHeight w:val="255"/>
          <w:jc w:val="center"/>
          <w:del w:id="595" w:author="Jason" w:date="2019-06-27T12:24:00Z"/>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348CA05E" w14:textId="7767DE67"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Jason" w:date="2019-06-27T12:24:00Z"/>
                <w:rFonts w:ascii="Arial" w:eastAsia="맑은 고딕" w:hAnsi="Arial" w:cs="Arial"/>
                <w:color w:val="000000"/>
                <w:sz w:val="18"/>
                <w:szCs w:val="18"/>
                <w:lang w:eastAsia="ko-KR"/>
              </w:rPr>
            </w:pPr>
            <w:del w:id="597" w:author="Jason" w:date="2019-06-27T12:24:00Z">
              <w:r w:rsidRPr="00961099" w:rsidDel="007F0C1D">
                <w:rPr>
                  <w:rFonts w:ascii="Arial" w:eastAsia="맑은 고딕" w:hAnsi="Arial" w:cs="Arial"/>
                  <w:color w:val="000000"/>
                  <w:sz w:val="18"/>
                  <w:szCs w:val="18"/>
                  <w:lang w:eastAsia="ko-KR"/>
                </w:rPr>
                <w:delText>Class A1</w:delText>
              </w:r>
            </w:del>
          </w:p>
        </w:tc>
        <w:tc>
          <w:tcPr>
            <w:tcW w:w="1417" w:type="dxa"/>
            <w:tcBorders>
              <w:top w:val="nil"/>
              <w:left w:val="nil"/>
              <w:bottom w:val="nil"/>
              <w:right w:val="nil"/>
            </w:tcBorders>
            <w:shd w:val="clear" w:color="auto" w:fill="auto"/>
            <w:noWrap/>
            <w:vAlign w:val="center"/>
            <w:hideMark/>
          </w:tcPr>
          <w:p w14:paraId="11F116F5" w14:textId="3B050D83"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Jason" w:date="2019-06-27T12:24:00Z"/>
                <w:rFonts w:ascii="Arial" w:eastAsia="맑은 고딕" w:hAnsi="Arial" w:cs="Arial"/>
                <w:color w:val="000000"/>
                <w:sz w:val="18"/>
                <w:szCs w:val="18"/>
                <w:lang w:eastAsia="ko-KR"/>
              </w:rPr>
            </w:pPr>
            <w:del w:id="599" w:author="Jason" w:date="2019-06-27T12:24:00Z">
              <w:r w:rsidRPr="00961099" w:rsidDel="007F0C1D">
                <w:rPr>
                  <w:rFonts w:ascii="Arial" w:eastAsia="맑은 고딕" w:hAnsi="Arial" w:cs="Arial"/>
                  <w:color w:val="000000"/>
                  <w:sz w:val="18"/>
                  <w:szCs w:val="18"/>
                  <w:lang w:eastAsia="ko-KR"/>
                </w:rPr>
                <w:delText>#VALUE!</w:delText>
              </w:r>
            </w:del>
          </w:p>
        </w:tc>
        <w:tc>
          <w:tcPr>
            <w:tcW w:w="992" w:type="dxa"/>
            <w:tcBorders>
              <w:top w:val="nil"/>
              <w:left w:val="nil"/>
              <w:bottom w:val="nil"/>
              <w:right w:val="nil"/>
            </w:tcBorders>
            <w:shd w:val="clear" w:color="auto" w:fill="auto"/>
            <w:noWrap/>
            <w:vAlign w:val="center"/>
            <w:hideMark/>
          </w:tcPr>
          <w:p w14:paraId="690A828D" w14:textId="0AED6675"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Jason" w:date="2019-06-27T12:24:00Z"/>
                <w:rFonts w:ascii="Arial" w:eastAsia="맑은 고딕" w:hAnsi="Arial" w:cs="Arial"/>
                <w:color w:val="000000"/>
                <w:sz w:val="18"/>
                <w:szCs w:val="18"/>
                <w:lang w:eastAsia="ko-KR"/>
              </w:rPr>
            </w:pPr>
            <w:del w:id="601" w:author="Jason" w:date="2019-06-27T12:24:00Z">
              <w:r w:rsidRPr="00961099" w:rsidDel="007F0C1D">
                <w:rPr>
                  <w:rFonts w:ascii="Arial" w:eastAsia="맑은 고딕" w:hAnsi="Arial" w:cs="Arial"/>
                  <w:color w:val="000000"/>
                  <w:sz w:val="18"/>
                  <w:szCs w:val="18"/>
                  <w:lang w:eastAsia="ko-KR"/>
                </w:rPr>
                <w:delText>#VALUE!</w:delText>
              </w:r>
            </w:del>
          </w:p>
        </w:tc>
        <w:tc>
          <w:tcPr>
            <w:tcW w:w="1418" w:type="dxa"/>
            <w:tcBorders>
              <w:top w:val="nil"/>
              <w:left w:val="nil"/>
              <w:bottom w:val="nil"/>
              <w:right w:val="single" w:sz="4" w:space="0" w:color="auto"/>
            </w:tcBorders>
            <w:shd w:val="clear" w:color="auto" w:fill="auto"/>
            <w:noWrap/>
            <w:vAlign w:val="center"/>
            <w:hideMark/>
          </w:tcPr>
          <w:p w14:paraId="533F5B59" w14:textId="6643C11A"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Jason" w:date="2019-06-27T12:24:00Z"/>
                <w:rFonts w:ascii="Arial" w:eastAsia="맑은 고딕" w:hAnsi="Arial" w:cs="Arial"/>
                <w:color w:val="000000"/>
                <w:sz w:val="18"/>
                <w:szCs w:val="18"/>
                <w:lang w:eastAsia="ko-KR"/>
              </w:rPr>
            </w:pPr>
            <w:del w:id="603" w:author="Jason" w:date="2019-06-27T12:24:00Z">
              <w:r w:rsidRPr="00961099" w:rsidDel="007F0C1D">
                <w:rPr>
                  <w:rFonts w:ascii="Arial" w:eastAsia="맑은 고딕" w:hAnsi="Arial" w:cs="Arial"/>
                  <w:color w:val="000000"/>
                  <w:sz w:val="18"/>
                  <w:szCs w:val="18"/>
                  <w:lang w:eastAsia="ko-KR"/>
                </w:rPr>
                <w:delText>#VALUE!</w:delText>
              </w:r>
            </w:del>
          </w:p>
        </w:tc>
        <w:tc>
          <w:tcPr>
            <w:tcW w:w="1276" w:type="dxa"/>
            <w:tcBorders>
              <w:top w:val="nil"/>
              <w:left w:val="nil"/>
              <w:bottom w:val="nil"/>
              <w:right w:val="nil"/>
            </w:tcBorders>
            <w:shd w:val="clear" w:color="auto" w:fill="auto"/>
            <w:noWrap/>
            <w:vAlign w:val="center"/>
            <w:hideMark/>
          </w:tcPr>
          <w:p w14:paraId="40A05666" w14:textId="3E9532E7"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Jason" w:date="2019-06-27T12:24:00Z"/>
                <w:rFonts w:ascii="Arial" w:eastAsia="맑은 고딕" w:hAnsi="Arial" w:cs="Arial"/>
                <w:color w:val="000000"/>
                <w:sz w:val="18"/>
                <w:szCs w:val="18"/>
                <w:lang w:eastAsia="ko-KR"/>
              </w:rPr>
            </w:pPr>
            <w:del w:id="605" w:author="Jason" w:date="2019-06-27T12:24:00Z">
              <w:r w:rsidRPr="00961099" w:rsidDel="007F0C1D">
                <w:rPr>
                  <w:rFonts w:ascii="Arial" w:eastAsia="맑은 고딕" w:hAnsi="Arial" w:cs="Arial"/>
                  <w:color w:val="000000"/>
                  <w:sz w:val="18"/>
                  <w:szCs w:val="18"/>
                  <w:lang w:eastAsia="ko-KR"/>
                </w:rPr>
                <w:delText>#NUM!</w:delText>
              </w:r>
            </w:del>
          </w:p>
        </w:tc>
        <w:tc>
          <w:tcPr>
            <w:tcW w:w="1275" w:type="dxa"/>
            <w:tcBorders>
              <w:top w:val="nil"/>
              <w:left w:val="nil"/>
              <w:bottom w:val="nil"/>
              <w:right w:val="single" w:sz="8" w:space="0" w:color="auto"/>
            </w:tcBorders>
            <w:shd w:val="clear" w:color="auto" w:fill="auto"/>
            <w:noWrap/>
            <w:vAlign w:val="center"/>
            <w:hideMark/>
          </w:tcPr>
          <w:p w14:paraId="621F6490" w14:textId="1FFAABD0"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Jason" w:date="2019-06-27T12:24:00Z"/>
                <w:rFonts w:ascii="Arial" w:eastAsia="맑은 고딕" w:hAnsi="Arial" w:cs="Arial"/>
                <w:color w:val="000000"/>
                <w:sz w:val="18"/>
                <w:szCs w:val="18"/>
                <w:lang w:eastAsia="ko-KR"/>
              </w:rPr>
            </w:pPr>
            <w:del w:id="607"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31ECE88A" w14:textId="410EAA8B" w:rsidTr="00961099">
        <w:trPr>
          <w:trHeight w:val="255"/>
          <w:jc w:val="center"/>
          <w:del w:id="608" w:author="Jason" w:date="2019-06-27T12:24:00Z"/>
        </w:trPr>
        <w:tc>
          <w:tcPr>
            <w:tcW w:w="1560" w:type="dxa"/>
            <w:tcBorders>
              <w:top w:val="nil"/>
              <w:left w:val="single" w:sz="8" w:space="0" w:color="auto"/>
              <w:bottom w:val="nil"/>
              <w:right w:val="single" w:sz="8" w:space="0" w:color="auto"/>
            </w:tcBorders>
            <w:shd w:val="clear" w:color="auto" w:fill="auto"/>
            <w:noWrap/>
            <w:vAlign w:val="center"/>
            <w:hideMark/>
          </w:tcPr>
          <w:p w14:paraId="6A55F651" w14:textId="254CA602"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Jason" w:date="2019-06-27T12:24:00Z"/>
                <w:rFonts w:ascii="Arial" w:eastAsia="맑은 고딕" w:hAnsi="Arial" w:cs="Arial"/>
                <w:color w:val="000000"/>
                <w:sz w:val="18"/>
                <w:szCs w:val="18"/>
                <w:lang w:eastAsia="ko-KR"/>
              </w:rPr>
            </w:pPr>
            <w:del w:id="610" w:author="Jason" w:date="2019-06-27T12:24:00Z">
              <w:r w:rsidRPr="00961099" w:rsidDel="007F0C1D">
                <w:rPr>
                  <w:rFonts w:ascii="Arial" w:eastAsia="맑은 고딕" w:hAnsi="Arial" w:cs="Arial"/>
                  <w:color w:val="000000"/>
                  <w:sz w:val="18"/>
                  <w:szCs w:val="18"/>
                  <w:lang w:eastAsia="ko-KR"/>
                </w:rPr>
                <w:delText>Class A2</w:delText>
              </w:r>
            </w:del>
          </w:p>
        </w:tc>
        <w:tc>
          <w:tcPr>
            <w:tcW w:w="1417" w:type="dxa"/>
            <w:tcBorders>
              <w:top w:val="nil"/>
              <w:left w:val="nil"/>
              <w:bottom w:val="nil"/>
              <w:right w:val="nil"/>
            </w:tcBorders>
            <w:shd w:val="clear" w:color="auto" w:fill="auto"/>
            <w:noWrap/>
            <w:vAlign w:val="center"/>
            <w:hideMark/>
          </w:tcPr>
          <w:p w14:paraId="7ED76201" w14:textId="18C5F8D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Jason" w:date="2019-06-27T12:24:00Z"/>
                <w:rFonts w:ascii="Arial" w:eastAsia="맑은 고딕" w:hAnsi="Arial" w:cs="Arial"/>
                <w:color w:val="000000"/>
                <w:sz w:val="18"/>
                <w:szCs w:val="18"/>
                <w:lang w:eastAsia="ko-KR"/>
              </w:rPr>
            </w:pPr>
            <w:del w:id="612" w:author="Jason" w:date="2019-06-27T12:24:00Z">
              <w:r w:rsidRPr="00961099" w:rsidDel="007F0C1D">
                <w:rPr>
                  <w:rFonts w:ascii="Arial" w:eastAsia="맑은 고딕" w:hAnsi="Arial" w:cs="Arial"/>
                  <w:color w:val="000000"/>
                  <w:sz w:val="18"/>
                  <w:szCs w:val="18"/>
                  <w:lang w:eastAsia="ko-KR"/>
                </w:rPr>
                <w:delText>#VALUE!</w:delText>
              </w:r>
            </w:del>
          </w:p>
        </w:tc>
        <w:tc>
          <w:tcPr>
            <w:tcW w:w="992" w:type="dxa"/>
            <w:tcBorders>
              <w:top w:val="nil"/>
              <w:left w:val="nil"/>
              <w:bottom w:val="nil"/>
              <w:right w:val="nil"/>
            </w:tcBorders>
            <w:shd w:val="clear" w:color="auto" w:fill="auto"/>
            <w:noWrap/>
            <w:vAlign w:val="center"/>
            <w:hideMark/>
          </w:tcPr>
          <w:p w14:paraId="27D7C5BD" w14:textId="3B22BAF8"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 w:author="Jason" w:date="2019-06-27T12:24:00Z"/>
                <w:rFonts w:ascii="Arial" w:eastAsia="맑은 고딕" w:hAnsi="Arial" w:cs="Arial"/>
                <w:color w:val="000000"/>
                <w:sz w:val="18"/>
                <w:szCs w:val="18"/>
                <w:lang w:eastAsia="ko-KR"/>
              </w:rPr>
            </w:pPr>
            <w:del w:id="614" w:author="Jason" w:date="2019-06-27T12:24:00Z">
              <w:r w:rsidRPr="00961099" w:rsidDel="007F0C1D">
                <w:rPr>
                  <w:rFonts w:ascii="Arial" w:eastAsia="맑은 고딕" w:hAnsi="Arial" w:cs="Arial"/>
                  <w:color w:val="000000"/>
                  <w:sz w:val="18"/>
                  <w:szCs w:val="18"/>
                  <w:lang w:eastAsia="ko-KR"/>
                </w:rPr>
                <w:delText>#VALUE!</w:delText>
              </w:r>
            </w:del>
          </w:p>
        </w:tc>
        <w:tc>
          <w:tcPr>
            <w:tcW w:w="1418" w:type="dxa"/>
            <w:tcBorders>
              <w:top w:val="nil"/>
              <w:left w:val="nil"/>
              <w:bottom w:val="nil"/>
              <w:right w:val="single" w:sz="4" w:space="0" w:color="auto"/>
            </w:tcBorders>
            <w:shd w:val="clear" w:color="auto" w:fill="auto"/>
            <w:noWrap/>
            <w:vAlign w:val="center"/>
            <w:hideMark/>
          </w:tcPr>
          <w:p w14:paraId="1BC9A36D" w14:textId="3CC06D66"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Jason" w:date="2019-06-27T12:24:00Z"/>
                <w:rFonts w:ascii="Arial" w:eastAsia="맑은 고딕" w:hAnsi="Arial" w:cs="Arial"/>
                <w:color w:val="000000"/>
                <w:sz w:val="18"/>
                <w:szCs w:val="18"/>
                <w:lang w:eastAsia="ko-KR"/>
              </w:rPr>
            </w:pPr>
            <w:del w:id="616" w:author="Jason" w:date="2019-06-27T12:24:00Z">
              <w:r w:rsidRPr="00961099" w:rsidDel="007F0C1D">
                <w:rPr>
                  <w:rFonts w:ascii="Arial" w:eastAsia="맑은 고딕" w:hAnsi="Arial" w:cs="Arial"/>
                  <w:color w:val="000000"/>
                  <w:sz w:val="18"/>
                  <w:szCs w:val="18"/>
                  <w:lang w:eastAsia="ko-KR"/>
                </w:rPr>
                <w:delText>#VALUE!</w:delText>
              </w:r>
            </w:del>
          </w:p>
        </w:tc>
        <w:tc>
          <w:tcPr>
            <w:tcW w:w="1276" w:type="dxa"/>
            <w:tcBorders>
              <w:top w:val="nil"/>
              <w:left w:val="nil"/>
              <w:bottom w:val="nil"/>
              <w:right w:val="nil"/>
            </w:tcBorders>
            <w:shd w:val="clear" w:color="auto" w:fill="auto"/>
            <w:noWrap/>
            <w:vAlign w:val="center"/>
            <w:hideMark/>
          </w:tcPr>
          <w:p w14:paraId="218F562E" w14:textId="36D15F93"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Jason" w:date="2019-06-27T12:24:00Z"/>
                <w:rFonts w:ascii="Arial" w:eastAsia="맑은 고딕" w:hAnsi="Arial" w:cs="Arial"/>
                <w:color w:val="000000"/>
                <w:sz w:val="18"/>
                <w:szCs w:val="18"/>
                <w:lang w:eastAsia="ko-KR"/>
              </w:rPr>
            </w:pPr>
            <w:del w:id="618" w:author="Jason" w:date="2019-06-27T12:24:00Z">
              <w:r w:rsidRPr="00961099" w:rsidDel="007F0C1D">
                <w:rPr>
                  <w:rFonts w:ascii="Arial" w:eastAsia="맑은 고딕" w:hAnsi="Arial" w:cs="Arial"/>
                  <w:color w:val="000000"/>
                  <w:sz w:val="18"/>
                  <w:szCs w:val="18"/>
                  <w:lang w:eastAsia="ko-KR"/>
                </w:rPr>
                <w:delText>#NUM!</w:delText>
              </w:r>
            </w:del>
          </w:p>
        </w:tc>
        <w:tc>
          <w:tcPr>
            <w:tcW w:w="1275" w:type="dxa"/>
            <w:tcBorders>
              <w:top w:val="nil"/>
              <w:left w:val="nil"/>
              <w:bottom w:val="nil"/>
              <w:right w:val="single" w:sz="8" w:space="0" w:color="auto"/>
            </w:tcBorders>
            <w:shd w:val="clear" w:color="auto" w:fill="auto"/>
            <w:noWrap/>
            <w:vAlign w:val="center"/>
            <w:hideMark/>
          </w:tcPr>
          <w:p w14:paraId="12E9E46D" w14:textId="1F169995"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Jason" w:date="2019-06-27T12:24:00Z"/>
                <w:rFonts w:ascii="Arial" w:eastAsia="맑은 고딕" w:hAnsi="Arial" w:cs="Arial"/>
                <w:color w:val="000000"/>
                <w:sz w:val="18"/>
                <w:szCs w:val="18"/>
                <w:lang w:eastAsia="ko-KR"/>
              </w:rPr>
            </w:pPr>
            <w:del w:id="620"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7B758632" w14:textId="57516B4E" w:rsidTr="00961099">
        <w:trPr>
          <w:trHeight w:val="255"/>
          <w:jc w:val="center"/>
          <w:del w:id="621" w:author="Jason" w:date="2019-06-27T12:24:00Z"/>
        </w:trPr>
        <w:tc>
          <w:tcPr>
            <w:tcW w:w="1560" w:type="dxa"/>
            <w:tcBorders>
              <w:top w:val="nil"/>
              <w:left w:val="single" w:sz="8" w:space="0" w:color="auto"/>
              <w:bottom w:val="nil"/>
              <w:right w:val="single" w:sz="8" w:space="0" w:color="auto"/>
            </w:tcBorders>
            <w:shd w:val="clear" w:color="auto" w:fill="auto"/>
            <w:noWrap/>
            <w:vAlign w:val="center"/>
            <w:hideMark/>
          </w:tcPr>
          <w:p w14:paraId="68A1BFC9" w14:textId="31B9E13D"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Jason" w:date="2019-06-27T12:24:00Z"/>
                <w:rFonts w:ascii="Arial" w:eastAsia="맑은 고딕" w:hAnsi="Arial" w:cs="Arial"/>
                <w:color w:val="000000"/>
                <w:sz w:val="18"/>
                <w:szCs w:val="18"/>
                <w:lang w:eastAsia="ko-KR"/>
              </w:rPr>
            </w:pPr>
            <w:del w:id="623" w:author="Jason" w:date="2019-06-27T12:24:00Z">
              <w:r w:rsidRPr="00961099" w:rsidDel="007F0C1D">
                <w:rPr>
                  <w:rFonts w:ascii="Arial" w:eastAsia="맑은 고딕" w:hAnsi="Arial" w:cs="Arial"/>
                  <w:color w:val="000000"/>
                  <w:sz w:val="18"/>
                  <w:szCs w:val="18"/>
                  <w:lang w:eastAsia="ko-KR"/>
                </w:rPr>
                <w:delText>Class B</w:delText>
              </w:r>
            </w:del>
          </w:p>
        </w:tc>
        <w:tc>
          <w:tcPr>
            <w:tcW w:w="1417" w:type="dxa"/>
            <w:tcBorders>
              <w:top w:val="nil"/>
              <w:left w:val="nil"/>
              <w:bottom w:val="nil"/>
              <w:right w:val="nil"/>
            </w:tcBorders>
            <w:shd w:val="clear" w:color="auto" w:fill="auto"/>
            <w:noWrap/>
            <w:vAlign w:val="center"/>
            <w:hideMark/>
          </w:tcPr>
          <w:p w14:paraId="20477111" w14:textId="580100DF"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Jason" w:date="2019-06-27T12:24:00Z"/>
                <w:rFonts w:ascii="Arial" w:eastAsia="맑은 고딕" w:hAnsi="Arial" w:cs="Arial"/>
                <w:color w:val="000000"/>
                <w:sz w:val="18"/>
                <w:szCs w:val="18"/>
                <w:lang w:eastAsia="ko-KR"/>
              </w:rPr>
            </w:pPr>
            <w:del w:id="625" w:author="Jason" w:date="2019-06-27T12:24:00Z">
              <w:r w:rsidRPr="00961099" w:rsidDel="007F0C1D">
                <w:rPr>
                  <w:rFonts w:ascii="Arial" w:eastAsia="맑은 고딕" w:hAnsi="Arial" w:cs="Arial"/>
                  <w:color w:val="000000"/>
                  <w:sz w:val="18"/>
                  <w:szCs w:val="18"/>
                  <w:lang w:eastAsia="ko-KR"/>
                </w:rPr>
                <w:delText>0.02%</w:delText>
              </w:r>
            </w:del>
          </w:p>
        </w:tc>
        <w:tc>
          <w:tcPr>
            <w:tcW w:w="992" w:type="dxa"/>
            <w:tcBorders>
              <w:top w:val="nil"/>
              <w:left w:val="nil"/>
              <w:bottom w:val="nil"/>
              <w:right w:val="nil"/>
            </w:tcBorders>
            <w:shd w:val="clear" w:color="auto" w:fill="auto"/>
            <w:noWrap/>
            <w:vAlign w:val="center"/>
            <w:hideMark/>
          </w:tcPr>
          <w:p w14:paraId="6FC953FE" w14:textId="3318E01D"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Jason" w:date="2019-06-27T12:24:00Z"/>
                <w:rFonts w:ascii="Arial" w:eastAsia="맑은 고딕" w:hAnsi="Arial" w:cs="Arial"/>
                <w:color w:val="000000"/>
                <w:sz w:val="18"/>
                <w:szCs w:val="18"/>
                <w:lang w:eastAsia="ko-KR"/>
              </w:rPr>
            </w:pPr>
            <w:del w:id="627" w:author="Jason" w:date="2019-06-27T12:24:00Z">
              <w:r w:rsidRPr="00961099" w:rsidDel="007F0C1D">
                <w:rPr>
                  <w:rFonts w:ascii="Arial" w:eastAsia="맑은 고딕" w:hAnsi="Arial" w:cs="Arial"/>
                  <w:color w:val="000000"/>
                  <w:sz w:val="18"/>
                  <w:szCs w:val="18"/>
                  <w:lang w:eastAsia="ko-KR"/>
                </w:rPr>
                <w:delText>0.08%</w:delText>
              </w:r>
            </w:del>
          </w:p>
        </w:tc>
        <w:tc>
          <w:tcPr>
            <w:tcW w:w="1418" w:type="dxa"/>
            <w:tcBorders>
              <w:top w:val="nil"/>
              <w:left w:val="nil"/>
              <w:bottom w:val="nil"/>
              <w:right w:val="single" w:sz="4" w:space="0" w:color="auto"/>
            </w:tcBorders>
            <w:shd w:val="clear" w:color="auto" w:fill="auto"/>
            <w:noWrap/>
            <w:vAlign w:val="center"/>
            <w:hideMark/>
          </w:tcPr>
          <w:p w14:paraId="19A827AB" w14:textId="16C0004E"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Jason" w:date="2019-06-27T12:24:00Z"/>
                <w:rFonts w:ascii="Arial" w:eastAsia="맑은 고딕" w:hAnsi="Arial" w:cs="Arial"/>
                <w:color w:val="000000"/>
                <w:sz w:val="18"/>
                <w:szCs w:val="18"/>
                <w:lang w:eastAsia="ko-KR"/>
              </w:rPr>
            </w:pPr>
            <w:del w:id="629" w:author="Jason" w:date="2019-06-27T12:24:00Z">
              <w:r w:rsidRPr="00961099" w:rsidDel="007F0C1D">
                <w:rPr>
                  <w:rFonts w:ascii="Arial" w:eastAsia="맑은 고딕" w:hAnsi="Arial" w:cs="Arial"/>
                  <w:color w:val="000000"/>
                  <w:sz w:val="18"/>
                  <w:szCs w:val="18"/>
                  <w:lang w:eastAsia="ko-KR"/>
                </w:rPr>
                <w:delText>-0.10%</w:delText>
              </w:r>
            </w:del>
          </w:p>
        </w:tc>
        <w:tc>
          <w:tcPr>
            <w:tcW w:w="1276" w:type="dxa"/>
            <w:tcBorders>
              <w:top w:val="nil"/>
              <w:left w:val="nil"/>
              <w:bottom w:val="nil"/>
              <w:right w:val="nil"/>
            </w:tcBorders>
            <w:shd w:val="clear" w:color="auto" w:fill="auto"/>
            <w:noWrap/>
            <w:vAlign w:val="center"/>
            <w:hideMark/>
          </w:tcPr>
          <w:p w14:paraId="63069047" w14:textId="2E9F528E"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Jason" w:date="2019-06-27T12:24:00Z"/>
                <w:rFonts w:ascii="Arial" w:eastAsia="맑은 고딕" w:hAnsi="Arial" w:cs="Arial"/>
                <w:color w:val="000000"/>
                <w:sz w:val="18"/>
                <w:szCs w:val="18"/>
                <w:lang w:eastAsia="ko-KR"/>
              </w:rPr>
            </w:pPr>
            <w:del w:id="631" w:author="Jason" w:date="2019-06-27T12:24:00Z">
              <w:r w:rsidRPr="00961099" w:rsidDel="007F0C1D">
                <w:rPr>
                  <w:rFonts w:ascii="Arial" w:eastAsia="맑은 고딕" w:hAnsi="Arial" w:cs="Arial"/>
                  <w:color w:val="000000"/>
                  <w:sz w:val="18"/>
                  <w:szCs w:val="18"/>
                  <w:lang w:eastAsia="ko-KR"/>
                </w:rPr>
                <w:delText>100%</w:delText>
              </w:r>
            </w:del>
          </w:p>
        </w:tc>
        <w:tc>
          <w:tcPr>
            <w:tcW w:w="1275" w:type="dxa"/>
            <w:tcBorders>
              <w:top w:val="nil"/>
              <w:left w:val="nil"/>
              <w:bottom w:val="nil"/>
              <w:right w:val="single" w:sz="8" w:space="0" w:color="auto"/>
            </w:tcBorders>
            <w:shd w:val="clear" w:color="auto" w:fill="auto"/>
            <w:noWrap/>
            <w:vAlign w:val="center"/>
            <w:hideMark/>
          </w:tcPr>
          <w:p w14:paraId="0DD9E6BD" w14:textId="6DB1C14C"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Jason" w:date="2019-06-27T12:24:00Z"/>
                <w:rFonts w:ascii="Arial" w:eastAsia="맑은 고딕" w:hAnsi="Arial" w:cs="Arial"/>
                <w:color w:val="000000"/>
                <w:sz w:val="18"/>
                <w:szCs w:val="18"/>
                <w:lang w:eastAsia="ko-KR"/>
              </w:rPr>
            </w:pPr>
            <w:del w:id="633"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54AEE778" w14:textId="24C95B6E" w:rsidTr="00961099">
        <w:trPr>
          <w:trHeight w:val="255"/>
          <w:jc w:val="center"/>
          <w:del w:id="634" w:author="Jason" w:date="2019-06-27T12:24:00Z"/>
        </w:trPr>
        <w:tc>
          <w:tcPr>
            <w:tcW w:w="1560" w:type="dxa"/>
            <w:tcBorders>
              <w:top w:val="nil"/>
              <w:left w:val="single" w:sz="8" w:space="0" w:color="auto"/>
              <w:bottom w:val="nil"/>
              <w:right w:val="single" w:sz="8" w:space="0" w:color="auto"/>
            </w:tcBorders>
            <w:shd w:val="clear" w:color="auto" w:fill="auto"/>
            <w:noWrap/>
            <w:vAlign w:val="center"/>
            <w:hideMark/>
          </w:tcPr>
          <w:p w14:paraId="66AA2C70" w14:textId="1B2B8992"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Jason" w:date="2019-06-27T12:24:00Z"/>
                <w:rFonts w:ascii="Arial" w:eastAsia="맑은 고딕" w:hAnsi="Arial" w:cs="Arial"/>
                <w:color w:val="000000"/>
                <w:sz w:val="18"/>
                <w:szCs w:val="18"/>
                <w:lang w:eastAsia="ko-KR"/>
              </w:rPr>
            </w:pPr>
            <w:del w:id="636" w:author="Jason" w:date="2019-06-27T12:24:00Z">
              <w:r w:rsidRPr="00961099" w:rsidDel="007F0C1D">
                <w:rPr>
                  <w:rFonts w:ascii="Arial" w:eastAsia="맑은 고딕" w:hAnsi="Arial" w:cs="Arial"/>
                  <w:color w:val="000000"/>
                  <w:sz w:val="18"/>
                  <w:szCs w:val="18"/>
                  <w:lang w:eastAsia="ko-KR"/>
                </w:rPr>
                <w:delText>Class C</w:delText>
              </w:r>
            </w:del>
          </w:p>
        </w:tc>
        <w:tc>
          <w:tcPr>
            <w:tcW w:w="1417" w:type="dxa"/>
            <w:tcBorders>
              <w:top w:val="nil"/>
              <w:left w:val="nil"/>
              <w:bottom w:val="nil"/>
              <w:right w:val="nil"/>
            </w:tcBorders>
            <w:shd w:val="clear" w:color="auto" w:fill="auto"/>
            <w:noWrap/>
            <w:vAlign w:val="center"/>
            <w:hideMark/>
          </w:tcPr>
          <w:p w14:paraId="2977C3B1" w14:textId="4860B59C"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Jason" w:date="2019-06-27T12:24:00Z"/>
                <w:rFonts w:ascii="Arial" w:eastAsia="맑은 고딕" w:hAnsi="Arial" w:cs="Arial"/>
                <w:color w:val="000000"/>
                <w:sz w:val="18"/>
                <w:szCs w:val="18"/>
                <w:lang w:eastAsia="ko-KR"/>
              </w:rPr>
            </w:pPr>
            <w:del w:id="638" w:author="Jason" w:date="2019-06-27T12:24:00Z">
              <w:r w:rsidRPr="00961099" w:rsidDel="007F0C1D">
                <w:rPr>
                  <w:rFonts w:ascii="Arial" w:eastAsia="맑은 고딕" w:hAnsi="Arial" w:cs="Arial"/>
                  <w:color w:val="000000"/>
                  <w:sz w:val="18"/>
                  <w:szCs w:val="18"/>
                  <w:lang w:eastAsia="ko-KR"/>
                </w:rPr>
                <w:delText>-0.07%</w:delText>
              </w:r>
            </w:del>
          </w:p>
        </w:tc>
        <w:tc>
          <w:tcPr>
            <w:tcW w:w="992" w:type="dxa"/>
            <w:tcBorders>
              <w:top w:val="nil"/>
              <w:left w:val="nil"/>
              <w:bottom w:val="nil"/>
              <w:right w:val="nil"/>
            </w:tcBorders>
            <w:shd w:val="clear" w:color="auto" w:fill="auto"/>
            <w:noWrap/>
            <w:vAlign w:val="center"/>
            <w:hideMark/>
          </w:tcPr>
          <w:p w14:paraId="729B3291" w14:textId="1B3E303B"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Jason" w:date="2019-06-27T12:24:00Z"/>
                <w:rFonts w:ascii="Arial" w:eastAsia="맑은 고딕" w:hAnsi="Arial" w:cs="Arial"/>
                <w:color w:val="000000"/>
                <w:sz w:val="18"/>
                <w:szCs w:val="18"/>
                <w:lang w:eastAsia="ko-KR"/>
              </w:rPr>
            </w:pPr>
            <w:del w:id="640" w:author="Jason" w:date="2019-06-27T12:24:00Z">
              <w:r w:rsidRPr="00961099" w:rsidDel="007F0C1D">
                <w:rPr>
                  <w:rFonts w:ascii="Arial" w:eastAsia="맑은 고딕" w:hAnsi="Arial" w:cs="Arial"/>
                  <w:color w:val="000000"/>
                  <w:sz w:val="18"/>
                  <w:szCs w:val="18"/>
                  <w:lang w:eastAsia="ko-KR"/>
                </w:rPr>
                <w:delText>0.02%</w:delText>
              </w:r>
            </w:del>
          </w:p>
        </w:tc>
        <w:tc>
          <w:tcPr>
            <w:tcW w:w="1418" w:type="dxa"/>
            <w:tcBorders>
              <w:top w:val="nil"/>
              <w:left w:val="nil"/>
              <w:bottom w:val="nil"/>
              <w:right w:val="single" w:sz="4" w:space="0" w:color="auto"/>
            </w:tcBorders>
            <w:shd w:val="clear" w:color="auto" w:fill="auto"/>
            <w:noWrap/>
            <w:vAlign w:val="center"/>
            <w:hideMark/>
          </w:tcPr>
          <w:p w14:paraId="46EFD9A4" w14:textId="4526A743"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Jason" w:date="2019-06-27T12:24:00Z"/>
                <w:rFonts w:ascii="Arial" w:eastAsia="맑은 고딕" w:hAnsi="Arial" w:cs="Arial"/>
                <w:color w:val="000000"/>
                <w:sz w:val="18"/>
                <w:szCs w:val="18"/>
                <w:lang w:eastAsia="ko-KR"/>
              </w:rPr>
            </w:pPr>
            <w:del w:id="642" w:author="Jason" w:date="2019-06-27T12:24:00Z">
              <w:r w:rsidRPr="00961099" w:rsidDel="007F0C1D">
                <w:rPr>
                  <w:rFonts w:ascii="Arial" w:eastAsia="맑은 고딕" w:hAnsi="Arial" w:cs="Arial"/>
                  <w:color w:val="000000"/>
                  <w:sz w:val="18"/>
                  <w:szCs w:val="18"/>
                  <w:lang w:eastAsia="ko-KR"/>
                </w:rPr>
                <w:delText>-0.10%</w:delText>
              </w:r>
            </w:del>
          </w:p>
        </w:tc>
        <w:tc>
          <w:tcPr>
            <w:tcW w:w="1276" w:type="dxa"/>
            <w:tcBorders>
              <w:top w:val="nil"/>
              <w:left w:val="nil"/>
              <w:bottom w:val="nil"/>
              <w:right w:val="nil"/>
            </w:tcBorders>
            <w:shd w:val="clear" w:color="auto" w:fill="auto"/>
            <w:noWrap/>
            <w:vAlign w:val="center"/>
            <w:hideMark/>
          </w:tcPr>
          <w:p w14:paraId="7A7D30E1" w14:textId="4345C763"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Jason" w:date="2019-06-27T12:24:00Z"/>
                <w:rFonts w:ascii="Arial" w:eastAsia="맑은 고딕" w:hAnsi="Arial" w:cs="Arial"/>
                <w:color w:val="000000"/>
                <w:sz w:val="18"/>
                <w:szCs w:val="18"/>
                <w:lang w:eastAsia="ko-KR"/>
              </w:rPr>
            </w:pPr>
            <w:del w:id="644" w:author="Jason" w:date="2019-06-27T12:24:00Z">
              <w:r w:rsidRPr="00961099" w:rsidDel="007F0C1D">
                <w:rPr>
                  <w:rFonts w:ascii="Arial" w:eastAsia="맑은 고딕" w:hAnsi="Arial" w:cs="Arial"/>
                  <w:color w:val="000000"/>
                  <w:sz w:val="18"/>
                  <w:szCs w:val="18"/>
                  <w:lang w:eastAsia="ko-KR"/>
                </w:rPr>
                <w:delText>100%</w:delText>
              </w:r>
            </w:del>
          </w:p>
        </w:tc>
        <w:tc>
          <w:tcPr>
            <w:tcW w:w="1275" w:type="dxa"/>
            <w:tcBorders>
              <w:top w:val="nil"/>
              <w:left w:val="nil"/>
              <w:bottom w:val="nil"/>
              <w:right w:val="single" w:sz="8" w:space="0" w:color="auto"/>
            </w:tcBorders>
            <w:shd w:val="clear" w:color="auto" w:fill="auto"/>
            <w:noWrap/>
            <w:vAlign w:val="center"/>
            <w:hideMark/>
          </w:tcPr>
          <w:p w14:paraId="2FC932CE" w14:textId="5E6A0832"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Jason" w:date="2019-06-27T12:24:00Z"/>
                <w:rFonts w:ascii="Arial" w:eastAsia="맑은 고딕" w:hAnsi="Arial" w:cs="Arial"/>
                <w:color w:val="000000"/>
                <w:sz w:val="18"/>
                <w:szCs w:val="18"/>
                <w:lang w:eastAsia="ko-KR"/>
              </w:rPr>
            </w:pPr>
            <w:del w:id="646"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5218601C" w14:textId="1E29D151" w:rsidTr="00961099">
        <w:trPr>
          <w:trHeight w:val="255"/>
          <w:jc w:val="center"/>
          <w:del w:id="647" w:author="Jason" w:date="2019-06-27T12:24:00Z"/>
        </w:trPr>
        <w:tc>
          <w:tcPr>
            <w:tcW w:w="1560" w:type="dxa"/>
            <w:tcBorders>
              <w:top w:val="nil"/>
              <w:left w:val="single" w:sz="8" w:space="0" w:color="auto"/>
              <w:bottom w:val="nil"/>
              <w:right w:val="single" w:sz="8" w:space="0" w:color="auto"/>
            </w:tcBorders>
            <w:shd w:val="clear" w:color="auto" w:fill="auto"/>
            <w:noWrap/>
            <w:vAlign w:val="center"/>
            <w:hideMark/>
          </w:tcPr>
          <w:p w14:paraId="54F2D03E" w14:textId="3A82EEA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Jason" w:date="2019-06-27T12:24:00Z"/>
                <w:rFonts w:ascii="Arial" w:eastAsia="맑은 고딕" w:hAnsi="Arial" w:cs="Arial"/>
                <w:color w:val="000000"/>
                <w:sz w:val="18"/>
                <w:szCs w:val="18"/>
                <w:lang w:eastAsia="ko-KR"/>
              </w:rPr>
            </w:pPr>
            <w:del w:id="649" w:author="Jason" w:date="2019-06-27T12:24:00Z">
              <w:r w:rsidRPr="00961099" w:rsidDel="007F0C1D">
                <w:rPr>
                  <w:rFonts w:ascii="Arial" w:eastAsia="맑은 고딕" w:hAnsi="Arial" w:cs="Arial"/>
                  <w:color w:val="000000"/>
                  <w:sz w:val="18"/>
                  <w:szCs w:val="18"/>
                  <w:lang w:eastAsia="ko-KR"/>
                </w:rPr>
                <w:delText>Class E</w:delText>
              </w:r>
            </w:del>
          </w:p>
        </w:tc>
        <w:tc>
          <w:tcPr>
            <w:tcW w:w="1417" w:type="dxa"/>
            <w:tcBorders>
              <w:top w:val="nil"/>
              <w:left w:val="nil"/>
              <w:bottom w:val="nil"/>
              <w:right w:val="nil"/>
            </w:tcBorders>
            <w:shd w:val="clear" w:color="auto" w:fill="auto"/>
            <w:noWrap/>
            <w:vAlign w:val="center"/>
            <w:hideMark/>
          </w:tcPr>
          <w:p w14:paraId="022BB8B6" w14:textId="33F5DF91"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Jason" w:date="2019-06-27T12:24:00Z"/>
                <w:rFonts w:ascii="Arial" w:eastAsia="맑은 고딕" w:hAnsi="Arial" w:cs="Arial"/>
                <w:color w:val="000000"/>
                <w:sz w:val="18"/>
                <w:szCs w:val="18"/>
                <w:lang w:eastAsia="ko-KR"/>
              </w:rPr>
            </w:pPr>
            <w:del w:id="651" w:author="Jason" w:date="2019-06-27T12:24:00Z">
              <w:r w:rsidRPr="00961099" w:rsidDel="007F0C1D">
                <w:rPr>
                  <w:rFonts w:ascii="Arial" w:eastAsia="맑은 고딕" w:hAnsi="Arial" w:cs="Arial"/>
                  <w:color w:val="000000"/>
                  <w:sz w:val="18"/>
                  <w:szCs w:val="18"/>
                  <w:lang w:eastAsia="ko-KR"/>
                </w:rPr>
                <w:delText xml:space="preserve">　</w:delText>
              </w:r>
            </w:del>
          </w:p>
        </w:tc>
        <w:tc>
          <w:tcPr>
            <w:tcW w:w="992" w:type="dxa"/>
            <w:tcBorders>
              <w:top w:val="nil"/>
              <w:left w:val="nil"/>
              <w:bottom w:val="nil"/>
              <w:right w:val="nil"/>
            </w:tcBorders>
            <w:shd w:val="clear" w:color="auto" w:fill="auto"/>
            <w:noWrap/>
            <w:vAlign w:val="center"/>
            <w:hideMark/>
          </w:tcPr>
          <w:p w14:paraId="6259DDF4" w14:textId="7A8E99AF"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Jason" w:date="2019-06-27T12:24:00Z"/>
                <w:rFonts w:ascii="Arial" w:eastAsia="맑은 고딕" w:hAnsi="Arial" w:cs="Arial"/>
                <w:color w:val="000000"/>
                <w:sz w:val="18"/>
                <w:szCs w:val="18"/>
                <w:lang w:eastAsia="ko-KR"/>
              </w:rPr>
            </w:pPr>
          </w:p>
        </w:tc>
        <w:tc>
          <w:tcPr>
            <w:tcW w:w="1418" w:type="dxa"/>
            <w:tcBorders>
              <w:top w:val="nil"/>
              <w:left w:val="nil"/>
              <w:bottom w:val="nil"/>
              <w:right w:val="single" w:sz="4" w:space="0" w:color="auto"/>
            </w:tcBorders>
            <w:shd w:val="clear" w:color="auto" w:fill="auto"/>
            <w:noWrap/>
            <w:vAlign w:val="center"/>
            <w:hideMark/>
          </w:tcPr>
          <w:p w14:paraId="2CA4D08E" w14:textId="731BF66A"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Jason" w:date="2019-06-27T12:24:00Z"/>
                <w:rFonts w:ascii="Arial" w:eastAsia="맑은 고딕" w:hAnsi="Arial" w:cs="Arial"/>
                <w:color w:val="000000"/>
                <w:sz w:val="18"/>
                <w:szCs w:val="18"/>
                <w:lang w:eastAsia="ko-KR"/>
              </w:rPr>
            </w:pPr>
            <w:del w:id="654" w:author="Jason" w:date="2019-06-27T12:24:00Z">
              <w:r w:rsidRPr="00961099" w:rsidDel="007F0C1D">
                <w:rPr>
                  <w:rFonts w:ascii="Arial" w:eastAsia="맑은 고딕" w:hAnsi="Arial" w:cs="Arial"/>
                  <w:color w:val="000000"/>
                  <w:sz w:val="18"/>
                  <w:szCs w:val="18"/>
                  <w:lang w:eastAsia="ko-KR"/>
                </w:rPr>
                <w:delText xml:space="preserve">　</w:delText>
              </w:r>
            </w:del>
          </w:p>
        </w:tc>
        <w:tc>
          <w:tcPr>
            <w:tcW w:w="1276" w:type="dxa"/>
            <w:tcBorders>
              <w:top w:val="nil"/>
              <w:left w:val="nil"/>
              <w:bottom w:val="nil"/>
              <w:right w:val="nil"/>
            </w:tcBorders>
            <w:shd w:val="clear" w:color="auto" w:fill="auto"/>
            <w:noWrap/>
            <w:vAlign w:val="center"/>
            <w:hideMark/>
          </w:tcPr>
          <w:p w14:paraId="49E1AC2E" w14:textId="4EB2ED3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Jason" w:date="2019-06-27T12:24:00Z"/>
                <w:rFonts w:ascii="Arial" w:eastAsia="맑은 고딕" w:hAnsi="Arial" w:cs="Arial"/>
                <w:color w:val="000000"/>
                <w:sz w:val="18"/>
                <w:szCs w:val="18"/>
                <w:lang w:eastAsia="ko-KR"/>
              </w:rPr>
            </w:pPr>
            <w:del w:id="656" w:author="Jason" w:date="2019-06-27T12:24:00Z">
              <w:r w:rsidRPr="00961099" w:rsidDel="007F0C1D">
                <w:rPr>
                  <w:rFonts w:ascii="Arial" w:eastAsia="맑은 고딕" w:hAnsi="Arial" w:cs="Arial"/>
                  <w:color w:val="000000"/>
                  <w:sz w:val="18"/>
                  <w:szCs w:val="18"/>
                  <w:lang w:eastAsia="ko-KR"/>
                </w:rPr>
                <w:delText xml:space="preserve">　</w:delText>
              </w:r>
            </w:del>
          </w:p>
        </w:tc>
        <w:tc>
          <w:tcPr>
            <w:tcW w:w="1275" w:type="dxa"/>
            <w:tcBorders>
              <w:top w:val="nil"/>
              <w:left w:val="nil"/>
              <w:bottom w:val="nil"/>
              <w:right w:val="single" w:sz="8" w:space="0" w:color="auto"/>
            </w:tcBorders>
            <w:shd w:val="clear" w:color="auto" w:fill="auto"/>
            <w:noWrap/>
            <w:vAlign w:val="center"/>
            <w:hideMark/>
          </w:tcPr>
          <w:p w14:paraId="71973D52" w14:textId="3AF683C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Jason" w:date="2019-06-27T12:24:00Z"/>
                <w:rFonts w:ascii="Arial" w:eastAsia="맑은 고딕" w:hAnsi="Arial" w:cs="Arial"/>
                <w:color w:val="000000"/>
                <w:sz w:val="18"/>
                <w:szCs w:val="18"/>
                <w:lang w:eastAsia="ko-KR"/>
              </w:rPr>
            </w:pPr>
            <w:del w:id="658" w:author="Jason" w:date="2019-06-27T12:24:00Z">
              <w:r w:rsidRPr="00961099" w:rsidDel="007F0C1D">
                <w:rPr>
                  <w:rFonts w:ascii="Arial" w:eastAsia="맑은 고딕" w:hAnsi="Arial" w:cs="Arial"/>
                  <w:color w:val="000000"/>
                  <w:sz w:val="18"/>
                  <w:szCs w:val="18"/>
                  <w:lang w:eastAsia="ko-KR"/>
                </w:rPr>
                <w:delText xml:space="preserve">　</w:delText>
              </w:r>
            </w:del>
          </w:p>
        </w:tc>
      </w:tr>
      <w:tr w:rsidR="00961099" w:rsidRPr="00961099" w:rsidDel="007F0C1D" w14:paraId="661485C6" w14:textId="65A0A9F7" w:rsidTr="00961099">
        <w:trPr>
          <w:trHeight w:val="255"/>
          <w:jc w:val="center"/>
          <w:del w:id="659" w:author="Jason" w:date="2019-06-27T12:24:00Z"/>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0C2BEC9D" w14:textId="25230CA7"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Jason" w:date="2019-06-27T12:24:00Z"/>
                <w:rFonts w:ascii="Arial" w:eastAsia="맑은 고딕" w:hAnsi="Arial" w:cs="Arial"/>
                <w:b/>
                <w:bCs/>
                <w:color w:val="000000"/>
                <w:sz w:val="18"/>
                <w:szCs w:val="18"/>
                <w:lang w:eastAsia="ko-KR"/>
              </w:rPr>
            </w:pPr>
            <w:del w:id="661" w:author="Jason" w:date="2019-06-27T12:24:00Z">
              <w:r w:rsidRPr="00961099" w:rsidDel="007F0C1D">
                <w:rPr>
                  <w:rFonts w:ascii="Arial" w:eastAsia="맑은 고딕" w:hAnsi="Arial" w:cs="Arial"/>
                  <w:b/>
                  <w:bCs/>
                  <w:color w:val="000000"/>
                  <w:sz w:val="18"/>
                  <w:szCs w:val="18"/>
                  <w:lang w:eastAsia="ko-KR"/>
                </w:rPr>
                <w:delText>Overall</w:delText>
              </w:r>
            </w:del>
          </w:p>
        </w:tc>
        <w:tc>
          <w:tcPr>
            <w:tcW w:w="1417" w:type="dxa"/>
            <w:tcBorders>
              <w:top w:val="single" w:sz="8" w:space="0" w:color="auto"/>
              <w:left w:val="nil"/>
              <w:bottom w:val="nil"/>
              <w:right w:val="nil"/>
            </w:tcBorders>
            <w:shd w:val="clear" w:color="auto" w:fill="auto"/>
            <w:noWrap/>
            <w:vAlign w:val="center"/>
            <w:hideMark/>
          </w:tcPr>
          <w:p w14:paraId="0C20FFBB" w14:textId="12B9E1F4"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Jason" w:date="2019-06-27T12:24:00Z"/>
                <w:rFonts w:ascii="Arial" w:eastAsia="맑은 고딕" w:hAnsi="Arial" w:cs="Arial"/>
                <w:color w:val="000000"/>
                <w:sz w:val="18"/>
                <w:szCs w:val="18"/>
                <w:lang w:eastAsia="ko-KR"/>
              </w:rPr>
            </w:pPr>
            <w:del w:id="663" w:author="Jason" w:date="2019-06-27T12:24:00Z">
              <w:r w:rsidRPr="00961099" w:rsidDel="007F0C1D">
                <w:rPr>
                  <w:rFonts w:ascii="Arial" w:eastAsia="맑은 고딕" w:hAnsi="Arial" w:cs="Arial"/>
                  <w:color w:val="000000"/>
                  <w:sz w:val="18"/>
                  <w:szCs w:val="18"/>
                  <w:lang w:eastAsia="ko-KR"/>
                </w:rPr>
                <w:delText>#VALUE!</w:delText>
              </w:r>
            </w:del>
          </w:p>
        </w:tc>
        <w:tc>
          <w:tcPr>
            <w:tcW w:w="992" w:type="dxa"/>
            <w:tcBorders>
              <w:top w:val="single" w:sz="8" w:space="0" w:color="auto"/>
              <w:left w:val="nil"/>
              <w:bottom w:val="nil"/>
              <w:right w:val="nil"/>
            </w:tcBorders>
            <w:shd w:val="clear" w:color="auto" w:fill="auto"/>
            <w:noWrap/>
            <w:vAlign w:val="center"/>
            <w:hideMark/>
          </w:tcPr>
          <w:p w14:paraId="68FF615A" w14:textId="1D090BF3"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Jason" w:date="2019-06-27T12:24:00Z"/>
                <w:rFonts w:ascii="Arial" w:eastAsia="맑은 고딕" w:hAnsi="Arial" w:cs="Arial"/>
                <w:color w:val="000000"/>
                <w:sz w:val="18"/>
                <w:szCs w:val="18"/>
                <w:lang w:eastAsia="ko-KR"/>
              </w:rPr>
            </w:pPr>
            <w:del w:id="665" w:author="Jason" w:date="2019-06-27T12:24:00Z">
              <w:r w:rsidRPr="00961099" w:rsidDel="007F0C1D">
                <w:rPr>
                  <w:rFonts w:ascii="Arial" w:eastAsia="맑은 고딕" w:hAnsi="Arial" w:cs="Arial"/>
                  <w:color w:val="000000"/>
                  <w:sz w:val="18"/>
                  <w:szCs w:val="18"/>
                  <w:lang w:eastAsia="ko-KR"/>
                </w:rPr>
                <w:delText>#VALUE!</w:delText>
              </w:r>
            </w:del>
          </w:p>
        </w:tc>
        <w:tc>
          <w:tcPr>
            <w:tcW w:w="1418" w:type="dxa"/>
            <w:tcBorders>
              <w:top w:val="single" w:sz="8" w:space="0" w:color="auto"/>
              <w:left w:val="nil"/>
              <w:bottom w:val="nil"/>
              <w:right w:val="single" w:sz="4" w:space="0" w:color="auto"/>
            </w:tcBorders>
            <w:shd w:val="clear" w:color="auto" w:fill="auto"/>
            <w:noWrap/>
            <w:vAlign w:val="center"/>
            <w:hideMark/>
          </w:tcPr>
          <w:p w14:paraId="2846B148" w14:textId="74DE344A"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Jason" w:date="2019-06-27T12:24:00Z"/>
                <w:rFonts w:ascii="Arial" w:eastAsia="맑은 고딕" w:hAnsi="Arial" w:cs="Arial"/>
                <w:color w:val="000000"/>
                <w:sz w:val="18"/>
                <w:szCs w:val="18"/>
                <w:lang w:eastAsia="ko-KR"/>
              </w:rPr>
            </w:pPr>
            <w:del w:id="667" w:author="Jason" w:date="2019-06-27T12:24:00Z">
              <w:r w:rsidRPr="00961099" w:rsidDel="007F0C1D">
                <w:rPr>
                  <w:rFonts w:ascii="Arial" w:eastAsia="맑은 고딕" w:hAnsi="Arial" w:cs="Arial"/>
                  <w:color w:val="000000"/>
                  <w:sz w:val="18"/>
                  <w:szCs w:val="18"/>
                  <w:lang w:eastAsia="ko-KR"/>
                </w:rPr>
                <w:delText>#VALUE!</w:delText>
              </w:r>
            </w:del>
          </w:p>
        </w:tc>
        <w:tc>
          <w:tcPr>
            <w:tcW w:w="1276" w:type="dxa"/>
            <w:tcBorders>
              <w:top w:val="single" w:sz="8" w:space="0" w:color="auto"/>
              <w:left w:val="nil"/>
              <w:bottom w:val="nil"/>
              <w:right w:val="nil"/>
            </w:tcBorders>
            <w:shd w:val="clear" w:color="auto" w:fill="auto"/>
            <w:noWrap/>
            <w:vAlign w:val="center"/>
            <w:hideMark/>
          </w:tcPr>
          <w:p w14:paraId="3B0BED1A" w14:textId="1F04648A"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Jason" w:date="2019-06-27T12:24:00Z"/>
                <w:rFonts w:ascii="Arial" w:eastAsia="맑은 고딕" w:hAnsi="Arial" w:cs="Arial"/>
                <w:color w:val="000000"/>
                <w:sz w:val="18"/>
                <w:szCs w:val="18"/>
                <w:lang w:eastAsia="ko-KR"/>
              </w:rPr>
            </w:pPr>
            <w:del w:id="669" w:author="Jason" w:date="2019-06-27T12:24:00Z">
              <w:r w:rsidRPr="00961099" w:rsidDel="007F0C1D">
                <w:rPr>
                  <w:rFonts w:ascii="Arial" w:eastAsia="맑은 고딕" w:hAnsi="Arial" w:cs="Arial"/>
                  <w:color w:val="000000"/>
                  <w:sz w:val="18"/>
                  <w:szCs w:val="18"/>
                  <w:lang w:eastAsia="ko-KR"/>
                </w:rPr>
                <w:delText>#NUM!</w:delText>
              </w:r>
            </w:del>
          </w:p>
        </w:tc>
        <w:tc>
          <w:tcPr>
            <w:tcW w:w="1275" w:type="dxa"/>
            <w:tcBorders>
              <w:top w:val="single" w:sz="8" w:space="0" w:color="auto"/>
              <w:left w:val="nil"/>
              <w:bottom w:val="nil"/>
              <w:right w:val="single" w:sz="8" w:space="0" w:color="auto"/>
            </w:tcBorders>
            <w:shd w:val="clear" w:color="auto" w:fill="auto"/>
            <w:noWrap/>
            <w:vAlign w:val="center"/>
            <w:hideMark/>
          </w:tcPr>
          <w:p w14:paraId="5393BF08" w14:textId="1E92179D"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Jason" w:date="2019-06-27T12:24:00Z"/>
                <w:rFonts w:ascii="Arial" w:eastAsia="맑은 고딕" w:hAnsi="Arial" w:cs="Arial"/>
                <w:color w:val="000000"/>
                <w:sz w:val="18"/>
                <w:szCs w:val="18"/>
                <w:lang w:eastAsia="ko-KR"/>
              </w:rPr>
            </w:pPr>
            <w:del w:id="671"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3299E08B" w14:textId="4188D3C3" w:rsidTr="00961099">
        <w:trPr>
          <w:trHeight w:val="255"/>
          <w:jc w:val="center"/>
          <w:del w:id="672" w:author="Jason" w:date="2019-06-27T12:24:00Z"/>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3C5CDE0A" w14:textId="641F93E1"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Jason" w:date="2019-06-27T12:24:00Z"/>
                <w:rFonts w:ascii="Arial" w:eastAsia="맑은 고딕" w:hAnsi="Arial" w:cs="Arial"/>
                <w:color w:val="000000"/>
                <w:sz w:val="18"/>
                <w:szCs w:val="18"/>
                <w:lang w:eastAsia="ko-KR"/>
              </w:rPr>
            </w:pPr>
            <w:del w:id="674" w:author="Jason" w:date="2019-06-27T12:24:00Z">
              <w:r w:rsidRPr="00961099" w:rsidDel="007F0C1D">
                <w:rPr>
                  <w:rFonts w:ascii="Arial" w:eastAsia="맑은 고딕" w:hAnsi="Arial" w:cs="Arial"/>
                  <w:color w:val="000000"/>
                  <w:sz w:val="18"/>
                  <w:szCs w:val="18"/>
                  <w:lang w:eastAsia="ko-KR"/>
                </w:rPr>
                <w:delText>Class D</w:delText>
              </w:r>
            </w:del>
          </w:p>
        </w:tc>
        <w:tc>
          <w:tcPr>
            <w:tcW w:w="1417" w:type="dxa"/>
            <w:tcBorders>
              <w:top w:val="single" w:sz="8" w:space="0" w:color="auto"/>
              <w:left w:val="nil"/>
              <w:bottom w:val="nil"/>
              <w:right w:val="nil"/>
            </w:tcBorders>
            <w:shd w:val="clear" w:color="auto" w:fill="auto"/>
            <w:noWrap/>
            <w:vAlign w:val="center"/>
            <w:hideMark/>
          </w:tcPr>
          <w:p w14:paraId="51BEE8B1" w14:textId="7FFBBF61"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Jason" w:date="2019-06-27T12:24:00Z"/>
                <w:rFonts w:ascii="Arial" w:eastAsia="맑은 고딕" w:hAnsi="Arial" w:cs="Arial"/>
                <w:color w:val="000000"/>
                <w:sz w:val="18"/>
                <w:szCs w:val="18"/>
                <w:lang w:eastAsia="ko-KR"/>
              </w:rPr>
            </w:pPr>
            <w:del w:id="676" w:author="Jason" w:date="2019-06-27T12:24:00Z">
              <w:r w:rsidRPr="00961099" w:rsidDel="007F0C1D">
                <w:rPr>
                  <w:rFonts w:ascii="Arial" w:eastAsia="맑은 고딕" w:hAnsi="Arial" w:cs="Arial"/>
                  <w:color w:val="000000"/>
                  <w:sz w:val="18"/>
                  <w:szCs w:val="18"/>
                  <w:lang w:eastAsia="ko-KR"/>
                </w:rPr>
                <w:delText>0.00%</w:delText>
              </w:r>
            </w:del>
          </w:p>
        </w:tc>
        <w:tc>
          <w:tcPr>
            <w:tcW w:w="992" w:type="dxa"/>
            <w:tcBorders>
              <w:top w:val="single" w:sz="8" w:space="0" w:color="auto"/>
              <w:left w:val="nil"/>
              <w:bottom w:val="nil"/>
              <w:right w:val="nil"/>
            </w:tcBorders>
            <w:shd w:val="clear" w:color="auto" w:fill="auto"/>
            <w:noWrap/>
            <w:vAlign w:val="center"/>
            <w:hideMark/>
          </w:tcPr>
          <w:p w14:paraId="23F1BDF2" w14:textId="642BFC47"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Jason" w:date="2019-06-27T12:24:00Z"/>
                <w:rFonts w:ascii="Arial" w:eastAsia="맑은 고딕" w:hAnsi="Arial" w:cs="Arial"/>
                <w:color w:val="000000"/>
                <w:sz w:val="18"/>
                <w:szCs w:val="18"/>
                <w:lang w:eastAsia="ko-KR"/>
              </w:rPr>
            </w:pPr>
            <w:del w:id="678" w:author="Jason" w:date="2019-06-27T12:24:00Z">
              <w:r w:rsidRPr="00961099" w:rsidDel="007F0C1D">
                <w:rPr>
                  <w:rFonts w:ascii="Arial" w:eastAsia="맑은 고딕" w:hAnsi="Arial" w:cs="Arial"/>
                  <w:color w:val="000000"/>
                  <w:sz w:val="18"/>
                  <w:szCs w:val="18"/>
                  <w:lang w:eastAsia="ko-KR"/>
                </w:rPr>
                <w:delText>0.37%</w:delText>
              </w:r>
            </w:del>
          </w:p>
        </w:tc>
        <w:tc>
          <w:tcPr>
            <w:tcW w:w="1418" w:type="dxa"/>
            <w:tcBorders>
              <w:top w:val="single" w:sz="8" w:space="0" w:color="auto"/>
              <w:left w:val="nil"/>
              <w:bottom w:val="nil"/>
              <w:right w:val="single" w:sz="4" w:space="0" w:color="auto"/>
            </w:tcBorders>
            <w:shd w:val="clear" w:color="auto" w:fill="auto"/>
            <w:noWrap/>
            <w:vAlign w:val="center"/>
            <w:hideMark/>
          </w:tcPr>
          <w:p w14:paraId="0C10B91F" w14:textId="1714AC62"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Jason" w:date="2019-06-27T12:24:00Z"/>
                <w:rFonts w:ascii="Arial" w:eastAsia="맑은 고딕" w:hAnsi="Arial" w:cs="Arial"/>
                <w:color w:val="000000"/>
                <w:sz w:val="18"/>
                <w:szCs w:val="18"/>
                <w:lang w:eastAsia="ko-KR"/>
              </w:rPr>
            </w:pPr>
            <w:del w:id="680" w:author="Jason" w:date="2019-06-27T12:24:00Z">
              <w:r w:rsidRPr="00961099" w:rsidDel="007F0C1D">
                <w:rPr>
                  <w:rFonts w:ascii="Arial" w:eastAsia="맑은 고딕" w:hAnsi="Arial" w:cs="Arial"/>
                  <w:color w:val="000000"/>
                  <w:sz w:val="18"/>
                  <w:szCs w:val="18"/>
                  <w:lang w:eastAsia="ko-KR"/>
                </w:rPr>
                <w:delText>-0.08%</w:delText>
              </w:r>
            </w:del>
          </w:p>
        </w:tc>
        <w:tc>
          <w:tcPr>
            <w:tcW w:w="1276" w:type="dxa"/>
            <w:tcBorders>
              <w:top w:val="single" w:sz="8" w:space="0" w:color="auto"/>
              <w:left w:val="nil"/>
              <w:bottom w:val="nil"/>
              <w:right w:val="nil"/>
            </w:tcBorders>
            <w:shd w:val="clear" w:color="auto" w:fill="auto"/>
            <w:noWrap/>
            <w:vAlign w:val="center"/>
            <w:hideMark/>
          </w:tcPr>
          <w:p w14:paraId="789A8352" w14:textId="3BE308D1"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Jason" w:date="2019-06-27T12:24:00Z"/>
                <w:rFonts w:ascii="Arial" w:eastAsia="맑은 고딕" w:hAnsi="Arial" w:cs="Arial"/>
                <w:color w:val="000000"/>
                <w:sz w:val="18"/>
                <w:szCs w:val="18"/>
                <w:lang w:eastAsia="ko-KR"/>
              </w:rPr>
            </w:pPr>
            <w:del w:id="682" w:author="Jason" w:date="2019-06-27T12:24:00Z">
              <w:r w:rsidRPr="00961099" w:rsidDel="007F0C1D">
                <w:rPr>
                  <w:rFonts w:ascii="Arial" w:eastAsia="맑은 고딕" w:hAnsi="Arial" w:cs="Arial"/>
                  <w:color w:val="000000"/>
                  <w:sz w:val="18"/>
                  <w:szCs w:val="18"/>
                  <w:lang w:eastAsia="ko-KR"/>
                </w:rPr>
                <w:delText>100%</w:delText>
              </w:r>
            </w:del>
          </w:p>
        </w:tc>
        <w:tc>
          <w:tcPr>
            <w:tcW w:w="1275" w:type="dxa"/>
            <w:tcBorders>
              <w:top w:val="single" w:sz="8" w:space="0" w:color="auto"/>
              <w:left w:val="nil"/>
              <w:bottom w:val="nil"/>
              <w:right w:val="single" w:sz="8" w:space="0" w:color="auto"/>
            </w:tcBorders>
            <w:shd w:val="clear" w:color="auto" w:fill="auto"/>
            <w:noWrap/>
            <w:vAlign w:val="center"/>
            <w:hideMark/>
          </w:tcPr>
          <w:p w14:paraId="5AACCF4F" w14:textId="2151286E"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Jason" w:date="2019-06-27T12:24:00Z"/>
                <w:rFonts w:ascii="Arial" w:eastAsia="맑은 고딕" w:hAnsi="Arial" w:cs="Arial"/>
                <w:color w:val="000000"/>
                <w:sz w:val="18"/>
                <w:szCs w:val="18"/>
                <w:lang w:eastAsia="ko-KR"/>
              </w:rPr>
            </w:pPr>
            <w:del w:id="684" w:author="Jason" w:date="2019-06-27T12:24:00Z">
              <w:r w:rsidRPr="00961099" w:rsidDel="007F0C1D">
                <w:rPr>
                  <w:rFonts w:ascii="Arial" w:eastAsia="맑은 고딕" w:hAnsi="Arial" w:cs="Arial"/>
                  <w:color w:val="000000"/>
                  <w:sz w:val="18"/>
                  <w:szCs w:val="18"/>
                  <w:lang w:eastAsia="ko-KR"/>
                </w:rPr>
                <w:delText>#DIV/0!</w:delText>
              </w:r>
            </w:del>
          </w:p>
        </w:tc>
      </w:tr>
      <w:tr w:rsidR="00961099" w:rsidRPr="00961099" w:rsidDel="007F0C1D" w14:paraId="225A288C" w14:textId="4F1F4514" w:rsidTr="00961099">
        <w:trPr>
          <w:trHeight w:val="255"/>
          <w:jc w:val="center"/>
          <w:del w:id="685" w:author="Jason" w:date="2019-06-27T12:24:00Z"/>
        </w:trPr>
        <w:tc>
          <w:tcPr>
            <w:tcW w:w="1560" w:type="dxa"/>
            <w:tcBorders>
              <w:top w:val="nil"/>
              <w:left w:val="single" w:sz="8" w:space="0" w:color="auto"/>
              <w:bottom w:val="single" w:sz="8" w:space="0" w:color="auto"/>
              <w:right w:val="single" w:sz="8" w:space="0" w:color="auto"/>
            </w:tcBorders>
            <w:shd w:val="clear" w:color="auto" w:fill="auto"/>
            <w:noWrap/>
            <w:vAlign w:val="center"/>
            <w:hideMark/>
          </w:tcPr>
          <w:p w14:paraId="5447FBFA" w14:textId="1A229E7C"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Jason" w:date="2019-06-27T12:24:00Z"/>
                <w:rFonts w:ascii="Arial" w:eastAsia="맑은 고딕" w:hAnsi="Arial" w:cs="Arial"/>
                <w:color w:val="000000"/>
                <w:sz w:val="18"/>
                <w:szCs w:val="18"/>
                <w:lang w:eastAsia="ko-KR"/>
              </w:rPr>
            </w:pPr>
            <w:del w:id="687" w:author="Jason" w:date="2019-06-27T12:24:00Z">
              <w:r w:rsidRPr="00961099" w:rsidDel="007F0C1D">
                <w:rPr>
                  <w:rFonts w:ascii="Arial" w:eastAsia="맑은 고딕" w:hAnsi="Arial" w:cs="Arial"/>
                  <w:color w:val="000000"/>
                  <w:sz w:val="18"/>
                  <w:szCs w:val="18"/>
                  <w:lang w:eastAsia="ko-KR"/>
                </w:rPr>
                <w:delText>Class F</w:delText>
              </w:r>
            </w:del>
          </w:p>
        </w:tc>
        <w:tc>
          <w:tcPr>
            <w:tcW w:w="1417" w:type="dxa"/>
            <w:tcBorders>
              <w:top w:val="nil"/>
              <w:left w:val="nil"/>
              <w:bottom w:val="single" w:sz="8" w:space="0" w:color="auto"/>
              <w:right w:val="nil"/>
            </w:tcBorders>
            <w:shd w:val="clear" w:color="auto" w:fill="auto"/>
            <w:noWrap/>
            <w:vAlign w:val="center"/>
            <w:hideMark/>
          </w:tcPr>
          <w:p w14:paraId="689A8A99" w14:textId="123E229E"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Jason" w:date="2019-06-27T12:24:00Z"/>
                <w:rFonts w:ascii="Arial" w:eastAsia="맑은 고딕" w:hAnsi="Arial" w:cs="Arial"/>
                <w:color w:val="000000"/>
                <w:sz w:val="18"/>
                <w:szCs w:val="18"/>
                <w:lang w:eastAsia="ko-KR"/>
              </w:rPr>
            </w:pPr>
            <w:del w:id="689" w:author="Jason" w:date="2019-06-27T12:24:00Z">
              <w:r w:rsidRPr="00961099" w:rsidDel="007F0C1D">
                <w:rPr>
                  <w:rFonts w:ascii="Arial" w:eastAsia="맑은 고딕" w:hAnsi="Arial" w:cs="Arial"/>
                  <w:color w:val="000000"/>
                  <w:sz w:val="18"/>
                  <w:szCs w:val="18"/>
                  <w:lang w:eastAsia="ko-KR"/>
                </w:rPr>
                <w:delText>-0.01%</w:delText>
              </w:r>
            </w:del>
          </w:p>
        </w:tc>
        <w:tc>
          <w:tcPr>
            <w:tcW w:w="992" w:type="dxa"/>
            <w:tcBorders>
              <w:top w:val="nil"/>
              <w:left w:val="nil"/>
              <w:bottom w:val="single" w:sz="8" w:space="0" w:color="auto"/>
              <w:right w:val="nil"/>
            </w:tcBorders>
            <w:shd w:val="clear" w:color="auto" w:fill="auto"/>
            <w:noWrap/>
            <w:vAlign w:val="center"/>
            <w:hideMark/>
          </w:tcPr>
          <w:p w14:paraId="0BC3F530" w14:textId="710BAC91"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Jason" w:date="2019-06-27T12:24:00Z"/>
                <w:rFonts w:ascii="Arial" w:eastAsia="맑은 고딕" w:hAnsi="Arial" w:cs="Arial"/>
                <w:color w:val="000000"/>
                <w:sz w:val="18"/>
                <w:szCs w:val="18"/>
                <w:lang w:eastAsia="ko-KR"/>
              </w:rPr>
            </w:pPr>
            <w:del w:id="691" w:author="Jason" w:date="2019-06-27T12:24:00Z">
              <w:r w:rsidRPr="00961099" w:rsidDel="007F0C1D">
                <w:rPr>
                  <w:rFonts w:ascii="Arial" w:eastAsia="맑은 고딕" w:hAnsi="Arial" w:cs="Arial"/>
                  <w:color w:val="000000"/>
                  <w:sz w:val="18"/>
                  <w:szCs w:val="18"/>
                  <w:lang w:eastAsia="ko-KR"/>
                </w:rPr>
                <w:delText>0.04%</w:delText>
              </w:r>
            </w:del>
          </w:p>
        </w:tc>
        <w:tc>
          <w:tcPr>
            <w:tcW w:w="1418" w:type="dxa"/>
            <w:tcBorders>
              <w:top w:val="nil"/>
              <w:left w:val="nil"/>
              <w:bottom w:val="single" w:sz="8" w:space="0" w:color="auto"/>
              <w:right w:val="single" w:sz="4" w:space="0" w:color="auto"/>
            </w:tcBorders>
            <w:shd w:val="clear" w:color="auto" w:fill="auto"/>
            <w:noWrap/>
            <w:vAlign w:val="center"/>
            <w:hideMark/>
          </w:tcPr>
          <w:p w14:paraId="77A1F199" w14:textId="4EEAD163"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Jason" w:date="2019-06-27T12:24:00Z"/>
                <w:rFonts w:ascii="Arial" w:eastAsia="맑은 고딕" w:hAnsi="Arial" w:cs="Arial"/>
                <w:color w:val="000000"/>
                <w:sz w:val="18"/>
                <w:szCs w:val="18"/>
                <w:lang w:eastAsia="ko-KR"/>
              </w:rPr>
            </w:pPr>
            <w:del w:id="693" w:author="Jason" w:date="2019-06-27T12:24:00Z">
              <w:r w:rsidRPr="00961099" w:rsidDel="007F0C1D">
                <w:rPr>
                  <w:rFonts w:ascii="Arial" w:eastAsia="맑은 고딕" w:hAnsi="Arial" w:cs="Arial"/>
                  <w:color w:val="000000"/>
                  <w:sz w:val="18"/>
                  <w:szCs w:val="18"/>
                  <w:lang w:eastAsia="ko-KR"/>
                </w:rPr>
                <w:delText>0.10%</w:delText>
              </w:r>
            </w:del>
          </w:p>
        </w:tc>
        <w:tc>
          <w:tcPr>
            <w:tcW w:w="1276" w:type="dxa"/>
            <w:tcBorders>
              <w:top w:val="nil"/>
              <w:left w:val="nil"/>
              <w:bottom w:val="single" w:sz="8" w:space="0" w:color="auto"/>
              <w:right w:val="nil"/>
            </w:tcBorders>
            <w:shd w:val="clear" w:color="auto" w:fill="auto"/>
            <w:noWrap/>
            <w:vAlign w:val="center"/>
            <w:hideMark/>
          </w:tcPr>
          <w:p w14:paraId="1ABE7F82" w14:textId="51B9FE30"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Jason" w:date="2019-06-27T12:24:00Z"/>
                <w:rFonts w:ascii="Arial" w:eastAsia="맑은 고딕" w:hAnsi="Arial" w:cs="Arial"/>
                <w:color w:val="000000"/>
                <w:sz w:val="18"/>
                <w:szCs w:val="18"/>
                <w:lang w:eastAsia="ko-KR"/>
              </w:rPr>
            </w:pPr>
            <w:del w:id="695" w:author="Jason" w:date="2019-06-27T12:24:00Z">
              <w:r w:rsidRPr="00961099" w:rsidDel="007F0C1D">
                <w:rPr>
                  <w:rFonts w:ascii="Arial" w:eastAsia="맑은 고딕" w:hAnsi="Arial" w:cs="Arial"/>
                  <w:color w:val="000000"/>
                  <w:sz w:val="18"/>
                  <w:szCs w:val="18"/>
                  <w:lang w:eastAsia="ko-KR"/>
                </w:rPr>
                <w:delText>100%</w:delText>
              </w:r>
            </w:del>
          </w:p>
        </w:tc>
        <w:tc>
          <w:tcPr>
            <w:tcW w:w="1275" w:type="dxa"/>
            <w:tcBorders>
              <w:top w:val="nil"/>
              <w:left w:val="nil"/>
              <w:bottom w:val="single" w:sz="8" w:space="0" w:color="auto"/>
              <w:right w:val="single" w:sz="8" w:space="0" w:color="auto"/>
            </w:tcBorders>
            <w:shd w:val="clear" w:color="auto" w:fill="auto"/>
            <w:noWrap/>
            <w:vAlign w:val="center"/>
            <w:hideMark/>
          </w:tcPr>
          <w:p w14:paraId="192E5AB2" w14:textId="6AC628FC" w:rsidR="00961099" w:rsidRPr="00961099" w:rsidDel="007F0C1D"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Jason" w:date="2019-06-27T12:24:00Z"/>
                <w:rFonts w:ascii="Arial" w:eastAsia="맑은 고딕" w:hAnsi="Arial" w:cs="Arial"/>
                <w:color w:val="000000"/>
                <w:sz w:val="18"/>
                <w:szCs w:val="18"/>
                <w:lang w:eastAsia="ko-KR"/>
              </w:rPr>
            </w:pPr>
            <w:del w:id="697" w:author="Jason" w:date="2019-06-27T12:24:00Z">
              <w:r w:rsidRPr="00961099" w:rsidDel="007F0C1D">
                <w:rPr>
                  <w:rFonts w:ascii="Arial" w:eastAsia="맑은 고딕" w:hAnsi="Arial" w:cs="Arial"/>
                  <w:color w:val="000000"/>
                  <w:sz w:val="18"/>
                  <w:szCs w:val="18"/>
                  <w:lang w:eastAsia="ko-KR"/>
                </w:rPr>
                <w:delText>#DIV/0!</w:delText>
              </w:r>
            </w:del>
          </w:p>
        </w:tc>
      </w:tr>
    </w:tbl>
    <w:p w14:paraId="6BD6032C" w14:textId="2BE0DEBB" w:rsidR="00F67C90" w:rsidRDefault="00F67C90" w:rsidP="00F67C90">
      <w:pPr>
        <w:rPr>
          <w:ins w:id="698" w:author="Jason" w:date="2019-07-05T18:19:00Z"/>
          <w:szCs w:val="22"/>
          <w:lang w:eastAsia="ko-KR"/>
        </w:rPr>
      </w:pPr>
      <w:ins w:id="699" w:author="Jason" w:date="2019-07-05T18:15:00Z">
        <w:r>
          <w:rPr>
            <w:rFonts w:hint="eastAsia"/>
            <w:lang w:val="en-CA"/>
          </w:rPr>
          <w:t>A</w:t>
        </w:r>
        <w:r>
          <w:rPr>
            <w:lang w:val="en-CA"/>
          </w:rPr>
          <w:t xml:space="preserve">s a second test, the proposed method is implemented on top of </w:t>
        </w:r>
      </w:ins>
      <w:ins w:id="700" w:author="Jason" w:date="2019-07-05T18:16:00Z">
        <w:r>
          <w:rPr>
            <w:lang w:val="en-CA"/>
          </w:rPr>
          <w:t>CE6-2.1a</w:t>
        </w:r>
      </w:ins>
      <w:ins w:id="701" w:author="Jason" w:date="2019-07-05T18:17:00Z">
        <w:r>
          <w:rPr>
            <w:lang w:val="en-CA"/>
          </w:rPr>
          <w:t xml:space="preserve"> [3]</w:t>
        </w:r>
      </w:ins>
      <w:ins w:id="702" w:author="Jason" w:date="2019-07-05T18:16:00Z">
        <w:r>
          <w:rPr>
            <w:lang w:val="en-CA"/>
          </w:rPr>
          <w:t>, which is the adopted version</w:t>
        </w:r>
      </w:ins>
      <w:ins w:id="703" w:author="Jason" w:date="2019-07-05T18:17:00Z">
        <w:r>
          <w:rPr>
            <w:lang w:val="en-CA"/>
          </w:rPr>
          <w:t xml:space="preserve"> in this meeting</w:t>
        </w:r>
      </w:ins>
      <w:ins w:id="704" w:author="Jason" w:date="2019-07-05T18:18:00Z">
        <w:r>
          <w:rPr>
            <w:lang w:val="en-CA"/>
          </w:rPr>
          <w:t>, and tested under the CTC.</w:t>
        </w:r>
      </w:ins>
      <w:ins w:id="705" w:author="Jason" w:date="2019-07-05T18:16:00Z">
        <w:r>
          <w:rPr>
            <w:lang w:val="en-CA"/>
          </w:rPr>
          <w:t xml:space="preserve"> </w:t>
        </w:r>
      </w:ins>
      <w:ins w:id="706" w:author="Jason" w:date="2019-07-05T18:18:00Z">
        <w:r>
          <w:rPr>
            <w:szCs w:val="22"/>
            <w:lang w:val="en-CA"/>
          </w:rPr>
          <w:t>Table 2</w:t>
        </w:r>
        <w:r>
          <w:rPr>
            <w:rFonts w:hint="eastAsia"/>
            <w:szCs w:val="22"/>
            <w:lang w:val="en-CA" w:eastAsia="ko-KR"/>
          </w:rPr>
          <w:t xml:space="preserve"> </w:t>
        </w:r>
        <w:r>
          <w:rPr>
            <w:szCs w:val="22"/>
            <w:lang w:eastAsia="ko-KR"/>
          </w:rPr>
          <w:t xml:space="preserve">shows summarized experimental results of the proposed method compared to </w:t>
        </w:r>
      </w:ins>
      <w:ins w:id="707" w:author="Jason" w:date="2019-07-05T18:19:00Z">
        <w:r>
          <w:rPr>
            <w:szCs w:val="22"/>
            <w:lang w:eastAsia="ko-KR"/>
          </w:rPr>
          <w:t>CE6-2.1a</w:t>
        </w:r>
      </w:ins>
      <w:ins w:id="708" w:author="Jason" w:date="2019-07-05T18:18:00Z">
        <w:r>
          <w:rPr>
            <w:szCs w:val="22"/>
            <w:lang w:eastAsia="ko-KR"/>
          </w:rPr>
          <w:t xml:space="preserve"> with AI and RA configurations.</w:t>
        </w:r>
      </w:ins>
      <w:ins w:id="709" w:author="Jason" w:date="2019-07-05T19:23:00Z">
        <w:r w:rsidR="002A19DC">
          <w:rPr>
            <w:szCs w:val="22"/>
            <w:lang w:eastAsia="ko-KR"/>
          </w:rPr>
          <w:t xml:space="preserve"> </w:t>
        </w:r>
      </w:ins>
      <w:ins w:id="710" w:author="Jason" w:date="2019-07-05T18:18:00Z">
        <w:r>
          <w:rPr>
            <w:szCs w:val="22"/>
            <w:lang w:eastAsia="ko-KR"/>
          </w:rPr>
          <w:t>Detailed results are available in the attached excel sheet.</w:t>
        </w:r>
      </w:ins>
    </w:p>
    <w:p w14:paraId="3EDA6DE5" w14:textId="73164829" w:rsidR="00F67C90" w:rsidRDefault="00F67C90" w:rsidP="00F67C90">
      <w:pPr>
        <w:jc w:val="center"/>
        <w:rPr>
          <w:ins w:id="711" w:author="Jason" w:date="2019-07-06T13:11:00Z"/>
          <w:szCs w:val="22"/>
          <w:lang w:eastAsia="ko-KR"/>
        </w:rPr>
      </w:pPr>
      <w:ins w:id="712" w:author="Jason" w:date="2019-07-05T18:19:00Z">
        <w:r>
          <w:rPr>
            <w:rFonts w:hint="eastAsia"/>
            <w:szCs w:val="22"/>
            <w:lang w:eastAsia="ko-KR"/>
          </w:rPr>
          <w:t>T</w:t>
        </w:r>
        <w:r>
          <w:rPr>
            <w:szCs w:val="22"/>
            <w:lang w:eastAsia="ko-KR"/>
          </w:rPr>
          <w:t>able 2. Coding performance of the proposed m</w:t>
        </w:r>
      </w:ins>
      <w:ins w:id="713" w:author="Jason" w:date="2019-07-05T18:20:00Z">
        <w:r>
          <w:rPr>
            <w:szCs w:val="22"/>
            <w:lang w:eastAsia="ko-KR"/>
          </w:rPr>
          <w:t>ethod compared to CE6-2.1a</w:t>
        </w:r>
      </w:ins>
    </w:p>
    <w:tbl>
      <w:tblPr>
        <w:tblW w:w="8505" w:type="dxa"/>
        <w:jc w:val="center"/>
        <w:tblCellMar>
          <w:left w:w="99" w:type="dxa"/>
          <w:right w:w="99" w:type="dxa"/>
        </w:tblCellMar>
        <w:tblLook w:val="04A0" w:firstRow="1" w:lastRow="0" w:firstColumn="1" w:lastColumn="0" w:noHBand="0" w:noVBand="1"/>
        <w:tblPrChange w:id="714" w:author="Jason" w:date="2019-07-06T13:15:00Z">
          <w:tblPr>
            <w:tblW w:w="8941" w:type="dxa"/>
            <w:tblCellMar>
              <w:left w:w="99" w:type="dxa"/>
              <w:right w:w="99" w:type="dxa"/>
            </w:tblCellMar>
            <w:tblLook w:val="04A0" w:firstRow="1" w:lastRow="0" w:firstColumn="1" w:lastColumn="0" w:noHBand="0" w:noVBand="1"/>
          </w:tblPr>
        </w:tblPrChange>
      </w:tblPr>
      <w:tblGrid>
        <w:gridCol w:w="1920"/>
        <w:gridCol w:w="1240"/>
        <w:gridCol w:w="1240"/>
        <w:gridCol w:w="1270"/>
        <w:gridCol w:w="1560"/>
        <w:gridCol w:w="1275"/>
        <w:tblGridChange w:id="715">
          <w:tblGrid>
            <w:gridCol w:w="1920"/>
            <w:gridCol w:w="1240"/>
            <w:gridCol w:w="1240"/>
            <w:gridCol w:w="1554"/>
            <w:gridCol w:w="1276"/>
            <w:gridCol w:w="1417"/>
            <w:gridCol w:w="294"/>
          </w:tblGrid>
        </w:tblGridChange>
      </w:tblGrid>
      <w:tr w:rsidR="0055501E" w:rsidRPr="0055501E" w14:paraId="7F263AE3" w14:textId="77777777" w:rsidTr="0055501E">
        <w:trPr>
          <w:trHeight w:val="255"/>
          <w:jc w:val="center"/>
          <w:ins w:id="716" w:author="Jason" w:date="2019-07-06T13:12:00Z"/>
          <w:trPrChange w:id="717" w:author="Jason" w:date="2019-07-06T13:15:00Z">
            <w:trPr>
              <w:trHeight w:val="255"/>
            </w:trPr>
          </w:trPrChange>
        </w:trPr>
        <w:tc>
          <w:tcPr>
            <w:tcW w:w="1920" w:type="dxa"/>
            <w:tcBorders>
              <w:top w:val="nil"/>
              <w:left w:val="nil"/>
              <w:bottom w:val="nil"/>
              <w:right w:val="nil"/>
            </w:tcBorders>
            <w:shd w:val="clear" w:color="auto" w:fill="auto"/>
            <w:noWrap/>
            <w:vAlign w:val="center"/>
            <w:hideMark/>
            <w:tcPrChange w:id="718" w:author="Jason" w:date="2019-07-06T13:15:00Z">
              <w:tcPr>
                <w:tcW w:w="1920" w:type="dxa"/>
                <w:tcBorders>
                  <w:top w:val="nil"/>
                  <w:left w:val="nil"/>
                  <w:bottom w:val="nil"/>
                  <w:right w:val="nil"/>
                </w:tcBorders>
                <w:shd w:val="clear" w:color="auto" w:fill="auto"/>
                <w:noWrap/>
                <w:vAlign w:val="center"/>
                <w:hideMark/>
              </w:tcPr>
            </w:tcPrChange>
          </w:tcPr>
          <w:p w14:paraId="754E729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9" w:author="Jason" w:date="2019-07-06T13:12:00Z"/>
                <w:rFonts w:ascii="굴림" w:eastAsia="굴림" w:hAnsi="굴림" w:cs="굴림"/>
                <w:sz w:val="20"/>
                <w:szCs w:val="24"/>
                <w:lang w:eastAsia="ko-KR"/>
              </w:rPr>
            </w:pPr>
          </w:p>
        </w:tc>
        <w:tc>
          <w:tcPr>
            <w:tcW w:w="65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720" w:author="Jason" w:date="2019-07-06T13:15:00Z">
              <w:tcPr>
                <w:tcW w:w="702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B7AC00C" w14:textId="49BA109C"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Jason" w:date="2019-07-06T13:12:00Z"/>
                <w:rFonts w:ascii="맑은 고딕" w:eastAsia="맑은 고딕" w:hAnsi="맑은 고딕" w:cs="굴림"/>
                <w:color w:val="000000"/>
                <w:sz w:val="24"/>
                <w:szCs w:val="24"/>
                <w:lang w:eastAsia="ko-KR"/>
              </w:rPr>
            </w:pPr>
            <w:ins w:id="722" w:author="Jason" w:date="2019-07-06T13:12:00Z">
              <w:r w:rsidRPr="0055501E">
                <w:rPr>
                  <w:rFonts w:ascii="Arial" w:eastAsia="맑은 고딕" w:hAnsi="Arial" w:cs="Arial"/>
                  <w:b/>
                  <w:bCs/>
                  <w:color w:val="000000"/>
                  <w:sz w:val="18"/>
                  <w:szCs w:val="18"/>
                  <w:lang w:eastAsia="ko-KR"/>
                </w:rPr>
                <w:t>All Intra Main10</w:t>
              </w:r>
            </w:ins>
          </w:p>
        </w:tc>
      </w:tr>
      <w:tr w:rsidR="0055501E" w:rsidRPr="0055501E" w14:paraId="4FE98A2F" w14:textId="77777777" w:rsidTr="0055501E">
        <w:trPr>
          <w:trHeight w:val="255"/>
          <w:jc w:val="center"/>
          <w:ins w:id="723" w:author="Jason" w:date="2019-07-06T13:12:00Z"/>
          <w:trPrChange w:id="724" w:author="Jason" w:date="2019-07-06T13:15:00Z">
            <w:trPr>
              <w:trHeight w:val="255"/>
            </w:trPr>
          </w:trPrChange>
        </w:trPr>
        <w:tc>
          <w:tcPr>
            <w:tcW w:w="1920" w:type="dxa"/>
            <w:tcBorders>
              <w:top w:val="nil"/>
              <w:left w:val="nil"/>
              <w:bottom w:val="nil"/>
              <w:right w:val="nil"/>
            </w:tcBorders>
            <w:shd w:val="clear" w:color="auto" w:fill="auto"/>
            <w:noWrap/>
            <w:vAlign w:val="center"/>
            <w:hideMark/>
            <w:tcPrChange w:id="725" w:author="Jason" w:date="2019-07-06T13:15:00Z">
              <w:tcPr>
                <w:tcW w:w="1920" w:type="dxa"/>
                <w:tcBorders>
                  <w:top w:val="nil"/>
                  <w:left w:val="nil"/>
                  <w:bottom w:val="nil"/>
                  <w:right w:val="nil"/>
                </w:tcBorders>
                <w:shd w:val="clear" w:color="auto" w:fill="auto"/>
                <w:noWrap/>
                <w:vAlign w:val="center"/>
                <w:hideMark/>
              </w:tcPr>
            </w:tcPrChange>
          </w:tcPr>
          <w:p w14:paraId="78AE0EF2"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Jason" w:date="2019-07-06T13:12:00Z"/>
                <w:rFonts w:ascii="맑은 고딕" w:eastAsia="맑은 고딕" w:hAnsi="맑은 고딕" w:cs="굴림"/>
                <w:color w:val="000000"/>
                <w:sz w:val="24"/>
                <w:szCs w:val="24"/>
                <w:lang w:eastAsia="ko-KR"/>
              </w:rPr>
            </w:pPr>
          </w:p>
        </w:tc>
        <w:tc>
          <w:tcPr>
            <w:tcW w:w="6585" w:type="dxa"/>
            <w:gridSpan w:val="5"/>
            <w:tcBorders>
              <w:top w:val="nil"/>
              <w:left w:val="single" w:sz="8" w:space="0" w:color="auto"/>
              <w:bottom w:val="nil"/>
              <w:right w:val="single" w:sz="8" w:space="0" w:color="auto"/>
            </w:tcBorders>
            <w:shd w:val="clear" w:color="auto" w:fill="auto"/>
            <w:noWrap/>
            <w:vAlign w:val="center"/>
            <w:hideMark/>
            <w:tcPrChange w:id="727" w:author="Jason" w:date="2019-07-06T13:15:00Z">
              <w:tcPr>
                <w:tcW w:w="7021" w:type="dxa"/>
                <w:gridSpan w:val="6"/>
                <w:tcBorders>
                  <w:top w:val="nil"/>
                  <w:left w:val="single" w:sz="8" w:space="0" w:color="auto"/>
                  <w:bottom w:val="nil"/>
                  <w:right w:val="single" w:sz="8" w:space="0" w:color="auto"/>
                </w:tcBorders>
                <w:shd w:val="clear" w:color="auto" w:fill="auto"/>
                <w:noWrap/>
                <w:vAlign w:val="center"/>
                <w:hideMark/>
              </w:tcPr>
            </w:tcPrChange>
          </w:tcPr>
          <w:p w14:paraId="2493A9E5" w14:textId="3D708D5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Jason" w:date="2019-07-06T13:12:00Z"/>
                <w:rFonts w:ascii="Arial" w:eastAsia="맑은 고딕" w:hAnsi="Arial" w:cs="Arial"/>
                <w:b/>
                <w:bCs/>
                <w:color w:val="000000"/>
                <w:sz w:val="18"/>
                <w:szCs w:val="18"/>
                <w:lang w:eastAsia="ko-KR"/>
              </w:rPr>
            </w:pPr>
            <w:ins w:id="729" w:author="Jason" w:date="2019-07-06T13:12:00Z">
              <w:r w:rsidRPr="0055501E">
                <w:rPr>
                  <w:rFonts w:ascii="Arial" w:eastAsia="맑은 고딕" w:hAnsi="Arial" w:cs="Arial"/>
                  <w:b/>
                  <w:bCs/>
                  <w:color w:val="000000"/>
                  <w:sz w:val="18"/>
                  <w:szCs w:val="18"/>
                  <w:lang w:eastAsia="ko-KR"/>
                </w:rPr>
                <w:t>Over CE6-2.1a</w:t>
              </w:r>
            </w:ins>
          </w:p>
        </w:tc>
      </w:tr>
      <w:tr w:rsidR="0055501E" w:rsidRPr="0055501E" w14:paraId="570B2FF3" w14:textId="77777777" w:rsidTr="0055501E">
        <w:tblPrEx>
          <w:tblPrExChange w:id="730" w:author="Jason" w:date="2019-07-06T13:15:00Z">
            <w:tblPrEx>
              <w:tblW w:w="8647" w:type="dxa"/>
              <w:jc w:val="center"/>
            </w:tblPrEx>
          </w:tblPrExChange>
        </w:tblPrEx>
        <w:trPr>
          <w:trHeight w:val="255"/>
          <w:jc w:val="center"/>
          <w:ins w:id="731" w:author="Jason" w:date="2019-07-06T13:12:00Z"/>
          <w:trPrChange w:id="732" w:author="Jason" w:date="2019-07-06T13:15:00Z">
            <w:trPr>
              <w:gridAfter w:val="0"/>
              <w:trHeight w:val="255"/>
              <w:jc w:val="center"/>
            </w:trPr>
          </w:trPrChange>
        </w:trPr>
        <w:tc>
          <w:tcPr>
            <w:tcW w:w="1920" w:type="dxa"/>
            <w:tcBorders>
              <w:top w:val="nil"/>
              <w:left w:val="nil"/>
              <w:bottom w:val="nil"/>
              <w:right w:val="nil"/>
            </w:tcBorders>
            <w:shd w:val="clear" w:color="auto" w:fill="auto"/>
            <w:noWrap/>
            <w:vAlign w:val="center"/>
            <w:hideMark/>
            <w:tcPrChange w:id="733" w:author="Jason" w:date="2019-07-06T13:15:00Z">
              <w:tcPr>
                <w:tcW w:w="1920" w:type="dxa"/>
                <w:tcBorders>
                  <w:top w:val="nil"/>
                  <w:left w:val="nil"/>
                  <w:bottom w:val="nil"/>
                  <w:right w:val="nil"/>
                </w:tcBorders>
                <w:shd w:val="clear" w:color="auto" w:fill="auto"/>
                <w:noWrap/>
                <w:vAlign w:val="center"/>
                <w:hideMark/>
              </w:tcPr>
            </w:tcPrChange>
          </w:tcPr>
          <w:p w14:paraId="4D671EA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Jason" w:date="2019-07-06T13:12:00Z"/>
                <w:rFonts w:ascii="Arial" w:eastAsia="맑은 고딕" w:hAnsi="Arial" w:cs="Arial"/>
                <w:b/>
                <w:bCs/>
                <w:color w:val="000000"/>
                <w:sz w:val="18"/>
                <w:szCs w:val="18"/>
                <w:lang w:eastAsia="ko-KR"/>
              </w:rPr>
            </w:pPr>
          </w:p>
        </w:tc>
        <w:tc>
          <w:tcPr>
            <w:tcW w:w="1240" w:type="dxa"/>
            <w:tcBorders>
              <w:top w:val="nil"/>
              <w:left w:val="single" w:sz="8" w:space="0" w:color="auto"/>
              <w:bottom w:val="single" w:sz="8" w:space="0" w:color="auto"/>
              <w:right w:val="nil"/>
            </w:tcBorders>
            <w:shd w:val="clear" w:color="auto" w:fill="auto"/>
            <w:noWrap/>
            <w:vAlign w:val="center"/>
            <w:hideMark/>
            <w:tcPrChange w:id="735" w:author="Jason" w:date="2019-07-06T13:15:00Z">
              <w:tcPr>
                <w:tcW w:w="1240" w:type="dxa"/>
                <w:tcBorders>
                  <w:top w:val="nil"/>
                  <w:left w:val="single" w:sz="8" w:space="0" w:color="auto"/>
                  <w:bottom w:val="single" w:sz="8" w:space="0" w:color="auto"/>
                  <w:right w:val="nil"/>
                </w:tcBorders>
                <w:shd w:val="clear" w:color="auto" w:fill="auto"/>
                <w:noWrap/>
                <w:vAlign w:val="center"/>
                <w:hideMark/>
              </w:tcPr>
            </w:tcPrChange>
          </w:tcPr>
          <w:p w14:paraId="081047B0"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Jason" w:date="2019-07-06T13:12:00Z"/>
                <w:rFonts w:ascii="Arial" w:eastAsia="맑은 고딕" w:hAnsi="Arial" w:cs="Arial"/>
                <w:color w:val="000000"/>
                <w:sz w:val="18"/>
                <w:szCs w:val="18"/>
                <w:lang w:eastAsia="ko-KR"/>
              </w:rPr>
            </w:pPr>
            <w:ins w:id="737" w:author="Jason" w:date="2019-07-06T13:12:00Z">
              <w:r w:rsidRPr="0055501E">
                <w:rPr>
                  <w:rFonts w:ascii="Arial" w:eastAsia="맑은 고딕" w:hAnsi="Arial" w:cs="Arial"/>
                  <w:color w:val="000000"/>
                  <w:sz w:val="18"/>
                  <w:szCs w:val="18"/>
                  <w:lang w:eastAsia="ko-KR"/>
                </w:rPr>
                <w:t>Y</w:t>
              </w:r>
            </w:ins>
          </w:p>
        </w:tc>
        <w:tc>
          <w:tcPr>
            <w:tcW w:w="1240" w:type="dxa"/>
            <w:tcBorders>
              <w:top w:val="nil"/>
              <w:left w:val="nil"/>
              <w:bottom w:val="single" w:sz="8" w:space="0" w:color="auto"/>
              <w:right w:val="nil"/>
            </w:tcBorders>
            <w:shd w:val="clear" w:color="auto" w:fill="auto"/>
            <w:noWrap/>
            <w:vAlign w:val="center"/>
            <w:hideMark/>
            <w:tcPrChange w:id="738" w:author="Jason" w:date="2019-07-06T13:15:00Z">
              <w:tcPr>
                <w:tcW w:w="1240" w:type="dxa"/>
                <w:tcBorders>
                  <w:top w:val="nil"/>
                  <w:left w:val="nil"/>
                  <w:bottom w:val="single" w:sz="8" w:space="0" w:color="auto"/>
                  <w:right w:val="nil"/>
                </w:tcBorders>
                <w:shd w:val="clear" w:color="auto" w:fill="auto"/>
                <w:noWrap/>
                <w:vAlign w:val="center"/>
                <w:hideMark/>
              </w:tcPr>
            </w:tcPrChange>
          </w:tcPr>
          <w:p w14:paraId="739ADBF0"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Jason" w:date="2019-07-06T13:12:00Z"/>
                <w:rFonts w:ascii="Arial" w:eastAsia="맑은 고딕" w:hAnsi="Arial" w:cs="Arial"/>
                <w:color w:val="000000"/>
                <w:sz w:val="18"/>
                <w:szCs w:val="18"/>
                <w:lang w:eastAsia="ko-KR"/>
              </w:rPr>
            </w:pPr>
            <w:ins w:id="740" w:author="Jason" w:date="2019-07-06T13:12:00Z">
              <w:r w:rsidRPr="0055501E">
                <w:rPr>
                  <w:rFonts w:ascii="Arial" w:eastAsia="맑은 고딕" w:hAnsi="Arial" w:cs="Arial"/>
                  <w:color w:val="000000"/>
                  <w:sz w:val="18"/>
                  <w:szCs w:val="18"/>
                  <w:lang w:eastAsia="ko-KR"/>
                </w:rPr>
                <w:t>U</w:t>
              </w:r>
            </w:ins>
          </w:p>
        </w:tc>
        <w:tc>
          <w:tcPr>
            <w:tcW w:w="1270" w:type="dxa"/>
            <w:tcBorders>
              <w:top w:val="nil"/>
              <w:left w:val="nil"/>
              <w:bottom w:val="single" w:sz="8" w:space="0" w:color="auto"/>
              <w:right w:val="single" w:sz="4" w:space="0" w:color="auto"/>
            </w:tcBorders>
            <w:shd w:val="clear" w:color="auto" w:fill="auto"/>
            <w:noWrap/>
            <w:vAlign w:val="center"/>
            <w:hideMark/>
            <w:tcPrChange w:id="741" w:author="Jason" w:date="2019-07-06T13:15:00Z">
              <w:tcPr>
                <w:tcW w:w="1554" w:type="dxa"/>
                <w:tcBorders>
                  <w:top w:val="nil"/>
                  <w:left w:val="nil"/>
                  <w:bottom w:val="single" w:sz="8" w:space="0" w:color="auto"/>
                  <w:right w:val="single" w:sz="4" w:space="0" w:color="auto"/>
                </w:tcBorders>
                <w:shd w:val="clear" w:color="auto" w:fill="auto"/>
                <w:noWrap/>
                <w:vAlign w:val="center"/>
                <w:hideMark/>
              </w:tcPr>
            </w:tcPrChange>
          </w:tcPr>
          <w:p w14:paraId="16F47E7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Jason" w:date="2019-07-06T13:12:00Z"/>
                <w:rFonts w:ascii="Arial" w:eastAsia="맑은 고딕" w:hAnsi="Arial" w:cs="Arial"/>
                <w:color w:val="000000"/>
                <w:sz w:val="18"/>
                <w:szCs w:val="18"/>
                <w:lang w:eastAsia="ko-KR"/>
              </w:rPr>
            </w:pPr>
            <w:ins w:id="743" w:author="Jason" w:date="2019-07-06T13:12:00Z">
              <w:r w:rsidRPr="0055501E">
                <w:rPr>
                  <w:rFonts w:ascii="Arial" w:eastAsia="맑은 고딕" w:hAnsi="Arial" w:cs="Arial"/>
                  <w:color w:val="000000"/>
                  <w:sz w:val="18"/>
                  <w:szCs w:val="18"/>
                  <w:lang w:eastAsia="ko-KR"/>
                </w:rPr>
                <w:t>V</w:t>
              </w:r>
            </w:ins>
          </w:p>
        </w:tc>
        <w:tc>
          <w:tcPr>
            <w:tcW w:w="1560" w:type="dxa"/>
            <w:tcBorders>
              <w:top w:val="nil"/>
              <w:left w:val="nil"/>
              <w:bottom w:val="single" w:sz="8" w:space="0" w:color="auto"/>
              <w:right w:val="nil"/>
            </w:tcBorders>
            <w:shd w:val="clear" w:color="auto" w:fill="auto"/>
            <w:noWrap/>
            <w:vAlign w:val="center"/>
            <w:hideMark/>
            <w:tcPrChange w:id="744" w:author="Jason" w:date="2019-07-06T13:15:00Z">
              <w:tcPr>
                <w:tcW w:w="1276" w:type="dxa"/>
                <w:tcBorders>
                  <w:top w:val="nil"/>
                  <w:left w:val="nil"/>
                  <w:bottom w:val="single" w:sz="8" w:space="0" w:color="auto"/>
                  <w:right w:val="nil"/>
                </w:tcBorders>
                <w:shd w:val="clear" w:color="auto" w:fill="auto"/>
                <w:noWrap/>
                <w:vAlign w:val="center"/>
                <w:hideMark/>
              </w:tcPr>
            </w:tcPrChange>
          </w:tcPr>
          <w:p w14:paraId="3CA3C9C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Jason" w:date="2019-07-06T13:12:00Z"/>
                <w:rFonts w:ascii="Arial" w:eastAsia="맑은 고딕" w:hAnsi="Arial" w:cs="Arial"/>
                <w:color w:val="000000"/>
                <w:sz w:val="18"/>
                <w:szCs w:val="18"/>
                <w:lang w:eastAsia="ko-KR"/>
              </w:rPr>
            </w:pPr>
            <w:proofErr w:type="spellStart"/>
            <w:ins w:id="746" w:author="Jason" w:date="2019-07-06T13:12:00Z">
              <w:r w:rsidRPr="0055501E">
                <w:rPr>
                  <w:rFonts w:ascii="Arial" w:eastAsia="맑은 고딕" w:hAnsi="Arial" w:cs="Arial"/>
                  <w:color w:val="000000"/>
                  <w:sz w:val="18"/>
                  <w:szCs w:val="18"/>
                  <w:lang w:eastAsia="ko-KR"/>
                </w:rPr>
                <w:t>EncT</w:t>
              </w:r>
              <w:proofErr w:type="spellEnd"/>
            </w:ins>
          </w:p>
        </w:tc>
        <w:tc>
          <w:tcPr>
            <w:tcW w:w="1275" w:type="dxa"/>
            <w:tcBorders>
              <w:top w:val="nil"/>
              <w:left w:val="nil"/>
              <w:bottom w:val="single" w:sz="8" w:space="0" w:color="auto"/>
              <w:right w:val="single" w:sz="8" w:space="0" w:color="auto"/>
            </w:tcBorders>
            <w:shd w:val="clear" w:color="auto" w:fill="auto"/>
            <w:noWrap/>
            <w:vAlign w:val="center"/>
            <w:hideMark/>
            <w:tcPrChange w:id="747" w:author="Jason" w:date="2019-07-06T13:15:00Z">
              <w:tcPr>
                <w:tcW w:w="1417" w:type="dxa"/>
                <w:tcBorders>
                  <w:top w:val="nil"/>
                  <w:left w:val="nil"/>
                  <w:bottom w:val="single" w:sz="8" w:space="0" w:color="auto"/>
                  <w:right w:val="single" w:sz="8" w:space="0" w:color="auto"/>
                </w:tcBorders>
                <w:shd w:val="clear" w:color="auto" w:fill="auto"/>
                <w:noWrap/>
                <w:vAlign w:val="center"/>
                <w:hideMark/>
              </w:tcPr>
            </w:tcPrChange>
          </w:tcPr>
          <w:p w14:paraId="7280ECD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Jason" w:date="2019-07-06T13:12:00Z"/>
                <w:rFonts w:ascii="Arial" w:eastAsia="맑은 고딕" w:hAnsi="Arial" w:cs="Arial"/>
                <w:color w:val="000000"/>
                <w:sz w:val="18"/>
                <w:szCs w:val="18"/>
                <w:lang w:eastAsia="ko-KR"/>
              </w:rPr>
            </w:pPr>
            <w:proofErr w:type="spellStart"/>
            <w:ins w:id="749" w:author="Jason" w:date="2019-07-06T13:12:00Z">
              <w:r w:rsidRPr="0055501E">
                <w:rPr>
                  <w:rFonts w:ascii="Arial" w:eastAsia="맑은 고딕" w:hAnsi="Arial" w:cs="Arial"/>
                  <w:color w:val="000000"/>
                  <w:sz w:val="18"/>
                  <w:szCs w:val="18"/>
                  <w:lang w:eastAsia="ko-KR"/>
                </w:rPr>
                <w:t>DecT</w:t>
              </w:r>
              <w:proofErr w:type="spellEnd"/>
            </w:ins>
          </w:p>
        </w:tc>
      </w:tr>
      <w:tr w:rsidR="0055501E" w:rsidRPr="0055501E" w14:paraId="10D95809" w14:textId="77777777" w:rsidTr="0055501E">
        <w:tblPrEx>
          <w:tblPrExChange w:id="750" w:author="Jason" w:date="2019-07-06T13:15:00Z">
            <w:tblPrEx>
              <w:tblW w:w="8647" w:type="dxa"/>
              <w:jc w:val="center"/>
            </w:tblPrEx>
          </w:tblPrExChange>
        </w:tblPrEx>
        <w:trPr>
          <w:trHeight w:val="255"/>
          <w:jc w:val="center"/>
          <w:ins w:id="751" w:author="Jason" w:date="2019-07-06T13:12:00Z"/>
          <w:trPrChange w:id="752" w:author="Jason" w:date="2019-07-06T13:15:00Z">
            <w:trPr>
              <w:gridAfter w:val="0"/>
              <w:trHeight w:val="255"/>
              <w:jc w:val="center"/>
            </w:trPr>
          </w:trPrChange>
        </w:trPr>
        <w:tc>
          <w:tcPr>
            <w:tcW w:w="1920" w:type="dxa"/>
            <w:tcBorders>
              <w:top w:val="single" w:sz="8" w:space="0" w:color="auto"/>
              <w:left w:val="single" w:sz="8" w:space="0" w:color="auto"/>
              <w:bottom w:val="nil"/>
              <w:right w:val="single" w:sz="8" w:space="0" w:color="auto"/>
            </w:tcBorders>
            <w:shd w:val="clear" w:color="auto" w:fill="auto"/>
            <w:noWrap/>
            <w:vAlign w:val="center"/>
            <w:hideMark/>
            <w:tcPrChange w:id="753" w:author="Jason" w:date="2019-07-06T13:15:00Z">
              <w:tcPr>
                <w:tcW w:w="19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3B6580"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Jason" w:date="2019-07-06T13:12:00Z"/>
                <w:rFonts w:ascii="Arial" w:eastAsia="맑은 고딕" w:hAnsi="Arial" w:cs="Arial"/>
                <w:color w:val="000000"/>
                <w:sz w:val="18"/>
                <w:szCs w:val="18"/>
                <w:lang w:eastAsia="ko-KR"/>
              </w:rPr>
            </w:pPr>
            <w:ins w:id="755" w:author="Jason" w:date="2019-07-06T13:12:00Z">
              <w:r w:rsidRPr="0055501E">
                <w:rPr>
                  <w:rFonts w:ascii="Arial" w:eastAsia="맑은 고딕" w:hAnsi="Arial" w:cs="Arial"/>
                  <w:color w:val="000000"/>
                  <w:sz w:val="18"/>
                  <w:szCs w:val="18"/>
                  <w:lang w:eastAsia="ko-KR"/>
                </w:rPr>
                <w:t>Class A1</w:t>
              </w:r>
            </w:ins>
          </w:p>
        </w:tc>
        <w:tc>
          <w:tcPr>
            <w:tcW w:w="1240" w:type="dxa"/>
            <w:tcBorders>
              <w:top w:val="nil"/>
              <w:left w:val="nil"/>
              <w:bottom w:val="nil"/>
              <w:right w:val="nil"/>
            </w:tcBorders>
            <w:shd w:val="clear" w:color="auto" w:fill="auto"/>
            <w:noWrap/>
            <w:vAlign w:val="center"/>
            <w:hideMark/>
            <w:tcPrChange w:id="756" w:author="Jason" w:date="2019-07-06T13:15:00Z">
              <w:tcPr>
                <w:tcW w:w="1240" w:type="dxa"/>
                <w:tcBorders>
                  <w:top w:val="nil"/>
                  <w:left w:val="nil"/>
                  <w:bottom w:val="nil"/>
                  <w:right w:val="nil"/>
                </w:tcBorders>
                <w:shd w:val="clear" w:color="auto" w:fill="auto"/>
                <w:noWrap/>
                <w:vAlign w:val="center"/>
                <w:hideMark/>
              </w:tcPr>
            </w:tcPrChange>
          </w:tcPr>
          <w:p w14:paraId="78B1D2BD"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Jason" w:date="2019-07-06T13:12:00Z"/>
                <w:rFonts w:ascii="Arial" w:eastAsia="맑은 고딕" w:hAnsi="Arial" w:cs="Arial"/>
                <w:color w:val="000000"/>
                <w:sz w:val="18"/>
                <w:szCs w:val="18"/>
                <w:lang w:eastAsia="ko-KR"/>
              </w:rPr>
            </w:pPr>
            <w:ins w:id="758" w:author="Jason" w:date="2019-07-06T13:12:00Z">
              <w:r w:rsidRPr="0055501E">
                <w:rPr>
                  <w:rFonts w:ascii="Arial" w:eastAsia="맑은 고딕" w:hAnsi="Arial" w:cs="Arial"/>
                  <w:color w:val="000000"/>
                  <w:sz w:val="18"/>
                  <w:szCs w:val="18"/>
                  <w:lang w:eastAsia="ko-KR"/>
                </w:rPr>
                <w:t>-0.01%</w:t>
              </w:r>
            </w:ins>
          </w:p>
        </w:tc>
        <w:tc>
          <w:tcPr>
            <w:tcW w:w="1240" w:type="dxa"/>
            <w:tcBorders>
              <w:top w:val="nil"/>
              <w:left w:val="nil"/>
              <w:bottom w:val="nil"/>
              <w:right w:val="nil"/>
            </w:tcBorders>
            <w:shd w:val="clear" w:color="auto" w:fill="auto"/>
            <w:noWrap/>
            <w:vAlign w:val="center"/>
            <w:hideMark/>
            <w:tcPrChange w:id="759" w:author="Jason" w:date="2019-07-06T13:15:00Z">
              <w:tcPr>
                <w:tcW w:w="1240" w:type="dxa"/>
                <w:tcBorders>
                  <w:top w:val="nil"/>
                  <w:left w:val="nil"/>
                  <w:bottom w:val="nil"/>
                  <w:right w:val="nil"/>
                </w:tcBorders>
                <w:shd w:val="clear" w:color="auto" w:fill="auto"/>
                <w:noWrap/>
                <w:vAlign w:val="center"/>
                <w:hideMark/>
              </w:tcPr>
            </w:tcPrChange>
          </w:tcPr>
          <w:p w14:paraId="58EE846F"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Jason" w:date="2019-07-06T13:12:00Z"/>
                <w:rFonts w:ascii="Arial" w:eastAsia="맑은 고딕" w:hAnsi="Arial" w:cs="Arial"/>
                <w:color w:val="000000"/>
                <w:sz w:val="18"/>
                <w:szCs w:val="18"/>
                <w:lang w:eastAsia="ko-KR"/>
              </w:rPr>
            </w:pPr>
            <w:ins w:id="761" w:author="Jason" w:date="2019-07-06T13:12:00Z">
              <w:r w:rsidRPr="0055501E">
                <w:rPr>
                  <w:rFonts w:ascii="Arial" w:eastAsia="맑은 고딕" w:hAnsi="Arial" w:cs="Arial"/>
                  <w:color w:val="000000"/>
                  <w:sz w:val="18"/>
                  <w:szCs w:val="18"/>
                  <w:lang w:eastAsia="ko-KR"/>
                </w:rPr>
                <w:t>0.09%</w:t>
              </w:r>
            </w:ins>
          </w:p>
        </w:tc>
        <w:tc>
          <w:tcPr>
            <w:tcW w:w="1270" w:type="dxa"/>
            <w:tcBorders>
              <w:top w:val="nil"/>
              <w:left w:val="nil"/>
              <w:bottom w:val="nil"/>
              <w:right w:val="single" w:sz="4" w:space="0" w:color="auto"/>
            </w:tcBorders>
            <w:shd w:val="clear" w:color="auto" w:fill="auto"/>
            <w:noWrap/>
            <w:vAlign w:val="center"/>
            <w:hideMark/>
            <w:tcPrChange w:id="762" w:author="Jason" w:date="2019-07-06T13:15:00Z">
              <w:tcPr>
                <w:tcW w:w="1554" w:type="dxa"/>
                <w:tcBorders>
                  <w:top w:val="nil"/>
                  <w:left w:val="nil"/>
                  <w:bottom w:val="nil"/>
                  <w:right w:val="single" w:sz="4" w:space="0" w:color="auto"/>
                </w:tcBorders>
                <w:shd w:val="clear" w:color="auto" w:fill="auto"/>
                <w:noWrap/>
                <w:vAlign w:val="center"/>
                <w:hideMark/>
              </w:tcPr>
            </w:tcPrChange>
          </w:tcPr>
          <w:p w14:paraId="515B863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Jason" w:date="2019-07-06T13:12:00Z"/>
                <w:rFonts w:ascii="Arial" w:eastAsia="맑은 고딕" w:hAnsi="Arial" w:cs="Arial"/>
                <w:color w:val="000000"/>
                <w:sz w:val="18"/>
                <w:szCs w:val="18"/>
                <w:lang w:eastAsia="ko-KR"/>
              </w:rPr>
            </w:pPr>
            <w:ins w:id="764" w:author="Jason" w:date="2019-07-06T13:12:00Z">
              <w:r w:rsidRPr="0055501E">
                <w:rPr>
                  <w:rFonts w:ascii="Arial" w:eastAsia="맑은 고딕" w:hAnsi="Arial" w:cs="Arial"/>
                  <w:color w:val="000000"/>
                  <w:sz w:val="18"/>
                  <w:szCs w:val="18"/>
                  <w:lang w:eastAsia="ko-KR"/>
                </w:rPr>
                <w:t>-0.03%</w:t>
              </w:r>
            </w:ins>
          </w:p>
        </w:tc>
        <w:tc>
          <w:tcPr>
            <w:tcW w:w="1560" w:type="dxa"/>
            <w:tcBorders>
              <w:top w:val="nil"/>
              <w:left w:val="nil"/>
              <w:bottom w:val="nil"/>
              <w:right w:val="nil"/>
            </w:tcBorders>
            <w:shd w:val="clear" w:color="auto" w:fill="auto"/>
            <w:noWrap/>
            <w:vAlign w:val="center"/>
            <w:hideMark/>
            <w:tcPrChange w:id="765" w:author="Jason" w:date="2019-07-06T13:15:00Z">
              <w:tcPr>
                <w:tcW w:w="1276" w:type="dxa"/>
                <w:tcBorders>
                  <w:top w:val="nil"/>
                  <w:left w:val="nil"/>
                  <w:bottom w:val="nil"/>
                  <w:right w:val="nil"/>
                </w:tcBorders>
                <w:shd w:val="clear" w:color="auto" w:fill="auto"/>
                <w:noWrap/>
                <w:vAlign w:val="center"/>
                <w:hideMark/>
              </w:tcPr>
            </w:tcPrChange>
          </w:tcPr>
          <w:p w14:paraId="3F37E6E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Jason" w:date="2019-07-06T13:12:00Z"/>
                <w:rFonts w:ascii="Arial" w:eastAsia="맑은 고딕" w:hAnsi="Arial" w:cs="Arial"/>
                <w:color w:val="000000"/>
                <w:sz w:val="18"/>
                <w:szCs w:val="18"/>
                <w:lang w:eastAsia="ko-KR"/>
              </w:rPr>
            </w:pPr>
            <w:ins w:id="767" w:author="Jason" w:date="2019-07-06T13:12:00Z">
              <w:r w:rsidRPr="0055501E">
                <w:rPr>
                  <w:rFonts w:ascii="Arial" w:eastAsia="맑은 고딕" w:hAnsi="Arial" w:cs="Arial"/>
                  <w:color w:val="000000"/>
                  <w:sz w:val="18"/>
                  <w:szCs w:val="18"/>
                  <w:lang w:eastAsia="ko-KR"/>
                </w:rPr>
                <w:t>100%</w:t>
              </w:r>
            </w:ins>
          </w:p>
        </w:tc>
        <w:tc>
          <w:tcPr>
            <w:tcW w:w="1275" w:type="dxa"/>
            <w:tcBorders>
              <w:top w:val="nil"/>
              <w:left w:val="nil"/>
              <w:bottom w:val="nil"/>
              <w:right w:val="single" w:sz="8" w:space="0" w:color="auto"/>
            </w:tcBorders>
            <w:shd w:val="clear" w:color="auto" w:fill="auto"/>
            <w:noWrap/>
            <w:vAlign w:val="center"/>
            <w:hideMark/>
            <w:tcPrChange w:id="768" w:author="Jason" w:date="2019-07-06T13:15:00Z">
              <w:tcPr>
                <w:tcW w:w="1417" w:type="dxa"/>
                <w:tcBorders>
                  <w:top w:val="nil"/>
                  <w:left w:val="nil"/>
                  <w:bottom w:val="nil"/>
                  <w:right w:val="single" w:sz="8" w:space="0" w:color="auto"/>
                </w:tcBorders>
                <w:shd w:val="clear" w:color="auto" w:fill="auto"/>
                <w:noWrap/>
                <w:vAlign w:val="center"/>
                <w:hideMark/>
              </w:tcPr>
            </w:tcPrChange>
          </w:tcPr>
          <w:p w14:paraId="5EA23BB4"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Jason" w:date="2019-07-06T13:12:00Z"/>
                <w:rFonts w:ascii="Arial" w:eastAsia="맑은 고딕" w:hAnsi="Arial" w:cs="Arial"/>
                <w:color w:val="000000"/>
                <w:sz w:val="18"/>
                <w:szCs w:val="18"/>
                <w:lang w:eastAsia="ko-KR"/>
              </w:rPr>
            </w:pPr>
            <w:ins w:id="770" w:author="Jason" w:date="2019-07-06T13:12:00Z">
              <w:r w:rsidRPr="0055501E">
                <w:rPr>
                  <w:rFonts w:ascii="Arial" w:eastAsia="맑은 고딕" w:hAnsi="Arial" w:cs="Arial"/>
                  <w:color w:val="000000"/>
                  <w:sz w:val="18"/>
                  <w:szCs w:val="18"/>
                  <w:lang w:eastAsia="ko-KR"/>
                </w:rPr>
                <w:t>99%</w:t>
              </w:r>
            </w:ins>
          </w:p>
        </w:tc>
      </w:tr>
      <w:tr w:rsidR="0055501E" w:rsidRPr="0055501E" w14:paraId="2C3C2E15" w14:textId="77777777" w:rsidTr="0055501E">
        <w:tblPrEx>
          <w:tblPrExChange w:id="771" w:author="Jason" w:date="2019-07-06T13:15:00Z">
            <w:tblPrEx>
              <w:tblW w:w="8647" w:type="dxa"/>
              <w:jc w:val="center"/>
            </w:tblPrEx>
          </w:tblPrExChange>
        </w:tblPrEx>
        <w:trPr>
          <w:trHeight w:val="255"/>
          <w:jc w:val="center"/>
          <w:ins w:id="772" w:author="Jason" w:date="2019-07-06T13:12:00Z"/>
          <w:trPrChange w:id="773" w:author="Jason" w:date="2019-07-06T13:15: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774" w:author="Jason" w:date="2019-07-06T13:15:00Z">
              <w:tcPr>
                <w:tcW w:w="1920" w:type="dxa"/>
                <w:tcBorders>
                  <w:top w:val="nil"/>
                  <w:left w:val="single" w:sz="8" w:space="0" w:color="auto"/>
                  <w:bottom w:val="nil"/>
                  <w:right w:val="single" w:sz="8" w:space="0" w:color="auto"/>
                </w:tcBorders>
                <w:shd w:val="clear" w:color="auto" w:fill="auto"/>
                <w:noWrap/>
                <w:vAlign w:val="center"/>
                <w:hideMark/>
              </w:tcPr>
            </w:tcPrChange>
          </w:tcPr>
          <w:p w14:paraId="7D131D7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Jason" w:date="2019-07-06T13:12:00Z"/>
                <w:rFonts w:ascii="Arial" w:eastAsia="맑은 고딕" w:hAnsi="Arial" w:cs="Arial"/>
                <w:color w:val="000000"/>
                <w:sz w:val="18"/>
                <w:szCs w:val="18"/>
                <w:lang w:eastAsia="ko-KR"/>
              </w:rPr>
            </w:pPr>
            <w:ins w:id="776" w:author="Jason" w:date="2019-07-06T13:12:00Z">
              <w:r w:rsidRPr="0055501E">
                <w:rPr>
                  <w:rFonts w:ascii="Arial" w:eastAsia="맑은 고딕" w:hAnsi="Arial" w:cs="Arial"/>
                  <w:color w:val="000000"/>
                  <w:sz w:val="18"/>
                  <w:szCs w:val="18"/>
                  <w:lang w:eastAsia="ko-KR"/>
                </w:rPr>
                <w:t>Class A2</w:t>
              </w:r>
            </w:ins>
          </w:p>
        </w:tc>
        <w:tc>
          <w:tcPr>
            <w:tcW w:w="1240" w:type="dxa"/>
            <w:tcBorders>
              <w:top w:val="nil"/>
              <w:left w:val="nil"/>
              <w:bottom w:val="nil"/>
              <w:right w:val="nil"/>
            </w:tcBorders>
            <w:shd w:val="clear" w:color="auto" w:fill="auto"/>
            <w:noWrap/>
            <w:vAlign w:val="center"/>
            <w:hideMark/>
            <w:tcPrChange w:id="777" w:author="Jason" w:date="2019-07-06T13:15:00Z">
              <w:tcPr>
                <w:tcW w:w="1240" w:type="dxa"/>
                <w:tcBorders>
                  <w:top w:val="nil"/>
                  <w:left w:val="nil"/>
                  <w:bottom w:val="nil"/>
                  <w:right w:val="nil"/>
                </w:tcBorders>
                <w:shd w:val="clear" w:color="auto" w:fill="auto"/>
                <w:noWrap/>
                <w:vAlign w:val="center"/>
                <w:hideMark/>
              </w:tcPr>
            </w:tcPrChange>
          </w:tcPr>
          <w:p w14:paraId="615E7A6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Jason" w:date="2019-07-06T13:12:00Z"/>
                <w:rFonts w:ascii="Arial" w:eastAsia="맑은 고딕" w:hAnsi="Arial" w:cs="Arial"/>
                <w:color w:val="000000"/>
                <w:sz w:val="18"/>
                <w:szCs w:val="18"/>
                <w:lang w:eastAsia="ko-KR"/>
              </w:rPr>
            </w:pPr>
            <w:ins w:id="779" w:author="Jason" w:date="2019-07-06T13:12:00Z">
              <w:r w:rsidRPr="0055501E">
                <w:rPr>
                  <w:rFonts w:ascii="Arial" w:eastAsia="맑은 고딕" w:hAnsi="Arial" w:cs="Arial"/>
                  <w:color w:val="000000"/>
                  <w:sz w:val="18"/>
                  <w:szCs w:val="18"/>
                  <w:lang w:eastAsia="ko-KR"/>
                </w:rPr>
                <w:t>0.00%</w:t>
              </w:r>
            </w:ins>
          </w:p>
        </w:tc>
        <w:tc>
          <w:tcPr>
            <w:tcW w:w="1240" w:type="dxa"/>
            <w:tcBorders>
              <w:top w:val="nil"/>
              <w:left w:val="nil"/>
              <w:bottom w:val="nil"/>
              <w:right w:val="nil"/>
            </w:tcBorders>
            <w:shd w:val="clear" w:color="auto" w:fill="auto"/>
            <w:noWrap/>
            <w:vAlign w:val="center"/>
            <w:hideMark/>
            <w:tcPrChange w:id="780" w:author="Jason" w:date="2019-07-06T13:15:00Z">
              <w:tcPr>
                <w:tcW w:w="1240" w:type="dxa"/>
                <w:tcBorders>
                  <w:top w:val="nil"/>
                  <w:left w:val="nil"/>
                  <w:bottom w:val="nil"/>
                  <w:right w:val="nil"/>
                </w:tcBorders>
                <w:shd w:val="clear" w:color="auto" w:fill="auto"/>
                <w:noWrap/>
                <w:vAlign w:val="center"/>
                <w:hideMark/>
              </w:tcPr>
            </w:tcPrChange>
          </w:tcPr>
          <w:p w14:paraId="0089C9C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Jason" w:date="2019-07-06T13:12:00Z"/>
                <w:rFonts w:ascii="Arial" w:eastAsia="맑은 고딕" w:hAnsi="Arial" w:cs="Arial"/>
                <w:color w:val="000000"/>
                <w:sz w:val="18"/>
                <w:szCs w:val="18"/>
                <w:lang w:eastAsia="ko-KR"/>
              </w:rPr>
            </w:pPr>
            <w:ins w:id="782" w:author="Jason" w:date="2019-07-06T13:12:00Z">
              <w:r w:rsidRPr="0055501E">
                <w:rPr>
                  <w:rFonts w:ascii="Arial" w:eastAsia="맑은 고딕" w:hAnsi="Arial" w:cs="Arial"/>
                  <w:color w:val="000000"/>
                  <w:sz w:val="18"/>
                  <w:szCs w:val="18"/>
                  <w:lang w:eastAsia="ko-KR"/>
                </w:rPr>
                <w:t>0.04%</w:t>
              </w:r>
            </w:ins>
          </w:p>
        </w:tc>
        <w:tc>
          <w:tcPr>
            <w:tcW w:w="1270" w:type="dxa"/>
            <w:tcBorders>
              <w:top w:val="nil"/>
              <w:left w:val="nil"/>
              <w:bottom w:val="nil"/>
              <w:right w:val="single" w:sz="4" w:space="0" w:color="auto"/>
            </w:tcBorders>
            <w:shd w:val="clear" w:color="auto" w:fill="auto"/>
            <w:noWrap/>
            <w:vAlign w:val="center"/>
            <w:hideMark/>
            <w:tcPrChange w:id="783" w:author="Jason" w:date="2019-07-06T13:15:00Z">
              <w:tcPr>
                <w:tcW w:w="1554" w:type="dxa"/>
                <w:tcBorders>
                  <w:top w:val="nil"/>
                  <w:left w:val="nil"/>
                  <w:bottom w:val="nil"/>
                  <w:right w:val="single" w:sz="4" w:space="0" w:color="auto"/>
                </w:tcBorders>
                <w:shd w:val="clear" w:color="auto" w:fill="auto"/>
                <w:noWrap/>
                <w:vAlign w:val="center"/>
                <w:hideMark/>
              </w:tcPr>
            </w:tcPrChange>
          </w:tcPr>
          <w:p w14:paraId="410DEE3E"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Jason" w:date="2019-07-06T13:12:00Z"/>
                <w:rFonts w:ascii="Arial" w:eastAsia="맑은 고딕" w:hAnsi="Arial" w:cs="Arial"/>
                <w:color w:val="000000"/>
                <w:sz w:val="18"/>
                <w:szCs w:val="18"/>
                <w:lang w:eastAsia="ko-KR"/>
              </w:rPr>
            </w:pPr>
            <w:ins w:id="785" w:author="Jason" w:date="2019-07-06T13:12:00Z">
              <w:r w:rsidRPr="0055501E">
                <w:rPr>
                  <w:rFonts w:ascii="Arial" w:eastAsia="맑은 고딕" w:hAnsi="Arial" w:cs="Arial"/>
                  <w:color w:val="000000"/>
                  <w:sz w:val="18"/>
                  <w:szCs w:val="18"/>
                  <w:lang w:eastAsia="ko-KR"/>
                </w:rPr>
                <w:t>-0.01%</w:t>
              </w:r>
            </w:ins>
          </w:p>
        </w:tc>
        <w:tc>
          <w:tcPr>
            <w:tcW w:w="1560" w:type="dxa"/>
            <w:tcBorders>
              <w:top w:val="nil"/>
              <w:left w:val="nil"/>
              <w:bottom w:val="nil"/>
              <w:right w:val="nil"/>
            </w:tcBorders>
            <w:shd w:val="clear" w:color="auto" w:fill="auto"/>
            <w:noWrap/>
            <w:vAlign w:val="center"/>
            <w:hideMark/>
            <w:tcPrChange w:id="786" w:author="Jason" w:date="2019-07-06T13:15:00Z">
              <w:tcPr>
                <w:tcW w:w="1276" w:type="dxa"/>
                <w:tcBorders>
                  <w:top w:val="nil"/>
                  <w:left w:val="nil"/>
                  <w:bottom w:val="nil"/>
                  <w:right w:val="nil"/>
                </w:tcBorders>
                <w:shd w:val="clear" w:color="auto" w:fill="auto"/>
                <w:noWrap/>
                <w:vAlign w:val="center"/>
                <w:hideMark/>
              </w:tcPr>
            </w:tcPrChange>
          </w:tcPr>
          <w:p w14:paraId="4E79A767"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Jason" w:date="2019-07-06T13:12:00Z"/>
                <w:rFonts w:ascii="Arial" w:eastAsia="맑은 고딕" w:hAnsi="Arial" w:cs="Arial"/>
                <w:color w:val="000000"/>
                <w:sz w:val="18"/>
                <w:szCs w:val="18"/>
                <w:lang w:eastAsia="ko-KR"/>
              </w:rPr>
            </w:pPr>
            <w:ins w:id="788" w:author="Jason" w:date="2019-07-06T13:12:00Z">
              <w:r w:rsidRPr="0055501E">
                <w:rPr>
                  <w:rFonts w:ascii="Arial" w:eastAsia="맑은 고딕" w:hAnsi="Arial" w:cs="Arial"/>
                  <w:color w:val="000000"/>
                  <w:sz w:val="18"/>
                  <w:szCs w:val="18"/>
                  <w:lang w:eastAsia="ko-KR"/>
                </w:rPr>
                <w:t>100%</w:t>
              </w:r>
            </w:ins>
          </w:p>
        </w:tc>
        <w:tc>
          <w:tcPr>
            <w:tcW w:w="1275" w:type="dxa"/>
            <w:tcBorders>
              <w:top w:val="nil"/>
              <w:left w:val="nil"/>
              <w:bottom w:val="nil"/>
              <w:right w:val="single" w:sz="8" w:space="0" w:color="auto"/>
            </w:tcBorders>
            <w:shd w:val="clear" w:color="auto" w:fill="auto"/>
            <w:noWrap/>
            <w:vAlign w:val="center"/>
            <w:hideMark/>
            <w:tcPrChange w:id="789" w:author="Jason" w:date="2019-07-06T13:15:00Z">
              <w:tcPr>
                <w:tcW w:w="1417" w:type="dxa"/>
                <w:tcBorders>
                  <w:top w:val="nil"/>
                  <w:left w:val="nil"/>
                  <w:bottom w:val="nil"/>
                  <w:right w:val="single" w:sz="8" w:space="0" w:color="auto"/>
                </w:tcBorders>
                <w:shd w:val="clear" w:color="auto" w:fill="auto"/>
                <w:noWrap/>
                <w:vAlign w:val="center"/>
                <w:hideMark/>
              </w:tcPr>
            </w:tcPrChange>
          </w:tcPr>
          <w:p w14:paraId="2C17E86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Jason" w:date="2019-07-06T13:12:00Z"/>
                <w:rFonts w:ascii="Arial" w:eastAsia="맑은 고딕" w:hAnsi="Arial" w:cs="Arial"/>
                <w:color w:val="000000"/>
                <w:sz w:val="18"/>
                <w:szCs w:val="18"/>
                <w:lang w:eastAsia="ko-KR"/>
              </w:rPr>
            </w:pPr>
            <w:ins w:id="791" w:author="Jason" w:date="2019-07-06T13:12:00Z">
              <w:r w:rsidRPr="0055501E">
                <w:rPr>
                  <w:rFonts w:ascii="Arial" w:eastAsia="맑은 고딕" w:hAnsi="Arial" w:cs="Arial"/>
                  <w:color w:val="000000"/>
                  <w:sz w:val="18"/>
                  <w:szCs w:val="18"/>
                  <w:lang w:eastAsia="ko-KR"/>
                </w:rPr>
                <w:t>99%</w:t>
              </w:r>
            </w:ins>
          </w:p>
        </w:tc>
      </w:tr>
      <w:tr w:rsidR="0055501E" w:rsidRPr="0055501E" w14:paraId="3ECF3E07" w14:textId="77777777" w:rsidTr="0055501E">
        <w:tblPrEx>
          <w:tblPrExChange w:id="792" w:author="Jason" w:date="2019-07-06T13:15:00Z">
            <w:tblPrEx>
              <w:tblW w:w="8647" w:type="dxa"/>
              <w:jc w:val="center"/>
            </w:tblPrEx>
          </w:tblPrExChange>
        </w:tblPrEx>
        <w:trPr>
          <w:trHeight w:val="255"/>
          <w:jc w:val="center"/>
          <w:ins w:id="793" w:author="Jason" w:date="2019-07-06T13:12:00Z"/>
          <w:trPrChange w:id="794" w:author="Jason" w:date="2019-07-06T13:15: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795" w:author="Jason" w:date="2019-07-06T13:15:00Z">
              <w:tcPr>
                <w:tcW w:w="1920" w:type="dxa"/>
                <w:tcBorders>
                  <w:top w:val="nil"/>
                  <w:left w:val="single" w:sz="8" w:space="0" w:color="auto"/>
                  <w:bottom w:val="nil"/>
                  <w:right w:val="single" w:sz="8" w:space="0" w:color="auto"/>
                </w:tcBorders>
                <w:shd w:val="clear" w:color="auto" w:fill="auto"/>
                <w:noWrap/>
                <w:vAlign w:val="center"/>
                <w:hideMark/>
              </w:tcPr>
            </w:tcPrChange>
          </w:tcPr>
          <w:p w14:paraId="1BC0B3F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Jason" w:date="2019-07-06T13:12:00Z"/>
                <w:rFonts w:ascii="Arial" w:eastAsia="맑은 고딕" w:hAnsi="Arial" w:cs="Arial"/>
                <w:color w:val="000000"/>
                <w:sz w:val="18"/>
                <w:szCs w:val="18"/>
                <w:lang w:eastAsia="ko-KR"/>
              </w:rPr>
            </w:pPr>
            <w:ins w:id="797" w:author="Jason" w:date="2019-07-06T13:12:00Z">
              <w:r w:rsidRPr="0055501E">
                <w:rPr>
                  <w:rFonts w:ascii="Arial" w:eastAsia="맑은 고딕" w:hAnsi="Arial" w:cs="Arial"/>
                  <w:color w:val="000000"/>
                  <w:sz w:val="18"/>
                  <w:szCs w:val="18"/>
                  <w:lang w:eastAsia="ko-KR"/>
                </w:rPr>
                <w:t>Class B</w:t>
              </w:r>
            </w:ins>
          </w:p>
        </w:tc>
        <w:tc>
          <w:tcPr>
            <w:tcW w:w="1240" w:type="dxa"/>
            <w:tcBorders>
              <w:top w:val="nil"/>
              <w:left w:val="nil"/>
              <w:bottom w:val="nil"/>
              <w:right w:val="nil"/>
            </w:tcBorders>
            <w:shd w:val="clear" w:color="auto" w:fill="auto"/>
            <w:noWrap/>
            <w:vAlign w:val="center"/>
            <w:hideMark/>
            <w:tcPrChange w:id="798" w:author="Jason" w:date="2019-07-06T13:15:00Z">
              <w:tcPr>
                <w:tcW w:w="1240" w:type="dxa"/>
                <w:tcBorders>
                  <w:top w:val="nil"/>
                  <w:left w:val="nil"/>
                  <w:bottom w:val="nil"/>
                  <w:right w:val="nil"/>
                </w:tcBorders>
                <w:shd w:val="clear" w:color="auto" w:fill="auto"/>
                <w:noWrap/>
                <w:vAlign w:val="center"/>
                <w:hideMark/>
              </w:tcPr>
            </w:tcPrChange>
          </w:tcPr>
          <w:p w14:paraId="4AC510D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Jason" w:date="2019-07-06T13:12:00Z"/>
                <w:rFonts w:ascii="Arial" w:eastAsia="맑은 고딕" w:hAnsi="Arial" w:cs="Arial"/>
                <w:color w:val="000000"/>
                <w:sz w:val="18"/>
                <w:szCs w:val="18"/>
                <w:lang w:eastAsia="ko-KR"/>
              </w:rPr>
            </w:pPr>
            <w:ins w:id="800" w:author="Jason" w:date="2019-07-06T13:12:00Z">
              <w:r w:rsidRPr="0055501E">
                <w:rPr>
                  <w:rFonts w:ascii="Arial" w:eastAsia="맑은 고딕" w:hAnsi="Arial" w:cs="Arial"/>
                  <w:color w:val="000000"/>
                  <w:sz w:val="18"/>
                  <w:szCs w:val="18"/>
                  <w:lang w:eastAsia="ko-KR"/>
                </w:rPr>
                <w:t>0.00%</w:t>
              </w:r>
            </w:ins>
          </w:p>
        </w:tc>
        <w:tc>
          <w:tcPr>
            <w:tcW w:w="1240" w:type="dxa"/>
            <w:tcBorders>
              <w:top w:val="nil"/>
              <w:left w:val="nil"/>
              <w:bottom w:val="nil"/>
              <w:right w:val="nil"/>
            </w:tcBorders>
            <w:shd w:val="clear" w:color="auto" w:fill="auto"/>
            <w:noWrap/>
            <w:vAlign w:val="center"/>
            <w:hideMark/>
            <w:tcPrChange w:id="801" w:author="Jason" w:date="2019-07-06T13:15:00Z">
              <w:tcPr>
                <w:tcW w:w="1240" w:type="dxa"/>
                <w:tcBorders>
                  <w:top w:val="nil"/>
                  <w:left w:val="nil"/>
                  <w:bottom w:val="nil"/>
                  <w:right w:val="nil"/>
                </w:tcBorders>
                <w:shd w:val="clear" w:color="auto" w:fill="auto"/>
                <w:noWrap/>
                <w:vAlign w:val="center"/>
                <w:hideMark/>
              </w:tcPr>
            </w:tcPrChange>
          </w:tcPr>
          <w:p w14:paraId="05245A4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Jason" w:date="2019-07-06T13:12:00Z"/>
                <w:rFonts w:ascii="Arial" w:eastAsia="맑은 고딕" w:hAnsi="Arial" w:cs="Arial"/>
                <w:color w:val="000000"/>
                <w:sz w:val="18"/>
                <w:szCs w:val="18"/>
                <w:lang w:eastAsia="ko-KR"/>
              </w:rPr>
            </w:pPr>
            <w:ins w:id="803" w:author="Jason" w:date="2019-07-06T13:12:00Z">
              <w:r w:rsidRPr="0055501E">
                <w:rPr>
                  <w:rFonts w:ascii="Arial" w:eastAsia="맑은 고딕" w:hAnsi="Arial" w:cs="Arial"/>
                  <w:color w:val="000000"/>
                  <w:sz w:val="18"/>
                  <w:szCs w:val="18"/>
                  <w:lang w:eastAsia="ko-KR"/>
                </w:rPr>
                <w:t>0.03%</w:t>
              </w:r>
            </w:ins>
          </w:p>
        </w:tc>
        <w:tc>
          <w:tcPr>
            <w:tcW w:w="1270" w:type="dxa"/>
            <w:tcBorders>
              <w:top w:val="nil"/>
              <w:left w:val="nil"/>
              <w:bottom w:val="nil"/>
              <w:right w:val="single" w:sz="4" w:space="0" w:color="auto"/>
            </w:tcBorders>
            <w:shd w:val="clear" w:color="auto" w:fill="auto"/>
            <w:noWrap/>
            <w:vAlign w:val="center"/>
            <w:hideMark/>
            <w:tcPrChange w:id="804" w:author="Jason" w:date="2019-07-06T13:15:00Z">
              <w:tcPr>
                <w:tcW w:w="1554" w:type="dxa"/>
                <w:tcBorders>
                  <w:top w:val="nil"/>
                  <w:left w:val="nil"/>
                  <w:bottom w:val="nil"/>
                  <w:right w:val="single" w:sz="4" w:space="0" w:color="auto"/>
                </w:tcBorders>
                <w:shd w:val="clear" w:color="auto" w:fill="auto"/>
                <w:noWrap/>
                <w:vAlign w:val="center"/>
                <w:hideMark/>
              </w:tcPr>
            </w:tcPrChange>
          </w:tcPr>
          <w:p w14:paraId="5EA842E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Jason" w:date="2019-07-06T13:12:00Z"/>
                <w:rFonts w:ascii="Arial" w:eastAsia="맑은 고딕" w:hAnsi="Arial" w:cs="Arial"/>
                <w:color w:val="000000"/>
                <w:sz w:val="18"/>
                <w:szCs w:val="18"/>
                <w:lang w:eastAsia="ko-KR"/>
              </w:rPr>
            </w:pPr>
            <w:ins w:id="806" w:author="Jason" w:date="2019-07-06T13:12:00Z">
              <w:r w:rsidRPr="0055501E">
                <w:rPr>
                  <w:rFonts w:ascii="Arial" w:eastAsia="맑은 고딕" w:hAnsi="Arial" w:cs="Arial"/>
                  <w:color w:val="000000"/>
                  <w:sz w:val="18"/>
                  <w:szCs w:val="18"/>
                  <w:lang w:eastAsia="ko-KR"/>
                </w:rPr>
                <w:t>0.02%</w:t>
              </w:r>
            </w:ins>
          </w:p>
        </w:tc>
        <w:tc>
          <w:tcPr>
            <w:tcW w:w="1560" w:type="dxa"/>
            <w:tcBorders>
              <w:top w:val="nil"/>
              <w:left w:val="nil"/>
              <w:bottom w:val="nil"/>
              <w:right w:val="nil"/>
            </w:tcBorders>
            <w:shd w:val="clear" w:color="auto" w:fill="auto"/>
            <w:noWrap/>
            <w:vAlign w:val="center"/>
            <w:hideMark/>
            <w:tcPrChange w:id="807" w:author="Jason" w:date="2019-07-06T13:15:00Z">
              <w:tcPr>
                <w:tcW w:w="1276" w:type="dxa"/>
                <w:tcBorders>
                  <w:top w:val="nil"/>
                  <w:left w:val="nil"/>
                  <w:bottom w:val="nil"/>
                  <w:right w:val="nil"/>
                </w:tcBorders>
                <w:shd w:val="clear" w:color="auto" w:fill="auto"/>
                <w:noWrap/>
                <w:vAlign w:val="center"/>
                <w:hideMark/>
              </w:tcPr>
            </w:tcPrChange>
          </w:tcPr>
          <w:p w14:paraId="781AEA4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Jason" w:date="2019-07-06T13:12:00Z"/>
                <w:rFonts w:ascii="Arial" w:eastAsia="맑은 고딕" w:hAnsi="Arial" w:cs="Arial"/>
                <w:color w:val="000000"/>
                <w:sz w:val="18"/>
                <w:szCs w:val="18"/>
                <w:lang w:eastAsia="ko-KR"/>
              </w:rPr>
            </w:pPr>
            <w:ins w:id="809" w:author="Jason" w:date="2019-07-06T13:12:00Z">
              <w:r w:rsidRPr="0055501E">
                <w:rPr>
                  <w:rFonts w:ascii="Arial" w:eastAsia="맑은 고딕" w:hAnsi="Arial" w:cs="Arial"/>
                  <w:color w:val="000000"/>
                  <w:sz w:val="18"/>
                  <w:szCs w:val="18"/>
                  <w:lang w:eastAsia="ko-KR"/>
                </w:rPr>
                <w:t>100%</w:t>
              </w:r>
            </w:ins>
          </w:p>
        </w:tc>
        <w:tc>
          <w:tcPr>
            <w:tcW w:w="1275" w:type="dxa"/>
            <w:tcBorders>
              <w:top w:val="nil"/>
              <w:left w:val="nil"/>
              <w:bottom w:val="nil"/>
              <w:right w:val="single" w:sz="8" w:space="0" w:color="auto"/>
            </w:tcBorders>
            <w:shd w:val="clear" w:color="auto" w:fill="auto"/>
            <w:noWrap/>
            <w:vAlign w:val="center"/>
            <w:hideMark/>
            <w:tcPrChange w:id="810" w:author="Jason" w:date="2019-07-06T13:15:00Z">
              <w:tcPr>
                <w:tcW w:w="1417" w:type="dxa"/>
                <w:tcBorders>
                  <w:top w:val="nil"/>
                  <w:left w:val="nil"/>
                  <w:bottom w:val="nil"/>
                  <w:right w:val="single" w:sz="8" w:space="0" w:color="auto"/>
                </w:tcBorders>
                <w:shd w:val="clear" w:color="auto" w:fill="auto"/>
                <w:noWrap/>
                <w:vAlign w:val="center"/>
                <w:hideMark/>
              </w:tcPr>
            </w:tcPrChange>
          </w:tcPr>
          <w:p w14:paraId="3B9ADAF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Jason" w:date="2019-07-06T13:12:00Z"/>
                <w:rFonts w:ascii="Arial" w:eastAsia="맑은 고딕" w:hAnsi="Arial" w:cs="Arial"/>
                <w:color w:val="000000"/>
                <w:sz w:val="18"/>
                <w:szCs w:val="18"/>
                <w:lang w:eastAsia="ko-KR"/>
              </w:rPr>
            </w:pPr>
            <w:ins w:id="812" w:author="Jason" w:date="2019-07-06T13:12:00Z">
              <w:r w:rsidRPr="0055501E">
                <w:rPr>
                  <w:rFonts w:ascii="Arial" w:eastAsia="맑은 고딕" w:hAnsi="Arial" w:cs="Arial"/>
                  <w:color w:val="000000"/>
                  <w:sz w:val="18"/>
                  <w:szCs w:val="18"/>
                  <w:lang w:eastAsia="ko-KR"/>
                </w:rPr>
                <w:t>100%</w:t>
              </w:r>
            </w:ins>
          </w:p>
        </w:tc>
      </w:tr>
      <w:tr w:rsidR="0055501E" w:rsidRPr="0055501E" w14:paraId="49F7B899" w14:textId="77777777" w:rsidTr="0055501E">
        <w:tblPrEx>
          <w:tblPrExChange w:id="813" w:author="Jason" w:date="2019-07-06T13:15:00Z">
            <w:tblPrEx>
              <w:tblW w:w="8647" w:type="dxa"/>
              <w:jc w:val="center"/>
            </w:tblPrEx>
          </w:tblPrExChange>
        </w:tblPrEx>
        <w:trPr>
          <w:trHeight w:val="255"/>
          <w:jc w:val="center"/>
          <w:ins w:id="814" w:author="Jason" w:date="2019-07-06T13:12:00Z"/>
          <w:trPrChange w:id="815" w:author="Jason" w:date="2019-07-06T13:15: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816" w:author="Jason" w:date="2019-07-06T13:15:00Z">
              <w:tcPr>
                <w:tcW w:w="1920" w:type="dxa"/>
                <w:tcBorders>
                  <w:top w:val="nil"/>
                  <w:left w:val="single" w:sz="8" w:space="0" w:color="auto"/>
                  <w:bottom w:val="nil"/>
                  <w:right w:val="single" w:sz="8" w:space="0" w:color="auto"/>
                </w:tcBorders>
                <w:shd w:val="clear" w:color="auto" w:fill="auto"/>
                <w:noWrap/>
                <w:vAlign w:val="center"/>
                <w:hideMark/>
              </w:tcPr>
            </w:tcPrChange>
          </w:tcPr>
          <w:p w14:paraId="2F8B558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Jason" w:date="2019-07-06T13:12:00Z"/>
                <w:rFonts w:ascii="Arial" w:eastAsia="맑은 고딕" w:hAnsi="Arial" w:cs="Arial"/>
                <w:color w:val="000000"/>
                <w:sz w:val="18"/>
                <w:szCs w:val="18"/>
                <w:lang w:eastAsia="ko-KR"/>
              </w:rPr>
            </w:pPr>
            <w:ins w:id="818" w:author="Jason" w:date="2019-07-06T13:12:00Z">
              <w:r w:rsidRPr="0055501E">
                <w:rPr>
                  <w:rFonts w:ascii="Arial" w:eastAsia="맑은 고딕" w:hAnsi="Arial" w:cs="Arial"/>
                  <w:color w:val="000000"/>
                  <w:sz w:val="18"/>
                  <w:szCs w:val="18"/>
                  <w:lang w:eastAsia="ko-KR"/>
                </w:rPr>
                <w:t>Class C</w:t>
              </w:r>
            </w:ins>
          </w:p>
        </w:tc>
        <w:tc>
          <w:tcPr>
            <w:tcW w:w="1240" w:type="dxa"/>
            <w:tcBorders>
              <w:top w:val="nil"/>
              <w:left w:val="nil"/>
              <w:bottom w:val="nil"/>
              <w:right w:val="nil"/>
            </w:tcBorders>
            <w:shd w:val="clear" w:color="auto" w:fill="auto"/>
            <w:noWrap/>
            <w:vAlign w:val="center"/>
            <w:hideMark/>
            <w:tcPrChange w:id="819" w:author="Jason" w:date="2019-07-06T13:15:00Z">
              <w:tcPr>
                <w:tcW w:w="1240" w:type="dxa"/>
                <w:tcBorders>
                  <w:top w:val="nil"/>
                  <w:left w:val="nil"/>
                  <w:bottom w:val="nil"/>
                  <w:right w:val="nil"/>
                </w:tcBorders>
                <w:shd w:val="clear" w:color="auto" w:fill="auto"/>
                <w:noWrap/>
                <w:vAlign w:val="center"/>
                <w:hideMark/>
              </w:tcPr>
            </w:tcPrChange>
          </w:tcPr>
          <w:p w14:paraId="0F5D04B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Jason" w:date="2019-07-06T13:12:00Z"/>
                <w:rFonts w:ascii="Arial" w:eastAsia="맑은 고딕" w:hAnsi="Arial" w:cs="Arial"/>
                <w:color w:val="000000"/>
                <w:sz w:val="18"/>
                <w:szCs w:val="18"/>
                <w:lang w:eastAsia="ko-KR"/>
              </w:rPr>
            </w:pPr>
            <w:ins w:id="821" w:author="Jason" w:date="2019-07-06T13:12:00Z">
              <w:r w:rsidRPr="0055501E">
                <w:rPr>
                  <w:rFonts w:ascii="Arial" w:eastAsia="맑은 고딕" w:hAnsi="Arial" w:cs="Arial"/>
                  <w:color w:val="000000"/>
                  <w:sz w:val="18"/>
                  <w:szCs w:val="18"/>
                  <w:lang w:eastAsia="ko-KR"/>
                </w:rPr>
                <w:t>0.00%</w:t>
              </w:r>
            </w:ins>
          </w:p>
        </w:tc>
        <w:tc>
          <w:tcPr>
            <w:tcW w:w="1240" w:type="dxa"/>
            <w:tcBorders>
              <w:top w:val="nil"/>
              <w:left w:val="nil"/>
              <w:bottom w:val="nil"/>
              <w:right w:val="nil"/>
            </w:tcBorders>
            <w:shd w:val="clear" w:color="auto" w:fill="auto"/>
            <w:noWrap/>
            <w:vAlign w:val="center"/>
            <w:hideMark/>
            <w:tcPrChange w:id="822" w:author="Jason" w:date="2019-07-06T13:15:00Z">
              <w:tcPr>
                <w:tcW w:w="1240" w:type="dxa"/>
                <w:tcBorders>
                  <w:top w:val="nil"/>
                  <w:left w:val="nil"/>
                  <w:bottom w:val="nil"/>
                  <w:right w:val="nil"/>
                </w:tcBorders>
                <w:shd w:val="clear" w:color="auto" w:fill="auto"/>
                <w:noWrap/>
                <w:vAlign w:val="center"/>
                <w:hideMark/>
              </w:tcPr>
            </w:tcPrChange>
          </w:tcPr>
          <w:p w14:paraId="7E8AD72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Jason" w:date="2019-07-06T13:12:00Z"/>
                <w:rFonts w:ascii="Arial" w:eastAsia="맑은 고딕" w:hAnsi="Arial" w:cs="Arial"/>
                <w:color w:val="000000"/>
                <w:sz w:val="18"/>
                <w:szCs w:val="18"/>
                <w:lang w:eastAsia="ko-KR"/>
              </w:rPr>
            </w:pPr>
            <w:ins w:id="824" w:author="Jason" w:date="2019-07-06T13:12:00Z">
              <w:r w:rsidRPr="0055501E">
                <w:rPr>
                  <w:rFonts w:ascii="Arial" w:eastAsia="맑은 고딕" w:hAnsi="Arial" w:cs="Arial"/>
                  <w:color w:val="000000"/>
                  <w:sz w:val="18"/>
                  <w:szCs w:val="18"/>
                  <w:lang w:eastAsia="ko-KR"/>
                </w:rPr>
                <w:t>0.08%</w:t>
              </w:r>
            </w:ins>
          </w:p>
        </w:tc>
        <w:tc>
          <w:tcPr>
            <w:tcW w:w="1270" w:type="dxa"/>
            <w:tcBorders>
              <w:top w:val="nil"/>
              <w:left w:val="nil"/>
              <w:bottom w:val="nil"/>
              <w:right w:val="single" w:sz="4" w:space="0" w:color="auto"/>
            </w:tcBorders>
            <w:shd w:val="clear" w:color="auto" w:fill="auto"/>
            <w:noWrap/>
            <w:vAlign w:val="center"/>
            <w:hideMark/>
            <w:tcPrChange w:id="825" w:author="Jason" w:date="2019-07-06T13:15:00Z">
              <w:tcPr>
                <w:tcW w:w="1554" w:type="dxa"/>
                <w:tcBorders>
                  <w:top w:val="nil"/>
                  <w:left w:val="nil"/>
                  <w:bottom w:val="nil"/>
                  <w:right w:val="single" w:sz="4" w:space="0" w:color="auto"/>
                </w:tcBorders>
                <w:shd w:val="clear" w:color="auto" w:fill="auto"/>
                <w:noWrap/>
                <w:vAlign w:val="center"/>
                <w:hideMark/>
              </w:tcPr>
            </w:tcPrChange>
          </w:tcPr>
          <w:p w14:paraId="2F6D5BAC"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Jason" w:date="2019-07-06T13:12:00Z"/>
                <w:rFonts w:ascii="Arial" w:eastAsia="맑은 고딕" w:hAnsi="Arial" w:cs="Arial"/>
                <w:color w:val="000000"/>
                <w:sz w:val="18"/>
                <w:szCs w:val="18"/>
                <w:lang w:eastAsia="ko-KR"/>
              </w:rPr>
            </w:pPr>
            <w:ins w:id="827" w:author="Jason" w:date="2019-07-06T13:12:00Z">
              <w:r w:rsidRPr="0055501E">
                <w:rPr>
                  <w:rFonts w:ascii="Arial" w:eastAsia="맑은 고딕" w:hAnsi="Arial" w:cs="Arial"/>
                  <w:color w:val="000000"/>
                  <w:sz w:val="18"/>
                  <w:szCs w:val="18"/>
                  <w:lang w:eastAsia="ko-KR"/>
                </w:rPr>
                <w:t>0.01%</w:t>
              </w:r>
            </w:ins>
          </w:p>
        </w:tc>
        <w:tc>
          <w:tcPr>
            <w:tcW w:w="1560" w:type="dxa"/>
            <w:tcBorders>
              <w:top w:val="nil"/>
              <w:left w:val="nil"/>
              <w:bottom w:val="nil"/>
              <w:right w:val="nil"/>
            </w:tcBorders>
            <w:shd w:val="clear" w:color="auto" w:fill="auto"/>
            <w:noWrap/>
            <w:vAlign w:val="center"/>
            <w:hideMark/>
            <w:tcPrChange w:id="828" w:author="Jason" w:date="2019-07-06T13:15:00Z">
              <w:tcPr>
                <w:tcW w:w="1276" w:type="dxa"/>
                <w:tcBorders>
                  <w:top w:val="nil"/>
                  <w:left w:val="nil"/>
                  <w:bottom w:val="nil"/>
                  <w:right w:val="nil"/>
                </w:tcBorders>
                <w:shd w:val="clear" w:color="auto" w:fill="auto"/>
                <w:noWrap/>
                <w:vAlign w:val="center"/>
                <w:hideMark/>
              </w:tcPr>
            </w:tcPrChange>
          </w:tcPr>
          <w:p w14:paraId="1162A13D"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Jason" w:date="2019-07-06T13:12:00Z"/>
                <w:rFonts w:ascii="Arial" w:eastAsia="맑은 고딕" w:hAnsi="Arial" w:cs="Arial"/>
                <w:color w:val="000000"/>
                <w:sz w:val="18"/>
                <w:szCs w:val="18"/>
                <w:lang w:eastAsia="ko-KR"/>
              </w:rPr>
            </w:pPr>
            <w:ins w:id="830" w:author="Jason" w:date="2019-07-06T13:12:00Z">
              <w:r w:rsidRPr="0055501E">
                <w:rPr>
                  <w:rFonts w:ascii="Arial" w:eastAsia="맑은 고딕" w:hAnsi="Arial" w:cs="Arial"/>
                  <w:color w:val="000000"/>
                  <w:sz w:val="18"/>
                  <w:szCs w:val="18"/>
                  <w:lang w:eastAsia="ko-KR"/>
                </w:rPr>
                <w:t>101%</w:t>
              </w:r>
            </w:ins>
          </w:p>
        </w:tc>
        <w:tc>
          <w:tcPr>
            <w:tcW w:w="1275" w:type="dxa"/>
            <w:tcBorders>
              <w:top w:val="nil"/>
              <w:left w:val="nil"/>
              <w:bottom w:val="nil"/>
              <w:right w:val="single" w:sz="8" w:space="0" w:color="auto"/>
            </w:tcBorders>
            <w:shd w:val="clear" w:color="auto" w:fill="auto"/>
            <w:noWrap/>
            <w:vAlign w:val="center"/>
            <w:hideMark/>
            <w:tcPrChange w:id="831" w:author="Jason" w:date="2019-07-06T13:15:00Z">
              <w:tcPr>
                <w:tcW w:w="1417" w:type="dxa"/>
                <w:tcBorders>
                  <w:top w:val="nil"/>
                  <w:left w:val="nil"/>
                  <w:bottom w:val="nil"/>
                  <w:right w:val="single" w:sz="8" w:space="0" w:color="auto"/>
                </w:tcBorders>
                <w:shd w:val="clear" w:color="auto" w:fill="auto"/>
                <w:noWrap/>
                <w:vAlign w:val="center"/>
                <w:hideMark/>
              </w:tcPr>
            </w:tcPrChange>
          </w:tcPr>
          <w:p w14:paraId="0FD06D24"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Jason" w:date="2019-07-06T13:12:00Z"/>
                <w:rFonts w:ascii="Arial" w:eastAsia="맑은 고딕" w:hAnsi="Arial" w:cs="Arial"/>
                <w:color w:val="000000"/>
                <w:sz w:val="18"/>
                <w:szCs w:val="18"/>
                <w:lang w:eastAsia="ko-KR"/>
              </w:rPr>
            </w:pPr>
            <w:ins w:id="833" w:author="Jason" w:date="2019-07-06T13:12:00Z">
              <w:r w:rsidRPr="0055501E">
                <w:rPr>
                  <w:rFonts w:ascii="Arial" w:eastAsia="맑은 고딕" w:hAnsi="Arial" w:cs="Arial"/>
                  <w:color w:val="000000"/>
                  <w:sz w:val="18"/>
                  <w:szCs w:val="18"/>
                  <w:lang w:eastAsia="ko-KR"/>
                </w:rPr>
                <w:t>100%</w:t>
              </w:r>
            </w:ins>
          </w:p>
        </w:tc>
      </w:tr>
      <w:tr w:rsidR="0055501E" w:rsidRPr="0055501E" w14:paraId="7185DB09" w14:textId="77777777" w:rsidTr="0055501E">
        <w:tblPrEx>
          <w:tblPrExChange w:id="834" w:author="Jason" w:date="2019-07-06T13:15:00Z">
            <w:tblPrEx>
              <w:tblW w:w="8647" w:type="dxa"/>
              <w:jc w:val="center"/>
            </w:tblPrEx>
          </w:tblPrExChange>
        </w:tblPrEx>
        <w:trPr>
          <w:trHeight w:val="255"/>
          <w:jc w:val="center"/>
          <w:ins w:id="835" w:author="Jason" w:date="2019-07-06T13:12:00Z"/>
          <w:trPrChange w:id="836" w:author="Jason" w:date="2019-07-06T13:15: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837" w:author="Jason" w:date="2019-07-06T13:15:00Z">
              <w:tcPr>
                <w:tcW w:w="1920" w:type="dxa"/>
                <w:tcBorders>
                  <w:top w:val="nil"/>
                  <w:left w:val="single" w:sz="8" w:space="0" w:color="auto"/>
                  <w:bottom w:val="nil"/>
                  <w:right w:val="single" w:sz="8" w:space="0" w:color="auto"/>
                </w:tcBorders>
                <w:shd w:val="clear" w:color="auto" w:fill="auto"/>
                <w:noWrap/>
                <w:vAlign w:val="center"/>
                <w:hideMark/>
              </w:tcPr>
            </w:tcPrChange>
          </w:tcPr>
          <w:p w14:paraId="3F719A1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Jason" w:date="2019-07-06T13:12:00Z"/>
                <w:rFonts w:ascii="Arial" w:eastAsia="맑은 고딕" w:hAnsi="Arial" w:cs="Arial"/>
                <w:color w:val="000000"/>
                <w:sz w:val="18"/>
                <w:szCs w:val="18"/>
                <w:lang w:eastAsia="ko-KR"/>
              </w:rPr>
            </w:pPr>
            <w:ins w:id="839" w:author="Jason" w:date="2019-07-06T13:12:00Z">
              <w:r w:rsidRPr="0055501E">
                <w:rPr>
                  <w:rFonts w:ascii="Arial" w:eastAsia="맑은 고딕" w:hAnsi="Arial" w:cs="Arial"/>
                  <w:color w:val="000000"/>
                  <w:sz w:val="18"/>
                  <w:szCs w:val="18"/>
                  <w:lang w:eastAsia="ko-KR"/>
                </w:rPr>
                <w:t>Class E</w:t>
              </w:r>
            </w:ins>
          </w:p>
        </w:tc>
        <w:tc>
          <w:tcPr>
            <w:tcW w:w="1240" w:type="dxa"/>
            <w:tcBorders>
              <w:top w:val="nil"/>
              <w:left w:val="nil"/>
              <w:bottom w:val="nil"/>
              <w:right w:val="nil"/>
            </w:tcBorders>
            <w:shd w:val="clear" w:color="auto" w:fill="auto"/>
            <w:noWrap/>
            <w:vAlign w:val="center"/>
            <w:hideMark/>
            <w:tcPrChange w:id="840" w:author="Jason" w:date="2019-07-06T13:15:00Z">
              <w:tcPr>
                <w:tcW w:w="1240" w:type="dxa"/>
                <w:tcBorders>
                  <w:top w:val="nil"/>
                  <w:left w:val="nil"/>
                  <w:bottom w:val="nil"/>
                  <w:right w:val="nil"/>
                </w:tcBorders>
                <w:shd w:val="clear" w:color="auto" w:fill="auto"/>
                <w:noWrap/>
                <w:vAlign w:val="center"/>
                <w:hideMark/>
              </w:tcPr>
            </w:tcPrChange>
          </w:tcPr>
          <w:p w14:paraId="0431AD1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Jason" w:date="2019-07-06T13:12:00Z"/>
                <w:rFonts w:ascii="Arial" w:eastAsia="맑은 고딕" w:hAnsi="Arial" w:cs="Arial"/>
                <w:color w:val="000000"/>
                <w:sz w:val="18"/>
                <w:szCs w:val="18"/>
                <w:lang w:eastAsia="ko-KR"/>
              </w:rPr>
            </w:pPr>
            <w:ins w:id="842" w:author="Jason" w:date="2019-07-06T13:12:00Z">
              <w:r w:rsidRPr="0055501E">
                <w:rPr>
                  <w:rFonts w:ascii="Arial" w:eastAsia="맑은 고딕" w:hAnsi="Arial" w:cs="Arial"/>
                  <w:color w:val="000000"/>
                  <w:sz w:val="18"/>
                  <w:szCs w:val="18"/>
                  <w:lang w:eastAsia="ko-KR"/>
                </w:rPr>
                <w:t>0.01%</w:t>
              </w:r>
            </w:ins>
          </w:p>
        </w:tc>
        <w:tc>
          <w:tcPr>
            <w:tcW w:w="1240" w:type="dxa"/>
            <w:tcBorders>
              <w:top w:val="nil"/>
              <w:left w:val="nil"/>
              <w:bottom w:val="nil"/>
              <w:right w:val="nil"/>
            </w:tcBorders>
            <w:shd w:val="clear" w:color="auto" w:fill="auto"/>
            <w:noWrap/>
            <w:vAlign w:val="center"/>
            <w:hideMark/>
            <w:tcPrChange w:id="843" w:author="Jason" w:date="2019-07-06T13:15:00Z">
              <w:tcPr>
                <w:tcW w:w="1240" w:type="dxa"/>
                <w:tcBorders>
                  <w:top w:val="nil"/>
                  <w:left w:val="nil"/>
                  <w:bottom w:val="nil"/>
                  <w:right w:val="nil"/>
                </w:tcBorders>
                <w:shd w:val="clear" w:color="auto" w:fill="auto"/>
                <w:noWrap/>
                <w:vAlign w:val="center"/>
                <w:hideMark/>
              </w:tcPr>
            </w:tcPrChange>
          </w:tcPr>
          <w:p w14:paraId="00CA1670"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Jason" w:date="2019-07-06T13:12:00Z"/>
                <w:rFonts w:ascii="Arial" w:eastAsia="맑은 고딕" w:hAnsi="Arial" w:cs="Arial"/>
                <w:color w:val="000000"/>
                <w:sz w:val="18"/>
                <w:szCs w:val="18"/>
                <w:lang w:eastAsia="ko-KR"/>
              </w:rPr>
            </w:pPr>
            <w:ins w:id="845" w:author="Jason" w:date="2019-07-06T13:12:00Z">
              <w:r w:rsidRPr="0055501E">
                <w:rPr>
                  <w:rFonts w:ascii="Arial" w:eastAsia="맑은 고딕" w:hAnsi="Arial" w:cs="Arial"/>
                  <w:color w:val="000000"/>
                  <w:sz w:val="18"/>
                  <w:szCs w:val="18"/>
                  <w:lang w:eastAsia="ko-KR"/>
                </w:rPr>
                <w:t>0.07%</w:t>
              </w:r>
            </w:ins>
          </w:p>
        </w:tc>
        <w:tc>
          <w:tcPr>
            <w:tcW w:w="1270" w:type="dxa"/>
            <w:tcBorders>
              <w:top w:val="nil"/>
              <w:left w:val="nil"/>
              <w:bottom w:val="nil"/>
              <w:right w:val="single" w:sz="4" w:space="0" w:color="auto"/>
            </w:tcBorders>
            <w:shd w:val="clear" w:color="auto" w:fill="auto"/>
            <w:noWrap/>
            <w:vAlign w:val="center"/>
            <w:hideMark/>
            <w:tcPrChange w:id="846" w:author="Jason" w:date="2019-07-06T13:15:00Z">
              <w:tcPr>
                <w:tcW w:w="1554" w:type="dxa"/>
                <w:tcBorders>
                  <w:top w:val="nil"/>
                  <w:left w:val="nil"/>
                  <w:bottom w:val="nil"/>
                  <w:right w:val="single" w:sz="4" w:space="0" w:color="auto"/>
                </w:tcBorders>
                <w:shd w:val="clear" w:color="auto" w:fill="auto"/>
                <w:noWrap/>
                <w:vAlign w:val="center"/>
                <w:hideMark/>
              </w:tcPr>
            </w:tcPrChange>
          </w:tcPr>
          <w:p w14:paraId="63CB7A50"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Jason" w:date="2019-07-06T13:12:00Z"/>
                <w:rFonts w:ascii="Arial" w:eastAsia="맑은 고딕" w:hAnsi="Arial" w:cs="Arial"/>
                <w:color w:val="000000"/>
                <w:sz w:val="18"/>
                <w:szCs w:val="18"/>
                <w:lang w:eastAsia="ko-KR"/>
              </w:rPr>
            </w:pPr>
            <w:ins w:id="848" w:author="Jason" w:date="2019-07-06T13:12:00Z">
              <w:r w:rsidRPr="0055501E">
                <w:rPr>
                  <w:rFonts w:ascii="Arial" w:eastAsia="맑은 고딕" w:hAnsi="Arial" w:cs="Arial"/>
                  <w:color w:val="000000"/>
                  <w:sz w:val="18"/>
                  <w:szCs w:val="18"/>
                  <w:lang w:eastAsia="ko-KR"/>
                </w:rPr>
                <w:t>-0.07%</w:t>
              </w:r>
            </w:ins>
          </w:p>
        </w:tc>
        <w:tc>
          <w:tcPr>
            <w:tcW w:w="1560" w:type="dxa"/>
            <w:tcBorders>
              <w:top w:val="nil"/>
              <w:left w:val="nil"/>
              <w:bottom w:val="nil"/>
              <w:right w:val="nil"/>
            </w:tcBorders>
            <w:shd w:val="clear" w:color="auto" w:fill="auto"/>
            <w:noWrap/>
            <w:vAlign w:val="center"/>
            <w:hideMark/>
            <w:tcPrChange w:id="849" w:author="Jason" w:date="2019-07-06T13:15:00Z">
              <w:tcPr>
                <w:tcW w:w="1276" w:type="dxa"/>
                <w:tcBorders>
                  <w:top w:val="nil"/>
                  <w:left w:val="nil"/>
                  <w:bottom w:val="nil"/>
                  <w:right w:val="nil"/>
                </w:tcBorders>
                <w:shd w:val="clear" w:color="auto" w:fill="auto"/>
                <w:noWrap/>
                <w:vAlign w:val="center"/>
                <w:hideMark/>
              </w:tcPr>
            </w:tcPrChange>
          </w:tcPr>
          <w:p w14:paraId="10202EAD"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Jason" w:date="2019-07-06T13:12:00Z"/>
                <w:rFonts w:ascii="Arial" w:eastAsia="맑은 고딕" w:hAnsi="Arial" w:cs="Arial"/>
                <w:color w:val="000000"/>
                <w:sz w:val="18"/>
                <w:szCs w:val="18"/>
                <w:lang w:eastAsia="ko-KR"/>
              </w:rPr>
            </w:pPr>
            <w:ins w:id="851" w:author="Jason" w:date="2019-07-06T13:12:00Z">
              <w:r w:rsidRPr="0055501E">
                <w:rPr>
                  <w:rFonts w:ascii="Arial" w:eastAsia="맑은 고딕" w:hAnsi="Arial" w:cs="Arial"/>
                  <w:color w:val="000000"/>
                  <w:sz w:val="18"/>
                  <w:szCs w:val="18"/>
                  <w:lang w:eastAsia="ko-KR"/>
                </w:rPr>
                <w:t>100%</w:t>
              </w:r>
            </w:ins>
          </w:p>
        </w:tc>
        <w:tc>
          <w:tcPr>
            <w:tcW w:w="1275" w:type="dxa"/>
            <w:tcBorders>
              <w:top w:val="nil"/>
              <w:left w:val="nil"/>
              <w:bottom w:val="nil"/>
              <w:right w:val="single" w:sz="8" w:space="0" w:color="auto"/>
            </w:tcBorders>
            <w:shd w:val="clear" w:color="auto" w:fill="auto"/>
            <w:noWrap/>
            <w:vAlign w:val="center"/>
            <w:hideMark/>
            <w:tcPrChange w:id="852" w:author="Jason" w:date="2019-07-06T13:15:00Z">
              <w:tcPr>
                <w:tcW w:w="1417" w:type="dxa"/>
                <w:tcBorders>
                  <w:top w:val="nil"/>
                  <w:left w:val="nil"/>
                  <w:bottom w:val="nil"/>
                  <w:right w:val="single" w:sz="8" w:space="0" w:color="auto"/>
                </w:tcBorders>
                <w:shd w:val="clear" w:color="auto" w:fill="auto"/>
                <w:noWrap/>
                <w:vAlign w:val="center"/>
                <w:hideMark/>
              </w:tcPr>
            </w:tcPrChange>
          </w:tcPr>
          <w:p w14:paraId="3DAB591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Jason" w:date="2019-07-06T13:12:00Z"/>
                <w:rFonts w:ascii="Arial" w:eastAsia="맑은 고딕" w:hAnsi="Arial" w:cs="Arial"/>
                <w:color w:val="000000"/>
                <w:sz w:val="18"/>
                <w:szCs w:val="18"/>
                <w:lang w:eastAsia="ko-KR"/>
              </w:rPr>
            </w:pPr>
            <w:ins w:id="854" w:author="Jason" w:date="2019-07-06T13:12:00Z">
              <w:r w:rsidRPr="0055501E">
                <w:rPr>
                  <w:rFonts w:ascii="Arial" w:eastAsia="맑은 고딕" w:hAnsi="Arial" w:cs="Arial"/>
                  <w:color w:val="000000"/>
                  <w:sz w:val="18"/>
                  <w:szCs w:val="18"/>
                  <w:lang w:eastAsia="ko-KR"/>
                </w:rPr>
                <w:t>99%</w:t>
              </w:r>
            </w:ins>
          </w:p>
        </w:tc>
      </w:tr>
      <w:tr w:rsidR="0055501E" w:rsidRPr="0055501E" w14:paraId="6DB6D2F4" w14:textId="77777777" w:rsidTr="0055501E">
        <w:tblPrEx>
          <w:tblPrExChange w:id="855" w:author="Jason" w:date="2019-07-06T13:15:00Z">
            <w:tblPrEx>
              <w:tblW w:w="8647" w:type="dxa"/>
              <w:jc w:val="center"/>
            </w:tblPrEx>
          </w:tblPrExChange>
        </w:tblPrEx>
        <w:trPr>
          <w:trHeight w:val="255"/>
          <w:jc w:val="center"/>
          <w:ins w:id="856" w:author="Jason" w:date="2019-07-06T13:12:00Z"/>
          <w:trPrChange w:id="857" w:author="Jason" w:date="2019-07-06T13:15:00Z">
            <w:trPr>
              <w:gridAfter w:val="0"/>
              <w:trHeight w:val="255"/>
              <w:jc w:val="center"/>
            </w:trPr>
          </w:trPrChange>
        </w:trPr>
        <w:tc>
          <w:tcPr>
            <w:tcW w:w="1920" w:type="dxa"/>
            <w:tcBorders>
              <w:top w:val="single" w:sz="8" w:space="0" w:color="auto"/>
              <w:left w:val="single" w:sz="8" w:space="0" w:color="auto"/>
              <w:bottom w:val="nil"/>
              <w:right w:val="single" w:sz="8" w:space="0" w:color="auto"/>
            </w:tcBorders>
            <w:shd w:val="clear" w:color="auto" w:fill="auto"/>
            <w:noWrap/>
            <w:vAlign w:val="center"/>
            <w:hideMark/>
            <w:tcPrChange w:id="858" w:author="Jason" w:date="2019-07-06T13:15:00Z">
              <w:tcPr>
                <w:tcW w:w="19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730E8FF"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Jason" w:date="2019-07-06T13:12:00Z"/>
                <w:rFonts w:ascii="Arial" w:eastAsia="맑은 고딕" w:hAnsi="Arial" w:cs="Arial"/>
                <w:b/>
                <w:bCs/>
                <w:color w:val="000000"/>
                <w:sz w:val="18"/>
                <w:szCs w:val="18"/>
                <w:lang w:eastAsia="ko-KR"/>
              </w:rPr>
            </w:pPr>
            <w:ins w:id="860" w:author="Jason" w:date="2019-07-06T13:12:00Z">
              <w:r w:rsidRPr="0055501E">
                <w:rPr>
                  <w:rFonts w:ascii="Arial" w:eastAsia="맑은 고딕" w:hAnsi="Arial" w:cs="Arial"/>
                  <w:b/>
                  <w:bCs/>
                  <w:color w:val="000000"/>
                  <w:sz w:val="18"/>
                  <w:szCs w:val="18"/>
                  <w:lang w:eastAsia="ko-KR"/>
                </w:rPr>
                <w:t xml:space="preserve">Overall </w:t>
              </w:r>
            </w:ins>
          </w:p>
        </w:tc>
        <w:tc>
          <w:tcPr>
            <w:tcW w:w="1240" w:type="dxa"/>
            <w:tcBorders>
              <w:top w:val="single" w:sz="8" w:space="0" w:color="auto"/>
              <w:left w:val="nil"/>
              <w:bottom w:val="nil"/>
              <w:right w:val="nil"/>
            </w:tcBorders>
            <w:shd w:val="clear" w:color="auto" w:fill="auto"/>
            <w:noWrap/>
            <w:vAlign w:val="center"/>
            <w:hideMark/>
            <w:tcPrChange w:id="861" w:author="Jason" w:date="2019-07-06T13:15:00Z">
              <w:tcPr>
                <w:tcW w:w="1240" w:type="dxa"/>
                <w:tcBorders>
                  <w:top w:val="single" w:sz="8" w:space="0" w:color="auto"/>
                  <w:left w:val="nil"/>
                  <w:bottom w:val="nil"/>
                  <w:right w:val="nil"/>
                </w:tcBorders>
                <w:shd w:val="clear" w:color="auto" w:fill="auto"/>
                <w:noWrap/>
                <w:vAlign w:val="center"/>
                <w:hideMark/>
              </w:tcPr>
            </w:tcPrChange>
          </w:tcPr>
          <w:p w14:paraId="6A675ADF"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Jason" w:date="2019-07-06T13:12:00Z"/>
                <w:rFonts w:ascii="Arial" w:eastAsia="맑은 고딕" w:hAnsi="Arial" w:cs="Arial"/>
                <w:color w:val="000000"/>
                <w:sz w:val="18"/>
                <w:szCs w:val="18"/>
                <w:lang w:eastAsia="ko-KR"/>
              </w:rPr>
            </w:pPr>
            <w:ins w:id="863" w:author="Jason" w:date="2019-07-06T13:12:00Z">
              <w:r w:rsidRPr="0055501E">
                <w:rPr>
                  <w:rFonts w:ascii="Arial" w:eastAsia="맑은 고딕" w:hAnsi="Arial" w:cs="Arial"/>
                  <w:color w:val="000000"/>
                  <w:sz w:val="18"/>
                  <w:szCs w:val="18"/>
                  <w:lang w:eastAsia="ko-KR"/>
                </w:rPr>
                <w:t>0.00%</w:t>
              </w:r>
            </w:ins>
          </w:p>
        </w:tc>
        <w:tc>
          <w:tcPr>
            <w:tcW w:w="1240" w:type="dxa"/>
            <w:tcBorders>
              <w:top w:val="single" w:sz="8" w:space="0" w:color="auto"/>
              <w:left w:val="nil"/>
              <w:bottom w:val="nil"/>
              <w:right w:val="nil"/>
            </w:tcBorders>
            <w:shd w:val="clear" w:color="auto" w:fill="auto"/>
            <w:noWrap/>
            <w:vAlign w:val="center"/>
            <w:hideMark/>
            <w:tcPrChange w:id="864" w:author="Jason" w:date="2019-07-06T13:15:00Z">
              <w:tcPr>
                <w:tcW w:w="1240" w:type="dxa"/>
                <w:tcBorders>
                  <w:top w:val="single" w:sz="8" w:space="0" w:color="auto"/>
                  <w:left w:val="nil"/>
                  <w:bottom w:val="nil"/>
                  <w:right w:val="nil"/>
                </w:tcBorders>
                <w:shd w:val="clear" w:color="auto" w:fill="auto"/>
                <w:noWrap/>
                <w:vAlign w:val="center"/>
                <w:hideMark/>
              </w:tcPr>
            </w:tcPrChange>
          </w:tcPr>
          <w:p w14:paraId="1A160DD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Jason" w:date="2019-07-06T13:12:00Z"/>
                <w:rFonts w:ascii="Arial" w:eastAsia="맑은 고딕" w:hAnsi="Arial" w:cs="Arial"/>
                <w:color w:val="000000"/>
                <w:sz w:val="18"/>
                <w:szCs w:val="18"/>
                <w:lang w:eastAsia="ko-KR"/>
              </w:rPr>
            </w:pPr>
            <w:ins w:id="866" w:author="Jason" w:date="2019-07-06T13:12:00Z">
              <w:r w:rsidRPr="0055501E">
                <w:rPr>
                  <w:rFonts w:ascii="Arial" w:eastAsia="맑은 고딕" w:hAnsi="Arial" w:cs="Arial"/>
                  <w:color w:val="000000"/>
                  <w:sz w:val="18"/>
                  <w:szCs w:val="18"/>
                  <w:lang w:eastAsia="ko-KR"/>
                </w:rPr>
                <w:t>0.06%</w:t>
              </w:r>
            </w:ins>
          </w:p>
        </w:tc>
        <w:tc>
          <w:tcPr>
            <w:tcW w:w="1270" w:type="dxa"/>
            <w:tcBorders>
              <w:top w:val="single" w:sz="8" w:space="0" w:color="auto"/>
              <w:left w:val="nil"/>
              <w:bottom w:val="nil"/>
              <w:right w:val="single" w:sz="4" w:space="0" w:color="auto"/>
            </w:tcBorders>
            <w:shd w:val="clear" w:color="auto" w:fill="auto"/>
            <w:noWrap/>
            <w:vAlign w:val="center"/>
            <w:hideMark/>
            <w:tcPrChange w:id="867" w:author="Jason" w:date="2019-07-06T13:15:00Z">
              <w:tcPr>
                <w:tcW w:w="1554" w:type="dxa"/>
                <w:tcBorders>
                  <w:top w:val="single" w:sz="8" w:space="0" w:color="auto"/>
                  <w:left w:val="nil"/>
                  <w:bottom w:val="nil"/>
                  <w:right w:val="single" w:sz="4" w:space="0" w:color="auto"/>
                </w:tcBorders>
                <w:shd w:val="clear" w:color="auto" w:fill="auto"/>
                <w:noWrap/>
                <w:vAlign w:val="center"/>
                <w:hideMark/>
              </w:tcPr>
            </w:tcPrChange>
          </w:tcPr>
          <w:p w14:paraId="5B1E532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Jason" w:date="2019-07-06T13:12:00Z"/>
                <w:rFonts w:ascii="Arial" w:eastAsia="맑은 고딕" w:hAnsi="Arial" w:cs="Arial"/>
                <w:color w:val="000000"/>
                <w:sz w:val="18"/>
                <w:szCs w:val="18"/>
                <w:lang w:eastAsia="ko-KR"/>
              </w:rPr>
            </w:pPr>
            <w:ins w:id="869" w:author="Jason" w:date="2019-07-06T13:12:00Z">
              <w:r w:rsidRPr="0055501E">
                <w:rPr>
                  <w:rFonts w:ascii="Arial" w:eastAsia="맑은 고딕" w:hAnsi="Arial" w:cs="Arial"/>
                  <w:color w:val="000000"/>
                  <w:sz w:val="18"/>
                  <w:szCs w:val="18"/>
                  <w:lang w:eastAsia="ko-KR"/>
                </w:rPr>
                <w:t>-0.01%</w:t>
              </w:r>
            </w:ins>
          </w:p>
        </w:tc>
        <w:tc>
          <w:tcPr>
            <w:tcW w:w="1560" w:type="dxa"/>
            <w:tcBorders>
              <w:top w:val="single" w:sz="8" w:space="0" w:color="auto"/>
              <w:left w:val="nil"/>
              <w:bottom w:val="nil"/>
              <w:right w:val="nil"/>
            </w:tcBorders>
            <w:shd w:val="clear" w:color="auto" w:fill="auto"/>
            <w:noWrap/>
            <w:vAlign w:val="center"/>
            <w:hideMark/>
            <w:tcPrChange w:id="870" w:author="Jason" w:date="2019-07-06T13:15:00Z">
              <w:tcPr>
                <w:tcW w:w="1276" w:type="dxa"/>
                <w:tcBorders>
                  <w:top w:val="single" w:sz="8" w:space="0" w:color="auto"/>
                  <w:left w:val="nil"/>
                  <w:bottom w:val="nil"/>
                  <w:right w:val="nil"/>
                </w:tcBorders>
                <w:shd w:val="clear" w:color="auto" w:fill="auto"/>
                <w:noWrap/>
                <w:vAlign w:val="center"/>
                <w:hideMark/>
              </w:tcPr>
            </w:tcPrChange>
          </w:tcPr>
          <w:p w14:paraId="35694C7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Jason" w:date="2019-07-06T13:12:00Z"/>
                <w:rFonts w:ascii="Arial" w:eastAsia="맑은 고딕" w:hAnsi="Arial" w:cs="Arial"/>
                <w:color w:val="000000"/>
                <w:sz w:val="18"/>
                <w:szCs w:val="18"/>
                <w:lang w:eastAsia="ko-KR"/>
              </w:rPr>
            </w:pPr>
            <w:ins w:id="872" w:author="Jason" w:date="2019-07-06T13:12:00Z">
              <w:r w:rsidRPr="0055501E">
                <w:rPr>
                  <w:rFonts w:ascii="Arial" w:eastAsia="맑은 고딕" w:hAnsi="Arial" w:cs="Arial"/>
                  <w:color w:val="000000"/>
                  <w:sz w:val="18"/>
                  <w:szCs w:val="18"/>
                  <w:lang w:eastAsia="ko-KR"/>
                </w:rPr>
                <w:t>100%</w:t>
              </w:r>
            </w:ins>
          </w:p>
        </w:tc>
        <w:tc>
          <w:tcPr>
            <w:tcW w:w="1275" w:type="dxa"/>
            <w:tcBorders>
              <w:top w:val="single" w:sz="8" w:space="0" w:color="auto"/>
              <w:left w:val="nil"/>
              <w:bottom w:val="nil"/>
              <w:right w:val="single" w:sz="8" w:space="0" w:color="auto"/>
            </w:tcBorders>
            <w:shd w:val="clear" w:color="auto" w:fill="auto"/>
            <w:noWrap/>
            <w:vAlign w:val="center"/>
            <w:hideMark/>
            <w:tcPrChange w:id="873" w:author="Jason" w:date="2019-07-06T13:15:00Z">
              <w:tcPr>
                <w:tcW w:w="1417" w:type="dxa"/>
                <w:tcBorders>
                  <w:top w:val="single" w:sz="8" w:space="0" w:color="auto"/>
                  <w:left w:val="nil"/>
                  <w:bottom w:val="nil"/>
                  <w:right w:val="single" w:sz="8" w:space="0" w:color="auto"/>
                </w:tcBorders>
                <w:shd w:val="clear" w:color="auto" w:fill="auto"/>
                <w:noWrap/>
                <w:vAlign w:val="center"/>
                <w:hideMark/>
              </w:tcPr>
            </w:tcPrChange>
          </w:tcPr>
          <w:p w14:paraId="23A78C1C"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Jason" w:date="2019-07-06T13:12:00Z"/>
                <w:rFonts w:ascii="Arial" w:eastAsia="맑은 고딕" w:hAnsi="Arial" w:cs="Arial"/>
                <w:color w:val="000000"/>
                <w:sz w:val="18"/>
                <w:szCs w:val="18"/>
                <w:lang w:eastAsia="ko-KR"/>
              </w:rPr>
            </w:pPr>
            <w:ins w:id="875" w:author="Jason" w:date="2019-07-06T13:12:00Z">
              <w:r w:rsidRPr="0055501E">
                <w:rPr>
                  <w:rFonts w:ascii="Arial" w:eastAsia="맑은 고딕" w:hAnsi="Arial" w:cs="Arial"/>
                  <w:color w:val="000000"/>
                  <w:sz w:val="18"/>
                  <w:szCs w:val="18"/>
                  <w:lang w:eastAsia="ko-KR"/>
                </w:rPr>
                <w:t>100%</w:t>
              </w:r>
            </w:ins>
          </w:p>
        </w:tc>
      </w:tr>
      <w:tr w:rsidR="0055501E" w:rsidRPr="0055501E" w14:paraId="2C3B962B" w14:textId="77777777" w:rsidTr="0055501E">
        <w:tblPrEx>
          <w:tblPrExChange w:id="876" w:author="Jason" w:date="2019-07-06T13:15:00Z">
            <w:tblPrEx>
              <w:tblW w:w="8647" w:type="dxa"/>
              <w:jc w:val="center"/>
            </w:tblPrEx>
          </w:tblPrExChange>
        </w:tblPrEx>
        <w:trPr>
          <w:trHeight w:val="255"/>
          <w:jc w:val="center"/>
          <w:ins w:id="877" w:author="Jason" w:date="2019-07-06T13:12:00Z"/>
          <w:trPrChange w:id="878" w:author="Jason" w:date="2019-07-06T13:15:00Z">
            <w:trPr>
              <w:gridAfter w:val="0"/>
              <w:trHeight w:val="255"/>
              <w:jc w:val="center"/>
            </w:trPr>
          </w:trPrChange>
        </w:trPr>
        <w:tc>
          <w:tcPr>
            <w:tcW w:w="1920" w:type="dxa"/>
            <w:tcBorders>
              <w:top w:val="single" w:sz="8" w:space="0" w:color="auto"/>
              <w:left w:val="single" w:sz="8" w:space="0" w:color="auto"/>
              <w:bottom w:val="nil"/>
              <w:right w:val="nil"/>
            </w:tcBorders>
            <w:shd w:val="clear" w:color="auto" w:fill="auto"/>
            <w:noWrap/>
            <w:vAlign w:val="center"/>
            <w:hideMark/>
            <w:tcPrChange w:id="879" w:author="Jason" w:date="2019-07-06T13:15:00Z">
              <w:tcPr>
                <w:tcW w:w="1920" w:type="dxa"/>
                <w:tcBorders>
                  <w:top w:val="single" w:sz="8" w:space="0" w:color="auto"/>
                  <w:left w:val="single" w:sz="8" w:space="0" w:color="auto"/>
                  <w:bottom w:val="nil"/>
                  <w:right w:val="nil"/>
                </w:tcBorders>
                <w:shd w:val="clear" w:color="auto" w:fill="auto"/>
                <w:noWrap/>
                <w:vAlign w:val="center"/>
                <w:hideMark/>
              </w:tcPr>
            </w:tcPrChange>
          </w:tcPr>
          <w:p w14:paraId="19C7D11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Jason" w:date="2019-07-06T13:12:00Z"/>
                <w:rFonts w:ascii="Arial" w:eastAsia="맑은 고딕" w:hAnsi="Arial" w:cs="Arial"/>
                <w:color w:val="000000"/>
                <w:sz w:val="18"/>
                <w:szCs w:val="18"/>
                <w:lang w:eastAsia="ko-KR"/>
              </w:rPr>
            </w:pPr>
            <w:ins w:id="881" w:author="Jason" w:date="2019-07-06T13:12:00Z">
              <w:r w:rsidRPr="0055501E">
                <w:rPr>
                  <w:rFonts w:ascii="Arial" w:eastAsia="맑은 고딕" w:hAnsi="Arial" w:cs="Arial"/>
                  <w:color w:val="000000"/>
                  <w:sz w:val="18"/>
                  <w:szCs w:val="18"/>
                  <w:lang w:eastAsia="ko-KR"/>
                </w:rPr>
                <w:t>Class D</w:t>
              </w:r>
            </w:ins>
          </w:p>
        </w:tc>
        <w:tc>
          <w:tcPr>
            <w:tcW w:w="1240" w:type="dxa"/>
            <w:tcBorders>
              <w:top w:val="single" w:sz="8" w:space="0" w:color="auto"/>
              <w:left w:val="single" w:sz="8" w:space="0" w:color="auto"/>
              <w:bottom w:val="nil"/>
              <w:right w:val="nil"/>
            </w:tcBorders>
            <w:shd w:val="clear" w:color="auto" w:fill="auto"/>
            <w:noWrap/>
            <w:vAlign w:val="center"/>
            <w:hideMark/>
            <w:tcPrChange w:id="882" w:author="Jason" w:date="2019-07-06T13:15:00Z">
              <w:tcPr>
                <w:tcW w:w="1240" w:type="dxa"/>
                <w:tcBorders>
                  <w:top w:val="single" w:sz="8" w:space="0" w:color="auto"/>
                  <w:left w:val="single" w:sz="8" w:space="0" w:color="auto"/>
                  <w:bottom w:val="nil"/>
                  <w:right w:val="nil"/>
                </w:tcBorders>
                <w:shd w:val="clear" w:color="auto" w:fill="auto"/>
                <w:noWrap/>
                <w:vAlign w:val="center"/>
                <w:hideMark/>
              </w:tcPr>
            </w:tcPrChange>
          </w:tcPr>
          <w:p w14:paraId="21ADB30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Jason" w:date="2019-07-06T13:12:00Z"/>
                <w:rFonts w:ascii="Arial" w:eastAsia="맑은 고딕" w:hAnsi="Arial" w:cs="Arial"/>
                <w:color w:val="000000"/>
                <w:sz w:val="18"/>
                <w:szCs w:val="18"/>
                <w:lang w:eastAsia="ko-KR"/>
              </w:rPr>
            </w:pPr>
            <w:ins w:id="884" w:author="Jason" w:date="2019-07-06T13:12:00Z">
              <w:r w:rsidRPr="0055501E">
                <w:rPr>
                  <w:rFonts w:ascii="Arial" w:eastAsia="맑은 고딕" w:hAnsi="Arial" w:cs="Arial"/>
                  <w:color w:val="000000"/>
                  <w:sz w:val="18"/>
                  <w:szCs w:val="18"/>
                  <w:lang w:eastAsia="ko-KR"/>
                </w:rPr>
                <w:t>0.01%</w:t>
              </w:r>
            </w:ins>
          </w:p>
        </w:tc>
        <w:tc>
          <w:tcPr>
            <w:tcW w:w="1240" w:type="dxa"/>
            <w:tcBorders>
              <w:top w:val="single" w:sz="8" w:space="0" w:color="auto"/>
              <w:left w:val="nil"/>
              <w:bottom w:val="nil"/>
              <w:right w:val="nil"/>
            </w:tcBorders>
            <w:shd w:val="clear" w:color="auto" w:fill="auto"/>
            <w:noWrap/>
            <w:vAlign w:val="center"/>
            <w:hideMark/>
            <w:tcPrChange w:id="885" w:author="Jason" w:date="2019-07-06T13:15:00Z">
              <w:tcPr>
                <w:tcW w:w="1240" w:type="dxa"/>
                <w:tcBorders>
                  <w:top w:val="single" w:sz="8" w:space="0" w:color="auto"/>
                  <w:left w:val="nil"/>
                  <w:bottom w:val="nil"/>
                  <w:right w:val="nil"/>
                </w:tcBorders>
                <w:shd w:val="clear" w:color="auto" w:fill="auto"/>
                <w:noWrap/>
                <w:vAlign w:val="center"/>
                <w:hideMark/>
              </w:tcPr>
            </w:tcPrChange>
          </w:tcPr>
          <w:p w14:paraId="1FB9F28E"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Jason" w:date="2019-07-06T13:12:00Z"/>
                <w:rFonts w:ascii="Arial" w:eastAsia="맑은 고딕" w:hAnsi="Arial" w:cs="Arial"/>
                <w:color w:val="000000"/>
                <w:sz w:val="18"/>
                <w:szCs w:val="18"/>
                <w:lang w:eastAsia="ko-KR"/>
              </w:rPr>
            </w:pPr>
            <w:ins w:id="887" w:author="Jason" w:date="2019-07-06T13:12:00Z">
              <w:r w:rsidRPr="0055501E">
                <w:rPr>
                  <w:rFonts w:ascii="Arial" w:eastAsia="맑은 고딕" w:hAnsi="Arial" w:cs="Arial"/>
                  <w:color w:val="000000"/>
                  <w:sz w:val="18"/>
                  <w:szCs w:val="18"/>
                  <w:lang w:eastAsia="ko-KR"/>
                </w:rPr>
                <w:t>0.07%</w:t>
              </w:r>
            </w:ins>
          </w:p>
        </w:tc>
        <w:tc>
          <w:tcPr>
            <w:tcW w:w="1270" w:type="dxa"/>
            <w:tcBorders>
              <w:top w:val="single" w:sz="8" w:space="0" w:color="auto"/>
              <w:left w:val="nil"/>
              <w:bottom w:val="nil"/>
              <w:right w:val="single" w:sz="4" w:space="0" w:color="auto"/>
            </w:tcBorders>
            <w:shd w:val="clear" w:color="auto" w:fill="auto"/>
            <w:noWrap/>
            <w:vAlign w:val="center"/>
            <w:hideMark/>
            <w:tcPrChange w:id="888" w:author="Jason" w:date="2019-07-06T13:15:00Z">
              <w:tcPr>
                <w:tcW w:w="1554" w:type="dxa"/>
                <w:tcBorders>
                  <w:top w:val="single" w:sz="8" w:space="0" w:color="auto"/>
                  <w:left w:val="nil"/>
                  <w:bottom w:val="nil"/>
                  <w:right w:val="single" w:sz="4" w:space="0" w:color="auto"/>
                </w:tcBorders>
                <w:shd w:val="clear" w:color="auto" w:fill="auto"/>
                <w:noWrap/>
                <w:vAlign w:val="center"/>
                <w:hideMark/>
              </w:tcPr>
            </w:tcPrChange>
          </w:tcPr>
          <w:p w14:paraId="3B9AF15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Jason" w:date="2019-07-06T13:12:00Z"/>
                <w:rFonts w:ascii="Arial" w:eastAsia="맑은 고딕" w:hAnsi="Arial" w:cs="Arial"/>
                <w:color w:val="000000"/>
                <w:sz w:val="18"/>
                <w:szCs w:val="18"/>
                <w:lang w:eastAsia="ko-KR"/>
              </w:rPr>
            </w:pPr>
            <w:ins w:id="890" w:author="Jason" w:date="2019-07-06T13:12:00Z">
              <w:r w:rsidRPr="0055501E">
                <w:rPr>
                  <w:rFonts w:ascii="Arial" w:eastAsia="맑은 고딕" w:hAnsi="Arial" w:cs="Arial"/>
                  <w:color w:val="000000"/>
                  <w:sz w:val="18"/>
                  <w:szCs w:val="18"/>
                  <w:lang w:eastAsia="ko-KR"/>
                </w:rPr>
                <w:t>0.05%</w:t>
              </w:r>
            </w:ins>
          </w:p>
        </w:tc>
        <w:tc>
          <w:tcPr>
            <w:tcW w:w="1560" w:type="dxa"/>
            <w:tcBorders>
              <w:top w:val="single" w:sz="8" w:space="0" w:color="auto"/>
              <w:left w:val="nil"/>
              <w:bottom w:val="nil"/>
              <w:right w:val="nil"/>
            </w:tcBorders>
            <w:shd w:val="clear" w:color="auto" w:fill="auto"/>
            <w:noWrap/>
            <w:vAlign w:val="center"/>
            <w:hideMark/>
            <w:tcPrChange w:id="891" w:author="Jason" w:date="2019-07-06T13:15:00Z">
              <w:tcPr>
                <w:tcW w:w="1276" w:type="dxa"/>
                <w:tcBorders>
                  <w:top w:val="single" w:sz="8" w:space="0" w:color="auto"/>
                  <w:left w:val="nil"/>
                  <w:bottom w:val="nil"/>
                  <w:right w:val="nil"/>
                </w:tcBorders>
                <w:shd w:val="clear" w:color="auto" w:fill="auto"/>
                <w:noWrap/>
                <w:vAlign w:val="center"/>
                <w:hideMark/>
              </w:tcPr>
            </w:tcPrChange>
          </w:tcPr>
          <w:p w14:paraId="4229D346"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Jason" w:date="2019-07-06T13:12:00Z"/>
                <w:rFonts w:ascii="Arial" w:eastAsia="맑은 고딕" w:hAnsi="Arial" w:cs="Arial"/>
                <w:color w:val="000000"/>
                <w:sz w:val="18"/>
                <w:szCs w:val="18"/>
                <w:lang w:eastAsia="ko-KR"/>
              </w:rPr>
            </w:pPr>
            <w:ins w:id="893" w:author="Jason" w:date="2019-07-06T13:12:00Z">
              <w:r w:rsidRPr="0055501E">
                <w:rPr>
                  <w:rFonts w:ascii="Arial" w:eastAsia="맑은 고딕" w:hAnsi="Arial" w:cs="Arial"/>
                  <w:color w:val="000000"/>
                  <w:sz w:val="18"/>
                  <w:szCs w:val="18"/>
                  <w:lang w:eastAsia="ko-KR"/>
                </w:rPr>
                <w:t>100%</w:t>
              </w:r>
            </w:ins>
          </w:p>
        </w:tc>
        <w:tc>
          <w:tcPr>
            <w:tcW w:w="1275" w:type="dxa"/>
            <w:tcBorders>
              <w:top w:val="single" w:sz="8" w:space="0" w:color="auto"/>
              <w:left w:val="nil"/>
              <w:bottom w:val="nil"/>
              <w:right w:val="single" w:sz="8" w:space="0" w:color="auto"/>
            </w:tcBorders>
            <w:shd w:val="clear" w:color="auto" w:fill="auto"/>
            <w:noWrap/>
            <w:vAlign w:val="center"/>
            <w:hideMark/>
            <w:tcPrChange w:id="894" w:author="Jason" w:date="2019-07-06T13:15:00Z">
              <w:tcPr>
                <w:tcW w:w="1417" w:type="dxa"/>
                <w:tcBorders>
                  <w:top w:val="single" w:sz="8" w:space="0" w:color="auto"/>
                  <w:left w:val="nil"/>
                  <w:bottom w:val="nil"/>
                  <w:right w:val="single" w:sz="8" w:space="0" w:color="auto"/>
                </w:tcBorders>
                <w:shd w:val="clear" w:color="auto" w:fill="auto"/>
                <w:noWrap/>
                <w:vAlign w:val="center"/>
                <w:hideMark/>
              </w:tcPr>
            </w:tcPrChange>
          </w:tcPr>
          <w:p w14:paraId="599B0C8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Jason" w:date="2019-07-06T13:12:00Z"/>
                <w:rFonts w:ascii="Arial" w:eastAsia="맑은 고딕" w:hAnsi="Arial" w:cs="Arial"/>
                <w:color w:val="000000"/>
                <w:sz w:val="18"/>
                <w:szCs w:val="18"/>
                <w:lang w:eastAsia="ko-KR"/>
              </w:rPr>
            </w:pPr>
            <w:ins w:id="896" w:author="Jason" w:date="2019-07-06T13:12:00Z">
              <w:r w:rsidRPr="0055501E">
                <w:rPr>
                  <w:rFonts w:ascii="Arial" w:eastAsia="맑은 고딕" w:hAnsi="Arial" w:cs="Arial"/>
                  <w:color w:val="000000"/>
                  <w:sz w:val="18"/>
                  <w:szCs w:val="18"/>
                  <w:lang w:eastAsia="ko-KR"/>
                </w:rPr>
                <w:t>100%</w:t>
              </w:r>
            </w:ins>
          </w:p>
        </w:tc>
      </w:tr>
      <w:tr w:rsidR="0055501E" w:rsidRPr="0055501E" w14:paraId="56912D80" w14:textId="77777777" w:rsidTr="0055501E">
        <w:tblPrEx>
          <w:tblPrExChange w:id="897" w:author="Jason" w:date="2019-07-06T13:15:00Z">
            <w:tblPrEx>
              <w:tblW w:w="8647" w:type="dxa"/>
              <w:jc w:val="center"/>
            </w:tblPrEx>
          </w:tblPrExChange>
        </w:tblPrEx>
        <w:trPr>
          <w:trHeight w:val="255"/>
          <w:jc w:val="center"/>
          <w:ins w:id="898" w:author="Jason" w:date="2019-07-06T13:12:00Z"/>
          <w:trPrChange w:id="899" w:author="Jason" w:date="2019-07-06T13:15:00Z">
            <w:trPr>
              <w:gridAfter w:val="0"/>
              <w:trHeight w:val="255"/>
              <w:jc w:val="center"/>
            </w:trPr>
          </w:trPrChange>
        </w:trPr>
        <w:tc>
          <w:tcPr>
            <w:tcW w:w="1920" w:type="dxa"/>
            <w:tcBorders>
              <w:top w:val="nil"/>
              <w:left w:val="single" w:sz="8" w:space="0" w:color="auto"/>
              <w:bottom w:val="single" w:sz="8" w:space="0" w:color="auto"/>
              <w:right w:val="nil"/>
            </w:tcBorders>
            <w:shd w:val="clear" w:color="auto" w:fill="auto"/>
            <w:noWrap/>
            <w:vAlign w:val="center"/>
            <w:hideMark/>
            <w:tcPrChange w:id="900" w:author="Jason" w:date="2019-07-06T13:15:00Z">
              <w:tcPr>
                <w:tcW w:w="1920" w:type="dxa"/>
                <w:tcBorders>
                  <w:top w:val="nil"/>
                  <w:left w:val="single" w:sz="8" w:space="0" w:color="auto"/>
                  <w:bottom w:val="single" w:sz="8" w:space="0" w:color="auto"/>
                  <w:right w:val="nil"/>
                </w:tcBorders>
                <w:shd w:val="clear" w:color="auto" w:fill="auto"/>
                <w:noWrap/>
                <w:vAlign w:val="center"/>
                <w:hideMark/>
              </w:tcPr>
            </w:tcPrChange>
          </w:tcPr>
          <w:p w14:paraId="04FCB94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Jason" w:date="2019-07-06T13:12:00Z"/>
                <w:rFonts w:ascii="Arial" w:eastAsia="맑은 고딕" w:hAnsi="Arial" w:cs="Arial"/>
                <w:color w:val="000000"/>
                <w:sz w:val="18"/>
                <w:szCs w:val="18"/>
                <w:lang w:eastAsia="ko-KR"/>
              </w:rPr>
            </w:pPr>
            <w:ins w:id="902" w:author="Jason" w:date="2019-07-06T13:12:00Z">
              <w:r w:rsidRPr="0055501E">
                <w:rPr>
                  <w:rFonts w:ascii="Arial" w:eastAsia="맑은 고딕" w:hAnsi="Arial" w:cs="Arial"/>
                  <w:color w:val="000000"/>
                  <w:sz w:val="18"/>
                  <w:szCs w:val="18"/>
                  <w:lang w:eastAsia="ko-KR"/>
                </w:rPr>
                <w:t>Class F</w:t>
              </w:r>
            </w:ins>
          </w:p>
        </w:tc>
        <w:tc>
          <w:tcPr>
            <w:tcW w:w="1240" w:type="dxa"/>
            <w:tcBorders>
              <w:top w:val="nil"/>
              <w:left w:val="single" w:sz="8" w:space="0" w:color="auto"/>
              <w:bottom w:val="single" w:sz="8" w:space="0" w:color="auto"/>
              <w:right w:val="nil"/>
            </w:tcBorders>
            <w:shd w:val="clear" w:color="auto" w:fill="auto"/>
            <w:noWrap/>
            <w:vAlign w:val="center"/>
            <w:hideMark/>
            <w:tcPrChange w:id="903" w:author="Jason" w:date="2019-07-06T13:15:00Z">
              <w:tcPr>
                <w:tcW w:w="1240" w:type="dxa"/>
                <w:tcBorders>
                  <w:top w:val="nil"/>
                  <w:left w:val="single" w:sz="8" w:space="0" w:color="auto"/>
                  <w:bottom w:val="single" w:sz="8" w:space="0" w:color="auto"/>
                  <w:right w:val="nil"/>
                </w:tcBorders>
                <w:shd w:val="clear" w:color="auto" w:fill="auto"/>
                <w:noWrap/>
                <w:vAlign w:val="center"/>
                <w:hideMark/>
              </w:tcPr>
            </w:tcPrChange>
          </w:tcPr>
          <w:p w14:paraId="6E5CA17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Jason" w:date="2019-07-06T13:12:00Z"/>
                <w:rFonts w:ascii="Arial" w:eastAsia="맑은 고딕" w:hAnsi="Arial" w:cs="Arial"/>
                <w:color w:val="000000"/>
                <w:sz w:val="18"/>
                <w:szCs w:val="18"/>
                <w:lang w:eastAsia="ko-KR"/>
              </w:rPr>
            </w:pPr>
            <w:ins w:id="905" w:author="Jason" w:date="2019-07-06T13:12:00Z">
              <w:r w:rsidRPr="0055501E">
                <w:rPr>
                  <w:rFonts w:ascii="Arial" w:eastAsia="맑은 고딕" w:hAnsi="Arial" w:cs="Arial"/>
                  <w:color w:val="000000"/>
                  <w:sz w:val="18"/>
                  <w:szCs w:val="18"/>
                  <w:lang w:eastAsia="ko-KR"/>
                </w:rPr>
                <w:t>0.01%</w:t>
              </w:r>
            </w:ins>
          </w:p>
        </w:tc>
        <w:tc>
          <w:tcPr>
            <w:tcW w:w="1240" w:type="dxa"/>
            <w:tcBorders>
              <w:top w:val="nil"/>
              <w:left w:val="nil"/>
              <w:bottom w:val="single" w:sz="8" w:space="0" w:color="auto"/>
              <w:right w:val="nil"/>
            </w:tcBorders>
            <w:shd w:val="clear" w:color="auto" w:fill="auto"/>
            <w:noWrap/>
            <w:vAlign w:val="center"/>
            <w:hideMark/>
            <w:tcPrChange w:id="906" w:author="Jason" w:date="2019-07-06T13:15:00Z">
              <w:tcPr>
                <w:tcW w:w="1240" w:type="dxa"/>
                <w:tcBorders>
                  <w:top w:val="nil"/>
                  <w:left w:val="nil"/>
                  <w:bottom w:val="single" w:sz="8" w:space="0" w:color="auto"/>
                  <w:right w:val="nil"/>
                </w:tcBorders>
                <w:shd w:val="clear" w:color="auto" w:fill="auto"/>
                <w:noWrap/>
                <w:vAlign w:val="center"/>
                <w:hideMark/>
              </w:tcPr>
            </w:tcPrChange>
          </w:tcPr>
          <w:p w14:paraId="72AB802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Jason" w:date="2019-07-06T13:12:00Z"/>
                <w:rFonts w:ascii="Arial" w:eastAsia="맑은 고딕" w:hAnsi="Arial" w:cs="Arial"/>
                <w:color w:val="000000"/>
                <w:sz w:val="18"/>
                <w:szCs w:val="18"/>
                <w:lang w:eastAsia="ko-KR"/>
              </w:rPr>
            </w:pPr>
            <w:ins w:id="908" w:author="Jason" w:date="2019-07-06T13:12:00Z">
              <w:r w:rsidRPr="0055501E">
                <w:rPr>
                  <w:rFonts w:ascii="Arial" w:eastAsia="맑은 고딕" w:hAnsi="Arial" w:cs="Arial"/>
                  <w:color w:val="000000"/>
                  <w:sz w:val="18"/>
                  <w:szCs w:val="18"/>
                  <w:lang w:eastAsia="ko-KR"/>
                </w:rPr>
                <w:t>-0.01%</w:t>
              </w:r>
            </w:ins>
          </w:p>
        </w:tc>
        <w:tc>
          <w:tcPr>
            <w:tcW w:w="1270" w:type="dxa"/>
            <w:tcBorders>
              <w:top w:val="nil"/>
              <w:left w:val="nil"/>
              <w:bottom w:val="single" w:sz="8" w:space="0" w:color="auto"/>
              <w:right w:val="single" w:sz="4" w:space="0" w:color="auto"/>
            </w:tcBorders>
            <w:shd w:val="clear" w:color="auto" w:fill="auto"/>
            <w:noWrap/>
            <w:vAlign w:val="center"/>
            <w:hideMark/>
            <w:tcPrChange w:id="909" w:author="Jason" w:date="2019-07-06T13:15:00Z">
              <w:tcPr>
                <w:tcW w:w="1554" w:type="dxa"/>
                <w:tcBorders>
                  <w:top w:val="nil"/>
                  <w:left w:val="nil"/>
                  <w:bottom w:val="single" w:sz="8" w:space="0" w:color="auto"/>
                  <w:right w:val="single" w:sz="4" w:space="0" w:color="auto"/>
                </w:tcBorders>
                <w:shd w:val="clear" w:color="auto" w:fill="auto"/>
                <w:noWrap/>
                <w:vAlign w:val="center"/>
                <w:hideMark/>
              </w:tcPr>
            </w:tcPrChange>
          </w:tcPr>
          <w:p w14:paraId="385FAF2F"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Jason" w:date="2019-07-06T13:12:00Z"/>
                <w:rFonts w:ascii="Arial" w:eastAsia="맑은 고딕" w:hAnsi="Arial" w:cs="Arial"/>
                <w:color w:val="000000"/>
                <w:sz w:val="18"/>
                <w:szCs w:val="18"/>
                <w:lang w:eastAsia="ko-KR"/>
              </w:rPr>
            </w:pPr>
            <w:ins w:id="911" w:author="Jason" w:date="2019-07-06T13:12:00Z">
              <w:r w:rsidRPr="0055501E">
                <w:rPr>
                  <w:rFonts w:ascii="Arial" w:eastAsia="맑은 고딕" w:hAnsi="Arial" w:cs="Arial"/>
                  <w:color w:val="000000"/>
                  <w:sz w:val="18"/>
                  <w:szCs w:val="18"/>
                  <w:lang w:eastAsia="ko-KR"/>
                </w:rPr>
                <w:t>-0.09%</w:t>
              </w:r>
            </w:ins>
          </w:p>
        </w:tc>
        <w:tc>
          <w:tcPr>
            <w:tcW w:w="1560" w:type="dxa"/>
            <w:tcBorders>
              <w:top w:val="nil"/>
              <w:left w:val="nil"/>
              <w:bottom w:val="single" w:sz="8" w:space="0" w:color="auto"/>
              <w:right w:val="nil"/>
            </w:tcBorders>
            <w:shd w:val="clear" w:color="auto" w:fill="auto"/>
            <w:noWrap/>
            <w:vAlign w:val="center"/>
            <w:hideMark/>
            <w:tcPrChange w:id="912" w:author="Jason" w:date="2019-07-06T13:15:00Z">
              <w:tcPr>
                <w:tcW w:w="1276" w:type="dxa"/>
                <w:tcBorders>
                  <w:top w:val="nil"/>
                  <w:left w:val="nil"/>
                  <w:bottom w:val="single" w:sz="8" w:space="0" w:color="auto"/>
                  <w:right w:val="nil"/>
                </w:tcBorders>
                <w:shd w:val="clear" w:color="auto" w:fill="auto"/>
                <w:noWrap/>
                <w:vAlign w:val="center"/>
                <w:hideMark/>
              </w:tcPr>
            </w:tcPrChange>
          </w:tcPr>
          <w:p w14:paraId="49D06A47"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Jason" w:date="2019-07-06T13:12:00Z"/>
                <w:rFonts w:ascii="Arial" w:eastAsia="맑은 고딕" w:hAnsi="Arial" w:cs="Arial"/>
                <w:color w:val="000000"/>
                <w:sz w:val="18"/>
                <w:szCs w:val="18"/>
                <w:lang w:eastAsia="ko-KR"/>
              </w:rPr>
            </w:pPr>
            <w:ins w:id="914" w:author="Jason" w:date="2019-07-06T13:12:00Z">
              <w:r w:rsidRPr="0055501E">
                <w:rPr>
                  <w:rFonts w:ascii="Arial" w:eastAsia="맑은 고딕" w:hAnsi="Arial" w:cs="Arial"/>
                  <w:color w:val="000000"/>
                  <w:sz w:val="18"/>
                  <w:szCs w:val="18"/>
                  <w:lang w:eastAsia="ko-KR"/>
                </w:rPr>
                <w:t>100%</w:t>
              </w:r>
            </w:ins>
          </w:p>
        </w:tc>
        <w:tc>
          <w:tcPr>
            <w:tcW w:w="1275" w:type="dxa"/>
            <w:tcBorders>
              <w:top w:val="nil"/>
              <w:left w:val="nil"/>
              <w:bottom w:val="single" w:sz="8" w:space="0" w:color="auto"/>
              <w:right w:val="single" w:sz="8" w:space="0" w:color="auto"/>
            </w:tcBorders>
            <w:shd w:val="clear" w:color="auto" w:fill="auto"/>
            <w:noWrap/>
            <w:vAlign w:val="center"/>
            <w:hideMark/>
            <w:tcPrChange w:id="915" w:author="Jason" w:date="2019-07-06T13:15:00Z">
              <w:tcPr>
                <w:tcW w:w="1417" w:type="dxa"/>
                <w:tcBorders>
                  <w:top w:val="nil"/>
                  <w:left w:val="nil"/>
                  <w:bottom w:val="single" w:sz="8" w:space="0" w:color="auto"/>
                  <w:right w:val="single" w:sz="8" w:space="0" w:color="auto"/>
                </w:tcBorders>
                <w:shd w:val="clear" w:color="auto" w:fill="auto"/>
                <w:noWrap/>
                <w:vAlign w:val="center"/>
                <w:hideMark/>
              </w:tcPr>
            </w:tcPrChange>
          </w:tcPr>
          <w:p w14:paraId="5B89F537"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Jason" w:date="2019-07-06T13:12:00Z"/>
                <w:rFonts w:ascii="Arial" w:eastAsia="맑은 고딕" w:hAnsi="Arial" w:cs="Arial"/>
                <w:color w:val="000000"/>
                <w:sz w:val="18"/>
                <w:szCs w:val="18"/>
                <w:lang w:eastAsia="ko-KR"/>
              </w:rPr>
            </w:pPr>
            <w:ins w:id="917" w:author="Jason" w:date="2019-07-06T13:12:00Z">
              <w:r w:rsidRPr="0055501E">
                <w:rPr>
                  <w:rFonts w:ascii="Arial" w:eastAsia="맑은 고딕" w:hAnsi="Arial" w:cs="Arial"/>
                  <w:color w:val="000000"/>
                  <w:sz w:val="18"/>
                  <w:szCs w:val="18"/>
                  <w:lang w:eastAsia="ko-KR"/>
                </w:rPr>
                <w:t>99%</w:t>
              </w:r>
            </w:ins>
          </w:p>
        </w:tc>
      </w:tr>
      <w:tr w:rsidR="0055501E" w:rsidRPr="0055501E" w14:paraId="32667369" w14:textId="77777777" w:rsidTr="0055501E">
        <w:tblPrEx>
          <w:tblPrExChange w:id="918" w:author="Jason" w:date="2019-07-06T13:15:00Z">
            <w:tblPrEx>
              <w:tblW w:w="8647" w:type="dxa"/>
              <w:jc w:val="center"/>
            </w:tblPrEx>
          </w:tblPrExChange>
        </w:tblPrEx>
        <w:trPr>
          <w:trHeight w:val="255"/>
          <w:jc w:val="center"/>
          <w:ins w:id="919" w:author="Jason" w:date="2019-07-06T13:12:00Z"/>
          <w:trPrChange w:id="920" w:author="Jason" w:date="2019-07-06T13:15:00Z">
            <w:trPr>
              <w:gridAfter w:val="0"/>
              <w:trHeight w:val="255"/>
              <w:jc w:val="center"/>
            </w:trPr>
          </w:trPrChange>
        </w:trPr>
        <w:tc>
          <w:tcPr>
            <w:tcW w:w="1920" w:type="dxa"/>
            <w:tcBorders>
              <w:top w:val="nil"/>
              <w:left w:val="nil"/>
              <w:bottom w:val="nil"/>
              <w:right w:val="nil"/>
            </w:tcBorders>
            <w:shd w:val="clear" w:color="auto" w:fill="auto"/>
            <w:noWrap/>
            <w:vAlign w:val="center"/>
            <w:hideMark/>
            <w:tcPrChange w:id="921" w:author="Jason" w:date="2019-07-06T13:15:00Z">
              <w:tcPr>
                <w:tcW w:w="1920" w:type="dxa"/>
                <w:tcBorders>
                  <w:top w:val="nil"/>
                  <w:left w:val="nil"/>
                  <w:bottom w:val="nil"/>
                  <w:right w:val="nil"/>
                </w:tcBorders>
                <w:shd w:val="clear" w:color="auto" w:fill="auto"/>
                <w:noWrap/>
                <w:vAlign w:val="center"/>
                <w:hideMark/>
              </w:tcPr>
            </w:tcPrChange>
          </w:tcPr>
          <w:p w14:paraId="1A8B5E4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Jason" w:date="2019-07-06T13:12: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center"/>
            <w:hideMark/>
            <w:tcPrChange w:id="923" w:author="Jason" w:date="2019-07-06T13:15:00Z">
              <w:tcPr>
                <w:tcW w:w="1240" w:type="dxa"/>
                <w:tcBorders>
                  <w:top w:val="nil"/>
                  <w:left w:val="nil"/>
                  <w:bottom w:val="nil"/>
                  <w:right w:val="nil"/>
                </w:tcBorders>
                <w:shd w:val="clear" w:color="auto" w:fill="auto"/>
                <w:noWrap/>
                <w:vAlign w:val="center"/>
                <w:hideMark/>
              </w:tcPr>
            </w:tcPrChange>
          </w:tcPr>
          <w:p w14:paraId="6FAC3D94"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Jason" w:date="2019-07-06T13:12:00Z"/>
                <w:rFonts w:eastAsia="Times New Roman"/>
                <w:sz w:val="20"/>
                <w:lang w:eastAsia="ko-KR"/>
              </w:rPr>
            </w:pPr>
          </w:p>
        </w:tc>
        <w:tc>
          <w:tcPr>
            <w:tcW w:w="1240" w:type="dxa"/>
            <w:tcBorders>
              <w:top w:val="nil"/>
              <w:left w:val="nil"/>
              <w:bottom w:val="nil"/>
              <w:right w:val="nil"/>
            </w:tcBorders>
            <w:shd w:val="clear" w:color="auto" w:fill="auto"/>
            <w:noWrap/>
            <w:vAlign w:val="center"/>
            <w:hideMark/>
            <w:tcPrChange w:id="925" w:author="Jason" w:date="2019-07-06T13:15:00Z">
              <w:tcPr>
                <w:tcW w:w="1240" w:type="dxa"/>
                <w:tcBorders>
                  <w:top w:val="nil"/>
                  <w:left w:val="nil"/>
                  <w:bottom w:val="nil"/>
                  <w:right w:val="nil"/>
                </w:tcBorders>
                <w:shd w:val="clear" w:color="auto" w:fill="auto"/>
                <w:noWrap/>
                <w:vAlign w:val="center"/>
                <w:hideMark/>
              </w:tcPr>
            </w:tcPrChange>
          </w:tcPr>
          <w:p w14:paraId="3DC33FA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Jason" w:date="2019-07-06T13:12:00Z"/>
                <w:rFonts w:eastAsia="Times New Roman"/>
                <w:sz w:val="20"/>
                <w:lang w:eastAsia="ko-KR"/>
              </w:rPr>
            </w:pPr>
          </w:p>
        </w:tc>
        <w:tc>
          <w:tcPr>
            <w:tcW w:w="1270" w:type="dxa"/>
            <w:tcBorders>
              <w:top w:val="nil"/>
              <w:left w:val="nil"/>
              <w:bottom w:val="nil"/>
              <w:right w:val="nil"/>
            </w:tcBorders>
            <w:shd w:val="clear" w:color="auto" w:fill="auto"/>
            <w:noWrap/>
            <w:vAlign w:val="center"/>
            <w:hideMark/>
            <w:tcPrChange w:id="927" w:author="Jason" w:date="2019-07-06T13:15:00Z">
              <w:tcPr>
                <w:tcW w:w="1554" w:type="dxa"/>
                <w:tcBorders>
                  <w:top w:val="nil"/>
                  <w:left w:val="nil"/>
                  <w:bottom w:val="nil"/>
                  <w:right w:val="nil"/>
                </w:tcBorders>
                <w:shd w:val="clear" w:color="auto" w:fill="auto"/>
                <w:noWrap/>
                <w:vAlign w:val="center"/>
                <w:hideMark/>
              </w:tcPr>
            </w:tcPrChange>
          </w:tcPr>
          <w:p w14:paraId="066E41FD"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Jason" w:date="2019-07-06T13:12:00Z"/>
                <w:rFonts w:eastAsia="Times New Roman"/>
                <w:sz w:val="20"/>
                <w:lang w:eastAsia="ko-KR"/>
              </w:rPr>
            </w:pPr>
          </w:p>
        </w:tc>
        <w:tc>
          <w:tcPr>
            <w:tcW w:w="1560" w:type="dxa"/>
            <w:tcBorders>
              <w:top w:val="nil"/>
              <w:left w:val="nil"/>
              <w:bottom w:val="nil"/>
              <w:right w:val="nil"/>
            </w:tcBorders>
            <w:shd w:val="clear" w:color="auto" w:fill="auto"/>
            <w:noWrap/>
            <w:vAlign w:val="center"/>
            <w:hideMark/>
            <w:tcPrChange w:id="929" w:author="Jason" w:date="2019-07-06T13:15:00Z">
              <w:tcPr>
                <w:tcW w:w="1276" w:type="dxa"/>
                <w:tcBorders>
                  <w:top w:val="nil"/>
                  <w:left w:val="nil"/>
                  <w:bottom w:val="nil"/>
                  <w:right w:val="nil"/>
                </w:tcBorders>
                <w:shd w:val="clear" w:color="auto" w:fill="auto"/>
                <w:noWrap/>
                <w:vAlign w:val="center"/>
                <w:hideMark/>
              </w:tcPr>
            </w:tcPrChange>
          </w:tcPr>
          <w:p w14:paraId="4EE6499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Jason" w:date="2019-07-06T13:12:00Z"/>
                <w:rFonts w:eastAsia="Times New Roman"/>
                <w:sz w:val="20"/>
                <w:lang w:eastAsia="ko-KR"/>
              </w:rPr>
            </w:pPr>
          </w:p>
        </w:tc>
        <w:tc>
          <w:tcPr>
            <w:tcW w:w="1275" w:type="dxa"/>
            <w:tcBorders>
              <w:top w:val="nil"/>
              <w:left w:val="nil"/>
              <w:bottom w:val="nil"/>
              <w:right w:val="nil"/>
            </w:tcBorders>
            <w:shd w:val="clear" w:color="auto" w:fill="auto"/>
            <w:noWrap/>
            <w:vAlign w:val="center"/>
            <w:hideMark/>
            <w:tcPrChange w:id="931" w:author="Jason" w:date="2019-07-06T13:15:00Z">
              <w:tcPr>
                <w:tcW w:w="1417" w:type="dxa"/>
                <w:tcBorders>
                  <w:top w:val="nil"/>
                  <w:left w:val="nil"/>
                  <w:bottom w:val="nil"/>
                  <w:right w:val="nil"/>
                </w:tcBorders>
                <w:shd w:val="clear" w:color="auto" w:fill="auto"/>
                <w:noWrap/>
                <w:vAlign w:val="center"/>
                <w:hideMark/>
              </w:tcPr>
            </w:tcPrChange>
          </w:tcPr>
          <w:p w14:paraId="73A23F6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Jason" w:date="2019-07-06T13:12:00Z"/>
                <w:rFonts w:eastAsia="Times New Roman"/>
                <w:sz w:val="20"/>
                <w:lang w:eastAsia="ko-KR"/>
              </w:rPr>
            </w:pPr>
          </w:p>
        </w:tc>
      </w:tr>
      <w:tr w:rsidR="0055501E" w:rsidRPr="0055501E" w14:paraId="2DFFC3AD" w14:textId="77777777" w:rsidTr="0055501E">
        <w:trPr>
          <w:trHeight w:val="255"/>
          <w:jc w:val="center"/>
          <w:ins w:id="933" w:author="Jason" w:date="2019-07-06T13:12:00Z"/>
          <w:trPrChange w:id="934" w:author="Jason" w:date="2019-07-06T13:15:00Z">
            <w:trPr>
              <w:trHeight w:val="255"/>
            </w:trPr>
          </w:trPrChange>
        </w:trPr>
        <w:tc>
          <w:tcPr>
            <w:tcW w:w="1920" w:type="dxa"/>
            <w:tcBorders>
              <w:top w:val="nil"/>
              <w:left w:val="nil"/>
              <w:bottom w:val="nil"/>
              <w:right w:val="nil"/>
            </w:tcBorders>
            <w:shd w:val="clear" w:color="auto" w:fill="auto"/>
            <w:noWrap/>
            <w:vAlign w:val="center"/>
            <w:hideMark/>
            <w:tcPrChange w:id="935" w:author="Jason" w:date="2019-07-06T13:15:00Z">
              <w:tcPr>
                <w:tcW w:w="1920" w:type="dxa"/>
                <w:tcBorders>
                  <w:top w:val="nil"/>
                  <w:left w:val="nil"/>
                  <w:bottom w:val="nil"/>
                  <w:right w:val="nil"/>
                </w:tcBorders>
                <w:shd w:val="clear" w:color="auto" w:fill="auto"/>
                <w:noWrap/>
                <w:vAlign w:val="center"/>
                <w:hideMark/>
              </w:tcPr>
            </w:tcPrChange>
          </w:tcPr>
          <w:p w14:paraId="1F6650B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Jason" w:date="2019-07-06T13:12:00Z"/>
                <w:rFonts w:eastAsia="Times New Roman"/>
                <w:sz w:val="20"/>
                <w:lang w:eastAsia="ko-KR"/>
              </w:rPr>
            </w:pPr>
          </w:p>
        </w:tc>
        <w:tc>
          <w:tcPr>
            <w:tcW w:w="65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937" w:author="Jason" w:date="2019-07-06T13:15:00Z">
              <w:tcPr>
                <w:tcW w:w="702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92E3DA5" w14:textId="4939DCE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Jason" w:date="2019-07-06T13:12:00Z"/>
                <w:rFonts w:ascii="맑은 고딕" w:eastAsia="맑은 고딕" w:hAnsi="맑은 고딕" w:cs="굴림"/>
                <w:color w:val="000000"/>
                <w:sz w:val="24"/>
                <w:szCs w:val="24"/>
                <w:lang w:eastAsia="ko-KR"/>
              </w:rPr>
            </w:pPr>
            <w:ins w:id="939" w:author="Jason" w:date="2019-07-06T13:12:00Z">
              <w:r w:rsidRPr="0055501E">
                <w:rPr>
                  <w:rFonts w:ascii="Arial" w:eastAsia="맑은 고딕" w:hAnsi="Arial" w:cs="Arial"/>
                  <w:b/>
                  <w:bCs/>
                  <w:color w:val="000000"/>
                  <w:sz w:val="18"/>
                  <w:szCs w:val="18"/>
                  <w:lang w:eastAsia="ko-KR"/>
                </w:rPr>
                <w:t>Random access Main10</w:t>
              </w:r>
            </w:ins>
          </w:p>
        </w:tc>
      </w:tr>
      <w:tr w:rsidR="0055501E" w:rsidRPr="0055501E" w14:paraId="70CE86BC" w14:textId="77777777" w:rsidTr="0055501E">
        <w:trPr>
          <w:trHeight w:val="255"/>
          <w:jc w:val="center"/>
          <w:ins w:id="940" w:author="Jason" w:date="2019-07-06T13:12:00Z"/>
          <w:trPrChange w:id="941" w:author="Jason" w:date="2019-07-06T13:15:00Z">
            <w:trPr>
              <w:trHeight w:val="255"/>
            </w:trPr>
          </w:trPrChange>
        </w:trPr>
        <w:tc>
          <w:tcPr>
            <w:tcW w:w="1920" w:type="dxa"/>
            <w:tcBorders>
              <w:top w:val="nil"/>
              <w:left w:val="nil"/>
              <w:bottom w:val="nil"/>
              <w:right w:val="nil"/>
            </w:tcBorders>
            <w:shd w:val="clear" w:color="auto" w:fill="auto"/>
            <w:noWrap/>
            <w:vAlign w:val="center"/>
            <w:hideMark/>
            <w:tcPrChange w:id="942" w:author="Jason" w:date="2019-07-06T13:15:00Z">
              <w:tcPr>
                <w:tcW w:w="1920" w:type="dxa"/>
                <w:tcBorders>
                  <w:top w:val="nil"/>
                  <w:left w:val="nil"/>
                  <w:bottom w:val="nil"/>
                  <w:right w:val="nil"/>
                </w:tcBorders>
                <w:shd w:val="clear" w:color="auto" w:fill="auto"/>
                <w:noWrap/>
                <w:vAlign w:val="center"/>
                <w:hideMark/>
              </w:tcPr>
            </w:tcPrChange>
          </w:tcPr>
          <w:p w14:paraId="48028A6E"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Jason" w:date="2019-07-06T13:12:00Z"/>
                <w:rFonts w:ascii="맑은 고딕" w:eastAsia="맑은 고딕" w:hAnsi="맑은 고딕" w:cs="굴림"/>
                <w:color w:val="000000"/>
                <w:sz w:val="24"/>
                <w:szCs w:val="24"/>
                <w:lang w:eastAsia="ko-KR"/>
              </w:rPr>
            </w:pPr>
          </w:p>
        </w:tc>
        <w:tc>
          <w:tcPr>
            <w:tcW w:w="6585" w:type="dxa"/>
            <w:gridSpan w:val="5"/>
            <w:tcBorders>
              <w:top w:val="nil"/>
              <w:left w:val="single" w:sz="8" w:space="0" w:color="auto"/>
              <w:bottom w:val="nil"/>
              <w:right w:val="single" w:sz="8" w:space="0" w:color="auto"/>
            </w:tcBorders>
            <w:shd w:val="clear" w:color="auto" w:fill="auto"/>
            <w:noWrap/>
            <w:vAlign w:val="center"/>
            <w:hideMark/>
            <w:tcPrChange w:id="944" w:author="Jason" w:date="2019-07-06T13:15:00Z">
              <w:tcPr>
                <w:tcW w:w="7021" w:type="dxa"/>
                <w:gridSpan w:val="6"/>
                <w:tcBorders>
                  <w:top w:val="nil"/>
                  <w:left w:val="single" w:sz="8" w:space="0" w:color="auto"/>
                  <w:bottom w:val="nil"/>
                  <w:right w:val="single" w:sz="8" w:space="0" w:color="auto"/>
                </w:tcBorders>
                <w:shd w:val="clear" w:color="auto" w:fill="auto"/>
                <w:noWrap/>
                <w:vAlign w:val="center"/>
                <w:hideMark/>
              </w:tcPr>
            </w:tcPrChange>
          </w:tcPr>
          <w:p w14:paraId="228C05FD" w14:textId="035C1D02"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Jason" w:date="2019-07-06T13:12:00Z"/>
                <w:rFonts w:ascii="Arial" w:eastAsia="맑은 고딕" w:hAnsi="Arial" w:cs="Arial"/>
                <w:b/>
                <w:bCs/>
                <w:color w:val="000000"/>
                <w:sz w:val="18"/>
                <w:szCs w:val="18"/>
                <w:lang w:eastAsia="ko-KR"/>
              </w:rPr>
            </w:pPr>
            <w:ins w:id="946" w:author="Jason" w:date="2019-07-06T13:12:00Z">
              <w:r w:rsidRPr="0055501E">
                <w:rPr>
                  <w:rFonts w:ascii="Arial" w:eastAsia="맑은 고딕" w:hAnsi="Arial" w:cs="Arial"/>
                  <w:b/>
                  <w:bCs/>
                  <w:color w:val="000000"/>
                  <w:sz w:val="18"/>
                  <w:szCs w:val="18"/>
                  <w:lang w:eastAsia="ko-KR"/>
                </w:rPr>
                <w:t>Over CE6-2.1a</w:t>
              </w:r>
            </w:ins>
          </w:p>
        </w:tc>
      </w:tr>
      <w:tr w:rsidR="0055501E" w:rsidRPr="0055501E" w14:paraId="6EBC9384" w14:textId="77777777" w:rsidTr="0055501E">
        <w:tblPrEx>
          <w:tblPrExChange w:id="947" w:author="Jason" w:date="2019-07-06T13:15:00Z">
            <w:tblPrEx>
              <w:tblW w:w="8647" w:type="dxa"/>
              <w:jc w:val="center"/>
            </w:tblPrEx>
          </w:tblPrExChange>
        </w:tblPrEx>
        <w:trPr>
          <w:trHeight w:val="255"/>
          <w:jc w:val="center"/>
          <w:ins w:id="948" w:author="Jason" w:date="2019-07-06T13:12:00Z"/>
          <w:trPrChange w:id="949" w:author="Jason" w:date="2019-07-06T13:15:00Z">
            <w:trPr>
              <w:gridAfter w:val="0"/>
              <w:trHeight w:val="255"/>
              <w:jc w:val="center"/>
            </w:trPr>
          </w:trPrChange>
        </w:trPr>
        <w:tc>
          <w:tcPr>
            <w:tcW w:w="1920" w:type="dxa"/>
            <w:tcBorders>
              <w:top w:val="nil"/>
              <w:left w:val="nil"/>
              <w:bottom w:val="nil"/>
              <w:right w:val="nil"/>
            </w:tcBorders>
            <w:shd w:val="clear" w:color="auto" w:fill="auto"/>
            <w:noWrap/>
            <w:vAlign w:val="center"/>
            <w:hideMark/>
            <w:tcPrChange w:id="950" w:author="Jason" w:date="2019-07-06T13:15:00Z">
              <w:tcPr>
                <w:tcW w:w="1920" w:type="dxa"/>
                <w:tcBorders>
                  <w:top w:val="nil"/>
                  <w:left w:val="nil"/>
                  <w:bottom w:val="nil"/>
                  <w:right w:val="nil"/>
                </w:tcBorders>
                <w:shd w:val="clear" w:color="auto" w:fill="auto"/>
                <w:noWrap/>
                <w:vAlign w:val="center"/>
                <w:hideMark/>
              </w:tcPr>
            </w:tcPrChange>
          </w:tcPr>
          <w:p w14:paraId="3E13D39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Jason" w:date="2019-07-06T13:12:00Z"/>
                <w:rFonts w:ascii="Arial" w:eastAsia="맑은 고딕" w:hAnsi="Arial" w:cs="Arial"/>
                <w:b/>
                <w:bCs/>
                <w:color w:val="000000"/>
                <w:sz w:val="18"/>
                <w:szCs w:val="18"/>
                <w:lang w:eastAsia="ko-KR"/>
              </w:rPr>
            </w:pPr>
          </w:p>
        </w:tc>
        <w:tc>
          <w:tcPr>
            <w:tcW w:w="1240" w:type="dxa"/>
            <w:tcBorders>
              <w:top w:val="nil"/>
              <w:left w:val="single" w:sz="8" w:space="0" w:color="auto"/>
              <w:bottom w:val="single" w:sz="8" w:space="0" w:color="auto"/>
              <w:right w:val="nil"/>
            </w:tcBorders>
            <w:shd w:val="clear" w:color="auto" w:fill="auto"/>
            <w:noWrap/>
            <w:vAlign w:val="center"/>
            <w:hideMark/>
            <w:tcPrChange w:id="952" w:author="Jason" w:date="2019-07-06T13:15:00Z">
              <w:tcPr>
                <w:tcW w:w="1240" w:type="dxa"/>
                <w:tcBorders>
                  <w:top w:val="nil"/>
                  <w:left w:val="single" w:sz="8" w:space="0" w:color="auto"/>
                  <w:bottom w:val="single" w:sz="8" w:space="0" w:color="auto"/>
                  <w:right w:val="nil"/>
                </w:tcBorders>
                <w:shd w:val="clear" w:color="auto" w:fill="auto"/>
                <w:noWrap/>
                <w:vAlign w:val="center"/>
                <w:hideMark/>
              </w:tcPr>
            </w:tcPrChange>
          </w:tcPr>
          <w:p w14:paraId="19A9BE26"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Jason" w:date="2019-07-06T13:12:00Z"/>
                <w:rFonts w:ascii="Arial" w:eastAsia="맑은 고딕" w:hAnsi="Arial" w:cs="Arial"/>
                <w:color w:val="000000"/>
                <w:sz w:val="18"/>
                <w:szCs w:val="18"/>
                <w:lang w:eastAsia="ko-KR"/>
              </w:rPr>
            </w:pPr>
            <w:ins w:id="954" w:author="Jason" w:date="2019-07-06T13:12:00Z">
              <w:r w:rsidRPr="0055501E">
                <w:rPr>
                  <w:rFonts w:ascii="Arial" w:eastAsia="맑은 고딕" w:hAnsi="Arial" w:cs="Arial"/>
                  <w:color w:val="000000"/>
                  <w:sz w:val="18"/>
                  <w:szCs w:val="18"/>
                  <w:lang w:eastAsia="ko-KR"/>
                </w:rPr>
                <w:t>Y</w:t>
              </w:r>
            </w:ins>
          </w:p>
        </w:tc>
        <w:tc>
          <w:tcPr>
            <w:tcW w:w="1240" w:type="dxa"/>
            <w:tcBorders>
              <w:top w:val="nil"/>
              <w:left w:val="nil"/>
              <w:bottom w:val="single" w:sz="8" w:space="0" w:color="auto"/>
              <w:right w:val="nil"/>
            </w:tcBorders>
            <w:shd w:val="clear" w:color="auto" w:fill="auto"/>
            <w:noWrap/>
            <w:vAlign w:val="center"/>
            <w:hideMark/>
            <w:tcPrChange w:id="955" w:author="Jason" w:date="2019-07-06T13:15:00Z">
              <w:tcPr>
                <w:tcW w:w="1240" w:type="dxa"/>
                <w:tcBorders>
                  <w:top w:val="nil"/>
                  <w:left w:val="nil"/>
                  <w:bottom w:val="single" w:sz="8" w:space="0" w:color="auto"/>
                  <w:right w:val="nil"/>
                </w:tcBorders>
                <w:shd w:val="clear" w:color="auto" w:fill="auto"/>
                <w:noWrap/>
                <w:vAlign w:val="center"/>
                <w:hideMark/>
              </w:tcPr>
            </w:tcPrChange>
          </w:tcPr>
          <w:p w14:paraId="1FF06D4E"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Jason" w:date="2019-07-06T13:12:00Z"/>
                <w:rFonts w:ascii="Arial" w:eastAsia="맑은 고딕" w:hAnsi="Arial" w:cs="Arial"/>
                <w:color w:val="000000"/>
                <w:sz w:val="18"/>
                <w:szCs w:val="18"/>
                <w:lang w:eastAsia="ko-KR"/>
              </w:rPr>
            </w:pPr>
            <w:ins w:id="957" w:author="Jason" w:date="2019-07-06T13:12:00Z">
              <w:r w:rsidRPr="0055501E">
                <w:rPr>
                  <w:rFonts w:ascii="Arial" w:eastAsia="맑은 고딕" w:hAnsi="Arial" w:cs="Arial"/>
                  <w:color w:val="000000"/>
                  <w:sz w:val="18"/>
                  <w:szCs w:val="18"/>
                  <w:lang w:eastAsia="ko-KR"/>
                </w:rPr>
                <w:t>U</w:t>
              </w:r>
            </w:ins>
          </w:p>
        </w:tc>
        <w:tc>
          <w:tcPr>
            <w:tcW w:w="1270" w:type="dxa"/>
            <w:tcBorders>
              <w:top w:val="nil"/>
              <w:left w:val="nil"/>
              <w:bottom w:val="single" w:sz="8" w:space="0" w:color="auto"/>
              <w:right w:val="single" w:sz="4" w:space="0" w:color="auto"/>
            </w:tcBorders>
            <w:shd w:val="clear" w:color="auto" w:fill="auto"/>
            <w:noWrap/>
            <w:vAlign w:val="center"/>
            <w:hideMark/>
            <w:tcPrChange w:id="958" w:author="Jason" w:date="2019-07-06T13:15:00Z">
              <w:tcPr>
                <w:tcW w:w="1554" w:type="dxa"/>
                <w:tcBorders>
                  <w:top w:val="nil"/>
                  <w:left w:val="nil"/>
                  <w:bottom w:val="single" w:sz="8" w:space="0" w:color="auto"/>
                  <w:right w:val="single" w:sz="4" w:space="0" w:color="auto"/>
                </w:tcBorders>
                <w:shd w:val="clear" w:color="auto" w:fill="auto"/>
                <w:noWrap/>
                <w:vAlign w:val="center"/>
                <w:hideMark/>
              </w:tcPr>
            </w:tcPrChange>
          </w:tcPr>
          <w:p w14:paraId="659E1756"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Jason" w:date="2019-07-06T13:12:00Z"/>
                <w:rFonts w:ascii="Arial" w:eastAsia="맑은 고딕" w:hAnsi="Arial" w:cs="Arial"/>
                <w:color w:val="000000"/>
                <w:sz w:val="18"/>
                <w:szCs w:val="18"/>
                <w:lang w:eastAsia="ko-KR"/>
              </w:rPr>
            </w:pPr>
            <w:ins w:id="960" w:author="Jason" w:date="2019-07-06T13:12:00Z">
              <w:r w:rsidRPr="0055501E">
                <w:rPr>
                  <w:rFonts w:ascii="Arial" w:eastAsia="맑은 고딕" w:hAnsi="Arial" w:cs="Arial"/>
                  <w:color w:val="000000"/>
                  <w:sz w:val="18"/>
                  <w:szCs w:val="18"/>
                  <w:lang w:eastAsia="ko-KR"/>
                </w:rPr>
                <w:t>V</w:t>
              </w:r>
            </w:ins>
          </w:p>
        </w:tc>
        <w:tc>
          <w:tcPr>
            <w:tcW w:w="1560" w:type="dxa"/>
            <w:tcBorders>
              <w:top w:val="nil"/>
              <w:left w:val="nil"/>
              <w:bottom w:val="single" w:sz="8" w:space="0" w:color="auto"/>
              <w:right w:val="nil"/>
            </w:tcBorders>
            <w:shd w:val="clear" w:color="auto" w:fill="auto"/>
            <w:noWrap/>
            <w:vAlign w:val="center"/>
            <w:hideMark/>
            <w:tcPrChange w:id="961" w:author="Jason" w:date="2019-07-06T13:15:00Z">
              <w:tcPr>
                <w:tcW w:w="1276" w:type="dxa"/>
                <w:tcBorders>
                  <w:top w:val="nil"/>
                  <w:left w:val="nil"/>
                  <w:bottom w:val="single" w:sz="8" w:space="0" w:color="auto"/>
                  <w:right w:val="nil"/>
                </w:tcBorders>
                <w:shd w:val="clear" w:color="auto" w:fill="auto"/>
                <w:noWrap/>
                <w:vAlign w:val="center"/>
                <w:hideMark/>
              </w:tcPr>
            </w:tcPrChange>
          </w:tcPr>
          <w:p w14:paraId="7CF21B7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Jason" w:date="2019-07-06T13:12:00Z"/>
                <w:rFonts w:ascii="Arial" w:eastAsia="맑은 고딕" w:hAnsi="Arial" w:cs="Arial"/>
                <w:color w:val="000000"/>
                <w:sz w:val="18"/>
                <w:szCs w:val="18"/>
                <w:lang w:eastAsia="ko-KR"/>
              </w:rPr>
            </w:pPr>
            <w:proofErr w:type="spellStart"/>
            <w:ins w:id="963" w:author="Jason" w:date="2019-07-06T13:12:00Z">
              <w:r w:rsidRPr="0055501E">
                <w:rPr>
                  <w:rFonts w:ascii="Arial" w:eastAsia="맑은 고딕" w:hAnsi="Arial" w:cs="Arial"/>
                  <w:color w:val="000000"/>
                  <w:sz w:val="18"/>
                  <w:szCs w:val="18"/>
                  <w:lang w:eastAsia="ko-KR"/>
                </w:rPr>
                <w:t>EncT</w:t>
              </w:r>
              <w:proofErr w:type="spellEnd"/>
            </w:ins>
          </w:p>
        </w:tc>
        <w:tc>
          <w:tcPr>
            <w:tcW w:w="1275" w:type="dxa"/>
            <w:tcBorders>
              <w:top w:val="nil"/>
              <w:left w:val="nil"/>
              <w:bottom w:val="single" w:sz="8" w:space="0" w:color="auto"/>
              <w:right w:val="single" w:sz="8" w:space="0" w:color="auto"/>
            </w:tcBorders>
            <w:shd w:val="clear" w:color="auto" w:fill="auto"/>
            <w:noWrap/>
            <w:vAlign w:val="center"/>
            <w:hideMark/>
            <w:tcPrChange w:id="964" w:author="Jason" w:date="2019-07-06T13:15:00Z">
              <w:tcPr>
                <w:tcW w:w="1417" w:type="dxa"/>
                <w:tcBorders>
                  <w:top w:val="nil"/>
                  <w:left w:val="nil"/>
                  <w:bottom w:val="single" w:sz="8" w:space="0" w:color="auto"/>
                  <w:right w:val="single" w:sz="8" w:space="0" w:color="auto"/>
                </w:tcBorders>
                <w:shd w:val="clear" w:color="auto" w:fill="auto"/>
                <w:noWrap/>
                <w:vAlign w:val="center"/>
                <w:hideMark/>
              </w:tcPr>
            </w:tcPrChange>
          </w:tcPr>
          <w:p w14:paraId="6F14097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Jason" w:date="2019-07-06T13:12:00Z"/>
                <w:rFonts w:ascii="Arial" w:eastAsia="맑은 고딕" w:hAnsi="Arial" w:cs="Arial"/>
                <w:color w:val="000000"/>
                <w:sz w:val="18"/>
                <w:szCs w:val="18"/>
                <w:lang w:eastAsia="ko-KR"/>
              </w:rPr>
            </w:pPr>
            <w:proofErr w:type="spellStart"/>
            <w:ins w:id="966" w:author="Jason" w:date="2019-07-06T13:12:00Z">
              <w:r w:rsidRPr="0055501E">
                <w:rPr>
                  <w:rFonts w:ascii="Arial" w:eastAsia="맑은 고딕" w:hAnsi="Arial" w:cs="Arial"/>
                  <w:color w:val="000000"/>
                  <w:sz w:val="18"/>
                  <w:szCs w:val="18"/>
                  <w:lang w:eastAsia="ko-KR"/>
                </w:rPr>
                <w:t>DecT</w:t>
              </w:r>
              <w:proofErr w:type="spellEnd"/>
            </w:ins>
          </w:p>
        </w:tc>
      </w:tr>
      <w:tr w:rsidR="0055501E" w:rsidRPr="0055501E" w14:paraId="1075304F" w14:textId="77777777" w:rsidTr="0055501E">
        <w:tblPrEx>
          <w:tblPrExChange w:id="967" w:author="Jason" w:date="2019-07-06T13:15:00Z">
            <w:tblPrEx>
              <w:tblW w:w="8647" w:type="dxa"/>
              <w:jc w:val="center"/>
            </w:tblPrEx>
          </w:tblPrExChange>
        </w:tblPrEx>
        <w:trPr>
          <w:trHeight w:val="255"/>
          <w:jc w:val="center"/>
          <w:ins w:id="968" w:author="Jason" w:date="2019-07-06T13:12:00Z"/>
          <w:trPrChange w:id="969" w:author="Jason" w:date="2019-07-06T13:15:00Z">
            <w:trPr>
              <w:gridAfter w:val="0"/>
              <w:trHeight w:val="255"/>
              <w:jc w:val="center"/>
            </w:trPr>
          </w:trPrChange>
        </w:trPr>
        <w:tc>
          <w:tcPr>
            <w:tcW w:w="1920" w:type="dxa"/>
            <w:tcBorders>
              <w:top w:val="single" w:sz="8" w:space="0" w:color="auto"/>
              <w:left w:val="single" w:sz="8" w:space="0" w:color="auto"/>
              <w:bottom w:val="nil"/>
              <w:right w:val="single" w:sz="8" w:space="0" w:color="auto"/>
            </w:tcBorders>
            <w:shd w:val="clear" w:color="auto" w:fill="auto"/>
            <w:noWrap/>
            <w:vAlign w:val="center"/>
            <w:hideMark/>
            <w:tcPrChange w:id="970" w:author="Jason" w:date="2019-07-06T13:15:00Z">
              <w:tcPr>
                <w:tcW w:w="19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741514"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Jason" w:date="2019-07-06T13:12:00Z"/>
                <w:rFonts w:ascii="Arial" w:eastAsia="맑은 고딕" w:hAnsi="Arial" w:cs="Arial"/>
                <w:color w:val="000000"/>
                <w:sz w:val="18"/>
                <w:szCs w:val="18"/>
                <w:lang w:eastAsia="ko-KR"/>
              </w:rPr>
            </w:pPr>
            <w:ins w:id="972" w:author="Jason" w:date="2019-07-06T13:12:00Z">
              <w:r w:rsidRPr="0055501E">
                <w:rPr>
                  <w:rFonts w:ascii="Arial" w:eastAsia="맑은 고딕" w:hAnsi="Arial" w:cs="Arial"/>
                  <w:color w:val="000000"/>
                  <w:sz w:val="18"/>
                  <w:szCs w:val="18"/>
                  <w:lang w:eastAsia="ko-KR"/>
                </w:rPr>
                <w:t>Class A1</w:t>
              </w:r>
            </w:ins>
          </w:p>
        </w:tc>
        <w:tc>
          <w:tcPr>
            <w:tcW w:w="1240" w:type="dxa"/>
            <w:tcBorders>
              <w:top w:val="nil"/>
              <w:left w:val="nil"/>
              <w:bottom w:val="nil"/>
              <w:right w:val="nil"/>
            </w:tcBorders>
            <w:shd w:val="clear" w:color="auto" w:fill="auto"/>
            <w:noWrap/>
            <w:vAlign w:val="center"/>
            <w:hideMark/>
            <w:tcPrChange w:id="973" w:author="Jason" w:date="2019-07-06T13:15:00Z">
              <w:tcPr>
                <w:tcW w:w="1240" w:type="dxa"/>
                <w:tcBorders>
                  <w:top w:val="nil"/>
                  <w:left w:val="nil"/>
                  <w:bottom w:val="nil"/>
                  <w:right w:val="nil"/>
                </w:tcBorders>
                <w:shd w:val="clear" w:color="auto" w:fill="auto"/>
                <w:noWrap/>
                <w:vAlign w:val="center"/>
                <w:hideMark/>
              </w:tcPr>
            </w:tcPrChange>
          </w:tcPr>
          <w:p w14:paraId="2759904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Jason" w:date="2019-07-06T13:12:00Z"/>
                <w:rFonts w:ascii="Arial" w:eastAsia="맑은 고딕" w:hAnsi="Arial" w:cs="Arial"/>
                <w:color w:val="000000"/>
                <w:sz w:val="18"/>
                <w:szCs w:val="18"/>
                <w:lang w:eastAsia="ko-KR"/>
              </w:rPr>
            </w:pPr>
            <w:ins w:id="975" w:author="Jason" w:date="2019-07-06T13:12:00Z">
              <w:r w:rsidRPr="0055501E">
                <w:rPr>
                  <w:rFonts w:ascii="Arial" w:eastAsia="맑은 고딕" w:hAnsi="Arial" w:cs="Arial"/>
                  <w:color w:val="000000"/>
                  <w:sz w:val="18"/>
                  <w:szCs w:val="18"/>
                  <w:lang w:eastAsia="ko-KR"/>
                </w:rPr>
                <w:t>-0.04%</w:t>
              </w:r>
            </w:ins>
          </w:p>
        </w:tc>
        <w:tc>
          <w:tcPr>
            <w:tcW w:w="1240" w:type="dxa"/>
            <w:tcBorders>
              <w:top w:val="nil"/>
              <w:left w:val="nil"/>
              <w:bottom w:val="nil"/>
              <w:right w:val="nil"/>
            </w:tcBorders>
            <w:shd w:val="clear" w:color="auto" w:fill="auto"/>
            <w:noWrap/>
            <w:vAlign w:val="center"/>
            <w:hideMark/>
            <w:tcPrChange w:id="976" w:author="Jason" w:date="2019-07-06T13:15:00Z">
              <w:tcPr>
                <w:tcW w:w="1240" w:type="dxa"/>
                <w:tcBorders>
                  <w:top w:val="nil"/>
                  <w:left w:val="nil"/>
                  <w:bottom w:val="nil"/>
                  <w:right w:val="nil"/>
                </w:tcBorders>
                <w:shd w:val="clear" w:color="auto" w:fill="auto"/>
                <w:noWrap/>
                <w:vAlign w:val="center"/>
                <w:hideMark/>
              </w:tcPr>
            </w:tcPrChange>
          </w:tcPr>
          <w:p w14:paraId="3201093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Jason" w:date="2019-07-06T13:12:00Z"/>
                <w:rFonts w:ascii="Arial" w:eastAsia="맑은 고딕" w:hAnsi="Arial" w:cs="Arial"/>
                <w:color w:val="000000"/>
                <w:sz w:val="18"/>
                <w:szCs w:val="18"/>
                <w:lang w:eastAsia="ko-KR"/>
              </w:rPr>
            </w:pPr>
            <w:ins w:id="978" w:author="Jason" w:date="2019-07-06T13:12:00Z">
              <w:r w:rsidRPr="0055501E">
                <w:rPr>
                  <w:rFonts w:ascii="Arial" w:eastAsia="맑은 고딕" w:hAnsi="Arial" w:cs="Arial"/>
                  <w:color w:val="000000"/>
                  <w:sz w:val="18"/>
                  <w:szCs w:val="18"/>
                  <w:lang w:eastAsia="ko-KR"/>
                </w:rPr>
                <w:t>-0.09%</w:t>
              </w:r>
            </w:ins>
          </w:p>
        </w:tc>
        <w:tc>
          <w:tcPr>
            <w:tcW w:w="1270" w:type="dxa"/>
            <w:tcBorders>
              <w:top w:val="nil"/>
              <w:left w:val="nil"/>
              <w:bottom w:val="nil"/>
              <w:right w:val="single" w:sz="4" w:space="0" w:color="auto"/>
            </w:tcBorders>
            <w:shd w:val="clear" w:color="auto" w:fill="auto"/>
            <w:noWrap/>
            <w:vAlign w:val="center"/>
            <w:hideMark/>
            <w:tcPrChange w:id="979" w:author="Jason" w:date="2019-07-06T13:15:00Z">
              <w:tcPr>
                <w:tcW w:w="1554" w:type="dxa"/>
                <w:tcBorders>
                  <w:top w:val="nil"/>
                  <w:left w:val="nil"/>
                  <w:bottom w:val="nil"/>
                  <w:right w:val="single" w:sz="4" w:space="0" w:color="auto"/>
                </w:tcBorders>
                <w:shd w:val="clear" w:color="auto" w:fill="auto"/>
                <w:noWrap/>
                <w:vAlign w:val="center"/>
                <w:hideMark/>
              </w:tcPr>
            </w:tcPrChange>
          </w:tcPr>
          <w:p w14:paraId="6CCACAB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Jason" w:date="2019-07-06T13:12:00Z"/>
                <w:rFonts w:ascii="Arial" w:eastAsia="맑은 고딕" w:hAnsi="Arial" w:cs="Arial"/>
                <w:color w:val="000000"/>
                <w:sz w:val="18"/>
                <w:szCs w:val="18"/>
                <w:lang w:eastAsia="ko-KR"/>
              </w:rPr>
            </w:pPr>
            <w:ins w:id="981" w:author="Jason" w:date="2019-07-06T13:12:00Z">
              <w:r w:rsidRPr="0055501E">
                <w:rPr>
                  <w:rFonts w:ascii="Arial" w:eastAsia="맑은 고딕" w:hAnsi="Arial" w:cs="Arial"/>
                  <w:color w:val="000000"/>
                  <w:sz w:val="18"/>
                  <w:szCs w:val="18"/>
                  <w:lang w:eastAsia="ko-KR"/>
                </w:rPr>
                <w:t>0.00%</w:t>
              </w:r>
            </w:ins>
          </w:p>
        </w:tc>
        <w:tc>
          <w:tcPr>
            <w:tcW w:w="1560" w:type="dxa"/>
            <w:tcBorders>
              <w:top w:val="nil"/>
              <w:left w:val="nil"/>
              <w:bottom w:val="nil"/>
              <w:right w:val="nil"/>
            </w:tcBorders>
            <w:shd w:val="clear" w:color="auto" w:fill="auto"/>
            <w:noWrap/>
            <w:vAlign w:val="center"/>
            <w:hideMark/>
            <w:tcPrChange w:id="982" w:author="Jason" w:date="2019-07-06T13:15:00Z">
              <w:tcPr>
                <w:tcW w:w="1276" w:type="dxa"/>
                <w:tcBorders>
                  <w:top w:val="nil"/>
                  <w:left w:val="nil"/>
                  <w:bottom w:val="nil"/>
                  <w:right w:val="nil"/>
                </w:tcBorders>
                <w:shd w:val="clear" w:color="auto" w:fill="auto"/>
                <w:noWrap/>
                <w:vAlign w:val="center"/>
                <w:hideMark/>
              </w:tcPr>
            </w:tcPrChange>
          </w:tcPr>
          <w:p w14:paraId="3ACF7226"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Jason" w:date="2019-07-06T13:12:00Z"/>
                <w:rFonts w:ascii="Arial" w:eastAsia="맑은 고딕" w:hAnsi="Arial" w:cs="Arial"/>
                <w:color w:val="000000"/>
                <w:sz w:val="18"/>
                <w:szCs w:val="18"/>
                <w:lang w:eastAsia="ko-KR"/>
              </w:rPr>
            </w:pPr>
            <w:ins w:id="984" w:author="Jason" w:date="2019-07-06T13:12:00Z">
              <w:r w:rsidRPr="0055501E">
                <w:rPr>
                  <w:rFonts w:ascii="Arial" w:eastAsia="맑은 고딕" w:hAnsi="Arial" w:cs="Arial"/>
                  <w:color w:val="000000"/>
                  <w:sz w:val="18"/>
                  <w:szCs w:val="18"/>
                  <w:lang w:eastAsia="ko-KR"/>
                </w:rPr>
                <w:t>100%</w:t>
              </w:r>
            </w:ins>
          </w:p>
        </w:tc>
        <w:tc>
          <w:tcPr>
            <w:tcW w:w="1275" w:type="dxa"/>
            <w:tcBorders>
              <w:top w:val="nil"/>
              <w:left w:val="nil"/>
              <w:bottom w:val="nil"/>
              <w:right w:val="single" w:sz="8" w:space="0" w:color="auto"/>
            </w:tcBorders>
            <w:shd w:val="clear" w:color="auto" w:fill="auto"/>
            <w:noWrap/>
            <w:vAlign w:val="center"/>
            <w:hideMark/>
            <w:tcPrChange w:id="985" w:author="Jason" w:date="2019-07-06T13:15:00Z">
              <w:tcPr>
                <w:tcW w:w="1417" w:type="dxa"/>
                <w:tcBorders>
                  <w:top w:val="nil"/>
                  <w:left w:val="nil"/>
                  <w:bottom w:val="nil"/>
                  <w:right w:val="single" w:sz="8" w:space="0" w:color="auto"/>
                </w:tcBorders>
                <w:shd w:val="clear" w:color="auto" w:fill="auto"/>
                <w:noWrap/>
                <w:vAlign w:val="center"/>
                <w:hideMark/>
              </w:tcPr>
            </w:tcPrChange>
          </w:tcPr>
          <w:p w14:paraId="435AE0F7"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Jason" w:date="2019-07-06T13:12:00Z"/>
                <w:rFonts w:ascii="Arial" w:eastAsia="맑은 고딕" w:hAnsi="Arial" w:cs="Arial"/>
                <w:color w:val="000000"/>
                <w:sz w:val="18"/>
                <w:szCs w:val="18"/>
                <w:lang w:eastAsia="ko-KR"/>
              </w:rPr>
            </w:pPr>
            <w:ins w:id="987" w:author="Jason" w:date="2019-07-06T13:12:00Z">
              <w:r w:rsidRPr="0055501E">
                <w:rPr>
                  <w:rFonts w:ascii="Arial" w:eastAsia="맑은 고딕" w:hAnsi="Arial" w:cs="Arial"/>
                  <w:color w:val="000000"/>
                  <w:sz w:val="18"/>
                  <w:szCs w:val="18"/>
                  <w:lang w:eastAsia="ko-KR"/>
                </w:rPr>
                <w:t>100%</w:t>
              </w:r>
            </w:ins>
          </w:p>
        </w:tc>
      </w:tr>
      <w:tr w:rsidR="0055501E" w:rsidRPr="0055501E" w14:paraId="26B7B8FF" w14:textId="77777777" w:rsidTr="0055501E">
        <w:tblPrEx>
          <w:tblPrExChange w:id="988" w:author="Jason" w:date="2019-07-06T13:15:00Z">
            <w:tblPrEx>
              <w:tblW w:w="8647" w:type="dxa"/>
              <w:jc w:val="center"/>
            </w:tblPrEx>
          </w:tblPrExChange>
        </w:tblPrEx>
        <w:trPr>
          <w:trHeight w:val="255"/>
          <w:jc w:val="center"/>
          <w:ins w:id="989" w:author="Jason" w:date="2019-07-06T13:12:00Z"/>
          <w:trPrChange w:id="990" w:author="Jason" w:date="2019-07-06T13:15: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991" w:author="Jason" w:date="2019-07-06T13:15:00Z">
              <w:tcPr>
                <w:tcW w:w="1920" w:type="dxa"/>
                <w:tcBorders>
                  <w:top w:val="nil"/>
                  <w:left w:val="single" w:sz="8" w:space="0" w:color="auto"/>
                  <w:bottom w:val="nil"/>
                  <w:right w:val="single" w:sz="8" w:space="0" w:color="auto"/>
                </w:tcBorders>
                <w:shd w:val="clear" w:color="auto" w:fill="auto"/>
                <w:noWrap/>
                <w:vAlign w:val="center"/>
                <w:hideMark/>
              </w:tcPr>
            </w:tcPrChange>
          </w:tcPr>
          <w:p w14:paraId="7ACB129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Jason" w:date="2019-07-06T13:12:00Z"/>
                <w:rFonts w:ascii="Arial" w:eastAsia="맑은 고딕" w:hAnsi="Arial" w:cs="Arial"/>
                <w:color w:val="000000"/>
                <w:sz w:val="18"/>
                <w:szCs w:val="18"/>
                <w:lang w:eastAsia="ko-KR"/>
              </w:rPr>
            </w:pPr>
            <w:ins w:id="993" w:author="Jason" w:date="2019-07-06T13:12:00Z">
              <w:r w:rsidRPr="0055501E">
                <w:rPr>
                  <w:rFonts w:ascii="Arial" w:eastAsia="맑은 고딕" w:hAnsi="Arial" w:cs="Arial"/>
                  <w:color w:val="000000"/>
                  <w:sz w:val="18"/>
                  <w:szCs w:val="18"/>
                  <w:lang w:eastAsia="ko-KR"/>
                </w:rPr>
                <w:t>Class A2</w:t>
              </w:r>
            </w:ins>
          </w:p>
        </w:tc>
        <w:tc>
          <w:tcPr>
            <w:tcW w:w="1240" w:type="dxa"/>
            <w:tcBorders>
              <w:top w:val="nil"/>
              <w:left w:val="nil"/>
              <w:bottom w:val="nil"/>
              <w:right w:val="nil"/>
            </w:tcBorders>
            <w:shd w:val="clear" w:color="auto" w:fill="auto"/>
            <w:noWrap/>
            <w:vAlign w:val="center"/>
            <w:hideMark/>
            <w:tcPrChange w:id="994" w:author="Jason" w:date="2019-07-06T13:15:00Z">
              <w:tcPr>
                <w:tcW w:w="1240" w:type="dxa"/>
                <w:tcBorders>
                  <w:top w:val="nil"/>
                  <w:left w:val="nil"/>
                  <w:bottom w:val="nil"/>
                  <w:right w:val="nil"/>
                </w:tcBorders>
                <w:shd w:val="clear" w:color="auto" w:fill="auto"/>
                <w:noWrap/>
                <w:vAlign w:val="center"/>
                <w:hideMark/>
              </w:tcPr>
            </w:tcPrChange>
          </w:tcPr>
          <w:p w14:paraId="5B9577DC"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Jason" w:date="2019-07-06T13:12:00Z"/>
                <w:rFonts w:ascii="Arial" w:eastAsia="맑은 고딕" w:hAnsi="Arial" w:cs="Arial"/>
                <w:color w:val="000000"/>
                <w:sz w:val="18"/>
                <w:szCs w:val="18"/>
                <w:lang w:eastAsia="ko-KR"/>
              </w:rPr>
            </w:pPr>
            <w:ins w:id="996" w:author="Jason" w:date="2019-07-06T13:12:00Z">
              <w:r w:rsidRPr="0055501E">
                <w:rPr>
                  <w:rFonts w:ascii="Arial" w:eastAsia="맑은 고딕" w:hAnsi="Arial" w:cs="Arial"/>
                  <w:color w:val="000000"/>
                  <w:sz w:val="18"/>
                  <w:szCs w:val="18"/>
                  <w:lang w:eastAsia="ko-KR"/>
                </w:rPr>
                <w:t>0.01%</w:t>
              </w:r>
            </w:ins>
          </w:p>
        </w:tc>
        <w:tc>
          <w:tcPr>
            <w:tcW w:w="1240" w:type="dxa"/>
            <w:tcBorders>
              <w:top w:val="nil"/>
              <w:left w:val="nil"/>
              <w:bottom w:val="nil"/>
              <w:right w:val="nil"/>
            </w:tcBorders>
            <w:shd w:val="clear" w:color="auto" w:fill="auto"/>
            <w:noWrap/>
            <w:vAlign w:val="center"/>
            <w:hideMark/>
            <w:tcPrChange w:id="997" w:author="Jason" w:date="2019-07-06T13:15:00Z">
              <w:tcPr>
                <w:tcW w:w="1240" w:type="dxa"/>
                <w:tcBorders>
                  <w:top w:val="nil"/>
                  <w:left w:val="nil"/>
                  <w:bottom w:val="nil"/>
                  <w:right w:val="nil"/>
                </w:tcBorders>
                <w:shd w:val="clear" w:color="auto" w:fill="auto"/>
                <w:noWrap/>
                <w:vAlign w:val="center"/>
                <w:hideMark/>
              </w:tcPr>
            </w:tcPrChange>
          </w:tcPr>
          <w:p w14:paraId="10240B9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Jason" w:date="2019-07-06T13:12:00Z"/>
                <w:rFonts w:ascii="Arial" w:eastAsia="맑은 고딕" w:hAnsi="Arial" w:cs="Arial"/>
                <w:color w:val="000000"/>
                <w:sz w:val="18"/>
                <w:szCs w:val="18"/>
                <w:lang w:eastAsia="ko-KR"/>
              </w:rPr>
            </w:pPr>
            <w:ins w:id="999" w:author="Jason" w:date="2019-07-06T13:12:00Z">
              <w:r w:rsidRPr="0055501E">
                <w:rPr>
                  <w:rFonts w:ascii="Arial" w:eastAsia="맑은 고딕" w:hAnsi="Arial" w:cs="Arial"/>
                  <w:color w:val="000000"/>
                  <w:sz w:val="18"/>
                  <w:szCs w:val="18"/>
                  <w:lang w:eastAsia="ko-KR"/>
                </w:rPr>
                <w:t>0.04%</w:t>
              </w:r>
            </w:ins>
          </w:p>
        </w:tc>
        <w:tc>
          <w:tcPr>
            <w:tcW w:w="1270" w:type="dxa"/>
            <w:tcBorders>
              <w:top w:val="nil"/>
              <w:left w:val="nil"/>
              <w:bottom w:val="nil"/>
              <w:right w:val="single" w:sz="4" w:space="0" w:color="auto"/>
            </w:tcBorders>
            <w:shd w:val="clear" w:color="auto" w:fill="auto"/>
            <w:noWrap/>
            <w:vAlign w:val="center"/>
            <w:hideMark/>
            <w:tcPrChange w:id="1000" w:author="Jason" w:date="2019-07-06T13:15:00Z">
              <w:tcPr>
                <w:tcW w:w="1554" w:type="dxa"/>
                <w:tcBorders>
                  <w:top w:val="nil"/>
                  <w:left w:val="nil"/>
                  <w:bottom w:val="nil"/>
                  <w:right w:val="single" w:sz="4" w:space="0" w:color="auto"/>
                </w:tcBorders>
                <w:shd w:val="clear" w:color="auto" w:fill="auto"/>
                <w:noWrap/>
                <w:vAlign w:val="center"/>
                <w:hideMark/>
              </w:tcPr>
            </w:tcPrChange>
          </w:tcPr>
          <w:p w14:paraId="51DC689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Jason" w:date="2019-07-06T13:12:00Z"/>
                <w:rFonts w:ascii="Arial" w:eastAsia="맑은 고딕" w:hAnsi="Arial" w:cs="Arial"/>
                <w:color w:val="000000"/>
                <w:sz w:val="18"/>
                <w:szCs w:val="18"/>
                <w:lang w:eastAsia="ko-KR"/>
              </w:rPr>
            </w:pPr>
            <w:ins w:id="1002" w:author="Jason" w:date="2019-07-06T13:12:00Z">
              <w:r w:rsidRPr="0055501E">
                <w:rPr>
                  <w:rFonts w:ascii="Arial" w:eastAsia="맑은 고딕" w:hAnsi="Arial" w:cs="Arial"/>
                  <w:color w:val="000000"/>
                  <w:sz w:val="18"/>
                  <w:szCs w:val="18"/>
                  <w:lang w:eastAsia="ko-KR"/>
                </w:rPr>
                <w:t>0.11%</w:t>
              </w:r>
            </w:ins>
          </w:p>
        </w:tc>
        <w:tc>
          <w:tcPr>
            <w:tcW w:w="1560" w:type="dxa"/>
            <w:tcBorders>
              <w:top w:val="nil"/>
              <w:left w:val="nil"/>
              <w:bottom w:val="nil"/>
              <w:right w:val="nil"/>
            </w:tcBorders>
            <w:shd w:val="clear" w:color="auto" w:fill="auto"/>
            <w:noWrap/>
            <w:vAlign w:val="center"/>
            <w:hideMark/>
            <w:tcPrChange w:id="1003" w:author="Jason" w:date="2019-07-06T13:15:00Z">
              <w:tcPr>
                <w:tcW w:w="1276" w:type="dxa"/>
                <w:tcBorders>
                  <w:top w:val="nil"/>
                  <w:left w:val="nil"/>
                  <w:bottom w:val="nil"/>
                  <w:right w:val="nil"/>
                </w:tcBorders>
                <w:shd w:val="clear" w:color="auto" w:fill="auto"/>
                <w:noWrap/>
                <w:vAlign w:val="center"/>
                <w:hideMark/>
              </w:tcPr>
            </w:tcPrChange>
          </w:tcPr>
          <w:p w14:paraId="0FA4EAB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Jason" w:date="2019-07-06T13:12:00Z"/>
                <w:rFonts w:ascii="Arial" w:eastAsia="맑은 고딕" w:hAnsi="Arial" w:cs="Arial"/>
                <w:color w:val="000000"/>
                <w:sz w:val="18"/>
                <w:szCs w:val="18"/>
                <w:lang w:eastAsia="ko-KR"/>
              </w:rPr>
            </w:pPr>
            <w:ins w:id="1005" w:author="Jason" w:date="2019-07-06T13:12:00Z">
              <w:r w:rsidRPr="0055501E">
                <w:rPr>
                  <w:rFonts w:ascii="Arial" w:eastAsia="맑은 고딕" w:hAnsi="Arial" w:cs="Arial"/>
                  <w:color w:val="000000"/>
                  <w:sz w:val="18"/>
                  <w:szCs w:val="18"/>
                  <w:lang w:eastAsia="ko-KR"/>
                </w:rPr>
                <w:t>100%</w:t>
              </w:r>
            </w:ins>
          </w:p>
        </w:tc>
        <w:tc>
          <w:tcPr>
            <w:tcW w:w="1275" w:type="dxa"/>
            <w:tcBorders>
              <w:top w:val="nil"/>
              <w:left w:val="nil"/>
              <w:bottom w:val="nil"/>
              <w:right w:val="single" w:sz="8" w:space="0" w:color="auto"/>
            </w:tcBorders>
            <w:shd w:val="clear" w:color="auto" w:fill="auto"/>
            <w:noWrap/>
            <w:vAlign w:val="center"/>
            <w:hideMark/>
            <w:tcPrChange w:id="1006" w:author="Jason" w:date="2019-07-06T13:15:00Z">
              <w:tcPr>
                <w:tcW w:w="1417" w:type="dxa"/>
                <w:tcBorders>
                  <w:top w:val="nil"/>
                  <w:left w:val="nil"/>
                  <w:bottom w:val="nil"/>
                  <w:right w:val="single" w:sz="8" w:space="0" w:color="auto"/>
                </w:tcBorders>
                <w:shd w:val="clear" w:color="auto" w:fill="auto"/>
                <w:noWrap/>
                <w:vAlign w:val="center"/>
                <w:hideMark/>
              </w:tcPr>
            </w:tcPrChange>
          </w:tcPr>
          <w:p w14:paraId="44CDD02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Jason" w:date="2019-07-06T13:12:00Z"/>
                <w:rFonts w:ascii="Arial" w:eastAsia="맑은 고딕" w:hAnsi="Arial" w:cs="Arial"/>
                <w:color w:val="000000"/>
                <w:sz w:val="18"/>
                <w:szCs w:val="18"/>
                <w:lang w:eastAsia="ko-KR"/>
              </w:rPr>
            </w:pPr>
            <w:ins w:id="1008" w:author="Jason" w:date="2019-07-06T13:12:00Z">
              <w:r w:rsidRPr="0055501E">
                <w:rPr>
                  <w:rFonts w:ascii="Arial" w:eastAsia="맑은 고딕" w:hAnsi="Arial" w:cs="Arial"/>
                  <w:color w:val="000000"/>
                  <w:sz w:val="18"/>
                  <w:szCs w:val="18"/>
                  <w:lang w:eastAsia="ko-KR"/>
                </w:rPr>
                <w:t>100%</w:t>
              </w:r>
            </w:ins>
          </w:p>
        </w:tc>
      </w:tr>
      <w:tr w:rsidR="0055501E" w:rsidRPr="0055501E" w14:paraId="0B34B6D5" w14:textId="77777777" w:rsidTr="0055501E">
        <w:tblPrEx>
          <w:tblPrExChange w:id="1009" w:author="Jason" w:date="2019-07-06T13:15:00Z">
            <w:tblPrEx>
              <w:tblW w:w="8647" w:type="dxa"/>
              <w:jc w:val="center"/>
            </w:tblPrEx>
          </w:tblPrExChange>
        </w:tblPrEx>
        <w:trPr>
          <w:trHeight w:val="255"/>
          <w:jc w:val="center"/>
          <w:ins w:id="1010" w:author="Jason" w:date="2019-07-06T13:12:00Z"/>
          <w:trPrChange w:id="1011" w:author="Jason" w:date="2019-07-06T13:15: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1012" w:author="Jason" w:date="2019-07-06T13:15:00Z">
              <w:tcPr>
                <w:tcW w:w="1920" w:type="dxa"/>
                <w:tcBorders>
                  <w:top w:val="nil"/>
                  <w:left w:val="single" w:sz="8" w:space="0" w:color="auto"/>
                  <w:bottom w:val="nil"/>
                  <w:right w:val="single" w:sz="8" w:space="0" w:color="auto"/>
                </w:tcBorders>
                <w:shd w:val="clear" w:color="auto" w:fill="auto"/>
                <w:noWrap/>
                <w:vAlign w:val="center"/>
                <w:hideMark/>
              </w:tcPr>
            </w:tcPrChange>
          </w:tcPr>
          <w:p w14:paraId="7140CB07"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Jason" w:date="2019-07-06T13:12:00Z"/>
                <w:rFonts w:ascii="Arial" w:eastAsia="맑은 고딕" w:hAnsi="Arial" w:cs="Arial"/>
                <w:color w:val="000000"/>
                <w:sz w:val="18"/>
                <w:szCs w:val="18"/>
                <w:lang w:eastAsia="ko-KR"/>
              </w:rPr>
            </w:pPr>
            <w:ins w:id="1014" w:author="Jason" w:date="2019-07-06T13:12:00Z">
              <w:r w:rsidRPr="0055501E">
                <w:rPr>
                  <w:rFonts w:ascii="Arial" w:eastAsia="맑은 고딕" w:hAnsi="Arial" w:cs="Arial"/>
                  <w:color w:val="000000"/>
                  <w:sz w:val="18"/>
                  <w:szCs w:val="18"/>
                  <w:lang w:eastAsia="ko-KR"/>
                </w:rPr>
                <w:t>Class B</w:t>
              </w:r>
            </w:ins>
          </w:p>
        </w:tc>
        <w:tc>
          <w:tcPr>
            <w:tcW w:w="1240" w:type="dxa"/>
            <w:tcBorders>
              <w:top w:val="nil"/>
              <w:left w:val="nil"/>
              <w:bottom w:val="nil"/>
              <w:right w:val="nil"/>
            </w:tcBorders>
            <w:shd w:val="clear" w:color="auto" w:fill="auto"/>
            <w:noWrap/>
            <w:vAlign w:val="center"/>
            <w:hideMark/>
            <w:tcPrChange w:id="1015" w:author="Jason" w:date="2019-07-06T13:15:00Z">
              <w:tcPr>
                <w:tcW w:w="1240" w:type="dxa"/>
                <w:tcBorders>
                  <w:top w:val="nil"/>
                  <w:left w:val="nil"/>
                  <w:bottom w:val="nil"/>
                  <w:right w:val="nil"/>
                </w:tcBorders>
                <w:shd w:val="clear" w:color="auto" w:fill="auto"/>
                <w:noWrap/>
                <w:vAlign w:val="center"/>
                <w:hideMark/>
              </w:tcPr>
            </w:tcPrChange>
          </w:tcPr>
          <w:p w14:paraId="5DB9B4D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Jason" w:date="2019-07-06T13:12:00Z"/>
                <w:rFonts w:ascii="Arial" w:eastAsia="맑은 고딕" w:hAnsi="Arial" w:cs="Arial"/>
                <w:color w:val="000000"/>
                <w:sz w:val="18"/>
                <w:szCs w:val="18"/>
                <w:lang w:eastAsia="ko-KR"/>
              </w:rPr>
            </w:pPr>
            <w:ins w:id="1017" w:author="Jason" w:date="2019-07-06T13:12:00Z">
              <w:r w:rsidRPr="0055501E">
                <w:rPr>
                  <w:rFonts w:ascii="Arial" w:eastAsia="맑은 고딕" w:hAnsi="Arial" w:cs="Arial"/>
                  <w:color w:val="000000"/>
                  <w:sz w:val="18"/>
                  <w:szCs w:val="18"/>
                  <w:lang w:eastAsia="ko-KR"/>
                </w:rPr>
                <w:t>0.00%</w:t>
              </w:r>
            </w:ins>
          </w:p>
        </w:tc>
        <w:tc>
          <w:tcPr>
            <w:tcW w:w="1240" w:type="dxa"/>
            <w:tcBorders>
              <w:top w:val="nil"/>
              <w:left w:val="nil"/>
              <w:bottom w:val="nil"/>
              <w:right w:val="nil"/>
            </w:tcBorders>
            <w:shd w:val="clear" w:color="auto" w:fill="auto"/>
            <w:noWrap/>
            <w:vAlign w:val="center"/>
            <w:hideMark/>
            <w:tcPrChange w:id="1018" w:author="Jason" w:date="2019-07-06T13:15:00Z">
              <w:tcPr>
                <w:tcW w:w="1240" w:type="dxa"/>
                <w:tcBorders>
                  <w:top w:val="nil"/>
                  <w:left w:val="nil"/>
                  <w:bottom w:val="nil"/>
                  <w:right w:val="nil"/>
                </w:tcBorders>
                <w:shd w:val="clear" w:color="auto" w:fill="auto"/>
                <w:noWrap/>
                <w:vAlign w:val="center"/>
                <w:hideMark/>
              </w:tcPr>
            </w:tcPrChange>
          </w:tcPr>
          <w:p w14:paraId="385A97B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Jason" w:date="2019-07-06T13:12:00Z"/>
                <w:rFonts w:ascii="Arial" w:eastAsia="맑은 고딕" w:hAnsi="Arial" w:cs="Arial"/>
                <w:color w:val="000000"/>
                <w:sz w:val="18"/>
                <w:szCs w:val="18"/>
                <w:lang w:eastAsia="ko-KR"/>
              </w:rPr>
            </w:pPr>
            <w:ins w:id="1020" w:author="Jason" w:date="2019-07-06T13:12:00Z">
              <w:r w:rsidRPr="0055501E">
                <w:rPr>
                  <w:rFonts w:ascii="Arial" w:eastAsia="맑은 고딕" w:hAnsi="Arial" w:cs="Arial"/>
                  <w:color w:val="000000"/>
                  <w:sz w:val="18"/>
                  <w:szCs w:val="18"/>
                  <w:lang w:eastAsia="ko-KR"/>
                </w:rPr>
                <w:t>0.02%</w:t>
              </w:r>
            </w:ins>
          </w:p>
        </w:tc>
        <w:tc>
          <w:tcPr>
            <w:tcW w:w="1270" w:type="dxa"/>
            <w:tcBorders>
              <w:top w:val="nil"/>
              <w:left w:val="nil"/>
              <w:bottom w:val="nil"/>
              <w:right w:val="single" w:sz="4" w:space="0" w:color="auto"/>
            </w:tcBorders>
            <w:shd w:val="clear" w:color="auto" w:fill="auto"/>
            <w:noWrap/>
            <w:vAlign w:val="center"/>
            <w:hideMark/>
            <w:tcPrChange w:id="1021" w:author="Jason" w:date="2019-07-06T13:15:00Z">
              <w:tcPr>
                <w:tcW w:w="1554" w:type="dxa"/>
                <w:tcBorders>
                  <w:top w:val="nil"/>
                  <w:left w:val="nil"/>
                  <w:bottom w:val="nil"/>
                  <w:right w:val="single" w:sz="4" w:space="0" w:color="auto"/>
                </w:tcBorders>
                <w:shd w:val="clear" w:color="auto" w:fill="auto"/>
                <w:noWrap/>
                <w:vAlign w:val="center"/>
                <w:hideMark/>
              </w:tcPr>
            </w:tcPrChange>
          </w:tcPr>
          <w:p w14:paraId="067AD62C"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Jason" w:date="2019-07-06T13:12:00Z"/>
                <w:rFonts w:ascii="Arial" w:eastAsia="맑은 고딕" w:hAnsi="Arial" w:cs="Arial"/>
                <w:color w:val="000000"/>
                <w:sz w:val="18"/>
                <w:szCs w:val="18"/>
                <w:lang w:eastAsia="ko-KR"/>
              </w:rPr>
            </w:pPr>
            <w:ins w:id="1023" w:author="Jason" w:date="2019-07-06T13:12:00Z">
              <w:r w:rsidRPr="0055501E">
                <w:rPr>
                  <w:rFonts w:ascii="Arial" w:eastAsia="맑은 고딕" w:hAnsi="Arial" w:cs="Arial"/>
                  <w:color w:val="000000"/>
                  <w:sz w:val="18"/>
                  <w:szCs w:val="18"/>
                  <w:lang w:eastAsia="ko-KR"/>
                </w:rPr>
                <w:t>0.16%</w:t>
              </w:r>
            </w:ins>
          </w:p>
        </w:tc>
        <w:tc>
          <w:tcPr>
            <w:tcW w:w="1560" w:type="dxa"/>
            <w:tcBorders>
              <w:top w:val="nil"/>
              <w:left w:val="nil"/>
              <w:bottom w:val="nil"/>
              <w:right w:val="nil"/>
            </w:tcBorders>
            <w:shd w:val="clear" w:color="auto" w:fill="auto"/>
            <w:noWrap/>
            <w:vAlign w:val="center"/>
            <w:hideMark/>
            <w:tcPrChange w:id="1024" w:author="Jason" w:date="2019-07-06T13:15:00Z">
              <w:tcPr>
                <w:tcW w:w="1276" w:type="dxa"/>
                <w:tcBorders>
                  <w:top w:val="nil"/>
                  <w:left w:val="nil"/>
                  <w:bottom w:val="nil"/>
                  <w:right w:val="nil"/>
                </w:tcBorders>
                <w:shd w:val="clear" w:color="auto" w:fill="auto"/>
                <w:noWrap/>
                <w:vAlign w:val="center"/>
                <w:hideMark/>
              </w:tcPr>
            </w:tcPrChange>
          </w:tcPr>
          <w:p w14:paraId="3176FA2D"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Jason" w:date="2019-07-06T13:12:00Z"/>
                <w:rFonts w:ascii="Arial" w:eastAsia="맑은 고딕" w:hAnsi="Arial" w:cs="Arial"/>
                <w:color w:val="000000"/>
                <w:sz w:val="18"/>
                <w:szCs w:val="18"/>
                <w:lang w:eastAsia="ko-KR"/>
              </w:rPr>
            </w:pPr>
            <w:ins w:id="1026" w:author="Jason" w:date="2019-07-06T13:12:00Z">
              <w:r w:rsidRPr="0055501E">
                <w:rPr>
                  <w:rFonts w:ascii="Arial" w:eastAsia="맑은 고딕" w:hAnsi="Arial" w:cs="Arial"/>
                  <w:color w:val="000000"/>
                  <w:sz w:val="18"/>
                  <w:szCs w:val="18"/>
                  <w:lang w:eastAsia="ko-KR"/>
                </w:rPr>
                <w:t>100%</w:t>
              </w:r>
            </w:ins>
          </w:p>
        </w:tc>
        <w:tc>
          <w:tcPr>
            <w:tcW w:w="1275" w:type="dxa"/>
            <w:tcBorders>
              <w:top w:val="nil"/>
              <w:left w:val="nil"/>
              <w:bottom w:val="nil"/>
              <w:right w:val="single" w:sz="8" w:space="0" w:color="auto"/>
            </w:tcBorders>
            <w:shd w:val="clear" w:color="auto" w:fill="auto"/>
            <w:noWrap/>
            <w:vAlign w:val="center"/>
            <w:hideMark/>
            <w:tcPrChange w:id="1027" w:author="Jason" w:date="2019-07-06T13:15:00Z">
              <w:tcPr>
                <w:tcW w:w="1417" w:type="dxa"/>
                <w:tcBorders>
                  <w:top w:val="nil"/>
                  <w:left w:val="nil"/>
                  <w:bottom w:val="nil"/>
                  <w:right w:val="single" w:sz="8" w:space="0" w:color="auto"/>
                </w:tcBorders>
                <w:shd w:val="clear" w:color="auto" w:fill="auto"/>
                <w:noWrap/>
                <w:vAlign w:val="center"/>
                <w:hideMark/>
              </w:tcPr>
            </w:tcPrChange>
          </w:tcPr>
          <w:p w14:paraId="3C685FEC"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Jason" w:date="2019-07-06T13:12:00Z"/>
                <w:rFonts w:ascii="Arial" w:eastAsia="맑은 고딕" w:hAnsi="Arial" w:cs="Arial"/>
                <w:color w:val="000000"/>
                <w:sz w:val="18"/>
                <w:szCs w:val="18"/>
                <w:lang w:eastAsia="ko-KR"/>
              </w:rPr>
            </w:pPr>
            <w:ins w:id="1029" w:author="Jason" w:date="2019-07-06T13:12:00Z">
              <w:r w:rsidRPr="0055501E">
                <w:rPr>
                  <w:rFonts w:ascii="Arial" w:eastAsia="맑은 고딕" w:hAnsi="Arial" w:cs="Arial"/>
                  <w:color w:val="000000"/>
                  <w:sz w:val="18"/>
                  <w:szCs w:val="18"/>
                  <w:lang w:eastAsia="ko-KR"/>
                </w:rPr>
                <w:t>100%</w:t>
              </w:r>
            </w:ins>
          </w:p>
        </w:tc>
      </w:tr>
      <w:tr w:rsidR="0055501E" w:rsidRPr="0055501E" w14:paraId="2A41BFAA" w14:textId="77777777" w:rsidTr="0055501E">
        <w:tblPrEx>
          <w:tblPrExChange w:id="1030" w:author="Jason" w:date="2019-07-06T13:15:00Z">
            <w:tblPrEx>
              <w:tblW w:w="8647" w:type="dxa"/>
              <w:jc w:val="center"/>
            </w:tblPrEx>
          </w:tblPrExChange>
        </w:tblPrEx>
        <w:trPr>
          <w:trHeight w:val="255"/>
          <w:jc w:val="center"/>
          <w:ins w:id="1031" w:author="Jason" w:date="2019-07-06T13:12:00Z"/>
          <w:trPrChange w:id="1032" w:author="Jason" w:date="2019-07-06T13:15: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1033" w:author="Jason" w:date="2019-07-06T13:15:00Z">
              <w:tcPr>
                <w:tcW w:w="1920" w:type="dxa"/>
                <w:tcBorders>
                  <w:top w:val="nil"/>
                  <w:left w:val="single" w:sz="8" w:space="0" w:color="auto"/>
                  <w:bottom w:val="nil"/>
                  <w:right w:val="single" w:sz="8" w:space="0" w:color="auto"/>
                </w:tcBorders>
                <w:shd w:val="clear" w:color="auto" w:fill="auto"/>
                <w:noWrap/>
                <w:vAlign w:val="center"/>
                <w:hideMark/>
              </w:tcPr>
            </w:tcPrChange>
          </w:tcPr>
          <w:p w14:paraId="0056B18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Jason" w:date="2019-07-06T13:12:00Z"/>
                <w:rFonts w:ascii="Arial" w:eastAsia="맑은 고딕" w:hAnsi="Arial" w:cs="Arial"/>
                <w:color w:val="000000"/>
                <w:sz w:val="18"/>
                <w:szCs w:val="18"/>
                <w:lang w:eastAsia="ko-KR"/>
              </w:rPr>
            </w:pPr>
            <w:ins w:id="1035" w:author="Jason" w:date="2019-07-06T13:12:00Z">
              <w:r w:rsidRPr="0055501E">
                <w:rPr>
                  <w:rFonts w:ascii="Arial" w:eastAsia="맑은 고딕" w:hAnsi="Arial" w:cs="Arial"/>
                  <w:color w:val="000000"/>
                  <w:sz w:val="18"/>
                  <w:szCs w:val="18"/>
                  <w:lang w:eastAsia="ko-KR"/>
                </w:rPr>
                <w:t>Class C</w:t>
              </w:r>
            </w:ins>
          </w:p>
        </w:tc>
        <w:tc>
          <w:tcPr>
            <w:tcW w:w="1240" w:type="dxa"/>
            <w:tcBorders>
              <w:top w:val="nil"/>
              <w:left w:val="nil"/>
              <w:bottom w:val="nil"/>
              <w:right w:val="nil"/>
            </w:tcBorders>
            <w:shd w:val="clear" w:color="auto" w:fill="auto"/>
            <w:noWrap/>
            <w:vAlign w:val="center"/>
            <w:hideMark/>
            <w:tcPrChange w:id="1036" w:author="Jason" w:date="2019-07-06T13:15:00Z">
              <w:tcPr>
                <w:tcW w:w="1240" w:type="dxa"/>
                <w:tcBorders>
                  <w:top w:val="nil"/>
                  <w:left w:val="nil"/>
                  <w:bottom w:val="nil"/>
                  <w:right w:val="nil"/>
                </w:tcBorders>
                <w:shd w:val="clear" w:color="auto" w:fill="auto"/>
                <w:noWrap/>
                <w:vAlign w:val="center"/>
                <w:hideMark/>
              </w:tcPr>
            </w:tcPrChange>
          </w:tcPr>
          <w:p w14:paraId="18E5E2C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Jason" w:date="2019-07-06T13:12:00Z"/>
                <w:rFonts w:ascii="Arial" w:eastAsia="맑은 고딕" w:hAnsi="Arial" w:cs="Arial"/>
                <w:color w:val="000000"/>
                <w:sz w:val="18"/>
                <w:szCs w:val="18"/>
                <w:lang w:eastAsia="ko-KR"/>
              </w:rPr>
            </w:pPr>
            <w:ins w:id="1038" w:author="Jason" w:date="2019-07-06T13:12:00Z">
              <w:r w:rsidRPr="0055501E">
                <w:rPr>
                  <w:rFonts w:ascii="Arial" w:eastAsia="맑은 고딕" w:hAnsi="Arial" w:cs="Arial"/>
                  <w:color w:val="000000"/>
                  <w:sz w:val="18"/>
                  <w:szCs w:val="18"/>
                  <w:lang w:eastAsia="ko-KR"/>
                </w:rPr>
                <w:t>-0.02%</w:t>
              </w:r>
            </w:ins>
          </w:p>
        </w:tc>
        <w:tc>
          <w:tcPr>
            <w:tcW w:w="1240" w:type="dxa"/>
            <w:tcBorders>
              <w:top w:val="nil"/>
              <w:left w:val="nil"/>
              <w:bottom w:val="nil"/>
              <w:right w:val="nil"/>
            </w:tcBorders>
            <w:shd w:val="clear" w:color="auto" w:fill="auto"/>
            <w:noWrap/>
            <w:vAlign w:val="center"/>
            <w:hideMark/>
            <w:tcPrChange w:id="1039" w:author="Jason" w:date="2019-07-06T13:15:00Z">
              <w:tcPr>
                <w:tcW w:w="1240" w:type="dxa"/>
                <w:tcBorders>
                  <w:top w:val="nil"/>
                  <w:left w:val="nil"/>
                  <w:bottom w:val="nil"/>
                  <w:right w:val="nil"/>
                </w:tcBorders>
                <w:shd w:val="clear" w:color="auto" w:fill="auto"/>
                <w:noWrap/>
                <w:vAlign w:val="center"/>
                <w:hideMark/>
              </w:tcPr>
            </w:tcPrChange>
          </w:tcPr>
          <w:p w14:paraId="46390E56"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Jason" w:date="2019-07-06T13:12:00Z"/>
                <w:rFonts w:ascii="Arial" w:eastAsia="맑은 고딕" w:hAnsi="Arial" w:cs="Arial"/>
                <w:color w:val="000000"/>
                <w:sz w:val="18"/>
                <w:szCs w:val="18"/>
                <w:lang w:eastAsia="ko-KR"/>
              </w:rPr>
            </w:pPr>
            <w:ins w:id="1041" w:author="Jason" w:date="2019-07-06T13:12:00Z">
              <w:r w:rsidRPr="0055501E">
                <w:rPr>
                  <w:rFonts w:ascii="Arial" w:eastAsia="맑은 고딕" w:hAnsi="Arial" w:cs="Arial"/>
                  <w:color w:val="000000"/>
                  <w:sz w:val="18"/>
                  <w:szCs w:val="18"/>
                  <w:lang w:eastAsia="ko-KR"/>
                </w:rPr>
                <w:t>0.13%</w:t>
              </w:r>
            </w:ins>
          </w:p>
        </w:tc>
        <w:tc>
          <w:tcPr>
            <w:tcW w:w="1270" w:type="dxa"/>
            <w:tcBorders>
              <w:top w:val="nil"/>
              <w:left w:val="nil"/>
              <w:bottom w:val="nil"/>
              <w:right w:val="single" w:sz="4" w:space="0" w:color="auto"/>
            </w:tcBorders>
            <w:shd w:val="clear" w:color="auto" w:fill="auto"/>
            <w:noWrap/>
            <w:vAlign w:val="center"/>
            <w:hideMark/>
            <w:tcPrChange w:id="1042" w:author="Jason" w:date="2019-07-06T13:15:00Z">
              <w:tcPr>
                <w:tcW w:w="1554" w:type="dxa"/>
                <w:tcBorders>
                  <w:top w:val="nil"/>
                  <w:left w:val="nil"/>
                  <w:bottom w:val="nil"/>
                  <w:right w:val="single" w:sz="4" w:space="0" w:color="auto"/>
                </w:tcBorders>
                <w:shd w:val="clear" w:color="auto" w:fill="auto"/>
                <w:noWrap/>
                <w:vAlign w:val="center"/>
                <w:hideMark/>
              </w:tcPr>
            </w:tcPrChange>
          </w:tcPr>
          <w:p w14:paraId="15E7C3A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Jason" w:date="2019-07-06T13:12:00Z"/>
                <w:rFonts w:ascii="Arial" w:eastAsia="맑은 고딕" w:hAnsi="Arial" w:cs="Arial"/>
                <w:color w:val="000000"/>
                <w:sz w:val="18"/>
                <w:szCs w:val="18"/>
                <w:lang w:eastAsia="ko-KR"/>
              </w:rPr>
            </w:pPr>
            <w:ins w:id="1044" w:author="Jason" w:date="2019-07-06T13:12:00Z">
              <w:r w:rsidRPr="0055501E">
                <w:rPr>
                  <w:rFonts w:ascii="Arial" w:eastAsia="맑은 고딕" w:hAnsi="Arial" w:cs="Arial"/>
                  <w:color w:val="000000"/>
                  <w:sz w:val="18"/>
                  <w:szCs w:val="18"/>
                  <w:lang w:eastAsia="ko-KR"/>
                </w:rPr>
                <w:t>0.07%</w:t>
              </w:r>
            </w:ins>
          </w:p>
        </w:tc>
        <w:tc>
          <w:tcPr>
            <w:tcW w:w="1560" w:type="dxa"/>
            <w:tcBorders>
              <w:top w:val="nil"/>
              <w:left w:val="nil"/>
              <w:bottom w:val="nil"/>
              <w:right w:val="nil"/>
            </w:tcBorders>
            <w:shd w:val="clear" w:color="auto" w:fill="auto"/>
            <w:noWrap/>
            <w:vAlign w:val="center"/>
            <w:hideMark/>
            <w:tcPrChange w:id="1045" w:author="Jason" w:date="2019-07-06T13:15:00Z">
              <w:tcPr>
                <w:tcW w:w="1276" w:type="dxa"/>
                <w:tcBorders>
                  <w:top w:val="nil"/>
                  <w:left w:val="nil"/>
                  <w:bottom w:val="nil"/>
                  <w:right w:val="nil"/>
                </w:tcBorders>
                <w:shd w:val="clear" w:color="auto" w:fill="auto"/>
                <w:noWrap/>
                <w:vAlign w:val="center"/>
                <w:hideMark/>
              </w:tcPr>
            </w:tcPrChange>
          </w:tcPr>
          <w:p w14:paraId="7748C0FD"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Jason" w:date="2019-07-06T13:12:00Z"/>
                <w:rFonts w:ascii="Arial" w:eastAsia="맑은 고딕" w:hAnsi="Arial" w:cs="Arial"/>
                <w:color w:val="000000"/>
                <w:sz w:val="18"/>
                <w:szCs w:val="18"/>
                <w:lang w:eastAsia="ko-KR"/>
              </w:rPr>
            </w:pPr>
            <w:ins w:id="1047" w:author="Jason" w:date="2019-07-06T13:12:00Z">
              <w:r w:rsidRPr="0055501E">
                <w:rPr>
                  <w:rFonts w:ascii="Arial" w:eastAsia="맑은 고딕" w:hAnsi="Arial" w:cs="Arial"/>
                  <w:color w:val="000000"/>
                  <w:sz w:val="18"/>
                  <w:szCs w:val="18"/>
                  <w:lang w:eastAsia="ko-KR"/>
                </w:rPr>
                <w:t>100%</w:t>
              </w:r>
            </w:ins>
          </w:p>
        </w:tc>
        <w:tc>
          <w:tcPr>
            <w:tcW w:w="1275" w:type="dxa"/>
            <w:tcBorders>
              <w:top w:val="nil"/>
              <w:left w:val="nil"/>
              <w:bottom w:val="nil"/>
              <w:right w:val="single" w:sz="8" w:space="0" w:color="auto"/>
            </w:tcBorders>
            <w:shd w:val="clear" w:color="auto" w:fill="auto"/>
            <w:noWrap/>
            <w:vAlign w:val="center"/>
            <w:hideMark/>
            <w:tcPrChange w:id="1048" w:author="Jason" w:date="2019-07-06T13:15:00Z">
              <w:tcPr>
                <w:tcW w:w="1417" w:type="dxa"/>
                <w:tcBorders>
                  <w:top w:val="nil"/>
                  <w:left w:val="nil"/>
                  <w:bottom w:val="nil"/>
                  <w:right w:val="single" w:sz="8" w:space="0" w:color="auto"/>
                </w:tcBorders>
                <w:shd w:val="clear" w:color="auto" w:fill="auto"/>
                <w:noWrap/>
                <w:vAlign w:val="center"/>
                <w:hideMark/>
              </w:tcPr>
            </w:tcPrChange>
          </w:tcPr>
          <w:p w14:paraId="3D20B162"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Jason" w:date="2019-07-06T13:12:00Z"/>
                <w:rFonts w:ascii="Arial" w:eastAsia="맑은 고딕" w:hAnsi="Arial" w:cs="Arial"/>
                <w:color w:val="000000"/>
                <w:sz w:val="18"/>
                <w:szCs w:val="18"/>
                <w:lang w:eastAsia="ko-KR"/>
              </w:rPr>
            </w:pPr>
            <w:ins w:id="1050" w:author="Jason" w:date="2019-07-06T13:12:00Z">
              <w:r w:rsidRPr="0055501E">
                <w:rPr>
                  <w:rFonts w:ascii="Arial" w:eastAsia="맑은 고딕" w:hAnsi="Arial" w:cs="Arial"/>
                  <w:color w:val="000000"/>
                  <w:sz w:val="18"/>
                  <w:szCs w:val="18"/>
                  <w:lang w:eastAsia="ko-KR"/>
                </w:rPr>
                <w:t>100%</w:t>
              </w:r>
            </w:ins>
          </w:p>
        </w:tc>
      </w:tr>
      <w:tr w:rsidR="0055501E" w:rsidRPr="0055501E" w14:paraId="51664B0D" w14:textId="77777777" w:rsidTr="0055501E">
        <w:tblPrEx>
          <w:tblPrExChange w:id="1051" w:author="Jason" w:date="2019-07-06T13:15:00Z">
            <w:tblPrEx>
              <w:tblW w:w="8647" w:type="dxa"/>
              <w:jc w:val="center"/>
            </w:tblPrEx>
          </w:tblPrExChange>
        </w:tblPrEx>
        <w:trPr>
          <w:trHeight w:val="255"/>
          <w:jc w:val="center"/>
          <w:ins w:id="1052" w:author="Jason" w:date="2019-07-06T13:12:00Z"/>
          <w:trPrChange w:id="1053" w:author="Jason" w:date="2019-07-06T13:15:00Z">
            <w:trPr>
              <w:gridAfter w:val="0"/>
              <w:trHeight w:val="255"/>
              <w:jc w:val="center"/>
            </w:trPr>
          </w:trPrChange>
        </w:trPr>
        <w:tc>
          <w:tcPr>
            <w:tcW w:w="1920" w:type="dxa"/>
            <w:tcBorders>
              <w:top w:val="nil"/>
              <w:left w:val="single" w:sz="8" w:space="0" w:color="auto"/>
              <w:bottom w:val="nil"/>
              <w:right w:val="single" w:sz="8" w:space="0" w:color="auto"/>
            </w:tcBorders>
            <w:shd w:val="clear" w:color="auto" w:fill="auto"/>
            <w:noWrap/>
            <w:vAlign w:val="center"/>
            <w:hideMark/>
            <w:tcPrChange w:id="1054" w:author="Jason" w:date="2019-07-06T13:15:00Z">
              <w:tcPr>
                <w:tcW w:w="1920" w:type="dxa"/>
                <w:tcBorders>
                  <w:top w:val="nil"/>
                  <w:left w:val="single" w:sz="8" w:space="0" w:color="auto"/>
                  <w:bottom w:val="nil"/>
                  <w:right w:val="single" w:sz="8" w:space="0" w:color="auto"/>
                </w:tcBorders>
                <w:shd w:val="clear" w:color="auto" w:fill="auto"/>
                <w:noWrap/>
                <w:vAlign w:val="center"/>
                <w:hideMark/>
              </w:tcPr>
            </w:tcPrChange>
          </w:tcPr>
          <w:p w14:paraId="3762A60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Jason" w:date="2019-07-06T13:12:00Z"/>
                <w:rFonts w:ascii="Arial" w:eastAsia="맑은 고딕" w:hAnsi="Arial" w:cs="Arial"/>
                <w:color w:val="000000"/>
                <w:sz w:val="18"/>
                <w:szCs w:val="18"/>
                <w:lang w:eastAsia="ko-KR"/>
              </w:rPr>
            </w:pPr>
            <w:ins w:id="1056" w:author="Jason" w:date="2019-07-06T13:12:00Z">
              <w:r w:rsidRPr="0055501E">
                <w:rPr>
                  <w:rFonts w:ascii="Arial" w:eastAsia="맑은 고딕" w:hAnsi="Arial" w:cs="Arial"/>
                  <w:color w:val="000000"/>
                  <w:sz w:val="18"/>
                  <w:szCs w:val="18"/>
                  <w:lang w:eastAsia="ko-KR"/>
                </w:rPr>
                <w:t>Class E</w:t>
              </w:r>
            </w:ins>
          </w:p>
        </w:tc>
        <w:tc>
          <w:tcPr>
            <w:tcW w:w="1240" w:type="dxa"/>
            <w:tcBorders>
              <w:top w:val="nil"/>
              <w:left w:val="nil"/>
              <w:bottom w:val="nil"/>
              <w:right w:val="nil"/>
            </w:tcBorders>
            <w:shd w:val="clear" w:color="auto" w:fill="auto"/>
            <w:noWrap/>
            <w:vAlign w:val="center"/>
            <w:hideMark/>
            <w:tcPrChange w:id="1057" w:author="Jason" w:date="2019-07-06T13:15:00Z">
              <w:tcPr>
                <w:tcW w:w="1240" w:type="dxa"/>
                <w:tcBorders>
                  <w:top w:val="nil"/>
                  <w:left w:val="nil"/>
                  <w:bottom w:val="nil"/>
                  <w:right w:val="nil"/>
                </w:tcBorders>
                <w:shd w:val="clear" w:color="auto" w:fill="auto"/>
                <w:noWrap/>
                <w:vAlign w:val="center"/>
                <w:hideMark/>
              </w:tcPr>
            </w:tcPrChange>
          </w:tcPr>
          <w:p w14:paraId="5E8899D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Jason" w:date="2019-07-06T13:12:00Z"/>
                <w:rFonts w:ascii="Arial" w:eastAsia="맑은 고딕" w:hAnsi="Arial" w:cs="Arial"/>
                <w:color w:val="000000"/>
                <w:sz w:val="18"/>
                <w:szCs w:val="18"/>
                <w:lang w:eastAsia="ko-KR"/>
              </w:rPr>
            </w:pPr>
            <w:ins w:id="1059" w:author="Jason" w:date="2019-07-06T13:12:00Z">
              <w:r w:rsidRPr="0055501E">
                <w:rPr>
                  <w:rFonts w:ascii="Arial" w:eastAsia="맑은 고딕" w:hAnsi="Arial" w:cs="Arial"/>
                  <w:color w:val="000000"/>
                  <w:sz w:val="18"/>
                  <w:szCs w:val="18"/>
                  <w:lang w:eastAsia="ko-KR"/>
                </w:rPr>
                <w:t xml:space="preserve">　</w:t>
              </w:r>
            </w:ins>
          </w:p>
        </w:tc>
        <w:tc>
          <w:tcPr>
            <w:tcW w:w="1240" w:type="dxa"/>
            <w:tcBorders>
              <w:top w:val="nil"/>
              <w:left w:val="nil"/>
              <w:bottom w:val="nil"/>
              <w:right w:val="nil"/>
            </w:tcBorders>
            <w:shd w:val="clear" w:color="auto" w:fill="auto"/>
            <w:noWrap/>
            <w:vAlign w:val="center"/>
            <w:hideMark/>
            <w:tcPrChange w:id="1060" w:author="Jason" w:date="2019-07-06T13:15:00Z">
              <w:tcPr>
                <w:tcW w:w="1240" w:type="dxa"/>
                <w:tcBorders>
                  <w:top w:val="nil"/>
                  <w:left w:val="nil"/>
                  <w:bottom w:val="nil"/>
                  <w:right w:val="nil"/>
                </w:tcBorders>
                <w:shd w:val="clear" w:color="auto" w:fill="auto"/>
                <w:noWrap/>
                <w:vAlign w:val="center"/>
                <w:hideMark/>
              </w:tcPr>
            </w:tcPrChange>
          </w:tcPr>
          <w:p w14:paraId="3982762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Jason" w:date="2019-07-06T13:12:00Z"/>
                <w:rFonts w:ascii="Arial" w:eastAsia="맑은 고딕" w:hAnsi="Arial" w:cs="Arial"/>
                <w:color w:val="000000"/>
                <w:sz w:val="18"/>
                <w:szCs w:val="18"/>
                <w:lang w:eastAsia="ko-KR"/>
              </w:rPr>
            </w:pPr>
          </w:p>
        </w:tc>
        <w:tc>
          <w:tcPr>
            <w:tcW w:w="1270" w:type="dxa"/>
            <w:tcBorders>
              <w:top w:val="nil"/>
              <w:left w:val="nil"/>
              <w:bottom w:val="nil"/>
              <w:right w:val="single" w:sz="4" w:space="0" w:color="auto"/>
            </w:tcBorders>
            <w:shd w:val="clear" w:color="auto" w:fill="auto"/>
            <w:noWrap/>
            <w:vAlign w:val="center"/>
            <w:hideMark/>
            <w:tcPrChange w:id="1062" w:author="Jason" w:date="2019-07-06T13:15:00Z">
              <w:tcPr>
                <w:tcW w:w="1554" w:type="dxa"/>
                <w:tcBorders>
                  <w:top w:val="nil"/>
                  <w:left w:val="nil"/>
                  <w:bottom w:val="nil"/>
                  <w:right w:val="single" w:sz="4" w:space="0" w:color="auto"/>
                </w:tcBorders>
                <w:shd w:val="clear" w:color="auto" w:fill="auto"/>
                <w:noWrap/>
                <w:vAlign w:val="center"/>
                <w:hideMark/>
              </w:tcPr>
            </w:tcPrChange>
          </w:tcPr>
          <w:p w14:paraId="5CFC17C7"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Jason" w:date="2019-07-06T13:12:00Z"/>
                <w:rFonts w:ascii="Arial" w:eastAsia="맑은 고딕" w:hAnsi="Arial" w:cs="Arial"/>
                <w:color w:val="000000"/>
                <w:sz w:val="18"/>
                <w:szCs w:val="18"/>
                <w:lang w:eastAsia="ko-KR"/>
              </w:rPr>
            </w:pPr>
            <w:ins w:id="1064" w:author="Jason" w:date="2019-07-06T13:12:00Z">
              <w:r w:rsidRPr="0055501E">
                <w:rPr>
                  <w:rFonts w:ascii="Arial" w:eastAsia="맑은 고딕" w:hAnsi="Arial" w:cs="Arial"/>
                  <w:color w:val="000000"/>
                  <w:sz w:val="18"/>
                  <w:szCs w:val="18"/>
                  <w:lang w:eastAsia="ko-KR"/>
                </w:rPr>
                <w:t xml:space="preserve">　</w:t>
              </w:r>
            </w:ins>
          </w:p>
        </w:tc>
        <w:tc>
          <w:tcPr>
            <w:tcW w:w="1560" w:type="dxa"/>
            <w:tcBorders>
              <w:top w:val="nil"/>
              <w:left w:val="nil"/>
              <w:bottom w:val="nil"/>
              <w:right w:val="nil"/>
            </w:tcBorders>
            <w:shd w:val="clear" w:color="auto" w:fill="auto"/>
            <w:noWrap/>
            <w:vAlign w:val="center"/>
            <w:hideMark/>
            <w:tcPrChange w:id="1065" w:author="Jason" w:date="2019-07-06T13:15:00Z">
              <w:tcPr>
                <w:tcW w:w="1276" w:type="dxa"/>
                <w:tcBorders>
                  <w:top w:val="nil"/>
                  <w:left w:val="nil"/>
                  <w:bottom w:val="nil"/>
                  <w:right w:val="nil"/>
                </w:tcBorders>
                <w:shd w:val="clear" w:color="auto" w:fill="auto"/>
                <w:noWrap/>
                <w:vAlign w:val="center"/>
                <w:hideMark/>
              </w:tcPr>
            </w:tcPrChange>
          </w:tcPr>
          <w:p w14:paraId="4E29040F"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Jason" w:date="2019-07-06T13:12:00Z"/>
                <w:rFonts w:ascii="Arial" w:eastAsia="맑은 고딕" w:hAnsi="Arial" w:cs="Arial"/>
                <w:color w:val="000000"/>
                <w:sz w:val="18"/>
                <w:szCs w:val="18"/>
                <w:lang w:eastAsia="ko-KR"/>
              </w:rPr>
            </w:pPr>
            <w:ins w:id="1067" w:author="Jason" w:date="2019-07-06T13:12:00Z">
              <w:r w:rsidRPr="0055501E">
                <w:rPr>
                  <w:rFonts w:ascii="Arial" w:eastAsia="맑은 고딕" w:hAnsi="Arial" w:cs="Arial"/>
                  <w:color w:val="000000"/>
                  <w:sz w:val="18"/>
                  <w:szCs w:val="18"/>
                  <w:lang w:eastAsia="ko-KR"/>
                </w:rPr>
                <w:t xml:space="preserve">　</w:t>
              </w:r>
            </w:ins>
          </w:p>
        </w:tc>
        <w:tc>
          <w:tcPr>
            <w:tcW w:w="1275" w:type="dxa"/>
            <w:tcBorders>
              <w:top w:val="nil"/>
              <w:left w:val="nil"/>
              <w:bottom w:val="nil"/>
              <w:right w:val="single" w:sz="8" w:space="0" w:color="auto"/>
            </w:tcBorders>
            <w:shd w:val="clear" w:color="auto" w:fill="auto"/>
            <w:noWrap/>
            <w:vAlign w:val="center"/>
            <w:hideMark/>
            <w:tcPrChange w:id="1068" w:author="Jason" w:date="2019-07-06T13:15:00Z">
              <w:tcPr>
                <w:tcW w:w="1417" w:type="dxa"/>
                <w:tcBorders>
                  <w:top w:val="nil"/>
                  <w:left w:val="nil"/>
                  <w:bottom w:val="nil"/>
                  <w:right w:val="single" w:sz="8" w:space="0" w:color="auto"/>
                </w:tcBorders>
                <w:shd w:val="clear" w:color="auto" w:fill="auto"/>
                <w:noWrap/>
                <w:vAlign w:val="center"/>
                <w:hideMark/>
              </w:tcPr>
            </w:tcPrChange>
          </w:tcPr>
          <w:p w14:paraId="168D9A54"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Jason" w:date="2019-07-06T13:12:00Z"/>
                <w:rFonts w:ascii="Arial" w:eastAsia="맑은 고딕" w:hAnsi="Arial" w:cs="Arial"/>
                <w:color w:val="000000"/>
                <w:sz w:val="18"/>
                <w:szCs w:val="18"/>
                <w:lang w:eastAsia="ko-KR"/>
              </w:rPr>
            </w:pPr>
            <w:ins w:id="1070" w:author="Jason" w:date="2019-07-06T13:12:00Z">
              <w:r w:rsidRPr="0055501E">
                <w:rPr>
                  <w:rFonts w:ascii="Arial" w:eastAsia="맑은 고딕" w:hAnsi="Arial" w:cs="Arial"/>
                  <w:color w:val="000000"/>
                  <w:sz w:val="18"/>
                  <w:szCs w:val="18"/>
                  <w:lang w:eastAsia="ko-KR"/>
                </w:rPr>
                <w:t xml:space="preserve">　</w:t>
              </w:r>
            </w:ins>
          </w:p>
        </w:tc>
      </w:tr>
      <w:tr w:rsidR="0055501E" w:rsidRPr="0055501E" w14:paraId="302540C9" w14:textId="77777777" w:rsidTr="0055501E">
        <w:tblPrEx>
          <w:tblPrExChange w:id="1071" w:author="Jason" w:date="2019-07-06T13:15:00Z">
            <w:tblPrEx>
              <w:tblW w:w="8647" w:type="dxa"/>
              <w:jc w:val="center"/>
            </w:tblPrEx>
          </w:tblPrExChange>
        </w:tblPrEx>
        <w:trPr>
          <w:trHeight w:val="255"/>
          <w:jc w:val="center"/>
          <w:ins w:id="1072" w:author="Jason" w:date="2019-07-06T13:12:00Z"/>
          <w:trPrChange w:id="1073" w:author="Jason" w:date="2019-07-06T13:15:00Z">
            <w:trPr>
              <w:gridAfter w:val="0"/>
              <w:trHeight w:val="255"/>
              <w:jc w:val="center"/>
            </w:trPr>
          </w:trPrChange>
        </w:trPr>
        <w:tc>
          <w:tcPr>
            <w:tcW w:w="1920" w:type="dxa"/>
            <w:tcBorders>
              <w:top w:val="single" w:sz="8" w:space="0" w:color="auto"/>
              <w:left w:val="single" w:sz="8" w:space="0" w:color="auto"/>
              <w:bottom w:val="nil"/>
              <w:right w:val="single" w:sz="8" w:space="0" w:color="auto"/>
            </w:tcBorders>
            <w:shd w:val="clear" w:color="auto" w:fill="auto"/>
            <w:noWrap/>
            <w:vAlign w:val="center"/>
            <w:hideMark/>
            <w:tcPrChange w:id="1074" w:author="Jason" w:date="2019-07-06T13:15:00Z">
              <w:tcPr>
                <w:tcW w:w="19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C5A16F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Jason" w:date="2019-07-06T13:12:00Z"/>
                <w:rFonts w:ascii="Arial" w:eastAsia="맑은 고딕" w:hAnsi="Arial" w:cs="Arial"/>
                <w:b/>
                <w:bCs/>
                <w:color w:val="000000"/>
                <w:sz w:val="18"/>
                <w:szCs w:val="18"/>
                <w:lang w:eastAsia="ko-KR"/>
              </w:rPr>
            </w:pPr>
            <w:ins w:id="1076" w:author="Jason" w:date="2019-07-06T13:12:00Z">
              <w:r w:rsidRPr="0055501E">
                <w:rPr>
                  <w:rFonts w:ascii="Arial" w:eastAsia="맑은 고딕" w:hAnsi="Arial" w:cs="Arial"/>
                  <w:b/>
                  <w:bCs/>
                  <w:color w:val="000000"/>
                  <w:sz w:val="18"/>
                  <w:szCs w:val="18"/>
                  <w:lang w:eastAsia="ko-KR"/>
                </w:rPr>
                <w:t>Overall</w:t>
              </w:r>
            </w:ins>
          </w:p>
        </w:tc>
        <w:tc>
          <w:tcPr>
            <w:tcW w:w="1240" w:type="dxa"/>
            <w:tcBorders>
              <w:top w:val="single" w:sz="8" w:space="0" w:color="auto"/>
              <w:left w:val="nil"/>
              <w:bottom w:val="nil"/>
              <w:right w:val="nil"/>
            </w:tcBorders>
            <w:shd w:val="clear" w:color="auto" w:fill="auto"/>
            <w:noWrap/>
            <w:vAlign w:val="center"/>
            <w:hideMark/>
            <w:tcPrChange w:id="1077" w:author="Jason" w:date="2019-07-06T13:15:00Z">
              <w:tcPr>
                <w:tcW w:w="1240" w:type="dxa"/>
                <w:tcBorders>
                  <w:top w:val="single" w:sz="8" w:space="0" w:color="auto"/>
                  <w:left w:val="nil"/>
                  <w:bottom w:val="nil"/>
                  <w:right w:val="nil"/>
                </w:tcBorders>
                <w:shd w:val="clear" w:color="auto" w:fill="auto"/>
                <w:noWrap/>
                <w:vAlign w:val="center"/>
                <w:hideMark/>
              </w:tcPr>
            </w:tcPrChange>
          </w:tcPr>
          <w:p w14:paraId="072F515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Jason" w:date="2019-07-06T13:12:00Z"/>
                <w:rFonts w:ascii="Arial" w:eastAsia="맑은 고딕" w:hAnsi="Arial" w:cs="Arial"/>
                <w:color w:val="000000"/>
                <w:sz w:val="18"/>
                <w:szCs w:val="18"/>
                <w:lang w:eastAsia="ko-KR"/>
              </w:rPr>
            </w:pPr>
            <w:ins w:id="1079" w:author="Jason" w:date="2019-07-06T13:12:00Z">
              <w:r w:rsidRPr="0055501E">
                <w:rPr>
                  <w:rFonts w:ascii="Arial" w:eastAsia="맑은 고딕" w:hAnsi="Arial" w:cs="Arial"/>
                  <w:color w:val="000000"/>
                  <w:sz w:val="18"/>
                  <w:szCs w:val="18"/>
                  <w:lang w:eastAsia="ko-KR"/>
                </w:rPr>
                <w:t>-0.01%</w:t>
              </w:r>
            </w:ins>
          </w:p>
        </w:tc>
        <w:tc>
          <w:tcPr>
            <w:tcW w:w="1240" w:type="dxa"/>
            <w:tcBorders>
              <w:top w:val="single" w:sz="8" w:space="0" w:color="auto"/>
              <w:left w:val="nil"/>
              <w:bottom w:val="nil"/>
              <w:right w:val="nil"/>
            </w:tcBorders>
            <w:shd w:val="clear" w:color="auto" w:fill="auto"/>
            <w:noWrap/>
            <w:vAlign w:val="center"/>
            <w:hideMark/>
            <w:tcPrChange w:id="1080" w:author="Jason" w:date="2019-07-06T13:15:00Z">
              <w:tcPr>
                <w:tcW w:w="1240" w:type="dxa"/>
                <w:tcBorders>
                  <w:top w:val="single" w:sz="8" w:space="0" w:color="auto"/>
                  <w:left w:val="nil"/>
                  <w:bottom w:val="nil"/>
                  <w:right w:val="nil"/>
                </w:tcBorders>
                <w:shd w:val="clear" w:color="auto" w:fill="auto"/>
                <w:noWrap/>
                <w:vAlign w:val="center"/>
                <w:hideMark/>
              </w:tcPr>
            </w:tcPrChange>
          </w:tcPr>
          <w:p w14:paraId="3D4FD05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Jason" w:date="2019-07-06T13:12:00Z"/>
                <w:rFonts w:ascii="Arial" w:eastAsia="맑은 고딕" w:hAnsi="Arial" w:cs="Arial"/>
                <w:color w:val="000000"/>
                <w:sz w:val="18"/>
                <w:szCs w:val="18"/>
                <w:lang w:eastAsia="ko-KR"/>
              </w:rPr>
            </w:pPr>
            <w:ins w:id="1082" w:author="Jason" w:date="2019-07-06T13:12:00Z">
              <w:r w:rsidRPr="0055501E">
                <w:rPr>
                  <w:rFonts w:ascii="Arial" w:eastAsia="맑은 고딕" w:hAnsi="Arial" w:cs="Arial"/>
                  <w:color w:val="000000"/>
                  <w:sz w:val="18"/>
                  <w:szCs w:val="18"/>
                  <w:lang w:eastAsia="ko-KR"/>
                </w:rPr>
                <w:t>0.03%</w:t>
              </w:r>
            </w:ins>
          </w:p>
        </w:tc>
        <w:tc>
          <w:tcPr>
            <w:tcW w:w="1270" w:type="dxa"/>
            <w:tcBorders>
              <w:top w:val="single" w:sz="8" w:space="0" w:color="auto"/>
              <w:left w:val="nil"/>
              <w:bottom w:val="nil"/>
              <w:right w:val="single" w:sz="4" w:space="0" w:color="auto"/>
            </w:tcBorders>
            <w:shd w:val="clear" w:color="auto" w:fill="auto"/>
            <w:noWrap/>
            <w:vAlign w:val="center"/>
            <w:hideMark/>
            <w:tcPrChange w:id="1083" w:author="Jason" w:date="2019-07-06T13:15:00Z">
              <w:tcPr>
                <w:tcW w:w="1554" w:type="dxa"/>
                <w:tcBorders>
                  <w:top w:val="single" w:sz="8" w:space="0" w:color="auto"/>
                  <w:left w:val="nil"/>
                  <w:bottom w:val="nil"/>
                  <w:right w:val="single" w:sz="4" w:space="0" w:color="auto"/>
                </w:tcBorders>
                <w:shd w:val="clear" w:color="auto" w:fill="auto"/>
                <w:noWrap/>
                <w:vAlign w:val="center"/>
                <w:hideMark/>
              </w:tcPr>
            </w:tcPrChange>
          </w:tcPr>
          <w:p w14:paraId="39F7943C"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Jason" w:date="2019-07-06T13:12:00Z"/>
                <w:rFonts w:ascii="Arial" w:eastAsia="맑은 고딕" w:hAnsi="Arial" w:cs="Arial"/>
                <w:color w:val="000000"/>
                <w:sz w:val="18"/>
                <w:szCs w:val="18"/>
                <w:lang w:eastAsia="ko-KR"/>
              </w:rPr>
            </w:pPr>
            <w:ins w:id="1085" w:author="Jason" w:date="2019-07-06T13:12:00Z">
              <w:r w:rsidRPr="0055501E">
                <w:rPr>
                  <w:rFonts w:ascii="Arial" w:eastAsia="맑은 고딕" w:hAnsi="Arial" w:cs="Arial"/>
                  <w:color w:val="000000"/>
                  <w:sz w:val="18"/>
                  <w:szCs w:val="18"/>
                  <w:lang w:eastAsia="ko-KR"/>
                </w:rPr>
                <w:t>0.09%</w:t>
              </w:r>
            </w:ins>
          </w:p>
        </w:tc>
        <w:tc>
          <w:tcPr>
            <w:tcW w:w="1560" w:type="dxa"/>
            <w:tcBorders>
              <w:top w:val="single" w:sz="8" w:space="0" w:color="auto"/>
              <w:left w:val="nil"/>
              <w:bottom w:val="nil"/>
              <w:right w:val="nil"/>
            </w:tcBorders>
            <w:shd w:val="clear" w:color="auto" w:fill="auto"/>
            <w:noWrap/>
            <w:vAlign w:val="center"/>
            <w:hideMark/>
            <w:tcPrChange w:id="1086" w:author="Jason" w:date="2019-07-06T13:15:00Z">
              <w:tcPr>
                <w:tcW w:w="1276" w:type="dxa"/>
                <w:tcBorders>
                  <w:top w:val="single" w:sz="8" w:space="0" w:color="auto"/>
                  <w:left w:val="nil"/>
                  <w:bottom w:val="nil"/>
                  <w:right w:val="nil"/>
                </w:tcBorders>
                <w:shd w:val="clear" w:color="auto" w:fill="auto"/>
                <w:noWrap/>
                <w:vAlign w:val="center"/>
                <w:hideMark/>
              </w:tcPr>
            </w:tcPrChange>
          </w:tcPr>
          <w:p w14:paraId="69FE8F5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Jason" w:date="2019-07-06T13:12:00Z"/>
                <w:rFonts w:ascii="Arial" w:eastAsia="맑은 고딕" w:hAnsi="Arial" w:cs="Arial"/>
                <w:color w:val="000000"/>
                <w:sz w:val="18"/>
                <w:szCs w:val="18"/>
                <w:lang w:eastAsia="ko-KR"/>
              </w:rPr>
            </w:pPr>
            <w:ins w:id="1088" w:author="Jason" w:date="2019-07-06T13:12:00Z">
              <w:r w:rsidRPr="0055501E">
                <w:rPr>
                  <w:rFonts w:ascii="Arial" w:eastAsia="맑은 고딕" w:hAnsi="Arial" w:cs="Arial"/>
                  <w:color w:val="000000"/>
                  <w:sz w:val="18"/>
                  <w:szCs w:val="18"/>
                  <w:lang w:eastAsia="ko-KR"/>
                </w:rPr>
                <w:t>100%</w:t>
              </w:r>
            </w:ins>
          </w:p>
        </w:tc>
        <w:tc>
          <w:tcPr>
            <w:tcW w:w="1275" w:type="dxa"/>
            <w:tcBorders>
              <w:top w:val="single" w:sz="8" w:space="0" w:color="auto"/>
              <w:left w:val="nil"/>
              <w:bottom w:val="nil"/>
              <w:right w:val="single" w:sz="8" w:space="0" w:color="auto"/>
            </w:tcBorders>
            <w:shd w:val="clear" w:color="auto" w:fill="auto"/>
            <w:noWrap/>
            <w:vAlign w:val="center"/>
            <w:hideMark/>
            <w:tcPrChange w:id="1089" w:author="Jason" w:date="2019-07-06T13:15:00Z">
              <w:tcPr>
                <w:tcW w:w="1417" w:type="dxa"/>
                <w:tcBorders>
                  <w:top w:val="single" w:sz="8" w:space="0" w:color="auto"/>
                  <w:left w:val="nil"/>
                  <w:bottom w:val="nil"/>
                  <w:right w:val="single" w:sz="8" w:space="0" w:color="auto"/>
                </w:tcBorders>
                <w:shd w:val="clear" w:color="auto" w:fill="auto"/>
                <w:noWrap/>
                <w:vAlign w:val="center"/>
                <w:hideMark/>
              </w:tcPr>
            </w:tcPrChange>
          </w:tcPr>
          <w:p w14:paraId="65CE231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Jason" w:date="2019-07-06T13:12:00Z"/>
                <w:rFonts w:ascii="Arial" w:eastAsia="맑은 고딕" w:hAnsi="Arial" w:cs="Arial"/>
                <w:color w:val="000000"/>
                <w:sz w:val="18"/>
                <w:szCs w:val="18"/>
                <w:lang w:eastAsia="ko-KR"/>
              </w:rPr>
            </w:pPr>
            <w:ins w:id="1091" w:author="Jason" w:date="2019-07-06T13:12:00Z">
              <w:r w:rsidRPr="0055501E">
                <w:rPr>
                  <w:rFonts w:ascii="Arial" w:eastAsia="맑은 고딕" w:hAnsi="Arial" w:cs="Arial"/>
                  <w:color w:val="000000"/>
                  <w:sz w:val="18"/>
                  <w:szCs w:val="18"/>
                  <w:lang w:eastAsia="ko-KR"/>
                </w:rPr>
                <w:t>100%</w:t>
              </w:r>
            </w:ins>
          </w:p>
        </w:tc>
      </w:tr>
      <w:tr w:rsidR="0055501E" w:rsidRPr="0055501E" w14:paraId="584B1D5F" w14:textId="77777777" w:rsidTr="0055501E">
        <w:tblPrEx>
          <w:tblPrExChange w:id="1092" w:author="Jason" w:date="2019-07-06T13:15:00Z">
            <w:tblPrEx>
              <w:tblW w:w="8647" w:type="dxa"/>
              <w:jc w:val="center"/>
            </w:tblPrEx>
          </w:tblPrExChange>
        </w:tblPrEx>
        <w:trPr>
          <w:trHeight w:val="255"/>
          <w:jc w:val="center"/>
          <w:ins w:id="1093" w:author="Jason" w:date="2019-07-06T13:12:00Z"/>
          <w:trPrChange w:id="1094" w:author="Jason" w:date="2019-07-06T13:15:00Z">
            <w:trPr>
              <w:gridAfter w:val="0"/>
              <w:trHeight w:val="255"/>
              <w:jc w:val="center"/>
            </w:trPr>
          </w:trPrChange>
        </w:trPr>
        <w:tc>
          <w:tcPr>
            <w:tcW w:w="1920" w:type="dxa"/>
            <w:tcBorders>
              <w:top w:val="single" w:sz="8" w:space="0" w:color="auto"/>
              <w:left w:val="single" w:sz="8" w:space="0" w:color="auto"/>
              <w:bottom w:val="nil"/>
              <w:right w:val="single" w:sz="8" w:space="0" w:color="auto"/>
            </w:tcBorders>
            <w:shd w:val="clear" w:color="auto" w:fill="auto"/>
            <w:noWrap/>
            <w:vAlign w:val="center"/>
            <w:hideMark/>
            <w:tcPrChange w:id="1095" w:author="Jason" w:date="2019-07-06T13:15:00Z">
              <w:tcPr>
                <w:tcW w:w="192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333C8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Jason" w:date="2019-07-06T13:12:00Z"/>
                <w:rFonts w:ascii="Arial" w:eastAsia="맑은 고딕" w:hAnsi="Arial" w:cs="Arial"/>
                <w:color w:val="000000"/>
                <w:sz w:val="18"/>
                <w:szCs w:val="18"/>
                <w:lang w:eastAsia="ko-KR"/>
              </w:rPr>
            </w:pPr>
            <w:ins w:id="1097" w:author="Jason" w:date="2019-07-06T13:12:00Z">
              <w:r w:rsidRPr="0055501E">
                <w:rPr>
                  <w:rFonts w:ascii="Arial" w:eastAsia="맑은 고딕" w:hAnsi="Arial" w:cs="Arial"/>
                  <w:color w:val="000000"/>
                  <w:sz w:val="18"/>
                  <w:szCs w:val="18"/>
                  <w:lang w:eastAsia="ko-KR"/>
                </w:rPr>
                <w:t>Class D</w:t>
              </w:r>
            </w:ins>
          </w:p>
        </w:tc>
        <w:tc>
          <w:tcPr>
            <w:tcW w:w="1240" w:type="dxa"/>
            <w:tcBorders>
              <w:top w:val="single" w:sz="8" w:space="0" w:color="auto"/>
              <w:left w:val="nil"/>
              <w:bottom w:val="nil"/>
              <w:right w:val="nil"/>
            </w:tcBorders>
            <w:shd w:val="clear" w:color="auto" w:fill="auto"/>
            <w:noWrap/>
            <w:vAlign w:val="center"/>
            <w:hideMark/>
            <w:tcPrChange w:id="1098" w:author="Jason" w:date="2019-07-06T13:15:00Z">
              <w:tcPr>
                <w:tcW w:w="1240" w:type="dxa"/>
                <w:tcBorders>
                  <w:top w:val="single" w:sz="8" w:space="0" w:color="auto"/>
                  <w:left w:val="nil"/>
                  <w:bottom w:val="nil"/>
                  <w:right w:val="nil"/>
                </w:tcBorders>
                <w:shd w:val="clear" w:color="auto" w:fill="auto"/>
                <w:noWrap/>
                <w:vAlign w:val="center"/>
                <w:hideMark/>
              </w:tcPr>
            </w:tcPrChange>
          </w:tcPr>
          <w:p w14:paraId="68A5FB4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Jason" w:date="2019-07-06T13:12:00Z"/>
                <w:rFonts w:ascii="Arial" w:eastAsia="맑은 고딕" w:hAnsi="Arial" w:cs="Arial"/>
                <w:color w:val="000000"/>
                <w:sz w:val="18"/>
                <w:szCs w:val="18"/>
                <w:lang w:eastAsia="ko-KR"/>
              </w:rPr>
            </w:pPr>
            <w:ins w:id="1100" w:author="Jason" w:date="2019-07-06T13:12:00Z">
              <w:r w:rsidRPr="0055501E">
                <w:rPr>
                  <w:rFonts w:ascii="Arial" w:eastAsia="맑은 고딕" w:hAnsi="Arial" w:cs="Arial"/>
                  <w:color w:val="000000"/>
                  <w:sz w:val="18"/>
                  <w:szCs w:val="18"/>
                  <w:lang w:eastAsia="ko-KR"/>
                </w:rPr>
                <w:t>0.00%</w:t>
              </w:r>
            </w:ins>
          </w:p>
        </w:tc>
        <w:tc>
          <w:tcPr>
            <w:tcW w:w="1240" w:type="dxa"/>
            <w:tcBorders>
              <w:top w:val="single" w:sz="8" w:space="0" w:color="auto"/>
              <w:left w:val="nil"/>
              <w:bottom w:val="nil"/>
              <w:right w:val="nil"/>
            </w:tcBorders>
            <w:shd w:val="clear" w:color="auto" w:fill="auto"/>
            <w:noWrap/>
            <w:vAlign w:val="center"/>
            <w:hideMark/>
            <w:tcPrChange w:id="1101" w:author="Jason" w:date="2019-07-06T13:15:00Z">
              <w:tcPr>
                <w:tcW w:w="1240" w:type="dxa"/>
                <w:tcBorders>
                  <w:top w:val="single" w:sz="8" w:space="0" w:color="auto"/>
                  <w:left w:val="nil"/>
                  <w:bottom w:val="nil"/>
                  <w:right w:val="nil"/>
                </w:tcBorders>
                <w:shd w:val="clear" w:color="auto" w:fill="auto"/>
                <w:noWrap/>
                <w:vAlign w:val="center"/>
                <w:hideMark/>
              </w:tcPr>
            </w:tcPrChange>
          </w:tcPr>
          <w:p w14:paraId="42A4E240"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Jason" w:date="2019-07-06T13:12:00Z"/>
                <w:rFonts w:ascii="Arial" w:eastAsia="맑은 고딕" w:hAnsi="Arial" w:cs="Arial"/>
                <w:color w:val="000000"/>
                <w:sz w:val="18"/>
                <w:szCs w:val="18"/>
                <w:lang w:eastAsia="ko-KR"/>
              </w:rPr>
            </w:pPr>
            <w:ins w:id="1103" w:author="Jason" w:date="2019-07-06T13:12:00Z">
              <w:r w:rsidRPr="0055501E">
                <w:rPr>
                  <w:rFonts w:ascii="Arial" w:eastAsia="맑은 고딕" w:hAnsi="Arial" w:cs="Arial"/>
                  <w:color w:val="000000"/>
                  <w:sz w:val="18"/>
                  <w:szCs w:val="18"/>
                  <w:lang w:eastAsia="ko-KR"/>
                </w:rPr>
                <w:t>0.01%</w:t>
              </w:r>
            </w:ins>
          </w:p>
        </w:tc>
        <w:tc>
          <w:tcPr>
            <w:tcW w:w="1270" w:type="dxa"/>
            <w:tcBorders>
              <w:top w:val="single" w:sz="8" w:space="0" w:color="auto"/>
              <w:left w:val="nil"/>
              <w:bottom w:val="nil"/>
              <w:right w:val="single" w:sz="4" w:space="0" w:color="auto"/>
            </w:tcBorders>
            <w:shd w:val="clear" w:color="auto" w:fill="auto"/>
            <w:noWrap/>
            <w:vAlign w:val="center"/>
            <w:hideMark/>
            <w:tcPrChange w:id="1104" w:author="Jason" w:date="2019-07-06T13:15:00Z">
              <w:tcPr>
                <w:tcW w:w="1554" w:type="dxa"/>
                <w:tcBorders>
                  <w:top w:val="single" w:sz="8" w:space="0" w:color="auto"/>
                  <w:left w:val="nil"/>
                  <w:bottom w:val="nil"/>
                  <w:right w:val="single" w:sz="4" w:space="0" w:color="auto"/>
                </w:tcBorders>
                <w:shd w:val="clear" w:color="auto" w:fill="auto"/>
                <w:noWrap/>
                <w:vAlign w:val="center"/>
                <w:hideMark/>
              </w:tcPr>
            </w:tcPrChange>
          </w:tcPr>
          <w:p w14:paraId="4A8891D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Jason" w:date="2019-07-06T13:12:00Z"/>
                <w:rFonts w:ascii="Arial" w:eastAsia="맑은 고딕" w:hAnsi="Arial" w:cs="Arial"/>
                <w:color w:val="000000"/>
                <w:sz w:val="18"/>
                <w:szCs w:val="18"/>
                <w:lang w:eastAsia="ko-KR"/>
              </w:rPr>
            </w:pPr>
            <w:ins w:id="1106" w:author="Jason" w:date="2019-07-06T13:12:00Z">
              <w:r w:rsidRPr="0055501E">
                <w:rPr>
                  <w:rFonts w:ascii="Arial" w:eastAsia="맑은 고딕" w:hAnsi="Arial" w:cs="Arial"/>
                  <w:color w:val="000000"/>
                  <w:sz w:val="18"/>
                  <w:szCs w:val="18"/>
                  <w:lang w:eastAsia="ko-KR"/>
                </w:rPr>
                <w:t>-0.06%</w:t>
              </w:r>
            </w:ins>
          </w:p>
        </w:tc>
        <w:tc>
          <w:tcPr>
            <w:tcW w:w="1560" w:type="dxa"/>
            <w:tcBorders>
              <w:top w:val="single" w:sz="8" w:space="0" w:color="auto"/>
              <w:left w:val="nil"/>
              <w:bottom w:val="nil"/>
              <w:right w:val="nil"/>
            </w:tcBorders>
            <w:shd w:val="clear" w:color="auto" w:fill="auto"/>
            <w:noWrap/>
            <w:vAlign w:val="center"/>
            <w:hideMark/>
            <w:tcPrChange w:id="1107" w:author="Jason" w:date="2019-07-06T13:15:00Z">
              <w:tcPr>
                <w:tcW w:w="1276" w:type="dxa"/>
                <w:tcBorders>
                  <w:top w:val="single" w:sz="8" w:space="0" w:color="auto"/>
                  <w:left w:val="nil"/>
                  <w:bottom w:val="nil"/>
                  <w:right w:val="nil"/>
                </w:tcBorders>
                <w:shd w:val="clear" w:color="auto" w:fill="auto"/>
                <w:noWrap/>
                <w:vAlign w:val="center"/>
                <w:hideMark/>
              </w:tcPr>
            </w:tcPrChange>
          </w:tcPr>
          <w:p w14:paraId="744F776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Jason" w:date="2019-07-06T13:12:00Z"/>
                <w:rFonts w:ascii="Arial" w:eastAsia="맑은 고딕" w:hAnsi="Arial" w:cs="Arial"/>
                <w:color w:val="000000"/>
                <w:sz w:val="18"/>
                <w:szCs w:val="18"/>
                <w:lang w:eastAsia="ko-KR"/>
              </w:rPr>
            </w:pPr>
            <w:ins w:id="1109" w:author="Jason" w:date="2019-07-06T13:12:00Z">
              <w:r w:rsidRPr="0055501E">
                <w:rPr>
                  <w:rFonts w:ascii="Arial" w:eastAsia="맑은 고딕" w:hAnsi="Arial" w:cs="Arial"/>
                  <w:color w:val="000000"/>
                  <w:sz w:val="18"/>
                  <w:szCs w:val="18"/>
                  <w:lang w:eastAsia="ko-KR"/>
                </w:rPr>
                <w:t>100%</w:t>
              </w:r>
            </w:ins>
          </w:p>
        </w:tc>
        <w:tc>
          <w:tcPr>
            <w:tcW w:w="1275" w:type="dxa"/>
            <w:tcBorders>
              <w:top w:val="single" w:sz="8" w:space="0" w:color="auto"/>
              <w:left w:val="nil"/>
              <w:bottom w:val="nil"/>
              <w:right w:val="single" w:sz="8" w:space="0" w:color="auto"/>
            </w:tcBorders>
            <w:shd w:val="clear" w:color="auto" w:fill="auto"/>
            <w:noWrap/>
            <w:vAlign w:val="center"/>
            <w:hideMark/>
            <w:tcPrChange w:id="1110" w:author="Jason" w:date="2019-07-06T13:15:00Z">
              <w:tcPr>
                <w:tcW w:w="1417" w:type="dxa"/>
                <w:tcBorders>
                  <w:top w:val="single" w:sz="8" w:space="0" w:color="auto"/>
                  <w:left w:val="nil"/>
                  <w:bottom w:val="nil"/>
                  <w:right w:val="single" w:sz="8" w:space="0" w:color="auto"/>
                </w:tcBorders>
                <w:shd w:val="clear" w:color="auto" w:fill="auto"/>
                <w:noWrap/>
                <w:vAlign w:val="center"/>
                <w:hideMark/>
              </w:tcPr>
            </w:tcPrChange>
          </w:tcPr>
          <w:p w14:paraId="27A3F71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Jason" w:date="2019-07-06T13:12:00Z"/>
                <w:rFonts w:ascii="Arial" w:eastAsia="맑은 고딕" w:hAnsi="Arial" w:cs="Arial"/>
                <w:color w:val="000000"/>
                <w:sz w:val="18"/>
                <w:szCs w:val="18"/>
                <w:lang w:eastAsia="ko-KR"/>
              </w:rPr>
            </w:pPr>
            <w:ins w:id="1112" w:author="Jason" w:date="2019-07-06T13:12:00Z">
              <w:r w:rsidRPr="0055501E">
                <w:rPr>
                  <w:rFonts w:ascii="Arial" w:eastAsia="맑은 고딕" w:hAnsi="Arial" w:cs="Arial"/>
                  <w:color w:val="000000"/>
                  <w:sz w:val="18"/>
                  <w:szCs w:val="18"/>
                  <w:lang w:eastAsia="ko-KR"/>
                </w:rPr>
                <w:t>100%</w:t>
              </w:r>
            </w:ins>
          </w:p>
        </w:tc>
      </w:tr>
      <w:tr w:rsidR="0055501E" w:rsidRPr="0055501E" w14:paraId="247023C0" w14:textId="77777777" w:rsidTr="0055501E">
        <w:tblPrEx>
          <w:tblPrExChange w:id="1113" w:author="Jason" w:date="2019-07-06T13:15:00Z">
            <w:tblPrEx>
              <w:tblW w:w="8647" w:type="dxa"/>
              <w:jc w:val="center"/>
            </w:tblPrEx>
          </w:tblPrExChange>
        </w:tblPrEx>
        <w:trPr>
          <w:trHeight w:val="255"/>
          <w:jc w:val="center"/>
          <w:ins w:id="1114" w:author="Jason" w:date="2019-07-06T13:12:00Z"/>
          <w:trPrChange w:id="1115" w:author="Jason" w:date="2019-07-06T13:15:00Z">
            <w:trPr>
              <w:gridAfter w:val="0"/>
              <w:trHeight w:val="255"/>
              <w:jc w:val="center"/>
            </w:trPr>
          </w:trPrChange>
        </w:trPr>
        <w:tc>
          <w:tcPr>
            <w:tcW w:w="1920" w:type="dxa"/>
            <w:tcBorders>
              <w:top w:val="nil"/>
              <w:left w:val="single" w:sz="8" w:space="0" w:color="auto"/>
              <w:bottom w:val="single" w:sz="8" w:space="0" w:color="auto"/>
              <w:right w:val="single" w:sz="8" w:space="0" w:color="auto"/>
            </w:tcBorders>
            <w:shd w:val="clear" w:color="auto" w:fill="auto"/>
            <w:noWrap/>
            <w:vAlign w:val="center"/>
            <w:hideMark/>
            <w:tcPrChange w:id="1116" w:author="Jason" w:date="2019-07-06T13:15:00Z">
              <w:tcPr>
                <w:tcW w:w="192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4B2B48E" w14:textId="3C1DC278"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Jason" w:date="2019-07-06T13:12:00Z"/>
                <w:rFonts w:ascii="Arial" w:eastAsia="맑은 고딕" w:hAnsi="Arial" w:cs="Arial"/>
                <w:color w:val="000000"/>
                <w:sz w:val="18"/>
                <w:szCs w:val="18"/>
                <w:lang w:eastAsia="ko-KR"/>
              </w:rPr>
            </w:pPr>
            <w:ins w:id="1118" w:author="Jason" w:date="2019-07-06T13:12:00Z">
              <w:r w:rsidRPr="0055501E">
                <w:rPr>
                  <w:rFonts w:ascii="Arial" w:eastAsia="맑은 고딕" w:hAnsi="Arial" w:cs="Arial"/>
                  <w:color w:val="000000"/>
                  <w:sz w:val="18"/>
                  <w:szCs w:val="18"/>
                  <w:lang w:eastAsia="ko-KR"/>
                </w:rPr>
                <w:t>lass F</w:t>
              </w:r>
            </w:ins>
          </w:p>
        </w:tc>
        <w:tc>
          <w:tcPr>
            <w:tcW w:w="1240" w:type="dxa"/>
            <w:tcBorders>
              <w:top w:val="nil"/>
              <w:left w:val="nil"/>
              <w:bottom w:val="single" w:sz="8" w:space="0" w:color="auto"/>
              <w:right w:val="nil"/>
            </w:tcBorders>
            <w:shd w:val="clear" w:color="auto" w:fill="auto"/>
            <w:noWrap/>
            <w:vAlign w:val="center"/>
            <w:hideMark/>
            <w:tcPrChange w:id="1119" w:author="Jason" w:date="2019-07-06T13:15:00Z">
              <w:tcPr>
                <w:tcW w:w="1240" w:type="dxa"/>
                <w:tcBorders>
                  <w:top w:val="nil"/>
                  <w:left w:val="nil"/>
                  <w:bottom w:val="single" w:sz="8" w:space="0" w:color="auto"/>
                  <w:right w:val="nil"/>
                </w:tcBorders>
                <w:shd w:val="clear" w:color="auto" w:fill="auto"/>
                <w:noWrap/>
                <w:vAlign w:val="center"/>
                <w:hideMark/>
              </w:tcPr>
            </w:tcPrChange>
          </w:tcPr>
          <w:p w14:paraId="66C58CC4"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Jason" w:date="2019-07-06T13:12:00Z"/>
                <w:rFonts w:ascii="Arial" w:eastAsia="맑은 고딕" w:hAnsi="Arial" w:cs="Arial"/>
                <w:color w:val="000000"/>
                <w:sz w:val="18"/>
                <w:szCs w:val="18"/>
                <w:lang w:eastAsia="ko-KR"/>
              </w:rPr>
            </w:pPr>
            <w:ins w:id="1121" w:author="Jason" w:date="2019-07-06T13:12:00Z">
              <w:r w:rsidRPr="0055501E">
                <w:rPr>
                  <w:rFonts w:ascii="Arial" w:eastAsia="맑은 고딕" w:hAnsi="Arial" w:cs="Arial"/>
                  <w:color w:val="000000"/>
                  <w:sz w:val="18"/>
                  <w:szCs w:val="18"/>
                  <w:lang w:eastAsia="ko-KR"/>
                </w:rPr>
                <w:t>-0.07%</w:t>
              </w:r>
            </w:ins>
          </w:p>
        </w:tc>
        <w:tc>
          <w:tcPr>
            <w:tcW w:w="1240" w:type="dxa"/>
            <w:tcBorders>
              <w:top w:val="nil"/>
              <w:left w:val="nil"/>
              <w:bottom w:val="single" w:sz="8" w:space="0" w:color="auto"/>
              <w:right w:val="nil"/>
            </w:tcBorders>
            <w:shd w:val="clear" w:color="auto" w:fill="auto"/>
            <w:noWrap/>
            <w:vAlign w:val="center"/>
            <w:hideMark/>
            <w:tcPrChange w:id="1122" w:author="Jason" w:date="2019-07-06T13:15:00Z">
              <w:tcPr>
                <w:tcW w:w="1240" w:type="dxa"/>
                <w:tcBorders>
                  <w:top w:val="nil"/>
                  <w:left w:val="nil"/>
                  <w:bottom w:val="single" w:sz="8" w:space="0" w:color="auto"/>
                  <w:right w:val="nil"/>
                </w:tcBorders>
                <w:shd w:val="clear" w:color="auto" w:fill="auto"/>
                <w:noWrap/>
                <w:vAlign w:val="center"/>
                <w:hideMark/>
              </w:tcPr>
            </w:tcPrChange>
          </w:tcPr>
          <w:p w14:paraId="43B62B9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Jason" w:date="2019-07-06T13:12:00Z"/>
                <w:rFonts w:ascii="Arial" w:eastAsia="맑은 고딕" w:hAnsi="Arial" w:cs="Arial"/>
                <w:color w:val="000000"/>
                <w:sz w:val="18"/>
                <w:szCs w:val="18"/>
                <w:lang w:eastAsia="ko-KR"/>
              </w:rPr>
            </w:pPr>
            <w:ins w:id="1124" w:author="Jason" w:date="2019-07-06T13:12:00Z">
              <w:r w:rsidRPr="0055501E">
                <w:rPr>
                  <w:rFonts w:ascii="Arial" w:eastAsia="맑은 고딕" w:hAnsi="Arial" w:cs="Arial"/>
                  <w:color w:val="000000"/>
                  <w:sz w:val="18"/>
                  <w:szCs w:val="18"/>
                  <w:lang w:eastAsia="ko-KR"/>
                </w:rPr>
                <w:t>0.07%</w:t>
              </w:r>
            </w:ins>
          </w:p>
        </w:tc>
        <w:tc>
          <w:tcPr>
            <w:tcW w:w="1270" w:type="dxa"/>
            <w:tcBorders>
              <w:top w:val="nil"/>
              <w:left w:val="nil"/>
              <w:bottom w:val="single" w:sz="8" w:space="0" w:color="auto"/>
              <w:right w:val="single" w:sz="4" w:space="0" w:color="auto"/>
            </w:tcBorders>
            <w:shd w:val="clear" w:color="auto" w:fill="auto"/>
            <w:noWrap/>
            <w:vAlign w:val="center"/>
            <w:hideMark/>
            <w:tcPrChange w:id="1125" w:author="Jason" w:date="2019-07-06T13:15:00Z">
              <w:tcPr>
                <w:tcW w:w="1554" w:type="dxa"/>
                <w:tcBorders>
                  <w:top w:val="nil"/>
                  <w:left w:val="nil"/>
                  <w:bottom w:val="single" w:sz="8" w:space="0" w:color="auto"/>
                  <w:right w:val="single" w:sz="4" w:space="0" w:color="auto"/>
                </w:tcBorders>
                <w:shd w:val="clear" w:color="auto" w:fill="auto"/>
                <w:noWrap/>
                <w:vAlign w:val="center"/>
                <w:hideMark/>
              </w:tcPr>
            </w:tcPrChange>
          </w:tcPr>
          <w:p w14:paraId="3EB351BE"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Jason" w:date="2019-07-06T13:12:00Z"/>
                <w:rFonts w:ascii="Arial" w:eastAsia="맑은 고딕" w:hAnsi="Arial" w:cs="Arial"/>
                <w:color w:val="000000"/>
                <w:sz w:val="18"/>
                <w:szCs w:val="18"/>
                <w:lang w:eastAsia="ko-KR"/>
              </w:rPr>
            </w:pPr>
            <w:ins w:id="1127" w:author="Jason" w:date="2019-07-06T13:12:00Z">
              <w:r w:rsidRPr="0055501E">
                <w:rPr>
                  <w:rFonts w:ascii="Arial" w:eastAsia="맑은 고딕" w:hAnsi="Arial" w:cs="Arial"/>
                  <w:color w:val="000000"/>
                  <w:sz w:val="18"/>
                  <w:szCs w:val="18"/>
                  <w:lang w:eastAsia="ko-KR"/>
                </w:rPr>
                <w:t>0.21%</w:t>
              </w:r>
            </w:ins>
          </w:p>
        </w:tc>
        <w:tc>
          <w:tcPr>
            <w:tcW w:w="1560" w:type="dxa"/>
            <w:tcBorders>
              <w:top w:val="nil"/>
              <w:left w:val="nil"/>
              <w:bottom w:val="single" w:sz="8" w:space="0" w:color="auto"/>
              <w:right w:val="nil"/>
            </w:tcBorders>
            <w:shd w:val="clear" w:color="auto" w:fill="auto"/>
            <w:noWrap/>
            <w:vAlign w:val="center"/>
            <w:hideMark/>
            <w:tcPrChange w:id="1128" w:author="Jason" w:date="2019-07-06T13:15:00Z">
              <w:tcPr>
                <w:tcW w:w="1276" w:type="dxa"/>
                <w:tcBorders>
                  <w:top w:val="nil"/>
                  <w:left w:val="nil"/>
                  <w:bottom w:val="single" w:sz="8" w:space="0" w:color="auto"/>
                  <w:right w:val="nil"/>
                </w:tcBorders>
                <w:shd w:val="clear" w:color="auto" w:fill="auto"/>
                <w:noWrap/>
                <w:vAlign w:val="center"/>
                <w:hideMark/>
              </w:tcPr>
            </w:tcPrChange>
          </w:tcPr>
          <w:p w14:paraId="0053B29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Jason" w:date="2019-07-06T13:12:00Z"/>
                <w:rFonts w:ascii="Arial" w:eastAsia="맑은 고딕" w:hAnsi="Arial" w:cs="Arial"/>
                <w:color w:val="000000"/>
                <w:sz w:val="18"/>
                <w:szCs w:val="18"/>
                <w:lang w:eastAsia="ko-KR"/>
              </w:rPr>
            </w:pPr>
            <w:ins w:id="1130" w:author="Jason" w:date="2019-07-06T13:12:00Z">
              <w:r w:rsidRPr="0055501E">
                <w:rPr>
                  <w:rFonts w:ascii="Arial" w:eastAsia="맑은 고딕" w:hAnsi="Arial" w:cs="Arial"/>
                  <w:color w:val="000000"/>
                  <w:sz w:val="18"/>
                  <w:szCs w:val="18"/>
                  <w:lang w:eastAsia="ko-KR"/>
                </w:rPr>
                <w:t>100%</w:t>
              </w:r>
            </w:ins>
          </w:p>
        </w:tc>
        <w:tc>
          <w:tcPr>
            <w:tcW w:w="1275" w:type="dxa"/>
            <w:tcBorders>
              <w:top w:val="nil"/>
              <w:left w:val="nil"/>
              <w:bottom w:val="single" w:sz="8" w:space="0" w:color="auto"/>
              <w:right w:val="single" w:sz="8" w:space="0" w:color="auto"/>
            </w:tcBorders>
            <w:shd w:val="clear" w:color="auto" w:fill="auto"/>
            <w:noWrap/>
            <w:vAlign w:val="center"/>
            <w:hideMark/>
            <w:tcPrChange w:id="1131" w:author="Jason" w:date="2019-07-06T13:15:00Z">
              <w:tcPr>
                <w:tcW w:w="1417" w:type="dxa"/>
                <w:tcBorders>
                  <w:top w:val="nil"/>
                  <w:left w:val="nil"/>
                  <w:bottom w:val="single" w:sz="8" w:space="0" w:color="auto"/>
                  <w:right w:val="single" w:sz="8" w:space="0" w:color="auto"/>
                </w:tcBorders>
                <w:shd w:val="clear" w:color="auto" w:fill="auto"/>
                <w:noWrap/>
                <w:vAlign w:val="center"/>
                <w:hideMark/>
              </w:tcPr>
            </w:tcPrChange>
          </w:tcPr>
          <w:p w14:paraId="25F789D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Jason" w:date="2019-07-06T13:12:00Z"/>
                <w:rFonts w:ascii="Arial" w:eastAsia="맑은 고딕" w:hAnsi="Arial" w:cs="Arial"/>
                <w:color w:val="000000"/>
                <w:sz w:val="18"/>
                <w:szCs w:val="18"/>
                <w:lang w:eastAsia="ko-KR"/>
              </w:rPr>
            </w:pPr>
            <w:ins w:id="1133" w:author="Jason" w:date="2019-07-06T13:12:00Z">
              <w:r w:rsidRPr="0055501E">
                <w:rPr>
                  <w:rFonts w:ascii="Arial" w:eastAsia="맑은 고딕" w:hAnsi="Arial" w:cs="Arial"/>
                  <w:color w:val="000000"/>
                  <w:sz w:val="18"/>
                  <w:szCs w:val="18"/>
                  <w:lang w:eastAsia="ko-KR"/>
                </w:rPr>
                <w:t>100%</w:t>
              </w:r>
            </w:ins>
          </w:p>
        </w:tc>
      </w:tr>
    </w:tbl>
    <w:p w14:paraId="5868A8D0" w14:textId="5E6F3877" w:rsidR="00866D92" w:rsidRDefault="00866D92" w:rsidP="00866D92">
      <w:pPr>
        <w:pStyle w:val="1"/>
        <w:rPr>
          <w:lang w:val="en-CA"/>
        </w:rPr>
      </w:pPr>
      <w:r>
        <w:rPr>
          <w:rFonts w:hint="eastAsia"/>
          <w:lang w:val="en-CA"/>
        </w:rPr>
        <w:t>C</w:t>
      </w:r>
      <w:r>
        <w:rPr>
          <w:lang w:val="en-CA"/>
        </w:rPr>
        <w:t>onclusion</w:t>
      </w:r>
    </w:p>
    <w:p w14:paraId="621E88AA" w14:textId="74C1C788" w:rsidR="003C477C" w:rsidRPr="003C477C" w:rsidRDefault="005E68E9" w:rsidP="003C477C">
      <w:pPr>
        <w:rPr>
          <w:lang w:val="en-CA"/>
        </w:rPr>
      </w:pPr>
      <w:r>
        <w:rPr>
          <w:lang w:val="en-CA"/>
        </w:rPr>
        <w:t xml:space="preserve">This contribution proposes to replace LFNST signalling condition </w:t>
      </w:r>
      <w:r w:rsidR="002562D4">
        <w:rPr>
          <w:lang w:val="en-CA"/>
        </w:rPr>
        <w:t xml:space="preserve">of counting </w:t>
      </w:r>
      <w:r>
        <w:rPr>
          <w:lang w:val="en-CA"/>
        </w:rPr>
        <w:t xml:space="preserve">the number of significant coefficients with the scan position of the last significant coefficient. </w:t>
      </w:r>
      <w:r w:rsidR="006A6C3A">
        <w:rPr>
          <w:lang w:val="en-CA"/>
        </w:rPr>
        <w:t>It is reportedly shown that the proposed method does not degrade the coding performance and makes residual coding process much simpler. It is recommended to adopt the proposed method to next version of the reference software</w:t>
      </w:r>
      <w:r w:rsidR="00E2187E">
        <w:rPr>
          <w:lang w:val="en-CA"/>
        </w:rPr>
        <w:t xml:space="preserve"> and text specification.</w:t>
      </w:r>
    </w:p>
    <w:p w14:paraId="7ECF6EF9" w14:textId="1E5B1D85" w:rsidR="00DC15F4" w:rsidRDefault="00DC15F4" w:rsidP="00DC15F4">
      <w:pPr>
        <w:pStyle w:val="1"/>
        <w:rPr>
          <w:lang w:val="en-CA"/>
        </w:rPr>
      </w:pPr>
      <w:r>
        <w:rPr>
          <w:rFonts w:hint="eastAsia"/>
          <w:lang w:val="en-CA"/>
        </w:rPr>
        <w:t>R</w:t>
      </w:r>
      <w:r>
        <w:rPr>
          <w:lang w:val="en-CA"/>
        </w:rPr>
        <w:t>eference</w:t>
      </w:r>
    </w:p>
    <w:p w14:paraId="0780B4C4" w14:textId="77777777" w:rsidR="00866D92" w:rsidRDefault="00866D92" w:rsidP="00866D92">
      <w:pPr>
        <w:pStyle w:val="ab"/>
        <w:numPr>
          <w:ilvl w:val="0"/>
          <w:numId w:val="12"/>
        </w:numPr>
        <w:ind w:leftChars="0"/>
        <w:rPr>
          <w:lang w:val="en-CA"/>
        </w:rPr>
      </w:pPr>
      <w:r>
        <w:rPr>
          <w:rFonts w:hint="eastAsia"/>
          <w:lang w:val="en-CA"/>
        </w:rPr>
        <w:t>V</w:t>
      </w:r>
      <w:r>
        <w:rPr>
          <w:lang w:val="en-CA"/>
        </w:rPr>
        <w:t xml:space="preserve">TM-5.0, </w:t>
      </w:r>
      <w:hyperlink r:id="rId10" w:history="1">
        <w:r w:rsidRPr="009E7AFF">
          <w:rPr>
            <w:rStyle w:val="a6"/>
          </w:rPr>
          <w:t>https://vcgit.hhi.fraunhofer.de/jvet/VVCSoftware_VTM</w:t>
        </w:r>
      </w:hyperlink>
    </w:p>
    <w:p w14:paraId="47417E54" w14:textId="66101BBC" w:rsidR="00866D92" w:rsidRDefault="00866D92" w:rsidP="00866D92">
      <w:pPr>
        <w:pStyle w:val="ab"/>
        <w:numPr>
          <w:ilvl w:val="0"/>
          <w:numId w:val="12"/>
        </w:numPr>
        <w:ind w:leftChars="0"/>
        <w:rPr>
          <w:ins w:id="1134" w:author="Jason" w:date="2019-07-05T18:17:00Z"/>
          <w:lang w:val="en-CA"/>
        </w:rPr>
      </w:pPr>
      <w:r>
        <w:rPr>
          <w:lang w:val="en-CA"/>
        </w:rPr>
        <w:t xml:space="preserve">F. </w:t>
      </w:r>
      <w:proofErr w:type="spellStart"/>
      <w:r>
        <w:rPr>
          <w:lang w:val="en-CA"/>
        </w:rPr>
        <w:t>Bossen</w:t>
      </w:r>
      <w:proofErr w:type="spellEnd"/>
      <w:r>
        <w:rPr>
          <w:lang w:val="en-CA"/>
        </w:rPr>
        <w:t xml:space="preserve">, J. Boyce, K. </w:t>
      </w:r>
      <w:proofErr w:type="spellStart"/>
      <w:r>
        <w:rPr>
          <w:lang w:val="en-CA"/>
        </w:rPr>
        <w:t>Suehring</w:t>
      </w:r>
      <w:proofErr w:type="spellEnd"/>
      <w:r>
        <w:rPr>
          <w:lang w:val="en-CA"/>
        </w:rPr>
        <w:t xml:space="preserve">, X. Li and V. </w:t>
      </w:r>
      <w:proofErr w:type="spellStart"/>
      <w:r>
        <w:rPr>
          <w:lang w:val="en-CA"/>
        </w:rPr>
        <w:t>Seregin</w:t>
      </w:r>
      <w:proofErr w:type="spellEnd"/>
      <w:r>
        <w:rPr>
          <w:lang w:val="en-CA"/>
        </w:rPr>
        <w:t>, “JVET common test conditions and software reference configurations for SDR video”, JVET-N1010, 14</w:t>
      </w:r>
      <w:r w:rsidRPr="009A08B2">
        <w:rPr>
          <w:vertAlign w:val="superscript"/>
          <w:lang w:val="en-CA"/>
        </w:rPr>
        <w:t>th</w:t>
      </w:r>
      <w:r>
        <w:rPr>
          <w:lang w:val="en-CA"/>
        </w:rPr>
        <w:t xml:space="preserve"> JVET meeting, Geneva, CH, 19-27 Mar. 2019</w:t>
      </w:r>
    </w:p>
    <w:p w14:paraId="1304E254" w14:textId="5B708C4F" w:rsidR="00F67C90" w:rsidRDefault="00242240" w:rsidP="00866D92">
      <w:pPr>
        <w:pStyle w:val="ab"/>
        <w:numPr>
          <w:ilvl w:val="0"/>
          <w:numId w:val="12"/>
        </w:numPr>
        <w:ind w:leftChars="0"/>
        <w:rPr>
          <w:lang w:val="en-CA"/>
        </w:rPr>
      </w:pPr>
      <w:ins w:id="1135" w:author="Jason" w:date="2019-07-05T19:26:00Z">
        <w:r>
          <w:rPr>
            <w:rFonts w:hint="eastAsia"/>
            <w:lang w:val="en-CA"/>
          </w:rPr>
          <w:t>M</w:t>
        </w:r>
        <w:r>
          <w:rPr>
            <w:lang w:val="en-CA"/>
          </w:rPr>
          <w:t xml:space="preserve">. </w:t>
        </w:r>
        <w:proofErr w:type="spellStart"/>
        <w:r>
          <w:rPr>
            <w:lang w:val="en-CA"/>
          </w:rPr>
          <w:t>Siekmann</w:t>
        </w:r>
        <w:proofErr w:type="spellEnd"/>
        <w:r>
          <w:rPr>
            <w:lang w:val="en-CA"/>
          </w:rPr>
          <w:t xml:space="preserve">, </w:t>
        </w:r>
        <w:proofErr w:type="spellStart"/>
        <w:proofErr w:type="gramStart"/>
        <w:r>
          <w:rPr>
            <w:lang w:val="en-CA"/>
          </w:rPr>
          <w:t>H.Schwarz</w:t>
        </w:r>
        <w:proofErr w:type="spellEnd"/>
        <w:proofErr w:type="gramEnd"/>
        <w:r>
          <w:rPr>
            <w:lang w:val="en-CA"/>
          </w:rPr>
          <w:t xml:space="preserve"> and D. </w:t>
        </w:r>
        <w:proofErr w:type="spellStart"/>
        <w:r>
          <w:rPr>
            <w:lang w:val="en-CA"/>
          </w:rPr>
          <w:t>Marpe</w:t>
        </w:r>
        <w:proofErr w:type="spellEnd"/>
        <w:r>
          <w:rPr>
            <w:lang w:val="en-CA"/>
          </w:rPr>
          <w:t>, “CE6</w:t>
        </w:r>
      </w:ins>
      <w:ins w:id="1136" w:author="Jason" w:date="2019-07-05T19:27:00Z">
        <w:r>
          <w:rPr>
            <w:lang w:val="en-CA"/>
          </w:rPr>
          <w:t>-2.1: Simplification of Low Frequency Non-Separable Transform”, JVET-O0094, 15</w:t>
        </w:r>
        <w:r w:rsidRPr="00242240">
          <w:rPr>
            <w:vertAlign w:val="superscript"/>
            <w:lang w:val="en-CA"/>
            <w:rPrChange w:id="1137" w:author="Jason" w:date="2019-07-05T19:27:00Z">
              <w:rPr>
                <w:lang w:val="en-CA"/>
              </w:rPr>
            </w:rPrChange>
          </w:rPr>
          <w:t>th</w:t>
        </w:r>
        <w:r>
          <w:rPr>
            <w:lang w:val="en-CA"/>
          </w:rPr>
          <w:t xml:space="preserve"> JVET meeting, Gothenburg</w:t>
        </w:r>
      </w:ins>
      <w:ins w:id="1138" w:author="Jason" w:date="2019-07-05T19:28:00Z">
        <w:r>
          <w:rPr>
            <w:lang w:val="en-CA"/>
          </w:rPr>
          <w:t>, SE, 3-12 July 2019</w:t>
        </w:r>
      </w:ins>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4CF9AD03" w:rsidR="007F1F8B" w:rsidRPr="005B217D" w:rsidRDefault="00DC15F4" w:rsidP="009234A5">
      <w:pPr>
        <w:rPr>
          <w:szCs w:val="22"/>
          <w:lang w:val="en-CA"/>
        </w:rPr>
      </w:pPr>
      <w:r>
        <w:rPr>
          <w:b/>
          <w:szCs w:val="22"/>
          <w:lang w:val="en-CA"/>
        </w:rPr>
        <w:t>WILUS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C32ED" w14:textId="77777777" w:rsidR="00FB4877" w:rsidRDefault="00FB4877">
      <w:r>
        <w:separator/>
      </w:r>
    </w:p>
  </w:endnote>
  <w:endnote w:type="continuationSeparator" w:id="0">
    <w:p w14:paraId="2BC94F18" w14:textId="77777777" w:rsidR="00FB4877" w:rsidRDefault="00FB4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95235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139" w:author="Jason" w:date="2019-07-06T13:30:00Z">
      <w:r w:rsidR="002A6BC7">
        <w:rPr>
          <w:rStyle w:val="a5"/>
          <w:noProof/>
        </w:rPr>
        <w:t>2019-07-06</w:t>
      </w:r>
    </w:ins>
    <w:del w:id="1140" w:author="Jason" w:date="2019-07-02T02:56:00Z">
      <w:r w:rsidR="007F0C1D" w:rsidDel="00045E68">
        <w:rPr>
          <w:rStyle w:val="a5"/>
          <w:noProof/>
        </w:rPr>
        <w:delText>2019-06-25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CC44F" w14:textId="77777777" w:rsidR="00FB4877" w:rsidRDefault="00FB4877">
      <w:r>
        <w:separator/>
      </w:r>
    </w:p>
  </w:footnote>
  <w:footnote w:type="continuationSeparator" w:id="0">
    <w:p w14:paraId="34BF0933" w14:textId="77777777" w:rsidR="00FB4877" w:rsidRDefault="00FB4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35E61"/>
    <w:multiLevelType w:val="hybridMultilevel"/>
    <w:tmpl w:val="E3E0ABBA"/>
    <w:lvl w:ilvl="0" w:tplc="161EE15C">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2"/>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w15:presenceInfo w15:providerId="AD" w15:userId="S::jason@wilus.onmicrosoft.com::5b81e993-47bc-4e01-9a27-7acd976a87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B5C"/>
    <w:rsid w:val="000308A3"/>
    <w:rsid w:val="000458BC"/>
    <w:rsid w:val="00045C41"/>
    <w:rsid w:val="00045E68"/>
    <w:rsid w:val="00046C03"/>
    <w:rsid w:val="000507A2"/>
    <w:rsid w:val="00065039"/>
    <w:rsid w:val="0007614F"/>
    <w:rsid w:val="00081398"/>
    <w:rsid w:val="00094479"/>
    <w:rsid w:val="000962AC"/>
    <w:rsid w:val="000B0C0F"/>
    <w:rsid w:val="000B1C6B"/>
    <w:rsid w:val="000B26AF"/>
    <w:rsid w:val="000B4FF9"/>
    <w:rsid w:val="000B77B6"/>
    <w:rsid w:val="000C09AC"/>
    <w:rsid w:val="000E00F3"/>
    <w:rsid w:val="000F158C"/>
    <w:rsid w:val="001017BB"/>
    <w:rsid w:val="00102F3D"/>
    <w:rsid w:val="00122A50"/>
    <w:rsid w:val="00124E38"/>
    <w:rsid w:val="0012580B"/>
    <w:rsid w:val="00131F90"/>
    <w:rsid w:val="0013458C"/>
    <w:rsid w:val="0013526E"/>
    <w:rsid w:val="00146152"/>
    <w:rsid w:val="00155526"/>
    <w:rsid w:val="001632CE"/>
    <w:rsid w:val="00171371"/>
    <w:rsid w:val="00171FDE"/>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7D3"/>
    <w:rsid w:val="00215DFC"/>
    <w:rsid w:val="002212DF"/>
    <w:rsid w:val="00222CD4"/>
    <w:rsid w:val="00225016"/>
    <w:rsid w:val="002253CA"/>
    <w:rsid w:val="002264A6"/>
    <w:rsid w:val="00227BA7"/>
    <w:rsid w:val="0023011C"/>
    <w:rsid w:val="002347DE"/>
    <w:rsid w:val="002375C1"/>
    <w:rsid w:val="00242240"/>
    <w:rsid w:val="002562D4"/>
    <w:rsid w:val="00260C0E"/>
    <w:rsid w:val="00263398"/>
    <w:rsid w:val="00263B99"/>
    <w:rsid w:val="00266F06"/>
    <w:rsid w:val="00275BCF"/>
    <w:rsid w:val="00291E36"/>
    <w:rsid w:val="00292257"/>
    <w:rsid w:val="002A19DC"/>
    <w:rsid w:val="002A54E0"/>
    <w:rsid w:val="002A6BC7"/>
    <w:rsid w:val="002B1595"/>
    <w:rsid w:val="002B191D"/>
    <w:rsid w:val="002B2E83"/>
    <w:rsid w:val="002D0AF6"/>
    <w:rsid w:val="002F164D"/>
    <w:rsid w:val="003021BC"/>
    <w:rsid w:val="00306206"/>
    <w:rsid w:val="00317D85"/>
    <w:rsid w:val="00327C56"/>
    <w:rsid w:val="003315A1"/>
    <w:rsid w:val="00336A8F"/>
    <w:rsid w:val="003373EC"/>
    <w:rsid w:val="00342FF4"/>
    <w:rsid w:val="00344E5A"/>
    <w:rsid w:val="00346148"/>
    <w:rsid w:val="003669EA"/>
    <w:rsid w:val="003706CC"/>
    <w:rsid w:val="00377710"/>
    <w:rsid w:val="003A2D8E"/>
    <w:rsid w:val="003A7CE6"/>
    <w:rsid w:val="003C20E4"/>
    <w:rsid w:val="003C477C"/>
    <w:rsid w:val="003D1BF8"/>
    <w:rsid w:val="003D6342"/>
    <w:rsid w:val="003E6F90"/>
    <w:rsid w:val="003E73ED"/>
    <w:rsid w:val="003F0938"/>
    <w:rsid w:val="003F5D0F"/>
    <w:rsid w:val="003F6AF4"/>
    <w:rsid w:val="0040360B"/>
    <w:rsid w:val="00414101"/>
    <w:rsid w:val="004219CF"/>
    <w:rsid w:val="004234F0"/>
    <w:rsid w:val="00433DDB"/>
    <w:rsid w:val="00435A29"/>
    <w:rsid w:val="00437619"/>
    <w:rsid w:val="00465A1E"/>
    <w:rsid w:val="0049445A"/>
    <w:rsid w:val="004A2A63"/>
    <w:rsid w:val="004B210C"/>
    <w:rsid w:val="004D3E44"/>
    <w:rsid w:val="004D405F"/>
    <w:rsid w:val="004E4F4F"/>
    <w:rsid w:val="004E6789"/>
    <w:rsid w:val="004F052C"/>
    <w:rsid w:val="004F61E3"/>
    <w:rsid w:val="00502E10"/>
    <w:rsid w:val="0051015C"/>
    <w:rsid w:val="00516CF1"/>
    <w:rsid w:val="00522573"/>
    <w:rsid w:val="00531AE9"/>
    <w:rsid w:val="00536188"/>
    <w:rsid w:val="00550A66"/>
    <w:rsid w:val="0055501E"/>
    <w:rsid w:val="00567EC7"/>
    <w:rsid w:val="00570013"/>
    <w:rsid w:val="005753EC"/>
    <w:rsid w:val="005801A2"/>
    <w:rsid w:val="005952A5"/>
    <w:rsid w:val="005A33A1"/>
    <w:rsid w:val="005B217D"/>
    <w:rsid w:val="005C385F"/>
    <w:rsid w:val="005E1AC6"/>
    <w:rsid w:val="005E205E"/>
    <w:rsid w:val="005E3F2B"/>
    <w:rsid w:val="005E68E9"/>
    <w:rsid w:val="005F6F1B"/>
    <w:rsid w:val="00604251"/>
    <w:rsid w:val="00615995"/>
    <w:rsid w:val="00616155"/>
    <w:rsid w:val="00624B33"/>
    <w:rsid w:val="0063041A"/>
    <w:rsid w:val="00630AA2"/>
    <w:rsid w:val="00646707"/>
    <w:rsid w:val="00657F7E"/>
    <w:rsid w:val="00662E58"/>
    <w:rsid w:val="006637F2"/>
    <w:rsid w:val="006642A5"/>
    <w:rsid w:val="00664DCF"/>
    <w:rsid w:val="00683877"/>
    <w:rsid w:val="006938D7"/>
    <w:rsid w:val="0069781B"/>
    <w:rsid w:val="006A6C3A"/>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7772A"/>
    <w:rsid w:val="007824D3"/>
    <w:rsid w:val="00796EE3"/>
    <w:rsid w:val="007A7D29"/>
    <w:rsid w:val="007B4AB8"/>
    <w:rsid w:val="007C300E"/>
    <w:rsid w:val="007D1181"/>
    <w:rsid w:val="007E01A3"/>
    <w:rsid w:val="007F0C1D"/>
    <w:rsid w:val="007F1F8B"/>
    <w:rsid w:val="007F67A1"/>
    <w:rsid w:val="00811C05"/>
    <w:rsid w:val="008206C8"/>
    <w:rsid w:val="00854980"/>
    <w:rsid w:val="0086387C"/>
    <w:rsid w:val="00866D92"/>
    <w:rsid w:val="00874A6C"/>
    <w:rsid w:val="00876648"/>
    <w:rsid w:val="00876C65"/>
    <w:rsid w:val="00882F72"/>
    <w:rsid w:val="0089662C"/>
    <w:rsid w:val="008A4B4C"/>
    <w:rsid w:val="008C239F"/>
    <w:rsid w:val="008D0843"/>
    <w:rsid w:val="008E480C"/>
    <w:rsid w:val="008E709A"/>
    <w:rsid w:val="00907757"/>
    <w:rsid w:val="00916A6A"/>
    <w:rsid w:val="009212B0"/>
    <w:rsid w:val="00921FA1"/>
    <w:rsid w:val="009234A5"/>
    <w:rsid w:val="00926244"/>
    <w:rsid w:val="00933453"/>
    <w:rsid w:val="009336F7"/>
    <w:rsid w:val="0093636C"/>
    <w:rsid w:val="009374A7"/>
    <w:rsid w:val="009541EC"/>
    <w:rsid w:val="00955F6D"/>
    <w:rsid w:val="00961099"/>
    <w:rsid w:val="00973A94"/>
    <w:rsid w:val="00977C16"/>
    <w:rsid w:val="0098551D"/>
    <w:rsid w:val="00985DCB"/>
    <w:rsid w:val="009935CB"/>
    <w:rsid w:val="0099518F"/>
    <w:rsid w:val="009A08B2"/>
    <w:rsid w:val="009A236D"/>
    <w:rsid w:val="009A523D"/>
    <w:rsid w:val="009B02A1"/>
    <w:rsid w:val="009B3361"/>
    <w:rsid w:val="009B7F3F"/>
    <w:rsid w:val="009D7CE6"/>
    <w:rsid w:val="009F496B"/>
    <w:rsid w:val="00A01439"/>
    <w:rsid w:val="00A02E61"/>
    <w:rsid w:val="00A05CFF"/>
    <w:rsid w:val="00A13048"/>
    <w:rsid w:val="00A46843"/>
    <w:rsid w:val="00A54733"/>
    <w:rsid w:val="00A563C6"/>
    <w:rsid w:val="00A56B97"/>
    <w:rsid w:val="00A6093D"/>
    <w:rsid w:val="00A7081A"/>
    <w:rsid w:val="00A767DC"/>
    <w:rsid w:val="00A76A6D"/>
    <w:rsid w:val="00A83253"/>
    <w:rsid w:val="00AA155D"/>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4217"/>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443F3"/>
    <w:rsid w:val="00C606C9"/>
    <w:rsid w:val="00C80288"/>
    <w:rsid w:val="00C84003"/>
    <w:rsid w:val="00C90650"/>
    <w:rsid w:val="00C97D78"/>
    <w:rsid w:val="00CC2AAE"/>
    <w:rsid w:val="00CC5A42"/>
    <w:rsid w:val="00CC67D3"/>
    <w:rsid w:val="00CD0EAB"/>
    <w:rsid w:val="00CE5E02"/>
    <w:rsid w:val="00CF34DB"/>
    <w:rsid w:val="00CF3917"/>
    <w:rsid w:val="00CF558F"/>
    <w:rsid w:val="00D010C0"/>
    <w:rsid w:val="00D073E2"/>
    <w:rsid w:val="00D446EC"/>
    <w:rsid w:val="00D51BF0"/>
    <w:rsid w:val="00D531DB"/>
    <w:rsid w:val="00D55942"/>
    <w:rsid w:val="00D65B47"/>
    <w:rsid w:val="00D807BF"/>
    <w:rsid w:val="00D82FCC"/>
    <w:rsid w:val="00D852B2"/>
    <w:rsid w:val="00D87A10"/>
    <w:rsid w:val="00D95A1F"/>
    <w:rsid w:val="00D95CF9"/>
    <w:rsid w:val="00DA17FC"/>
    <w:rsid w:val="00DA7887"/>
    <w:rsid w:val="00DB2C26"/>
    <w:rsid w:val="00DC15F4"/>
    <w:rsid w:val="00DD02F4"/>
    <w:rsid w:val="00DD6622"/>
    <w:rsid w:val="00DE1C7C"/>
    <w:rsid w:val="00DE6B43"/>
    <w:rsid w:val="00E11923"/>
    <w:rsid w:val="00E2187E"/>
    <w:rsid w:val="00E262D4"/>
    <w:rsid w:val="00E36250"/>
    <w:rsid w:val="00E47F2D"/>
    <w:rsid w:val="00E54511"/>
    <w:rsid w:val="00E60EDC"/>
    <w:rsid w:val="00E61DAC"/>
    <w:rsid w:val="00E72B80"/>
    <w:rsid w:val="00E75FE3"/>
    <w:rsid w:val="00E86C4C"/>
    <w:rsid w:val="00E907A3"/>
    <w:rsid w:val="00E95476"/>
    <w:rsid w:val="00EA2621"/>
    <w:rsid w:val="00EA4B76"/>
    <w:rsid w:val="00EA5AE0"/>
    <w:rsid w:val="00EB56E1"/>
    <w:rsid w:val="00EB7AB1"/>
    <w:rsid w:val="00EE7CD8"/>
    <w:rsid w:val="00EF37F6"/>
    <w:rsid w:val="00EF48CC"/>
    <w:rsid w:val="00F00801"/>
    <w:rsid w:val="00F2488D"/>
    <w:rsid w:val="00F346D9"/>
    <w:rsid w:val="00F43B3F"/>
    <w:rsid w:val="00F601A0"/>
    <w:rsid w:val="00F63C55"/>
    <w:rsid w:val="00F67C90"/>
    <w:rsid w:val="00F701B3"/>
    <w:rsid w:val="00F712E9"/>
    <w:rsid w:val="00F73032"/>
    <w:rsid w:val="00F77D64"/>
    <w:rsid w:val="00F848FC"/>
    <w:rsid w:val="00F906F6"/>
    <w:rsid w:val="00F9282A"/>
    <w:rsid w:val="00F96BAD"/>
    <w:rsid w:val="00FA139D"/>
    <w:rsid w:val="00FA60F5"/>
    <w:rsid w:val="00FB0E84"/>
    <w:rsid w:val="00FB4877"/>
    <w:rsid w:val="00FC2405"/>
    <w:rsid w:val="00FC351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DC15F4"/>
    <w:rPr>
      <w:color w:val="605E5C"/>
      <w:shd w:val="clear" w:color="auto" w:fill="E1DFDD"/>
    </w:rPr>
  </w:style>
  <w:style w:type="paragraph" w:styleId="ab">
    <w:name w:val="List Paragraph"/>
    <w:basedOn w:val="a"/>
    <w:uiPriority w:val="34"/>
    <w:qFormat/>
    <w:rsid w:val="00DC15F4"/>
    <w:pPr>
      <w:ind w:leftChars="400" w:left="800"/>
    </w:pPr>
  </w:style>
  <w:style w:type="character" w:styleId="ac">
    <w:name w:val="Placeholder Text"/>
    <w:basedOn w:val="a0"/>
    <w:uiPriority w:val="99"/>
    <w:semiHidden/>
    <w:rsid w:val="000B26AF"/>
    <w:rPr>
      <w:color w:val="808080"/>
    </w:rPr>
  </w:style>
  <w:style w:type="character" w:styleId="ad">
    <w:name w:val="annotation reference"/>
    <w:basedOn w:val="a0"/>
    <w:rsid w:val="00D852B2"/>
    <w:rPr>
      <w:sz w:val="16"/>
      <w:szCs w:val="16"/>
    </w:rPr>
  </w:style>
  <w:style w:type="paragraph" w:styleId="ae">
    <w:name w:val="annotation text"/>
    <w:basedOn w:val="a"/>
    <w:link w:val="Char0"/>
    <w:rsid w:val="00D852B2"/>
    <w:rPr>
      <w:sz w:val="20"/>
    </w:rPr>
  </w:style>
  <w:style w:type="character" w:customStyle="1" w:styleId="Char0">
    <w:name w:val="메모 텍스트 Char"/>
    <w:basedOn w:val="a0"/>
    <w:link w:val="ae"/>
    <w:rsid w:val="00D852B2"/>
  </w:style>
  <w:style w:type="paragraph" w:styleId="af">
    <w:name w:val="annotation subject"/>
    <w:basedOn w:val="ae"/>
    <w:next w:val="ae"/>
    <w:link w:val="Char1"/>
    <w:semiHidden/>
    <w:unhideWhenUsed/>
    <w:rsid w:val="00D852B2"/>
    <w:rPr>
      <w:b/>
      <w:bCs/>
    </w:rPr>
  </w:style>
  <w:style w:type="character" w:customStyle="1" w:styleId="Char1">
    <w:name w:val="메모 주제 Char"/>
    <w:basedOn w:val="Char0"/>
    <w:link w:val="af"/>
    <w:semiHidden/>
    <w:rsid w:val="00D852B2"/>
    <w:rPr>
      <w:b/>
      <w:bCs/>
    </w:rPr>
  </w:style>
  <w:style w:type="paragraph" w:styleId="af0">
    <w:name w:val="Revision"/>
    <w:hidden/>
    <w:uiPriority w:val="99"/>
    <w:semiHidden/>
    <w:rsid w:val="007F0C1D"/>
    <w:rPr>
      <w:sz w:val="22"/>
    </w:rPr>
  </w:style>
  <w:style w:type="table" w:styleId="af1">
    <w:name w:val="Table Grid"/>
    <w:basedOn w:val="a1"/>
    <w:rsid w:val="002A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547240">
      <w:bodyDiv w:val="1"/>
      <w:marLeft w:val="0"/>
      <w:marRight w:val="0"/>
      <w:marTop w:val="0"/>
      <w:marBottom w:val="0"/>
      <w:divBdr>
        <w:top w:val="none" w:sz="0" w:space="0" w:color="auto"/>
        <w:left w:val="none" w:sz="0" w:space="0" w:color="auto"/>
        <w:bottom w:val="none" w:sz="0" w:space="0" w:color="auto"/>
        <w:right w:val="none" w:sz="0" w:space="0" w:color="auto"/>
      </w:divBdr>
    </w:div>
    <w:div w:id="1032147815">
      <w:bodyDiv w:val="1"/>
      <w:marLeft w:val="0"/>
      <w:marRight w:val="0"/>
      <w:marTop w:val="0"/>
      <w:marBottom w:val="0"/>
      <w:divBdr>
        <w:top w:val="none" w:sz="0" w:space="0" w:color="auto"/>
        <w:left w:val="none" w:sz="0" w:space="0" w:color="auto"/>
        <w:bottom w:val="none" w:sz="0" w:space="0" w:color="auto"/>
        <w:right w:val="none" w:sz="0" w:space="0" w:color="auto"/>
      </w:divBdr>
    </w:div>
    <w:div w:id="1110393272">
      <w:bodyDiv w:val="1"/>
      <w:marLeft w:val="0"/>
      <w:marRight w:val="0"/>
      <w:marTop w:val="0"/>
      <w:marBottom w:val="0"/>
      <w:divBdr>
        <w:top w:val="none" w:sz="0" w:space="0" w:color="auto"/>
        <w:left w:val="none" w:sz="0" w:space="0" w:color="auto"/>
        <w:bottom w:val="none" w:sz="0" w:space="0" w:color="auto"/>
        <w:right w:val="none" w:sz="0" w:space="0" w:color="auto"/>
      </w:divBdr>
    </w:div>
    <w:div w:id="1144127521">
      <w:bodyDiv w:val="1"/>
      <w:marLeft w:val="0"/>
      <w:marRight w:val="0"/>
      <w:marTop w:val="0"/>
      <w:marBottom w:val="0"/>
      <w:divBdr>
        <w:top w:val="none" w:sz="0" w:space="0" w:color="auto"/>
        <w:left w:val="none" w:sz="0" w:space="0" w:color="auto"/>
        <w:bottom w:val="none" w:sz="0" w:space="0" w:color="auto"/>
        <w:right w:val="none" w:sz="0" w:space="0" w:color="auto"/>
      </w:divBdr>
    </w:div>
    <w:div w:id="13181428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 TargetMode="External"/><Relationship Id="rId4" Type="http://schemas.openxmlformats.org/officeDocument/2006/relationships/webSettings" Target="webSettings.xml"/><Relationship Id="rId9" Type="http://schemas.openxmlformats.org/officeDocument/2006/relationships/hyperlink" Target="mailto:jason.jung@wilusgroup.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1540</Words>
  <Characters>8778</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10298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2</cp:revision>
  <cp:lastPrinted>1900-01-01T07:59:00Z</cp:lastPrinted>
  <dcterms:created xsi:type="dcterms:W3CDTF">2019-07-06T11:31:00Z</dcterms:created>
  <dcterms:modified xsi:type="dcterms:W3CDTF">2019-07-06T11:31:00Z</dcterms:modified>
</cp:coreProperties>
</file>