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bookmarkStart w:id="0" w:name="_GoBack"/>
          <w:bookmarkEnd w:id="0"/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6E56CA34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36188">
              <w:rPr>
                <w:lang w:val="en-CA"/>
              </w:rPr>
              <w:t>O</w:t>
            </w:r>
            <w:r w:rsidR="00982D20">
              <w:rPr>
                <w:lang w:val="en-CA"/>
              </w:rPr>
              <w:t>046</w:t>
            </w:r>
            <w:r w:rsidR="00C92521">
              <w:rPr>
                <w:lang w:val="en-CA"/>
              </w:rPr>
              <w:t>6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0B295F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12362A6" w:rsidR="00E61DAC" w:rsidRPr="00F51100" w:rsidRDefault="00F51100" w:rsidP="009D7CE6">
            <w:pPr>
              <w:spacing w:before="60" w:after="60"/>
              <w:rPr>
                <w:b/>
                <w:szCs w:val="22"/>
                <w:lang w:val="fr-FR"/>
              </w:rPr>
            </w:pPr>
            <w:r w:rsidRPr="00F51100">
              <w:rPr>
                <w:b/>
                <w:szCs w:val="22"/>
                <w:lang w:val="fr-FR"/>
              </w:rPr>
              <w:t>Non-CE</w:t>
            </w:r>
            <w:r w:rsidR="0077255A" w:rsidRPr="00F51100">
              <w:rPr>
                <w:b/>
                <w:szCs w:val="22"/>
                <w:lang w:val="fr-FR"/>
              </w:rPr>
              <w:t>6 :</w:t>
            </w:r>
            <w:r w:rsidR="000B295F">
              <w:rPr>
                <w:b/>
                <w:szCs w:val="22"/>
                <w:lang w:val="fr-FR"/>
              </w:rPr>
              <w:t xml:space="preserve"> interaction </w:t>
            </w:r>
            <w:proofErr w:type="spellStart"/>
            <w:r w:rsidR="000B295F">
              <w:rPr>
                <w:b/>
                <w:szCs w:val="22"/>
                <w:lang w:val="fr-FR"/>
              </w:rPr>
              <w:t>between</w:t>
            </w:r>
            <w:proofErr w:type="spellEnd"/>
            <w:r w:rsidR="000B295F">
              <w:rPr>
                <w:b/>
                <w:szCs w:val="22"/>
                <w:lang w:val="fr-FR"/>
              </w:rPr>
              <w:t xml:space="preserve"> MTS and LFNST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16A382B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24DE89E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4B6FF5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4CD42DD5" w:rsidR="00E61DAC" w:rsidRPr="0020477A" w:rsidRDefault="00F51100">
            <w:pPr>
              <w:spacing w:before="60" w:after="60"/>
              <w:rPr>
                <w:szCs w:val="22"/>
                <w:lang w:val="fr-FR"/>
              </w:rPr>
            </w:pPr>
            <w:r w:rsidRPr="0020477A">
              <w:rPr>
                <w:szCs w:val="22"/>
                <w:lang w:val="fr-FR"/>
              </w:rPr>
              <w:t xml:space="preserve">F. Le </w:t>
            </w:r>
            <w:proofErr w:type="spellStart"/>
            <w:r w:rsidRPr="0020477A">
              <w:rPr>
                <w:szCs w:val="22"/>
                <w:lang w:val="fr-FR"/>
              </w:rPr>
              <w:t>Léannec</w:t>
            </w:r>
            <w:proofErr w:type="spellEnd"/>
            <w:r w:rsidRPr="0020477A">
              <w:rPr>
                <w:szCs w:val="22"/>
                <w:lang w:val="fr-FR"/>
              </w:rPr>
              <w:t xml:space="preserve">, </w:t>
            </w:r>
            <w:r w:rsidR="000B295F">
              <w:rPr>
                <w:szCs w:val="22"/>
                <w:lang w:val="fr-FR"/>
              </w:rPr>
              <w:t xml:space="preserve">F. Urban, K. Naser, </w:t>
            </w:r>
            <w:r w:rsidRPr="0020477A">
              <w:rPr>
                <w:szCs w:val="22"/>
                <w:lang w:val="fr-FR"/>
              </w:rPr>
              <w:t>T.</w:t>
            </w:r>
            <w:r w:rsidR="00070210">
              <w:rPr>
                <w:szCs w:val="22"/>
                <w:lang w:val="fr-FR"/>
              </w:rPr>
              <w:t xml:space="preserve"> </w:t>
            </w:r>
            <w:r w:rsidRPr="0020477A">
              <w:rPr>
                <w:szCs w:val="22"/>
                <w:lang w:val="fr-FR"/>
              </w:rPr>
              <w:t>Poirier</w:t>
            </w:r>
            <w:r w:rsidR="000B295F" w:rsidRPr="0020477A">
              <w:rPr>
                <w:szCs w:val="22"/>
                <w:lang w:val="fr-FR"/>
              </w:rPr>
              <w:t xml:space="preserve"> </w:t>
            </w:r>
            <w:r w:rsidR="00E61DAC" w:rsidRPr="0020477A">
              <w:rPr>
                <w:szCs w:val="22"/>
                <w:lang w:val="fr-FR"/>
              </w:rPr>
              <w:br/>
            </w:r>
            <w:r w:rsidR="0020477A" w:rsidRPr="0020477A">
              <w:rPr>
                <w:szCs w:val="22"/>
                <w:lang w:val="fr-FR"/>
              </w:rPr>
              <w:t>975 Avenue des Champs Blancs, 35510 Cesson-Sévigné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20477A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2C965EBD" w:rsidR="00E61DAC" w:rsidRPr="004B6FF5" w:rsidRDefault="00E61DAC" w:rsidP="005952A5">
            <w:pPr>
              <w:spacing w:before="60" w:after="60"/>
              <w:rPr>
                <w:szCs w:val="22"/>
                <w:lang w:val="fr-FR"/>
              </w:rPr>
            </w:pPr>
            <w:r w:rsidRPr="004B6FF5">
              <w:rPr>
                <w:szCs w:val="22"/>
                <w:lang w:val="fr-FR"/>
              </w:rPr>
              <w:br/>
            </w:r>
            <w:r w:rsidR="004B6FF5" w:rsidRPr="004B6FF5">
              <w:rPr>
                <w:rFonts w:eastAsiaTheme="minorEastAsia"/>
                <w:noProof/>
                <w:lang w:val="fr-FR"/>
              </w:rPr>
              <w:t xml:space="preserve">+33256856196 </w:t>
            </w:r>
            <w:r w:rsidRPr="004B6FF5">
              <w:rPr>
                <w:szCs w:val="22"/>
                <w:lang w:val="fr-FR"/>
              </w:rPr>
              <w:br/>
            </w:r>
            <w:r w:rsidR="004B6FF5" w:rsidRPr="004B6FF5">
              <w:rPr>
                <w:szCs w:val="22"/>
                <w:lang w:val="fr-FR"/>
              </w:rPr>
              <w:t>fabrice.leleannec@interdigital.com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6F0550E" w:rsidR="00E61DAC" w:rsidRPr="005B217D" w:rsidRDefault="007F1043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InterDigital</w:t>
            </w:r>
            <w:proofErr w:type="spellEnd"/>
            <w:r>
              <w:rPr>
                <w:szCs w:val="22"/>
                <w:lang w:val="en-CA"/>
              </w:rPr>
              <w:t xml:space="preserve"> Communications,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46BD7FC7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A2255E3" w14:textId="77777777" w:rsidR="005D7AFD" w:rsidRDefault="00DD08D8" w:rsidP="000C1984">
      <w:pPr>
        <w:rPr>
          <w:ins w:id="1" w:author="Fabrice Leleannec" w:date="2019-07-07T09:26:00Z"/>
          <w:lang w:val="en-CA"/>
        </w:rPr>
      </w:pPr>
      <w:r>
        <w:rPr>
          <w:lang w:val="en-CA"/>
        </w:rPr>
        <w:t xml:space="preserve">This contribution proposes to limit the usage of LFNST according to the primary transform used for a given </w:t>
      </w:r>
      <w:r w:rsidR="003D003F">
        <w:rPr>
          <w:lang w:val="en-CA"/>
        </w:rPr>
        <w:t>block</w:t>
      </w:r>
      <w:r>
        <w:rPr>
          <w:lang w:val="en-CA"/>
        </w:rPr>
        <w:t>. Two options are proposed</w:t>
      </w:r>
      <w:r w:rsidR="003D003F">
        <w:rPr>
          <w:lang w:val="en-CA"/>
        </w:rPr>
        <w:t xml:space="preserve">. First </w:t>
      </w:r>
      <w:r w:rsidR="0022656C">
        <w:rPr>
          <w:lang w:val="en-CA"/>
        </w:rPr>
        <w:t>o</w:t>
      </w:r>
      <w:r w:rsidR="003D003F">
        <w:rPr>
          <w:lang w:val="en-CA"/>
        </w:rPr>
        <w:t xml:space="preserve">ption </w:t>
      </w:r>
      <w:r w:rsidR="00EE43C1">
        <w:rPr>
          <w:lang w:val="en-CA"/>
        </w:rPr>
        <w:t>disallows</w:t>
      </w:r>
      <w:r w:rsidR="003D003F">
        <w:rPr>
          <w:lang w:val="en-CA"/>
        </w:rPr>
        <w:t xml:space="preserve"> LFNST for a </w:t>
      </w:r>
      <w:r w:rsidR="009E4B56">
        <w:rPr>
          <w:lang w:val="en-CA"/>
        </w:rPr>
        <w:t>block</w:t>
      </w:r>
      <w:r w:rsidR="003D003F">
        <w:rPr>
          <w:lang w:val="en-CA"/>
        </w:rPr>
        <w:t xml:space="preserve"> </w:t>
      </w:r>
      <w:r w:rsidR="009E4B56">
        <w:rPr>
          <w:lang w:val="en-CA"/>
        </w:rPr>
        <w:t xml:space="preserve">with </w:t>
      </w:r>
      <w:r w:rsidR="003D003F">
        <w:rPr>
          <w:lang w:val="en-CA"/>
        </w:rPr>
        <w:t xml:space="preserve">MTS index different from </w:t>
      </w:r>
      <w:r w:rsidR="009E4B56">
        <w:rPr>
          <w:lang w:val="en-CA"/>
        </w:rPr>
        <w:t>0 (MTS_DCT2_DCT2)</w:t>
      </w:r>
      <w:r w:rsidR="003D003F">
        <w:rPr>
          <w:lang w:val="en-CA"/>
        </w:rPr>
        <w:t xml:space="preserve">. Second option forbids LFNST </w:t>
      </w:r>
      <w:r w:rsidR="00954D68">
        <w:rPr>
          <w:lang w:val="en-CA"/>
        </w:rPr>
        <w:t xml:space="preserve">if </w:t>
      </w:r>
      <w:r w:rsidR="003D003F">
        <w:rPr>
          <w:lang w:val="en-CA"/>
        </w:rPr>
        <w:t xml:space="preserve">MTS index </w:t>
      </w:r>
      <w:r w:rsidR="00954D68">
        <w:rPr>
          <w:lang w:val="en-CA"/>
        </w:rPr>
        <w:t xml:space="preserve">is </w:t>
      </w:r>
      <w:r w:rsidR="003D003F">
        <w:rPr>
          <w:lang w:val="en-CA"/>
        </w:rPr>
        <w:t>different from 0 and different from 2 (MTS_DST7_DST7).</w:t>
      </w:r>
      <w:ins w:id="2" w:author="Fabrice Leleannec" w:date="2019-07-07T09:11:00Z">
        <w:r w:rsidR="00061B6E">
          <w:rPr>
            <w:lang w:val="en-CA"/>
          </w:rPr>
          <w:t xml:space="preserve"> </w:t>
        </w:r>
      </w:ins>
      <w:r w:rsidR="00061B6E">
        <w:rPr>
          <w:lang w:val="en-CA"/>
        </w:rPr>
        <w:t>T</w:t>
      </w:r>
      <w:r w:rsidR="003D003F">
        <w:rPr>
          <w:lang w:val="en-CA"/>
        </w:rPr>
        <w:t xml:space="preserve">hese </w:t>
      </w:r>
      <w:r w:rsidR="00954D68">
        <w:rPr>
          <w:lang w:val="en-CA"/>
        </w:rPr>
        <w:t xml:space="preserve">2 </w:t>
      </w:r>
      <w:r w:rsidR="003D003F">
        <w:rPr>
          <w:lang w:val="en-CA"/>
        </w:rPr>
        <w:t xml:space="preserve">restrictions are added to </w:t>
      </w:r>
      <w:r w:rsidR="00954D68">
        <w:rPr>
          <w:lang w:val="en-CA"/>
        </w:rPr>
        <w:t xml:space="preserve">already existing </w:t>
      </w:r>
      <w:r w:rsidR="003D003F">
        <w:rPr>
          <w:lang w:val="en-CA"/>
        </w:rPr>
        <w:t>LFNST restrictions in VTM-5.0.</w:t>
      </w:r>
      <w:r w:rsidR="00954D68">
        <w:rPr>
          <w:lang w:val="en-CA"/>
        </w:rPr>
        <w:t xml:space="preserve"> </w:t>
      </w:r>
    </w:p>
    <w:p w14:paraId="64825258" w14:textId="4D11421E" w:rsidR="003D003F" w:rsidRDefault="00061B6E" w:rsidP="000C1984">
      <w:pPr>
        <w:rPr>
          <w:lang w:val="en-CA"/>
        </w:rPr>
      </w:pPr>
      <w:r>
        <w:rPr>
          <w:lang w:val="en-CA"/>
        </w:rPr>
        <w:t>Optionally, t</w:t>
      </w:r>
      <w:r w:rsidR="00954D68">
        <w:rPr>
          <w:lang w:val="en-CA"/>
        </w:rPr>
        <w:t>he</w:t>
      </w:r>
      <w:r w:rsidR="0074292E">
        <w:rPr>
          <w:lang w:val="en-CA"/>
        </w:rPr>
        <w:t xml:space="preserve"> </w:t>
      </w:r>
      <w:r w:rsidR="00954D68">
        <w:rPr>
          <w:lang w:val="en-CA"/>
        </w:rPr>
        <w:t xml:space="preserve">MTS-LFNST interaction </w:t>
      </w:r>
      <w:r w:rsidR="0074292E">
        <w:rPr>
          <w:lang w:val="en-CA"/>
        </w:rPr>
        <w:t>option used</w:t>
      </w:r>
      <w:r w:rsidR="00954D68">
        <w:rPr>
          <w:lang w:val="en-CA"/>
        </w:rPr>
        <w:t xml:space="preserve"> is signaled in the SPS. </w:t>
      </w:r>
    </w:p>
    <w:p w14:paraId="3F4490D6" w14:textId="5DFF7FB9" w:rsidR="003E4998" w:rsidRDefault="00B92AA2" w:rsidP="003E4998">
      <w:pPr>
        <w:rPr>
          <w:lang w:val="en-CA"/>
        </w:rPr>
      </w:pPr>
      <w:r>
        <w:rPr>
          <w:lang w:val="en-CA"/>
        </w:rPr>
        <w:t>The f</w:t>
      </w:r>
      <w:r w:rsidR="003E4998">
        <w:rPr>
          <w:lang w:val="en-CA"/>
        </w:rPr>
        <w:t xml:space="preserve">irst option reportedly brings </w:t>
      </w:r>
      <w:ins w:id="3" w:author="Fabrice Leleannec" w:date="2019-07-01T09:56:00Z">
        <w:r w:rsidR="004F026E">
          <w:rPr>
            <w:lang w:val="en-CA"/>
          </w:rPr>
          <w:t>-</w:t>
        </w:r>
      </w:ins>
      <w:r w:rsidR="003E4998">
        <w:rPr>
          <w:lang w:val="en-CA"/>
        </w:rPr>
        <w:t>0.</w:t>
      </w:r>
      <w:ins w:id="4" w:author="Fabrice Leleannec" w:date="2019-07-01T09:56:00Z">
        <w:r w:rsidR="004F026E">
          <w:rPr>
            <w:lang w:val="en-CA"/>
          </w:rPr>
          <w:t>04</w:t>
        </w:r>
      </w:ins>
      <w:del w:id="5" w:author="Fabrice Leleannec" w:date="2019-07-01T09:56:00Z">
        <w:r w:rsidR="003E4998" w:rsidDel="004F026E">
          <w:rPr>
            <w:lang w:val="en-CA"/>
          </w:rPr>
          <w:delText>xx</w:delText>
        </w:r>
      </w:del>
      <w:r w:rsidR="003E4998">
        <w:rPr>
          <w:lang w:val="en-CA"/>
        </w:rPr>
        <w:t xml:space="preserve">% </w:t>
      </w:r>
      <w:proofErr w:type="spellStart"/>
      <w:r w:rsidR="003E4998">
        <w:rPr>
          <w:lang w:val="en-CA"/>
        </w:rPr>
        <w:t>Luma</w:t>
      </w:r>
      <w:proofErr w:type="spellEnd"/>
      <w:r w:rsidR="003E4998">
        <w:rPr>
          <w:lang w:val="en-CA"/>
        </w:rPr>
        <w:t xml:space="preserve"> BD-rate </w:t>
      </w:r>
      <w:del w:id="6" w:author="Fabrice Leleannec" w:date="2019-07-01T09:56:00Z">
        <w:r w:rsidR="003E4998" w:rsidDel="004F026E">
          <w:rPr>
            <w:lang w:val="en-CA"/>
          </w:rPr>
          <w:delText xml:space="preserve">loss </w:delText>
        </w:r>
      </w:del>
      <w:ins w:id="7" w:author="Fabrice Leleannec" w:date="2019-07-01T09:56:00Z">
        <w:r w:rsidR="004F026E">
          <w:rPr>
            <w:lang w:val="en-CA"/>
          </w:rPr>
          <w:t xml:space="preserve">gain </w:t>
        </w:r>
      </w:ins>
      <w:r w:rsidR="003E4998">
        <w:rPr>
          <w:lang w:val="en-CA"/>
        </w:rPr>
        <w:t xml:space="preserve">in RA and </w:t>
      </w:r>
      <w:r w:rsidR="003E4998" w:rsidRPr="008016C6">
        <w:rPr>
          <w:lang w:val="en-CA"/>
        </w:rPr>
        <w:t>0</w:t>
      </w:r>
      <w:r w:rsidR="003E4998">
        <w:rPr>
          <w:lang w:val="en-CA"/>
        </w:rPr>
        <w:t>.</w:t>
      </w:r>
      <w:ins w:id="8" w:author="Fabrice Leleannec" w:date="2019-07-01T09:56:00Z">
        <w:r w:rsidR="004F026E">
          <w:rPr>
            <w:lang w:val="en-CA"/>
          </w:rPr>
          <w:t>07</w:t>
        </w:r>
      </w:ins>
      <w:del w:id="9" w:author="Fabrice Leleannec" w:date="2019-07-01T09:56:00Z">
        <w:r w:rsidR="003E4998" w:rsidDel="004F026E">
          <w:rPr>
            <w:lang w:val="en-CA"/>
          </w:rPr>
          <w:delText>xx</w:delText>
        </w:r>
      </w:del>
      <w:r w:rsidR="003E4998" w:rsidRPr="008016C6">
        <w:rPr>
          <w:lang w:val="en-CA"/>
        </w:rPr>
        <w:t>%</w:t>
      </w:r>
      <w:r w:rsidR="003E4998">
        <w:rPr>
          <w:lang w:val="en-CA"/>
        </w:rPr>
        <w:t xml:space="preserve"> </w:t>
      </w:r>
      <w:proofErr w:type="spellStart"/>
      <w:r w:rsidR="003E4998">
        <w:rPr>
          <w:lang w:val="en-CA"/>
        </w:rPr>
        <w:t>Luma</w:t>
      </w:r>
      <w:proofErr w:type="spellEnd"/>
      <w:r w:rsidR="003E4998">
        <w:rPr>
          <w:lang w:val="en-CA"/>
        </w:rPr>
        <w:t xml:space="preserve"> BD-rate </w:t>
      </w:r>
      <w:ins w:id="10" w:author="Fabrice Leleannec" w:date="2019-07-01T09:56:00Z">
        <w:r w:rsidR="004F026E">
          <w:rPr>
            <w:lang w:val="en-CA"/>
          </w:rPr>
          <w:t xml:space="preserve">loss </w:t>
        </w:r>
      </w:ins>
      <w:r w:rsidR="003E4998">
        <w:rPr>
          <w:lang w:val="en-CA"/>
        </w:rPr>
        <w:t>in AI over VTM-5.0.</w:t>
      </w:r>
      <w:r w:rsidR="006D57AC">
        <w:rPr>
          <w:lang w:val="en-CA"/>
        </w:rPr>
        <w:t xml:space="preserve"> </w:t>
      </w:r>
      <w:r w:rsidR="003E4998">
        <w:rPr>
          <w:lang w:val="en-CA"/>
        </w:rPr>
        <w:t>The second option reportedly brings 0.</w:t>
      </w:r>
      <w:ins w:id="11" w:author="Fabrice Leleannec" w:date="2019-07-01T09:57:00Z">
        <w:r w:rsidR="004F026E">
          <w:rPr>
            <w:lang w:val="en-CA"/>
          </w:rPr>
          <w:t>00</w:t>
        </w:r>
      </w:ins>
      <w:del w:id="12" w:author="Fabrice Leleannec" w:date="2019-07-01T09:57:00Z">
        <w:r w:rsidR="003E4998" w:rsidDel="004F026E">
          <w:rPr>
            <w:lang w:val="en-CA"/>
          </w:rPr>
          <w:delText>xx</w:delText>
        </w:r>
      </w:del>
      <w:r w:rsidR="003E4998">
        <w:rPr>
          <w:lang w:val="en-CA"/>
        </w:rPr>
        <w:t xml:space="preserve">% </w:t>
      </w:r>
      <w:proofErr w:type="spellStart"/>
      <w:r w:rsidR="003E4998">
        <w:rPr>
          <w:lang w:val="en-CA"/>
        </w:rPr>
        <w:t>Luma</w:t>
      </w:r>
      <w:proofErr w:type="spellEnd"/>
      <w:r w:rsidR="003E4998">
        <w:rPr>
          <w:lang w:val="en-CA"/>
        </w:rPr>
        <w:t xml:space="preserve"> BD-rate in RA and </w:t>
      </w:r>
      <w:r w:rsidR="003E4998" w:rsidRPr="008016C6">
        <w:rPr>
          <w:lang w:val="en-CA"/>
        </w:rPr>
        <w:t>0</w:t>
      </w:r>
      <w:r w:rsidR="003E4998">
        <w:rPr>
          <w:lang w:val="en-CA"/>
        </w:rPr>
        <w:t>.</w:t>
      </w:r>
      <w:r w:rsidR="00396495">
        <w:rPr>
          <w:lang w:val="en-CA"/>
        </w:rPr>
        <w:t>00</w:t>
      </w:r>
      <w:r w:rsidR="003E4998" w:rsidRPr="008016C6">
        <w:rPr>
          <w:lang w:val="en-CA"/>
        </w:rPr>
        <w:t>%</w:t>
      </w:r>
      <w:r w:rsidR="003E4998">
        <w:rPr>
          <w:lang w:val="en-CA"/>
        </w:rPr>
        <w:t xml:space="preserve"> in AI.</w:t>
      </w:r>
    </w:p>
    <w:p w14:paraId="6EDBBE45" w14:textId="653F9FF1" w:rsidR="0044083D" w:rsidRPr="0044083D" w:rsidRDefault="00BB6496" w:rsidP="0044083D">
      <w:pPr>
        <w:rPr>
          <w:lang w:val="en-CA"/>
        </w:rPr>
      </w:pPr>
      <w:r w:rsidRPr="00BB6496">
        <w:rPr>
          <w:lang w:val="en-CA"/>
        </w:rPr>
        <w:t xml:space="preserve">It is suggested to adopt the </w:t>
      </w:r>
      <w:r w:rsidR="00197A5A">
        <w:rPr>
          <w:lang w:val="en-CA"/>
        </w:rPr>
        <w:t xml:space="preserve">first option </w:t>
      </w:r>
      <w:r w:rsidR="00AC16A3">
        <w:rPr>
          <w:lang w:val="en-CA"/>
        </w:rPr>
        <w:t>in RA coding test conditions and the second option in AI</w:t>
      </w:r>
      <w:r w:rsidRPr="00BB6496">
        <w:rPr>
          <w:lang w:val="en-CA"/>
        </w:rPr>
        <w:t>.</w:t>
      </w:r>
    </w:p>
    <w:p w14:paraId="7D2AC1F0" w14:textId="1A7AD205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38261CCF" w14:textId="00AC914F" w:rsidR="00150F39" w:rsidRPr="008C335F" w:rsidRDefault="00150F39" w:rsidP="008C335F">
      <w:pPr>
        <w:rPr>
          <w:lang w:val="en-CA"/>
        </w:rPr>
      </w:pPr>
      <w:r>
        <w:rPr>
          <w:lang w:val="en-CA"/>
        </w:rPr>
        <w:t xml:space="preserve">In VTM-5.0, the </w:t>
      </w:r>
      <w:r w:rsidR="007C1C00">
        <w:rPr>
          <w:lang w:val="en-CA"/>
        </w:rPr>
        <w:t>usage of LFNST is allowed under the following conditions.</w:t>
      </w:r>
    </w:p>
    <w:p w14:paraId="2E575B78" w14:textId="5A4E536B" w:rsidR="008C335F" w:rsidRDefault="008C335F" w:rsidP="00EB4D44">
      <w:pPr>
        <w:pStyle w:val="ListParagraph"/>
        <w:numPr>
          <w:ilvl w:val="0"/>
          <w:numId w:val="12"/>
        </w:numPr>
      </w:pPr>
      <w:r>
        <w:t>The CU prediction mode is intra</w:t>
      </w:r>
    </w:p>
    <w:p w14:paraId="09E31973" w14:textId="28A7CBFA" w:rsidR="00045DA4" w:rsidRPr="008C335F" w:rsidRDefault="00045DA4" w:rsidP="00EB4D44">
      <w:pPr>
        <w:pStyle w:val="ListParagraph"/>
        <w:numPr>
          <w:ilvl w:val="0"/>
          <w:numId w:val="12"/>
        </w:numPr>
      </w:pPr>
      <w:r>
        <w:t xml:space="preserve">The transform skip mode flag is equal to </w:t>
      </w:r>
      <w:r w:rsidR="00775F73">
        <w:t>0</w:t>
      </w:r>
    </w:p>
    <w:p w14:paraId="7F774551" w14:textId="0306938E" w:rsidR="00494377" w:rsidRPr="008C335F" w:rsidRDefault="008C335F" w:rsidP="00EB4D44">
      <w:pPr>
        <w:pStyle w:val="ListParagraph"/>
        <w:numPr>
          <w:ilvl w:val="0"/>
          <w:numId w:val="12"/>
        </w:numPr>
      </w:pPr>
      <w:r>
        <w:rPr>
          <w:lang w:val="en-CA"/>
        </w:rPr>
        <w:t>ISP is not used</w:t>
      </w:r>
    </w:p>
    <w:p w14:paraId="672F9BA9" w14:textId="313D8ACF" w:rsidR="008C335F" w:rsidRPr="008C335F" w:rsidRDefault="008C335F" w:rsidP="00EB4D44">
      <w:pPr>
        <w:pStyle w:val="ListParagraph"/>
        <w:numPr>
          <w:ilvl w:val="0"/>
          <w:numId w:val="12"/>
        </w:numPr>
      </w:pPr>
      <w:r>
        <w:rPr>
          <w:lang w:val="en-CA"/>
        </w:rPr>
        <w:t>MIP intra prediction mode is not used</w:t>
      </w:r>
    </w:p>
    <w:p w14:paraId="2102E71E" w14:textId="5BAA8629" w:rsidR="008C335F" w:rsidRDefault="008C335F" w:rsidP="00EB4D44">
      <w:pPr>
        <w:pStyle w:val="ListParagraph"/>
        <w:numPr>
          <w:ilvl w:val="0"/>
          <w:numId w:val="12"/>
        </w:numPr>
      </w:pPr>
      <w:r>
        <w:t>the considered CU is not a chroma CU in separated tree mode with width or height strictly lower than 4</w:t>
      </w:r>
    </w:p>
    <w:p w14:paraId="2569ABB4" w14:textId="33F54498" w:rsidR="00AB7B4A" w:rsidRPr="00AB7B4A" w:rsidRDefault="00AB7B4A" w:rsidP="00AB7B4A">
      <w:pPr>
        <w:pStyle w:val="ListParagraph"/>
        <w:numPr>
          <w:ilvl w:val="0"/>
          <w:numId w:val="12"/>
        </w:numPr>
      </w:pPr>
      <w:r w:rsidRPr="00AB7B4A">
        <w:t>no non-zero parsed quantized coefficient e</w:t>
      </w:r>
      <w:r>
        <w:t xml:space="preserve">xists with scanning position greater or equal to 8, in a square </w:t>
      </w:r>
      <w:proofErr w:type="spellStart"/>
      <w:r>
        <w:t>luma</w:t>
      </w:r>
      <w:proofErr w:type="spellEnd"/>
      <w:r>
        <w:t xml:space="preserve"> TB with size 4x4 or 8x8</w:t>
      </w:r>
    </w:p>
    <w:p w14:paraId="5B8D538B" w14:textId="77EF0889" w:rsidR="00AB7B4A" w:rsidRPr="00AB7B4A" w:rsidRDefault="00AB7B4A" w:rsidP="00AB7B4A">
      <w:pPr>
        <w:pStyle w:val="ListParagraph"/>
        <w:numPr>
          <w:ilvl w:val="0"/>
          <w:numId w:val="12"/>
        </w:numPr>
      </w:pPr>
      <w:r w:rsidRPr="00AB7B4A">
        <w:t>no non-zero parsed quantized coefficient e</w:t>
      </w:r>
      <w:r>
        <w:t xml:space="preserve">xists with scanning position greater or equal to 8 or </w:t>
      </w:r>
      <w:r w:rsidR="00347EDB">
        <w:t>16 (depending on the block size)</w:t>
      </w:r>
      <w:r>
        <w:t xml:space="preserve">, in a </w:t>
      </w:r>
      <w:proofErr w:type="spellStart"/>
      <w:r>
        <w:t>luma</w:t>
      </w:r>
      <w:proofErr w:type="spellEnd"/>
      <w:r>
        <w:t xml:space="preserve"> TB with size 4x4 or </w:t>
      </w:r>
      <w:r w:rsidR="00347EDB">
        <w:t xml:space="preserve">at least </w:t>
      </w:r>
      <w:r>
        <w:t>8x8</w:t>
      </w:r>
    </w:p>
    <w:p w14:paraId="074EDFDE" w14:textId="43099953" w:rsidR="00347EDB" w:rsidRPr="00AB7B4A" w:rsidRDefault="00347EDB" w:rsidP="00347EDB">
      <w:pPr>
        <w:pStyle w:val="ListParagraph"/>
        <w:numPr>
          <w:ilvl w:val="0"/>
          <w:numId w:val="12"/>
        </w:numPr>
      </w:pPr>
      <w:r w:rsidRPr="00AB7B4A">
        <w:t>no non-zero parsed quantized coefficient e</w:t>
      </w:r>
      <w:r>
        <w:t>xists with scanning position greater or equal to 8 or 16 (depending on the block size), in a chroma TB with size 4x4 or at least 8x8</w:t>
      </w:r>
    </w:p>
    <w:p w14:paraId="32DE7749" w14:textId="1B930789" w:rsidR="00494377" w:rsidRPr="00347EDB" w:rsidRDefault="00494377" w:rsidP="00494377">
      <w:pPr>
        <w:pStyle w:val="ListParagraph"/>
      </w:pPr>
    </w:p>
    <w:p w14:paraId="6229F5CD" w14:textId="4BD1E64B" w:rsidR="00494377" w:rsidRDefault="00150F39" w:rsidP="00150F39">
      <w:r>
        <w:t>I</w:t>
      </w:r>
      <w:r w:rsidR="00494377">
        <w:t>t has been observed that LFNST is very rarely used for MTS indices different from MTS_DCT2_DCT2 and MTS_DST7_DST7</w:t>
      </w:r>
      <w:r w:rsidR="008C335F">
        <w:t>. Based on this observation, it is proposed to infer the LFNST index to zero, according to the value of the MTS index.</w:t>
      </w:r>
    </w:p>
    <w:p w14:paraId="47A7B5E0" w14:textId="1638612B" w:rsidR="008A17FF" w:rsidRDefault="008A17FF" w:rsidP="008A17FF">
      <w:pPr>
        <w:pStyle w:val="Heading1"/>
        <w:rPr>
          <w:lang w:val="en-CA"/>
        </w:rPr>
      </w:pPr>
      <w:r>
        <w:rPr>
          <w:lang w:val="en-CA"/>
        </w:rPr>
        <w:t>Proposed restrictions on LFNST usage</w:t>
      </w:r>
    </w:p>
    <w:p w14:paraId="0BF46FAA" w14:textId="4CF529FA" w:rsidR="008A17FF" w:rsidRDefault="00EC1ADC" w:rsidP="008A17FF">
      <w:pPr>
        <w:rPr>
          <w:lang w:val="en-CA"/>
        </w:rPr>
      </w:pPr>
      <w:r>
        <w:rPr>
          <w:lang w:val="en-CA"/>
        </w:rPr>
        <w:t xml:space="preserve">Some restrictions, in addition to the already existing restrictions mentioned in previous section, are proposed to limit the use of LFNST. </w:t>
      </w:r>
    </w:p>
    <w:p w14:paraId="74583D60" w14:textId="14EFC355" w:rsidR="00EC1ADC" w:rsidRDefault="00EC1ADC" w:rsidP="008A17FF">
      <w:pPr>
        <w:rPr>
          <w:lang w:val="en-CA"/>
        </w:rPr>
      </w:pPr>
      <w:r>
        <w:rPr>
          <w:lang w:val="en-CA"/>
        </w:rPr>
        <w:lastRenderedPageBreak/>
        <w:t xml:space="preserve">Two options are proposed. </w:t>
      </w:r>
    </w:p>
    <w:p w14:paraId="4D256254" w14:textId="393251F8" w:rsidR="00EC1ADC" w:rsidRDefault="00EC1ADC" w:rsidP="00EC1ADC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 xml:space="preserve">Option 1: LFNST is inferred to 0 if the MTS index of the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TU contained in the considered CU is different from 0 (MTS_DCT2_DCT2). </w:t>
      </w:r>
    </w:p>
    <w:p w14:paraId="55198E41" w14:textId="7695B9BE" w:rsidR="00EC1ADC" w:rsidRDefault="00EC1ADC" w:rsidP="00EC1ADC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 xml:space="preserve">Option 2: LFNST is inferred to 0 if the MTS index of the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TU contained in the considered CU is different from 0 (MTS_DCT2_DCT2) and is different from 2 (MTS_DST7_DST7)</w:t>
      </w:r>
    </w:p>
    <w:p w14:paraId="03BB9E23" w14:textId="578FD064" w:rsidR="00EC1ADC" w:rsidRDefault="00EC1ADC" w:rsidP="00EC1ADC">
      <w:pPr>
        <w:rPr>
          <w:lang w:val="en-CA"/>
        </w:rPr>
      </w:pPr>
      <w:r>
        <w:rPr>
          <w:lang w:val="en-CA"/>
        </w:rPr>
        <w:t xml:space="preserve">Additionally, the above inferred of LFNST index to 0 occurs if the </w:t>
      </w:r>
      <w:proofErr w:type="spellStart"/>
      <w:r>
        <w:rPr>
          <w:lang w:val="en-CA"/>
        </w:rPr>
        <w:t>tu_cbf_luma</w:t>
      </w:r>
      <w:proofErr w:type="spellEnd"/>
      <w:r>
        <w:rPr>
          <w:lang w:val="en-CA"/>
        </w:rPr>
        <w:t xml:space="preserve"> flag of the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TU is non-zero. Indeed, in case the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residual is zero, LFNST may be used for chroma and cannot be inferred to 0 based on a non-available MTS index.</w:t>
      </w:r>
    </w:p>
    <w:p w14:paraId="6C01BDEC" w14:textId="77777777" w:rsidR="00EC1ADC" w:rsidRDefault="00EC1ADC" w:rsidP="00EC1ADC">
      <w:pPr>
        <w:rPr>
          <w:lang w:val="en-CA"/>
        </w:rPr>
      </w:pPr>
    </w:p>
    <w:p w14:paraId="4879565B" w14:textId="28A41955" w:rsidR="00351878" w:rsidRDefault="00BE45A5" w:rsidP="00EC1ADC">
      <w:pPr>
        <w:rPr>
          <w:lang w:val="en-CA"/>
        </w:rPr>
      </w:pPr>
      <w:r>
        <w:rPr>
          <w:lang w:val="en-CA"/>
        </w:rPr>
        <w:t>Optionally, t</w:t>
      </w:r>
      <w:r w:rsidR="00EC1ADC">
        <w:rPr>
          <w:lang w:val="en-CA"/>
        </w:rPr>
        <w:t>he MTS-LFNST interaction option used is signaled in the SPS</w:t>
      </w:r>
      <w:r w:rsidR="00351878">
        <w:rPr>
          <w:lang w:val="en-CA"/>
        </w:rPr>
        <w:t xml:space="preserve"> with </w:t>
      </w:r>
      <w:r w:rsidR="00EC1ADC">
        <w:rPr>
          <w:lang w:val="en-CA"/>
        </w:rPr>
        <w:t xml:space="preserve">2 </w:t>
      </w:r>
      <w:r w:rsidR="00351878">
        <w:rPr>
          <w:lang w:val="en-CA"/>
        </w:rPr>
        <w:t xml:space="preserve">bits. The decoded </w:t>
      </w:r>
      <w:proofErr w:type="spellStart"/>
      <w:r w:rsidR="00351878">
        <w:rPr>
          <w:lang w:val="en-CA"/>
        </w:rPr>
        <w:t>mts_lfnst_interaction</w:t>
      </w:r>
      <w:proofErr w:type="spellEnd"/>
      <w:r w:rsidR="00351878">
        <w:rPr>
          <w:lang w:val="en-CA"/>
        </w:rPr>
        <w:t xml:space="preserve"> parsed value has the following meaning: </w:t>
      </w:r>
    </w:p>
    <w:p w14:paraId="4B39FBC3" w14:textId="4F7BD9A2" w:rsidR="00351878" w:rsidRDefault="00351878" w:rsidP="00351878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 xml:space="preserve">0: </w:t>
      </w:r>
      <w:r w:rsidR="00F72EC9">
        <w:rPr>
          <w:lang w:val="en-CA"/>
        </w:rPr>
        <w:t>MTS-LFNST interaction is not used</w:t>
      </w:r>
    </w:p>
    <w:p w14:paraId="2A18B99E" w14:textId="29A2DA17" w:rsidR="00351878" w:rsidRDefault="00351878" w:rsidP="00351878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>1: MTS-LFNST interaction</w:t>
      </w:r>
      <w:r w:rsidR="005444C0">
        <w:rPr>
          <w:lang w:val="en-CA"/>
        </w:rPr>
        <w:t xml:space="preserve"> is used with first proposed option</w:t>
      </w:r>
    </w:p>
    <w:p w14:paraId="21A85EF1" w14:textId="145CC18A" w:rsidR="00351878" w:rsidRPr="00351878" w:rsidRDefault="00351878" w:rsidP="00351878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>3: MTS-LFNST interaction</w:t>
      </w:r>
      <w:r w:rsidR="005444C0">
        <w:rPr>
          <w:lang w:val="en-CA"/>
        </w:rPr>
        <w:t xml:space="preserve"> is used with second proposed option</w:t>
      </w:r>
    </w:p>
    <w:p w14:paraId="4E7CBA84" w14:textId="76B6ECE5" w:rsidR="008A17FF" w:rsidRDefault="00F0729F" w:rsidP="00F0729F">
      <w:pPr>
        <w:pStyle w:val="Heading1"/>
      </w:pPr>
      <w:r>
        <w:t>Modified decoding process</w:t>
      </w:r>
    </w:p>
    <w:p w14:paraId="62AAF6B0" w14:textId="7C18C3B6" w:rsidR="00BB2EC8" w:rsidRDefault="00BB2EC8" w:rsidP="00BB2EC8">
      <w:r>
        <w:t xml:space="preserve">The </w:t>
      </w:r>
      <w:proofErr w:type="spellStart"/>
      <w:r>
        <w:t>coding_unit</w:t>
      </w:r>
      <w:proofErr w:type="spellEnd"/>
      <w:r>
        <w:t xml:space="preserve"> syntax table of JVET-N1001 (VVC draft 5) is modified according to the following </w:t>
      </w:r>
      <w:r w:rsidR="00D1462E">
        <w:fldChar w:fldCharType="begin"/>
      </w:r>
      <w:r w:rsidR="00D1462E">
        <w:instrText xml:space="preserve"> REF _Ref12360600 \h </w:instrText>
      </w:r>
      <w:r w:rsidR="00D1462E">
        <w:fldChar w:fldCharType="separate"/>
      </w:r>
      <w:r w:rsidR="00B9523A">
        <w:t xml:space="preserve">Table </w:t>
      </w:r>
      <w:r w:rsidR="00B9523A">
        <w:rPr>
          <w:noProof/>
        </w:rPr>
        <w:t>1</w:t>
      </w:r>
      <w:r w:rsidR="00D1462E">
        <w:fldChar w:fldCharType="end"/>
      </w:r>
      <w:r w:rsidR="00D1462E">
        <w:t>.</w:t>
      </w:r>
      <w:r w:rsidR="00FE3A3D">
        <w:t xml:space="preserve"> The sequence parameter set syntax table of JVET-N1001 is modified according to </w:t>
      </w:r>
      <w:r w:rsidR="00FE3A3D">
        <w:fldChar w:fldCharType="begin"/>
      </w:r>
      <w:r w:rsidR="00FE3A3D">
        <w:instrText xml:space="preserve"> REF _Ref12366463 \h </w:instrText>
      </w:r>
      <w:r w:rsidR="00FE3A3D">
        <w:fldChar w:fldCharType="separate"/>
      </w:r>
      <w:r w:rsidR="00B9523A">
        <w:t xml:space="preserve">Table </w:t>
      </w:r>
      <w:r w:rsidR="00B9523A">
        <w:rPr>
          <w:noProof/>
        </w:rPr>
        <w:t>2</w:t>
      </w:r>
      <w:r w:rsidR="00FE3A3D">
        <w:fldChar w:fldCharType="end"/>
      </w:r>
      <w:r w:rsidR="00FE3A3D">
        <w:t>.</w:t>
      </w:r>
    </w:p>
    <w:p w14:paraId="5D191779" w14:textId="59EEB8A8" w:rsidR="00E529E1" w:rsidRDefault="00E529E1" w:rsidP="00BB2EC8"/>
    <w:p w14:paraId="362ED847" w14:textId="3699DFEE" w:rsidR="00E529E1" w:rsidRDefault="00E529E1" w:rsidP="00E529E1">
      <w:pPr>
        <w:pStyle w:val="Caption"/>
        <w:jc w:val="center"/>
      </w:pPr>
      <w:r>
        <w:t xml:space="preserve">Table </w:t>
      </w:r>
      <w:fldSimple w:instr=" SEQ Table \* ARABIC ">
        <w:r>
          <w:rPr>
            <w:noProof/>
          </w:rPr>
          <w:t>1</w:t>
        </w:r>
      </w:fldSimple>
      <w:r>
        <w:t xml:space="preserve">: </w:t>
      </w:r>
      <w:r>
        <w:t xml:space="preserve">proposed </w:t>
      </w:r>
      <w:r w:rsidR="007B1FCE">
        <w:t xml:space="preserve">option 1 </w:t>
      </w:r>
      <w:r>
        <w:t xml:space="preserve">modification to the decoding process of the </w:t>
      </w:r>
      <w:proofErr w:type="spellStart"/>
      <w:r>
        <w:t>lfnst_idx</w:t>
      </w:r>
      <w:proofErr w:type="spellEnd"/>
      <w:r>
        <w:t xml:space="preserve"> syntax element.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E529E1" w:rsidRPr="00DE0F0E" w14:paraId="2DC13E76" w14:textId="77777777" w:rsidTr="00755810">
        <w:trPr>
          <w:cantSplit/>
          <w:trHeight w:val="198"/>
          <w:jc w:val="center"/>
        </w:trPr>
        <w:tc>
          <w:tcPr>
            <w:tcW w:w="7920" w:type="dxa"/>
          </w:tcPr>
          <w:p w14:paraId="606E6600" w14:textId="77777777" w:rsidR="00E529E1" w:rsidRPr="00DE0F0E" w:rsidRDefault="00E529E1" w:rsidP="00755810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coding_</w:t>
            </w:r>
            <w:r w:rsidRPr="00DE0F0E">
              <w:rPr>
                <w:noProof/>
                <w:lang w:val="en-CA" w:eastAsia="ko-KR"/>
              </w:rPr>
              <w:t>unit</w:t>
            </w:r>
            <w:r w:rsidRPr="00DE0F0E">
              <w:rPr>
                <w:noProof/>
                <w:lang w:val="en-CA"/>
              </w:rPr>
              <w:t>( x0, y0, cbWidth, cbHeight, treeType ) {</w:t>
            </w:r>
          </w:p>
        </w:tc>
        <w:tc>
          <w:tcPr>
            <w:tcW w:w="1152" w:type="dxa"/>
          </w:tcPr>
          <w:p w14:paraId="064C0750" w14:textId="77777777" w:rsidR="00E529E1" w:rsidRPr="00DE0F0E" w:rsidRDefault="00E529E1" w:rsidP="00755810">
            <w:pPr>
              <w:pStyle w:val="tableheading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Descriptor</w:t>
            </w:r>
          </w:p>
        </w:tc>
      </w:tr>
      <w:tr w:rsidR="00E529E1" w:rsidRPr="00DE0F0E" w14:paraId="3CD56D34" w14:textId="77777777" w:rsidTr="00755810">
        <w:trPr>
          <w:cantSplit/>
          <w:trHeight w:val="198"/>
          <w:jc w:val="center"/>
        </w:trPr>
        <w:tc>
          <w:tcPr>
            <w:tcW w:w="7920" w:type="dxa"/>
          </w:tcPr>
          <w:p w14:paraId="698609C2" w14:textId="77777777" w:rsidR="00E529E1" w:rsidRPr="00DE0F0E" w:rsidRDefault="00E529E1" w:rsidP="00755810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 xml:space="preserve">if( </w:t>
            </w:r>
            <w:r>
              <w:rPr>
                <w:noProof/>
                <w:lang w:val="en-CA"/>
              </w:rPr>
              <w:t>slice</w:t>
            </w:r>
            <w:r w:rsidRPr="00DE0F0E">
              <w:rPr>
                <w:noProof/>
                <w:lang w:val="en-CA"/>
              </w:rPr>
              <w:t xml:space="preserve">_type  !=  I  | |  </w:t>
            </w:r>
            <w:r w:rsidRPr="00DE0F0E">
              <w:rPr>
                <w:noProof/>
                <w:lang w:val="en-CA" w:eastAsia="ko-KR"/>
              </w:rPr>
              <w:t xml:space="preserve">sps_ibc_enabled_flag </w:t>
            </w:r>
            <w:r w:rsidRPr="00DE0F0E">
              <w:rPr>
                <w:noProof/>
                <w:lang w:val="en-CA"/>
              </w:rPr>
              <w:t>) {</w:t>
            </w:r>
          </w:p>
        </w:tc>
        <w:tc>
          <w:tcPr>
            <w:tcW w:w="1152" w:type="dxa"/>
          </w:tcPr>
          <w:p w14:paraId="56314FF6" w14:textId="77777777" w:rsidR="00E529E1" w:rsidRPr="00DE0F0E" w:rsidRDefault="00E529E1" w:rsidP="00755810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E529E1" w:rsidRPr="00DE0F0E" w14:paraId="4AED3EBF" w14:textId="77777777" w:rsidTr="00755810">
        <w:trPr>
          <w:cantSplit/>
          <w:trHeight w:val="198"/>
          <w:jc w:val="center"/>
        </w:trPr>
        <w:tc>
          <w:tcPr>
            <w:tcW w:w="7920" w:type="dxa"/>
          </w:tcPr>
          <w:p w14:paraId="62CB3FC0" w14:textId="77777777" w:rsidR="00E529E1" w:rsidRPr="00DE0F0E" w:rsidRDefault="00E529E1" w:rsidP="00755810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 xml:space="preserve">   ….. </w:t>
            </w:r>
            <w:r w:rsidRPr="002E1854">
              <w:rPr>
                <w:i/>
                <w:iCs/>
                <w:noProof/>
                <w:lang w:val="en-CA"/>
              </w:rPr>
              <w:t>// INTRA preciction syntax</w:t>
            </w:r>
          </w:p>
        </w:tc>
        <w:tc>
          <w:tcPr>
            <w:tcW w:w="1152" w:type="dxa"/>
          </w:tcPr>
          <w:p w14:paraId="2A599D1E" w14:textId="77777777" w:rsidR="00E529E1" w:rsidRPr="00DE0F0E" w:rsidRDefault="00E529E1" w:rsidP="00755810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E529E1" w:rsidRPr="00DE0F0E" w14:paraId="27BC7D9A" w14:textId="77777777" w:rsidTr="00755810">
        <w:trPr>
          <w:cantSplit/>
          <w:trHeight w:val="198"/>
          <w:jc w:val="center"/>
        </w:trPr>
        <w:tc>
          <w:tcPr>
            <w:tcW w:w="7920" w:type="dxa"/>
          </w:tcPr>
          <w:p w14:paraId="0A8CFDBB" w14:textId="77777777" w:rsidR="00E529E1" w:rsidRPr="00DE0F0E" w:rsidRDefault="00E529E1" w:rsidP="00755810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>} else if( treeType != DUAL_TREE_CHROMA ) {</w:t>
            </w:r>
            <w:r w:rsidRPr="00DE0F0E">
              <w:rPr>
                <w:noProof/>
                <w:lang w:val="en-CA" w:eastAsia="ko-KR"/>
              </w:rPr>
              <w:t xml:space="preserve"> /* MODE_INTER or MODE_IBC */</w:t>
            </w:r>
          </w:p>
        </w:tc>
        <w:tc>
          <w:tcPr>
            <w:tcW w:w="1152" w:type="dxa"/>
          </w:tcPr>
          <w:p w14:paraId="5DEEA854" w14:textId="77777777" w:rsidR="00E529E1" w:rsidRPr="00DE0F0E" w:rsidRDefault="00E529E1" w:rsidP="00755810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E529E1" w:rsidRPr="00DE0F0E" w14:paraId="38C19B92" w14:textId="77777777" w:rsidTr="00755810">
        <w:trPr>
          <w:cantSplit/>
          <w:trHeight w:val="198"/>
          <w:jc w:val="center"/>
        </w:trPr>
        <w:tc>
          <w:tcPr>
            <w:tcW w:w="7920" w:type="dxa"/>
          </w:tcPr>
          <w:p w14:paraId="052B43AE" w14:textId="77777777" w:rsidR="00E529E1" w:rsidRPr="00DE0F0E" w:rsidRDefault="00E529E1" w:rsidP="00755810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>
              <w:rPr>
                <w:noProof/>
                <w:lang w:val="en-CA"/>
              </w:rPr>
              <w:t xml:space="preserve">   ….. </w:t>
            </w:r>
            <w:r w:rsidRPr="002E1854">
              <w:rPr>
                <w:i/>
                <w:iCs/>
                <w:noProof/>
                <w:lang w:val="en-CA"/>
              </w:rPr>
              <w:t>// INT</w:t>
            </w:r>
            <w:r>
              <w:rPr>
                <w:i/>
                <w:iCs/>
                <w:noProof/>
                <w:lang w:val="en-CA"/>
              </w:rPr>
              <w:t>E</w:t>
            </w:r>
            <w:r w:rsidRPr="002E1854">
              <w:rPr>
                <w:i/>
                <w:iCs/>
                <w:noProof/>
                <w:lang w:val="en-CA"/>
              </w:rPr>
              <w:t>R preciction syntax</w:t>
            </w:r>
          </w:p>
        </w:tc>
        <w:tc>
          <w:tcPr>
            <w:tcW w:w="1152" w:type="dxa"/>
          </w:tcPr>
          <w:p w14:paraId="67D02FAB" w14:textId="77777777" w:rsidR="00E529E1" w:rsidRPr="00DE0F0E" w:rsidRDefault="00E529E1" w:rsidP="00755810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E529E1" w:rsidRPr="00DE0F0E" w14:paraId="61F843F1" w14:textId="77777777" w:rsidTr="00755810">
        <w:trPr>
          <w:cantSplit/>
          <w:trHeight w:val="198"/>
          <w:jc w:val="center"/>
        </w:trPr>
        <w:tc>
          <w:tcPr>
            <w:tcW w:w="7920" w:type="dxa"/>
          </w:tcPr>
          <w:p w14:paraId="767A11D1" w14:textId="77777777" w:rsidR="00E529E1" w:rsidRPr="00DE0F0E" w:rsidRDefault="00E529E1" w:rsidP="00755810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  <w:t>}</w:t>
            </w:r>
          </w:p>
        </w:tc>
        <w:tc>
          <w:tcPr>
            <w:tcW w:w="1152" w:type="dxa"/>
          </w:tcPr>
          <w:p w14:paraId="440A80B4" w14:textId="77777777" w:rsidR="00E529E1" w:rsidRPr="00DE0F0E" w:rsidRDefault="00E529E1" w:rsidP="00755810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E529E1" w:rsidRPr="00DE0F0E" w14:paraId="7DDE0A62" w14:textId="77777777" w:rsidTr="00755810">
        <w:trPr>
          <w:cantSplit/>
          <w:trHeight w:val="198"/>
          <w:jc w:val="center"/>
        </w:trPr>
        <w:tc>
          <w:tcPr>
            <w:tcW w:w="7920" w:type="dxa"/>
          </w:tcPr>
          <w:p w14:paraId="0C536A7E" w14:textId="77777777" w:rsidR="00E529E1" w:rsidRPr="00DE0F0E" w:rsidRDefault="00E529E1" w:rsidP="00755810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>if( !pcm_flag[ x0 ][ y0 ] ) {</w:t>
            </w:r>
          </w:p>
        </w:tc>
        <w:tc>
          <w:tcPr>
            <w:tcW w:w="1152" w:type="dxa"/>
          </w:tcPr>
          <w:p w14:paraId="77291380" w14:textId="77777777" w:rsidR="00E529E1" w:rsidRPr="00DE0F0E" w:rsidRDefault="00E529E1" w:rsidP="00755810">
            <w:pPr>
              <w:pStyle w:val="tablesyntax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E529E1" w:rsidRPr="00DE0F0E" w14:paraId="2DD3D95F" w14:textId="77777777" w:rsidTr="00755810">
        <w:trPr>
          <w:cantSplit/>
          <w:trHeight w:val="198"/>
          <w:jc w:val="center"/>
        </w:trPr>
        <w:tc>
          <w:tcPr>
            <w:tcW w:w="7920" w:type="dxa"/>
          </w:tcPr>
          <w:p w14:paraId="4A415F97" w14:textId="77777777" w:rsidR="00E529E1" w:rsidRPr="00DE0F0E" w:rsidRDefault="00E529E1" w:rsidP="00755810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 CuPredMode</w:t>
            </w:r>
            <w:r w:rsidRPr="00DE0F0E">
              <w:rPr>
                <w:noProof/>
                <w:lang w:val="en-CA" w:eastAsia="ko-KR"/>
              </w:rPr>
              <w:t>[ x0 ][ y0 ]</w:t>
            </w:r>
            <w:r w:rsidRPr="00DE0F0E">
              <w:rPr>
                <w:noProof/>
                <w:lang w:val="en-CA"/>
              </w:rPr>
              <w:t xml:space="preserve">  !=  MODE_INTRA  &amp;&amp;  </w:t>
            </w:r>
            <w:r w:rsidRPr="00DE0F0E">
              <w:rPr>
                <w:noProof/>
                <w:lang w:val="en-CA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>general_merge_flag</w:t>
            </w:r>
            <w:r w:rsidRPr="00DE0F0E">
              <w:rPr>
                <w:noProof/>
                <w:lang w:val="en-CA" w:eastAsia="ko-KR"/>
              </w:rPr>
              <w:t xml:space="preserve">[ x0 ][ y0 ]  = =  0 </w:t>
            </w:r>
            <w:r w:rsidRPr="00DE0F0E">
              <w:rPr>
                <w:noProof/>
                <w:lang w:val="en-CA"/>
              </w:rPr>
              <w:t>)</w:t>
            </w:r>
          </w:p>
        </w:tc>
        <w:tc>
          <w:tcPr>
            <w:tcW w:w="1152" w:type="dxa"/>
          </w:tcPr>
          <w:p w14:paraId="48FD05C9" w14:textId="77777777" w:rsidR="00E529E1" w:rsidRPr="00DE0F0E" w:rsidRDefault="00E529E1" w:rsidP="00755810">
            <w:pPr>
              <w:pStyle w:val="tablesyntax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E529E1" w:rsidRPr="00DE0F0E" w14:paraId="0C0CE6E0" w14:textId="77777777" w:rsidTr="00755810">
        <w:trPr>
          <w:cantSplit/>
          <w:trHeight w:val="198"/>
          <w:jc w:val="center"/>
        </w:trPr>
        <w:tc>
          <w:tcPr>
            <w:tcW w:w="7920" w:type="dxa"/>
          </w:tcPr>
          <w:p w14:paraId="3346D3D3" w14:textId="77777777" w:rsidR="00E529E1" w:rsidRPr="00DE0F0E" w:rsidRDefault="00E529E1" w:rsidP="00755810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cu_cbf</w:t>
            </w:r>
          </w:p>
        </w:tc>
        <w:tc>
          <w:tcPr>
            <w:tcW w:w="1152" w:type="dxa"/>
          </w:tcPr>
          <w:p w14:paraId="3F3915FA" w14:textId="77777777" w:rsidR="00E529E1" w:rsidRPr="00DE0F0E" w:rsidRDefault="00E529E1" w:rsidP="00755810">
            <w:pPr>
              <w:pStyle w:val="tablesyntax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E529E1" w:rsidRPr="00DE0F0E" w14:paraId="6E97DEB3" w14:textId="77777777" w:rsidTr="00755810">
        <w:trPr>
          <w:cantSplit/>
          <w:trHeight w:val="198"/>
          <w:jc w:val="center"/>
        </w:trPr>
        <w:tc>
          <w:tcPr>
            <w:tcW w:w="7920" w:type="dxa"/>
          </w:tcPr>
          <w:p w14:paraId="6601C4B0" w14:textId="77777777" w:rsidR="00E529E1" w:rsidRPr="00DE0F0E" w:rsidRDefault="00E529E1" w:rsidP="00755810">
            <w:pPr>
              <w:pStyle w:val="tablesyntax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lastRenderedPageBreak/>
              <w:tab/>
            </w:r>
            <w:r w:rsidRPr="00DE0F0E">
              <w:rPr>
                <w:noProof/>
                <w:lang w:val="en-CA"/>
              </w:rPr>
              <w:tab/>
              <w:t>if( cu_cbf ) {</w:t>
            </w:r>
          </w:p>
        </w:tc>
        <w:tc>
          <w:tcPr>
            <w:tcW w:w="1152" w:type="dxa"/>
          </w:tcPr>
          <w:p w14:paraId="6CE37F4F" w14:textId="77777777" w:rsidR="00E529E1" w:rsidRPr="00DE0F0E" w:rsidRDefault="00E529E1" w:rsidP="00755810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E529E1" w:rsidRPr="00DE0F0E" w14:paraId="5A93BB61" w14:textId="77777777" w:rsidTr="00755810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77389" w14:textId="77777777" w:rsidR="00E529E1" w:rsidRPr="00DE0F0E" w:rsidRDefault="00E529E1" w:rsidP="00755810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if( CuPredMode[ x0 ][ y0 ]  = =  MODE_INTER  &amp;&amp;  sps_sbt_enabled_flag  &amp;&amp; </w:t>
            </w:r>
            <w:r w:rsidRPr="00DE0F0E">
              <w:rPr>
                <w:noProof/>
                <w:lang w:val="en-CA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!ciip_flag[ x0 ][ y0 ] </w:t>
            </w:r>
            <w:r w:rsidRPr="002C51A3">
              <w:rPr>
                <w:noProof/>
                <w:lang w:val="en-CA"/>
              </w:rPr>
              <w:t>&amp;&amp; !</w:t>
            </w:r>
            <w:r>
              <w:rPr>
                <w:rFonts w:eastAsia="DengXian"/>
                <w:noProof/>
                <w:color w:val="000000" w:themeColor="text1"/>
                <w:lang w:val="en-CA" w:eastAsia="zh-CN"/>
              </w:rPr>
              <w:t>MergeTriangleFlag</w:t>
            </w:r>
            <w:r w:rsidRPr="002C51A3">
              <w:rPr>
                <w:rFonts w:eastAsia="DengXian"/>
                <w:noProof/>
                <w:color w:val="000000" w:themeColor="text1"/>
                <w:lang w:val="en-CA" w:eastAsia="zh-CN"/>
              </w:rPr>
              <w:t>[ x0 ][ y0 ]</w:t>
            </w:r>
            <w:r>
              <w:rPr>
                <w:rFonts w:eastAsia="DengXian"/>
                <w:noProof/>
                <w:color w:val="000000" w:themeColor="text1"/>
                <w:lang w:val="en-CA" w:eastAsia="zh-CN"/>
              </w:rPr>
              <w:t xml:space="preserve"> </w:t>
            </w:r>
            <w:r w:rsidRPr="00DE0F0E">
              <w:rPr>
                <w:noProof/>
                <w:lang w:val="en-CA"/>
              </w:rPr>
              <w:t>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82802" w14:textId="77777777" w:rsidR="00E529E1" w:rsidRPr="00DE0F0E" w:rsidRDefault="00E529E1" w:rsidP="00755810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E529E1" w:rsidRPr="00DE0F0E" w14:paraId="397A530A" w14:textId="77777777" w:rsidTr="00755810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84C61" w14:textId="77777777" w:rsidR="00E529E1" w:rsidRPr="00DE0F0E" w:rsidRDefault="00E529E1" w:rsidP="00755810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 cbWidth  &lt;=  MaxSbtSize  &amp;&amp;  cbHeight  &lt;=  MaxSbtSize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724C4" w14:textId="77777777" w:rsidR="00E529E1" w:rsidRPr="00DE0F0E" w:rsidRDefault="00E529E1" w:rsidP="00755810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E529E1" w:rsidRPr="00DE0F0E" w14:paraId="0DAB650A" w14:textId="77777777" w:rsidTr="00755810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06653" w14:textId="77777777" w:rsidR="00E529E1" w:rsidRPr="00DE0F0E" w:rsidRDefault="00E529E1" w:rsidP="00755810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allowSbtVerH  =  cbWidth  &gt;=  8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240C3" w14:textId="77777777" w:rsidR="00E529E1" w:rsidRPr="00DE0F0E" w:rsidRDefault="00E529E1" w:rsidP="00755810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E529E1" w:rsidRPr="00DE0F0E" w14:paraId="68908AAD" w14:textId="77777777" w:rsidTr="00755810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FEF34" w14:textId="77777777" w:rsidR="00E529E1" w:rsidRPr="00DE0F0E" w:rsidRDefault="00E529E1" w:rsidP="00755810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allowSbtVerQ  =  cbWidth  &gt;=  16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844B4" w14:textId="77777777" w:rsidR="00E529E1" w:rsidRPr="00DE0F0E" w:rsidRDefault="00E529E1" w:rsidP="00755810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E529E1" w:rsidRPr="00DE0F0E" w14:paraId="5A6E5D83" w14:textId="77777777" w:rsidTr="00755810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5052A" w14:textId="77777777" w:rsidR="00E529E1" w:rsidRPr="00DE0F0E" w:rsidRDefault="00E529E1" w:rsidP="00755810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allowSbtHorH  =  cbHeight  &gt;=  8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3C878" w14:textId="77777777" w:rsidR="00E529E1" w:rsidRPr="00DE0F0E" w:rsidRDefault="00E529E1" w:rsidP="00755810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E529E1" w:rsidRPr="00DE0F0E" w14:paraId="094668B1" w14:textId="77777777" w:rsidTr="00755810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65417" w14:textId="77777777" w:rsidR="00E529E1" w:rsidRPr="00DE0F0E" w:rsidRDefault="00E529E1" w:rsidP="00755810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allowSbtHorQ  =  cbHeight  &gt;=  16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4DD9C" w14:textId="77777777" w:rsidR="00E529E1" w:rsidRPr="00DE0F0E" w:rsidRDefault="00E529E1" w:rsidP="00755810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E529E1" w:rsidRPr="00DE0F0E" w14:paraId="078CFCA6" w14:textId="77777777" w:rsidTr="00755810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AF88F" w14:textId="77777777" w:rsidR="00E529E1" w:rsidRPr="00DE0F0E" w:rsidRDefault="00E529E1" w:rsidP="00755810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if( allowSbtVerH  | |  allowSbtHorH  | |  </w:t>
            </w:r>
            <w:r w:rsidRPr="00DE0F0E">
              <w:rPr>
                <w:noProof/>
                <w:lang w:val="en-CA"/>
              </w:rPr>
              <w:tab/>
              <w:t>allowSbtVerQ  | |  allowSbtHorQ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E70E0" w14:textId="77777777" w:rsidR="00E529E1" w:rsidRPr="00DE0F0E" w:rsidRDefault="00E529E1" w:rsidP="00755810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E529E1" w:rsidRPr="00DE0F0E" w14:paraId="79E6E8F1" w14:textId="77777777" w:rsidTr="00755810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5136B" w14:textId="77777777" w:rsidR="00E529E1" w:rsidRPr="00DE0F0E" w:rsidRDefault="00E529E1" w:rsidP="00755810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cu_sbt_flag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6C2AC" w14:textId="77777777" w:rsidR="00E529E1" w:rsidRPr="00DE0F0E" w:rsidRDefault="00E529E1" w:rsidP="00755810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E529E1" w:rsidRPr="00DE0F0E" w14:paraId="5D3B0178" w14:textId="77777777" w:rsidTr="00755810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3690D" w14:textId="77777777" w:rsidR="00E529E1" w:rsidRPr="00DE0F0E" w:rsidRDefault="00E529E1" w:rsidP="00755810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1E92C" w14:textId="77777777" w:rsidR="00E529E1" w:rsidRPr="00DE0F0E" w:rsidRDefault="00E529E1" w:rsidP="00755810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E529E1" w:rsidRPr="00DE0F0E" w14:paraId="5A1D3BEE" w14:textId="77777777" w:rsidTr="00755810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4332F" w14:textId="77777777" w:rsidR="00E529E1" w:rsidRPr="00DE0F0E" w:rsidRDefault="00E529E1" w:rsidP="00755810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 cu_sbt_flag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C5CB5" w14:textId="77777777" w:rsidR="00E529E1" w:rsidRPr="00DE0F0E" w:rsidRDefault="00E529E1" w:rsidP="00755810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E529E1" w:rsidRPr="00DE0F0E" w14:paraId="42A8C6D5" w14:textId="77777777" w:rsidTr="00755810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111CC" w14:textId="77777777" w:rsidR="00E529E1" w:rsidRPr="00DE0F0E" w:rsidRDefault="00E529E1" w:rsidP="00755810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 ( allowSbtVerH  | |  allowSbtHorH )  &amp;&amp;  ( allowSbtVerQ  | |  allowSbtHorQ)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48E03" w14:textId="77777777" w:rsidR="00E529E1" w:rsidRPr="00DE0F0E" w:rsidRDefault="00E529E1" w:rsidP="00755810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E529E1" w:rsidRPr="00DE0F0E" w14:paraId="72241E35" w14:textId="77777777" w:rsidTr="00755810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0A6A1" w14:textId="77777777" w:rsidR="00E529E1" w:rsidRPr="00DE0F0E" w:rsidRDefault="00E529E1" w:rsidP="00755810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cu_sbt_quad_flag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552BE" w14:textId="77777777" w:rsidR="00E529E1" w:rsidRPr="00DE0F0E" w:rsidRDefault="00E529E1" w:rsidP="00755810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E529E1" w:rsidRPr="00DE0F0E" w14:paraId="28F317A5" w14:textId="77777777" w:rsidTr="00755810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7D9A0" w14:textId="77777777" w:rsidR="00E529E1" w:rsidRPr="00DE0F0E" w:rsidRDefault="00E529E1" w:rsidP="00755810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if(  ( cu_sbt_quad_flag  &amp;&amp;  allowSbtVerQ &amp;&amp; allowSbtHorQ )  | |  </w:t>
            </w:r>
            <w:r w:rsidRPr="00DE0F0E">
              <w:rPr>
                <w:noProof/>
                <w:lang w:val="en-CA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 ( !cu_sbt_quad_flag  &amp;&amp;  allowSbtVerH &amp;&amp; allowSbtHorH )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4D16D" w14:textId="77777777" w:rsidR="00E529E1" w:rsidRPr="00DE0F0E" w:rsidRDefault="00E529E1" w:rsidP="00755810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E529E1" w:rsidRPr="00DE0F0E" w14:paraId="6E603CCF" w14:textId="77777777" w:rsidTr="00755810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ECEA4" w14:textId="77777777" w:rsidR="00E529E1" w:rsidRPr="00DE0F0E" w:rsidRDefault="00E529E1" w:rsidP="00755810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cu_sbt_horizontal_flag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A17CF" w14:textId="77777777" w:rsidR="00E529E1" w:rsidRPr="00DE0F0E" w:rsidRDefault="00E529E1" w:rsidP="00755810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E529E1" w:rsidRPr="00DE0F0E" w14:paraId="73AEA53E" w14:textId="77777777" w:rsidTr="00755810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9BE84" w14:textId="77777777" w:rsidR="00E529E1" w:rsidRPr="00DE0F0E" w:rsidRDefault="00E529E1" w:rsidP="00755810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cu_sbt_pos_flag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ECEC0" w14:textId="77777777" w:rsidR="00E529E1" w:rsidRPr="00DE0F0E" w:rsidRDefault="00E529E1" w:rsidP="00755810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E529E1" w:rsidRPr="00DE0F0E" w14:paraId="03C90A46" w14:textId="77777777" w:rsidTr="00755810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6215B" w14:textId="77777777" w:rsidR="00E529E1" w:rsidRPr="00DE0F0E" w:rsidRDefault="00E529E1" w:rsidP="00755810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A4DD8" w14:textId="77777777" w:rsidR="00E529E1" w:rsidRPr="00DE0F0E" w:rsidRDefault="00E529E1" w:rsidP="00755810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E529E1" w:rsidRPr="00DE0F0E" w14:paraId="396EB081" w14:textId="77777777" w:rsidTr="00755810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BD8C0" w14:textId="77777777" w:rsidR="00E529E1" w:rsidRPr="00DE0F0E" w:rsidRDefault="00E529E1" w:rsidP="00755810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715DE" w14:textId="77777777" w:rsidR="00E529E1" w:rsidRPr="00DE0F0E" w:rsidRDefault="00E529E1" w:rsidP="00755810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E529E1" w:rsidRPr="00DE0F0E" w14:paraId="1758F87E" w14:textId="77777777" w:rsidTr="00755810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609F2" w14:textId="77777777" w:rsidR="00E529E1" w:rsidRPr="00DE0F0E" w:rsidRDefault="00E529E1" w:rsidP="00755810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B42AFD">
              <w:rPr>
                <w:noProof/>
                <w:kern w:val="2"/>
                <w:lang w:val="en-CA" w:eastAsia="ko-KR"/>
              </w:rPr>
              <w:t>numSigCoeff = 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874E2" w14:textId="77777777" w:rsidR="00E529E1" w:rsidRPr="00DE0F0E" w:rsidRDefault="00E529E1" w:rsidP="00755810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E529E1" w:rsidRPr="00DE0F0E" w14:paraId="32F42C90" w14:textId="77777777" w:rsidTr="00755810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1ACF3" w14:textId="77777777" w:rsidR="00E529E1" w:rsidRPr="00DE0F0E" w:rsidRDefault="00E529E1" w:rsidP="00755810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proofErr w:type="spellStart"/>
            <w:r w:rsidRPr="00B42AFD">
              <w:rPr>
                <w:rFonts w:eastAsiaTheme="minorEastAsia"/>
                <w:color w:val="000000" w:themeColor="text1"/>
                <w:kern w:val="2"/>
                <w:lang w:val="en-CA" w:eastAsia="ko-KR"/>
              </w:rPr>
              <w:t>numZeroOutSigCoeff</w:t>
            </w:r>
            <w:proofErr w:type="spellEnd"/>
            <w:r w:rsidRPr="00B42AFD">
              <w:rPr>
                <w:rFonts w:eastAsiaTheme="minorEastAsia"/>
                <w:color w:val="000000" w:themeColor="text1"/>
                <w:kern w:val="2"/>
                <w:lang w:val="en-CA" w:eastAsia="ko-KR"/>
              </w:rPr>
              <w:t xml:space="preserve"> = 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4C271" w14:textId="77777777" w:rsidR="00E529E1" w:rsidRPr="00DE0F0E" w:rsidRDefault="00E529E1" w:rsidP="00755810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E529E1" w:rsidRPr="00DE0F0E" w14:paraId="244B4DA2" w14:textId="77777777" w:rsidTr="00755810">
        <w:trPr>
          <w:cantSplit/>
          <w:trHeight w:val="198"/>
          <w:jc w:val="center"/>
        </w:trPr>
        <w:tc>
          <w:tcPr>
            <w:tcW w:w="7920" w:type="dxa"/>
          </w:tcPr>
          <w:p w14:paraId="5C5E5D0A" w14:textId="77777777" w:rsidR="00E529E1" w:rsidRPr="00DE0F0E" w:rsidDel="009C03F6" w:rsidRDefault="00E529E1" w:rsidP="00755810">
            <w:pPr>
              <w:pStyle w:val="tablesyntax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transform_tree( x0, y0, cbWidth, cbHeight</w:t>
            </w:r>
            <w:r w:rsidRPr="00DE0F0E">
              <w:rPr>
                <w:noProof/>
                <w:lang w:val="en-CA"/>
              </w:rPr>
              <w:t>, treeType</w:t>
            </w:r>
            <w:r w:rsidRPr="00DE0F0E">
              <w:rPr>
                <w:noProof/>
                <w:lang w:val="en-CA" w:eastAsia="ko-KR"/>
              </w:rPr>
              <w:t> )</w:t>
            </w:r>
          </w:p>
        </w:tc>
        <w:tc>
          <w:tcPr>
            <w:tcW w:w="1152" w:type="dxa"/>
          </w:tcPr>
          <w:p w14:paraId="2B242279" w14:textId="77777777" w:rsidR="00E529E1" w:rsidRPr="00DE0F0E" w:rsidRDefault="00E529E1" w:rsidP="00755810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E529E1" w:rsidRPr="00DE0F0E" w14:paraId="4653227C" w14:textId="77777777" w:rsidTr="00755810">
        <w:trPr>
          <w:cantSplit/>
          <w:trHeight w:val="198"/>
          <w:jc w:val="center"/>
        </w:trPr>
        <w:tc>
          <w:tcPr>
            <w:tcW w:w="7920" w:type="dxa"/>
          </w:tcPr>
          <w:p w14:paraId="77EDF2E0" w14:textId="77777777" w:rsidR="00E529E1" w:rsidRPr="00DE0F0E" w:rsidRDefault="00E529E1" w:rsidP="00755810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proofErr w:type="spellStart"/>
            <w:r w:rsidRPr="00B42AFD">
              <w:rPr>
                <w:kern w:val="2"/>
                <w:lang w:val="en-CA" w:eastAsia="ko-KR"/>
              </w:rPr>
              <w:t>lfnstWidth</w:t>
            </w:r>
            <w:proofErr w:type="spellEnd"/>
            <w:r w:rsidRPr="00B42AFD">
              <w:rPr>
                <w:kern w:val="2"/>
                <w:lang w:val="en-CA" w:eastAsia="ko-KR"/>
              </w:rPr>
              <w:t xml:space="preserve"> = </w:t>
            </w:r>
            <w:proofErr w:type="gramStart"/>
            <w:r w:rsidRPr="00B42AFD">
              <w:rPr>
                <w:kern w:val="2"/>
                <w:lang w:val="en-CA" w:eastAsia="ko-KR"/>
              </w:rPr>
              <w:t xml:space="preserve">( </w:t>
            </w:r>
            <w:proofErr w:type="spellStart"/>
            <w:r w:rsidRPr="00B42AFD">
              <w:rPr>
                <w:kern w:val="2"/>
                <w:lang w:val="en-CA" w:eastAsia="ko-KR"/>
              </w:rPr>
              <w:t>treeType</w:t>
            </w:r>
            <w:proofErr w:type="spellEnd"/>
            <w:proofErr w:type="gramEnd"/>
            <w:r w:rsidRPr="00B42AFD">
              <w:rPr>
                <w:kern w:val="2"/>
                <w:lang w:val="en-CA" w:eastAsia="ko-KR"/>
              </w:rPr>
              <w:t xml:space="preserve"> </w:t>
            </w:r>
            <w:r>
              <w:rPr>
                <w:kern w:val="2"/>
                <w:lang w:val="en-CA" w:eastAsia="ko-KR"/>
              </w:rPr>
              <w:t xml:space="preserve"> </w:t>
            </w:r>
            <w:r w:rsidRPr="00B42AFD">
              <w:rPr>
                <w:kern w:val="2"/>
                <w:lang w:val="en-CA" w:eastAsia="ko-KR"/>
              </w:rPr>
              <w:t>=</w:t>
            </w:r>
            <w:r w:rsidRPr="00CB3F66">
              <w:rPr>
                <w:kern w:val="2"/>
                <w:lang w:val="en-CA"/>
              </w:rPr>
              <w:t> </w:t>
            </w:r>
            <w:r w:rsidRPr="00B42AFD">
              <w:rPr>
                <w:kern w:val="2"/>
                <w:lang w:val="en-CA" w:eastAsia="ko-KR"/>
              </w:rPr>
              <w:t>=</w:t>
            </w:r>
            <w:r>
              <w:rPr>
                <w:kern w:val="2"/>
                <w:lang w:val="en-CA" w:eastAsia="ko-KR"/>
              </w:rPr>
              <w:t xml:space="preserve"> </w:t>
            </w:r>
            <w:r w:rsidRPr="00B42AFD">
              <w:rPr>
                <w:kern w:val="2"/>
                <w:lang w:val="en-CA" w:eastAsia="ko-KR"/>
              </w:rPr>
              <w:t xml:space="preserve"> DUAL_TREE_CHROMA )</w:t>
            </w:r>
            <w:r w:rsidRPr="00CB3F66">
              <w:rPr>
                <w:kern w:val="2"/>
                <w:lang w:val="en-CA"/>
              </w:rPr>
              <w:t> </w:t>
            </w:r>
            <w:r>
              <w:rPr>
                <w:kern w:val="2"/>
                <w:lang w:val="en-CA"/>
              </w:rPr>
              <w:t> ?</w:t>
            </w:r>
            <w:r>
              <w:rPr>
                <w:kern w:val="2"/>
                <w:lang w:val="en-CA" w:eastAsia="ko-KR"/>
              </w:rPr>
              <w:t>  </w:t>
            </w:r>
            <w:proofErr w:type="spellStart"/>
            <w:r>
              <w:rPr>
                <w:kern w:val="2"/>
                <w:lang w:val="en-CA" w:eastAsia="ko-KR"/>
              </w:rPr>
              <w:t>cbWidth</w:t>
            </w:r>
            <w:proofErr w:type="spellEnd"/>
            <w:r>
              <w:rPr>
                <w:kern w:val="2"/>
                <w:lang w:val="en-CA" w:eastAsia="ko-KR"/>
              </w:rPr>
              <w:t> / </w:t>
            </w:r>
            <w:proofErr w:type="spellStart"/>
            <w:r w:rsidRPr="00B42AFD">
              <w:rPr>
                <w:kern w:val="2"/>
                <w:lang w:val="en-CA" w:eastAsia="ko-KR"/>
              </w:rPr>
              <w:t>SubWidthC</w:t>
            </w:r>
            <w:proofErr w:type="spellEnd"/>
            <w:r>
              <w:rPr>
                <w:kern w:val="2"/>
                <w:lang w:val="en-CA" w:eastAsia="ko-KR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proofErr w:type="gramStart"/>
            <w:r>
              <w:rPr>
                <w:noProof/>
                <w:lang w:val="en-CA" w:eastAsia="ko-KR"/>
              </w:rPr>
              <w:tab/>
            </w:r>
            <w:r>
              <w:rPr>
                <w:kern w:val="2"/>
                <w:lang w:val="en-CA" w:eastAsia="ko-KR"/>
              </w:rPr>
              <w:t> </w:t>
            </w:r>
            <w:r w:rsidRPr="00CB3F66">
              <w:rPr>
                <w:kern w:val="2"/>
                <w:lang w:val="en-CA"/>
              </w:rPr>
              <w:t> </w:t>
            </w:r>
            <w:r w:rsidRPr="00B42AFD">
              <w:rPr>
                <w:kern w:val="2"/>
                <w:lang w:val="en-CA" w:eastAsia="ko-KR"/>
              </w:rPr>
              <w:t>:</w:t>
            </w:r>
            <w:proofErr w:type="gramEnd"/>
            <w:r>
              <w:rPr>
                <w:kern w:val="2"/>
                <w:lang w:val="en-CA" w:eastAsia="ko-KR"/>
              </w:rPr>
              <w:t> </w:t>
            </w:r>
            <w:r w:rsidRPr="00CB3F66">
              <w:rPr>
                <w:kern w:val="2"/>
                <w:lang w:val="en-CA"/>
              </w:rPr>
              <w:t> </w:t>
            </w:r>
            <w:proofErr w:type="spellStart"/>
            <w:r w:rsidRPr="00B42AFD">
              <w:rPr>
                <w:kern w:val="2"/>
                <w:lang w:val="en-CA" w:eastAsia="ko-KR"/>
              </w:rPr>
              <w:t>cbWidth</w:t>
            </w:r>
            <w:proofErr w:type="spellEnd"/>
          </w:p>
        </w:tc>
        <w:tc>
          <w:tcPr>
            <w:tcW w:w="1152" w:type="dxa"/>
          </w:tcPr>
          <w:p w14:paraId="7E8B6FF6" w14:textId="77777777" w:rsidR="00E529E1" w:rsidRPr="00DE0F0E" w:rsidRDefault="00E529E1" w:rsidP="00755810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E529E1" w:rsidRPr="00DE0F0E" w14:paraId="1650C260" w14:textId="77777777" w:rsidTr="00755810">
        <w:trPr>
          <w:cantSplit/>
          <w:trHeight w:val="198"/>
          <w:jc w:val="center"/>
        </w:trPr>
        <w:tc>
          <w:tcPr>
            <w:tcW w:w="7920" w:type="dxa"/>
          </w:tcPr>
          <w:p w14:paraId="7E5EBB18" w14:textId="77777777" w:rsidR="00E529E1" w:rsidRPr="00DE0F0E" w:rsidRDefault="00E529E1" w:rsidP="00755810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proofErr w:type="spellStart"/>
            <w:r w:rsidRPr="00B42AFD">
              <w:rPr>
                <w:kern w:val="2"/>
                <w:lang w:val="en-CA" w:eastAsia="ko-KR"/>
              </w:rPr>
              <w:t>lfnstHeight</w:t>
            </w:r>
            <w:proofErr w:type="spellEnd"/>
            <w:r w:rsidRPr="00B42AFD">
              <w:rPr>
                <w:kern w:val="2"/>
                <w:lang w:val="en-CA" w:eastAsia="ko-KR"/>
              </w:rPr>
              <w:t xml:space="preserve"> = </w:t>
            </w:r>
            <w:proofErr w:type="gramStart"/>
            <w:r w:rsidRPr="00B42AFD">
              <w:rPr>
                <w:kern w:val="2"/>
                <w:lang w:val="en-CA" w:eastAsia="ko-KR"/>
              </w:rPr>
              <w:t xml:space="preserve">( </w:t>
            </w:r>
            <w:proofErr w:type="spellStart"/>
            <w:r w:rsidRPr="00B42AFD">
              <w:rPr>
                <w:kern w:val="2"/>
                <w:lang w:val="en-CA" w:eastAsia="ko-KR"/>
              </w:rPr>
              <w:t>treeType</w:t>
            </w:r>
            <w:proofErr w:type="spellEnd"/>
            <w:proofErr w:type="gramEnd"/>
            <w:r w:rsidRPr="00B42AFD">
              <w:rPr>
                <w:kern w:val="2"/>
                <w:lang w:val="en-CA" w:eastAsia="ko-KR"/>
              </w:rPr>
              <w:t xml:space="preserve"> </w:t>
            </w:r>
            <w:r>
              <w:rPr>
                <w:kern w:val="2"/>
                <w:lang w:val="en-CA" w:eastAsia="ko-KR"/>
              </w:rPr>
              <w:t xml:space="preserve"> </w:t>
            </w:r>
            <w:r w:rsidRPr="00B42AFD">
              <w:rPr>
                <w:kern w:val="2"/>
                <w:lang w:val="en-CA" w:eastAsia="ko-KR"/>
              </w:rPr>
              <w:t>=</w:t>
            </w:r>
            <w:r w:rsidRPr="00CB3F66">
              <w:rPr>
                <w:kern w:val="2"/>
                <w:lang w:val="en-CA"/>
              </w:rPr>
              <w:t> </w:t>
            </w:r>
            <w:r w:rsidRPr="00B42AFD">
              <w:rPr>
                <w:kern w:val="2"/>
                <w:lang w:val="en-CA" w:eastAsia="ko-KR"/>
              </w:rPr>
              <w:t xml:space="preserve">= </w:t>
            </w:r>
            <w:r>
              <w:rPr>
                <w:kern w:val="2"/>
                <w:lang w:val="en-CA" w:eastAsia="ko-KR"/>
              </w:rPr>
              <w:t xml:space="preserve"> </w:t>
            </w:r>
            <w:r w:rsidRPr="00B42AFD">
              <w:rPr>
                <w:kern w:val="2"/>
                <w:lang w:val="en-CA" w:eastAsia="ko-KR"/>
              </w:rPr>
              <w:t>DUAL_TREE_CHROMA )</w:t>
            </w:r>
            <w:r w:rsidRPr="00CB3F66">
              <w:rPr>
                <w:kern w:val="2"/>
                <w:lang w:val="en-CA"/>
              </w:rPr>
              <w:t> </w:t>
            </w:r>
            <w:r>
              <w:rPr>
                <w:kern w:val="2"/>
                <w:lang w:val="en-CA"/>
              </w:rPr>
              <w:t> </w:t>
            </w:r>
            <w:r w:rsidRPr="00B42AFD">
              <w:rPr>
                <w:kern w:val="2"/>
                <w:lang w:val="en-CA" w:eastAsia="ko-KR"/>
              </w:rPr>
              <w:t>?</w:t>
            </w:r>
            <w:r>
              <w:rPr>
                <w:kern w:val="2"/>
                <w:lang w:val="en-CA" w:eastAsia="ko-KR"/>
              </w:rPr>
              <w:t>  </w:t>
            </w:r>
            <w:proofErr w:type="spellStart"/>
            <w:proofErr w:type="gramStart"/>
            <w:r>
              <w:rPr>
                <w:kern w:val="2"/>
                <w:lang w:val="en-CA" w:eastAsia="ko-KR"/>
              </w:rPr>
              <w:t>cbHeight</w:t>
            </w:r>
            <w:proofErr w:type="spellEnd"/>
            <w:r>
              <w:rPr>
                <w:kern w:val="2"/>
                <w:lang w:val="en-CA" w:eastAsia="ko-KR"/>
              </w:rPr>
              <w:t>  </w:t>
            </w:r>
            <w:r w:rsidRPr="00B42AFD">
              <w:rPr>
                <w:kern w:val="2"/>
                <w:lang w:val="en-CA" w:eastAsia="ko-KR"/>
              </w:rPr>
              <w:t>/</w:t>
            </w:r>
            <w:proofErr w:type="gramEnd"/>
            <w:r>
              <w:rPr>
                <w:kern w:val="2"/>
                <w:lang w:val="en-CA" w:eastAsia="ko-KR"/>
              </w:rPr>
              <w:t>  </w:t>
            </w:r>
            <w:proofErr w:type="spellStart"/>
            <w:r w:rsidRPr="00B42AFD">
              <w:rPr>
                <w:kern w:val="2"/>
                <w:lang w:val="en-CA" w:eastAsia="ko-KR"/>
              </w:rPr>
              <w:t>SubHeightC</w:t>
            </w:r>
            <w:proofErr w:type="spellEnd"/>
            <w:r>
              <w:rPr>
                <w:kern w:val="2"/>
                <w:lang w:val="en-CA" w:eastAsia="ko-KR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CB3F66">
              <w:rPr>
                <w:kern w:val="2"/>
                <w:lang w:val="en-CA"/>
              </w:rPr>
              <w:t> </w:t>
            </w:r>
            <w:r>
              <w:rPr>
                <w:kern w:val="2"/>
                <w:lang w:val="en-CA"/>
              </w:rPr>
              <w:t> </w:t>
            </w:r>
            <w:r w:rsidRPr="00B42AFD">
              <w:rPr>
                <w:kern w:val="2"/>
                <w:lang w:val="en-CA" w:eastAsia="ko-KR"/>
              </w:rPr>
              <w:t>:</w:t>
            </w:r>
            <w:r w:rsidRPr="00CB3F66">
              <w:rPr>
                <w:kern w:val="2"/>
                <w:lang w:val="en-CA"/>
              </w:rPr>
              <w:t> </w:t>
            </w:r>
            <w:r>
              <w:rPr>
                <w:kern w:val="2"/>
                <w:lang w:val="en-CA"/>
              </w:rPr>
              <w:t> </w:t>
            </w:r>
            <w:proofErr w:type="spellStart"/>
            <w:r w:rsidRPr="00B42AFD">
              <w:rPr>
                <w:kern w:val="2"/>
                <w:lang w:val="en-CA" w:eastAsia="ko-KR"/>
              </w:rPr>
              <w:t>cbHeight</w:t>
            </w:r>
            <w:proofErr w:type="spellEnd"/>
          </w:p>
        </w:tc>
        <w:tc>
          <w:tcPr>
            <w:tcW w:w="1152" w:type="dxa"/>
          </w:tcPr>
          <w:p w14:paraId="133C95F0" w14:textId="77777777" w:rsidR="00E529E1" w:rsidRPr="00DE0F0E" w:rsidRDefault="00E529E1" w:rsidP="00755810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E529E1" w:rsidRPr="00DE0F0E" w14:paraId="21052CC8" w14:textId="77777777" w:rsidTr="00E529E1">
        <w:trPr>
          <w:cantSplit/>
          <w:trHeight w:val="366"/>
          <w:jc w:val="center"/>
        </w:trPr>
        <w:tc>
          <w:tcPr>
            <w:tcW w:w="7920" w:type="dxa"/>
          </w:tcPr>
          <w:p w14:paraId="333D9A78" w14:textId="77777777" w:rsidR="00E529E1" w:rsidRPr="00DE0F0E" w:rsidRDefault="00E529E1" w:rsidP="00755810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>
              <w:rPr>
                <w:kern w:val="2"/>
                <w:lang w:val="en-CA" w:eastAsia="ko-KR"/>
              </w:rPr>
              <w:t>if( Min( </w:t>
            </w:r>
            <w:proofErr w:type="spellStart"/>
            <w:r>
              <w:rPr>
                <w:kern w:val="2"/>
                <w:lang w:val="en-CA" w:eastAsia="ko-KR"/>
              </w:rPr>
              <w:t>lfnstWidth</w:t>
            </w:r>
            <w:proofErr w:type="spellEnd"/>
            <w:r>
              <w:rPr>
                <w:kern w:val="2"/>
                <w:lang w:val="en-CA" w:eastAsia="ko-KR"/>
              </w:rPr>
              <w:t>, </w:t>
            </w:r>
            <w:proofErr w:type="spellStart"/>
            <w:r>
              <w:rPr>
                <w:kern w:val="2"/>
                <w:lang w:val="en-CA" w:eastAsia="ko-KR"/>
              </w:rPr>
              <w:t>lfnstHeight</w:t>
            </w:r>
            <w:proofErr w:type="spellEnd"/>
            <w:r>
              <w:rPr>
                <w:kern w:val="2"/>
                <w:lang w:val="en-CA" w:eastAsia="ko-KR"/>
              </w:rPr>
              <w:t> </w:t>
            </w:r>
            <w:r w:rsidRPr="00B42AFD">
              <w:rPr>
                <w:kern w:val="2"/>
                <w:lang w:val="en-CA" w:eastAsia="ko-KR"/>
              </w:rPr>
              <w:t xml:space="preserve">) </w:t>
            </w:r>
            <w:r>
              <w:rPr>
                <w:kern w:val="2"/>
                <w:lang w:val="en-CA" w:eastAsia="ko-KR"/>
              </w:rPr>
              <w:t xml:space="preserve"> </w:t>
            </w:r>
            <w:r w:rsidRPr="00B42AFD">
              <w:rPr>
                <w:kern w:val="2"/>
                <w:lang w:val="en-CA" w:eastAsia="ko-KR"/>
              </w:rPr>
              <w:t xml:space="preserve">&gt;= </w:t>
            </w:r>
            <w:r>
              <w:rPr>
                <w:kern w:val="2"/>
                <w:lang w:val="en-CA" w:eastAsia="ko-KR"/>
              </w:rPr>
              <w:t xml:space="preserve"> </w:t>
            </w:r>
            <w:r w:rsidRPr="00B42AFD">
              <w:rPr>
                <w:kern w:val="2"/>
                <w:lang w:val="en-CA" w:eastAsia="ko-KR"/>
              </w:rPr>
              <w:t xml:space="preserve">4 </w:t>
            </w:r>
            <w:r>
              <w:rPr>
                <w:kern w:val="2"/>
                <w:lang w:val="en-CA" w:eastAsia="ko-KR"/>
              </w:rPr>
              <w:t xml:space="preserve"> </w:t>
            </w:r>
            <w:r w:rsidRPr="00B42AFD">
              <w:rPr>
                <w:kern w:val="2"/>
                <w:lang w:val="en-CA" w:eastAsia="ko-KR"/>
              </w:rPr>
              <w:t xml:space="preserve">&amp;&amp; </w:t>
            </w:r>
            <w:r>
              <w:rPr>
                <w:kern w:val="2"/>
                <w:lang w:val="en-CA" w:eastAsia="ko-KR"/>
              </w:rPr>
              <w:t xml:space="preserve"> </w:t>
            </w:r>
            <w:proofErr w:type="spellStart"/>
            <w:r w:rsidRPr="00B42AFD">
              <w:rPr>
                <w:bCs/>
                <w:kern w:val="2"/>
                <w:lang w:val="en-CA"/>
              </w:rPr>
              <w:t>sps_</w:t>
            </w:r>
            <w:r w:rsidRPr="00B42AFD">
              <w:rPr>
                <w:rFonts w:eastAsiaTheme="minorEastAsia"/>
                <w:bCs/>
                <w:kern w:val="2"/>
                <w:lang w:val="en-CA" w:eastAsia="zh-CN"/>
              </w:rPr>
              <w:t>lfnst</w:t>
            </w:r>
            <w:r w:rsidRPr="00B42AFD">
              <w:rPr>
                <w:bCs/>
                <w:kern w:val="2"/>
                <w:lang w:val="en-CA"/>
              </w:rPr>
              <w:t>_enabled_flag</w:t>
            </w:r>
            <w:proofErr w:type="spellEnd"/>
            <w:r>
              <w:rPr>
                <w:bCs/>
                <w:kern w:val="2"/>
                <w:lang w:val="en-CA"/>
              </w:rPr>
              <w:t xml:space="preserve"> </w:t>
            </w:r>
            <w:r w:rsidRPr="00B42AFD">
              <w:rPr>
                <w:bCs/>
                <w:kern w:val="2"/>
                <w:lang w:val="en-CA"/>
              </w:rPr>
              <w:t xml:space="preserve"> =</w:t>
            </w:r>
            <w:r w:rsidRPr="00CB3F66">
              <w:rPr>
                <w:kern w:val="2"/>
                <w:lang w:val="en-CA"/>
              </w:rPr>
              <w:t> </w:t>
            </w:r>
            <w:r w:rsidRPr="00B42AFD">
              <w:rPr>
                <w:bCs/>
                <w:kern w:val="2"/>
                <w:lang w:val="en-CA"/>
              </w:rPr>
              <w:t xml:space="preserve">= </w:t>
            </w:r>
            <w:r>
              <w:rPr>
                <w:bCs/>
                <w:kern w:val="2"/>
                <w:lang w:val="en-CA"/>
              </w:rPr>
              <w:t xml:space="preserve"> </w:t>
            </w:r>
            <w:r w:rsidRPr="00B42AFD">
              <w:rPr>
                <w:bCs/>
                <w:kern w:val="2"/>
                <w:lang w:val="en-CA"/>
              </w:rPr>
              <w:t>1</w:t>
            </w:r>
            <w:r w:rsidRPr="00B42AFD">
              <w:rPr>
                <w:kern w:val="2"/>
                <w:lang w:val="en-CA" w:eastAsia="ko-KR"/>
              </w:rPr>
              <w:t xml:space="preserve"> </w:t>
            </w:r>
            <w:r>
              <w:rPr>
                <w:kern w:val="2"/>
                <w:lang w:val="en-CA" w:eastAsia="ko-KR"/>
              </w:rPr>
              <w:t xml:space="preserve"> </w:t>
            </w:r>
            <w:r w:rsidRPr="00B42AFD">
              <w:rPr>
                <w:kern w:val="2"/>
                <w:lang w:val="en-CA" w:eastAsia="ko-KR"/>
              </w:rPr>
              <w:t>&amp;&amp;</w:t>
            </w:r>
            <w:r>
              <w:rPr>
                <w:kern w:val="2"/>
                <w:lang w:val="en-CA" w:eastAsia="ko-KR"/>
              </w:rPr>
              <w:t xml:space="preserve"> </w:t>
            </w:r>
            <w:r w:rsidRPr="00B42AFD">
              <w:rPr>
                <w:kern w:val="2"/>
                <w:lang w:val="en-CA" w:eastAsia="ko-KR"/>
              </w:rPr>
              <w:t xml:space="preserve"> </w:t>
            </w:r>
            <w:r>
              <w:rPr>
                <w:kern w:val="2"/>
                <w:lang w:val="en-CA" w:eastAsia="ko-KR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proofErr w:type="spellStart"/>
            <w:r w:rsidRPr="00B42AFD">
              <w:rPr>
                <w:kern w:val="2"/>
                <w:lang w:val="en-CA"/>
              </w:rPr>
              <w:t>CuPredMode</w:t>
            </w:r>
            <w:proofErr w:type="spellEnd"/>
            <w:r w:rsidRPr="00B42AFD">
              <w:rPr>
                <w:kern w:val="2"/>
                <w:lang w:val="en-CA" w:eastAsia="ko-KR"/>
              </w:rPr>
              <w:t>[ x0 ][ y0 ]</w:t>
            </w:r>
            <w:r w:rsidRPr="00B42AFD">
              <w:rPr>
                <w:kern w:val="2"/>
                <w:lang w:val="en-CA"/>
              </w:rPr>
              <w:t xml:space="preserve">  = =  MODE_INTRA</w:t>
            </w:r>
            <w:r>
              <w:rPr>
                <w:kern w:val="2"/>
                <w:lang w:val="en-CA"/>
              </w:rPr>
              <w:t xml:space="preserve"> </w:t>
            </w:r>
            <w:r w:rsidRPr="00B42AFD">
              <w:rPr>
                <w:kern w:val="2"/>
                <w:lang w:val="en-CA"/>
              </w:rPr>
              <w:t xml:space="preserve"> &amp;&amp;</w:t>
            </w:r>
            <w:r>
              <w:rPr>
                <w:kern w:val="2"/>
                <w:lang w:val="en-CA"/>
              </w:rPr>
              <w:t xml:space="preserve">  </w:t>
            </w:r>
            <w:r>
              <w:rPr>
                <w:kern w:val="2"/>
                <w:lang w:val="en-CA" w:eastAsia="ko-KR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B42AFD">
              <w:rPr>
                <w:noProof/>
                <w:kern w:val="2"/>
                <w:lang w:val="en-CA" w:eastAsia="ko-KR"/>
              </w:rPr>
              <w:t>IntraSubPartitionsSplitType</w:t>
            </w:r>
            <w:r>
              <w:rPr>
                <w:noProof/>
                <w:kern w:val="2"/>
                <w:lang w:val="en-CA" w:eastAsia="ko-KR"/>
              </w:rPr>
              <w:t xml:space="preserve"> </w:t>
            </w:r>
            <w:r w:rsidRPr="00B42AFD">
              <w:rPr>
                <w:noProof/>
                <w:kern w:val="2"/>
                <w:lang w:val="en-CA" w:eastAsia="ko-KR"/>
              </w:rPr>
              <w:t xml:space="preserve"> =</w:t>
            </w:r>
            <w:r w:rsidRPr="00E516C0">
              <w:rPr>
                <w:kern w:val="2"/>
                <w:lang w:val="en-CA"/>
              </w:rPr>
              <w:t> </w:t>
            </w:r>
            <w:r w:rsidRPr="00B42AFD">
              <w:rPr>
                <w:noProof/>
                <w:kern w:val="2"/>
                <w:lang w:val="en-CA" w:eastAsia="ko-KR"/>
              </w:rPr>
              <w:t xml:space="preserve">= </w:t>
            </w:r>
            <w:r>
              <w:rPr>
                <w:noProof/>
                <w:kern w:val="2"/>
                <w:lang w:val="en-CA" w:eastAsia="ko-KR"/>
              </w:rPr>
              <w:t xml:space="preserve"> </w:t>
            </w:r>
            <w:r w:rsidRPr="00B42AFD">
              <w:rPr>
                <w:rFonts w:eastAsia="Batang"/>
                <w:bCs/>
                <w:noProof/>
                <w:kern w:val="2"/>
                <w:lang w:val="en-CA"/>
              </w:rPr>
              <w:t xml:space="preserve">ISP_NO_SPLIT </w:t>
            </w:r>
            <w:r>
              <w:rPr>
                <w:rFonts w:eastAsia="Batang"/>
                <w:bCs/>
                <w:noProof/>
                <w:kern w:val="2"/>
                <w:lang w:val="en-CA"/>
              </w:rPr>
              <w:t xml:space="preserve"> </w:t>
            </w:r>
            <w:r w:rsidRPr="00B42AFD">
              <w:rPr>
                <w:rFonts w:eastAsia="Batang"/>
                <w:bCs/>
                <w:noProof/>
                <w:kern w:val="2"/>
                <w:lang w:val="en-CA"/>
              </w:rPr>
              <w:t>&amp;&amp;</w:t>
            </w:r>
            <w:r>
              <w:rPr>
                <w:rFonts w:eastAsia="Batang"/>
                <w:bCs/>
                <w:noProof/>
                <w:kern w:val="2"/>
                <w:lang w:val="en-CA"/>
              </w:rPr>
              <w:t xml:space="preserve"> </w:t>
            </w:r>
            <w:r w:rsidRPr="00B42AFD">
              <w:rPr>
                <w:rFonts w:eastAsia="Batang"/>
                <w:bCs/>
                <w:noProof/>
                <w:kern w:val="2"/>
                <w:lang w:val="en-CA"/>
              </w:rPr>
              <w:t xml:space="preserve"> </w:t>
            </w:r>
            <w:r>
              <w:rPr>
                <w:kern w:val="2"/>
                <w:lang w:val="en-CA" w:eastAsia="ko-KR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B42AFD">
              <w:rPr>
                <w:rFonts w:eastAsia="Batang"/>
                <w:bCs/>
                <w:noProof/>
                <w:kern w:val="2"/>
                <w:lang w:val="en-CA"/>
              </w:rPr>
              <w:t>!intra_mip_flag</w:t>
            </w:r>
            <w:r w:rsidRPr="00B42AFD">
              <w:rPr>
                <w:kern w:val="2"/>
                <w:lang w:val="en-CA" w:eastAsia="ko-KR"/>
              </w:rPr>
              <w:t>[ x0 ][ y0 ] )</w:t>
            </w:r>
            <w:r>
              <w:rPr>
                <w:kern w:val="2"/>
                <w:lang w:val="en-CA" w:eastAsia="ko-KR"/>
              </w:rPr>
              <w:t xml:space="preserve"> </w:t>
            </w:r>
            <w:r w:rsidRPr="00B42AFD">
              <w:rPr>
                <w:kern w:val="2"/>
                <w:lang w:val="en-CA" w:eastAsia="ko-KR"/>
              </w:rPr>
              <w:t>{</w:t>
            </w:r>
          </w:p>
        </w:tc>
        <w:tc>
          <w:tcPr>
            <w:tcW w:w="1152" w:type="dxa"/>
          </w:tcPr>
          <w:p w14:paraId="5D5BACE8" w14:textId="77777777" w:rsidR="00E529E1" w:rsidRPr="00DE0F0E" w:rsidRDefault="00E529E1" w:rsidP="00755810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E529E1" w:rsidRPr="00755810" w14:paraId="07D5ABBD" w14:textId="77777777" w:rsidTr="00E529E1">
        <w:trPr>
          <w:cantSplit/>
          <w:trHeight w:val="820"/>
          <w:jc w:val="center"/>
        </w:trPr>
        <w:tc>
          <w:tcPr>
            <w:tcW w:w="7920" w:type="dxa"/>
          </w:tcPr>
          <w:p w14:paraId="5E93A8BB" w14:textId="00EB72EC" w:rsidR="00E529E1" w:rsidRDefault="00E529E1" w:rsidP="00755810">
            <w:pPr>
              <w:pStyle w:val="tablesyntax"/>
              <w:spacing w:before="20" w:after="40"/>
              <w:contextualSpacing/>
              <w:rPr>
                <w:kern w:val="2"/>
                <w:lang w:val="fr-FR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proofErr w:type="gramStart"/>
            <w:r>
              <w:rPr>
                <w:kern w:val="2"/>
                <w:lang w:val="en-CA" w:eastAsia="ko-KR"/>
              </w:rPr>
              <w:t>if( (</w:t>
            </w:r>
            <w:proofErr w:type="gramEnd"/>
            <w:r>
              <w:rPr>
                <w:kern w:val="2"/>
                <w:lang w:val="en-CA" w:eastAsia="ko-KR"/>
              </w:rPr>
              <w:t xml:space="preserve"> </w:t>
            </w:r>
            <w:proofErr w:type="spellStart"/>
            <w:r>
              <w:rPr>
                <w:kern w:val="2"/>
                <w:lang w:val="en-CA" w:eastAsia="ko-KR"/>
              </w:rPr>
              <w:t>numSigCoeff</w:t>
            </w:r>
            <w:proofErr w:type="spellEnd"/>
            <w:r>
              <w:rPr>
                <w:kern w:val="2"/>
                <w:lang w:val="en-CA" w:eastAsia="ko-KR"/>
              </w:rPr>
              <w:t xml:space="preserve"> &gt; ( ( </w:t>
            </w:r>
            <w:proofErr w:type="spellStart"/>
            <w:r>
              <w:rPr>
                <w:kern w:val="2"/>
                <w:lang w:val="en-CA" w:eastAsia="ko-KR"/>
              </w:rPr>
              <w:t>treeType</w:t>
            </w:r>
            <w:proofErr w:type="spellEnd"/>
            <w:r>
              <w:rPr>
                <w:kern w:val="2"/>
                <w:lang w:val="en-CA" w:eastAsia="ko-KR"/>
              </w:rPr>
              <w:t>  </w:t>
            </w:r>
            <w:r w:rsidRPr="00B42AFD">
              <w:rPr>
                <w:kern w:val="2"/>
                <w:lang w:val="en-CA" w:eastAsia="ko-KR"/>
              </w:rPr>
              <w:t>=</w:t>
            </w:r>
            <w:r w:rsidRPr="00E516C0">
              <w:rPr>
                <w:kern w:val="2"/>
                <w:lang w:val="en-CA"/>
              </w:rPr>
              <w:t> </w:t>
            </w:r>
            <w:r w:rsidRPr="00B42AFD">
              <w:rPr>
                <w:kern w:val="2"/>
                <w:lang w:val="en-CA" w:eastAsia="ko-KR"/>
              </w:rPr>
              <w:t>=</w:t>
            </w:r>
            <w:r>
              <w:rPr>
                <w:kern w:val="2"/>
                <w:lang w:val="en-CA" w:eastAsia="ko-KR"/>
              </w:rPr>
              <w:t>  SINGLE_TREE </w:t>
            </w:r>
            <w:r w:rsidRPr="00B42AFD">
              <w:rPr>
                <w:kern w:val="2"/>
                <w:lang w:val="en-CA" w:eastAsia="ko-KR"/>
              </w:rPr>
              <w:t>)</w:t>
            </w:r>
            <w:r>
              <w:rPr>
                <w:kern w:val="2"/>
                <w:lang w:val="en-CA" w:eastAsia="ko-KR"/>
              </w:rPr>
              <w:t> </w:t>
            </w:r>
            <w:r w:rsidRPr="00E516C0">
              <w:rPr>
                <w:kern w:val="2"/>
                <w:lang w:val="en-CA"/>
              </w:rPr>
              <w:t> </w:t>
            </w:r>
            <w:r w:rsidRPr="00B42AFD">
              <w:rPr>
                <w:kern w:val="2"/>
                <w:lang w:val="en-CA" w:eastAsia="ko-KR"/>
              </w:rPr>
              <w:t>?</w:t>
            </w:r>
            <w:r w:rsidRPr="00E516C0">
              <w:rPr>
                <w:kern w:val="2"/>
                <w:lang w:val="en-CA"/>
              </w:rPr>
              <w:t> </w:t>
            </w:r>
            <w:r>
              <w:rPr>
                <w:kern w:val="2"/>
                <w:lang w:val="en-CA"/>
              </w:rPr>
              <w:t> </w:t>
            </w:r>
            <w:proofErr w:type="gramStart"/>
            <w:r w:rsidRPr="00CF062B">
              <w:rPr>
                <w:kern w:val="2"/>
                <w:lang w:val="fr-FR" w:eastAsia="ko-KR"/>
              </w:rPr>
              <w:t>2</w:t>
            </w:r>
            <w:r w:rsidRPr="00CF062B">
              <w:rPr>
                <w:kern w:val="2"/>
                <w:lang w:val="fr-FR"/>
              </w:rPr>
              <w:t>  </w:t>
            </w:r>
            <w:r w:rsidRPr="00CF062B">
              <w:rPr>
                <w:kern w:val="2"/>
                <w:lang w:val="fr-FR" w:eastAsia="ko-KR"/>
              </w:rPr>
              <w:t>:</w:t>
            </w:r>
            <w:proofErr w:type="gramEnd"/>
            <w:r w:rsidRPr="00CF062B">
              <w:rPr>
                <w:kern w:val="2"/>
                <w:lang w:val="fr-FR" w:eastAsia="ko-KR"/>
              </w:rPr>
              <w:t> </w:t>
            </w:r>
            <w:r w:rsidRPr="00CF062B">
              <w:rPr>
                <w:kern w:val="2"/>
                <w:lang w:val="fr-FR"/>
              </w:rPr>
              <w:t> </w:t>
            </w:r>
            <w:r w:rsidRPr="00CF062B">
              <w:rPr>
                <w:kern w:val="2"/>
                <w:lang w:val="fr-FR" w:eastAsia="ko-KR"/>
              </w:rPr>
              <w:t xml:space="preserve">1 ) )  &amp;&amp;  </w:t>
            </w:r>
            <w:r w:rsidRPr="00CF062B">
              <w:rPr>
                <w:kern w:val="2"/>
                <w:lang w:val="fr-FR" w:eastAsia="ko-KR"/>
              </w:rPr>
              <w:br/>
            </w:r>
            <w:r w:rsidRPr="00CF062B">
              <w:rPr>
                <w:noProof/>
                <w:lang w:val="fr-FR"/>
              </w:rPr>
              <w:tab/>
            </w:r>
            <w:r w:rsidRPr="00CF062B">
              <w:rPr>
                <w:noProof/>
                <w:lang w:val="fr-FR" w:eastAsia="ko-KR"/>
              </w:rPr>
              <w:tab/>
            </w:r>
            <w:r w:rsidRPr="00CF062B">
              <w:rPr>
                <w:noProof/>
                <w:lang w:val="fr-FR" w:eastAsia="ko-KR"/>
              </w:rPr>
              <w:tab/>
            </w:r>
            <w:r w:rsidRPr="00CF062B">
              <w:rPr>
                <w:noProof/>
                <w:lang w:val="fr-FR" w:eastAsia="ko-KR"/>
              </w:rPr>
              <w:tab/>
            </w:r>
            <w:r w:rsidRPr="00CF062B">
              <w:rPr>
                <w:noProof/>
                <w:lang w:val="fr-FR"/>
              </w:rPr>
              <w:tab/>
              <w:t xml:space="preserve"> </w:t>
            </w:r>
            <w:proofErr w:type="spellStart"/>
            <w:r w:rsidRPr="00CF062B">
              <w:rPr>
                <w:rFonts w:eastAsiaTheme="minorEastAsia"/>
                <w:color w:val="000000" w:themeColor="text1"/>
                <w:kern w:val="2"/>
                <w:lang w:val="fr-FR" w:eastAsia="ko-KR"/>
              </w:rPr>
              <w:t>numZeroOutSigCoeff</w:t>
            </w:r>
            <w:proofErr w:type="spellEnd"/>
            <w:r w:rsidRPr="00CF062B">
              <w:rPr>
                <w:rFonts w:eastAsiaTheme="minorEastAsia"/>
                <w:color w:val="000000" w:themeColor="text1"/>
                <w:kern w:val="2"/>
                <w:lang w:val="fr-FR" w:eastAsia="ko-KR"/>
              </w:rPr>
              <w:t xml:space="preserve">  =</w:t>
            </w:r>
            <w:r w:rsidRPr="00CF062B">
              <w:rPr>
                <w:kern w:val="2"/>
                <w:lang w:val="fr-FR"/>
              </w:rPr>
              <w:t> </w:t>
            </w:r>
            <w:r w:rsidRPr="00CF062B">
              <w:rPr>
                <w:rFonts w:eastAsiaTheme="minorEastAsia"/>
                <w:color w:val="000000" w:themeColor="text1"/>
                <w:kern w:val="2"/>
                <w:lang w:val="fr-FR" w:eastAsia="ko-KR"/>
              </w:rPr>
              <w:t>=  0</w:t>
            </w:r>
            <w:r w:rsidRPr="00CF062B">
              <w:rPr>
                <w:kern w:val="2"/>
                <w:lang w:val="fr-FR" w:eastAsia="ko-KR"/>
              </w:rPr>
              <w:t xml:space="preserve"> </w:t>
            </w:r>
          </w:p>
          <w:p w14:paraId="63A48360" w14:textId="75C98598" w:rsidR="00E529E1" w:rsidRPr="00CF062B" w:rsidDel="00E529E1" w:rsidRDefault="00E529E1" w:rsidP="00755810">
            <w:pPr>
              <w:pStyle w:val="tablesyntax"/>
              <w:spacing w:before="20" w:after="40"/>
              <w:contextualSpacing/>
              <w:rPr>
                <w:del w:id="13" w:author="Fabrice Leleannec" w:date="2019-07-07T09:17:00Z"/>
                <w:kern w:val="2"/>
                <w:lang w:val="fr-FR" w:eastAsia="ko-KR"/>
              </w:rPr>
            </w:pPr>
            <w:r>
              <w:rPr>
                <w:kern w:val="2"/>
                <w:lang w:val="fr-FR" w:eastAsia="ko-KR"/>
              </w:rPr>
              <w:t xml:space="preserve">                      </w:t>
            </w:r>
            <w:r w:rsidRPr="004012BC">
              <w:rPr>
                <w:kern w:val="2"/>
                <w:highlight w:val="yellow"/>
                <w:lang w:val="fr-FR" w:eastAsia="ko-KR"/>
              </w:rPr>
              <w:t xml:space="preserve">&amp;&amp; ! </w:t>
            </w:r>
            <w:proofErr w:type="gramStart"/>
            <w:r w:rsidRPr="004012BC">
              <w:rPr>
                <w:kern w:val="2"/>
                <w:highlight w:val="yellow"/>
                <w:lang w:val="fr-FR" w:eastAsia="ko-KR"/>
              </w:rPr>
              <w:t xml:space="preserve">(  </w:t>
            </w:r>
            <w:proofErr w:type="spellStart"/>
            <w:r w:rsidRPr="004012BC">
              <w:rPr>
                <w:kern w:val="2"/>
                <w:highlight w:val="yellow"/>
                <w:lang w:val="fr-FR" w:eastAsia="ko-KR"/>
              </w:rPr>
              <w:t>tu</w:t>
            </w:r>
            <w:proofErr w:type="gramEnd"/>
            <w:r w:rsidRPr="004012BC">
              <w:rPr>
                <w:kern w:val="2"/>
                <w:highlight w:val="yellow"/>
                <w:lang w:val="fr-FR" w:eastAsia="ko-KR"/>
              </w:rPr>
              <w:t>_cbf_luma</w:t>
            </w:r>
            <w:proofErr w:type="spellEnd"/>
            <w:r w:rsidRPr="004012BC">
              <w:rPr>
                <w:noProof/>
                <w:highlight w:val="yellow"/>
                <w:lang w:val="fr-FR" w:eastAsia="ko-KR"/>
              </w:rPr>
              <w:t>[ x0 ][ </w:t>
            </w:r>
            <w:r w:rsidRPr="000014C9">
              <w:rPr>
                <w:noProof/>
                <w:highlight w:val="yellow"/>
                <w:lang w:val="fr-FR" w:eastAsia="ko-KR"/>
              </w:rPr>
              <w:t>y0 ]</w:t>
            </w:r>
            <w:r w:rsidRPr="005D7AFD">
              <w:rPr>
                <w:noProof/>
                <w:highlight w:val="yellow"/>
                <w:lang w:val="fr-FR" w:eastAsia="ko-KR"/>
              </w:rPr>
              <w:t xml:space="preserve"> </w:t>
            </w:r>
            <w:r w:rsidRPr="000014C9">
              <w:rPr>
                <w:kern w:val="2"/>
                <w:highlight w:val="yellow"/>
                <w:lang w:val="fr-FR" w:eastAsia="ko-KR"/>
              </w:rPr>
              <w:t>&amp;&amp;</w:t>
            </w:r>
            <w:r w:rsidRPr="000014C9">
              <w:rPr>
                <w:kern w:val="2"/>
                <w:highlight w:val="yellow"/>
                <w:lang w:val="fr-FR" w:eastAsia="ko-KR"/>
              </w:rPr>
              <w:t xml:space="preserve"> </w:t>
            </w:r>
            <w:proofErr w:type="spellStart"/>
            <w:r w:rsidRPr="005D7AFD">
              <w:rPr>
                <w:kern w:val="2"/>
                <w:highlight w:val="yellow"/>
                <w:lang w:val="fr-FR" w:eastAsia="ko-KR"/>
              </w:rPr>
              <w:t>tu_mts_idx</w:t>
            </w:r>
            <w:proofErr w:type="spellEnd"/>
            <w:r w:rsidRPr="005D7AFD">
              <w:rPr>
                <w:noProof/>
                <w:highlight w:val="yellow"/>
                <w:lang w:val="fr-FR" w:eastAsia="ko-KR"/>
              </w:rPr>
              <w:t>[ x0 ][ y0 ]</w:t>
            </w:r>
            <w:r w:rsidRPr="005D7AFD">
              <w:rPr>
                <w:noProof/>
                <w:highlight w:val="yellow"/>
                <w:lang w:val="fr-FR" w:eastAsia="ko-KR"/>
              </w:rPr>
              <w:t> !=0)</w:t>
            </w:r>
            <w:r>
              <w:rPr>
                <w:noProof/>
                <w:lang w:val="fr-FR" w:eastAsia="ko-KR"/>
              </w:rPr>
              <w:t xml:space="preserve"> )</w:t>
            </w:r>
          </w:p>
          <w:p w14:paraId="50D295E3" w14:textId="328EC15B" w:rsidR="00E529E1" w:rsidRPr="00460A06" w:rsidRDefault="00E529E1" w:rsidP="00755810">
            <w:pPr>
              <w:pStyle w:val="tablesyntax"/>
              <w:spacing w:before="20" w:after="40"/>
              <w:contextualSpacing/>
              <w:rPr>
                <w:kern w:val="2"/>
                <w:lang w:val="fr-FR" w:eastAsia="ko-KR"/>
              </w:rPr>
            </w:pPr>
          </w:p>
        </w:tc>
        <w:tc>
          <w:tcPr>
            <w:tcW w:w="1152" w:type="dxa"/>
          </w:tcPr>
          <w:p w14:paraId="39CCFB69" w14:textId="77777777" w:rsidR="00E529E1" w:rsidRPr="00460A06" w:rsidRDefault="00E529E1" w:rsidP="00755810">
            <w:pPr>
              <w:pStyle w:val="tablesyntax"/>
              <w:spacing w:before="20" w:after="40"/>
              <w:contextualSpacing/>
              <w:jc w:val="center"/>
              <w:rPr>
                <w:noProof/>
                <w:lang w:val="fr-FR"/>
              </w:rPr>
            </w:pPr>
          </w:p>
        </w:tc>
      </w:tr>
      <w:tr w:rsidR="00E529E1" w:rsidRPr="00DE0F0E" w14:paraId="537D6030" w14:textId="77777777" w:rsidTr="00755810">
        <w:trPr>
          <w:cantSplit/>
          <w:trHeight w:val="198"/>
          <w:jc w:val="center"/>
        </w:trPr>
        <w:tc>
          <w:tcPr>
            <w:tcW w:w="7920" w:type="dxa"/>
          </w:tcPr>
          <w:p w14:paraId="2B2A14CE" w14:textId="77777777" w:rsidR="00E529E1" w:rsidRPr="00DE0F0E" w:rsidRDefault="00E529E1" w:rsidP="00755810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460A06">
              <w:rPr>
                <w:noProof/>
                <w:lang w:val="fr-FR"/>
              </w:rPr>
              <w:tab/>
            </w:r>
            <w:r w:rsidRPr="00460A06">
              <w:rPr>
                <w:noProof/>
                <w:lang w:val="fr-FR" w:eastAsia="ko-KR"/>
              </w:rPr>
              <w:tab/>
            </w:r>
            <w:r w:rsidRPr="00460A06">
              <w:rPr>
                <w:noProof/>
                <w:lang w:val="fr-FR" w:eastAsia="ko-KR"/>
              </w:rPr>
              <w:tab/>
            </w:r>
            <w:r w:rsidRPr="00460A06">
              <w:rPr>
                <w:noProof/>
                <w:lang w:val="fr-FR" w:eastAsia="ko-KR"/>
              </w:rPr>
              <w:tab/>
            </w:r>
            <w:r w:rsidRPr="00460A06">
              <w:rPr>
                <w:noProof/>
                <w:lang w:val="fr-FR"/>
              </w:rPr>
              <w:tab/>
            </w:r>
            <w:proofErr w:type="spellStart"/>
            <w:r w:rsidRPr="00B42AFD">
              <w:rPr>
                <w:b/>
                <w:kern w:val="2"/>
                <w:lang w:val="en-CA" w:eastAsia="ko-KR"/>
              </w:rPr>
              <w:t>lfnst_</w:t>
            </w:r>
            <w:proofErr w:type="gramStart"/>
            <w:r w:rsidRPr="00B42AFD">
              <w:rPr>
                <w:b/>
                <w:kern w:val="2"/>
                <w:lang w:val="en-CA" w:eastAsia="ko-KR"/>
              </w:rPr>
              <w:t>idx</w:t>
            </w:r>
            <w:proofErr w:type="spellEnd"/>
            <w:r>
              <w:rPr>
                <w:kern w:val="2"/>
                <w:lang w:val="en-CA" w:eastAsia="ko-KR"/>
              </w:rPr>
              <w:t>[</w:t>
            </w:r>
            <w:proofErr w:type="gramEnd"/>
            <w:r>
              <w:rPr>
                <w:kern w:val="2"/>
                <w:lang w:val="en-CA" w:eastAsia="ko-KR"/>
              </w:rPr>
              <w:t> x0 ][ y0 </w:t>
            </w:r>
            <w:r w:rsidRPr="00B42AFD">
              <w:rPr>
                <w:kern w:val="2"/>
                <w:lang w:val="en-CA" w:eastAsia="ko-KR"/>
              </w:rPr>
              <w:t>]</w:t>
            </w:r>
          </w:p>
        </w:tc>
        <w:tc>
          <w:tcPr>
            <w:tcW w:w="1152" w:type="dxa"/>
          </w:tcPr>
          <w:p w14:paraId="086CDD95" w14:textId="77777777" w:rsidR="00E529E1" w:rsidRPr="00DE0F0E" w:rsidRDefault="00E529E1" w:rsidP="00755810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B42AFD">
              <w:rPr>
                <w:noProof/>
                <w:kern w:val="2"/>
                <w:lang w:val="en-CA"/>
              </w:rPr>
              <w:t>ae(v)</w:t>
            </w:r>
          </w:p>
        </w:tc>
      </w:tr>
      <w:tr w:rsidR="00E529E1" w:rsidRPr="00DE0F0E" w14:paraId="405B10CE" w14:textId="77777777" w:rsidTr="00755810">
        <w:trPr>
          <w:cantSplit/>
          <w:trHeight w:val="198"/>
          <w:jc w:val="center"/>
        </w:trPr>
        <w:tc>
          <w:tcPr>
            <w:tcW w:w="7920" w:type="dxa"/>
          </w:tcPr>
          <w:p w14:paraId="0BE00116" w14:textId="77777777" w:rsidR="00E529E1" w:rsidRPr="00DE0F0E" w:rsidRDefault="00E529E1" w:rsidP="00755810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B42AFD">
              <w:rPr>
                <w:kern w:val="2"/>
                <w:lang w:val="en-CA" w:eastAsia="ko-KR"/>
              </w:rPr>
              <w:t>}</w:t>
            </w:r>
          </w:p>
        </w:tc>
        <w:tc>
          <w:tcPr>
            <w:tcW w:w="1152" w:type="dxa"/>
          </w:tcPr>
          <w:p w14:paraId="2B964ED5" w14:textId="77777777" w:rsidR="00E529E1" w:rsidRPr="00DE0F0E" w:rsidRDefault="00E529E1" w:rsidP="00755810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E529E1" w:rsidRPr="00DE0F0E" w14:paraId="09F0F784" w14:textId="77777777" w:rsidTr="00755810">
        <w:trPr>
          <w:cantSplit/>
          <w:trHeight w:val="198"/>
          <w:jc w:val="center"/>
        </w:trPr>
        <w:tc>
          <w:tcPr>
            <w:tcW w:w="7920" w:type="dxa"/>
          </w:tcPr>
          <w:p w14:paraId="00A076FF" w14:textId="77777777" w:rsidR="00E529E1" w:rsidRPr="00DE0F0E" w:rsidRDefault="00E529E1" w:rsidP="00755810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2701C50B" w14:textId="77777777" w:rsidR="00E529E1" w:rsidRPr="00DE0F0E" w:rsidRDefault="00E529E1" w:rsidP="00755810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E529E1" w:rsidRPr="00DE0F0E" w14:paraId="09E25994" w14:textId="77777777" w:rsidTr="00755810">
        <w:trPr>
          <w:cantSplit/>
          <w:trHeight w:val="198"/>
          <w:jc w:val="center"/>
        </w:trPr>
        <w:tc>
          <w:tcPr>
            <w:tcW w:w="7920" w:type="dxa"/>
          </w:tcPr>
          <w:p w14:paraId="7C542AA0" w14:textId="77777777" w:rsidR="00E529E1" w:rsidRPr="00DE0F0E" w:rsidRDefault="00E529E1" w:rsidP="00755810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43F43000" w14:textId="77777777" w:rsidR="00E529E1" w:rsidRPr="00DE0F0E" w:rsidRDefault="00E529E1" w:rsidP="00755810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E529E1" w:rsidRPr="00DE0F0E" w14:paraId="76176F61" w14:textId="77777777" w:rsidTr="00755810">
        <w:trPr>
          <w:cantSplit/>
          <w:trHeight w:val="198"/>
          <w:jc w:val="center"/>
        </w:trPr>
        <w:tc>
          <w:tcPr>
            <w:tcW w:w="7920" w:type="dxa"/>
          </w:tcPr>
          <w:p w14:paraId="4B93339E" w14:textId="60A43E8B" w:rsidR="00E529E1" w:rsidRPr="00DE0F0E" w:rsidRDefault="00E529E1" w:rsidP="005D7AFD">
            <w:pPr>
              <w:pStyle w:val="tablesyntax"/>
              <w:tabs>
                <w:tab w:val="clear" w:pos="216"/>
                <w:tab w:val="clear" w:pos="432"/>
                <w:tab w:val="clear" w:pos="648"/>
                <w:tab w:val="clear" w:pos="864"/>
                <w:tab w:val="clear" w:pos="1080"/>
                <w:tab w:val="clear" w:pos="1296"/>
                <w:tab w:val="clear" w:pos="1512"/>
                <w:tab w:val="clear" w:pos="1728"/>
                <w:tab w:val="clear" w:pos="1944"/>
                <w:tab w:val="clear" w:pos="2160"/>
                <w:tab w:val="left" w:pos="2925"/>
              </w:tabs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}</w:t>
            </w:r>
            <w:ins w:id="14" w:author="Fabrice Leleannec" w:date="2019-07-07T09:19:00Z">
              <w:r w:rsidR="007B1FCE">
                <w:rPr>
                  <w:noProof/>
                  <w:lang w:val="en-CA" w:eastAsia="ko-KR"/>
                </w:rPr>
                <w:tab/>
              </w:r>
            </w:ins>
          </w:p>
        </w:tc>
        <w:tc>
          <w:tcPr>
            <w:tcW w:w="1152" w:type="dxa"/>
          </w:tcPr>
          <w:p w14:paraId="69301EB8" w14:textId="77777777" w:rsidR="00E529E1" w:rsidRPr="00DE0F0E" w:rsidRDefault="00E529E1" w:rsidP="00755810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</w:tbl>
    <w:p w14:paraId="410E6611" w14:textId="77777777" w:rsidR="00E529E1" w:rsidRDefault="00E529E1" w:rsidP="00E529E1">
      <w:pPr>
        <w:jc w:val="center"/>
      </w:pPr>
    </w:p>
    <w:p w14:paraId="717E001F" w14:textId="77777777" w:rsidR="00BB2EC8" w:rsidRPr="00BB2EC8" w:rsidRDefault="00BB2EC8" w:rsidP="00BB2EC8"/>
    <w:p w14:paraId="4EA40997" w14:textId="2186E9A6" w:rsidR="00CF062B" w:rsidRDefault="00BB2EC8" w:rsidP="00CF062B">
      <w:pPr>
        <w:pStyle w:val="Caption"/>
        <w:jc w:val="center"/>
      </w:pPr>
      <w:bookmarkStart w:id="15" w:name="_Ref12360600"/>
      <w:r>
        <w:t xml:space="preserve">Table </w:t>
      </w:r>
      <w:fldSimple w:instr=" SEQ Table \* ARABIC ">
        <w:ins w:id="16" w:author="Fabrice Leleannec" w:date="2019-07-07T09:23:00Z">
          <w:r w:rsidR="005D7AFD">
            <w:rPr>
              <w:noProof/>
            </w:rPr>
            <w:t>2</w:t>
          </w:r>
        </w:ins>
      </w:fldSimple>
      <w:bookmarkEnd w:id="15"/>
      <w:r>
        <w:t xml:space="preserve">: </w:t>
      </w:r>
      <w:r w:rsidR="00020266">
        <w:t xml:space="preserve">proposed modification to the decoding process of the </w:t>
      </w:r>
      <w:proofErr w:type="spellStart"/>
      <w:r w:rsidR="00020266">
        <w:t>lfnst_idx</w:t>
      </w:r>
      <w:proofErr w:type="spellEnd"/>
      <w:r w:rsidR="00020266">
        <w:t xml:space="preserve"> syntax element</w:t>
      </w:r>
      <w:r w:rsidR="007B1FCE">
        <w:t xml:space="preserve"> (w</w:t>
      </w:r>
      <w:r w:rsidR="00D74EA7">
        <w:t>i</w:t>
      </w:r>
      <w:r w:rsidR="007B1FCE">
        <w:t>th SPS modification)</w:t>
      </w:r>
      <w:del w:id="17" w:author="Fabrice Leleannec" w:date="2019-07-07T09:19:00Z">
        <w:r w:rsidR="00020266" w:rsidDel="007B1FCE">
          <w:delText>.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CF062B" w:rsidRPr="00DE0F0E" w14:paraId="2A7CF69B" w14:textId="77777777" w:rsidTr="00C376BF">
        <w:trPr>
          <w:cantSplit/>
          <w:trHeight w:val="198"/>
          <w:jc w:val="center"/>
        </w:trPr>
        <w:tc>
          <w:tcPr>
            <w:tcW w:w="7920" w:type="dxa"/>
          </w:tcPr>
          <w:p w14:paraId="1B742199" w14:textId="77777777" w:rsidR="00CF062B" w:rsidRPr="00DE0F0E" w:rsidRDefault="00CF062B" w:rsidP="00C376BF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coding_</w:t>
            </w:r>
            <w:r w:rsidRPr="00DE0F0E">
              <w:rPr>
                <w:noProof/>
                <w:lang w:val="en-CA" w:eastAsia="ko-KR"/>
              </w:rPr>
              <w:t>unit</w:t>
            </w:r>
            <w:r w:rsidRPr="00DE0F0E">
              <w:rPr>
                <w:noProof/>
                <w:lang w:val="en-CA"/>
              </w:rPr>
              <w:t>( x0, y0, cbWidth, cbHeight, treeType ) {</w:t>
            </w:r>
          </w:p>
        </w:tc>
        <w:tc>
          <w:tcPr>
            <w:tcW w:w="1152" w:type="dxa"/>
          </w:tcPr>
          <w:p w14:paraId="51399E5B" w14:textId="77777777" w:rsidR="00CF062B" w:rsidRPr="00DE0F0E" w:rsidRDefault="00CF062B" w:rsidP="00C376BF">
            <w:pPr>
              <w:pStyle w:val="tableheading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Descriptor</w:t>
            </w:r>
          </w:p>
        </w:tc>
      </w:tr>
      <w:tr w:rsidR="00CF062B" w:rsidRPr="00DE0F0E" w14:paraId="6AD9BF6B" w14:textId="77777777" w:rsidTr="00C376BF">
        <w:trPr>
          <w:cantSplit/>
          <w:trHeight w:val="198"/>
          <w:jc w:val="center"/>
        </w:trPr>
        <w:tc>
          <w:tcPr>
            <w:tcW w:w="7920" w:type="dxa"/>
          </w:tcPr>
          <w:p w14:paraId="170D6137" w14:textId="77777777" w:rsidR="00CF062B" w:rsidRPr="00DE0F0E" w:rsidRDefault="00CF062B" w:rsidP="00C376BF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 xml:space="preserve">if( </w:t>
            </w:r>
            <w:r>
              <w:rPr>
                <w:noProof/>
                <w:lang w:val="en-CA"/>
              </w:rPr>
              <w:t>slice</w:t>
            </w:r>
            <w:r w:rsidRPr="00DE0F0E">
              <w:rPr>
                <w:noProof/>
                <w:lang w:val="en-CA"/>
              </w:rPr>
              <w:t xml:space="preserve">_type  !=  I  | |  </w:t>
            </w:r>
            <w:r w:rsidRPr="00DE0F0E">
              <w:rPr>
                <w:noProof/>
                <w:lang w:val="en-CA" w:eastAsia="ko-KR"/>
              </w:rPr>
              <w:t xml:space="preserve">sps_ibc_enabled_flag </w:t>
            </w:r>
            <w:r w:rsidRPr="00DE0F0E">
              <w:rPr>
                <w:noProof/>
                <w:lang w:val="en-CA"/>
              </w:rPr>
              <w:t>) {</w:t>
            </w:r>
          </w:p>
        </w:tc>
        <w:tc>
          <w:tcPr>
            <w:tcW w:w="1152" w:type="dxa"/>
          </w:tcPr>
          <w:p w14:paraId="77574AB3" w14:textId="77777777" w:rsidR="00CF062B" w:rsidRPr="00DE0F0E" w:rsidRDefault="00CF062B" w:rsidP="00C376BF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CF062B" w:rsidRPr="00DE0F0E" w14:paraId="5478C317" w14:textId="77777777" w:rsidTr="00C376BF">
        <w:trPr>
          <w:cantSplit/>
          <w:trHeight w:val="198"/>
          <w:jc w:val="center"/>
        </w:trPr>
        <w:tc>
          <w:tcPr>
            <w:tcW w:w="7920" w:type="dxa"/>
          </w:tcPr>
          <w:p w14:paraId="3E915898" w14:textId="77777777" w:rsidR="00CF062B" w:rsidRPr="00DE0F0E" w:rsidRDefault="00CF062B" w:rsidP="00C376BF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 xml:space="preserve">   ….. </w:t>
            </w:r>
            <w:r w:rsidRPr="002E1854">
              <w:rPr>
                <w:i/>
                <w:iCs/>
                <w:noProof/>
                <w:lang w:val="en-CA"/>
              </w:rPr>
              <w:t>// INTRA preciction syntax</w:t>
            </w:r>
          </w:p>
        </w:tc>
        <w:tc>
          <w:tcPr>
            <w:tcW w:w="1152" w:type="dxa"/>
          </w:tcPr>
          <w:p w14:paraId="69008846" w14:textId="77777777" w:rsidR="00CF062B" w:rsidRPr="00DE0F0E" w:rsidRDefault="00CF062B" w:rsidP="00C376BF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CF062B" w:rsidRPr="00DE0F0E" w14:paraId="5C09DA4A" w14:textId="77777777" w:rsidTr="00C376BF">
        <w:trPr>
          <w:cantSplit/>
          <w:trHeight w:val="198"/>
          <w:jc w:val="center"/>
        </w:trPr>
        <w:tc>
          <w:tcPr>
            <w:tcW w:w="7920" w:type="dxa"/>
          </w:tcPr>
          <w:p w14:paraId="37E12525" w14:textId="77777777" w:rsidR="00CF062B" w:rsidRPr="00DE0F0E" w:rsidRDefault="00CF062B" w:rsidP="00C376BF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>} else if( treeType != DUAL_TREE_CHROMA ) {</w:t>
            </w:r>
            <w:r w:rsidRPr="00DE0F0E">
              <w:rPr>
                <w:noProof/>
                <w:lang w:val="en-CA" w:eastAsia="ko-KR"/>
              </w:rPr>
              <w:t xml:space="preserve"> /* MODE_INTER or MODE_IBC */</w:t>
            </w:r>
          </w:p>
        </w:tc>
        <w:tc>
          <w:tcPr>
            <w:tcW w:w="1152" w:type="dxa"/>
          </w:tcPr>
          <w:p w14:paraId="535AC379" w14:textId="77777777" w:rsidR="00CF062B" w:rsidRPr="00DE0F0E" w:rsidRDefault="00CF062B" w:rsidP="00C376BF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CF062B" w:rsidRPr="00DE0F0E" w14:paraId="67010DDC" w14:textId="77777777" w:rsidTr="00C376BF">
        <w:trPr>
          <w:cantSplit/>
          <w:trHeight w:val="198"/>
          <w:jc w:val="center"/>
        </w:trPr>
        <w:tc>
          <w:tcPr>
            <w:tcW w:w="7920" w:type="dxa"/>
          </w:tcPr>
          <w:p w14:paraId="010820DA" w14:textId="77777777" w:rsidR="00CF062B" w:rsidRPr="00DE0F0E" w:rsidRDefault="00CF062B" w:rsidP="00C376BF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>
              <w:rPr>
                <w:noProof/>
                <w:lang w:val="en-CA"/>
              </w:rPr>
              <w:t xml:space="preserve">   ….. </w:t>
            </w:r>
            <w:r w:rsidRPr="002E1854">
              <w:rPr>
                <w:i/>
                <w:iCs/>
                <w:noProof/>
                <w:lang w:val="en-CA"/>
              </w:rPr>
              <w:t>// INT</w:t>
            </w:r>
            <w:r>
              <w:rPr>
                <w:i/>
                <w:iCs/>
                <w:noProof/>
                <w:lang w:val="en-CA"/>
              </w:rPr>
              <w:t>E</w:t>
            </w:r>
            <w:r w:rsidRPr="002E1854">
              <w:rPr>
                <w:i/>
                <w:iCs/>
                <w:noProof/>
                <w:lang w:val="en-CA"/>
              </w:rPr>
              <w:t>R preciction syntax</w:t>
            </w:r>
          </w:p>
        </w:tc>
        <w:tc>
          <w:tcPr>
            <w:tcW w:w="1152" w:type="dxa"/>
          </w:tcPr>
          <w:p w14:paraId="2FE1081D" w14:textId="77777777" w:rsidR="00CF062B" w:rsidRPr="00DE0F0E" w:rsidRDefault="00CF062B" w:rsidP="00C376BF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CF062B" w:rsidRPr="00DE0F0E" w14:paraId="6B5F5BC3" w14:textId="77777777" w:rsidTr="00C376BF">
        <w:trPr>
          <w:cantSplit/>
          <w:trHeight w:val="198"/>
          <w:jc w:val="center"/>
        </w:trPr>
        <w:tc>
          <w:tcPr>
            <w:tcW w:w="7920" w:type="dxa"/>
          </w:tcPr>
          <w:p w14:paraId="2E7DA7A6" w14:textId="77777777" w:rsidR="00CF062B" w:rsidRPr="00DE0F0E" w:rsidRDefault="00CF062B" w:rsidP="00C376BF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  <w:t>}</w:t>
            </w:r>
          </w:p>
        </w:tc>
        <w:tc>
          <w:tcPr>
            <w:tcW w:w="1152" w:type="dxa"/>
          </w:tcPr>
          <w:p w14:paraId="25954AB2" w14:textId="77777777" w:rsidR="00CF062B" w:rsidRPr="00DE0F0E" w:rsidRDefault="00CF062B" w:rsidP="00C376BF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CF062B" w:rsidRPr="00DE0F0E" w14:paraId="7654CBA5" w14:textId="77777777" w:rsidTr="00C376BF">
        <w:trPr>
          <w:cantSplit/>
          <w:trHeight w:val="198"/>
          <w:jc w:val="center"/>
        </w:trPr>
        <w:tc>
          <w:tcPr>
            <w:tcW w:w="7920" w:type="dxa"/>
          </w:tcPr>
          <w:p w14:paraId="44504485" w14:textId="77777777" w:rsidR="00CF062B" w:rsidRPr="00DE0F0E" w:rsidRDefault="00CF062B" w:rsidP="00C376BF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>if( !pcm_flag[ x0 ][ y0 ] ) {</w:t>
            </w:r>
          </w:p>
        </w:tc>
        <w:tc>
          <w:tcPr>
            <w:tcW w:w="1152" w:type="dxa"/>
          </w:tcPr>
          <w:p w14:paraId="566185BF" w14:textId="77777777" w:rsidR="00CF062B" w:rsidRPr="00DE0F0E" w:rsidRDefault="00CF062B" w:rsidP="00C376BF">
            <w:pPr>
              <w:pStyle w:val="tablesyntax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CF062B" w:rsidRPr="00DE0F0E" w14:paraId="084D5276" w14:textId="77777777" w:rsidTr="00C376BF">
        <w:trPr>
          <w:cantSplit/>
          <w:trHeight w:val="198"/>
          <w:jc w:val="center"/>
        </w:trPr>
        <w:tc>
          <w:tcPr>
            <w:tcW w:w="7920" w:type="dxa"/>
          </w:tcPr>
          <w:p w14:paraId="2E158249" w14:textId="77777777" w:rsidR="00CF062B" w:rsidRPr="00DE0F0E" w:rsidRDefault="00CF062B" w:rsidP="00C376BF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lastRenderedPageBreak/>
              <w:tab/>
            </w:r>
            <w:r w:rsidRPr="00DE0F0E">
              <w:rPr>
                <w:noProof/>
                <w:lang w:val="en-CA"/>
              </w:rPr>
              <w:tab/>
              <w:t>if( CuPredMode</w:t>
            </w:r>
            <w:r w:rsidRPr="00DE0F0E">
              <w:rPr>
                <w:noProof/>
                <w:lang w:val="en-CA" w:eastAsia="ko-KR"/>
              </w:rPr>
              <w:t>[ x0 ][ y0 ]</w:t>
            </w:r>
            <w:r w:rsidRPr="00DE0F0E">
              <w:rPr>
                <w:noProof/>
                <w:lang w:val="en-CA"/>
              </w:rPr>
              <w:t xml:space="preserve">  !=  MODE_INTRA  &amp;&amp;  </w:t>
            </w:r>
            <w:r w:rsidRPr="00DE0F0E">
              <w:rPr>
                <w:noProof/>
                <w:lang w:val="en-CA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>general_merge_flag</w:t>
            </w:r>
            <w:r w:rsidRPr="00DE0F0E">
              <w:rPr>
                <w:noProof/>
                <w:lang w:val="en-CA" w:eastAsia="ko-KR"/>
              </w:rPr>
              <w:t xml:space="preserve">[ x0 ][ y0 ]  = =  0 </w:t>
            </w:r>
            <w:r w:rsidRPr="00DE0F0E">
              <w:rPr>
                <w:noProof/>
                <w:lang w:val="en-CA"/>
              </w:rPr>
              <w:t>)</w:t>
            </w:r>
          </w:p>
        </w:tc>
        <w:tc>
          <w:tcPr>
            <w:tcW w:w="1152" w:type="dxa"/>
          </w:tcPr>
          <w:p w14:paraId="0A34026A" w14:textId="77777777" w:rsidR="00CF062B" w:rsidRPr="00DE0F0E" w:rsidRDefault="00CF062B" w:rsidP="00C376BF">
            <w:pPr>
              <w:pStyle w:val="tablesyntax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CF062B" w:rsidRPr="00DE0F0E" w14:paraId="0FB70237" w14:textId="77777777" w:rsidTr="00C376BF">
        <w:trPr>
          <w:cantSplit/>
          <w:trHeight w:val="198"/>
          <w:jc w:val="center"/>
        </w:trPr>
        <w:tc>
          <w:tcPr>
            <w:tcW w:w="7920" w:type="dxa"/>
          </w:tcPr>
          <w:p w14:paraId="196123F4" w14:textId="77777777" w:rsidR="00CF062B" w:rsidRPr="00DE0F0E" w:rsidRDefault="00CF062B" w:rsidP="00C376BF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cu_cbf</w:t>
            </w:r>
          </w:p>
        </w:tc>
        <w:tc>
          <w:tcPr>
            <w:tcW w:w="1152" w:type="dxa"/>
          </w:tcPr>
          <w:p w14:paraId="3EAD0C20" w14:textId="77777777" w:rsidR="00CF062B" w:rsidRPr="00DE0F0E" w:rsidRDefault="00CF062B" w:rsidP="00C376BF">
            <w:pPr>
              <w:pStyle w:val="tablesyntax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CF062B" w:rsidRPr="00DE0F0E" w14:paraId="07F55D08" w14:textId="77777777" w:rsidTr="00C376BF">
        <w:trPr>
          <w:cantSplit/>
          <w:trHeight w:val="198"/>
          <w:jc w:val="center"/>
        </w:trPr>
        <w:tc>
          <w:tcPr>
            <w:tcW w:w="7920" w:type="dxa"/>
          </w:tcPr>
          <w:p w14:paraId="7ADCC29B" w14:textId="77777777" w:rsidR="00CF062B" w:rsidRPr="00DE0F0E" w:rsidRDefault="00CF062B" w:rsidP="00C376BF">
            <w:pPr>
              <w:pStyle w:val="tablesyntax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 cu_cbf ) {</w:t>
            </w:r>
          </w:p>
        </w:tc>
        <w:tc>
          <w:tcPr>
            <w:tcW w:w="1152" w:type="dxa"/>
          </w:tcPr>
          <w:p w14:paraId="0222B138" w14:textId="77777777" w:rsidR="00CF062B" w:rsidRPr="00DE0F0E" w:rsidRDefault="00CF062B" w:rsidP="00C376BF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CF062B" w:rsidRPr="00DE0F0E" w14:paraId="5243CB0C" w14:textId="77777777" w:rsidTr="00C376BF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EAB69" w14:textId="77777777" w:rsidR="00CF062B" w:rsidRPr="00DE0F0E" w:rsidRDefault="00CF062B" w:rsidP="00C376BF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if( CuPredMode[ x0 ][ y0 ]  = =  MODE_INTER  &amp;&amp;  sps_sbt_enabled_flag  &amp;&amp; </w:t>
            </w:r>
            <w:r w:rsidRPr="00DE0F0E">
              <w:rPr>
                <w:noProof/>
                <w:lang w:val="en-CA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!ciip_flag[ x0 ][ y0 ] </w:t>
            </w:r>
            <w:r w:rsidRPr="002C51A3">
              <w:rPr>
                <w:noProof/>
                <w:lang w:val="en-CA"/>
              </w:rPr>
              <w:t>&amp;&amp; !</w:t>
            </w:r>
            <w:r>
              <w:rPr>
                <w:rFonts w:eastAsia="DengXian"/>
                <w:noProof/>
                <w:color w:val="000000" w:themeColor="text1"/>
                <w:lang w:val="en-CA" w:eastAsia="zh-CN"/>
              </w:rPr>
              <w:t>MergeTriangleFlag</w:t>
            </w:r>
            <w:r w:rsidRPr="002C51A3">
              <w:rPr>
                <w:rFonts w:eastAsia="DengXian"/>
                <w:noProof/>
                <w:color w:val="000000" w:themeColor="text1"/>
                <w:lang w:val="en-CA" w:eastAsia="zh-CN"/>
              </w:rPr>
              <w:t>[ x0 ][ y0 ]</w:t>
            </w:r>
            <w:r>
              <w:rPr>
                <w:rFonts w:eastAsia="DengXian"/>
                <w:noProof/>
                <w:color w:val="000000" w:themeColor="text1"/>
                <w:lang w:val="en-CA" w:eastAsia="zh-CN"/>
              </w:rPr>
              <w:t xml:space="preserve"> </w:t>
            </w:r>
            <w:r w:rsidRPr="00DE0F0E">
              <w:rPr>
                <w:noProof/>
                <w:lang w:val="en-CA"/>
              </w:rPr>
              <w:t>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2D21F" w14:textId="77777777" w:rsidR="00CF062B" w:rsidRPr="00DE0F0E" w:rsidRDefault="00CF062B" w:rsidP="00C376BF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CF062B" w:rsidRPr="00DE0F0E" w14:paraId="34CA9E62" w14:textId="77777777" w:rsidTr="00C376BF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178C2" w14:textId="77777777" w:rsidR="00CF062B" w:rsidRPr="00DE0F0E" w:rsidRDefault="00CF062B" w:rsidP="00C376BF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 cbWidth  &lt;=  MaxSbtSize  &amp;&amp;  cbHeight  &lt;=  MaxSbtSize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26572" w14:textId="77777777" w:rsidR="00CF062B" w:rsidRPr="00DE0F0E" w:rsidRDefault="00CF062B" w:rsidP="00C376BF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CF062B" w:rsidRPr="00DE0F0E" w14:paraId="7A744FCC" w14:textId="77777777" w:rsidTr="00C376BF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AD284" w14:textId="77777777" w:rsidR="00CF062B" w:rsidRPr="00DE0F0E" w:rsidRDefault="00CF062B" w:rsidP="00C376BF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allowSbtVerH  =  cbWidth  &gt;=  8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B05A4" w14:textId="77777777" w:rsidR="00CF062B" w:rsidRPr="00DE0F0E" w:rsidRDefault="00CF062B" w:rsidP="00C376BF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CF062B" w:rsidRPr="00DE0F0E" w14:paraId="6CD9047E" w14:textId="77777777" w:rsidTr="00C376BF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6429D" w14:textId="77777777" w:rsidR="00CF062B" w:rsidRPr="00DE0F0E" w:rsidRDefault="00CF062B" w:rsidP="00C376BF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allowSbtVerQ  =  cbWidth  &gt;=  16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66477" w14:textId="77777777" w:rsidR="00CF062B" w:rsidRPr="00DE0F0E" w:rsidRDefault="00CF062B" w:rsidP="00C376BF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CF062B" w:rsidRPr="00DE0F0E" w14:paraId="1F532EAD" w14:textId="77777777" w:rsidTr="00C376BF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E38C1" w14:textId="77777777" w:rsidR="00CF062B" w:rsidRPr="00DE0F0E" w:rsidRDefault="00CF062B" w:rsidP="00C376BF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allowSbtHorH  =  cbHeight  &gt;=  8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41C01" w14:textId="77777777" w:rsidR="00CF062B" w:rsidRPr="00DE0F0E" w:rsidRDefault="00CF062B" w:rsidP="00C376BF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CF062B" w:rsidRPr="00DE0F0E" w14:paraId="39080F4F" w14:textId="77777777" w:rsidTr="00C376BF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2744B" w14:textId="77777777" w:rsidR="00CF062B" w:rsidRPr="00DE0F0E" w:rsidRDefault="00CF062B" w:rsidP="00C376BF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allowSbtHorQ  =  cbHeight  &gt;=  16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44C19" w14:textId="77777777" w:rsidR="00CF062B" w:rsidRPr="00DE0F0E" w:rsidRDefault="00CF062B" w:rsidP="00C376BF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CF062B" w:rsidRPr="00DE0F0E" w14:paraId="138D5E6C" w14:textId="77777777" w:rsidTr="00C376BF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01455" w14:textId="77777777" w:rsidR="00CF062B" w:rsidRPr="00DE0F0E" w:rsidRDefault="00CF062B" w:rsidP="00C376BF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if( allowSbtVerH  | |  allowSbtHorH  | |  </w:t>
            </w:r>
            <w:r w:rsidRPr="00DE0F0E">
              <w:rPr>
                <w:noProof/>
                <w:lang w:val="en-CA"/>
              </w:rPr>
              <w:tab/>
              <w:t>allowSbtVerQ  | |  allowSbtHorQ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8B110" w14:textId="77777777" w:rsidR="00CF062B" w:rsidRPr="00DE0F0E" w:rsidRDefault="00CF062B" w:rsidP="00C376BF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CF062B" w:rsidRPr="00DE0F0E" w14:paraId="1C8B25C2" w14:textId="77777777" w:rsidTr="00C376BF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C2423" w14:textId="77777777" w:rsidR="00CF062B" w:rsidRPr="00DE0F0E" w:rsidRDefault="00CF062B" w:rsidP="00C376BF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cu_sbt_flag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31075" w14:textId="77777777" w:rsidR="00CF062B" w:rsidRPr="00DE0F0E" w:rsidRDefault="00CF062B" w:rsidP="00C376BF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CF062B" w:rsidRPr="00DE0F0E" w14:paraId="18AD5542" w14:textId="77777777" w:rsidTr="00C376BF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4415F" w14:textId="77777777" w:rsidR="00CF062B" w:rsidRPr="00DE0F0E" w:rsidRDefault="00CF062B" w:rsidP="00C376BF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C8E55" w14:textId="77777777" w:rsidR="00CF062B" w:rsidRPr="00DE0F0E" w:rsidRDefault="00CF062B" w:rsidP="00C376BF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CF062B" w:rsidRPr="00DE0F0E" w14:paraId="106C58E5" w14:textId="77777777" w:rsidTr="00C376BF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C7A8D" w14:textId="77777777" w:rsidR="00CF062B" w:rsidRPr="00DE0F0E" w:rsidRDefault="00CF062B" w:rsidP="00C376BF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 cu_sbt_flag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64832" w14:textId="77777777" w:rsidR="00CF062B" w:rsidRPr="00DE0F0E" w:rsidRDefault="00CF062B" w:rsidP="00C376BF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CF062B" w:rsidRPr="00DE0F0E" w14:paraId="3F83F9C7" w14:textId="77777777" w:rsidTr="00C376BF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AFB8C" w14:textId="77777777" w:rsidR="00CF062B" w:rsidRPr="00DE0F0E" w:rsidRDefault="00CF062B" w:rsidP="00C376BF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 ( allowSbtVerH  | |  allowSbtHorH )  &amp;&amp;  ( allowSbtVerQ  | |  allowSbtHorQ)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0DFBB" w14:textId="77777777" w:rsidR="00CF062B" w:rsidRPr="00DE0F0E" w:rsidRDefault="00CF062B" w:rsidP="00C376BF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CF062B" w:rsidRPr="00DE0F0E" w14:paraId="1F2E5B80" w14:textId="77777777" w:rsidTr="00C376BF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2100C" w14:textId="77777777" w:rsidR="00CF062B" w:rsidRPr="00DE0F0E" w:rsidRDefault="00CF062B" w:rsidP="00C376BF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cu_sbt_quad_flag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E8482" w14:textId="77777777" w:rsidR="00CF062B" w:rsidRPr="00DE0F0E" w:rsidRDefault="00CF062B" w:rsidP="00C376BF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CF062B" w:rsidRPr="00DE0F0E" w14:paraId="4B8202D0" w14:textId="77777777" w:rsidTr="00C376BF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90308" w14:textId="77777777" w:rsidR="00CF062B" w:rsidRPr="00DE0F0E" w:rsidRDefault="00CF062B" w:rsidP="00C376BF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if(  ( cu_sbt_quad_flag  &amp;&amp;  allowSbtVerQ &amp;&amp; allowSbtHorQ )  | |  </w:t>
            </w:r>
            <w:r w:rsidRPr="00DE0F0E">
              <w:rPr>
                <w:noProof/>
                <w:lang w:val="en-CA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 ( !cu_sbt_quad_flag  &amp;&amp;  allowSbtVerH &amp;&amp; allowSbtHorH )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63953" w14:textId="77777777" w:rsidR="00CF062B" w:rsidRPr="00DE0F0E" w:rsidRDefault="00CF062B" w:rsidP="00C376BF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CF062B" w:rsidRPr="00DE0F0E" w14:paraId="1A7BA0E8" w14:textId="77777777" w:rsidTr="00C376BF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2C159" w14:textId="77777777" w:rsidR="00CF062B" w:rsidRPr="00DE0F0E" w:rsidRDefault="00CF062B" w:rsidP="00C376BF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cu_sbt_horizontal_flag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060BA" w14:textId="77777777" w:rsidR="00CF062B" w:rsidRPr="00DE0F0E" w:rsidRDefault="00CF062B" w:rsidP="00C376BF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CF062B" w:rsidRPr="00DE0F0E" w14:paraId="11CB96EE" w14:textId="77777777" w:rsidTr="00C376BF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895E3" w14:textId="77777777" w:rsidR="00CF062B" w:rsidRPr="00DE0F0E" w:rsidRDefault="00CF062B" w:rsidP="00C376BF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cu_sbt_pos_flag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AE261" w14:textId="77777777" w:rsidR="00CF062B" w:rsidRPr="00DE0F0E" w:rsidRDefault="00CF062B" w:rsidP="00C376BF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CF062B" w:rsidRPr="00DE0F0E" w14:paraId="223262F3" w14:textId="77777777" w:rsidTr="00C376BF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9ED52" w14:textId="77777777" w:rsidR="00CF062B" w:rsidRPr="00DE0F0E" w:rsidRDefault="00CF062B" w:rsidP="00C376BF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239DB" w14:textId="77777777" w:rsidR="00CF062B" w:rsidRPr="00DE0F0E" w:rsidRDefault="00CF062B" w:rsidP="00C376BF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CF062B" w:rsidRPr="00DE0F0E" w14:paraId="08AD747E" w14:textId="77777777" w:rsidTr="00C376BF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AB655" w14:textId="77777777" w:rsidR="00CF062B" w:rsidRPr="00DE0F0E" w:rsidRDefault="00CF062B" w:rsidP="00C376BF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19B3D" w14:textId="77777777" w:rsidR="00CF062B" w:rsidRPr="00DE0F0E" w:rsidRDefault="00CF062B" w:rsidP="00C376BF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CF062B" w:rsidRPr="00DE0F0E" w14:paraId="53883DC8" w14:textId="77777777" w:rsidTr="00C376BF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ABD99" w14:textId="77777777" w:rsidR="00CF062B" w:rsidRPr="00DE0F0E" w:rsidRDefault="00CF062B" w:rsidP="00C376BF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B42AFD">
              <w:rPr>
                <w:noProof/>
                <w:kern w:val="2"/>
                <w:lang w:val="en-CA" w:eastAsia="ko-KR"/>
              </w:rPr>
              <w:t>numSigCoeff = 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8566D" w14:textId="77777777" w:rsidR="00CF062B" w:rsidRPr="00DE0F0E" w:rsidRDefault="00CF062B" w:rsidP="00C376BF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CF062B" w:rsidRPr="00DE0F0E" w14:paraId="6E46AC1B" w14:textId="77777777" w:rsidTr="00C376BF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7111D" w14:textId="77777777" w:rsidR="00CF062B" w:rsidRPr="00DE0F0E" w:rsidRDefault="00CF062B" w:rsidP="00C376BF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proofErr w:type="spellStart"/>
            <w:r w:rsidRPr="00B42AFD">
              <w:rPr>
                <w:rFonts w:eastAsiaTheme="minorEastAsia"/>
                <w:color w:val="000000" w:themeColor="text1"/>
                <w:kern w:val="2"/>
                <w:lang w:val="en-CA" w:eastAsia="ko-KR"/>
              </w:rPr>
              <w:t>numZeroOutSigCoeff</w:t>
            </w:r>
            <w:proofErr w:type="spellEnd"/>
            <w:r w:rsidRPr="00B42AFD">
              <w:rPr>
                <w:rFonts w:eastAsiaTheme="minorEastAsia"/>
                <w:color w:val="000000" w:themeColor="text1"/>
                <w:kern w:val="2"/>
                <w:lang w:val="en-CA" w:eastAsia="ko-KR"/>
              </w:rPr>
              <w:t xml:space="preserve"> = 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85377" w14:textId="77777777" w:rsidR="00CF062B" w:rsidRPr="00DE0F0E" w:rsidRDefault="00CF062B" w:rsidP="00C376BF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CF062B" w:rsidRPr="00DE0F0E" w14:paraId="66B9C824" w14:textId="77777777" w:rsidTr="00C376BF">
        <w:trPr>
          <w:cantSplit/>
          <w:trHeight w:val="198"/>
          <w:jc w:val="center"/>
        </w:trPr>
        <w:tc>
          <w:tcPr>
            <w:tcW w:w="7920" w:type="dxa"/>
          </w:tcPr>
          <w:p w14:paraId="28458AA3" w14:textId="77777777" w:rsidR="00CF062B" w:rsidRPr="00DE0F0E" w:rsidDel="009C03F6" w:rsidRDefault="00CF062B" w:rsidP="00C376BF">
            <w:pPr>
              <w:pStyle w:val="tablesyntax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transform_tree( x0, y0, cbWidth, cbHeight</w:t>
            </w:r>
            <w:r w:rsidRPr="00DE0F0E">
              <w:rPr>
                <w:noProof/>
                <w:lang w:val="en-CA"/>
              </w:rPr>
              <w:t>, treeType</w:t>
            </w:r>
            <w:r w:rsidRPr="00DE0F0E">
              <w:rPr>
                <w:noProof/>
                <w:lang w:val="en-CA" w:eastAsia="ko-KR"/>
              </w:rPr>
              <w:t> )</w:t>
            </w:r>
          </w:p>
        </w:tc>
        <w:tc>
          <w:tcPr>
            <w:tcW w:w="1152" w:type="dxa"/>
          </w:tcPr>
          <w:p w14:paraId="0EE44863" w14:textId="77777777" w:rsidR="00CF062B" w:rsidRPr="00DE0F0E" w:rsidRDefault="00CF062B" w:rsidP="00C376BF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CF062B" w:rsidRPr="00DE0F0E" w14:paraId="5DE3E83F" w14:textId="77777777" w:rsidTr="00C376BF">
        <w:trPr>
          <w:cantSplit/>
          <w:trHeight w:val="198"/>
          <w:jc w:val="center"/>
        </w:trPr>
        <w:tc>
          <w:tcPr>
            <w:tcW w:w="7920" w:type="dxa"/>
          </w:tcPr>
          <w:p w14:paraId="0040068B" w14:textId="77777777" w:rsidR="00CF062B" w:rsidRPr="00DE0F0E" w:rsidRDefault="00CF062B" w:rsidP="00C376BF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proofErr w:type="spellStart"/>
            <w:r w:rsidRPr="00B42AFD">
              <w:rPr>
                <w:kern w:val="2"/>
                <w:lang w:val="en-CA" w:eastAsia="ko-KR"/>
              </w:rPr>
              <w:t>lfnstWidth</w:t>
            </w:r>
            <w:proofErr w:type="spellEnd"/>
            <w:r w:rsidRPr="00B42AFD">
              <w:rPr>
                <w:kern w:val="2"/>
                <w:lang w:val="en-CA" w:eastAsia="ko-KR"/>
              </w:rPr>
              <w:t xml:space="preserve"> = </w:t>
            </w:r>
            <w:proofErr w:type="gramStart"/>
            <w:r w:rsidRPr="00B42AFD">
              <w:rPr>
                <w:kern w:val="2"/>
                <w:lang w:val="en-CA" w:eastAsia="ko-KR"/>
              </w:rPr>
              <w:t xml:space="preserve">( </w:t>
            </w:r>
            <w:proofErr w:type="spellStart"/>
            <w:r w:rsidRPr="00B42AFD">
              <w:rPr>
                <w:kern w:val="2"/>
                <w:lang w:val="en-CA" w:eastAsia="ko-KR"/>
              </w:rPr>
              <w:t>treeType</w:t>
            </w:r>
            <w:proofErr w:type="spellEnd"/>
            <w:proofErr w:type="gramEnd"/>
            <w:r w:rsidRPr="00B42AFD">
              <w:rPr>
                <w:kern w:val="2"/>
                <w:lang w:val="en-CA" w:eastAsia="ko-KR"/>
              </w:rPr>
              <w:t xml:space="preserve"> </w:t>
            </w:r>
            <w:r>
              <w:rPr>
                <w:kern w:val="2"/>
                <w:lang w:val="en-CA" w:eastAsia="ko-KR"/>
              </w:rPr>
              <w:t xml:space="preserve"> </w:t>
            </w:r>
            <w:r w:rsidRPr="00B42AFD">
              <w:rPr>
                <w:kern w:val="2"/>
                <w:lang w:val="en-CA" w:eastAsia="ko-KR"/>
              </w:rPr>
              <w:t>=</w:t>
            </w:r>
            <w:r w:rsidRPr="00CB3F66">
              <w:rPr>
                <w:kern w:val="2"/>
                <w:lang w:val="en-CA"/>
              </w:rPr>
              <w:t> </w:t>
            </w:r>
            <w:r w:rsidRPr="00B42AFD">
              <w:rPr>
                <w:kern w:val="2"/>
                <w:lang w:val="en-CA" w:eastAsia="ko-KR"/>
              </w:rPr>
              <w:t>=</w:t>
            </w:r>
            <w:r>
              <w:rPr>
                <w:kern w:val="2"/>
                <w:lang w:val="en-CA" w:eastAsia="ko-KR"/>
              </w:rPr>
              <w:t xml:space="preserve"> </w:t>
            </w:r>
            <w:r w:rsidRPr="00B42AFD">
              <w:rPr>
                <w:kern w:val="2"/>
                <w:lang w:val="en-CA" w:eastAsia="ko-KR"/>
              </w:rPr>
              <w:t xml:space="preserve"> DUAL_TREE_CHROMA )</w:t>
            </w:r>
            <w:r w:rsidRPr="00CB3F66">
              <w:rPr>
                <w:kern w:val="2"/>
                <w:lang w:val="en-CA"/>
              </w:rPr>
              <w:t> </w:t>
            </w:r>
            <w:r>
              <w:rPr>
                <w:kern w:val="2"/>
                <w:lang w:val="en-CA"/>
              </w:rPr>
              <w:t> ?</w:t>
            </w:r>
            <w:r>
              <w:rPr>
                <w:kern w:val="2"/>
                <w:lang w:val="en-CA" w:eastAsia="ko-KR"/>
              </w:rPr>
              <w:t>  </w:t>
            </w:r>
            <w:proofErr w:type="spellStart"/>
            <w:r>
              <w:rPr>
                <w:kern w:val="2"/>
                <w:lang w:val="en-CA" w:eastAsia="ko-KR"/>
              </w:rPr>
              <w:t>cbWidth</w:t>
            </w:r>
            <w:proofErr w:type="spellEnd"/>
            <w:r>
              <w:rPr>
                <w:kern w:val="2"/>
                <w:lang w:val="en-CA" w:eastAsia="ko-KR"/>
              </w:rPr>
              <w:t> / </w:t>
            </w:r>
            <w:proofErr w:type="spellStart"/>
            <w:r w:rsidRPr="00B42AFD">
              <w:rPr>
                <w:kern w:val="2"/>
                <w:lang w:val="en-CA" w:eastAsia="ko-KR"/>
              </w:rPr>
              <w:t>SubWidthC</w:t>
            </w:r>
            <w:proofErr w:type="spellEnd"/>
            <w:r>
              <w:rPr>
                <w:kern w:val="2"/>
                <w:lang w:val="en-CA" w:eastAsia="ko-KR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proofErr w:type="gramStart"/>
            <w:r>
              <w:rPr>
                <w:noProof/>
                <w:lang w:val="en-CA" w:eastAsia="ko-KR"/>
              </w:rPr>
              <w:tab/>
            </w:r>
            <w:r>
              <w:rPr>
                <w:kern w:val="2"/>
                <w:lang w:val="en-CA" w:eastAsia="ko-KR"/>
              </w:rPr>
              <w:t> </w:t>
            </w:r>
            <w:r w:rsidRPr="00CB3F66">
              <w:rPr>
                <w:kern w:val="2"/>
                <w:lang w:val="en-CA"/>
              </w:rPr>
              <w:t> </w:t>
            </w:r>
            <w:r w:rsidRPr="00B42AFD">
              <w:rPr>
                <w:kern w:val="2"/>
                <w:lang w:val="en-CA" w:eastAsia="ko-KR"/>
              </w:rPr>
              <w:t>:</w:t>
            </w:r>
            <w:proofErr w:type="gramEnd"/>
            <w:r>
              <w:rPr>
                <w:kern w:val="2"/>
                <w:lang w:val="en-CA" w:eastAsia="ko-KR"/>
              </w:rPr>
              <w:t> </w:t>
            </w:r>
            <w:r w:rsidRPr="00CB3F66">
              <w:rPr>
                <w:kern w:val="2"/>
                <w:lang w:val="en-CA"/>
              </w:rPr>
              <w:t> </w:t>
            </w:r>
            <w:proofErr w:type="spellStart"/>
            <w:r w:rsidRPr="00B42AFD">
              <w:rPr>
                <w:kern w:val="2"/>
                <w:lang w:val="en-CA" w:eastAsia="ko-KR"/>
              </w:rPr>
              <w:t>cbWidth</w:t>
            </w:r>
            <w:proofErr w:type="spellEnd"/>
          </w:p>
        </w:tc>
        <w:tc>
          <w:tcPr>
            <w:tcW w:w="1152" w:type="dxa"/>
          </w:tcPr>
          <w:p w14:paraId="3347A078" w14:textId="77777777" w:rsidR="00CF062B" w:rsidRPr="00DE0F0E" w:rsidRDefault="00CF062B" w:rsidP="00C376BF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CF062B" w:rsidRPr="00DE0F0E" w14:paraId="32350617" w14:textId="77777777" w:rsidTr="00C376BF">
        <w:trPr>
          <w:cantSplit/>
          <w:trHeight w:val="198"/>
          <w:jc w:val="center"/>
        </w:trPr>
        <w:tc>
          <w:tcPr>
            <w:tcW w:w="7920" w:type="dxa"/>
          </w:tcPr>
          <w:p w14:paraId="0B519A26" w14:textId="77777777" w:rsidR="00CF062B" w:rsidRPr="00DE0F0E" w:rsidRDefault="00CF062B" w:rsidP="00C376BF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proofErr w:type="spellStart"/>
            <w:r w:rsidRPr="00B42AFD">
              <w:rPr>
                <w:kern w:val="2"/>
                <w:lang w:val="en-CA" w:eastAsia="ko-KR"/>
              </w:rPr>
              <w:t>lfnstHeight</w:t>
            </w:r>
            <w:proofErr w:type="spellEnd"/>
            <w:r w:rsidRPr="00B42AFD">
              <w:rPr>
                <w:kern w:val="2"/>
                <w:lang w:val="en-CA" w:eastAsia="ko-KR"/>
              </w:rPr>
              <w:t xml:space="preserve"> = </w:t>
            </w:r>
            <w:proofErr w:type="gramStart"/>
            <w:r w:rsidRPr="00B42AFD">
              <w:rPr>
                <w:kern w:val="2"/>
                <w:lang w:val="en-CA" w:eastAsia="ko-KR"/>
              </w:rPr>
              <w:t xml:space="preserve">( </w:t>
            </w:r>
            <w:proofErr w:type="spellStart"/>
            <w:r w:rsidRPr="00B42AFD">
              <w:rPr>
                <w:kern w:val="2"/>
                <w:lang w:val="en-CA" w:eastAsia="ko-KR"/>
              </w:rPr>
              <w:t>treeType</w:t>
            </w:r>
            <w:proofErr w:type="spellEnd"/>
            <w:proofErr w:type="gramEnd"/>
            <w:r w:rsidRPr="00B42AFD">
              <w:rPr>
                <w:kern w:val="2"/>
                <w:lang w:val="en-CA" w:eastAsia="ko-KR"/>
              </w:rPr>
              <w:t xml:space="preserve"> </w:t>
            </w:r>
            <w:r>
              <w:rPr>
                <w:kern w:val="2"/>
                <w:lang w:val="en-CA" w:eastAsia="ko-KR"/>
              </w:rPr>
              <w:t xml:space="preserve"> </w:t>
            </w:r>
            <w:r w:rsidRPr="00B42AFD">
              <w:rPr>
                <w:kern w:val="2"/>
                <w:lang w:val="en-CA" w:eastAsia="ko-KR"/>
              </w:rPr>
              <w:t>=</w:t>
            </w:r>
            <w:r w:rsidRPr="00CB3F66">
              <w:rPr>
                <w:kern w:val="2"/>
                <w:lang w:val="en-CA"/>
              </w:rPr>
              <w:t> </w:t>
            </w:r>
            <w:r w:rsidRPr="00B42AFD">
              <w:rPr>
                <w:kern w:val="2"/>
                <w:lang w:val="en-CA" w:eastAsia="ko-KR"/>
              </w:rPr>
              <w:t xml:space="preserve">= </w:t>
            </w:r>
            <w:r>
              <w:rPr>
                <w:kern w:val="2"/>
                <w:lang w:val="en-CA" w:eastAsia="ko-KR"/>
              </w:rPr>
              <w:t xml:space="preserve"> </w:t>
            </w:r>
            <w:r w:rsidRPr="00B42AFD">
              <w:rPr>
                <w:kern w:val="2"/>
                <w:lang w:val="en-CA" w:eastAsia="ko-KR"/>
              </w:rPr>
              <w:t>DUAL_TREE_CHROMA )</w:t>
            </w:r>
            <w:r w:rsidRPr="00CB3F66">
              <w:rPr>
                <w:kern w:val="2"/>
                <w:lang w:val="en-CA"/>
              </w:rPr>
              <w:t> </w:t>
            </w:r>
            <w:r>
              <w:rPr>
                <w:kern w:val="2"/>
                <w:lang w:val="en-CA"/>
              </w:rPr>
              <w:t> </w:t>
            </w:r>
            <w:r w:rsidRPr="00B42AFD">
              <w:rPr>
                <w:kern w:val="2"/>
                <w:lang w:val="en-CA" w:eastAsia="ko-KR"/>
              </w:rPr>
              <w:t>?</w:t>
            </w:r>
            <w:r>
              <w:rPr>
                <w:kern w:val="2"/>
                <w:lang w:val="en-CA" w:eastAsia="ko-KR"/>
              </w:rPr>
              <w:t>  </w:t>
            </w:r>
            <w:proofErr w:type="spellStart"/>
            <w:proofErr w:type="gramStart"/>
            <w:r>
              <w:rPr>
                <w:kern w:val="2"/>
                <w:lang w:val="en-CA" w:eastAsia="ko-KR"/>
              </w:rPr>
              <w:t>cbHeight</w:t>
            </w:r>
            <w:proofErr w:type="spellEnd"/>
            <w:r>
              <w:rPr>
                <w:kern w:val="2"/>
                <w:lang w:val="en-CA" w:eastAsia="ko-KR"/>
              </w:rPr>
              <w:t>  </w:t>
            </w:r>
            <w:r w:rsidRPr="00B42AFD">
              <w:rPr>
                <w:kern w:val="2"/>
                <w:lang w:val="en-CA" w:eastAsia="ko-KR"/>
              </w:rPr>
              <w:t>/</w:t>
            </w:r>
            <w:proofErr w:type="gramEnd"/>
            <w:r>
              <w:rPr>
                <w:kern w:val="2"/>
                <w:lang w:val="en-CA" w:eastAsia="ko-KR"/>
              </w:rPr>
              <w:t>  </w:t>
            </w:r>
            <w:proofErr w:type="spellStart"/>
            <w:r w:rsidRPr="00B42AFD">
              <w:rPr>
                <w:kern w:val="2"/>
                <w:lang w:val="en-CA" w:eastAsia="ko-KR"/>
              </w:rPr>
              <w:t>SubHeightC</w:t>
            </w:r>
            <w:proofErr w:type="spellEnd"/>
            <w:r>
              <w:rPr>
                <w:kern w:val="2"/>
                <w:lang w:val="en-CA" w:eastAsia="ko-KR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CB3F66">
              <w:rPr>
                <w:kern w:val="2"/>
                <w:lang w:val="en-CA"/>
              </w:rPr>
              <w:t> </w:t>
            </w:r>
            <w:r>
              <w:rPr>
                <w:kern w:val="2"/>
                <w:lang w:val="en-CA"/>
              </w:rPr>
              <w:t> </w:t>
            </w:r>
            <w:r w:rsidRPr="00B42AFD">
              <w:rPr>
                <w:kern w:val="2"/>
                <w:lang w:val="en-CA" w:eastAsia="ko-KR"/>
              </w:rPr>
              <w:t>:</w:t>
            </w:r>
            <w:r w:rsidRPr="00CB3F66">
              <w:rPr>
                <w:kern w:val="2"/>
                <w:lang w:val="en-CA"/>
              </w:rPr>
              <w:t> </w:t>
            </w:r>
            <w:r>
              <w:rPr>
                <w:kern w:val="2"/>
                <w:lang w:val="en-CA"/>
              </w:rPr>
              <w:t> </w:t>
            </w:r>
            <w:proofErr w:type="spellStart"/>
            <w:r w:rsidRPr="00B42AFD">
              <w:rPr>
                <w:kern w:val="2"/>
                <w:lang w:val="en-CA" w:eastAsia="ko-KR"/>
              </w:rPr>
              <w:t>cbHeight</w:t>
            </w:r>
            <w:proofErr w:type="spellEnd"/>
          </w:p>
        </w:tc>
        <w:tc>
          <w:tcPr>
            <w:tcW w:w="1152" w:type="dxa"/>
          </w:tcPr>
          <w:p w14:paraId="54934E70" w14:textId="77777777" w:rsidR="00CF062B" w:rsidRPr="00DE0F0E" w:rsidRDefault="00CF062B" w:rsidP="00C376BF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CF062B" w:rsidRPr="00DE0F0E" w14:paraId="339942F0" w14:textId="77777777" w:rsidTr="00C376BF">
        <w:trPr>
          <w:cantSplit/>
          <w:trHeight w:val="198"/>
          <w:jc w:val="center"/>
        </w:trPr>
        <w:tc>
          <w:tcPr>
            <w:tcW w:w="7920" w:type="dxa"/>
          </w:tcPr>
          <w:p w14:paraId="37376D4F" w14:textId="77777777" w:rsidR="00CF062B" w:rsidRPr="00DE0F0E" w:rsidRDefault="00CF062B" w:rsidP="00C376BF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>
              <w:rPr>
                <w:kern w:val="2"/>
                <w:lang w:val="en-CA" w:eastAsia="ko-KR"/>
              </w:rPr>
              <w:t>if( Min( </w:t>
            </w:r>
            <w:proofErr w:type="spellStart"/>
            <w:r>
              <w:rPr>
                <w:kern w:val="2"/>
                <w:lang w:val="en-CA" w:eastAsia="ko-KR"/>
              </w:rPr>
              <w:t>lfnstWidth</w:t>
            </w:r>
            <w:proofErr w:type="spellEnd"/>
            <w:r>
              <w:rPr>
                <w:kern w:val="2"/>
                <w:lang w:val="en-CA" w:eastAsia="ko-KR"/>
              </w:rPr>
              <w:t>, </w:t>
            </w:r>
            <w:proofErr w:type="spellStart"/>
            <w:r>
              <w:rPr>
                <w:kern w:val="2"/>
                <w:lang w:val="en-CA" w:eastAsia="ko-KR"/>
              </w:rPr>
              <w:t>lfnstHeight</w:t>
            </w:r>
            <w:proofErr w:type="spellEnd"/>
            <w:r>
              <w:rPr>
                <w:kern w:val="2"/>
                <w:lang w:val="en-CA" w:eastAsia="ko-KR"/>
              </w:rPr>
              <w:t> </w:t>
            </w:r>
            <w:r w:rsidRPr="00B42AFD">
              <w:rPr>
                <w:kern w:val="2"/>
                <w:lang w:val="en-CA" w:eastAsia="ko-KR"/>
              </w:rPr>
              <w:t xml:space="preserve">) </w:t>
            </w:r>
            <w:r>
              <w:rPr>
                <w:kern w:val="2"/>
                <w:lang w:val="en-CA" w:eastAsia="ko-KR"/>
              </w:rPr>
              <w:t xml:space="preserve"> </w:t>
            </w:r>
            <w:r w:rsidRPr="00B42AFD">
              <w:rPr>
                <w:kern w:val="2"/>
                <w:lang w:val="en-CA" w:eastAsia="ko-KR"/>
              </w:rPr>
              <w:t xml:space="preserve">&gt;= </w:t>
            </w:r>
            <w:r>
              <w:rPr>
                <w:kern w:val="2"/>
                <w:lang w:val="en-CA" w:eastAsia="ko-KR"/>
              </w:rPr>
              <w:t xml:space="preserve"> </w:t>
            </w:r>
            <w:r w:rsidRPr="00B42AFD">
              <w:rPr>
                <w:kern w:val="2"/>
                <w:lang w:val="en-CA" w:eastAsia="ko-KR"/>
              </w:rPr>
              <w:t xml:space="preserve">4 </w:t>
            </w:r>
            <w:r>
              <w:rPr>
                <w:kern w:val="2"/>
                <w:lang w:val="en-CA" w:eastAsia="ko-KR"/>
              </w:rPr>
              <w:t xml:space="preserve"> </w:t>
            </w:r>
            <w:r w:rsidRPr="00B42AFD">
              <w:rPr>
                <w:kern w:val="2"/>
                <w:lang w:val="en-CA" w:eastAsia="ko-KR"/>
              </w:rPr>
              <w:t xml:space="preserve">&amp;&amp; </w:t>
            </w:r>
            <w:r>
              <w:rPr>
                <w:kern w:val="2"/>
                <w:lang w:val="en-CA" w:eastAsia="ko-KR"/>
              </w:rPr>
              <w:t xml:space="preserve"> </w:t>
            </w:r>
            <w:proofErr w:type="spellStart"/>
            <w:r w:rsidRPr="00B42AFD">
              <w:rPr>
                <w:bCs/>
                <w:kern w:val="2"/>
                <w:lang w:val="en-CA"/>
              </w:rPr>
              <w:t>sps_</w:t>
            </w:r>
            <w:r w:rsidRPr="00B42AFD">
              <w:rPr>
                <w:rFonts w:eastAsiaTheme="minorEastAsia"/>
                <w:bCs/>
                <w:kern w:val="2"/>
                <w:lang w:val="en-CA" w:eastAsia="zh-CN"/>
              </w:rPr>
              <w:t>lfnst</w:t>
            </w:r>
            <w:r w:rsidRPr="00B42AFD">
              <w:rPr>
                <w:bCs/>
                <w:kern w:val="2"/>
                <w:lang w:val="en-CA"/>
              </w:rPr>
              <w:t>_enabled_flag</w:t>
            </w:r>
            <w:proofErr w:type="spellEnd"/>
            <w:r>
              <w:rPr>
                <w:bCs/>
                <w:kern w:val="2"/>
                <w:lang w:val="en-CA"/>
              </w:rPr>
              <w:t xml:space="preserve"> </w:t>
            </w:r>
            <w:r w:rsidRPr="00B42AFD">
              <w:rPr>
                <w:bCs/>
                <w:kern w:val="2"/>
                <w:lang w:val="en-CA"/>
              </w:rPr>
              <w:t xml:space="preserve"> =</w:t>
            </w:r>
            <w:r w:rsidRPr="00CB3F66">
              <w:rPr>
                <w:kern w:val="2"/>
                <w:lang w:val="en-CA"/>
              </w:rPr>
              <w:t> </w:t>
            </w:r>
            <w:r w:rsidRPr="00B42AFD">
              <w:rPr>
                <w:bCs/>
                <w:kern w:val="2"/>
                <w:lang w:val="en-CA"/>
              </w:rPr>
              <w:t xml:space="preserve">= </w:t>
            </w:r>
            <w:r>
              <w:rPr>
                <w:bCs/>
                <w:kern w:val="2"/>
                <w:lang w:val="en-CA"/>
              </w:rPr>
              <w:t xml:space="preserve"> </w:t>
            </w:r>
            <w:r w:rsidRPr="00B42AFD">
              <w:rPr>
                <w:bCs/>
                <w:kern w:val="2"/>
                <w:lang w:val="en-CA"/>
              </w:rPr>
              <w:t>1</w:t>
            </w:r>
            <w:r w:rsidRPr="00B42AFD">
              <w:rPr>
                <w:kern w:val="2"/>
                <w:lang w:val="en-CA" w:eastAsia="ko-KR"/>
              </w:rPr>
              <w:t xml:space="preserve"> </w:t>
            </w:r>
            <w:r>
              <w:rPr>
                <w:kern w:val="2"/>
                <w:lang w:val="en-CA" w:eastAsia="ko-KR"/>
              </w:rPr>
              <w:t xml:space="preserve"> </w:t>
            </w:r>
            <w:r w:rsidRPr="00B42AFD">
              <w:rPr>
                <w:kern w:val="2"/>
                <w:lang w:val="en-CA" w:eastAsia="ko-KR"/>
              </w:rPr>
              <w:t>&amp;&amp;</w:t>
            </w:r>
            <w:r>
              <w:rPr>
                <w:kern w:val="2"/>
                <w:lang w:val="en-CA" w:eastAsia="ko-KR"/>
              </w:rPr>
              <w:t xml:space="preserve"> </w:t>
            </w:r>
            <w:r w:rsidRPr="00B42AFD">
              <w:rPr>
                <w:kern w:val="2"/>
                <w:lang w:val="en-CA" w:eastAsia="ko-KR"/>
              </w:rPr>
              <w:t xml:space="preserve"> </w:t>
            </w:r>
            <w:r>
              <w:rPr>
                <w:kern w:val="2"/>
                <w:lang w:val="en-CA" w:eastAsia="ko-KR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proofErr w:type="spellStart"/>
            <w:r w:rsidRPr="00B42AFD">
              <w:rPr>
                <w:kern w:val="2"/>
                <w:lang w:val="en-CA"/>
              </w:rPr>
              <w:t>CuPredMode</w:t>
            </w:r>
            <w:proofErr w:type="spellEnd"/>
            <w:r w:rsidRPr="00B42AFD">
              <w:rPr>
                <w:kern w:val="2"/>
                <w:lang w:val="en-CA" w:eastAsia="ko-KR"/>
              </w:rPr>
              <w:t>[ x0 ][ y0 ]</w:t>
            </w:r>
            <w:r w:rsidRPr="00B42AFD">
              <w:rPr>
                <w:kern w:val="2"/>
                <w:lang w:val="en-CA"/>
              </w:rPr>
              <w:t xml:space="preserve">  = =  MODE_INTRA</w:t>
            </w:r>
            <w:r>
              <w:rPr>
                <w:kern w:val="2"/>
                <w:lang w:val="en-CA"/>
              </w:rPr>
              <w:t xml:space="preserve"> </w:t>
            </w:r>
            <w:r w:rsidRPr="00B42AFD">
              <w:rPr>
                <w:kern w:val="2"/>
                <w:lang w:val="en-CA"/>
              </w:rPr>
              <w:t xml:space="preserve"> &amp;&amp;</w:t>
            </w:r>
            <w:r>
              <w:rPr>
                <w:kern w:val="2"/>
                <w:lang w:val="en-CA"/>
              </w:rPr>
              <w:t xml:space="preserve">  </w:t>
            </w:r>
            <w:r>
              <w:rPr>
                <w:kern w:val="2"/>
                <w:lang w:val="en-CA" w:eastAsia="ko-KR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B42AFD">
              <w:rPr>
                <w:noProof/>
                <w:kern w:val="2"/>
                <w:lang w:val="en-CA" w:eastAsia="ko-KR"/>
              </w:rPr>
              <w:t>IntraSubPartitionsSplitType</w:t>
            </w:r>
            <w:r>
              <w:rPr>
                <w:noProof/>
                <w:kern w:val="2"/>
                <w:lang w:val="en-CA" w:eastAsia="ko-KR"/>
              </w:rPr>
              <w:t xml:space="preserve"> </w:t>
            </w:r>
            <w:r w:rsidRPr="00B42AFD">
              <w:rPr>
                <w:noProof/>
                <w:kern w:val="2"/>
                <w:lang w:val="en-CA" w:eastAsia="ko-KR"/>
              </w:rPr>
              <w:t xml:space="preserve"> =</w:t>
            </w:r>
            <w:r w:rsidRPr="00E516C0">
              <w:rPr>
                <w:kern w:val="2"/>
                <w:lang w:val="en-CA"/>
              </w:rPr>
              <w:t> </w:t>
            </w:r>
            <w:r w:rsidRPr="00B42AFD">
              <w:rPr>
                <w:noProof/>
                <w:kern w:val="2"/>
                <w:lang w:val="en-CA" w:eastAsia="ko-KR"/>
              </w:rPr>
              <w:t xml:space="preserve">= </w:t>
            </w:r>
            <w:r>
              <w:rPr>
                <w:noProof/>
                <w:kern w:val="2"/>
                <w:lang w:val="en-CA" w:eastAsia="ko-KR"/>
              </w:rPr>
              <w:t xml:space="preserve"> </w:t>
            </w:r>
            <w:r w:rsidRPr="00B42AFD">
              <w:rPr>
                <w:rFonts w:eastAsia="Batang"/>
                <w:bCs/>
                <w:noProof/>
                <w:kern w:val="2"/>
                <w:lang w:val="en-CA"/>
              </w:rPr>
              <w:t xml:space="preserve">ISP_NO_SPLIT </w:t>
            </w:r>
            <w:r>
              <w:rPr>
                <w:rFonts w:eastAsia="Batang"/>
                <w:bCs/>
                <w:noProof/>
                <w:kern w:val="2"/>
                <w:lang w:val="en-CA"/>
              </w:rPr>
              <w:t xml:space="preserve"> </w:t>
            </w:r>
            <w:r w:rsidRPr="00B42AFD">
              <w:rPr>
                <w:rFonts w:eastAsia="Batang"/>
                <w:bCs/>
                <w:noProof/>
                <w:kern w:val="2"/>
                <w:lang w:val="en-CA"/>
              </w:rPr>
              <w:t>&amp;&amp;</w:t>
            </w:r>
            <w:r>
              <w:rPr>
                <w:rFonts w:eastAsia="Batang"/>
                <w:bCs/>
                <w:noProof/>
                <w:kern w:val="2"/>
                <w:lang w:val="en-CA"/>
              </w:rPr>
              <w:t xml:space="preserve"> </w:t>
            </w:r>
            <w:r w:rsidRPr="00B42AFD">
              <w:rPr>
                <w:rFonts w:eastAsia="Batang"/>
                <w:bCs/>
                <w:noProof/>
                <w:kern w:val="2"/>
                <w:lang w:val="en-CA"/>
              </w:rPr>
              <w:t xml:space="preserve"> </w:t>
            </w:r>
            <w:r>
              <w:rPr>
                <w:kern w:val="2"/>
                <w:lang w:val="en-CA" w:eastAsia="ko-KR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B42AFD">
              <w:rPr>
                <w:rFonts w:eastAsia="Batang"/>
                <w:bCs/>
                <w:noProof/>
                <w:kern w:val="2"/>
                <w:lang w:val="en-CA"/>
              </w:rPr>
              <w:t>!intra_mip_flag</w:t>
            </w:r>
            <w:r w:rsidRPr="00B42AFD">
              <w:rPr>
                <w:kern w:val="2"/>
                <w:lang w:val="en-CA" w:eastAsia="ko-KR"/>
              </w:rPr>
              <w:t>[ x0 ][ y0 ] )</w:t>
            </w:r>
            <w:r>
              <w:rPr>
                <w:kern w:val="2"/>
                <w:lang w:val="en-CA" w:eastAsia="ko-KR"/>
              </w:rPr>
              <w:t xml:space="preserve"> </w:t>
            </w:r>
            <w:r w:rsidRPr="00B42AFD">
              <w:rPr>
                <w:kern w:val="2"/>
                <w:lang w:val="en-CA" w:eastAsia="ko-KR"/>
              </w:rPr>
              <w:t>{</w:t>
            </w:r>
          </w:p>
        </w:tc>
        <w:tc>
          <w:tcPr>
            <w:tcW w:w="1152" w:type="dxa"/>
          </w:tcPr>
          <w:p w14:paraId="64693814" w14:textId="77777777" w:rsidR="00CF062B" w:rsidRPr="00DE0F0E" w:rsidRDefault="00CF062B" w:rsidP="00C376BF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CF062B" w:rsidRPr="00BE45A5" w14:paraId="220068A5" w14:textId="77777777" w:rsidTr="00C376BF">
        <w:trPr>
          <w:cantSplit/>
          <w:trHeight w:val="198"/>
          <w:jc w:val="center"/>
        </w:trPr>
        <w:tc>
          <w:tcPr>
            <w:tcW w:w="7920" w:type="dxa"/>
          </w:tcPr>
          <w:p w14:paraId="19A9CBB4" w14:textId="77777777" w:rsidR="00CF062B" w:rsidRPr="00CF062B" w:rsidRDefault="00CF062B" w:rsidP="00C376BF">
            <w:pPr>
              <w:pStyle w:val="tablesyntax"/>
              <w:spacing w:before="20" w:after="40"/>
              <w:contextualSpacing/>
              <w:rPr>
                <w:kern w:val="2"/>
                <w:lang w:val="fr-FR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proofErr w:type="gramStart"/>
            <w:r>
              <w:rPr>
                <w:kern w:val="2"/>
                <w:lang w:val="en-CA" w:eastAsia="ko-KR"/>
              </w:rPr>
              <w:t>if( (</w:t>
            </w:r>
            <w:proofErr w:type="gramEnd"/>
            <w:r>
              <w:rPr>
                <w:kern w:val="2"/>
                <w:lang w:val="en-CA" w:eastAsia="ko-KR"/>
              </w:rPr>
              <w:t xml:space="preserve"> </w:t>
            </w:r>
            <w:proofErr w:type="spellStart"/>
            <w:r>
              <w:rPr>
                <w:kern w:val="2"/>
                <w:lang w:val="en-CA" w:eastAsia="ko-KR"/>
              </w:rPr>
              <w:t>numSigCoeff</w:t>
            </w:r>
            <w:proofErr w:type="spellEnd"/>
            <w:r>
              <w:rPr>
                <w:kern w:val="2"/>
                <w:lang w:val="en-CA" w:eastAsia="ko-KR"/>
              </w:rPr>
              <w:t xml:space="preserve"> &gt; ( ( </w:t>
            </w:r>
            <w:proofErr w:type="spellStart"/>
            <w:r>
              <w:rPr>
                <w:kern w:val="2"/>
                <w:lang w:val="en-CA" w:eastAsia="ko-KR"/>
              </w:rPr>
              <w:t>treeType</w:t>
            </w:r>
            <w:proofErr w:type="spellEnd"/>
            <w:r>
              <w:rPr>
                <w:kern w:val="2"/>
                <w:lang w:val="en-CA" w:eastAsia="ko-KR"/>
              </w:rPr>
              <w:t>  </w:t>
            </w:r>
            <w:r w:rsidRPr="00B42AFD">
              <w:rPr>
                <w:kern w:val="2"/>
                <w:lang w:val="en-CA" w:eastAsia="ko-KR"/>
              </w:rPr>
              <w:t>=</w:t>
            </w:r>
            <w:r w:rsidRPr="00E516C0">
              <w:rPr>
                <w:kern w:val="2"/>
                <w:lang w:val="en-CA"/>
              </w:rPr>
              <w:t> </w:t>
            </w:r>
            <w:r w:rsidRPr="00B42AFD">
              <w:rPr>
                <w:kern w:val="2"/>
                <w:lang w:val="en-CA" w:eastAsia="ko-KR"/>
              </w:rPr>
              <w:t>=</w:t>
            </w:r>
            <w:r>
              <w:rPr>
                <w:kern w:val="2"/>
                <w:lang w:val="en-CA" w:eastAsia="ko-KR"/>
              </w:rPr>
              <w:t>  SINGLE_TREE </w:t>
            </w:r>
            <w:r w:rsidRPr="00B42AFD">
              <w:rPr>
                <w:kern w:val="2"/>
                <w:lang w:val="en-CA" w:eastAsia="ko-KR"/>
              </w:rPr>
              <w:t>)</w:t>
            </w:r>
            <w:r>
              <w:rPr>
                <w:kern w:val="2"/>
                <w:lang w:val="en-CA" w:eastAsia="ko-KR"/>
              </w:rPr>
              <w:t> </w:t>
            </w:r>
            <w:r w:rsidRPr="00E516C0">
              <w:rPr>
                <w:kern w:val="2"/>
                <w:lang w:val="en-CA"/>
              </w:rPr>
              <w:t> </w:t>
            </w:r>
            <w:r w:rsidRPr="00B42AFD">
              <w:rPr>
                <w:kern w:val="2"/>
                <w:lang w:val="en-CA" w:eastAsia="ko-KR"/>
              </w:rPr>
              <w:t>?</w:t>
            </w:r>
            <w:r w:rsidRPr="00E516C0">
              <w:rPr>
                <w:kern w:val="2"/>
                <w:lang w:val="en-CA"/>
              </w:rPr>
              <w:t> </w:t>
            </w:r>
            <w:r>
              <w:rPr>
                <w:kern w:val="2"/>
                <w:lang w:val="en-CA"/>
              </w:rPr>
              <w:t> </w:t>
            </w:r>
            <w:proofErr w:type="gramStart"/>
            <w:r w:rsidRPr="00CF062B">
              <w:rPr>
                <w:kern w:val="2"/>
                <w:lang w:val="fr-FR" w:eastAsia="ko-KR"/>
              </w:rPr>
              <w:t>2</w:t>
            </w:r>
            <w:r w:rsidRPr="00CF062B">
              <w:rPr>
                <w:kern w:val="2"/>
                <w:lang w:val="fr-FR"/>
              </w:rPr>
              <w:t>  </w:t>
            </w:r>
            <w:r w:rsidRPr="00CF062B">
              <w:rPr>
                <w:kern w:val="2"/>
                <w:lang w:val="fr-FR" w:eastAsia="ko-KR"/>
              </w:rPr>
              <w:t>:</w:t>
            </w:r>
            <w:proofErr w:type="gramEnd"/>
            <w:r w:rsidRPr="00CF062B">
              <w:rPr>
                <w:kern w:val="2"/>
                <w:lang w:val="fr-FR" w:eastAsia="ko-KR"/>
              </w:rPr>
              <w:t> </w:t>
            </w:r>
            <w:r w:rsidRPr="00CF062B">
              <w:rPr>
                <w:kern w:val="2"/>
                <w:lang w:val="fr-FR"/>
              </w:rPr>
              <w:t> </w:t>
            </w:r>
            <w:r w:rsidRPr="00CF062B">
              <w:rPr>
                <w:kern w:val="2"/>
                <w:lang w:val="fr-FR" w:eastAsia="ko-KR"/>
              </w:rPr>
              <w:t xml:space="preserve">1 ) )  &amp;&amp;  </w:t>
            </w:r>
            <w:r w:rsidRPr="00CF062B">
              <w:rPr>
                <w:kern w:val="2"/>
                <w:lang w:val="fr-FR" w:eastAsia="ko-KR"/>
              </w:rPr>
              <w:br/>
            </w:r>
            <w:r w:rsidRPr="00CF062B">
              <w:rPr>
                <w:noProof/>
                <w:lang w:val="fr-FR"/>
              </w:rPr>
              <w:tab/>
            </w:r>
            <w:r w:rsidRPr="00CF062B">
              <w:rPr>
                <w:noProof/>
                <w:lang w:val="fr-FR" w:eastAsia="ko-KR"/>
              </w:rPr>
              <w:tab/>
            </w:r>
            <w:r w:rsidRPr="00CF062B">
              <w:rPr>
                <w:noProof/>
                <w:lang w:val="fr-FR" w:eastAsia="ko-KR"/>
              </w:rPr>
              <w:tab/>
            </w:r>
            <w:r w:rsidRPr="00CF062B">
              <w:rPr>
                <w:noProof/>
                <w:lang w:val="fr-FR" w:eastAsia="ko-KR"/>
              </w:rPr>
              <w:tab/>
            </w:r>
            <w:r w:rsidRPr="00CF062B">
              <w:rPr>
                <w:noProof/>
                <w:lang w:val="fr-FR"/>
              </w:rPr>
              <w:tab/>
              <w:t xml:space="preserve"> </w:t>
            </w:r>
            <w:proofErr w:type="spellStart"/>
            <w:r w:rsidRPr="00CF062B">
              <w:rPr>
                <w:rFonts w:eastAsiaTheme="minorEastAsia"/>
                <w:color w:val="000000" w:themeColor="text1"/>
                <w:kern w:val="2"/>
                <w:lang w:val="fr-FR" w:eastAsia="ko-KR"/>
              </w:rPr>
              <w:t>numZeroOutSigCoeff</w:t>
            </w:r>
            <w:proofErr w:type="spellEnd"/>
            <w:r w:rsidRPr="00CF062B">
              <w:rPr>
                <w:rFonts w:eastAsiaTheme="minorEastAsia"/>
                <w:color w:val="000000" w:themeColor="text1"/>
                <w:kern w:val="2"/>
                <w:lang w:val="fr-FR" w:eastAsia="ko-KR"/>
              </w:rPr>
              <w:t xml:space="preserve">  =</w:t>
            </w:r>
            <w:r w:rsidRPr="00CF062B">
              <w:rPr>
                <w:kern w:val="2"/>
                <w:lang w:val="fr-FR"/>
              </w:rPr>
              <w:t> </w:t>
            </w:r>
            <w:r w:rsidRPr="00CF062B">
              <w:rPr>
                <w:rFonts w:eastAsiaTheme="minorEastAsia"/>
                <w:color w:val="000000" w:themeColor="text1"/>
                <w:kern w:val="2"/>
                <w:lang w:val="fr-FR" w:eastAsia="ko-KR"/>
              </w:rPr>
              <w:t>=  0</w:t>
            </w:r>
            <w:r w:rsidRPr="00CF062B">
              <w:rPr>
                <w:kern w:val="2"/>
                <w:lang w:val="fr-FR" w:eastAsia="ko-KR"/>
              </w:rPr>
              <w:t xml:space="preserve"> </w:t>
            </w:r>
          </w:p>
          <w:p w14:paraId="21F87C0E" w14:textId="77777777" w:rsidR="00CF062B" w:rsidRPr="004012BC" w:rsidRDefault="00CF062B" w:rsidP="00C376BF">
            <w:pPr>
              <w:pStyle w:val="tablesyntax"/>
              <w:spacing w:before="20" w:after="40"/>
              <w:contextualSpacing/>
              <w:rPr>
                <w:kern w:val="2"/>
                <w:highlight w:val="yellow"/>
                <w:lang w:val="fr-FR" w:eastAsia="ko-KR"/>
              </w:rPr>
            </w:pPr>
            <w:r w:rsidRPr="00460A06">
              <w:rPr>
                <w:kern w:val="2"/>
                <w:lang w:val="fr-FR" w:eastAsia="ko-KR"/>
              </w:rPr>
              <w:t xml:space="preserve">                       </w:t>
            </w:r>
            <w:r w:rsidRPr="004012BC">
              <w:rPr>
                <w:kern w:val="2"/>
                <w:highlight w:val="yellow"/>
                <w:lang w:val="fr-FR" w:eastAsia="ko-KR"/>
              </w:rPr>
              <w:t xml:space="preserve">&amp;&amp; ! </w:t>
            </w:r>
            <w:proofErr w:type="gramStart"/>
            <w:r w:rsidRPr="004012BC">
              <w:rPr>
                <w:kern w:val="2"/>
                <w:highlight w:val="yellow"/>
                <w:lang w:val="fr-FR" w:eastAsia="ko-KR"/>
              </w:rPr>
              <w:t xml:space="preserve">(  </w:t>
            </w:r>
            <w:proofErr w:type="spellStart"/>
            <w:r w:rsidRPr="004012BC">
              <w:rPr>
                <w:kern w:val="2"/>
                <w:highlight w:val="yellow"/>
                <w:lang w:val="fr-FR" w:eastAsia="ko-KR"/>
              </w:rPr>
              <w:t>tu</w:t>
            </w:r>
            <w:proofErr w:type="gramEnd"/>
            <w:r w:rsidRPr="004012BC">
              <w:rPr>
                <w:kern w:val="2"/>
                <w:highlight w:val="yellow"/>
                <w:lang w:val="fr-FR" w:eastAsia="ko-KR"/>
              </w:rPr>
              <w:t>_cbf_luma</w:t>
            </w:r>
            <w:proofErr w:type="spellEnd"/>
            <w:r w:rsidRPr="004012BC">
              <w:rPr>
                <w:noProof/>
                <w:highlight w:val="yellow"/>
                <w:lang w:val="fr-FR" w:eastAsia="ko-KR"/>
              </w:rPr>
              <w:t xml:space="preserve">[ x0 ][ y0 ] </w:t>
            </w:r>
            <w:r w:rsidRPr="004012BC">
              <w:rPr>
                <w:kern w:val="2"/>
                <w:highlight w:val="yellow"/>
                <w:lang w:val="fr-FR" w:eastAsia="ko-KR"/>
              </w:rPr>
              <w:t xml:space="preserve"> </w:t>
            </w:r>
          </w:p>
          <w:p w14:paraId="54BBD963" w14:textId="77777777" w:rsidR="00CF062B" w:rsidRPr="004012BC" w:rsidRDefault="00CF062B" w:rsidP="00C376BF">
            <w:pPr>
              <w:pStyle w:val="tablesyntax"/>
              <w:spacing w:before="20" w:after="40"/>
              <w:contextualSpacing/>
              <w:rPr>
                <w:kern w:val="2"/>
                <w:highlight w:val="yellow"/>
                <w:lang w:val="fr-FR" w:eastAsia="ko-KR"/>
              </w:rPr>
            </w:pPr>
            <w:r w:rsidRPr="004012BC">
              <w:rPr>
                <w:kern w:val="2"/>
                <w:highlight w:val="yellow"/>
                <w:lang w:val="fr-FR" w:eastAsia="ko-KR"/>
              </w:rPr>
              <w:t xml:space="preserve">                                    &amp;&amp;</w:t>
            </w:r>
            <w:proofErr w:type="gramStart"/>
            <w:r w:rsidRPr="004012BC">
              <w:rPr>
                <w:kern w:val="2"/>
                <w:highlight w:val="yellow"/>
                <w:lang w:val="fr-FR" w:eastAsia="ko-KR"/>
              </w:rPr>
              <w:t> !(</w:t>
            </w:r>
            <w:proofErr w:type="gramEnd"/>
            <w:r w:rsidRPr="004012BC">
              <w:rPr>
                <w:kern w:val="2"/>
                <w:highlight w:val="yellow"/>
                <w:lang w:val="fr-FR" w:eastAsia="ko-KR"/>
              </w:rPr>
              <w:t xml:space="preserve"> (mts_lfnst_interaction&amp;1) &amp;&amp; </w:t>
            </w:r>
            <w:proofErr w:type="spellStart"/>
            <w:r w:rsidRPr="004012BC">
              <w:rPr>
                <w:kern w:val="2"/>
                <w:highlight w:val="yellow"/>
                <w:lang w:val="fr-FR" w:eastAsia="ko-KR"/>
              </w:rPr>
              <w:t>tu_mts_idx</w:t>
            </w:r>
            <w:proofErr w:type="spellEnd"/>
            <w:r w:rsidRPr="004012BC">
              <w:rPr>
                <w:noProof/>
                <w:highlight w:val="yellow"/>
                <w:lang w:val="fr-FR" w:eastAsia="ko-KR"/>
              </w:rPr>
              <w:t>[ x0 ][ y0 ]</w:t>
            </w:r>
            <w:r w:rsidRPr="004012BC">
              <w:rPr>
                <w:kern w:val="2"/>
                <w:highlight w:val="yellow"/>
                <w:lang w:val="fr-FR" w:eastAsia="ko-KR"/>
              </w:rPr>
              <w:t xml:space="preserve">==0 )       </w:t>
            </w:r>
          </w:p>
          <w:p w14:paraId="458F7C90" w14:textId="77777777" w:rsidR="00CF062B" w:rsidRPr="00460A06" w:rsidRDefault="00CF062B" w:rsidP="00C376BF">
            <w:pPr>
              <w:pStyle w:val="tablesyntax"/>
              <w:spacing w:before="20" w:after="40"/>
              <w:contextualSpacing/>
              <w:rPr>
                <w:kern w:val="2"/>
                <w:lang w:val="fr-FR" w:eastAsia="ko-KR"/>
              </w:rPr>
            </w:pPr>
            <w:r w:rsidRPr="004012BC">
              <w:rPr>
                <w:kern w:val="2"/>
                <w:highlight w:val="yellow"/>
                <w:lang w:val="fr-FR" w:eastAsia="ko-KR"/>
              </w:rPr>
              <w:t xml:space="preserve">                                    &amp;&amp;</w:t>
            </w:r>
            <w:proofErr w:type="gramStart"/>
            <w:r w:rsidRPr="004012BC">
              <w:rPr>
                <w:kern w:val="2"/>
                <w:highlight w:val="yellow"/>
                <w:lang w:val="fr-FR" w:eastAsia="ko-KR"/>
              </w:rPr>
              <w:t> !(</w:t>
            </w:r>
            <w:proofErr w:type="gramEnd"/>
            <w:r w:rsidRPr="004012BC">
              <w:rPr>
                <w:kern w:val="2"/>
                <w:highlight w:val="yellow"/>
                <w:lang w:val="fr-FR" w:eastAsia="ko-KR"/>
              </w:rPr>
              <w:t xml:space="preserve"> (mts_lfnst_interaction&amp;2) &amp;&amp; </w:t>
            </w:r>
            <w:proofErr w:type="spellStart"/>
            <w:r w:rsidRPr="004012BC">
              <w:rPr>
                <w:kern w:val="2"/>
                <w:highlight w:val="yellow"/>
                <w:lang w:val="fr-FR" w:eastAsia="ko-KR"/>
              </w:rPr>
              <w:t>tu_mts_idx</w:t>
            </w:r>
            <w:proofErr w:type="spellEnd"/>
            <w:r w:rsidRPr="004012BC">
              <w:rPr>
                <w:noProof/>
                <w:highlight w:val="yellow"/>
                <w:lang w:val="fr-FR" w:eastAsia="ko-KR"/>
              </w:rPr>
              <w:t>[ x0 ][ y0 ]</w:t>
            </w:r>
            <w:r w:rsidRPr="004012BC">
              <w:rPr>
                <w:kern w:val="2"/>
                <w:highlight w:val="yellow"/>
                <w:lang w:val="fr-FR" w:eastAsia="ko-KR"/>
              </w:rPr>
              <w:t>==2 )</w:t>
            </w:r>
            <w:r>
              <w:rPr>
                <w:kern w:val="2"/>
                <w:lang w:val="fr-FR" w:eastAsia="ko-KR"/>
              </w:rPr>
              <w:t xml:space="preserve"> </w:t>
            </w:r>
            <w:r w:rsidRPr="00460A06">
              <w:rPr>
                <w:kern w:val="2"/>
                <w:lang w:val="fr-FR" w:eastAsia="ko-KR"/>
              </w:rPr>
              <w:t xml:space="preserve"> </w:t>
            </w:r>
            <w:r>
              <w:rPr>
                <w:kern w:val="2"/>
                <w:lang w:val="fr-FR" w:eastAsia="ko-KR"/>
              </w:rPr>
              <w:t xml:space="preserve"> </w:t>
            </w:r>
            <w:r w:rsidRPr="00460A06">
              <w:rPr>
                <w:kern w:val="2"/>
                <w:lang w:val="fr-FR" w:eastAsia="ko-KR"/>
              </w:rPr>
              <w:t>)</w:t>
            </w:r>
          </w:p>
        </w:tc>
        <w:tc>
          <w:tcPr>
            <w:tcW w:w="1152" w:type="dxa"/>
          </w:tcPr>
          <w:p w14:paraId="2CAA72BC" w14:textId="77777777" w:rsidR="00CF062B" w:rsidRPr="00460A06" w:rsidRDefault="00CF062B" w:rsidP="00C376BF">
            <w:pPr>
              <w:pStyle w:val="tablesyntax"/>
              <w:spacing w:before="20" w:after="40"/>
              <w:contextualSpacing/>
              <w:jc w:val="center"/>
              <w:rPr>
                <w:noProof/>
                <w:lang w:val="fr-FR"/>
              </w:rPr>
            </w:pPr>
          </w:p>
        </w:tc>
      </w:tr>
      <w:tr w:rsidR="00CF062B" w:rsidRPr="00DE0F0E" w14:paraId="1ED47002" w14:textId="77777777" w:rsidTr="00C376BF">
        <w:trPr>
          <w:cantSplit/>
          <w:trHeight w:val="198"/>
          <w:jc w:val="center"/>
        </w:trPr>
        <w:tc>
          <w:tcPr>
            <w:tcW w:w="7920" w:type="dxa"/>
          </w:tcPr>
          <w:p w14:paraId="04BB4D53" w14:textId="77777777" w:rsidR="00CF062B" w:rsidRPr="00DE0F0E" w:rsidRDefault="00CF062B" w:rsidP="00C376BF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460A06">
              <w:rPr>
                <w:noProof/>
                <w:lang w:val="fr-FR"/>
              </w:rPr>
              <w:tab/>
            </w:r>
            <w:r w:rsidRPr="00460A06">
              <w:rPr>
                <w:noProof/>
                <w:lang w:val="fr-FR" w:eastAsia="ko-KR"/>
              </w:rPr>
              <w:tab/>
            </w:r>
            <w:r w:rsidRPr="00460A06">
              <w:rPr>
                <w:noProof/>
                <w:lang w:val="fr-FR" w:eastAsia="ko-KR"/>
              </w:rPr>
              <w:tab/>
            </w:r>
            <w:r w:rsidRPr="00460A06">
              <w:rPr>
                <w:noProof/>
                <w:lang w:val="fr-FR" w:eastAsia="ko-KR"/>
              </w:rPr>
              <w:tab/>
            </w:r>
            <w:r w:rsidRPr="00460A06">
              <w:rPr>
                <w:noProof/>
                <w:lang w:val="fr-FR"/>
              </w:rPr>
              <w:tab/>
            </w:r>
            <w:proofErr w:type="spellStart"/>
            <w:r w:rsidRPr="00B42AFD">
              <w:rPr>
                <w:b/>
                <w:kern w:val="2"/>
                <w:lang w:val="en-CA" w:eastAsia="ko-KR"/>
              </w:rPr>
              <w:t>lfnst_</w:t>
            </w:r>
            <w:proofErr w:type="gramStart"/>
            <w:r w:rsidRPr="00B42AFD">
              <w:rPr>
                <w:b/>
                <w:kern w:val="2"/>
                <w:lang w:val="en-CA" w:eastAsia="ko-KR"/>
              </w:rPr>
              <w:t>idx</w:t>
            </w:r>
            <w:proofErr w:type="spellEnd"/>
            <w:r>
              <w:rPr>
                <w:kern w:val="2"/>
                <w:lang w:val="en-CA" w:eastAsia="ko-KR"/>
              </w:rPr>
              <w:t>[</w:t>
            </w:r>
            <w:proofErr w:type="gramEnd"/>
            <w:r>
              <w:rPr>
                <w:kern w:val="2"/>
                <w:lang w:val="en-CA" w:eastAsia="ko-KR"/>
              </w:rPr>
              <w:t> x0 ][ y0 </w:t>
            </w:r>
            <w:r w:rsidRPr="00B42AFD">
              <w:rPr>
                <w:kern w:val="2"/>
                <w:lang w:val="en-CA" w:eastAsia="ko-KR"/>
              </w:rPr>
              <w:t>]</w:t>
            </w:r>
          </w:p>
        </w:tc>
        <w:tc>
          <w:tcPr>
            <w:tcW w:w="1152" w:type="dxa"/>
          </w:tcPr>
          <w:p w14:paraId="2092124A" w14:textId="77777777" w:rsidR="00CF062B" w:rsidRPr="00DE0F0E" w:rsidRDefault="00CF062B" w:rsidP="00C376BF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B42AFD">
              <w:rPr>
                <w:noProof/>
                <w:kern w:val="2"/>
                <w:lang w:val="en-CA"/>
              </w:rPr>
              <w:t>ae(v)</w:t>
            </w:r>
          </w:p>
        </w:tc>
      </w:tr>
      <w:tr w:rsidR="00CF062B" w:rsidRPr="00DE0F0E" w14:paraId="6B0E5C37" w14:textId="77777777" w:rsidTr="00C376BF">
        <w:trPr>
          <w:cantSplit/>
          <w:trHeight w:val="198"/>
          <w:jc w:val="center"/>
        </w:trPr>
        <w:tc>
          <w:tcPr>
            <w:tcW w:w="7920" w:type="dxa"/>
          </w:tcPr>
          <w:p w14:paraId="56D9CF5F" w14:textId="77777777" w:rsidR="00CF062B" w:rsidRPr="00DE0F0E" w:rsidRDefault="00CF062B" w:rsidP="00C376BF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B42AFD">
              <w:rPr>
                <w:kern w:val="2"/>
                <w:lang w:val="en-CA" w:eastAsia="ko-KR"/>
              </w:rPr>
              <w:t>}</w:t>
            </w:r>
          </w:p>
        </w:tc>
        <w:tc>
          <w:tcPr>
            <w:tcW w:w="1152" w:type="dxa"/>
          </w:tcPr>
          <w:p w14:paraId="7CF556C2" w14:textId="77777777" w:rsidR="00CF062B" w:rsidRPr="00DE0F0E" w:rsidRDefault="00CF062B" w:rsidP="00C376BF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CF062B" w:rsidRPr="00DE0F0E" w14:paraId="2E1847FD" w14:textId="77777777" w:rsidTr="00C376BF">
        <w:trPr>
          <w:cantSplit/>
          <w:trHeight w:val="198"/>
          <w:jc w:val="center"/>
        </w:trPr>
        <w:tc>
          <w:tcPr>
            <w:tcW w:w="7920" w:type="dxa"/>
          </w:tcPr>
          <w:p w14:paraId="20F4A10B" w14:textId="77777777" w:rsidR="00CF062B" w:rsidRPr="00DE0F0E" w:rsidRDefault="00CF062B" w:rsidP="00C376BF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63D2EE99" w14:textId="77777777" w:rsidR="00CF062B" w:rsidRPr="00DE0F0E" w:rsidRDefault="00CF062B" w:rsidP="00C376BF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CF062B" w:rsidRPr="00DE0F0E" w14:paraId="2DAEFB73" w14:textId="77777777" w:rsidTr="00C376BF">
        <w:trPr>
          <w:cantSplit/>
          <w:trHeight w:val="198"/>
          <w:jc w:val="center"/>
        </w:trPr>
        <w:tc>
          <w:tcPr>
            <w:tcW w:w="7920" w:type="dxa"/>
          </w:tcPr>
          <w:p w14:paraId="748E77AB" w14:textId="77777777" w:rsidR="00CF062B" w:rsidRPr="00DE0F0E" w:rsidRDefault="00CF062B" w:rsidP="00C376BF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1891D542" w14:textId="77777777" w:rsidR="00CF062B" w:rsidRPr="00DE0F0E" w:rsidRDefault="00CF062B" w:rsidP="00C376BF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CF062B" w:rsidRPr="00DE0F0E" w14:paraId="283B3DFA" w14:textId="77777777" w:rsidTr="00C376BF">
        <w:trPr>
          <w:cantSplit/>
          <w:trHeight w:val="198"/>
          <w:jc w:val="center"/>
        </w:trPr>
        <w:tc>
          <w:tcPr>
            <w:tcW w:w="7920" w:type="dxa"/>
          </w:tcPr>
          <w:p w14:paraId="2CF146A4" w14:textId="77777777" w:rsidR="00CF062B" w:rsidRPr="00DE0F0E" w:rsidRDefault="00CF062B" w:rsidP="00C376BF">
            <w:pPr>
              <w:pStyle w:val="tablesyntax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}</w:t>
            </w:r>
          </w:p>
        </w:tc>
        <w:tc>
          <w:tcPr>
            <w:tcW w:w="1152" w:type="dxa"/>
          </w:tcPr>
          <w:p w14:paraId="3F2FCF94" w14:textId="77777777" w:rsidR="00CF062B" w:rsidRPr="00DE0F0E" w:rsidRDefault="00CF062B" w:rsidP="00C376BF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</w:tbl>
    <w:p w14:paraId="477DFAD6" w14:textId="470CC5AC" w:rsidR="00CF062B" w:rsidRDefault="00CF062B" w:rsidP="00CF062B"/>
    <w:p w14:paraId="6E99C053" w14:textId="156133EA" w:rsidR="00CF062B" w:rsidRPr="00CF062B" w:rsidRDefault="00CF062B" w:rsidP="00CF062B">
      <w:pPr>
        <w:pStyle w:val="Caption"/>
        <w:jc w:val="center"/>
      </w:pPr>
      <w:bookmarkStart w:id="18" w:name="_Ref12366463"/>
      <w:r>
        <w:t xml:space="preserve">Table </w:t>
      </w:r>
      <w:fldSimple w:instr=" SEQ Table \* ARABIC ">
        <w:ins w:id="19" w:author="Fabrice Leleannec" w:date="2019-07-07T09:23:00Z">
          <w:r w:rsidR="005D7AFD">
            <w:rPr>
              <w:noProof/>
            </w:rPr>
            <w:t>3</w:t>
          </w:r>
        </w:ins>
      </w:fldSimple>
      <w:bookmarkEnd w:id="18"/>
      <w:r>
        <w:t xml:space="preserve">:Proposed </w:t>
      </w:r>
      <w:r w:rsidR="000F4D36">
        <w:t xml:space="preserve">optional </w:t>
      </w:r>
      <w:r>
        <w:t>modification to the Sequence Parameter Set syntax table of JVET-N1001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4A66F2" w:rsidRPr="00DE0F0E" w14:paraId="24907FA5" w14:textId="77777777" w:rsidTr="00EB4D44">
        <w:trPr>
          <w:cantSplit/>
          <w:jc w:val="center"/>
        </w:trPr>
        <w:tc>
          <w:tcPr>
            <w:tcW w:w="7920" w:type="dxa"/>
          </w:tcPr>
          <w:p w14:paraId="7E51D90C" w14:textId="77777777" w:rsidR="004A66F2" w:rsidRPr="00DE0F0E" w:rsidRDefault="004A66F2" w:rsidP="00EB4D44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seq_parameter_set_rbsp( ) {</w:t>
            </w:r>
          </w:p>
        </w:tc>
        <w:tc>
          <w:tcPr>
            <w:tcW w:w="1157" w:type="dxa"/>
          </w:tcPr>
          <w:p w14:paraId="2500A396" w14:textId="77777777" w:rsidR="004A66F2" w:rsidRPr="00DE0F0E" w:rsidRDefault="004A66F2" w:rsidP="00EB4D44">
            <w:pPr>
              <w:pStyle w:val="tableheading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Descriptor</w:t>
            </w:r>
          </w:p>
        </w:tc>
      </w:tr>
      <w:tr w:rsidR="004A66F2" w:rsidRPr="00DE0F0E" w14:paraId="0B21DA45" w14:textId="77777777" w:rsidTr="00EB4D44">
        <w:trPr>
          <w:cantSplit/>
          <w:jc w:val="center"/>
        </w:trPr>
        <w:tc>
          <w:tcPr>
            <w:tcW w:w="7920" w:type="dxa"/>
          </w:tcPr>
          <w:p w14:paraId="70C31584" w14:textId="1E5EB5D6" w:rsidR="004A66F2" w:rsidRPr="00DE0F0E" w:rsidRDefault="004A66F2" w:rsidP="00EB4D44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b/>
                <w:bCs/>
                <w:noProof/>
                <w:lang w:val="en-CA"/>
              </w:rPr>
              <w:t>….</w:t>
            </w:r>
          </w:p>
        </w:tc>
        <w:tc>
          <w:tcPr>
            <w:tcW w:w="1157" w:type="dxa"/>
          </w:tcPr>
          <w:p w14:paraId="071D53BB" w14:textId="77777777" w:rsidR="004A66F2" w:rsidRPr="00DE0F0E" w:rsidRDefault="004A66F2" w:rsidP="00EB4D4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4A66F2" w:rsidRPr="00DE0F0E" w14:paraId="398E8880" w14:textId="77777777" w:rsidTr="00EB4D44">
        <w:trPr>
          <w:cantSplit/>
          <w:jc w:val="center"/>
        </w:trPr>
        <w:tc>
          <w:tcPr>
            <w:tcW w:w="7920" w:type="dxa"/>
          </w:tcPr>
          <w:p w14:paraId="289FD546" w14:textId="77777777" w:rsidR="004A66F2" w:rsidRPr="00674F1F" w:rsidRDefault="004A66F2" w:rsidP="00EB4D44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  <w:t>sps_l</w:t>
            </w:r>
            <w:r>
              <w:rPr>
                <w:b/>
                <w:bCs/>
                <w:noProof/>
                <w:lang w:val="en-CA"/>
              </w:rPr>
              <w:t>fnst</w:t>
            </w:r>
            <w:r w:rsidRPr="00DE0F0E">
              <w:rPr>
                <w:b/>
                <w:bCs/>
                <w:noProof/>
                <w:lang w:val="en-CA"/>
              </w:rPr>
              <w:t>_enabled_flag</w:t>
            </w:r>
          </w:p>
        </w:tc>
        <w:tc>
          <w:tcPr>
            <w:tcW w:w="1157" w:type="dxa"/>
          </w:tcPr>
          <w:p w14:paraId="16C5B3C7" w14:textId="77777777" w:rsidR="004A66F2" w:rsidRPr="00674F1F" w:rsidRDefault="004A66F2" w:rsidP="00EB4D44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DE0F0E">
              <w:rPr>
                <w:noProof/>
                <w:lang w:val="en-CA"/>
              </w:rPr>
              <w:t>u(1)</w:t>
            </w:r>
          </w:p>
        </w:tc>
      </w:tr>
      <w:tr w:rsidR="004A66F2" w:rsidRPr="004A66F2" w14:paraId="75438350" w14:textId="77777777" w:rsidTr="00EB4D4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C090A" w14:textId="54D3826A" w:rsidR="004A66F2" w:rsidRPr="004A66F2" w:rsidRDefault="004A66F2" w:rsidP="00EB4D44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highlight w:val="yellow"/>
                <w:lang w:val="en-CA"/>
              </w:rPr>
            </w:pPr>
            <w:r w:rsidRPr="00AC7D56">
              <w:rPr>
                <w:noProof/>
                <w:color w:val="000000" w:themeColor="text1"/>
                <w:lang w:val="en-CA"/>
              </w:rPr>
              <w:tab/>
            </w:r>
            <w:r w:rsidRPr="004A66F2">
              <w:rPr>
                <w:noProof/>
                <w:color w:val="000000" w:themeColor="text1"/>
                <w:highlight w:val="yellow"/>
                <w:lang w:val="en-CA"/>
              </w:rPr>
              <w:t>if(</w:t>
            </w:r>
            <w:r w:rsidRPr="004A66F2">
              <w:rPr>
                <w:noProof/>
                <w:highlight w:val="yellow"/>
                <w:lang w:val="en-CA"/>
              </w:rPr>
              <w:t>sps_lfnst_enabled_flag</w:t>
            </w:r>
            <w:r w:rsidRPr="004A66F2">
              <w:rPr>
                <w:noProof/>
                <w:color w:val="000000" w:themeColor="text1"/>
                <w:highlight w:val="yellow"/>
                <w:lang w:val="en-CA"/>
              </w:rPr>
              <w:t xml:space="preserve">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3D087" w14:textId="77777777" w:rsidR="004A66F2" w:rsidRPr="004A66F2" w:rsidRDefault="004A66F2" w:rsidP="00EB4D4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highlight w:val="yellow"/>
                <w:lang w:val="en-CA"/>
              </w:rPr>
            </w:pPr>
          </w:p>
        </w:tc>
      </w:tr>
      <w:tr w:rsidR="004A66F2" w:rsidRPr="004A66F2" w14:paraId="320F68EB" w14:textId="77777777" w:rsidTr="00EB4D4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17DB6" w14:textId="1859D684" w:rsidR="004A66F2" w:rsidRPr="00EB4D44" w:rsidRDefault="004A66F2" w:rsidP="00EB4D44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color w:val="000000" w:themeColor="text1"/>
                <w:highlight w:val="yellow"/>
                <w:lang w:val="en-CA"/>
              </w:rPr>
            </w:pPr>
            <w:r w:rsidRPr="00EB4D44">
              <w:rPr>
                <w:b/>
                <w:bCs/>
                <w:noProof/>
                <w:color w:val="000000" w:themeColor="text1"/>
                <w:highlight w:val="yellow"/>
                <w:lang w:val="en-CA"/>
              </w:rPr>
              <w:tab/>
            </w:r>
            <w:r w:rsidRPr="00EB4D44">
              <w:rPr>
                <w:b/>
                <w:bCs/>
                <w:noProof/>
                <w:color w:val="000000" w:themeColor="text1"/>
                <w:highlight w:val="yellow"/>
                <w:lang w:val="en-CA"/>
              </w:rPr>
              <w:tab/>
              <w:t>mts_lfnst_interaction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08D74" w14:textId="5D9EBF9B" w:rsidR="004A66F2" w:rsidRPr="00EB4D44" w:rsidRDefault="00EB4D44" w:rsidP="00EB4D4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  <w:r w:rsidRPr="00EB4D44">
              <w:rPr>
                <w:noProof/>
                <w:color w:val="000000" w:themeColor="text1"/>
                <w:highlight w:val="yellow"/>
                <w:lang w:val="en-CA"/>
              </w:rPr>
              <w:t>u</w:t>
            </w:r>
            <w:r w:rsidR="00F40B1B" w:rsidRPr="00EB4D44">
              <w:rPr>
                <w:noProof/>
                <w:color w:val="000000" w:themeColor="text1"/>
                <w:highlight w:val="yellow"/>
                <w:lang w:val="en-CA"/>
              </w:rPr>
              <w:t>(2)</w:t>
            </w:r>
          </w:p>
        </w:tc>
      </w:tr>
      <w:tr w:rsidR="004A66F2" w:rsidRPr="00DE0F0E" w14:paraId="7D09F8F4" w14:textId="77777777" w:rsidTr="00EB4D44">
        <w:trPr>
          <w:cantSplit/>
          <w:jc w:val="center"/>
        </w:trPr>
        <w:tc>
          <w:tcPr>
            <w:tcW w:w="7920" w:type="dxa"/>
          </w:tcPr>
          <w:p w14:paraId="08692873" w14:textId="4A272671" w:rsidR="004A66F2" w:rsidRPr="00DE0F0E" w:rsidRDefault="004A66F2" w:rsidP="00EB4D44">
            <w:pPr>
              <w:pStyle w:val="tablesyntax"/>
              <w:spacing w:before="20" w:after="40"/>
              <w:rPr>
                <w:bCs/>
                <w:noProof/>
                <w:lang w:val="en-CA"/>
              </w:rPr>
            </w:pPr>
            <w:r>
              <w:rPr>
                <w:bCs/>
                <w:noProof/>
                <w:lang w:val="en-CA"/>
              </w:rPr>
              <w:lastRenderedPageBreak/>
              <w:t xml:space="preserve">   ……</w:t>
            </w:r>
          </w:p>
        </w:tc>
        <w:tc>
          <w:tcPr>
            <w:tcW w:w="1157" w:type="dxa"/>
          </w:tcPr>
          <w:p w14:paraId="4541814B" w14:textId="77777777" w:rsidR="004A66F2" w:rsidRPr="00DE0F0E" w:rsidRDefault="004A66F2" w:rsidP="00EB4D44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4A66F2" w:rsidRPr="00DE0F0E" w14:paraId="00C14BA3" w14:textId="77777777" w:rsidTr="00EB4D44">
        <w:trPr>
          <w:cantSplit/>
          <w:jc w:val="center"/>
        </w:trPr>
        <w:tc>
          <w:tcPr>
            <w:tcW w:w="7920" w:type="dxa"/>
          </w:tcPr>
          <w:p w14:paraId="30BC5A35" w14:textId="77777777" w:rsidR="004A66F2" w:rsidRPr="00DE0F0E" w:rsidRDefault="004A66F2" w:rsidP="00EB4D44">
            <w:pPr>
              <w:pStyle w:val="tablesyntax"/>
              <w:spacing w:before="20" w:after="40"/>
              <w:rPr>
                <w:bCs/>
                <w:noProof/>
                <w:lang w:val="en-CA"/>
              </w:rPr>
            </w:pPr>
            <w:r w:rsidRPr="00DE0F0E">
              <w:rPr>
                <w:bCs/>
                <w:noProof/>
                <w:lang w:val="en-CA"/>
              </w:rPr>
              <w:tab/>
              <w:t>rbsp_trailing_bits( )</w:t>
            </w:r>
          </w:p>
        </w:tc>
        <w:tc>
          <w:tcPr>
            <w:tcW w:w="1157" w:type="dxa"/>
          </w:tcPr>
          <w:p w14:paraId="44DD8197" w14:textId="77777777" w:rsidR="004A66F2" w:rsidRPr="00DE0F0E" w:rsidRDefault="004A66F2" w:rsidP="00EB4D44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4A66F2" w:rsidRPr="00DE0F0E" w14:paraId="732E9CEE" w14:textId="77777777" w:rsidTr="00EB4D44">
        <w:trPr>
          <w:cantSplit/>
          <w:jc w:val="center"/>
        </w:trPr>
        <w:tc>
          <w:tcPr>
            <w:tcW w:w="7920" w:type="dxa"/>
          </w:tcPr>
          <w:p w14:paraId="127F4E29" w14:textId="77777777" w:rsidR="004A66F2" w:rsidRPr="00DE0F0E" w:rsidRDefault="004A66F2" w:rsidP="00EB4D44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}</w:t>
            </w:r>
          </w:p>
        </w:tc>
        <w:tc>
          <w:tcPr>
            <w:tcW w:w="1157" w:type="dxa"/>
          </w:tcPr>
          <w:p w14:paraId="38E6393D" w14:textId="77777777" w:rsidR="004A66F2" w:rsidRPr="00DE0F0E" w:rsidRDefault="004A66F2" w:rsidP="00EB4D44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0E47A44F" w14:textId="6D772D75" w:rsidR="004A66F2" w:rsidRDefault="004A66F2" w:rsidP="004A66F2"/>
    <w:p w14:paraId="1017DBA4" w14:textId="77777777" w:rsidR="004A66F2" w:rsidRPr="004A66F2" w:rsidRDefault="004A66F2" w:rsidP="004A66F2"/>
    <w:p w14:paraId="5F0CF8E4" w14:textId="52F1A129" w:rsidR="001F2594" w:rsidRDefault="00215913" w:rsidP="00E11923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0DCBCBDD" w14:textId="056D1B80" w:rsidR="00AF2A23" w:rsidRDefault="00150F39" w:rsidP="00AF2A23">
      <w:pPr>
        <w:rPr>
          <w:ins w:id="20" w:author="Fabrice Leleannec" w:date="2019-07-07T09:08:00Z"/>
          <w:lang w:val="en-CA"/>
        </w:rPr>
      </w:pPr>
      <w:r>
        <w:rPr>
          <w:lang w:val="en-CA"/>
        </w:rPr>
        <w:t xml:space="preserve">The performances of the proposed </w:t>
      </w:r>
      <w:r w:rsidR="002C67D4">
        <w:rPr>
          <w:lang w:val="en-CA"/>
        </w:rPr>
        <w:t xml:space="preserve">option 1 </w:t>
      </w:r>
      <w:r>
        <w:rPr>
          <w:lang w:val="en-CA"/>
        </w:rPr>
        <w:t xml:space="preserve">are shown by </w:t>
      </w:r>
      <w:r w:rsidR="002C67D4">
        <w:rPr>
          <w:lang w:val="en-CA"/>
        </w:rPr>
        <w:t xml:space="preserve">the </w:t>
      </w:r>
      <w:r>
        <w:rPr>
          <w:lang w:val="en-CA"/>
        </w:rPr>
        <w:t>following</w:t>
      </w:r>
      <w:r w:rsidR="00165620">
        <w:rPr>
          <w:lang w:val="en-CA"/>
        </w:rPr>
        <w:t xml:space="preserve"> </w:t>
      </w:r>
      <w:r w:rsidR="00165620">
        <w:rPr>
          <w:lang w:val="en-CA"/>
        </w:rPr>
        <w:fldChar w:fldCharType="begin"/>
      </w:r>
      <w:r w:rsidR="00165620">
        <w:rPr>
          <w:lang w:val="en-CA"/>
        </w:rPr>
        <w:instrText xml:space="preserve"> REF _Ref12366483 \h </w:instrText>
      </w:r>
      <w:r w:rsidR="00165620">
        <w:rPr>
          <w:lang w:val="en-CA"/>
        </w:rPr>
      </w:r>
      <w:r w:rsidR="00165620">
        <w:rPr>
          <w:lang w:val="en-CA"/>
        </w:rPr>
        <w:fldChar w:fldCharType="separate"/>
      </w:r>
      <w:r w:rsidR="00165620">
        <w:t xml:space="preserve">Table </w:t>
      </w:r>
      <w:r w:rsidR="00165620">
        <w:rPr>
          <w:noProof/>
        </w:rPr>
        <w:t>3</w:t>
      </w:r>
      <w:r w:rsidR="00165620">
        <w:rPr>
          <w:lang w:val="en-CA"/>
        </w:rPr>
        <w:fldChar w:fldCharType="end"/>
      </w:r>
      <w:r>
        <w:rPr>
          <w:lang w:val="en-CA"/>
        </w:rPr>
        <w:t xml:space="preserve">. </w:t>
      </w:r>
      <w:r w:rsidR="00AF2A23">
        <w:rPr>
          <w:lang w:val="en-CA"/>
        </w:rPr>
        <w:t xml:space="preserve">The performances of the proposed option 2 are shown by the following </w:t>
      </w:r>
      <w:r w:rsidR="00AF2A23">
        <w:rPr>
          <w:lang w:val="en-CA"/>
        </w:rPr>
        <w:fldChar w:fldCharType="begin"/>
      </w:r>
      <w:r w:rsidR="00AF2A23">
        <w:rPr>
          <w:lang w:val="en-CA"/>
        </w:rPr>
        <w:instrText xml:space="preserve"> REF _Ref12361901 \h </w:instrText>
      </w:r>
      <w:r w:rsidR="00AF2A23">
        <w:rPr>
          <w:lang w:val="en-CA"/>
        </w:rPr>
      </w:r>
      <w:r w:rsidR="00AF2A23">
        <w:rPr>
          <w:lang w:val="en-CA"/>
        </w:rPr>
        <w:fldChar w:fldCharType="separate"/>
      </w:r>
      <w:r w:rsidR="00B9523A">
        <w:t xml:space="preserve">Table </w:t>
      </w:r>
      <w:r w:rsidR="00B9523A">
        <w:rPr>
          <w:noProof/>
        </w:rPr>
        <w:t>4</w:t>
      </w:r>
      <w:r w:rsidR="00AF2A23">
        <w:rPr>
          <w:lang w:val="en-CA"/>
        </w:rPr>
        <w:fldChar w:fldCharType="end"/>
      </w:r>
      <w:r w:rsidR="00AF2A23">
        <w:rPr>
          <w:lang w:val="en-CA"/>
        </w:rPr>
        <w:t xml:space="preserve">. </w:t>
      </w:r>
      <w:del w:id="21" w:author="Fabrice Leleannec" w:date="2019-07-02T21:34:00Z">
        <w:r w:rsidR="00165620" w:rsidRPr="00165620" w:rsidDel="00FC5D92">
          <w:rPr>
            <w:highlight w:val="yellow"/>
            <w:lang w:val="en-CA"/>
          </w:rPr>
          <w:delText>Note the encoding and decoding time provided in this revision of the contribution are not reliable. Reliable time will be provided in a next revision.</w:delText>
        </w:r>
      </w:del>
    </w:p>
    <w:p w14:paraId="45C4B565" w14:textId="266FD0DD" w:rsidR="00D32A73" w:rsidRDefault="00D32A73" w:rsidP="00AF2A23">
      <w:pPr>
        <w:rPr>
          <w:ins w:id="22" w:author="Fabrice Leleannec" w:date="2019-07-07T09:08:00Z"/>
          <w:lang w:val="en-CA"/>
        </w:rPr>
      </w:pPr>
    </w:p>
    <w:p w14:paraId="2AAC7AB7" w14:textId="4E3F0E56" w:rsidR="00D32A73" w:rsidRDefault="00D32A73" w:rsidP="00D32A73">
      <w:pPr>
        <w:pStyle w:val="Caption"/>
        <w:jc w:val="center"/>
        <w:rPr>
          <w:ins w:id="23" w:author="Fabrice Leleannec" w:date="2019-07-07T09:07:00Z"/>
          <w:lang w:val="en-CA"/>
        </w:rPr>
      </w:pPr>
      <w:ins w:id="24" w:author="Fabrice Leleannec" w:date="2019-07-07T09:08:00Z">
        <w:r>
          <w:t xml:space="preserve">Table </w:t>
        </w:r>
        <w:r>
          <w:fldChar w:fldCharType="begin"/>
        </w:r>
        <w:r>
          <w:instrText xml:space="preserve"> SEQ Table \* ARABIC </w:instrText>
        </w:r>
      </w:ins>
      <w:r>
        <w:fldChar w:fldCharType="separate"/>
      </w:r>
      <w:ins w:id="25" w:author="Fabrice Leleannec" w:date="2019-07-07T09:13:00Z">
        <w:r w:rsidR="00E529E1">
          <w:rPr>
            <w:noProof/>
          </w:rPr>
          <w:t>4</w:t>
        </w:r>
      </w:ins>
      <w:ins w:id="26" w:author="Fabrice Leleannec" w:date="2019-07-07T09:08:00Z">
        <w:r>
          <w:fldChar w:fldCharType="end"/>
        </w:r>
        <w:r>
          <w:t xml:space="preserve">: </w:t>
        </w:r>
        <w:r>
          <w:t>performance obtained with the proposed option 1 for MTS-LFNT interaction (with</w:t>
        </w:r>
      </w:ins>
      <w:ins w:id="27" w:author="Fabrice Leleannec" w:date="2019-07-07T09:09:00Z">
        <w:r>
          <w:t>out</w:t>
        </w:r>
      </w:ins>
      <w:ins w:id="28" w:author="Fabrice Leleannec" w:date="2019-07-07T09:08:00Z">
        <w:r>
          <w:t xml:space="preserve"> SPS modification)</w:t>
        </w:r>
      </w:ins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668"/>
        <w:gridCol w:w="1087"/>
        <w:gridCol w:w="1087"/>
        <w:gridCol w:w="1088"/>
        <w:gridCol w:w="1087"/>
        <w:gridCol w:w="1087"/>
      </w:tblGrid>
      <w:tr w:rsidR="00D32A73" w14:paraId="000A23E9" w14:textId="77777777" w:rsidTr="00D32A73">
        <w:tblPrEx>
          <w:tblCellMar>
            <w:top w:w="0" w:type="dxa"/>
            <w:bottom w:w="0" w:type="dxa"/>
          </w:tblCellMar>
        </w:tblPrEx>
        <w:trPr>
          <w:trHeight w:val="252"/>
          <w:jc w:val="center"/>
          <w:ins w:id="29" w:author="Fabrice Leleannec" w:date="2019-07-07T09:08:00Z"/>
        </w:trPr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</w:tcPr>
          <w:p w14:paraId="0FC5DFFB" w14:textId="77777777" w:rsidR="00D32A73" w:rsidRDefault="00D3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30" w:author="Fabrice Leleannec" w:date="2019-07-07T09:08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352E6352" w14:textId="77777777" w:rsidR="00D32A73" w:rsidRDefault="00D3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31" w:author="Fabrice Leleannec" w:date="2019-07-07T09:0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4FA51109" w14:textId="77777777" w:rsidR="00D32A73" w:rsidRDefault="00D3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32" w:author="Fabrice Leleannec" w:date="2019-07-07T09:08:00Z"/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88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0A8B74B8" w14:textId="77777777" w:rsidR="00D32A73" w:rsidRDefault="00D3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33" w:author="Fabrice Leleannec" w:date="2019-07-07T09:0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4" w:author="Fabrice Leleannec" w:date="2019-07-07T09:08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All Intra Main10 </w:t>
              </w:r>
            </w:ins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39BF6ECB" w14:textId="77777777" w:rsidR="00D32A73" w:rsidRDefault="00D3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35" w:author="Fabrice Leleannec" w:date="2019-07-07T09:08:00Z"/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D32A73" w14:paraId="632A042A" w14:textId="77777777" w:rsidTr="00D32A73">
        <w:tblPrEx>
          <w:tblCellMar>
            <w:top w:w="0" w:type="dxa"/>
            <w:bottom w:w="0" w:type="dxa"/>
          </w:tblCellMar>
        </w:tblPrEx>
        <w:trPr>
          <w:trHeight w:val="252"/>
          <w:jc w:val="center"/>
          <w:ins w:id="36" w:author="Fabrice Leleannec" w:date="2019-07-07T09:08:00Z"/>
        </w:trPr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</w:tcPr>
          <w:p w14:paraId="20106409" w14:textId="77777777" w:rsidR="00D32A73" w:rsidRDefault="00D3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37" w:author="Fabrice Leleannec" w:date="2019-07-07T09:08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2FDA5E33" w14:textId="77777777" w:rsidR="00D32A73" w:rsidRDefault="00D3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38" w:author="Fabrice Leleannec" w:date="2019-07-07T09:0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675CA317" w14:textId="77777777" w:rsidR="00D32A73" w:rsidRDefault="00D3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39" w:author="Fabrice Leleannec" w:date="2019-07-07T09:0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88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67E99E04" w14:textId="77777777" w:rsidR="00D32A73" w:rsidRDefault="00D3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40" w:author="Fabrice Leleannec" w:date="2019-07-07T09:0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1" w:author="Fabrice Leleannec" w:date="2019-07-07T09:08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VTM-5.0</w:t>
              </w:r>
            </w:ins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64CE8DFD" w14:textId="77777777" w:rsidR="00D32A73" w:rsidRDefault="00D3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42" w:author="Fabrice Leleannec" w:date="2019-07-07T09:0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D32A73" w14:paraId="18711F8A" w14:textId="77777777" w:rsidTr="00D32A73">
        <w:tblPrEx>
          <w:tblCellMar>
            <w:top w:w="0" w:type="dxa"/>
            <w:bottom w:w="0" w:type="dxa"/>
          </w:tblCellMar>
        </w:tblPrEx>
        <w:trPr>
          <w:trHeight w:val="252"/>
          <w:jc w:val="center"/>
          <w:ins w:id="43" w:author="Fabrice Leleannec" w:date="2019-07-07T09:08:00Z"/>
        </w:trPr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</w:tcPr>
          <w:p w14:paraId="5DEEB69E" w14:textId="77777777" w:rsidR="00D32A73" w:rsidRDefault="00D3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44" w:author="Fabrice Leleannec" w:date="2019-07-07T09:08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29E0B2CD" w14:textId="77777777" w:rsidR="00D32A73" w:rsidRDefault="00D3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45" w:author="Fabrice Leleannec" w:date="2019-07-07T09:08:00Z"/>
                <w:rFonts w:ascii="Arial" w:hAnsi="Arial" w:cs="Arial"/>
                <w:color w:val="000000"/>
                <w:sz w:val="18"/>
                <w:szCs w:val="18"/>
              </w:rPr>
            </w:pPr>
            <w:ins w:id="46" w:author="Fabrice Leleannec" w:date="2019-07-07T09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087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2C382F6D" w14:textId="77777777" w:rsidR="00D32A73" w:rsidRDefault="00D3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47" w:author="Fabrice Leleannec" w:date="2019-07-07T09:08:00Z"/>
                <w:rFonts w:ascii="Arial" w:hAnsi="Arial" w:cs="Arial"/>
                <w:color w:val="000000"/>
                <w:sz w:val="18"/>
                <w:szCs w:val="18"/>
              </w:rPr>
            </w:pPr>
            <w:ins w:id="48" w:author="Fabrice Leleannec" w:date="2019-07-07T09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14:paraId="028030FC" w14:textId="77777777" w:rsidR="00D32A73" w:rsidRDefault="00D3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49" w:author="Fabrice Leleannec" w:date="2019-07-07T09:08:00Z"/>
                <w:rFonts w:ascii="Arial" w:hAnsi="Arial" w:cs="Arial"/>
                <w:color w:val="000000"/>
                <w:sz w:val="18"/>
                <w:szCs w:val="18"/>
              </w:rPr>
            </w:pPr>
            <w:ins w:id="50" w:author="Fabrice Leleannec" w:date="2019-07-07T09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1087" w:type="dxa"/>
            <w:tcBorders>
              <w:top w:val="nil"/>
              <w:left w:val="single" w:sz="6" w:space="0" w:color="auto"/>
              <w:bottom w:val="single" w:sz="12" w:space="0" w:color="auto"/>
              <w:right w:val="nil"/>
            </w:tcBorders>
          </w:tcPr>
          <w:p w14:paraId="0AE3D27F" w14:textId="77777777" w:rsidR="00D32A73" w:rsidRDefault="00D3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51" w:author="Fabrice Leleannec" w:date="2019-07-07T09:08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52" w:author="Fabrice Leleannec" w:date="2019-07-07T09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108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610F064A" w14:textId="77777777" w:rsidR="00D32A73" w:rsidRDefault="00D3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53" w:author="Fabrice Leleannec" w:date="2019-07-07T09:08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54" w:author="Fabrice Leleannec" w:date="2019-07-07T09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D32A73" w14:paraId="13557A11" w14:textId="77777777" w:rsidTr="00D32A73">
        <w:tblPrEx>
          <w:tblCellMar>
            <w:top w:w="0" w:type="dxa"/>
            <w:bottom w:w="0" w:type="dxa"/>
          </w:tblCellMar>
        </w:tblPrEx>
        <w:trPr>
          <w:trHeight w:val="252"/>
          <w:jc w:val="center"/>
          <w:ins w:id="55" w:author="Fabrice Leleannec" w:date="2019-07-07T09:08:00Z"/>
        </w:trPr>
        <w:tc>
          <w:tcPr>
            <w:tcW w:w="1668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46D3B372" w14:textId="77777777" w:rsidR="00D32A73" w:rsidRDefault="00D3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56" w:author="Fabrice Leleannec" w:date="2019-07-07T09:08:00Z"/>
                <w:rFonts w:ascii="Arial" w:hAnsi="Arial" w:cs="Arial"/>
                <w:color w:val="000000"/>
                <w:sz w:val="18"/>
                <w:szCs w:val="18"/>
              </w:rPr>
            </w:pPr>
            <w:ins w:id="57" w:author="Fabrice Leleannec" w:date="2019-07-07T09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4297ECBD" w14:textId="77777777" w:rsidR="00D32A73" w:rsidRDefault="00D3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58" w:author="Fabrice Leleannec" w:date="2019-07-07T09:08:00Z"/>
                <w:rFonts w:ascii="Arial" w:hAnsi="Arial" w:cs="Arial"/>
                <w:color w:val="000000"/>
                <w:sz w:val="18"/>
                <w:szCs w:val="18"/>
              </w:rPr>
            </w:pPr>
            <w:ins w:id="59" w:author="Fabrice Leleannec" w:date="2019-07-07T09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5961DDB5" w14:textId="77777777" w:rsidR="00D32A73" w:rsidRDefault="00D3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60" w:author="Fabrice Leleannec" w:date="2019-07-07T09:08:00Z"/>
                <w:rFonts w:ascii="Arial" w:hAnsi="Arial" w:cs="Arial"/>
                <w:color w:val="000000"/>
                <w:sz w:val="18"/>
                <w:szCs w:val="18"/>
              </w:rPr>
            </w:pPr>
            <w:ins w:id="61" w:author="Fabrice Leleannec" w:date="2019-07-07T09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0.15%</w:t>
              </w:r>
            </w:ins>
          </w:p>
        </w:tc>
        <w:tc>
          <w:tcPr>
            <w:tcW w:w="1088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1A835ACC" w14:textId="77777777" w:rsidR="00D32A73" w:rsidRDefault="00D3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62" w:author="Fabrice Leleannec" w:date="2019-07-07T09:08:00Z"/>
                <w:rFonts w:ascii="Arial" w:hAnsi="Arial" w:cs="Arial"/>
                <w:color w:val="000000"/>
                <w:sz w:val="18"/>
                <w:szCs w:val="18"/>
              </w:rPr>
            </w:pPr>
            <w:ins w:id="63" w:author="Fabrice Leleannec" w:date="2019-07-07T09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0.20%</w:t>
              </w:r>
            </w:ins>
          </w:p>
        </w:tc>
        <w:tc>
          <w:tcPr>
            <w:tcW w:w="1087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</w:tcPr>
          <w:p w14:paraId="3C3F091E" w14:textId="77777777" w:rsidR="00D32A73" w:rsidRDefault="00D3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64" w:author="Fabrice Leleannec" w:date="2019-07-07T09:08:00Z"/>
                <w:rFonts w:ascii="Arial" w:hAnsi="Arial" w:cs="Arial"/>
                <w:color w:val="000000"/>
                <w:sz w:val="18"/>
                <w:szCs w:val="18"/>
              </w:rPr>
            </w:pPr>
            <w:ins w:id="65" w:author="Fabrice Leleannec" w:date="2019-07-07T09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95%</w:t>
              </w:r>
            </w:ins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594DA8E7" w14:textId="77777777" w:rsidR="00D32A73" w:rsidRDefault="00D3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66" w:author="Fabrice Leleannec" w:date="2019-07-07T09:08:00Z"/>
                <w:rFonts w:ascii="Arial" w:hAnsi="Arial" w:cs="Arial"/>
                <w:color w:val="000000"/>
                <w:sz w:val="18"/>
                <w:szCs w:val="18"/>
              </w:rPr>
            </w:pPr>
            <w:ins w:id="67" w:author="Fabrice Leleannec" w:date="2019-07-07T09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D32A73" w14:paraId="3B2A2C99" w14:textId="77777777" w:rsidTr="00D32A73">
        <w:tblPrEx>
          <w:tblCellMar>
            <w:top w:w="0" w:type="dxa"/>
            <w:bottom w:w="0" w:type="dxa"/>
          </w:tblCellMar>
        </w:tblPrEx>
        <w:trPr>
          <w:trHeight w:val="252"/>
          <w:jc w:val="center"/>
          <w:ins w:id="68" w:author="Fabrice Leleannec" w:date="2019-07-07T09:08:00Z"/>
        </w:trPr>
        <w:tc>
          <w:tcPr>
            <w:tcW w:w="166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513890FA" w14:textId="77777777" w:rsidR="00D32A73" w:rsidRDefault="00D3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69" w:author="Fabrice Leleannec" w:date="2019-07-07T09:08:00Z"/>
                <w:rFonts w:ascii="Arial" w:hAnsi="Arial" w:cs="Arial"/>
                <w:color w:val="000000"/>
                <w:sz w:val="18"/>
                <w:szCs w:val="18"/>
              </w:rPr>
            </w:pPr>
            <w:ins w:id="70" w:author="Fabrice Leleannec" w:date="2019-07-07T09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087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021EA682" w14:textId="77777777" w:rsidR="00D32A73" w:rsidRDefault="00D3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71" w:author="Fabrice Leleannec" w:date="2019-07-07T09:08:00Z"/>
                <w:rFonts w:ascii="Arial" w:hAnsi="Arial" w:cs="Arial"/>
                <w:color w:val="000000"/>
                <w:sz w:val="18"/>
                <w:szCs w:val="18"/>
              </w:rPr>
            </w:pPr>
            <w:ins w:id="72" w:author="Fabrice Leleannec" w:date="2019-07-07T09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14:paraId="6CE67AFA" w14:textId="77777777" w:rsidR="00D32A73" w:rsidRDefault="00D3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73" w:author="Fabrice Leleannec" w:date="2019-07-07T09:08:00Z"/>
                <w:rFonts w:ascii="Arial" w:hAnsi="Arial" w:cs="Arial"/>
                <w:color w:val="000000"/>
                <w:sz w:val="18"/>
                <w:szCs w:val="18"/>
              </w:rPr>
            </w:pPr>
            <w:ins w:id="74" w:author="Fabrice Leleannec" w:date="2019-07-07T09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0.11%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6108BA0A" w14:textId="77777777" w:rsidR="00D32A73" w:rsidRDefault="00D3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75" w:author="Fabrice Leleannec" w:date="2019-07-07T09:08:00Z"/>
                <w:rFonts w:ascii="Arial" w:hAnsi="Arial" w:cs="Arial"/>
                <w:color w:val="000000"/>
                <w:sz w:val="18"/>
                <w:szCs w:val="18"/>
              </w:rPr>
            </w:pPr>
            <w:ins w:id="76" w:author="Fabrice Leleannec" w:date="2019-07-07T09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108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6D5EDB9" w14:textId="77777777" w:rsidR="00D32A73" w:rsidRDefault="00D3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77" w:author="Fabrice Leleannec" w:date="2019-07-07T09:08:00Z"/>
                <w:rFonts w:ascii="Arial" w:hAnsi="Arial" w:cs="Arial"/>
                <w:color w:val="000000"/>
                <w:sz w:val="18"/>
                <w:szCs w:val="18"/>
              </w:rPr>
            </w:pPr>
            <w:ins w:id="78" w:author="Fabrice Leleannec" w:date="2019-07-07T09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95%</w:t>
              </w:r>
            </w:ins>
          </w:p>
        </w:tc>
        <w:tc>
          <w:tcPr>
            <w:tcW w:w="108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780D8EBF" w14:textId="77777777" w:rsidR="00D32A73" w:rsidRDefault="00D3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79" w:author="Fabrice Leleannec" w:date="2019-07-07T09:08:00Z"/>
                <w:rFonts w:ascii="Arial" w:hAnsi="Arial" w:cs="Arial"/>
                <w:color w:val="000000"/>
                <w:sz w:val="18"/>
                <w:szCs w:val="18"/>
              </w:rPr>
            </w:pPr>
            <w:ins w:id="80" w:author="Fabrice Leleannec" w:date="2019-07-07T09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D32A73" w14:paraId="012EBD20" w14:textId="77777777" w:rsidTr="00D32A73">
        <w:tblPrEx>
          <w:tblCellMar>
            <w:top w:w="0" w:type="dxa"/>
            <w:bottom w:w="0" w:type="dxa"/>
          </w:tblCellMar>
        </w:tblPrEx>
        <w:trPr>
          <w:trHeight w:val="252"/>
          <w:jc w:val="center"/>
          <w:ins w:id="81" w:author="Fabrice Leleannec" w:date="2019-07-07T09:08:00Z"/>
        </w:trPr>
        <w:tc>
          <w:tcPr>
            <w:tcW w:w="166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5BFDC31F" w14:textId="77777777" w:rsidR="00D32A73" w:rsidRDefault="00D3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82" w:author="Fabrice Leleannec" w:date="2019-07-07T09:08:00Z"/>
                <w:rFonts w:ascii="Arial" w:hAnsi="Arial" w:cs="Arial"/>
                <w:color w:val="000000"/>
                <w:sz w:val="18"/>
                <w:szCs w:val="18"/>
              </w:rPr>
            </w:pPr>
            <w:ins w:id="83" w:author="Fabrice Leleannec" w:date="2019-07-07T09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087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3133586D" w14:textId="77777777" w:rsidR="00D32A73" w:rsidRDefault="00D3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84" w:author="Fabrice Leleannec" w:date="2019-07-07T09:08:00Z"/>
                <w:rFonts w:ascii="Arial" w:hAnsi="Arial" w:cs="Arial"/>
                <w:color w:val="000000"/>
                <w:sz w:val="18"/>
                <w:szCs w:val="18"/>
              </w:rPr>
            </w:pPr>
            <w:ins w:id="85" w:author="Fabrice Leleannec" w:date="2019-07-07T09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0.07%</w:t>
              </w:r>
            </w:ins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14:paraId="19D4111C" w14:textId="77777777" w:rsidR="00D32A73" w:rsidRDefault="00D3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86" w:author="Fabrice Leleannec" w:date="2019-07-07T09:08:00Z"/>
                <w:rFonts w:ascii="Arial" w:hAnsi="Arial" w:cs="Arial"/>
                <w:color w:val="000000"/>
                <w:sz w:val="18"/>
                <w:szCs w:val="18"/>
              </w:rPr>
            </w:pPr>
            <w:ins w:id="87" w:author="Fabrice Leleannec" w:date="2019-07-07T09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0.08%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77A12BE5" w14:textId="77777777" w:rsidR="00D32A73" w:rsidRDefault="00D3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88" w:author="Fabrice Leleannec" w:date="2019-07-07T09:08:00Z"/>
                <w:rFonts w:ascii="Arial" w:hAnsi="Arial" w:cs="Arial"/>
                <w:color w:val="000000"/>
                <w:sz w:val="18"/>
                <w:szCs w:val="18"/>
              </w:rPr>
            </w:pPr>
            <w:ins w:id="89" w:author="Fabrice Leleannec" w:date="2019-07-07T09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0.16%</w:t>
              </w:r>
            </w:ins>
          </w:p>
        </w:tc>
        <w:tc>
          <w:tcPr>
            <w:tcW w:w="108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D1DF064" w14:textId="77777777" w:rsidR="00D32A73" w:rsidRDefault="00D3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90" w:author="Fabrice Leleannec" w:date="2019-07-07T09:08:00Z"/>
                <w:rFonts w:ascii="Arial" w:hAnsi="Arial" w:cs="Arial"/>
                <w:color w:val="000000"/>
                <w:sz w:val="18"/>
                <w:szCs w:val="18"/>
              </w:rPr>
            </w:pPr>
            <w:ins w:id="91" w:author="Fabrice Leleannec" w:date="2019-07-07T09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94%</w:t>
              </w:r>
            </w:ins>
          </w:p>
        </w:tc>
        <w:tc>
          <w:tcPr>
            <w:tcW w:w="108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009C2471" w14:textId="77777777" w:rsidR="00D32A73" w:rsidRDefault="00D3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92" w:author="Fabrice Leleannec" w:date="2019-07-07T09:08:00Z"/>
                <w:rFonts w:ascii="Arial" w:hAnsi="Arial" w:cs="Arial"/>
                <w:color w:val="000000"/>
                <w:sz w:val="18"/>
                <w:szCs w:val="18"/>
              </w:rPr>
            </w:pPr>
            <w:ins w:id="93" w:author="Fabrice Leleannec" w:date="2019-07-07T09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D32A73" w14:paraId="0A07EB77" w14:textId="77777777" w:rsidTr="00D32A73">
        <w:tblPrEx>
          <w:tblCellMar>
            <w:top w:w="0" w:type="dxa"/>
            <w:bottom w:w="0" w:type="dxa"/>
          </w:tblCellMar>
        </w:tblPrEx>
        <w:trPr>
          <w:trHeight w:val="252"/>
          <w:jc w:val="center"/>
          <w:ins w:id="94" w:author="Fabrice Leleannec" w:date="2019-07-07T09:08:00Z"/>
        </w:trPr>
        <w:tc>
          <w:tcPr>
            <w:tcW w:w="166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791A1F55" w14:textId="77777777" w:rsidR="00D32A73" w:rsidRDefault="00D3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95" w:author="Fabrice Leleannec" w:date="2019-07-07T09:08:00Z"/>
                <w:rFonts w:ascii="Arial" w:hAnsi="Arial" w:cs="Arial"/>
                <w:color w:val="000000"/>
                <w:sz w:val="18"/>
                <w:szCs w:val="18"/>
              </w:rPr>
            </w:pPr>
            <w:ins w:id="96" w:author="Fabrice Leleannec" w:date="2019-07-07T09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87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7A30F9BF" w14:textId="77777777" w:rsidR="00D32A73" w:rsidRDefault="00D3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97" w:author="Fabrice Leleannec" w:date="2019-07-07T09:08:00Z"/>
                <w:rFonts w:ascii="Arial" w:hAnsi="Arial" w:cs="Arial"/>
                <w:color w:val="000000"/>
                <w:sz w:val="18"/>
                <w:szCs w:val="18"/>
              </w:rPr>
            </w:pPr>
            <w:ins w:id="98" w:author="Fabrice Leleannec" w:date="2019-07-07T09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0.08%</w:t>
              </w:r>
            </w:ins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14:paraId="43E9FB43" w14:textId="77777777" w:rsidR="00D32A73" w:rsidRDefault="00D3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99" w:author="Fabrice Leleannec" w:date="2019-07-07T09:08:00Z"/>
                <w:rFonts w:ascii="Arial" w:hAnsi="Arial" w:cs="Arial"/>
                <w:color w:val="000000"/>
                <w:sz w:val="18"/>
                <w:szCs w:val="18"/>
              </w:rPr>
            </w:pPr>
            <w:ins w:id="100" w:author="Fabrice Leleannec" w:date="2019-07-07T09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02592252" w14:textId="77777777" w:rsidR="00D32A73" w:rsidRDefault="00D3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01" w:author="Fabrice Leleannec" w:date="2019-07-07T09:08:00Z"/>
                <w:rFonts w:ascii="Arial" w:hAnsi="Arial" w:cs="Arial"/>
                <w:color w:val="000000"/>
                <w:sz w:val="18"/>
                <w:szCs w:val="18"/>
              </w:rPr>
            </w:pPr>
            <w:ins w:id="102" w:author="Fabrice Leleannec" w:date="2019-07-07T09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0.09%</w:t>
              </w:r>
            </w:ins>
          </w:p>
        </w:tc>
        <w:tc>
          <w:tcPr>
            <w:tcW w:w="108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0864343" w14:textId="77777777" w:rsidR="00D32A73" w:rsidRDefault="00D3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03" w:author="Fabrice Leleannec" w:date="2019-07-07T09:08:00Z"/>
                <w:rFonts w:ascii="Arial" w:hAnsi="Arial" w:cs="Arial"/>
                <w:color w:val="000000"/>
                <w:sz w:val="18"/>
                <w:szCs w:val="18"/>
              </w:rPr>
            </w:pPr>
            <w:ins w:id="104" w:author="Fabrice Leleannec" w:date="2019-07-07T09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93%</w:t>
              </w:r>
            </w:ins>
          </w:p>
        </w:tc>
        <w:tc>
          <w:tcPr>
            <w:tcW w:w="108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29CF1FE9" w14:textId="77777777" w:rsidR="00D32A73" w:rsidRDefault="00D3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05" w:author="Fabrice Leleannec" w:date="2019-07-07T09:08:00Z"/>
                <w:rFonts w:ascii="Arial" w:hAnsi="Arial" w:cs="Arial"/>
                <w:color w:val="000000"/>
                <w:sz w:val="18"/>
                <w:szCs w:val="18"/>
              </w:rPr>
            </w:pPr>
            <w:ins w:id="106" w:author="Fabrice Leleannec" w:date="2019-07-07T09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D32A73" w14:paraId="7B2F187C" w14:textId="77777777" w:rsidTr="00D32A73">
        <w:tblPrEx>
          <w:tblCellMar>
            <w:top w:w="0" w:type="dxa"/>
            <w:bottom w:w="0" w:type="dxa"/>
          </w:tblCellMar>
        </w:tblPrEx>
        <w:trPr>
          <w:trHeight w:val="252"/>
          <w:jc w:val="center"/>
          <w:ins w:id="107" w:author="Fabrice Leleannec" w:date="2019-07-07T09:08:00Z"/>
        </w:trPr>
        <w:tc>
          <w:tcPr>
            <w:tcW w:w="166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6CE0E216" w14:textId="77777777" w:rsidR="00D32A73" w:rsidRDefault="00D3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08" w:author="Fabrice Leleannec" w:date="2019-07-07T09:08:00Z"/>
                <w:rFonts w:ascii="Arial" w:hAnsi="Arial" w:cs="Arial"/>
                <w:color w:val="000000"/>
                <w:sz w:val="18"/>
                <w:szCs w:val="18"/>
              </w:rPr>
            </w:pPr>
            <w:ins w:id="109" w:author="Fabrice Leleannec" w:date="2019-07-07T09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087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0A4E4621" w14:textId="77777777" w:rsidR="00D32A73" w:rsidRDefault="00D3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10" w:author="Fabrice Leleannec" w:date="2019-07-07T09:08:00Z"/>
                <w:rFonts w:ascii="Arial" w:hAnsi="Arial" w:cs="Arial"/>
                <w:color w:val="000000"/>
                <w:sz w:val="18"/>
                <w:szCs w:val="18"/>
              </w:rPr>
            </w:pPr>
            <w:ins w:id="111" w:author="Fabrice Leleannec" w:date="2019-07-07T09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0.08%</w:t>
              </w:r>
            </w:ins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14:paraId="77E51542" w14:textId="77777777" w:rsidR="00D32A73" w:rsidRDefault="00D3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12" w:author="Fabrice Leleannec" w:date="2019-07-07T09:08:00Z"/>
                <w:rFonts w:ascii="Arial" w:hAnsi="Arial" w:cs="Arial"/>
                <w:color w:val="000000"/>
                <w:sz w:val="18"/>
                <w:szCs w:val="18"/>
              </w:rPr>
            </w:pPr>
            <w:ins w:id="113" w:author="Fabrice Leleannec" w:date="2019-07-07T09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2A6D8ACD" w14:textId="77777777" w:rsidR="00D32A73" w:rsidRDefault="00D3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14" w:author="Fabrice Leleannec" w:date="2019-07-07T09:08:00Z"/>
                <w:rFonts w:ascii="Arial" w:hAnsi="Arial" w:cs="Arial"/>
                <w:color w:val="000000"/>
                <w:sz w:val="18"/>
                <w:szCs w:val="18"/>
              </w:rPr>
            </w:pPr>
            <w:ins w:id="115" w:author="Fabrice Leleannec" w:date="2019-07-07T09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08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7729DD5" w14:textId="77777777" w:rsidR="00D32A73" w:rsidRDefault="00D3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16" w:author="Fabrice Leleannec" w:date="2019-07-07T09:08:00Z"/>
                <w:rFonts w:ascii="Arial" w:hAnsi="Arial" w:cs="Arial"/>
                <w:color w:val="000000"/>
                <w:sz w:val="18"/>
                <w:szCs w:val="18"/>
              </w:rPr>
            </w:pPr>
            <w:ins w:id="117" w:author="Fabrice Leleannec" w:date="2019-07-07T09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93%</w:t>
              </w:r>
            </w:ins>
          </w:p>
        </w:tc>
        <w:tc>
          <w:tcPr>
            <w:tcW w:w="108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131DD989" w14:textId="77777777" w:rsidR="00D32A73" w:rsidRDefault="00D3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18" w:author="Fabrice Leleannec" w:date="2019-07-07T09:08:00Z"/>
                <w:rFonts w:ascii="Arial" w:hAnsi="Arial" w:cs="Arial"/>
                <w:color w:val="000000"/>
                <w:sz w:val="18"/>
                <w:szCs w:val="18"/>
              </w:rPr>
            </w:pPr>
            <w:ins w:id="119" w:author="Fabrice Leleannec" w:date="2019-07-07T09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D32A73" w14:paraId="720C411D" w14:textId="77777777" w:rsidTr="00D32A73">
        <w:tblPrEx>
          <w:tblCellMar>
            <w:top w:w="0" w:type="dxa"/>
            <w:bottom w:w="0" w:type="dxa"/>
          </w:tblCellMar>
        </w:tblPrEx>
        <w:trPr>
          <w:trHeight w:val="252"/>
          <w:jc w:val="center"/>
          <w:ins w:id="120" w:author="Fabrice Leleannec" w:date="2019-07-07T09:08:00Z"/>
        </w:trPr>
        <w:tc>
          <w:tcPr>
            <w:tcW w:w="1668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58CB4455" w14:textId="77777777" w:rsidR="00D32A73" w:rsidRDefault="00D3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21" w:author="Fabrice Leleannec" w:date="2019-07-07T09:0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22" w:author="Fabrice Leleannec" w:date="2019-07-07T09:08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Overall </w:t>
              </w:r>
            </w:ins>
          </w:p>
        </w:tc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09095151" w14:textId="77777777" w:rsidR="00D32A73" w:rsidRDefault="00D3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23" w:author="Fabrice Leleannec" w:date="2019-07-07T09:08:00Z"/>
                <w:rFonts w:ascii="Arial" w:hAnsi="Arial" w:cs="Arial"/>
                <w:color w:val="000000"/>
                <w:sz w:val="18"/>
                <w:szCs w:val="18"/>
              </w:rPr>
            </w:pPr>
            <w:ins w:id="124" w:author="Fabrice Leleannec" w:date="2019-07-07T09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0.07%</w:t>
              </w:r>
            </w:ins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45813B23" w14:textId="77777777" w:rsidR="00D32A73" w:rsidRDefault="00D3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25" w:author="Fabrice Leleannec" w:date="2019-07-07T09:08:00Z"/>
                <w:rFonts w:ascii="Arial" w:hAnsi="Arial" w:cs="Arial"/>
                <w:color w:val="000000"/>
                <w:sz w:val="18"/>
                <w:szCs w:val="18"/>
              </w:rPr>
            </w:pPr>
            <w:ins w:id="126" w:author="Fabrice Leleannec" w:date="2019-07-07T09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1088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09C675B9" w14:textId="77777777" w:rsidR="00D32A73" w:rsidRDefault="00D3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27" w:author="Fabrice Leleannec" w:date="2019-07-07T09:08:00Z"/>
                <w:rFonts w:ascii="Arial" w:hAnsi="Arial" w:cs="Arial"/>
                <w:color w:val="000000"/>
                <w:sz w:val="18"/>
                <w:szCs w:val="18"/>
              </w:rPr>
            </w:pPr>
            <w:ins w:id="128" w:author="Fabrice Leleannec" w:date="2019-07-07T09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0.10%</w:t>
              </w:r>
            </w:ins>
          </w:p>
        </w:tc>
        <w:tc>
          <w:tcPr>
            <w:tcW w:w="1087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</w:tcPr>
          <w:p w14:paraId="1D9F030A" w14:textId="77777777" w:rsidR="00D32A73" w:rsidRDefault="00D3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29" w:author="Fabrice Leleannec" w:date="2019-07-07T09:08:00Z"/>
                <w:rFonts w:ascii="Arial" w:hAnsi="Arial" w:cs="Arial"/>
                <w:color w:val="000000"/>
                <w:sz w:val="18"/>
                <w:szCs w:val="18"/>
              </w:rPr>
            </w:pPr>
            <w:ins w:id="130" w:author="Fabrice Leleannec" w:date="2019-07-07T09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94%</w:t>
              </w:r>
            </w:ins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78445F63" w14:textId="77777777" w:rsidR="00D32A73" w:rsidRDefault="00D3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31" w:author="Fabrice Leleannec" w:date="2019-07-07T09:08:00Z"/>
                <w:rFonts w:ascii="Arial" w:hAnsi="Arial" w:cs="Arial"/>
                <w:color w:val="000000"/>
                <w:sz w:val="18"/>
                <w:szCs w:val="18"/>
              </w:rPr>
            </w:pPr>
            <w:ins w:id="132" w:author="Fabrice Leleannec" w:date="2019-07-07T09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D32A73" w14:paraId="0B261BBA" w14:textId="77777777" w:rsidTr="00D32A73">
        <w:tblPrEx>
          <w:tblCellMar>
            <w:top w:w="0" w:type="dxa"/>
            <w:bottom w:w="0" w:type="dxa"/>
          </w:tblCellMar>
        </w:tblPrEx>
        <w:trPr>
          <w:trHeight w:val="252"/>
          <w:jc w:val="center"/>
          <w:ins w:id="133" w:author="Fabrice Leleannec" w:date="2019-07-07T09:08:00Z"/>
        </w:trPr>
        <w:tc>
          <w:tcPr>
            <w:tcW w:w="1668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5B2AE1F4" w14:textId="77777777" w:rsidR="00D32A73" w:rsidRDefault="00D3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34" w:author="Fabrice Leleannec" w:date="2019-07-07T09:08:00Z"/>
                <w:rFonts w:ascii="Arial" w:hAnsi="Arial" w:cs="Arial"/>
                <w:color w:val="000000"/>
                <w:sz w:val="18"/>
                <w:szCs w:val="18"/>
              </w:rPr>
            </w:pPr>
            <w:ins w:id="135" w:author="Fabrice Leleannec" w:date="2019-07-07T09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172B478D" w14:textId="77777777" w:rsidR="00D32A73" w:rsidRDefault="00D3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36" w:author="Fabrice Leleannec" w:date="2019-07-07T09:08:00Z"/>
                <w:rFonts w:ascii="Arial" w:hAnsi="Arial" w:cs="Arial"/>
                <w:color w:val="000000"/>
                <w:sz w:val="18"/>
                <w:szCs w:val="18"/>
              </w:rPr>
            </w:pPr>
            <w:ins w:id="137" w:author="Fabrice Leleannec" w:date="2019-07-07T09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0.08%</w:t>
              </w:r>
            </w:ins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7264B400" w14:textId="77777777" w:rsidR="00D32A73" w:rsidRDefault="00D3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38" w:author="Fabrice Leleannec" w:date="2019-07-07T09:08:00Z"/>
                <w:rFonts w:ascii="Arial" w:hAnsi="Arial" w:cs="Arial"/>
                <w:color w:val="000000"/>
                <w:sz w:val="18"/>
                <w:szCs w:val="18"/>
              </w:rPr>
            </w:pPr>
            <w:ins w:id="139" w:author="Fabrice Leleannec" w:date="2019-07-07T09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0.20%</w:t>
              </w:r>
            </w:ins>
          </w:p>
        </w:tc>
        <w:tc>
          <w:tcPr>
            <w:tcW w:w="1088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1C5A64A8" w14:textId="77777777" w:rsidR="00D32A73" w:rsidRDefault="00D3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40" w:author="Fabrice Leleannec" w:date="2019-07-07T09:08:00Z"/>
                <w:rFonts w:ascii="Arial" w:hAnsi="Arial" w:cs="Arial"/>
                <w:color w:val="000000"/>
                <w:sz w:val="18"/>
                <w:szCs w:val="18"/>
              </w:rPr>
            </w:pPr>
            <w:ins w:id="141" w:author="Fabrice Leleannec" w:date="2019-07-07T09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52D42FDC" w14:textId="77777777" w:rsidR="00D32A73" w:rsidRDefault="00D3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42" w:author="Fabrice Leleannec" w:date="2019-07-07T09:08:00Z"/>
                <w:rFonts w:ascii="Arial" w:hAnsi="Arial" w:cs="Arial"/>
                <w:color w:val="000000"/>
                <w:sz w:val="18"/>
                <w:szCs w:val="18"/>
              </w:rPr>
            </w:pPr>
            <w:ins w:id="143" w:author="Fabrice Leleannec" w:date="2019-07-07T09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94%</w:t>
              </w:r>
            </w:ins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313CF8EB" w14:textId="77777777" w:rsidR="00D32A73" w:rsidRDefault="00D3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44" w:author="Fabrice Leleannec" w:date="2019-07-07T09:08:00Z"/>
                <w:rFonts w:ascii="Arial" w:hAnsi="Arial" w:cs="Arial"/>
                <w:color w:val="000000"/>
                <w:sz w:val="18"/>
                <w:szCs w:val="18"/>
              </w:rPr>
            </w:pPr>
            <w:ins w:id="145" w:author="Fabrice Leleannec" w:date="2019-07-07T09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D32A73" w14:paraId="04C3A2AE" w14:textId="77777777" w:rsidTr="00D32A73">
        <w:tblPrEx>
          <w:tblCellMar>
            <w:top w:w="0" w:type="dxa"/>
            <w:bottom w:w="0" w:type="dxa"/>
          </w:tblCellMar>
        </w:tblPrEx>
        <w:trPr>
          <w:trHeight w:val="252"/>
          <w:jc w:val="center"/>
          <w:ins w:id="146" w:author="Fabrice Leleannec" w:date="2019-07-07T09:08:00Z"/>
        </w:trPr>
        <w:tc>
          <w:tcPr>
            <w:tcW w:w="1668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50026591" w14:textId="77777777" w:rsidR="00D32A73" w:rsidRDefault="00D3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47" w:author="Fabrice Leleannec" w:date="2019-07-07T09:08:00Z"/>
                <w:rFonts w:ascii="Arial" w:hAnsi="Arial" w:cs="Arial"/>
                <w:color w:val="000000"/>
                <w:sz w:val="18"/>
                <w:szCs w:val="18"/>
              </w:rPr>
            </w:pPr>
            <w:ins w:id="148" w:author="Fabrice Leleannec" w:date="2019-07-07T09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087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06FF51F5" w14:textId="77777777" w:rsidR="00D32A73" w:rsidRDefault="00D3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49" w:author="Fabrice Leleannec" w:date="2019-07-07T09:08:00Z"/>
                <w:rFonts w:ascii="Arial" w:hAnsi="Arial" w:cs="Arial"/>
                <w:color w:val="000000"/>
                <w:sz w:val="18"/>
                <w:szCs w:val="18"/>
              </w:rPr>
            </w:pPr>
            <w:ins w:id="150" w:author="Fabrice Leleannec" w:date="2019-07-07T09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1087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0BF7D529" w14:textId="77777777" w:rsidR="00D32A73" w:rsidRDefault="00D3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51" w:author="Fabrice Leleannec" w:date="2019-07-07T09:08:00Z"/>
                <w:rFonts w:ascii="Arial" w:hAnsi="Arial" w:cs="Arial"/>
                <w:color w:val="000000"/>
                <w:sz w:val="18"/>
                <w:szCs w:val="18"/>
              </w:rPr>
            </w:pPr>
            <w:ins w:id="152" w:author="Fabrice Leleannec" w:date="2019-07-07T09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0.07%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14:paraId="3DB93F5D" w14:textId="77777777" w:rsidR="00D32A73" w:rsidRDefault="00D3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53" w:author="Fabrice Leleannec" w:date="2019-07-07T09:08:00Z"/>
                <w:rFonts w:ascii="Arial" w:hAnsi="Arial" w:cs="Arial"/>
                <w:color w:val="000000"/>
                <w:sz w:val="18"/>
                <w:szCs w:val="18"/>
              </w:rPr>
            </w:pPr>
            <w:ins w:id="154" w:author="Fabrice Leleannec" w:date="2019-07-07T09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0.12%</w:t>
              </w:r>
            </w:ins>
          </w:p>
        </w:tc>
        <w:tc>
          <w:tcPr>
            <w:tcW w:w="1087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06C0B8D7" w14:textId="77777777" w:rsidR="00D32A73" w:rsidRDefault="00D3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55" w:author="Fabrice Leleannec" w:date="2019-07-07T09:08:00Z"/>
                <w:rFonts w:ascii="Arial" w:hAnsi="Arial" w:cs="Arial"/>
                <w:color w:val="000000"/>
                <w:sz w:val="18"/>
                <w:szCs w:val="18"/>
              </w:rPr>
            </w:pPr>
            <w:ins w:id="156" w:author="Fabrice Leleannec" w:date="2019-07-07T09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93%</w:t>
              </w:r>
            </w:ins>
          </w:p>
        </w:tc>
        <w:tc>
          <w:tcPr>
            <w:tcW w:w="108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2A7FD2B8" w14:textId="77777777" w:rsidR="00D32A73" w:rsidRDefault="00D3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57" w:author="Fabrice Leleannec" w:date="2019-07-07T09:08:00Z"/>
                <w:rFonts w:ascii="Arial" w:hAnsi="Arial" w:cs="Arial"/>
                <w:color w:val="000000"/>
                <w:sz w:val="18"/>
                <w:szCs w:val="18"/>
              </w:rPr>
            </w:pPr>
            <w:ins w:id="158" w:author="Fabrice Leleannec" w:date="2019-07-07T09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D32A73" w14:paraId="3887B02A" w14:textId="77777777" w:rsidTr="00D32A73">
        <w:tblPrEx>
          <w:tblCellMar>
            <w:top w:w="0" w:type="dxa"/>
            <w:bottom w:w="0" w:type="dxa"/>
          </w:tblCellMar>
        </w:tblPrEx>
        <w:trPr>
          <w:trHeight w:val="252"/>
          <w:jc w:val="center"/>
          <w:ins w:id="159" w:author="Fabrice Leleannec" w:date="2019-07-07T09:08:00Z"/>
        </w:trPr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</w:tcPr>
          <w:p w14:paraId="6044ABC6" w14:textId="77777777" w:rsidR="00D32A73" w:rsidRDefault="00D3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60" w:author="Fabrice Leleannec" w:date="2019-07-07T09:08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14:paraId="457EBE78" w14:textId="77777777" w:rsidR="00D32A73" w:rsidRDefault="00D3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61" w:author="Fabrice Leleannec" w:date="2019-07-07T09:08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14:paraId="2A5DDEE2" w14:textId="77777777" w:rsidR="00D32A73" w:rsidRDefault="00D3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62" w:author="Fabrice Leleannec" w:date="2019-07-07T09:08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</w:tcPr>
          <w:p w14:paraId="6E3C3D0B" w14:textId="77777777" w:rsidR="00D32A73" w:rsidRDefault="00D3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63" w:author="Fabrice Leleannec" w:date="2019-07-07T09:08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14:paraId="17FED100" w14:textId="77777777" w:rsidR="00D32A73" w:rsidRDefault="00D3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64" w:author="Fabrice Leleannec" w:date="2019-07-07T09:08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14:paraId="25A4A62C" w14:textId="77777777" w:rsidR="00D32A73" w:rsidRDefault="00D3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65" w:author="Fabrice Leleannec" w:date="2019-07-07T09:08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32A73" w14:paraId="4DF8D9C9" w14:textId="77777777" w:rsidTr="00D32A73">
        <w:tblPrEx>
          <w:tblCellMar>
            <w:top w:w="0" w:type="dxa"/>
            <w:bottom w:w="0" w:type="dxa"/>
          </w:tblCellMar>
        </w:tblPrEx>
        <w:trPr>
          <w:trHeight w:val="252"/>
          <w:jc w:val="center"/>
          <w:ins w:id="166" w:author="Fabrice Leleannec" w:date="2019-07-07T09:08:00Z"/>
        </w:trPr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</w:tcPr>
          <w:p w14:paraId="487E0E5A" w14:textId="77777777" w:rsidR="00D32A73" w:rsidRDefault="00D3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67" w:author="Fabrice Leleannec" w:date="2019-07-07T09:08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26F97D65" w14:textId="77777777" w:rsidR="00D32A73" w:rsidRDefault="00D3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68" w:author="Fabrice Leleannec" w:date="2019-07-07T09:0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4C4C5858" w14:textId="77777777" w:rsidR="00D32A73" w:rsidRDefault="00D3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69" w:author="Fabrice Leleannec" w:date="2019-07-07T09:08:00Z"/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88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27E5FAD7" w14:textId="77777777" w:rsidR="00D32A73" w:rsidRDefault="00D3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70" w:author="Fabrice Leleannec" w:date="2019-07-07T09:0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71" w:author="Fabrice Leleannec" w:date="2019-07-07T09:08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Random access Main10 </w:t>
              </w:r>
            </w:ins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4D9E5392" w14:textId="77777777" w:rsidR="00D32A73" w:rsidRDefault="00D3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72" w:author="Fabrice Leleannec" w:date="2019-07-07T09:08:00Z"/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D32A73" w14:paraId="5BF2303E" w14:textId="77777777" w:rsidTr="00D32A73">
        <w:tblPrEx>
          <w:tblCellMar>
            <w:top w:w="0" w:type="dxa"/>
            <w:bottom w:w="0" w:type="dxa"/>
          </w:tblCellMar>
        </w:tblPrEx>
        <w:trPr>
          <w:trHeight w:val="252"/>
          <w:jc w:val="center"/>
          <w:ins w:id="173" w:author="Fabrice Leleannec" w:date="2019-07-07T09:08:00Z"/>
        </w:trPr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</w:tcPr>
          <w:p w14:paraId="5EC7D460" w14:textId="77777777" w:rsidR="00D32A73" w:rsidRDefault="00D3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74" w:author="Fabrice Leleannec" w:date="2019-07-07T09:08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332B5758" w14:textId="77777777" w:rsidR="00D32A73" w:rsidRDefault="00D3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75" w:author="Fabrice Leleannec" w:date="2019-07-07T09:0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20C29719" w14:textId="77777777" w:rsidR="00D32A73" w:rsidRDefault="00D3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76" w:author="Fabrice Leleannec" w:date="2019-07-07T09:0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88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642B6289" w14:textId="77777777" w:rsidR="00D32A73" w:rsidRDefault="00D3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77" w:author="Fabrice Leleannec" w:date="2019-07-07T09:0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78" w:author="Fabrice Leleannec" w:date="2019-07-07T09:08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VTM-5.0</w:t>
              </w:r>
            </w:ins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39CBD68A" w14:textId="77777777" w:rsidR="00D32A73" w:rsidRDefault="00D3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79" w:author="Fabrice Leleannec" w:date="2019-07-07T09:0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D32A73" w14:paraId="04C6B581" w14:textId="77777777" w:rsidTr="00D32A73">
        <w:tblPrEx>
          <w:tblCellMar>
            <w:top w:w="0" w:type="dxa"/>
            <w:bottom w:w="0" w:type="dxa"/>
          </w:tblCellMar>
        </w:tblPrEx>
        <w:trPr>
          <w:trHeight w:val="252"/>
          <w:jc w:val="center"/>
          <w:ins w:id="180" w:author="Fabrice Leleannec" w:date="2019-07-07T09:08:00Z"/>
        </w:trPr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</w:tcPr>
          <w:p w14:paraId="753198A1" w14:textId="77777777" w:rsidR="00D32A73" w:rsidRDefault="00D3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81" w:author="Fabrice Leleannec" w:date="2019-07-07T09:08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0AB95E17" w14:textId="77777777" w:rsidR="00D32A73" w:rsidRDefault="00D3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82" w:author="Fabrice Leleannec" w:date="2019-07-07T09:08:00Z"/>
                <w:rFonts w:ascii="Arial" w:hAnsi="Arial" w:cs="Arial"/>
                <w:color w:val="000000"/>
                <w:sz w:val="18"/>
                <w:szCs w:val="18"/>
              </w:rPr>
            </w:pPr>
            <w:ins w:id="183" w:author="Fabrice Leleannec" w:date="2019-07-07T09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087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045B46BD" w14:textId="77777777" w:rsidR="00D32A73" w:rsidRDefault="00D3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84" w:author="Fabrice Leleannec" w:date="2019-07-07T09:08:00Z"/>
                <w:rFonts w:ascii="Arial" w:hAnsi="Arial" w:cs="Arial"/>
                <w:color w:val="000000"/>
                <w:sz w:val="18"/>
                <w:szCs w:val="18"/>
              </w:rPr>
            </w:pPr>
            <w:ins w:id="185" w:author="Fabrice Leleannec" w:date="2019-07-07T09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14:paraId="3CB584D8" w14:textId="77777777" w:rsidR="00D32A73" w:rsidRDefault="00D3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86" w:author="Fabrice Leleannec" w:date="2019-07-07T09:08:00Z"/>
                <w:rFonts w:ascii="Arial" w:hAnsi="Arial" w:cs="Arial"/>
                <w:color w:val="000000"/>
                <w:sz w:val="18"/>
                <w:szCs w:val="18"/>
              </w:rPr>
            </w:pPr>
            <w:ins w:id="187" w:author="Fabrice Leleannec" w:date="2019-07-07T09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1087" w:type="dxa"/>
            <w:tcBorders>
              <w:top w:val="nil"/>
              <w:left w:val="single" w:sz="6" w:space="0" w:color="auto"/>
              <w:bottom w:val="single" w:sz="12" w:space="0" w:color="auto"/>
              <w:right w:val="nil"/>
            </w:tcBorders>
          </w:tcPr>
          <w:p w14:paraId="1AB6378D" w14:textId="77777777" w:rsidR="00D32A73" w:rsidRDefault="00D3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88" w:author="Fabrice Leleannec" w:date="2019-07-07T09:08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189" w:author="Fabrice Leleannec" w:date="2019-07-07T09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108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5B7DD0F9" w14:textId="77777777" w:rsidR="00D32A73" w:rsidRDefault="00D3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90" w:author="Fabrice Leleannec" w:date="2019-07-07T09:08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191" w:author="Fabrice Leleannec" w:date="2019-07-07T09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D32A73" w14:paraId="0E161875" w14:textId="77777777" w:rsidTr="00D32A73">
        <w:tblPrEx>
          <w:tblCellMar>
            <w:top w:w="0" w:type="dxa"/>
            <w:bottom w:w="0" w:type="dxa"/>
          </w:tblCellMar>
        </w:tblPrEx>
        <w:trPr>
          <w:trHeight w:val="252"/>
          <w:jc w:val="center"/>
          <w:ins w:id="192" w:author="Fabrice Leleannec" w:date="2019-07-07T09:08:00Z"/>
        </w:trPr>
        <w:tc>
          <w:tcPr>
            <w:tcW w:w="1668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562DCF8F" w14:textId="77777777" w:rsidR="00D32A73" w:rsidRDefault="00D3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93" w:author="Fabrice Leleannec" w:date="2019-07-07T09:08:00Z"/>
                <w:rFonts w:ascii="Arial" w:hAnsi="Arial" w:cs="Arial"/>
                <w:color w:val="000000"/>
                <w:sz w:val="18"/>
                <w:szCs w:val="18"/>
              </w:rPr>
            </w:pPr>
            <w:ins w:id="194" w:author="Fabrice Leleannec" w:date="2019-07-07T09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3680758B" w14:textId="77777777" w:rsidR="00D32A73" w:rsidRDefault="00D3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95" w:author="Fabrice Leleannec" w:date="2019-07-07T09:08:00Z"/>
                <w:rFonts w:ascii="Arial" w:hAnsi="Arial" w:cs="Arial"/>
                <w:color w:val="000000"/>
                <w:sz w:val="18"/>
                <w:szCs w:val="18"/>
              </w:rPr>
            </w:pPr>
            <w:ins w:id="196" w:author="Fabrice Leleannec" w:date="2019-07-07T09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792A321B" w14:textId="77777777" w:rsidR="00D32A73" w:rsidRDefault="00D3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97" w:author="Fabrice Leleannec" w:date="2019-07-07T09:08:00Z"/>
                <w:rFonts w:ascii="Arial" w:hAnsi="Arial" w:cs="Arial"/>
                <w:color w:val="000000"/>
                <w:sz w:val="18"/>
                <w:szCs w:val="18"/>
              </w:rPr>
            </w:pPr>
            <w:ins w:id="198" w:author="Fabrice Leleannec" w:date="2019-07-07T09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-0.14%</w:t>
              </w:r>
            </w:ins>
          </w:p>
        </w:tc>
        <w:tc>
          <w:tcPr>
            <w:tcW w:w="1088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62D12321" w14:textId="77777777" w:rsidR="00D32A73" w:rsidRDefault="00D3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99" w:author="Fabrice Leleannec" w:date="2019-07-07T09:08:00Z"/>
                <w:rFonts w:ascii="Arial" w:hAnsi="Arial" w:cs="Arial"/>
                <w:color w:val="000000"/>
                <w:sz w:val="18"/>
                <w:szCs w:val="18"/>
              </w:rPr>
            </w:pPr>
            <w:ins w:id="200" w:author="Fabrice Leleannec" w:date="2019-07-07T09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0.09%</w:t>
              </w:r>
            </w:ins>
          </w:p>
        </w:tc>
        <w:tc>
          <w:tcPr>
            <w:tcW w:w="1087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</w:tcPr>
          <w:p w14:paraId="0C3D836E" w14:textId="77777777" w:rsidR="00D32A73" w:rsidRDefault="00D3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201" w:author="Fabrice Leleannec" w:date="2019-07-07T09:08:00Z"/>
                <w:rFonts w:ascii="Arial" w:hAnsi="Arial" w:cs="Arial"/>
                <w:color w:val="000000"/>
                <w:sz w:val="18"/>
                <w:szCs w:val="18"/>
              </w:rPr>
            </w:pPr>
            <w:ins w:id="202" w:author="Fabrice Leleannec" w:date="2019-07-07T09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2EE7CFA7" w14:textId="77777777" w:rsidR="00D32A73" w:rsidRDefault="00D3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203" w:author="Fabrice Leleannec" w:date="2019-07-07T09:08:00Z"/>
                <w:rFonts w:ascii="Arial" w:hAnsi="Arial" w:cs="Arial"/>
                <w:color w:val="000000"/>
                <w:sz w:val="18"/>
                <w:szCs w:val="18"/>
              </w:rPr>
            </w:pPr>
            <w:ins w:id="204" w:author="Fabrice Leleannec" w:date="2019-07-07T09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D32A73" w14:paraId="376B6905" w14:textId="77777777" w:rsidTr="00D32A73">
        <w:tblPrEx>
          <w:tblCellMar>
            <w:top w:w="0" w:type="dxa"/>
            <w:bottom w:w="0" w:type="dxa"/>
          </w:tblCellMar>
        </w:tblPrEx>
        <w:trPr>
          <w:trHeight w:val="252"/>
          <w:jc w:val="center"/>
          <w:ins w:id="205" w:author="Fabrice Leleannec" w:date="2019-07-07T09:08:00Z"/>
        </w:trPr>
        <w:tc>
          <w:tcPr>
            <w:tcW w:w="166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00B4EB5E" w14:textId="77777777" w:rsidR="00D32A73" w:rsidRDefault="00D3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206" w:author="Fabrice Leleannec" w:date="2019-07-07T09:08:00Z"/>
                <w:rFonts w:ascii="Arial" w:hAnsi="Arial" w:cs="Arial"/>
                <w:color w:val="000000"/>
                <w:sz w:val="18"/>
                <w:szCs w:val="18"/>
              </w:rPr>
            </w:pPr>
            <w:ins w:id="207" w:author="Fabrice Leleannec" w:date="2019-07-07T09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087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37B624BB" w14:textId="77777777" w:rsidR="00D32A73" w:rsidRDefault="00D3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208" w:author="Fabrice Leleannec" w:date="2019-07-07T09:08:00Z"/>
                <w:rFonts w:ascii="Arial" w:hAnsi="Arial" w:cs="Arial"/>
                <w:color w:val="000000"/>
                <w:sz w:val="18"/>
                <w:szCs w:val="18"/>
              </w:rPr>
            </w:pPr>
            <w:ins w:id="209" w:author="Fabrice Leleannec" w:date="2019-07-07T09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14:paraId="61ABDA85" w14:textId="77777777" w:rsidR="00D32A73" w:rsidRDefault="00D3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210" w:author="Fabrice Leleannec" w:date="2019-07-07T09:08:00Z"/>
                <w:rFonts w:ascii="Arial" w:hAnsi="Arial" w:cs="Arial"/>
                <w:color w:val="000000"/>
                <w:sz w:val="18"/>
                <w:szCs w:val="18"/>
              </w:rPr>
            </w:pPr>
            <w:ins w:id="211" w:author="Fabrice Leleannec" w:date="2019-07-07T09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18EB1BA7" w14:textId="77777777" w:rsidR="00D32A73" w:rsidRDefault="00D3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212" w:author="Fabrice Leleannec" w:date="2019-07-07T09:08:00Z"/>
                <w:rFonts w:ascii="Arial" w:hAnsi="Arial" w:cs="Arial"/>
                <w:color w:val="000000"/>
                <w:sz w:val="18"/>
                <w:szCs w:val="18"/>
              </w:rPr>
            </w:pPr>
            <w:ins w:id="213" w:author="Fabrice Leleannec" w:date="2019-07-07T09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08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E908866" w14:textId="77777777" w:rsidR="00D32A73" w:rsidRDefault="00D3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214" w:author="Fabrice Leleannec" w:date="2019-07-07T09:08:00Z"/>
                <w:rFonts w:ascii="Arial" w:hAnsi="Arial" w:cs="Arial"/>
                <w:color w:val="000000"/>
                <w:sz w:val="18"/>
                <w:szCs w:val="18"/>
              </w:rPr>
            </w:pPr>
            <w:ins w:id="215" w:author="Fabrice Leleannec" w:date="2019-07-07T09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08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59CD6368" w14:textId="77777777" w:rsidR="00D32A73" w:rsidRDefault="00D3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216" w:author="Fabrice Leleannec" w:date="2019-07-07T09:08:00Z"/>
                <w:rFonts w:ascii="Arial" w:hAnsi="Arial" w:cs="Arial"/>
                <w:color w:val="000000"/>
                <w:sz w:val="18"/>
                <w:szCs w:val="18"/>
              </w:rPr>
            </w:pPr>
            <w:ins w:id="217" w:author="Fabrice Leleannec" w:date="2019-07-07T09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D32A73" w14:paraId="32E606BB" w14:textId="77777777" w:rsidTr="00D32A73">
        <w:tblPrEx>
          <w:tblCellMar>
            <w:top w:w="0" w:type="dxa"/>
            <w:bottom w:w="0" w:type="dxa"/>
          </w:tblCellMar>
        </w:tblPrEx>
        <w:trPr>
          <w:trHeight w:val="252"/>
          <w:jc w:val="center"/>
          <w:ins w:id="218" w:author="Fabrice Leleannec" w:date="2019-07-07T09:08:00Z"/>
        </w:trPr>
        <w:tc>
          <w:tcPr>
            <w:tcW w:w="166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2EA8AF4C" w14:textId="77777777" w:rsidR="00D32A73" w:rsidRDefault="00D3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219" w:author="Fabrice Leleannec" w:date="2019-07-07T09:08:00Z"/>
                <w:rFonts w:ascii="Arial" w:hAnsi="Arial" w:cs="Arial"/>
                <w:color w:val="000000"/>
                <w:sz w:val="18"/>
                <w:szCs w:val="18"/>
              </w:rPr>
            </w:pPr>
            <w:ins w:id="220" w:author="Fabrice Leleannec" w:date="2019-07-07T09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087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1859BF38" w14:textId="77777777" w:rsidR="00D32A73" w:rsidRDefault="00D3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221" w:author="Fabrice Leleannec" w:date="2019-07-07T09:08:00Z"/>
                <w:rFonts w:ascii="Arial" w:hAnsi="Arial" w:cs="Arial"/>
                <w:color w:val="000000"/>
                <w:sz w:val="18"/>
                <w:szCs w:val="18"/>
              </w:rPr>
            </w:pPr>
            <w:ins w:id="222" w:author="Fabrice Leleannec" w:date="2019-07-07T09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14:paraId="46097B32" w14:textId="77777777" w:rsidR="00D32A73" w:rsidRDefault="00D3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223" w:author="Fabrice Leleannec" w:date="2019-07-07T09:08:00Z"/>
                <w:rFonts w:ascii="Arial" w:hAnsi="Arial" w:cs="Arial"/>
                <w:color w:val="000000"/>
                <w:sz w:val="18"/>
                <w:szCs w:val="18"/>
              </w:rPr>
            </w:pPr>
            <w:ins w:id="224" w:author="Fabrice Leleannec" w:date="2019-07-07T09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74C7FB50" w14:textId="77777777" w:rsidR="00D32A73" w:rsidRDefault="00D3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225" w:author="Fabrice Leleannec" w:date="2019-07-07T09:08:00Z"/>
                <w:rFonts w:ascii="Arial" w:hAnsi="Arial" w:cs="Arial"/>
                <w:color w:val="000000"/>
                <w:sz w:val="18"/>
                <w:szCs w:val="18"/>
              </w:rPr>
            </w:pPr>
            <w:ins w:id="226" w:author="Fabrice Leleannec" w:date="2019-07-07T09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108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7011736" w14:textId="77777777" w:rsidR="00D32A73" w:rsidRDefault="00D3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227" w:author="Fabrice Leleannec" w:date="2019-07-07T09:08:00Z"/>
                <w:rFonts w:ascii="Arial" w:hAnsi="Arial" w:cs="Arial"/>
                <w:color w:val="000000"/>
                <w:sz w:val="18"/>
                <w:szCs w:val="18"/>
              </w:rPr>
            </w:pPr>
            <w:ins w:id="228" w:author="Fabrice Leleannec" w:date="2019-07-07T09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08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3FE442DE" w14:textId="77777777" w:rsidR="00D32A73" w:rsidRDefault="00D3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229" w:author="Fabrice Leleannec" w:date="2019-07-07T09:08:00Z"/>
                <w:rFonts w:ascii="Arial" w:hAnsi="Arial" w:cs="Arial"/>
                <w:color w:val="000000"/>
                <w:sz w:val="18"/>
                <w:szCs w:val="18"/>
              </w:rPr>
            </w:pPr>
            <w:ins w:id="230" w:author="Fabrice Leleannec" w:date="2019-07-07T09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D32A73" w14:paraId="4E5BABE2" w14:textId="77777777" w:rsidTr="00D32A73">
        <w:tblPrEx>
          <w:tblCellMar>
            <w:top w:w="0" w:type="dxa"/>
            <w:bottom w:w="0" w:type="dxa"/>
          </w:tblCellMar>
        </w:tblPrEx>
        <w:trPr>
          <w:trHeight w:val="252"/>
          <w:jc w:val="center"/>
          <w:ins w:id="231" w:author="Fabrice Leleannec" w:date="2019-07-07T09:08:00Z"/>
        </w:trPr>
        <w:tc>
          <w:tcPr>
            <w:tcW w:w="166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3D9D03BC" w14:textId="77777777" w:rsidR="00D32A73" w:rsidRDefault="00D3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232" w:author="Fabrice Leleannec" w:date="2019-07-07T09:08:00Z"/>
                <w:rFonts w:ascii="Arial" w:hAnsi="Arial" w:cs="Arial"/>
                <w:color w:val="000000"/>
                <w:sz w:val="18"/>
                <w:szCs w:val="18"/>
              </w:rPr>
            </w:pPr>
            <w:ins w:id="233" w:author="Fabrice Leleannec" w:date="2019-07-07T09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87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4BA507EE" w14:textId="77777777" w:rsidR="00D32A73" w:rsidRDefault="00D3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234" w:author="Fabrice Leleannec" w:date="2019-07-07T09:08:00Z"/>
                <w:rFonts w:ascii="Arial" w:hAnsi="Arial" w:cs="Arial"/>
                <w:color w:val="000000"/>
                <w:sz w:val="18"/>
                <w:szCs w:val="18"/>
              </w:rPr>
            </w:pPr>
            <w:ins w:id="235" w:author="Fabrice Leleannec" w:date="2019-07-07T09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14:paraId="152E1DFD" w14:textId="77777777" w:rsidR="00D32A73" w:rsidRDefault="00D3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236" w:author="Fabrice Leleannec" w:date="2019-07-07T09:08:00Z"/>
                <w:rFonts w:ascii="Arial" w:hAnsi="Arial" w:cs="Arial"/>
                <w:color w:val="000000"/>
                <w:sz w:val="18"/>
                <w:szCs w:val="18"/>
              </w:rPr>
            </w:pPr>
            <w:ins w:id="237" w:author="Fabrice Leleannec" w:date="2019-07-07T09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2541354C" w14:textId="77777777" w:rsidR="00D32A73" w:rsidRDefault="00D3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238" w:author="Fabrice Leleannec" w:date="2019-07-07T09:08:00Z"/>
                <w:rFonts w:ascii="Arial" w:hAnsi="Arial" w:cs="Arial"/>
                <w:color w:val="000000"/>
                <w:sz w:val="18"/>
                <w:szCs w:val="18"/>
              </w:rPr>
            </w:pPr>
            <w:ins w:id="239" w:author="Fabrice Leleannec" w:date="2019-07-07T09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08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1A67BE6" w14:textId="77777777" w:rsidR="00D32A73" w:rsidRDefault="00D3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240" w:author="Fabrice Leleannec" w:date="2019-07-07T09:08:00Z"/>
                <w:rFonts w:ascii="Arial" w:hAnsi="Arial" w:cs="Arial"/>
                <w:color w:val="000000"/>
                <w:sz w:val="18"/>
                <w:szCs w:val="18"/>
              </w:rPr>
            </w:pPr>
            <w:ins w:id="241" w:author="Fabrice Leleannec" w:date="2019-07-07T09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08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7AEC17D8" w14:textId="77777777" w:rsidR="00D32A73" w:rsidRDefault="00D3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242" w:author="Fabrice Leleannec" w:date="2019-07-07T09:08:00Z"/>
                <w:rFonts w:ascii="Arial" w:hAnsi="Arial" w:cs="Arial"/>
                <w:color w:val="000000"/>
                <w:sz w:val="18"/>
                <w:szCs w:val="18"/>
              </w:rPr>
            </w:pPr>
            <w:ins w:id="243" w:author="Fabrice Leleannec" w:date="2019-07-07T09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D32A73" w14:paraId="7F95D2B0" w14:textId="77777777" w:rsidTr="00D32A73">
        <w:tblPrEx>
          <w:tblCellMar>
            <w:top w:w="0" w:type="dxa"/>
            <w:bottom w:w="0" w:type="dxa"/>
          </w:tblCellMar>
        </w:tblPrEx>
        <w:trPr>
          <w:trHeight w:val="252"/>
          <w:jc w:val="center"/>
          <w:ins w:id="244" w:author="Fabrice Leleannec" w:date="2019-07-07T09:08:00Z"/>
        </w:trPr>
        <w:tc>
          <w:tcPr>
            <w:tcW w:w="166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2DDDE507" w14:textId="77777777" w:rsidR="00D32A73" w:rsidRDefault="00D3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245" w:author="Fabrice Leleannec" w:date="2019-07-07T09:08:00Z"/>
                <w:rFonts w:ascii="Arial" w:hAnsi="Arial" w:cs="Arial"/>
                <w:color w:val="000000"/>
                <w:sz w:val="18"/>
                <w:szCs w:val="18"/>
              </w:rPr>
            </w:pPr>
            <w:ins w:id="246" w:author="Fabrice Leleannec" w:date="2019-07-07T09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087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34A814E9" w14:textId="77777777" w:rsidR="00D32A73" w:rsidRDefault="00D3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247" w:author="Fabrice Leleannec" w:date="2019-07-07T09:08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14:paraId="2F37008B" w14:textId="77777777" w:rsidR="00D32A73" w:rsidRDefault="00D3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248" w:author="Fabrice Leleannec" w:date="2019-07-07T09:08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6C1C9C6D" w14:textId="77777777" w:rsidR="00D32A73" w:rsidRDefault="00D3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249" w:author="Fabrice Leleannec" w:date="2019-07-07T09:08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0A9E9D3" w14:textId="77777777" w:rsidR="00D32A73" w:rsidRDefault="00D3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250" w:author="Fabrice Leleannec" w:date="2019-07-07T09:08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317C109B" w14:textId="77777777" w:rsidR="00D32A73" w:rsidRDefault="00D3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251" w:author="Fabrice Leleannec" w:date="2019-07-07T09:08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32A73" w14:paraId="32C57E59" w14:textId="77777777" w:rsidTr="00D32A73">
        <w:tblPrEx>
          <w:tblCellMar>
            <w:top w:w="0" w:type="dxa"/>
            <w:bottom w:w="0" w:type="dxa"/>
          </w:tblCellMar>
        </w:tblPrEx>
        <w:trPr>
          <w:trHeight w:val="252"/>
          <w:jc w:val="center"/>
          <w:ins w:id="252" w:author="Fabrice Leleannec" w:date="2019-07-07T09:08:00Z"/>
        </w:trPr>
        <w:tc>
          <w:tcPr>
            <w:tcW w:w="1668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31C0959C" w14:textId="77777777" w:rsidR="00D32A73" w:rsidRDefault="00D3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253" w:author="Fabrice Leleannec" w:date="2019-07-07T09:0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54" w:author="Fabrice Leleannec" w:date="2019-07-07T09:08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44385C43" w14:textId="77777777" w:rsidR="00D32A73" w:rsidRDefault="00D3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255" w:author="Fabrice Leleannec" w:date="2019-07-07T09:08:00Z"/>
                <w:rFonts w:ascii="Arial" w:hAnsi="Arial" w:cs="Arial"/>
                <w:color w:val="000000"/>
                <w:sz w:val="18"/>
                <w:szCs w:val="18"/>
              </w:rPr>
            </w:pPr>
            <w:ins w:id="256" w:author="Fabrice Leleannec" w:date="2019-07-07T09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413840F8" w14:textId="77777777" w:rsidR="00D32A73" w:rsidRDefault="00D3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257" w:author="Fabrice Leleannec" w:date="2019-07-07T09:08:00Z"/>
                <w:rFonts w:ascii="Arial" w:hAnsi="Arial" w:cs="Arial"/>
                <w:color w:val="000000"/>
                <w:sz w:val="18"/>
                <w:szCs w:val="18"/>
              </w:rPr>
            </w:pPr>
            <w:ins w:id="258" w:author="Fabrice Leleannec" w:date="2019-07-07T09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1088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262140A3" w14:textId="77777777" w:rsidR="00D32A73" w:rsidRDefault="00D3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259" w:author="Fabrice Leleannec" w:date="2019-07-07T09:08:00Z"/>
                <w:rFonts w:ascii="Arial" w:hAnsi="Arial" w:cs="Arial"/>
                <w:color w:val="000000"/>
                <w:sz w:val="18"/>
                <w:szCs w:val="18"/>
              </w:rPr>
            </w:pPr>
            <w:ins w:id="260" w:author="Fabrice Leleannec" w:date="2019-07-07T09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1087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</w:tcPr>
          <w:p w14:paraId="64B97F2F" w14:textId="77777777" w:rsidR="00D32A73" w:rsidRDefault="00D3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261" w:author="Fabrice Leleannec" w:date="2019-07-07T09:08:00Z"/>
                <w:rFonts w:ascii="Arial" w:hAnsi="Arial" w:cs="Arial"/>
                <w:color w:val="000000"/>
                <w:sz w:val="18"/>
                <w:szCs w:val="18"/>
              </w:rPr>
            </w:pPr>
            <w:ins w:id="262" w:author="Fabrice Leleannec" w:date="2019-07-07T09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3B512356" w14:textId="77777777" w:rsidR="00D32A73" w:rsidRDefault="00D3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263" w:author="Fabrice Leleannec" w:date="2019-07-07T09:08:00Z"/>
                <w:rFonts w:ascii="Arial" w:hAnsi="Arial" w:cs="Arial"/>
                <w:color w:val="000000"/>
                <w:sz w:val="18"/>
                <w:szCs w:val="18"/>
              </w:rPr>
            </w:pPr>
            <w:ins w:id="264" w:author="Fabrice Leleannec" w:date="2019-07-07T09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D32A73" w14:paraId="368143BD" w14:textId="77777777" w:rsidTr="00D32A73">
        <w:tblPrEx>
          <w:tblCellMar>
            <w:top w:w="0" w:type="dxa"/>
            <w:bottom w:w="0" w:type="dxa"/>
          </w:tblCellMar>
        </w:tblPrEx>
        <w:trPr>
          <w:trHeight w:val="252"/>
          <w:jc w:val="center"/>
          <w:ins w:id="265" w:author="Fabrice Leleannec" w:date="2019-07-07T09:08:00Z"/>
        </w:trPr>
        <w:tc>
          <w:tcPr>
            <w:tcW w:w="1668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5D8CE995" w14:textId="77777777" w:rsidR="00D32A73" w:rsidRDefault="00D3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266" w:author="Fabrice Leleannec" w:date="2019-07-07T09:08:00Z"/>
                <w:rFonts w:ascii="Arial" w:hAnsi="Arial" w:cs="Arial"/>
                <w:color w:val="000000"/>
                <w:sz w:val="18"/>
                <w:szCs w:val="18"/>
              </w:rPr>
            </w:pPr>
            <w:ins w:id="267" w:author="Fabrice Leleannec" w:date="2019-07-07T09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01E9DD63" w14:textId="77777777" w:rsidR="00D32A73" w:rsidRDefault="00D3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268" w:author="Fabrice Leleannec" w:date="2019-07-07T09:08:00Z"/>
                <w:rFonts w:ascii="Arial" w:hAnsi="Arial" w:cs="Arial"/>
                <w:color w:val="000000"/>
                <w:sz w:val="18"/>
                <w:szCs w:val="18"/>
              </w:rPr>
            </w:pPr>
            <w:ins w:id="269" w:author="Fabrice Leleannec" w:date="2019-07-07T09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03DED3CB" w14:textId="77777777" w:rsidR="00D32A73" w:rsidRDefault="00D3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270" w:author="Fabrice Leleannec" w:date="2019-07-07T09:08:00Z"/>
                <w:rFonts w:ascii="Arial" w:hAnsi="Arial" w:cs="Arial"/>
                <w:color w:val="000000"/>
                <w:sz w:val="18"/>
                <w:szCs w:val="18"/>
              </w:rPr>
            </w:pPr>
            <w:ins w:id="271" w:author="Fabrice Leleannec" w:date="2019-07-07T09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1088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166FC866" w14:textId="77777777" w:rsidR="00D32A73" w:rsidRDefault="00D3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272" w:author="Fabrice Leleannec" w:date="2019-07-07T09:08:00Z"/>
                <w:rFonts w:ascii="Arial" w:hAnsi="Arial" w:cs="Arial"/>
                <w:color w:val="000000"/>
                <w:sz w:val="18"/>
                <w:szCs w:val="18"/>
              </w:rPr>
            </w:pPr>
            <w:ins w:id="273" w:author="Fabrice Leleannec" w:date="2019-07-07T09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0.38%</w:t>
              </w:r>
            </w:ins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5967BD9F" w14:textId="77777777" w:rsidR="00D32A73" w:rsidRDefault="00D3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274" w:author="Fabrice Leleannec" w:date="2019-07-07T09:08:00Z"/>
                <w:rFonts w:ascii="Arial" w:hAnsi="Arial" w:cs="Arial"/>
                <w:color w:val="000000"/>
                <w:sz w:val="18"/>
                <w:szCs w:val="18"/>
              </w:rPr>
            </w:pPr>
            <w:ins w:id="275" w:author="Fabrice Leleannec" w:date="2019-07-07T09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7BE25FC7" w14:textId="77777777" w:rsidR="00D32A73" w:rsidRDefault="00D3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276" w:author="Fabrice Leleannec" w:date="2019-07-07T09:08:00Z"/>
                <w:rFonts w:ascii="Arial" w:hAnsi="Arial" w:cs="Arial"/>
                <w:color w:val="000000"/>
                <w:sz w:val="18"/>
                <w:szCs w:val="18"/>
              </w:rPr>
            </w:pPr>
            <w:ins w:id="277" w:author="Fabrice Leleannec" w:date="2019-07-07T09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D32A73" w14:paraId="4B14CB5B" w14:textId="77777777" w:rsidTr="00D32A73">
        <w:tblPrEx>
          <w:tblCellMar>
            <w:top w:w="0" w:type="dxa"/>
            <w:bottom w:w="0" w:type="dxa"/>
          </w:tblCellMar>
        </w:tblPrEx>
        <w:trPr>
          <w:trHeight w:val="252"/>
          <w:jc w:val="center"/>
          <w:ins w:id="278" w:author="Fabrice Leleannec" w:date="2019-07-07T09:08:00Z"/>
        </w:trPr>
        <w:tc>
          <w:tcPr>
            <w:tcW w:w="1668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810799D" w14:textId="77777777" w:rsidR="00D32A73" w:rsidRDefault="00D3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279" w:author="Fabrice Leleannec" w:date="2019-07-07T09:08:00Z"/>
                <w:rFonts w:ascii="Arial" w:hAnsi="Arial" w:cs="Arial"/>
                <w:color w:val="000000"/>
                <w:sz w:val="18"/>
                <w:szCs w:val="18"/>
              </w:rPr>
            </w:pPr>
            <w:ins w:id="280" w:author="Fabrice Leleannec" w:date="2019-07-07T09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087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4B16283E" w14:textId="77777777" w:rsidR="00D32A73" w:rsidRDefault="00D3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281" w:author="Fabrice Leleannec" w:date="2019-07-07T09:08:00Z"/>
                <w:rFonts w:ascii="Arial" w:hAnsi="Arial" w:cs="Arial"/>
                <w:color w:val="000000"/>
                <w:sz w:val="18"/>
                <w:szCs w:val="18"/>
              </w:rPr>
            </w:pPr>
            <w:ins w:id="282" w:author="Fabrice Leleannec" w:date="2019-07-07T09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1087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2C12B2CF" w14:textId="77777777" w:rsidR="00D32A73" w:rsidRDefault="00D3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283" w:author="Fabrice Leleannec" w:date="2019-07-07T09:08:00Z"/>
                <w:rFonts w:ascii="Arial" w:hAnsi="Arial" w:cs="Arial"/>
                <w:color w:val="000000"/>
                <w:sz w:val="18"/>
                <w:szCs w:val="18"/>
              </w:rPr>
            </w:pPr>
            <w:ins w:id="284" w:author="Fabrice Leleannec" w:date="2019-07-07T09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14:paraId="64627255" w14:textId="77777777" w:rsidR="00D32A73" w:rsidRDefault="00D3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285" w:author="Fabrice Leleannec" w:date="2019-07-07T09:08:00Z"/>
                <w:rFonts w:ascii="Arial" w:hAnsi="Arial" w:cs="Arial"/>
                <w:color w:val="000000"/>
                <w:sz w:val="18"/>
                <w:szCs w:val="18"/>
              </w:rPr>
            </w:pPr>
            <w:ins w:id="286" w:author="Fabrice Leleannec" w:date="2019-07-07T09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1087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2FC91D7E" w14:textId="77777777" w:rsidR="00D32A73" w:rsidRDefault="00D3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287" w:author="Fabrice Leleannec" w:date="2019-07-07T09:08:00Z"/>
                <w:rFonts w:ascii="Arial" w:hAnsi="Arial" w:cs="Arial"/>
                <w:color w:val="000000"/>
                <w:sz w:val="18"/>
                <w:szCs w:val="18"/>
              </w:rPr>
            </w:pPr>
            <w:ins w:id="288" w:author="Fabrice Leleannec" w:date="2019-07-07T09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08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517D32DB" w14:textId="77777777" w:rsidR="00D32A73" w:rsidRDefault="00D3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289" w:author="Fabrice Leleannec" w:date="2019-07-07T09:08:00Z"/>
                <w:rFonts w:ascii="Arial" w:hAnsi="Arial" w:cs="Arial"/>
                <w:color w:val="000000"/>
                <w:sz w:val="18"/>
                <w:szCs w:val="18"/>
              </w:rPr>
            </w:pPr>
            <w:ins w:id="290" w:author="Fabrice Leleannec" w:date="2019-07-07T09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</w:tbl>
    <w:p w14:paraId="568FF83F" w14:textId="77777777" w:rsidR="00D32A73" w:rsidRDefault="00D32A73" w:rsidP="00D32A73">
      <w:pPr>
        <w:jc w:val="center"/>
        <w:rPr>
          <w:lang w:val="en-CA"/>
        </w:rPr>
      </w:pPr>
    </w:p>
    <w:p w14:paraId="13F88EC8" w14:textId="77777777" w:rsidR="0039231C" w:rsidRDefault="0039231C" w:rsidP="00150F39">
      <w:pPr>
        <w:rPr>
          <w:lang w:val="en-CA"/>
        </w:rPr>
      </w:pPr>
    </w:p>
    <w:p w14:paraId="29DEDCFF" w14:textId="1E39B7B2" w:rsidR="00396C45" w:rsidRDefault="00150F39" w:rsidP="00150F39">
      <w:pPr>
        <w:pStyle w:val="Caption"/>
        <w:jc w:val="center"/>
      </w:pPr>
      <w:bookmarkStart w:id="291" w:name="_Ref12366483"/>
      <w:r>
        <w:t xml:space="preserve">Table </w:t>
      </w:r>
      <w:fldSimple w:instr=" SEQ Table \* ARABIC ">
        <w:ins w:id="292" w:author="Fabrice Leleannec" w:date="2019-07-07T09:13:00Z">
          <w:r w:rsidR="00E529E1">
            <w:rPr>
              <w:noProof/>
            </w:rPr>
            <w:t>5</w:t>
          </w:r>
        </w:ins>
      </w:fldSimple>
      <w:bookmarkEnd w:id="291"/>
      <w:r>
        <w:t xml:space="preserve">: </w:t>
      </w:r>
      <w:bookmarkStart w:id="293" w:name="_Hlk13382944"/>
      <w:r>
        <w:t xml:space="preserve">performance obtained with the proposed </w:t>
      </w:r>
      <w:r w:rsidR="002C67D4">
        <w:t>option 1 for MTS-LFNT interaction</w:t>
      </w:r>
      <w:r w:rsidR="00D32A73">
        <w:t xml:space="preserve"> (with SPS modification)</w:t>
      </w:r>
      <w:bookmarkEnd w:id="293"/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668"/>
        <w:gridCol w:w="1087"/>
        <w:gridCol w:w="1087"/>
        <w:gridCol w:w="1088"/>
        <w:gridCol w:w="1087"/>
        <w:gridCol w:w="1087"/>
      </w:tblGrid>
      <w:tr w:rsidR="00BB197B" w14:paraId="4E818987" w14:textId="77777777" w:rsidTr="00BB197B">
        <w:trPr>
          <w:trHeight w:val="252"/>
          <w:jc w:val="center"/>
          <w:ins w:id="294" w:author="Fabrice Leleannec" w:date="2019-07-01T09:50:00Z"/>
        </w:trPr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</w:tcPr>
          <w:p w14:paraId="1482BC7B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295" w:author="Fabrice Leleannec" w:date="2019-07-01T09:50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76857EB7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296" w:author="Fabrice Leleannec" w:date="2019-07-01T09:5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7A5B2FFB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297" w:author="Fabrice Leleannec" w:date="2019-07-01T09:50:00Z"/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88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174CB9FB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298" w:author="Fabrice Leleannec" w:date="2019-07-01T09:5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99" w:author="Fabrice Leleannec" w:date="2019-07-01T09:50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All Intra Main10 </w:t>
              </w:r>
            </w:ins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6B58F37A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300" w:author="Fabrice Leleannec" w:date="2019-07-01T09:50:00Z"/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BB197B" w14:paraId="050A03B5" w14:textId="77777777" w:rsidTr="00BB197B">
        <w:trPr>
          <w:trHeight w:val="252"/>
          <w:jc w:val="center"/>
          <w:ins w:id="301" w:author="Fabrice Leleannec" w:date="2019-07-01T09:50:00Z"/>
        </w:trPr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</w:tcPr>
          <w:p w14:paraId="5A85E3C5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302" w:author="Fabrice Leleannec" w:date="2019-07-01T09:50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5D7FF3B3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303" w:author="Fabrice Leleannec" w:date="2019-07-01T09:5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10B512E4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304" w:author="Fabrice Leleannec" w:date="2019-07-01T09:5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88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0DA267C8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305" w:author="Fabrice Leleannec" w:date="2019-07-01T09:5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06" w:author="Fabrice Leleannec" w:date="2019-07-01T09:50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VTM-5.0</w:t>
              </w:r>
            </w:ins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459F22E2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307" w:author="Fabrice Leleannec" w:date="2019-07-01T09:5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BB197B" w14:paraId="335E3F40" w14:textId="77777777" w:rsidTr="00BB197B">
        <w:trPr>
          <w:trHeight w:val="252"/>
          <w:jc w:val="center"/>
          <w:ins w:id="308" w:author="Fabrice Leleannec" w:date="2019-07-01T09:50:00Z"/>
        </w:trPr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</w:tcPr>
          <w:p w14:paraId="6C3CF4CB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309" w:author="Fabrice Leleannec" w:date="2019-07-01T09:50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7987F8DE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310" w:author="Fabrice Leleannec" w:date="2019-07-01T09:50:00Z"/>
                <w:rFonts w:ascii="Arial" w:hAnsi="Arial" w:cs="Arial"/>
                <w:color w:val="000000"/>
                <w:sz w:val="18"/>
                <w:szCs w:val="18"/>
              </w:rPr>
            </w:pPr>
            <w:ins w:id="311" w:author="Fabrice Leleannec" w:date="2019-07-01T09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087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706356DB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312" w:author="Fabrice Leleannec" w:date="2019-07-01T09:50:00Z"/>
                <w:rFonts w:ascii="Arial" w:hAnsi="Arial" w:cs="Arial"/>
                <w:color w:val="000000"/>
                <w:sz w:val="18"/>
                <w:szCs w:val="18"/>
              </w:rPr>
            </w:pPr>
            <w:ins w:id="313" w:author="Fabrice Leleannec" w:date="2019-07-01T09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14:paraId="2E07F34A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314" w:author="Fabrice Leleannec" w:date="2019-07-01T09:50:00Z"/>
                <w:rFonts w:ascii="Arial" w:hAnsi="Arial" w:cs="Arial"/>
                <w:color w:val="000000"/>
                <w:sz w:val="18"/>
                <w:szCs w:val="18"/>
              </w:rPr>
            </w:pPr>
            <w:ins w:id="315" w:author="Fabrice Leleannec" w:date="2019-07-01T09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1087" w:type="dxa"/>
            <w:tcBorders>
              <w:top w:val="nil"/>
              <w:left w:val="single" w:sz="6" w:space="0" w:color="auto"/>
              <w:bottom w:val="single" w:sz="12" w:space="0" w:color="auto"/>
              <w:right w:val="nil"/>
            </w:tcBorders>
          </w:tcPr>
          <w:p w14:paraId="020D2EBC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316" w:author="Fabrice Leleannec" w:date="2019-07-01T09:50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317" w:author="Fabrice Leleannec" w:date="2019-07-01T09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108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4EC69566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318" w:author="Fabrice Leleannec" w:date="2019-07-01T09:50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319" w:author="Fabrice Leleannec" w:date="2019-07-01T09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BB197B" w14:paraId="3335F861" w14:textId="77777777" w:rsidTr="00BB197B">
        <w:trPr>
          <w:trHeight w:val="252"/>
          <w:jc w:val="center"/>
          <w:ins w:id="320" w:author="Fabrice Leleannec" w:date="2019-07-01T09:50:00Z"/>
        </w:trPr>
        <w:tc>
          <w:tcPr>
            <w:tcW w:w="1668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41AD58E2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321" w:author="Fabrice Leleannec" w:date="2019-07-01T09:50:00Z"/>
                <w:rFonts w:ascii="Arial" w:hAnsi="Arial" w:cs="Arial"/>
                <w:color w:val="000000"/>
                <w:sz w:val="18"/>
                <w:szCs w:val="18"/>
              </w:rPr>
            </w:pPr>
            <w:ins w:id="322" w:author="Fabrice Leleannec" w:date="2019-07-01T09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3237BFC0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323" w:author="Fabrice Leleannec" w:date="2019-07-01T09:50:00Z"/>
                <w:rFonts w:ascii="Arial" w:hAnsi="Arial" w:cs="Arial"/>
                <w:color w:val="000000"/>
                <w:sz w:val="18"/>
                <w:szCs w:val="18"/>
              </w:rPr>
            </w:pPr>
            <w:ins w:id="324" w:author="Fabrice Leleannec" w:date="2019-07-01T09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1FC406F0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325" w:author="Fabrice Leleannec" w:date="2019-07-01T09:50:00Z"/>
                <w:rFonts w:ascii="Arial" w:hAnsi="Arial" w:cs="Arial"/>
                <w:color w:val="000000"/>
                <w:sz w:val="18"/>
                <w:szCs w:val="18"/>
              </w:rPr>
            </w:pPr>
            <w:ins w:id="326" w:author="Fabrice Leleannec" w:date="2019-07-01T09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0.15%</w:t>
              </w:r>
            </w:ins>
          </w:p>
        </w:tc>
        <w:tc>
          <w:tcPr>
            <w:tcW w:w="1088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3E4AE507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327" w:author="Fabrice Leleannec" w:date="2019-07-01T09:50:00Z"/>
                <w:rFonts w:ascii="Arial" w:hAnsi="Arial" w:cs="Arial"/>
                <w:color w:val="000000"/>
                <w:sz w:val="18"/>
                <w:szCs w:val="18"/>
              </w:rPr>
            </w:pPr>
            <w:ins w:id="328" w:author="Fabrice Leleannec" w:date="2019-07-01T09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0.20%</w:t>
              </w:r>
            </w:ins>
          </w:p>
        </w:tc>
        <w:tc>
          <w:tcPr>
            <w:tcW w:w="1087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</w:tcPr>
          <w:p w14:paraId="5A410E17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329" w:author="Fabrice Leleannec" w:date="2019-07-01T09:50:00Z"/>
                <w:rFonts w:ascii="Arial" w:hAnsi="Arial" w:cs="Arial"/>
                <w:color w:val="000000"/>
                <w:sz w:val="18"/>
                <w:szCs w:val="18"/>
              </w:rPr>
            </w:pPr>
            <w:ins w:id="330" w:author="Fabrice Leleannec" w:date="2019-07-01T09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93%</w:t>
              </w:r>
            </w:ins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0CC66C50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331" w:author="Fabrice Leleannec" w:date="2019-07-01T09:50:00Z"/>
                <w:rFonts w:ascii="Arial" w:hAnsi="Arial" w:cs="Arial"/>
                <w:color w:val="000000"/>
                <w:sz w:val="18"/>
                <w:szCs w:val="18"/>
              </w:rPr>
            </w:pPr>
            <w:ins w:id="332" w:author="Fabrice Leleannec" w:date="2019-07-01T09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BB197B" w14:paraId="52512E56" w14:textId="77777777" w:rsidTr="00BB197B">
        <w:trPr>
          <w:trHeight w:val="252"/>
          <w:jc w:val="center"/>
          <w:ins w:id="333" w:author="Fabrice Leleannec" w:date="2019-07-01T09:50:00Z"/>
        </w:trPr>
        <w:tc>
          <w:tcPr>
            <w:tcW w:w="166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3886675F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334" w:author="Fabrice Leleannec" w:date="2019-07-01T09:50:00Z"/>
                <w:rFonts w:ascii="Arial" w:hAnsi="Arial" w:cs="Arial"/>
                <w:color w:val="000000"/>
                <w:sz w:val="18"/>
                <w:szCs w:val="18"/>
              </w:rPr>
            </w:pPr>
            <w:ins w:id="335" w:author="Fabrice Leleannec" w:date="2019-07-01T09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087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173881F4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336" w:author="Fabrice Leleannec" w:date="2019-07-01T09:50:00Z"/>
                <w:rFonts w:ascii="Arial" w:hAnsi="Arial" w:cs="Arial"/>
                <w:color w:val="000000"/>
                <w:sz w:val="18"/>
                <w:szCs w:val="18"/>
              </w:rPr>
            </w:pPr>
            <w:ins w:id="337" w:author="Fabrice Leleannec" w:date="2019-07-01T09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14:paraId="6DDE2A54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338" w:author="Fabrice Leleannec" w:date="2019-07-01T09:50:00Z"/>
                <w:rFonts w:ascii="Arial" w:hAnsi="Arial" w:cs="Arial"/>
                <w:color w:val="000000"/>
                <w:sz w:val="18"/>
                <w:szCs w:val="18"/>
              </w:rPr>
            </w:pPr>
            <w:ins w:id="339" w:author="Fabrice Leleannec" w:date="2019-07-01T09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0.11%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7F0ADDA9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340" w:author="Fabrice Leleannec" w:date="2019-07-01T09:50:00Z"/>
                <w:rFonts w:ascii="Arial" w:hAnsi="Arial" w:cs="Arial"/>
                <w:color w:val="000000"/>
                <w:sz w:val="18"/>
                <w:szCs w:val="18"/>
              </w:rPr>
            </w:pPr>
            <w:ins w:id="341" w:author="Fabrice Leleannec" w:date="2019-07-01T09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108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EE6940E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342" w:author="Fabrice Leleannec" w:date="2019-07-01T09:50:00Z"/>
                <w:rFonts w:ascii="Arial" w:hAnsi="Arial" w:cs="Arial"/>
                <w:color w:val="000000"/>
                <w:sz w:val="18"/>
                <w:szCs w:val="18"/>
              </w:rPr>
            </w:pPr>
            <w:ins w:id="343" w:author="Fabrice Leleannec" w:date="2019-07-01T09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96%</w:t>
              </w:r>
            </w:ins>
          </w:p>
        </w:tc>
        <w:tc>
          <w:tcPr>
            <w:tcW w:w="108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4ECABA12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344" w:author="Fabrice Leleannec" w:date="2019-07-01T09:50:00Z"/>
                <w:rFonts w:ascii="Arial" w:hAnsi="Arial" w:cs="Arial"/>
                <w:color w:val="000000"/>
                <w:sz w:val="18"/>
                <w:szCs w:val="18"/>
              </w:rPr>
            </w:pPr>
            <w:ins w:id="345" w:author="Fabrice Leleannec" w:date="2019-07-01T09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BB197B" w14:paraId="50827AFC" w14:textId="77777777" w:rsidTr="00BB197B">
        <w:trPr>
          <w:trHeight w:val="252"/>
          <w:jc w:val="center"/>
          <w:ins w:id="346" w:author="Fabrice Leleannec" w:date="2019-07-01T09:50:00Z"/>
        </w:trPr>
        <w:tc>
          <w:tcPr>
            <w:tcW w:w="166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0F6B855E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347" w:author="Fabrice Leleannec" w:date="2019-07-01T09:50:00Z"/>
                <w:rFonts w:ascii="Arial" w:hAnsi="Arial" w:cs="Arial"/>
                <w:color w:val="000000"/>
                <w:sz w:val="18"/>
                <w:szCs w:val="18"/>
              </w:rPr>
            </w:pPr>
            <w:ins w:id="348" w:author="Fabrice Leleannec" w:date="2019-07-01T09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087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2AE81EBF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349" w:author="Fabrice Leleannec" w:date="2019-07-01T09:50:00Z"/>
                <w:rFonts w:ascii="Arial" w:hAnsi="Arial" w:cs="Arial"/>
                <w:color w:val="000000"/>
                <w:sz w:val="18"/>
                <w:szCs w:val="18"/>
              </w:rPr>
            </w:pPr>
            <w:ins w:id="350" w:author="Fabrice Leleannec" w:date="2019-07-01T09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0.07%</w:t>
              </w:r>
            </w:ins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14:paraId="25F056B0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351" w:author="Fabrice Leleannec" w:date="2019-07-01T09:50:00Z"/>
                <w:rFonts w:ascii="Arial" w:hAnsi="Arial" w:cs="Arial"/>
                <w:color w:val="000000"/>
                <w:sz w:val="18"/>
                <w:szCs w:val="18"/>
              </w:rPr>
            </w:pPr>
            <w:ins w:id="352" w:author="Fabrice Leleannec" w:date="2019-07-01T09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0.08%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103A547D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353" w:author="Fabrice Leleannec" w:date="2019-07-01T09:50:00Z"/>
                <w:rFonts w:ascii="Arial" w:hAnsi="Arial" w:cs="Arial"/>
                <w:color w:val="000000"/>
                <w:sz w:val="18"/>
                <w:szCs w:val="18"/>
              </w:rPr>
            </w:pPr>
            <w:ins w:id="354" w:author="Fabrice Leleannec" w:date="2019-07-01T09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0.16%</w:t>
              </w:r>
            </w:ins>
          </w:p>
        </w:tc>
        <w:tc>
          <w:tcPr>
            <w:tcW w:w="108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8C7FBE1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355" w:author="Fabrice Leleannec" w:date="2019-07-01T09:50:00Z"/>
                <w:rFonts w:ascii="Arial" w:hAnsi="Arial" w:cs="Arial"/>
                <w:color w:val="000000"/>
                <w:sz w:val="18"/>
                <w:szCs w:val="18"/>
              </w:rPr>
            </w:pPr>
            <w:ins w:id="356" w:author="Fabrice Leleannec" w:date="2019-07-01T09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94%</w:t>
              </w:r>
            </w:ins>
          </w:p>
        </w:tc>
        <w:tc>
          <w:tcPr>
            <w:tcW w:w="108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1B16B09F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357" w:author="Fabrice Leleannec" w:date="2019-07-01T09:50:00Z"/>
                <w:rFonts w:ascii="Arial" w:hAnsi="Arial" w:cs="Arial"/>
                <w:color w:val="000000"/>
                <w:sz w:val="18"/>
                <w:szCs w:val="18"/>
              </w:rPr>
            </w:pPr>
            <w:ins w:id="358" w:author="Fabrice Leleannec" w:date="2019-07-01T09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</w:tr>
      <w:tr w:rsidR="00BB197B" w14:paraId="43FF8E91" w14:textId="77777777" w:rsidTr="00BB197B">
        <w:trPr>
          <w:trHeight w:val="252"/>
          <w:jc w:val="center"/>
          <w:ins w:id="359" w:author="Fabrice Leleannec" w:date="2019-07-01T09:50:00Z"/>
        </w:trPr>
        <w:tc>
          <w:tcPr>
            <w:tcW w:w="166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38B4EA5E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360" w:author="Fabrice Leleannec" w:date="2019-07-01T09:50:00Z"/>
                <w:rFonts w:ascii="Arial" w:hAnsi="Arial" w:cs="Arial"/>
                <w:color w:val="000000"/>
                <w:sz w:val="18"/>
                <w:szCs w:val="18"/>
              </w:rPr>
            </w:pPr>
            <w:ins w:id="361" w:author="Fabrice Leleannec" w:date="2019-07-01T09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87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0F8FE34E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362" w:author="Fabrice Leleannec" w:date="2019-07-01T09:50:00Z"/>
                <w:rFonts w:ascii="Arial" w:hAnsi="Arial" w:cs="Arial"/>
                <w:color w:val="000000"/>
                <w:sz w:val="18"/>
                <w:szCs w:val="18"/>
              </w:rPr>
            </w:pPr>
            <w:ins w:id="363" w:author="Fabrice Leleannec" w:date="2019-07-01T09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0.09%</w:t>
              </w:r>
            </w:ins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14:paraId="1E0FE1EF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364" w:author="Fabrice Leleannec" w:date="2019-07-01T09:50:00Z"/>
                <w:rFonts w:ascii="Arial" w:hAnsi="Arial" w:cs="Arial"/>
                <w:color w:val="000000"/>
                <w:sz w:val="18"/>
                <w:szCs w:val="18"/>
              </w:rPr>
            </w:pPr>
            <w:ins w:id="365" w:author="Fabrice Leleannec" w:date="2019-07-01T09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625B42F2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366" w:author="Fabrice Leleannec" w:date="2019-07-01T09:50:00Z"/>
                <w:rFonts w:ascii="Arial" w:hAnsi="Arial" w:cs="Arial"/>
                <w:color w:val="000000"/>
                <w:sz w:val="18"/>
                <w:szCs w:val="18"/>
              </w:rPr>
            </w:pPr>
            <w:ins w:id="367" w:author="Fabrice Leleannec" w:date="2019-07-01T09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0.10%</w:t>
              </w:r>
            </w:ins>
          </w:p>
        </w:tc>
        <w:tc>
          <w:tcPr>
            <w:tcW w:w="108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22435CC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368" w:author="Fabrice Leleannec" w:date="2019-07-01T09:50:00Z"/>
                <w:rFonts w:ascii="Arial" w:hAnsi="Arial" w:cs="Arial"/>
                <w:color w:val="000000"/>
                <w:sz w:val="18"/>
                <w:szCs w:val="18"/>
              </w:rPr>
            </w:pPr>
            <w:ins w:id="369" w:author="Fabrice Leleannec" w:date="2019-07-01T09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95%</w:t>
              </w:r>
            </w:ins>
          </w:p>
        </w:tc>
        <w:tc>
          <w:tcPr>
            <w:tcW w:w="108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2230C4ED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370" w:author="Fabrice Leleannec" w:date="2019-07-01T09:50:00Z"/>
                <w:rFonts w:ascii="Arial" w:hAnsi="Arial" w:cs="Arial"/>
                <w:color w:val="000000"/>
                <w:sz w:val="18"/>
                <w:szCs w:val="18"/>
              </w:rPr>
            </w:pPr>
            <w:ins w:id="371" w:author="Fabrice Leleannec" w:date="2019-07-01T09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BB197B" w14:paraId="022ED08F" w14:textId="77777777" w:rsidTr="00BB197B">
        <w:trPr>
          <w:trHeight w:val="252"/>
          <w:jc w:val="center"/>
          <w:ins w:id="372" w:author="Fabrice Leleannec" w:date="2019-07-01T09:50:00Z"/>
        </w:trPr>
        <w:tc>
          <w:tcPr>
            <w:tcW w:w="166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3E0D1BAE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373" w:author="Fabrice Leleannec" w:date="2019-07-01T09:50:00Z"/>
                <w:rFonts w:ascii="Arial" w:hAnsi="Arial" w:cs="Arial"/>
                <w:color w:val="000000"/>
                <w:sz w:val="18"/>
                <w:szCs w:val="18"/>
              </w:rPr>
            </w:pPr>
            <w:ins w:id="374" w:author="Fabrice Leleannec" w:date="2019-07-01T09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087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17EBB53C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375" w:author="Fabrice Leleannec" w:date="2019-07-01T09:50:00Z"/>
                <w:rFonts w:ascii="Arial" w:hAnsi="Arial" w:cs="Arial"/>
                <w:color w:val="000000"/>
                <w:sz w:val="18"/>
                <w:szCs w:val="18"/>
              </w:rPr>
            </w:pPr>
            <w:ins w:id="376" w:author="Fabrice Leleannec" w:date="2019-07-01T09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0.08%</w:t>
              </w:r>
            </w:ins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14:paraId="48947C2A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377" w:author="Fabrice Leleannec" w:date="2019-07-01T09:50:00Z"/>
                <w:rFonts w:ascii="Arial" w:hAnsi="Arial" w:cs="Arial"/>
                <w:color w:val="000000"/>
                <w:sz w:val="18"/>
                <w:szCs w:val="18"/>
              </w:rPr>
            </w:pPr>
            <w:ins w:id="378" w:author="Fabrice Leleannec" w:date="2019-07-01T09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036C2809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379" w:author="Fabrice Leleannec" w:date="2019-07-01T09:50:00Z"/>
                <w:rFonts w:ascii="Arial" w:hAnsi="Arial" w:cs="Arial"/>
                <w:color w:val="000000"/>
                <w:sz w:val="18"/>
                <w:szCs w:val="18"/>
              </w:rPr>
            </w:pPr>
            <w:ins w:id="380" w:author="Fabrice Leleannec" w:date="2019-07-01T09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08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7488D66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381" w:author="Fabrice Leleannec" w:date="2019-07-01T09:50:00Z"/>
                <w:rFonts w:ascii="Arial" w:hAnsi="Arial" w:cs="Arial"/>
                <w:color w:val="000000"/>
                <w:sz w:val="18"/>
                <w:szCs w:val="18"/>
              </w:rPr>
            </w:pPr>
            <w:ins w:id="382" w:author="Fabrice Leleannec" w:date="2019-07-01T09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94%</w:t>
              </w:r>
            </w:ins>
          </w:p>
        </w:tc>
        <w:tc>
          <w:tcPr>
            <w:tcW w:w="108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656581BB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383" w:author="Fabrice Leleannec" w:date="2019-07-01T09:50:00Z"/>
                <w:rFonts w:ascii="Arial" w:hAnsi="Arial" w:cs="Arial"/>
                <w:color w:val="000000"/>
                <w:sz w:val="18"/>
                <w:szCs w:val="18"/>
              </w:rPr>
            </w:pPr>
            <w:ins w:id="384" w:author="Fabrice Leleannec" w:date="2019-07-01T09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BB197B" w14:paraId="6B5FADD4" w14:textId="77777777" w:rsidTr="00BB197B">
        <w:trPr>
          <w:trHeight w:val="252"/>
          <w:jc w:val="center"/>
          <w:ins w:id="385" w:author="Fabrice Leleannec" w:date="2019-07-01T09:50:00Z"/>
        </w:trPr>
        <w:tc>
          <w:tcPr>
            <w:tcW w:w="1668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5903A775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386" w:author="Fabrice Leleannec" w:date="2019-07-01T09:5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87" w:author="Fabrice Leleannec" w:date="2019-07-01T09:50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Overall </w:t>
              </w:r>
            </w:ins>
          </w:p>
        </w:tc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7C3C2578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388" w:author="Fabrice Leleannec" w:date="2019-07-01T09:50:00Z"/>
                <w:rFonts w:ascii="Arial" w:hAnsi="Arial" w:cs="Arial"/>
                <w:color w:val="000000"/>
                <w:sz w:val="18"/>
                <w:szCs w:val="18"/>
              </w:rPr>
            </w:pPr>
            <w:ins w:id="389" w:author="Fabrice Leleannec" w:date="2019-07-01T09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0.07%</w:t>
              </w:r>
            </w:ins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2A766801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390" w:author="Fabrice Leleannec" w:date="2019-07-01T09:50:00Z"/>
                <w:rFonts w:ascii="Arial" w:hAnsi="Arial" w:cs="Arial"/>
                <w:color w:val="000000"/>
                <w:sz w:val="18"/>
                <w:szCs w:val="18"/>
              </w:rPr>
            </w:pPr>
            <w:ins w:id="391" w:author="Fabrice Leleannec" w:date="2019-07-01T09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1088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1B80A823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392" w:author="Fabrice Leleannec" w:date="2019-07-01T09:50:00Z"/>
                <w:rFonts w:ascii="Arial" w:hAnsi="Arial" w:cs="Arial"/>
                <w:color w:val="000000"/>
                <w:sz w:val="18"/>
                <w:szCs w:val="18"/>
              </w:rPr>
            </w:pPr>
            <w:ins w:id="393" w:author="Fabrice Leleannec" w:date="2019-07-01T09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0.11%</w:t>
              </w:r>
            </w:ins>
          </w:p>
        </w:tc>
        <w:tc>
          <w:tcPr>
            <w:tcW w:w="1087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</w:tcPr>
          <w:p w14:paraId="31BEFBEA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394" w:author="Fabrice Leleannec" w:date="2019-07-01T09:50:00Z"/>
                <w:rFonts w:ascii="Arial" w:hAnsi="Arial" w:cs="Arial"/>
                <w:color w:val="000000"/>
                <w:sz w:val="18"/>
                <w:szCs w:val="18"/>
              </w:rPr>
            </w:pPr>
            <w:ins w:id="395" w:author="Fabrice Leleannec" w:date="2019-07-01T09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94%</w:t>
              </w:r>
            </w:ins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06D31880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396" w:author="Fabrice Leleannec" w:date="2019-07-01T09:50:00Z"/>
                <w:rFonts w:ascii="Arial" w:hAnsi="Arial" w:cs="Arial"/>
                <w:color w:val="000000"/>
                <w:sz w:val="18"/>
                <w:szCs w:val="18"/>
              </w:rPr>
            </w:pPr>
            <w:ins w:id="397" w:author="Fabrice Leleannec" w:date="2019-07-01T09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BB197B" w14:paraId="2BEC3872" w14:textId="77777777" w:rsidTr="00BB197B">
        <w:trPr>
          <w:trHeight w:val="252"/>
          <w:jc w:val="center"/>
          <w:ins w:id="398" w:author="Fabrice Leleannec" w:date="2019-07-01T09:50:00Z"/>
        </w:trPr>
        <w:tc>
          <w:tcPr>
            <w:tcW w:w="1668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509C9B38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399" w:author="Fabrice Leleannec" w:date="2019-07-01T09:50:00Z"/>
                <w:rFonts w:ascii="Arial" w:hAnsi="Arial" w:cs="Arial"/>
                <w:color w:val="000000"/>
                <w:sz w:val="18"/>
                <w:szCs w:val="18"/>
              </w:rPr>
            </w:pPr>
            <w:ins w:id="400" w:author="Fabrice Leleannec" w:date="2019-07-01T09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lastRenderedPageBreak/>
                <w:t>Class D</w:t>
              </w:r>
            </w:ins>
          </w:p>
        </w:tc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22FBA144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401" w:author="Fabrice Leleannec" w:date="2019-07-01T09:50:00Z"/>
                <w:rFonts w:ascii="Arial" w:hAnsi="Arial" w:cs="Arial"/>
                <w:color w:val="000000"/>
                <w:sz w:val="18"/>
                <w:szCs w:val="18"/>
              </w:rPr>
            </w:pPr>
            <w:ins w:id="402" w:author="Fabrice Leleannec" w:date="2019-07-01T09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0.08%</w:t>
              </w:r>
            </w:ins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2A667317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403" w:author="Fabrice Leleannec" w:date="2019-07-01T09:50:00Z"/>
                <w:rFonts w:ascii="Arial" w:hAnsi="Arial" w:cs="Arial"/>
                <w:color w:val="000000"/>
                <w:sz w:val="18"/>
                <w:szCs w:val="18"/>
              </w:rPr>
            </w:pPr>
            <w:ins w:id="404" w:author="Fabrice Leleannec" w:date="2019-07-01T09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0.20%</w:t>
              </w:r>
            </w:ins>
          </w:p>
        </w:tc>
        <w:tc>
          <w:tcPr>
            <w:tcW w:w="1088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3759F47A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405" w:author="Fabrice Leleannec" w:date="2019-07-01T09:50:00Z"/>
                <w:rFonts w:ascii="Arial" w:hAnsi="Arial" w:cs="Arial"/>
                <w:color w:val="000000"/>
                <w:sz w:val="18"/>
                <w:szCs w:val="18"/>
              </w:rPr>
            </w:pPr>
            <w:ins w:id="406" w:author="Fabrice Leleannec" w:date="2019-07-01T09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1104ABDD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407" w:author="Fabrice Leleannec" w:date="2019-07-01T09:50:00Z"/>
                <w:rFonts w:ascii="Arial" w:hAnsi="Arial" w:cs="Arial"/>
                <w:color w:val="000000"/>
                <w:sz w:val="18"/>
                <w:szCs w:val="18"/>
              </w:rPr>
            </w:pPr>
            <w:ins w:id="408" w:author="Fabrice Leleannec" w:date="2019-07-01T09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95%</w:t>
              </w:r>
            </w:ins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7B41F1F5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409" w:author="Fabrice Leleannec" w:date="2019-07-01T09:50:00Z"/>
                <w:rFonts w:ascii="Arial" w:hAnsi="Arial" w:cs="Arial"/>
                <w:color w:val="000000"/>
                <w:sz w:val="18"/>
                <w:szCs w:val="18"/>
              </w:rPr>
            </w:pPr>
            <w:ins w:id="410" w:author="Fabrice Leleannec" w:date="2019-07-01T09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BB197B" w14:paraId="626A9422" w14:textId="77777777" w:rsidTr="00BB197B">
        <w:trPr>
          <w:trHeight w:val="252"/>
          <w:jc w:val="center"/>
          <w:ins w:id="411" w:author="Fabrice Leleannec" w:date="2019-07-01T09:50:00Z"/>
        </w:trPr>
        <w:tc>
          <w:tcPr>
            <w:tcW w:w="1668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203E2B62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412" w:author="Fabrice Leleannec" w:date="2019-07-01T09:50:00Z"/>
                <w:rFonts w:ascii="Arial" w:hAnsi="Arial" w:cs="Arial"/>
                <w:color w:val="000000"/>
                <w:sz w:val="18"/>
                <w:szCs w:val="18"/>
              </w:rPr>
            </w:pPr>
            <w:ins w:id="413" w:author="Fabrice Leleannec" w:date="2019-07-01T09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087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0C130A66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414" w:author="Fabrice Leleannec" w:date="2019-07-01T09:50:00Z"/>
                <w:rFonts w:ascii="Arial" w:hAnsi="Arial" w:cs="Arial"/>
                <w:color w:val="000000"/>
                <w:sz w:val="18"/>
                <w:szCs w:val="18"/>
              </w:rPr>
            </w:pPr>
            <w:ins w:id="415" w:author="Fabrice Leleannec" w:date="2019-07-01T09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1087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51829C95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416" w:author="Fabrice Leleannec" w:date="2019-07-01T09:50:00Z"/>
                <w:rFonts w:ascii="Arial" w:hAnsi="Arial" w:cs="Arial"/>
                <w:color w:val="000000"/>
                <w:sz w:val="18"/>
                <w:szCs w:val="18"/>
              </w:rPr>
            </w:pPr>
            <w:ins w:id="417" w:author="Fabrice Leleannec" w:date="2019-07-01T09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0.07%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14:paraId="1ABDDC71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418" w:author="Fabrice Leleannec" w:date="2019-07-01T09:50:00Z"/>
                <w:rFonts w:ascii="Arial" w:hAnsi="Arial" w:cs="Arial"/>
                <w:color w:val="000000"/>
                <w:sz w:val="18"/>
                <w:szCs w:val="18"/>
              </w:rPr>
            </w:pPr>
            <w:ins w:id="419" w:author="Fabrice Leleannec" w:date="2019-07-01T09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0.12%</w:t>
              </w:r>
            </w:ins>
          </w:p>
        </w:tc>
        <w:tc>
          <w:tcPr>
            <w:tcW w:w="1087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00BEAC81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420" w:author="Fabrice Leleannec" w:date="2019-07-01T09:50:00Z"/>
                <w:rFonts w:ascii="Arial" w:hAnsi="Arial" w:cs="Arial"/>
                <w:color w:val="000000"/>
                <w:sz w:val="18"/>
                <w:szCs w:val="18"/>
              </w:rPr>
            </w:pPr>
            <w:ins w:id="421" w:author="Fabrice Leleannec" w:date="2019-07-01T09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96%</w:t>
              </w:r>
            </w:ins>
          </w:p>
        </w:tc>
        <w:tc>
          <w:tcPr>
            <w:tcW w:w="108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2DEC6EFC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422" w:author="Fabrice Leleannec" w:date="2019-07-01T09:50:00Z"/>
                <w:rFonts w:ascii="Arial" w:hAnsi="Arial" w:cs="Arial"/>
                <w:color w:val="000000"/>
                <w:sz w:val="18"/>
                <w:szCs w:val="18"/>
              </w:rPr>
            </w:pPr>
            <w:ins w:id="423" w:author="Fabrice Leleannec" w:date="2019-07-01T09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BB197B" w14:paraId="5C19F249" w14:textId="77777777" w:rsidTr="00BB197B">
        <w:trPr>
          <w:trHeight w:val="252"/>
          <w:jc w:val="center"/>
          <w:ins w:id="424" w:author="Fabrice Leleannec" w:date="2019-07-01T09:50:00Z"/>
        </w:trPr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</w:tcPr>
          <w:p w14:paraId="2DC1D8D9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425" w:author="Fabrice Leleannec" w:date="2019-07-01T09:50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14:paraId="00A8BBA0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426" w:author="Fabrice Leleannec" w:date="2019-07-01T09:50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14:paraId="6432A4D7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427" w:author="Fabrice Leleannec" w:date="2019-07-01T09:50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</w:tcPr>
          <w:p w14:paraId="05EAC365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428" w:author="Fabrice Leleannec" w:date="2019-07-01T09:50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14:paraId="1A56BF3A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429" w:author="Fabrice Leleannec" w:date="2019-07-01T09:50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14:paraId="0CF2DD21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430" w:author="Fabrice Leleannec" w:date="2019-07-01T09:50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B197B" w14:paraId="4680D766" w14:textId="77777777" w:rsidTr="00BB197B">
        <w:trPr>
          <w:trHeight w:val="252"/>
          <w:jc w:val="center"/>
          <w:ins w:id="431" w:author="Fabrice Leleannec" w:date="2019-07-01T09:50:00Z"/>
        </w:trPr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</w:tcPr>
          <w:p w14:paraId="6A70B64E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432" w:author="Fabrice Leleannec" w:date="2019-07-01T09:50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010EBBBC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433" w:author="Fabrice Leleannec" w:date="2019-07-01T09:5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2D44D644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434" w:author="Fabrice Leleannec" w:date="2019-07-01T09:50:00Z"/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88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44DCC6AC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435" w:author="Fabrice Leleannec" w:date="2019-07-01T09:5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36" w:author="Fabrice Leleannec" w:date="2019-07-01T09:50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Random access Main10 </w:t>
              </w:r>
            </w:ins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7ACA85ED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437" w:author="Fabrice Leleannec" w:date="2019-07-01T09:50:00Z"/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BB197B" w14:paraId="10A019BA" w14:textId="77777777" w:rsidTr="00BB197B">
        <w:trPr>
          <w:trHeight w:val="252"/>
          <w:jc w:val="center"/>
          <w:ins w:id="438" w:author="Fabrice Leleannec" w:date="2019-07-01T09:50:00Z"/>
        </w:trPr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</w:tcPr>
          <w:p w14:paraId="57D43919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439" w:author="Fabrice Leleannec" w:date="2019-07-01T09:50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039F5425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440" w:author="Fabrice Leleannec" w:date="2019-07-01T09:5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126BBDAD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441" w:author="Fabrice Leleannec" w:date="2019-07-01T09:5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88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4A584C18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442" w:author="Fabrice Leleannec" w:date="2019-07-01T09:5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43" w:author="Fabrice Leleannec" w:date="2019-07-01T09:50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VTM-5.0</w:t>
              </w:r>
            </w:ins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2762B400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444" w:author="Fabrice Leleannec" w:date="2019-07-01T09:5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BB197B" w14:paraId="3127041C" w14:textId="77777777" w:rsidTr="00BB197B">
        <w:trPr>
          <w:trHeight w:val="252"/>
          <w:jc w:val="center"/>
          <w:ins w:id="445" w:author="Fabrice Leleannec" w:date="2019-07-01T09:50:00Z"/>
        </w:trPr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</w:tcPr>
          <w:p w14:paraId="6907B11C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446" w:author="Fabrice Leleannec" w:date="2019-07-01T09:50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67227661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447" w:author="Fabrice Leleannec" w:date="2019-07-01T09:50:00Z"/>
                <w:rFonts w:ascii="Arial" w:hAnsi="Arial" w:cs="Arial"/>
                <w:color w:val="000000"/>
                <w:sz w:val="18"/>
                <w:szCs w:val="18"/>
              </w:rPr>
            </w:pPr>
            <w:ins w:id="448" w:author="Fabrice Leleannec" w:date="2019-07-01T09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087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30246711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449" w:author="Fabrice Leleannec" w:date="2019-07-01T09:50:00Z"/>
                <w:rFonts w:ascii="Arial" w:hAnsi="Arial" w:cs="Arial"/>
                <w:color w:val="000000"/>
                <w:sz w:val="18"/>
                <w:szCs w:val="18"/>
              </w:rPr>
            </w:pPr>
            <w:ins w:id="450" w:author="Fabrice Leleannec" w:date="2019-07-01T09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14:paraId="7F92CC5E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451" w:author="Fabrice Leleannec" w:date="2019-07-01T09:50:00Z"/>
                <w:rFonts w:ascii="Arial" w:hAnsi="Arial" w:cs="Arial"/>
                <w:color w:val="000000"/>
                <w:sz w:val="18"/>
                <w:szCs w:val="18"/>
              </w:rPr>
            </w:pPr>
            <w:ins w:id="452" w:author="Fabrice Leleannec" w:date="2019-07-01T09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1087" w:type="dxa"/>
            <w:tcBorders>
              <w:top w:val="nil"/>
              <w:left w:val="single" w:sz="6" w:space="0" w:color="auto"/>
              <w:bottom w:val="single" w:sz="12" w:space="0" w:color="auto"/>
              <w:right w:val="nil"/>
            </w:tcBorders>
          </w:tcPr>
          <w:p w14:paraId="3DB72025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453" w:author="Fabrice Leleannec" w:date="2019-07-01T09:50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454" w:author="Fabrice Leleannec" w:date="2019-07-01T09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108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3558F7CB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455" w:author="Fabrice Leleannec" w:date="2019-07-01T09:50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456" w:author="Fabrice Leleannec" w:date="2019-07-01T09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BB197B" w14:paraId="0432431A" w14:textId="77777777" w:rsidTr="00BB197B">
        <w:trPr>
          <w:trHeight w:val="252"/>
          <w:jc w:val="center"/>
          <w:ins w:id="457" w:author="Fabrice Leleannec" w:date="2019-07-01T09:50:00Z"/>
        </w:trPr>
        <w:tc>
          <w:tcPr>
            <w:tcW w:w="1668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40D56616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458" w:author="Fabrice Leleannec" w:date="2019-07-01T09:50:00Z"/>
                <w:rFonts w:ascii="Arial" w:hAnsi="Arial" w:cs="Arial"/>
                <w:color w:val="000000"/>
                <w:sz w:val="18"/>
                <w:szCs w:val="18"/>
              </w:rPr>
            </w:pPr>
            <w:ins w:id="459" w:author="Fabrice Leleannec" w:date="2019-07-01T09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55BA3182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460" w:author="Fabrice Leleannec" w:date="2019-07-01T09:50:00Z"/>
                <w:rFonts w:ascii="Arial" w:hAnsi="Arial" w:cs="Arial"/>
                <w:color w:val="000000"/>
                <w:sz w:val="18"/>
                <w:szCs w:val="18"/>
              </w:rPr>
            </w:pPr>
            <w:ins w:id="461" w:author="Fabrice Leleannec" w:date="2019-07-01T09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630A280F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462" w:author="Fabrice Leleannec" w:date="2019-07-01T09:50:00Z"/>
                <w:rFonts w:ascii="Arial" w:hAnsi="Arial" w:cs="Arial"/>
                <w:color w:val="000000"/>
                <w:sz w:val="18"/>
                <w:szCs w:val="18"/>
              </w:rPr>
            </w:pPr>
            <w:ins w:id="463" w:author="Fabrice Leleannec" w:date="2019-07-01T09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-0.14%</w:t>
              </w:r>
            </w:ins>
          </w:p>
        </w:tc>
        <w:tc>
          <w:tcPr>
            <w:tcW w:w="1088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17AFAD81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464" w:author="Fabrice Leleannec" w:date="2019-07-01T09:50:00Z"/>
                <w:rFonts w:ascii="Arial" w:hAnsi="Arial" w:cs="Arial"/>
                <w:color w:val="000000"/>
                <w:sz w:val="18"/>
                <w:szCs w:val="18"/>
              </w:rPr>
            </w:pPr>
            <w:ins w:id="465" w:author="Fabrice Leleannec" w:date="2019-07-01T09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0.09%</w:t>
              </w:r>
            </w:ins>
          </w:p>
        </w:tc>
        <w:tc>
          <w:tcPr>
            <w:tcW w:w="1087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</w:tcPr>
          <w:p w14:paraId="499FF079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466" w:author="Fabrice Leleannec" w:date="2019-07-01T09:50:00Z"/>
                <w:rFonts w:ascii="Arial" w:hAnsi="Arial" w:cs="Arial"/>
                <w:color w:val="000000"/>
                <w:sz w:val="18"/>
                <w:szCs w:val="18"/>
              </w:rPr>
            </w:pPr>
            <w:ins w:id="467" w:author="Fabrice Leleannec" w:date="2019-07-01T09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17D93E28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468" w:author="Fabrice Leleannec" w:date="2019-07-01T09:50:00Z"/>
                <w:rFonts w:ascii="Arial" w:hAnsi="Arial" w:cs="Arial"/>
                <w:color w:val="000000"/>
                <w:sz w:val="18"/>
                <w:szCs w:val="18"/>
              </w:rPr>
            </w:pPr>
            <w:ins w:id="469" w:author="Fabrice Leleannec" w:date="2019-07-01T09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106%</w:t>
              </w:r>
            </w:ins>
          </w:p>
        </w:tc>
      </w:tr>
      <w:tr w:rsidR="00BB197B" w14:paraId="69675C30" w14:textId="77777777" w:rsidTr="00BB197B">
        <w:trPr>
          <w:trHeight w:val="252"/>
          <w:jc w:val="center"/>
          <w:ins w:id="470" w:author="Fabrice Leleannec" w:date="2019-07-01T09:50:00Z"/>
        </w:trPr>
        <w:tc>
          <w:tcPr>
            <w:tcW w:w="166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1744E343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471" w:author="Fabrice Leleannec" w:date="2019-07-01T09:50:00Z"/>
                <w:rFonts w:ascii="Arial" w:hAnsi="Arial" w:cs="Arial"/>
                <w:color w:val="000000"/>
                <w:sz w:val="18"/>
                <w:szCs w:val="18"/>
              </w:rPr>
            </w:pPr>
            <w:ins w:id="472" w:author="Fabrice Leleannec" w:date="2019-07-01T09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087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48CF3843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473" w:author="Fabrice Leleannec" w:date="2019-07-01T09:50:00Z"/>
                <w:rFonts w:ascii="Arial" w:hAnsi="Arial" w:cs="Arial"/>
                <w:color w:val="000000"/>
                <w:sz w:val="18"/>
                <w:szCs w:val="18"/>
              </w:rPr>
            </w:pPr>
            <w:ins w:id="474" w:author="Fabrice Leleannec" w:date="2019-07-01T09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14:paraId="50AE41A6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475" w:author="Fabrice Leleannec" w:date="2019-07-01T09:50:00Z"/>
                <w:rFonts w:ascii="Arial" w:hAnsi="Arial" w:cs="Arial"/>
                <w:color w:val="000000"/>
                <w:sz w:val="18"/>
                <w:szCs w:val="18"/>
              </w:rPr>
            </w:pPr>
            <w:ins w:id="476" w:author="Fabrice Leleannec" w:date="2019-07-01T09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481958F1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477" w:author="Fabrice Leleannec" w:date="2019-07-01T09:50:00Z"/>
                <w:rFonts w:ascii="Arial" w:hAnsi="Arial" w:cs="Arial"/>
                <w:color w:val="000000"/>
                <w:sz w:val="18"/>
                <w:szCs w:val="18"/>
              </w:rPr>
            </w:pPr>
            <w:ins w:id="478" w:author="Fabrice Leleannec" w:date="2019-07-01T09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08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F75F503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479" w:author="Fabrice Leleannec" w:date="2019-07-01T09:50:00Z"/>
                <w:rFonts w:ascii="Arial" w:hAnsi="Arial" w:cs="Arial"/>
                <w:color w:val="000000"/>
                <w:sz w:val="18"/>
                <w:szCs w:val="18"/>
              </w:rPr>
            </w:pPr>
            <w:ins w:id="480" w:author="Fabrice Leleannec" w:date="2019-07-01T09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108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3B45374D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481" w:author="Fabrice Leleannec" w:date="2019-07-01T09:50:00Z"/>
                <w:rFonts w:ascii="Arial" w:hAnsi="Arial" w:cs="Arial"/>
                <w:color w:val="000000"/>
                <w:sz w:val="18"/>
                <w:szCs w:val="18"/>
              </w:rPr>
            </w:pPr>
            <w:ins w:id="482" w:author="Fabrice Leleannec" w:date="2019-07-01T09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106%</w:t>
              </w:r>
            </w:ins>
          </w:p>
        </w:tc>
      </w:tr>
      <w:tr w:rsidR="00BB197B" w14:paraId="5A888029" w14:textId="77777777" w:rsidTr="00BB197B">
        <w:trPr>
          <w:trHeight w:val="252"/>
          <w:jc w:val="center"/>
          <w:ins w:id="483" w:author="Fabrice Leleannec" w:date="2019-07-01T09:50:00Z"/>
        </w:trPr>
        <w:tc>
          <w:tcPr>
            <w:tcW w:w="166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3D4887C3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484" w:author="Fabrice Leleannec" w:date="2019-07-01T09:50:00Z"/>
                <w:rFonts w:ascii="Arial" w:hAnsi="Arial" w:cs="Arial"/>
                <w:color w:val="000000"/>
                <w:sz w:val="18"/>
                <w:szCs w:val="18"/>
              </w:rPr>
            </w:pPr>
            <w:ins w:id="485" w:author="Fabrice Leleannec" w:date="2019-07-01T09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087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228D1404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486" w:author="Fabrice Leleannec" w:date="2019-07-01T09:50:00Z"/>
                <w:rFonts w:ascii="Arial" w:hAnsi="Arial" w:cs="Arial"/>
                <w:color w:val="000000"/>
                <w:sz w:val="18"/>
                <w:szCs w:val="18"/>
              </w:rPr>
            </w:pPr>
            <w:ins w:id="487" w:author="Fabrice Leleannec" w:date="2019-07-01T09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14:paraId="19459E92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488" w:author="Fabrice Leleannec" w:date="2019-07-01T09:50:00Z"/>
                <w:rFonts w:ascii="Arial" w:hAnsi="Arial" w:cs="Arial"/>
                <w:color w:val="000000"/>
                <w:sz w:val="18"/>
                <w:szCs w:val="18"/>
              </w:rPr>
            </w:pPr>
            <w:ins w:id="489" w:author="Fabrice Leleannec" w:date="2019-07-01T09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1EE0F499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490" w:author="Fabrice Leleannec" w:date="2019-07-01T09:50:00Z"/>
                <w:rFonts w:ascii="Arial" w:hAnsi="Arial" w:cs="Arial"/>
                <w:color w:val="000000"/>
                <w:sz w:val="18"/>
                <w:szCs w:val="18"/>
              </w:rPr>
            </w:pPr>
            <w:ins w:id="491" w:author="Fabrice Leleannec" w:date="2019-07-01T09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108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71455D8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492" w:author="Fabrice Leleannec" w:date="2019-07-01T09:50:00Z"/>
                <w:rFonts w:ascii="Arial" w:hAnsi="Arial" w:cs="Arial"/>
                <w:color w:val="000000"/>
                <w:sz w:val="18"/>
                <w:szCs w:val="18"/>
              </w:rPr>
            </w:pPr>
            <w:ins w:id="493" w:author="Fabrice Leleannec" w:date="2019-07-01T09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08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222E0527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494" w:author="Fabrice Leleannec" w:date="2019-07-01T09:50:00Z"/>
                <w:rFonts w:ascii="Arial" w:hAnsi="Arial" w:cs="Arial"/>
                <w:color w:val="000000"/>
                <w:sz w:val="18"/>
                <w:szCs w:val="18"/>
              </w:rPr>
            </w:pPr>
            <w:ins w:id="495" w:author="Fabrice Leleannec" w:date="2019-07-01T09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109%</w:t>
              </w:r>
            </w:ins>
          </w:p>
        </w:tc>
      </w:tr>
      <w:tr w:rsidR="00BB197B" w14:paraId="163CDF7F" w14:textId="77777777" w:rsidTr="00BB197B">
        <w:trPr>
          <w:trHeight w:val="252"/>
          <w:jc w:val="center"/>
          <w:ins w:id="496" w:author="Fabrice Leleannec" w:date="2019-07-01T09:50:00Z"/>
        </w:trPr>
        <w:tc>
          <w:tcPr>
            <w:tcW w:w="166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41A97A50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497" w:author="Fabrice Leleannec" w:date="2019-07-01T09:50:00Z"/>
                <w:rFonts w:ascii="Arial" w:hAnsi="Arial" w:cs="Arial"/>
                <w:color w:val="000000"/>
                <w:sz w:val="18"/>
                <w:szCs w:val="18"/>
              </w:rPr>
            </w:pPr>
            <w:ins w:id="498" w:author="Fabrice Leleannec" w:date="2019-07-01T09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87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1DC62B9A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499" w:author="Fabrice Leleannec" w:date="2019-07-01T09:50:00Z"/>
                <w:rFonts w:ascii="Arial" w:hAnsi="Arial" w:cs="Arial"/>
                <w:color w:val="000000"/>
                <w:sz w:val="18"/>
                <w:szCs w:val="18"/>
              </w:rPr>
            </w:pPr>
            <w:ins w:id="500" w:author="Fabrice Leleannec" w:date="2019-07-01T09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14:paraId="568372EF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501" w:author="Fabrice Leleannec" w:date="2019-07-01T09:50:00Z"/>
                <w:rFonts w:ascii="Arial" w:hAnsi="Arial" w:cs="Arial"/>
                <w:color w:val="000000"/>
                <w:sz w:val="18"/>
                <w:szCs w:val="18"/>
              </w:rPr>
            </w:pPr>
            <w:ins w:id="502" w:author="Fabrice Leleannec" w:date="2019-07-01T09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0BDD1950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503" w:author="Fabrice Leleannec" w:date="2019-07-01T09:50:00Z"/>
                <w:rFonts w:ascii="Arial" w:hAnsi="Arial" w:cs="Arial"/>
                <w:color w:val="000000"/>
                <w:sz w:val="18"/>
                <w:szCs w:val="18"/>
              </w:rPr>
            </w:pPr>
            <w:ins w:id="504" w:author="Fabrice Leleannec" w:date="2019-07-01T09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08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C20C769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505" w:author="Fabrice Leleannec" w:date="2019-07-01T09:50:00Z"/>
                <w:rFonts w:ascii="Arial" w:hAnsi="Arial" w:cs="Arial"/>
                <w:color w:val="000000"/>
                <w:sz w:val="18"/>
                <w:szCs w:val="18"/>
              </w:rPr>
            </w:pPr>
            <w:ins w:id="506" w:author="Fabrice Leleannec" w:date="2019-07-01T09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108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508EED92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507" w:author="Fabrice Leleannec" w:date="2019-07-01T09:50:00Z"/>
                <w:rFonts w:ascii="Arial" w:hAnsi="Arial" w:cs="Arial"/>
                <w:color w:val="000000"/>
                <w:sz w:val="18"/>
                <w:szCs w:val="18"/>
              </w:rPr>
            </w:pPr>
            <w:ins w:id="508" w:author="Fabrice Leleannec" w:date="2019-07-01T09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</w:tr>
      <w:tr w:rsidR="00BB197B" w14:paraId="4FE06B09" w14:textId="77777777" w:rsidTr="00BB197B">
        <w:trPr>
          <w:trHeight w:val="252"/>
          <w:jc w:val="center"/>
          <w:ins w:id="509" w:author="Fabrice Leleannec" w:date="2019-07-01T09:50:00Z"/>
        </w:trPr>
        <w:tc>
          <w:tcPr>
            <w:tcW w:w="166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3856BC5E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510" w:author="Fabrice Leleannec" w:date="2019-07-01T09:50:00Z"/>
                <w:rFonts w:ascii="Arial" w:hAnsi="Arial" w:cs="Arial"/>
                <w:color w:val="000000"/>
                <w:sz w:val="18"/>
                <w:szCs w:val="18"/>
              </w:rPr>
            </w:pPr>
            <w:ins w:id="511" w:author="Fabrice Leleannec" w:date="2019-07-01T09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087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72852296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512" w:author="Fabrice Leleannec" w:date="2019-07-01T09:50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14:paraId="788CB66C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513" w:author="Fabrice Leleannec" w:date="2019-07-01T09:50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493F36A9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514" w:author="Fabrice Leleannec" w:date="2019-07-01T09:50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920BAC1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515" w:author="Fabrice Leleannec" w:date="2019-07-01T09:50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17A92AEC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516" w:author="Fabrice Leleannec" w:date="2019-07-01T09:50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B197B" w14:paraId="261E4FC1" w14:textId="77777777" w:rsidTr="00BB197B">
        <w:trPr>
          <w:trHeight w:val="252"/>
          <w:jc w:val="center"/>
          <w:ins w:id="517" w:author="Fabrice Leleannec" w:date="2019-07-01T09:50:00Z"/>
        </w:trPr>
        <w:tc>
          <w:tcPr>
            <w:tcW w:w="1668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6F772729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518" w:author="Fabrice Leleannec" w:date="2019-07-01T09:5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19" w:author="Fabrice Leleannec" w:date="2019-07-01T09:50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49264981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520" w:author="Fabrice Leleannec" w:date="2019-07-01T09:50:00Z"/>
                <w:rFonts w:ascii="Arial" w:hAnsi="Arial" w:cs="Arial"/>
                <w:color w:val="000000"/>
                <w:sz w:val="18"/>
                <w:szCs w:val="18"/>
              </w:rPr>
            </w:pPr>
            <w:ins w:id="521" w:author="Fabrice Leleannec" w:date="2019-07-01T09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5CDEAC35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522" w:author="Fabrice Leleannec" w:date="2019-07-01T09:50:00Z"/>
                <w:rFonts w:ascii="Arial" w:hAnsi="Arial" w:cs="Arial"/>
                <w:color w:val="000000"/>
                <w:sz w:val="18"/>
                <w:szCs w:val="18"/>
              </w:rPr>
            </w:pPr>
            <w:ins w:id="523" w:author="Fabrice Leleannec" w:date="2019-07-01T09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1088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65815EFE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524" w:author="Fabrice Leleannec" w:date="2019-07-01T09:50:00Z"/>
                <w:rFonts w:ascii="Arial" w:hAnsi="Arial" w:cs="Arial"/>
                <w:color w:val="000000"/>
                <w:sz w:val="18"/>
                <w:szCs w:val="18"/>
              </w:rPr>
            </w:pPr>
            <w:ins w:id="525" w:author="Fabrice Leleannec" w:date="2019-07-01T09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1087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</w:tcPr>
          <w:p w14:paraId="2F262C23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526" w:author="Fabrice Leleannec" w:date="2019-07-01T09:50:00Z"/>
                <w:rFonts w:ascii="Arial" w:hAnsi="Arial" w:cs="Arial"/>
                <w:color w:val="000000"/>
                <w:sz w:val="18"/>
                <w:szCs w:val="18"/>
              </w:rPr>
            </w:pPr>
            <w:ins w:id="527" w:author="Fabrice Leleannec" w:date="2019-07-01T09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667809D6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528" w:author="Fabrice Leleannec" w:date="2019-07-01T09:50:00Z"/>
                <w:rFonts w:ascii="Arial" w:hAnsi="Arial" w:cs="Arial"/>
                <w:color w:val="000000"/>
                <w:sz w:val="18"/>
                <w:szCs w:val="18"/>
              </w:rPr>
            </w:pPr>
            <w:ins w:id="529" w:author="Fabrice Leleannec" w:date="2019-07-01T09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106%</w:t>
              </w:r>
            </w:ins>
          </w:p>
        </w:tc>
      </w:tr>
      <w:tr w:rsidR="00BB197B" w14:paraId="7304DBE0" w14:textId="77777777" w:rsidTr="00BB197B">
        <w:trPr>
          <w:trHeight w:val="252"/>
          <w:jc w:val="center"/>
          <w:ins w:id="530" w:author="Fabrice Leleannec" w:date="2019-07-01T09:50:00Z"/>
        </w:trPr>
        <w:tc>
          <w:tcPr>
            <w:tcW w:w="1668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73E66000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531" w:author="Fabrice Leleannec" w:date="2019-07-01T09:50:00Z"/>
                <w:rFonts w:ascii="Arial" w:hAnsi="Arial" w:cs="Arial"/>
                <w:color w:val="000000"/>
                <w:sz w:val="18"/>
                <w:szCs w:val="18"/>
              </w:rPr>
            </w:pPr>
            <w:ins w:id="532" w:author="Fabrice Leleannec" w:date="2019-07-01T09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67FDC560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533" w:author="Fabrice Leleannec" w:date="2019-07-01T09:50:00Z"/>
                <w:rFonts w:ascii="Arial" w:hAnsi="Arial" w:cs="Arial"/>
                <w:color w:val="000000"/>
                <w:sz w:val="18"/>
                <w:szCs w:val="18"/>
              </w:rPr>
            </w:pPr>
            <w:ins w:id="534" w:author="Fabrice Leleannec" w:date="2019-07-01T09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0.07%</w:t>
              </w:r>
            </w:ins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0D89EAF1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535" w:author="Fabrice Leleannec" w:date="2019-07-01T09:50:00Z"/>
                <w:rFonts w:ascii="Arial" w:hAnsi="Arial" w:cs="Arial"/>
                <w:color w:val="000000"/>
                <w:sz w:val="18"/>
                <w:szCs w:val="18"/>
              </w:rPr>
            </w:pPr>
            <w:ins w:id="536" w:author="Fabrice Leleannec" w:date="2019-07-01T09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1088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7F06C4B6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537" w:author="Fabrice Leleannec" w:date="2019-07-01T09:50:00Z"/>
                <w:rFonts w:ascii="Arial" w:hAnsi="Arial" w:cs="Arial"/>
                <w:color w:val="000000"/>
                <w:sz w:val="18"/>
                <w:szCs w:val="18"/>
              </w:rPr>
            </w:pPr>
            <w:ins w:id="538" w:author="Fabrice Leleannec" w:date="2019-07-01T09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0.38%</w:t>
              </w:r>
            </w:ins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41B57DEB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539" w:author="Fabrice Leleannec" w:date="2019-07-01T09:50:00Z"/>
                <w:rFonts w:ascii="Arial" w:hAnsi="Arial" w:cs="Arial"/>
                <w:color w:val="000000"/>
                <w:sz w:val="18"/>
                <w:szCs w:val="18"/>
              </w:rPr>
            </w:pPr>
            <w:ins w:id="540" w:author="Fabrice Leleannec" w:date="2019-07-01T09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6AAC6753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541" w:author="Fabrice Leleannec" w:date="2019-07-01T09:50:00Z"/>
                <w:rFonts w:ascii="Arial" w:hAnsi="Arial" w:cs="Arial"/>
                <w:color w:val="000000"/>
                <w:sz w:val="18"/>
                <w:szCs w:val="18"/>
              </w:rPr>
            </w:pPr>
            <w:ins w:id="542" w:author="Fabrice Leleannec" w:date="2019-07-01T09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BB197B" w14:paraId="5F5B3E3D" w14:textId="77777777" w:rsidTr="00BB197B">
        <w:trPr>
          <w:trHeight w:val="252"/>
          <w:jc w:val="center"/>
          <w:ins w:id="543" w:author="Fabrice Leleannec" w:date="2019-07-01T09:50:00Z"/>
        </w:trPr>
        <w:tc>
          <w:tcPr>
            <w:tcW w:w="1668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C7422D4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544" w:author="Fabrice Leleannec" w:date="2019-07-01T09:50:00Z"/>
                <w:rFonts w:ascii="Arial" w:hAnsi="Arial" w:cs="Arial"/>
                <w:color w:val="000000"/>
                <w:sz w:val="18"/>
                <w:szCs w:val="18"/>
              </w:rPr>
            </w:pPr>
            <w:ins w:id="545" w:author="Fabrice Leleannec" w:date="2019-07-01T09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087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2E68DBA2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546" w:author="Fabrice Leleannec" w:date="2019-07-01T09:50:00Z"/>
                <w:rFonts w:ascii="Arial" w:hAnsi="Arial" w:cs="Arial"/>
                <w:color w:val="000000"/>
                <w:sz w:val="18"/>
                <w:szCs w:val="18"/>
              </w:rPr>
            </w:pPr>
            <w:ins w:id="547" w:author="Fabrice Leleannec" w:date="2019-07-01T09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1087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07BEADAC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548" w:author="Fabrice Leleannec" w:date="2019-07-01T09:50:00Z"/>
                <w:rFonts w:ascii="Arial" w:hAnsi="Arial" w:cs="Arial"/>
                <w:color w:val="000000"/>
                <w:sz w:val="18"/>
                <w:szCs w:val="18"/>
              </w:rPr>
            </w:pPr>
            <w:ins w:id="549" w:author="Fabrice Leleannec" w:date="2019-07-01T09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14:paraId="39194E77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550" w:author="Fabrice Leleannec" w:date="2019-07-01T09:50:00Z"/>
                <w:rFonts w:ascii="Arial" w:hAnsi="Arial" w:cs="Arial"/>
                <w:color w:val="000000"/>
                <w:sz w:val="18"/>
                <w:szCs w:val="18"/>
              </w:rPr>
            </w:pPr>
            <w:ins w:id="551" w:author="Fabrice Leleannec" w:date="2019-07-01T09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087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1AE400CD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552" w:author="Fabrice Leleannec" w:date="2019-07-01T09:50:00Z"/>
                <w:rFonts w:ascii="Arial" w:hAnsi="Arial" w:cs="Arial"/>
                <w:color w:val="000000"/>
                <w:sz w:val="18"/>
                <w:szCs w:val="18"/>
              </w:rPr>
            </w:pPr>
            <w:ins w:id="553" w:author="Fabrice Leleannec" w:date="2019-07-01T09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108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37FF7C95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554" w:author="Fabrice Leleannec" w:date="2019-07-01T09:50:00Z"/>
                <w:rFonts w:ascii="Arial" w:hAnsi="Arial" w:cs="Arial"/>
                <w:color w:val="000000"/>
                <w:sz w:val="18"/>
                <w:szCs w:val="18"/>
              </w:rPr>
            </w:pPr>
            <w:ins w:id="555" w:author="Fabrice Leleannec" w:date="2019-07-01T09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</w:tr>
    </w:tbl>
    <w:p w14:paraId="2B9F44DB" w14:textId="18215908" w:rsidR="00BB197B" w:rsidRDefault="00BB197B" w:rsidP="00BB197B">
      <w:pPr>
        <w:jc w:val="center"/>
      </w:pPr>
    </w:p>
    <w:p w14:paraId="526148B8" w14:textId="792F9940" w:rsidR="00BB197B" w:rsidRDefault="00BB197B" w:rsidP="00BB197B"/>
    <w:p w14:paraId="3217275C" w14:textId="77777777" w:rsidR="00BB197B" w:rsidRPr="00BB197B" w:rsidRDefault="00BB197B" w:rsidP="00BB197B"/>
    <w:tbl>
      <w:tblPr>
        <w:tblW w:w="794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2061"/>
        <w:gridCol w:w="1060"/>
        <w:gridCol w:w="1060"/>
      </w:tblGrid>
      <w:tr w:rsidR="00396C45" w:rsidRPr="00396C45" w:rsidDel="00BB197B" w14:paraId="4E097132" w14:textId="0766A76F" w:rsidTr="00AF2A23">
        <w:trPr>
          <w:trHeight w:val="255"/>
          <w:jc w:val="center"/>
          <w:del w:id="556" w:author="Fabrice Leleannec" w:date="2019-07-01T09:5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85A6DD" w14:textId="1BA4F901" w:rsidR="00396C45" w:rsidRPr="00396C45" w:rsidDel="00BB197B" w:rsidRDefault="00396C45" w:rsidP="00396C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557" w:author="Fabrice Leleannec" w:date="2019-07-01T09:51:00Z"/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5F6200" w14:textId="20B7A545" w:rsidR="00396C45" w:rsidRPr="00396C45" w:rsidDel="00BB197B" w:rsidRDefault="00396C45" w:rsidP="00396C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8" w:author="Fabrice Leleannec" w:date="2019-07-01T09:5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559" w:author="Fabrice Leleannec" w:date="2019-07-01T09:51:00Z">
              <w:r w:rsidRPr="00396C45" w:rsidDel="00BB197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3F5B43" w14:textId="3DCCF75E" w:rsidR="00396C45" w:rsidRPr="00396C45" w:rsidDel="00BB197B" w:rsidRDefault="00396C45" w:rsidP="00396C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0" w:author="Fabrice Leleannec" w:date="2019-07-01T09:51:00Z"/>
                <w:rFonts w:ascii="Calibri" w:hAnsi="Calibri"/>
                <w:color w:val="000000"/>
                <w:sz w:val="24"/>
                <w:szCs w:val="24"/>
              </w:rPr>
            </w:pPr>
            <w:del w:id="561" w:author="Fabrice Leleannec" w:date="2019-07-01T09:51:00Z">
              <w:r w:rsidRPr="00396C45" w:rsidDel="00BB197B">
                <w:rPr>
                  <w:rFonts w:ascii="Calibri" w:hAnsi="Calibri"/>
                  <w:color w:val="000000"/>
                  <w:sz w:val="24"/>
                  <w:szCs w:val="24"/>
                </w:rPr>
                <w:delText> </w:delText>
              </w:r>
            </w:del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9CFB33" w14:textId="13AD69DF" w:rsidR="00396C45" w:rsidRPr="00396C45" w:rsidDel="00BB197B" w:rsidRDefault="00396C45" w:rsidP="00396C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2" w:author="Fabrice Leleannec" w:date="2019-07-01T09:5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563" w:author="Fabrice Leleannec" w:date="2019-07-01T09:51:00Z">
              <w:r w:rsidRPr="00396C45" w:rsidDel="00BB197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 xml:space="preserve">All Intra Main10 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5D8F8C" w14:textId="25205727" w:rsidR="00396C45" w:rsidRPr="00396C45" w:rsidDel="00BB197B" w:rsidRDefault="00396C45" w:rsidP="00396C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4" w:author="Fabrice Leleannec" w:date="2019-07-01T09:51:00Z"/>
                <w:rFonts w:ascii="Calibri" w:hAnsi="Calibri"/>
                <w:color w:val="000000"/>
                <w:sz w:val="24"/>
                <w:szCs w:val="24"/>
              </w:rPr>
            </w:pPr>
            <w:del w:id="565" w:author="Fabrice Leleannec" w:date="2019-07-01T09:51:00Z">
              <w:r w:rsidRPr="00396C45" w:rsidDel="00BB197B">
                <w:rPr>
                  <w:rFonts w:ascii="Calibri" w:hAnsi="Calibri"/>
                  <w:color w:val="000000"/>
                  <w:sz w:val="24"/>
                  <w:szCs w:val="24"/>
                </w:rPr>
                <w:delText> 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58B44C" w14:textId="22934910" w:rsidR="00396C45" w:rsidRPr="00396C45" w:rsidDel="00BB197B" w:rsidRDefault="00396C45" w:rsidP="00396C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6" w:author="Fabrice Leleannec" w:date="2019-07-01T09:51:00Z"/>
                <w:rFonts w:ascii="Calibri" w:hAnsi="Calibri"/>
                <w:color w:val="000000"/>
                <w:sz w:val="24"/>
                <w:szCs w:val="24"/>
              </w:rPr>
            </w:pPr>
            <w:del w:id="567" w:author="Fabrice Leleannec" w:date="2019-07-01T09:51:00Z">
              <w:r w:rsidRPr="00396C45" w:rsidDel="00BB197B">
                <w:rPr>
                  <w:rFonts w:ascii="Calibri" w:hAnsi="Calibri"/>
                  <w:color w:val="000000"/>
                  <w:sz w:val="24"/>
                  <w:szCs w:val="24"/>
                </w:rPr>
                <w:delText> </w:delText>
              </w:r>
            </w:del>
          </w:p>
        </w:tc>
      </w:tr>
      <w:tr w:rsidR="00396C45" w:rsidRPr="00396C45" w:rsidDel="00BB197B" w14:paraId="3B45019B" w14:textId="7DB9D717" w:rsidTr="00AF2A23">
        <w:trPr>
          <w:trHeight w:val="255"/>
          <w:jc w:val="center"/>
          <w:del w:id="568" w:author="Fabrice Leleannec" w:date="2019-07-01T09:5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485DBC" w14:textId="0831FEC8" w:rsidR="00396C45" w:rsidRPr="00396C45" w:rsidDel="00BB197B" w:rsidRDefault="00396C45" w:rsidP="00396C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9" w:author="Fabrice Leleannec" w:date="2019-07-01T09:51:00Z"/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40D595" w14:textId="28345BC9" w:rsidR="00396C45" w:rsidRPr="00396C45" w:rsidDel="00BB197B" w:rsidRDefault="00396C45" w:rsidP="00396C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0" w:author="Fabrice Leleannec" w:date="2019-07-01T09:5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571" w:author="Fabrice Leleannec" w:date="2019-07-01T09:51:00Z">
              <w:r w:rsidRPr="00396C45" w:rsidDel="00BB197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4E7845" w14:textId="74A2C599" w:rsidR="00396C45" w:rsidRPr="00396C45" w:rsidDel="00BB197B" w:rsidRDefault="00396C45" w:rsidP="00396C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2" w:author="Fabrice Leleannec" w:date="2019-07-01T09:5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573" w:author="Fabrice Leleannec" w:date="2019-07-01T09:51:00Z">
              <w:r w:rsidRPr="00396C45" w:rsidDel="00BB197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6898F4" w14:textId="03E65653" w:rsidR="00396C45" w:rsidRPr="00396C45" w:rsidDel="00BB197B" w:rsidRDefault="00396C45" w:rsidP="00396C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4" w:author="Fabrice Leleannec" w:date="2019-07-01T09:5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575" w:author="Fabrice Leleannec" w:date="2019-07-01T09:51:00Z">
              <w:r w:rsidRPr="00396C45" w:rsidDel="00BB197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 VTM-5.0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C0A7B6" w14:textId="7800B5F0" w:rsidR="00396C45" w:rsidRPr="00396C45" w:rsidDel="00BB197B" w:rsidRDefault="00396C45" w:rsidP="00396C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6" w:author="Fabrice Leleannec" w:date="2019-07-01T09:5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577" w:author="Fabrice Leleannec" w:date="2019-07-01T09:51:00Z">
              <w:r w:rsidRPr="00396C45" w:rsidDel="00BB197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EEF54B" w14:textId="09FB034A" w:rsidR="00396C45" w:rsidRPr="00396C45" w:rsidDel="00BB197B" w:rsidRDefault="00396C45" w:rsidP="00396C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8" w:author="Fabrice Leleannec" w:date="2019-07-01T09:5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579" w:author="Fabrice Leleannec" w:date="2019-07-01T09:51:00Z">
              <w:r w:rsidRPr="00396C45" w:rsidDel="00BB197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396C45" w:rsidRPr="00396C45" w:rsidDel="00BB197B" w14:paraId="11F1B62C" w14:textId="66A3ED29" w:rsidTr="00AF2A23">
        <w:trPr>
          <w:trHeight w:val="255"/>
          <w:jc w:val="center"/>
          <w:del w:id="580" w:author="Fabrice Leleannec" w:date="2019-07-01T09:5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5B7C76" w14:textId="5D7D89CF" w:rsidR="00396C45" w:rsidRPr="00396C45" w:rsidDel="00BB197B" w:rsidRDefault="00396C45" w:rsidP="00396C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81" w:author="Fabrice Leleannec" w:date="2019-07-01T09:5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C29CF4" w14:textId="4DDE767D" w:rsidR="00396C45" w:rsidRPr="00396C45" w:rsidDel="00BB197B" w:rsidRDefault="00396C45" w:rsidP="00396C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82" w:author="Fabrice Leleannec" w:date="2019-07-01T09:51:00Z"/>
                <w:rFonts w:ascii="Arial" w:hAnsi="Arial" w:cs="Arial"/>
                <w:color w:val="000000"/>
                <w:sz w:val="18"/>
                <w:szCs w:val="18"/>
              </w:rPr>
            </w:pPr>
            <w:del w:id="583" w:author="Fabrice Leleannec" w:date="2019-07-01T09:51:00Z">
              <w:r w:rsidRPr="00396C45" w:rsidDel="00BB197B">
                <w:rPr>
                  <w:rFonts w:ascii="Arial" w:hAnsi="Arial" w:cs="Arial"/>
                  <w:color w:val="000000"/>
                  <w:sz w:val="18"/>
                  <w:szCs w:val="18"/>
                </w:rPr>
                <w:delText>Y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0BE732" w14:textId="110BA933" w:rsidR="00396C45" w:rsidRPr="00396C45" w:rsidDel="00BB197B" w:rsidRDefault="00396C45" w:rsidP="00396C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84" w:author="Fabrice Leleannec" w:date="2019-07-01T09:51:00Z"/>
                <w:rFonts w:ascii="Arial" w:hAnsi="Arial" w:cs="Arial"/>
                <w:color w:val="000000"/>
                <w:sz w:val="18"/>
                <w:szCs w:val="18"/>
              </w:rPr>
            </w:pPr>
            <w:del w:id="585" w:author="Fabrice Leleannec" w:date="2019-07-01T09:51:00Z">
              <w:r w:rsidRPr="00396C45" w:rsidDel="00BB197B">
                <w:rPr>
                  <w:rFonts w:ascii="Arial" w:hAnsi="Arial" w:cs="Arial"/>
                  <w:color w:val="000000"/>
                  <w:sz w:val="18"/>
                  <w:szCs w:val="18"/>
                </w:rPr>
                <w:delText>U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B16FF6" w14:textId="0DBDC666" w:rsidR="00396C45" w:rsidRPr="00396C45" w:rsidDel="00BB197B" w:rsidRDefault="00396C45" w:rsidP="00396C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86" w:author="Fabrice Leleannec" w:date="2019-07-01T09:51:00Z"/>
                <w:rFonts w:ascii="Arial" w:hAnsi="Arial" w:cs="Arial"/>
                <w:color w:val="000000"/>
                <w:sz w:val="18"/>
                <w:szCs w:val="18"/>
              </w:rPr>
            </w:pPr>
            <w:del w:id="587" w:author="Fabrice Leleannec" w:date="2019-07-01T09:51:00Z">
              <w:r w:rsidRPr="00396C45" w:rsidDel="00BB197B">
                <w:rPr>
                  <w:rFonts w:ascii="Arial" w:hAnsi="Arial" w:cs="Arial"/>
                  <w:color w:val="000000"/>
                  <w:sz w:val="18"/>
                  <w:szCs w:val="18"/>
                </w:rPr>
                <w:delText>V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210184" w14:textId="3A133E64" w:rsidR="00396C45" w:rsidRPr="00396C45" w:rsidDel="00BB197B" w:rsidRDefault="00396C45" w:rsidP="00396C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88" w:author="Fabrice Leleannec" w:date="2019-07-01T09:51:00Z"/>
                <w:rFonts w:ascii="Arial" w:hAnsi="Arial" w:cs="Arial"/>
                <w:color w:val="000000"/>
                <w:sz w:val="18"/>
                <w:szCs w:val="18"/>
              </w:rPr>
            </w:pPr>
            <w:del w:id="589" w:author="Fabrice Leleannec" w:date="2019-07-01T09:51:00Z">
              <w:r w:rsidRPr="00396C45" w:rsidDel="00BB197B">
                <w:rPr>
                  <w:rFonts w:ascii="Arial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43F3ED" w14:textId="243D81A9" w:rsidR="00396C45" w:rsidRPr="00396C45" w:rsidDel="00BB197B" w:rsidRDefault="00396C45" w:rsidP="00396C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90" w:author="Fabrice Leleannec" w:date="2019-07-01T09:51:00Z"/>
                <w:rFonts w:ascii="Arial" w:hAnsi="Arial" w:cs="Arial"/>
                <w:color w:val="000000"/>
                <w:sz w:val="18"/>
                <w:szCs w:val="18"/>
              </w:rPr>
            </w:pPr>
            <w:del w:id="591" w:author="Fabrice Leleannec" w:date="2019-07-01T09:51:00Z">
              <w:r w:rsidRPr="00396C45" w:rsidDel="00BB197B">
                <w:rPr>
                  <w:rFonts w:ascii="Arial" w:hAnsi="Arial" w:cs="Arial"/>
                  <w:color w:val="000000"/>
                  <w:sz w:val="18"/>
                  <w:szCs w:val="18"/>
                </w:rPr>
                <w:delText>DecT</w:delText>
              </w:r>
            </w:del>
          </w:p>
        </w:tc>
      </w:tr>
      <w:tr w:rsidR="00396C45" w:rsidRPr="00396C45" w:rsidDel="00BB197B" w14:paraId="77003887" w14:textId="79D81CC2" w:rsidTr="00AF2A23">
        <w:trPr>
          <w:trHeight w:val="255"/>
          <w:jc w:val="center"/>
          <w:del w:id="592" w:author="Fabrice Leleannec" w:date="2019-07-01T09:51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E67F1E" w14:textId="343A6468" w:rsidR="00396C45" w:rsidRPr="00396C45" w:rsidDel="00BB197B" w:rsidRDefault="00396C45" w:rsidP="00396C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93" w:author="Fabrice Leleannec" w:date="2019-07-01T09:51:00Z"/>
                <w:rFonts w:ascii="Arial" w:hAnsi="Arial" w:cs="Arial"/>
                <w:color w:val="000000"/>
                <w:sz w:val="18"/>
                <w:szCs w:val="18"/>
              </w:rPr>
            </w:pPr>
            <w:del w:id="594" w:author="Fabrice Leleannec" w:date="2019-07-01T09:51:00Z">
              <w:r w:rsidRPr="00396C45" w:rsidDel="00BB197B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A7602A" w14:textId="66186283" w:rsidR="00396C45" w:rsidRPr="00396C45" w:rsidDel="00BB197B" w:rsidRDefault="00396C45" w:rsidP="00396C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95" w:author="Fabrice Leleannec" w:date="2019-07-01T09:51:00Z"/>
                <w:rFonts w:ascii="Arial" w:hAnsi="Arial" w:cs="Arial"/>
                <w:color w:val="000000"/>
                <w:sz w:val="18"/>
                <w:szCs w:val="18"/>
              </w:rPr>
            </w:pPr>
            <w:del w:id="596" w:author="Fabrice Leleannec" w:date="2019-07-01T09:51:00Z">
              <w:r w:rsidRPr="00396C45" w:rsidDel="00BB197B">
                <w:rPr>
                  <w:rFonts w:ascii="Arial" w:hAnsi="Arial" w:cs="Arial"/>
                  <w:color w:val="000000"/>
                  <w:sz w:val="18"/>
                  <w:szCs w:val="18"/>
                </w:rPr>
                <w:delText>0.06%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2102ED" w14:textId="0FE18C2E" w:rsidR="00396C45" w:rsidRPr="00396C45" w:rsidDel="00BB197B" w:rsidRDefault="00396C45" w:rsidP="00396C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97" w:author="Fabrice Leleannec" w:date="2019-07-01T09:51:00Z"/>
                <w:rFonts w:ascii="Arial" w:hAnsi="Arial" w:cs="Arial"/>
                <w:color w:val="000000"/>
                <w:sz w:val="18"/>
                <w:szCs w:val="18"/>
              </w:rPr>
            </w:pPr>
            <w:del w:id="598" w:author="Fabrice Leleannec" w:date="2019-07-01T09:51:00Z">
              <w:r w:rsidRPr="00396C45" w:rsidDel="00BB197B">
                <w:rPr>
                  <w:rFonts w:ascii="Arial" w:hAnsi="Arial" w:cs="Arial"/>
                  <w:color w:val="000000"/>
                  <w:sz w:val="18"/>
                  <w:szCs w:val="18"/>
                </w:rPr>
                <w:delText>0.15%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7A1102" w14:textId="49E78A9A" w:rsidR="00396C45" w:rsidRPr="00396C45" w:rsidDel="00BB197B" w:rsidRDefault="00396C45" w:rsidP="00396C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99" w:author="Fabrice Leleannec" w:date="2019-07-01T09:51:00Z"/>
                <w:rFonts w:ascii="Arial" w:hAnsi="Arial" w:cs="Arial"/>
                <w:color w:val="000000"/>
                <w:sz w:val="18"/>
                <w:szCs w:val="18"/>
              </w:rPr>
            </w:pPr>
            <w:del w:id="600" w:author="Fabrice Leleannec" w:date="2019-07-01T09:51:00Z">
              <w:r w:rsidRPr="00396C45" w:rsidDel="00BB197B">
                <w:rPr>
                  <w:rFonts w:ascii="Arial" w:hAnsi="Arial" w:cs="Arial"/>
                  <w:color w:val="000000"/>
                  <w:sz w:val="18"/>
                  <w:szCs w:val="18"/>
                </w:rPr>
                <w:delText>0.20%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EB3FD3" w14:textId="396F8B10" w:rsidR="00396C45" w:rsidRPr="00396C45" w:rsidDel="00BB197B" w:rsidRDefault="00396C45" w:rsidP="00396C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01" w:author="Fabrice Leleannec" w:date="2019-07-01T09:51:00Z"/>
                <w:rFonts w:ascii="Arial" w:hAnsi="Arial" w:cs="Arial"/>
                <w:color w:val="000000"/>
                <w:sz w:val="18"/>
                <w:szCs w:val="18"/>
              </w:rPr>
            </w:pPr>
            <w:del w:id="602" w:author="Fabrice Leleannec" w:date="2019-07-01T09:51:00Z">
              <w:r w:rsidRPr="00396C45" w:rsidDel="00BB197B">
                <w:rPr>
                  <w:rFonts w:ascii="Arial" w:hAnsi="Arial" w:cs="Arial"/>
                  <w:color w:val="000000"/>
                  <w:sz w:val="18"/>
                  <w:szCs w:val="18"/>
                </w:rPr>
                <w:delText>91%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FC456C" w14:textId="5AE0B6F8" w:rsidR="00396C45" w:rsidRPr="00396C45" w:rsidDel="00BB197B" w:rsidRDefault="00396C45" w:rsidP="00396C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03" w:author="Fabrice Leleannec" w:date="2019-07-01T09:51:00Z"/>
                <w:rFonts w:ascii="Arial" w:hAnsi="Arial" w:cs="Arial"/>
                <w:color w:val="000000"/>
                <w:sz w:val="18"/>
                <w:szCs w:val="18"/>
              </w:rPr>
            </w:pPr>
            <w:del w:id="604" w:author="Fabrice Leleannec" w:date="2019-07-01T09:51:00Z">
              <w:r w:rsidRPr="00396C45" w:rsidDel="00BB197B">
                <w:rPr>
                  <w:rFonts w:ascii="Arial" w:hAnsi="Arial" w:cs="Arial"/>
                  <w:color w:val="000000"/>
                  <w:sz w:val="18"/>
                  <w:szCs w:val="18"/>
                </w:rPr>
                <w:delText>119%</w:delText>
              </w:r>
            </w:del>
          </w:p>
        </w:tc>
      </w:tr>
      <w:tr w:rsidR="00396C45" w:rsidRPr="00396C45" w:rsidDel="00BB197B" w14:paraId="7D2468F0" w14:textId="5E9DCA04" w:rsidTr="00AF2A23">
        <w:trPr>
          <w:trHeight w:val="255"/>
          <w:jc w:val="center"/>
          <w:del w:id="605" w:author="Fabrice Leleannec" w:date="2019-07-01T09:5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8597F7" w14:textId="54EB1A25" w:rsidR="00396C45" w:rsidRPr="00396C45" w:rsidDel="00BB197B" w:rsidRDefault="00396C45" w:rsidP="00396C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06" w:author="Fabrice Leleannec" w:date="2019-07-01T09:51:00Z"/>
                <w:rFonts w:ascii="Arial" w:hAnsi="Arial" w:cs="Arial"/>
                <w:color w:val="000000"/>
                <w:sz w:val="18"/>
                <w:szCs w:val="18"/>
              </w:rPr>
            </w:pPr>
            <w:del w:id="607" w:author="Fabrice Leleannec" w:date="2019-07-01T09:51:00Z">
              <w:r w:rsidRPr="00396C45" w:rsidDel="00BB197B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3C190" w14:textId="51BE691E" w:rsidR="00396C45" w:rsidRPr="00396C45" w:rsidDel="00BB197B" w:rsidRDefault="00396C45" w:rsidP="00396C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08" w:author="Fabrice Leleannec" w:date="2019-07-01T09:51:00Z"/>
                <w:rFonts w:ascii="Arial" w:hAnsi="Arial" w:cs="Arial"/>
                <w:color w:val="000000"/>
                <w:sz w:val="18"/>
                <w:szCs w:val="18"/>
              </w:rPr>
            </w:pPr>
            <w:del w:id="609" w:author="Fabrice Leleannec" w:date="2019-07-01T09:51:00Z">
              <w:r w:rsidRPr="00396C45" w:rsidDel="00BB197B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C57B31" w14:textId="2000E580" w:rsidR="00396C45" w:rsidRPr="00396C45" w:rsidDel="00BB197B" w:rsidRDefault="00396C45" w:rsidP="00396C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10" w:author="Fabrice Leleannec" w:date="2019-07-01T09:51:00Z"/>
                <w:rFonts w:ascii="Arial" w:hAnsi="Arial" w:cs="Arial"/>
                <w:color w:val="000000"/>
                <w:sz w:val="18"/>
                <w:szCs w:val="18"/>
              </w:rPr>
            </w:pPr>
            <w:del w:id="611" w:author="Fabrice Leleannec" w:date="2019-07-01T09:51:00Z">
              <w:r w:rsidRPr="00396C45" w:rsidDel="00BB197B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13E464" w14:textId="5B21D6BE" w:rsidR="00396C45" w:rsidRPr="00396C45" w:rsidDel="00BB197B" w:rsidRDefault="00396C45" w:rsidP="00396C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12" w:author="Fabrice Leleannec" w:date="2019-07-01T09:51:00Z"/>
                <w:rFonts w:ascii="Arial" w:hAnsi="Arial" w:cs="Arial"/>
                <w:color w:val="000000"/>
                <w:sz w:val="18"/>
                <w:szCs w:val="18"/>
              </w:rPr>
            </w:pPr>
            <w:del w:id="613" w:author="Fabrice Leleannec" w:date="2019-07-01T09:51:00Z">
              <w:r w:rsidRPr="00396C45" w:rsidDel="00BB197B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2D7EC9" w14:textId="4FFCA829" w:rsidR="00396C45" w:rsidRPr="00396C45" w:rsidDel="00BB197B" w:rsidRDefault="00396C45" w:rsidP="00396C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14" w:author="Fabrice Leleannec" w:date="2019-07-01T09:51:00Z"/>
                <w:rFonts w:ascii="Arial" w:hAnsi="Arial" w:cs="Arial"/>
                <w:color w:val="000000"/>
                <w:sz w:val="18"/>
                <w:szCs w:val="18"/>
              </w:rPr>
            </w:pPr>
            <w:del w:id="615" w:author="Fabrice Leleannec" w:date="2019-07-01T09:51:00Z">
              <w:r w:rsidRPr="00396C45" w:rsidDel="00BB197B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65B02C" w14:textId="7172DD39" w:rsidR="00396C45" w:rsidRPr="00396C45" w:rsidDel="00BB197B" w:rsidRDefault="00396C45" w:rsidP="00396C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16" w:author="Fabrice Leleannec" w:date="2019-07-01T09:51:00Z"/>
                <w:rFonts w:ascii="Arial" w:hAnsi="Arial" w:cs="Arial"/>
                <w:color w:val="000000"/>
                <w:sz w:val="18"/>
                <w:szCs w:val="18"/>
              </w:rPr>
            </w:pPr>
            <w:del w:id="617" w:author="Fabrice Leleannec" w:date="2019-07-01T09:51:00Z">
              <w:r w:rsidRPr="00396C45" w:rsidDel="00BB197B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396C45" w:rsidRPr="00396C45" w:rsidDel="00BB197B" w14:paraId="280750C8" w14:textId="4C1FD0C7" w:rsidTr="00AF2A23">
        <w:trPr>
          <w:trHeight w:val="255"/>
          <w:jc w:val="center"/>
          <w:del w:id="618" w:author="Fabrice Leleannec" w:date="2019-07-01T09:5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DAC109" w14:textId="70BE3A1E" w:rsidR="00396C45" w:rsidRPr="00396C45" w:rsidDel="00BB197B" w:rsidRDefault="00396C45" w:rsidP="00396C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19" w:author="Fabrice Leleannec" w:date="2019-07-01T09:51:00Z"/>
                <w:rFonts w:ascii="Arial" w:hAnsi="Arial" w:cs="Arial"/>
                <w:color w:val="000000"/>
                <w:sz w:val="18"/>
                <w:szCs w:val="18"/>
              </w:rPr>
            </w:pPr>
            <w:del w:id="620" w:author="Fabrice Leleannec" w:date="2019-07-01T09:51:00Z">
              <w:r w:rsidRPr="00396C45" w:rsidDel="00BB197B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2C6E3A" w14:textId="416E527E" w:rsidR="00396C45" w:rsidRPr="00396C45" w:rsidDel="00BB197B" w:rsidRDefault="00396C45" w:rsidP="00396C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21" w:author="Fabrice Leleannec" w:date="2019-07-01T09:51:00Z"/>
                <w:rFonts w:ascii="Arial" w:hAnsi="Arial" w:cs="Arial"/>
                <w:color w:val="000000"/>
                <w:sz w:val="18"/>
                <w:szCs w:val="18"/>
              </w:rPr>
            </w:pPr>
            <w:del w:id="622" w:author="Fabrice Leleannec" w:date="2019-07-01T09:51:00Z">
              <w:r w:rsidRPr="00396C45" w:rsidDel="00BB197B">
                <w:rPr>
                  <w:rFonts w:ascii="Arial" w:hAnsi="Arial" w:cs="Arial"/>
                  <w:color w:val="000000"/>
                  <w:sz w:val="18"/>
                  <w:szCs w:val="18"/>
                </w:rPr>
                <w:delText>0.07%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8D9FED" w14:textId="2970A269" w:rsidR="00396C45" w:rsidRPr="00396C45" w:rsidDel="00BB197B" w:rsidRDefault="00396C45" w:rsidP="00396C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23" w:author="Fabrice Leleannec" w:date="2019-07-01T09:51:00Z"/>
                <w:rFonts w:ascii="Arial" w:hAnsi="Arial" w:cs="Arial"/>
                <w:color w:val="000000"/>
                <w:sz w:val="18"/>
                <w:szCs w:val="18"/>
              </w:rPr>
            </w:pPr>
            <w:del w:id="624" w:author="Fabrice Leleannec" w:date="2019-07-01T09:51:00Z">
              <w:r w:rsidRPr="00396C45" w:rsidDel="00BB197B">
                <w:rPr>
                  <w:rFonts w:ascii="Arial" w:hAnsi="Arial" w:cs="Arial"/>
                  <w:color w:val="000000"/>
                  <w:sz w:val="18"/>
                  <w:szCs w:val="18"/>
                </w:rPr>
                <w:delText>0.08%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D46DA" w14:textId="3EE4A8F0" w:rsidR="00396C45" w:rsidRPr="00396C45" w:rsidDel="00BB197B" w:rsidRDefault="00396C45" w:rsidP="00396C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25" w:author="Fabrice Leleannec" w:date="2019-07-01T09:51:00Z"/>
                <w:rFonts w:ascii="Arial" w:hAnsi="Arial" w:cs="Arial"/>
                <w:color w:val="000000"/>
                <w:sz w:val="18"/>
                <w:szCs w:val="18"/>
              </w:rPr>
            </w:pPr>
            <w:del w:id="626" w:author="Fabrice Leleannec" w:date="2019-07-01T09:51:00Z">
              <w:r w:rsidRPr="00396C45" w:rsidDel="00BB197B">
                <w:rPr>
                  <w:rFonts w:ascii="Arial" w:hAnsi="Arial" w:cs="Arial"/>
                  <w:color w:val="000000"/>
                  <w:sz w:val="18"/>
                  <w:szCs w:val="18"/>
                </w:rPr>
                <w:delText>0.16%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D3E77F" w14:textId="45540839" w:rsidR="00396C45" w:rsidRPr="00396C45" w:rsidDel="00BB197B" w:rsidRDefault="00396C45" w:rsidP="00396C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27" w:author="Fabrice Leleannec" w:date="2019-07-01T09:51:00Z"/>
                <w:rFonts w:ascii="Arial" w:hAnsi="Arial" w:cs="Arial"/>
                <w:color w:val="000000"/>
                <w:sz w:val="18"/>
                <w:szCs w:val="18"/>
              </w:rPr>
            </w:pPr>
            <w:del w:id="628" w:author="Fabrice Leleannec" w:date="2019-07-01T09:51:00Z">
              <w:r w:rsidRPr="00396C45" w:rsidDel="00BB197B">
                <w:rPr>
                  <w:rFonts w:ascii="Arial" w:hAnsi="Arial" w:cs="Arial"/>
                  <w:color w:val="000000"/>
                  <w:sz w:val="18"/>
                  <w:szCs w:val="18"/>
                </w:rPr>
                <w:delText>88%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64C5DC" w14:textId="0ECF91FA" w:rsidR="00396C45" w:rsidRPr="00396C45" w:rsidDel="00BB197B" w:rsidRDefault="00396C45" w:rsidP="00396C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29" w:author="Fabrice Leleannec" w:date="2019-07-01T09:51:00Z"/>
                <w:rFonts w:ascii="Arial" w:hAnsi="Arial" w:cs="Arial"/>
                <w:color w:val="000000"/>
                <w:sz w:val="18"/>
                <w:szCs w:val="18"/>
              </w:rPr>
            </w:pPr>
            <w:del w:id="630" w:author="Fabrice Leleannec" w:date="2019-07-01T09:51:00Z">
              <w:r w:rsidRPr="00396C45" w:rsidDel="00BB197B">
                <w:rPr>
                  <w:rFonts w:ascii="Arial" w:hAnsi="Arial" w:cs="Arial"/>
                  <w:color w:val="000000"/>
                  <w:sz w:val="18"/>
                  <w:szCs w:val="18"/>
                </w:rPr>
                <w:delText>116%</w:delText>
              </w:r>
            </w:del>
          </w:p>
        </w:tc>
      </w:tr>
      <w:tr w:rsidR="00396C45" w:rsidRPr="00396C45" w:rsidDel="00BB197B" w14:paraId="27D356DC" w14:textId="0B98EB3C" w:rsidTr="00AF2A23">
        <w:trPr>
          <w:trHeight w:val="255"/>
          <w:jc w:val="center"/>
          <w:del w:id="631" w:author="Fabrice Leleannec" w:date="2019-07-01T09:5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B2C38D" w14:textId="408DB70F" w:rsidR="00396C45" w:rsidRPr="00396C45" w:rsidDel="00BB197B" w:rsidRDefault="00396C45" w:rsidP="00396C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32" w:author="Fabrice Leleannec" w:date="2019-07-01T09:51:00Z"/>
                <w:rFonts w:ascii="Arial" w:hAnsi="Arial" w:cs="Arial"/>
                <w:color w:val="000000"/>
                <w:sz w:val="18"/>
                <w:szCs w:val="18"/>
              </w:rPr>
            </w:pPr>
            <w:del w:id="633" w:author="Fabrice Leleannec" w:date="2019-07-01T09:51:00Z">
              <w:r w:rsidRPr="00396C45" w:rsidDel="00BB197B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04C938" w14:textId="04CF3663" w:rsidR="00396C45" w:rsidRPr="00396C45" w:rsidDel="00BB197B" w:rsidRDefault="00396C45" w:rsidP="00396C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34" w:author="Fabrice Leleannec" w:date="2019-07-01T09:51:00Z"/>
                <w:rFonts w:ascii="Arial" w:hAnsi="Arial" w:cs="Arial"/>
                <w:color w:val="000000"/>
                <w:sz w:val="18"/>
                <w:szCs w:val="18"/>
              </w:rPr>
            </w:pPr>
            <w:del w:id="635" w:author="Fabrice Leleannec" w:date="2019-07-01T09:51:00Z">
              <w:r w:rsidRPr="00396C45" w:rsidDel="00BB197B">
                <w:rPr>
                  <w:rFonts w:ascii="Arial" w:hAnsi="Arial" w:cs="Arial"/>
                  <w:color w:val="000000"/>
                  <w:sz w:val="18"/>
                  <w:szCs w:val="18"/>
                </w:rPr>
                <w:delText>0.08%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A850BE" w14:textId="16E421A3" w:rsidR="00396C45" w:rsidRPr="00396C45" w:rsidDel="00BB197B" w:rsidRDefault="00396C45" w:rsidP="00396C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36" w:author="Fabrice Leleannec" w:date="2019-07-01T09:51:00Z"/>
                <w:rFonts w:ascii="Arial" w:hAnsi="Arial" w:cs="Arial"/>
                <w:color w:val="000000"/>
                <w:sz w:val="18"/>
                <w:szCs w:val="18"/>
              </w:rPr>
            </w:pPr>
            <w:del w:id="637" w:author="Fabrice Leleannec" w:date="2019-07-01T09:51:00Z">
              <w:r w:rsidRPr="00396C45" w:rsidDel="00BB197B">
                <w:rPr>
                  <w:rFonts w:ascii="Arial" w:hAnsi="Arial" w:cs="Arial"/>
                  <w:color w:val="000000"/>
                  <w:sz w:val="18"/>
                  <w:szCs w:val="18"/>
                </w:rPr>
                <w:delText>-0.04%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2E7C57" w14:textId="025FB8A1" w:rsidR="00396C45" w:rsidRPr="00396C45" w:rsidDel="00BB197B" w:rsidRDefault="00396C45" w:rsidP="00396C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38" w:author="Fabrice Leleannec" w:date="2019-07-01T09:51:00Z"/>
                <w:rFonts w:ascii="Arial" w:hAnsi="Arial" w:cs="Arial"/>
                <w:color w:val="000000"/>
                <w:sz w:val="18"/>
                <w:szCs w:val="18"/>
              </w:rPr>
            </w:pPr>
            <w:del w:id="639" w:author="Fabrice Leleannec" w:date="2019-07-01T09:51:00Z">
              <w:r w:rsidRPr="00396C45" w:rsidDel="00BB197B">
                <w:rPr>
                  <w:rFonts w:ascii="Arial" w:hAnsi="Arial" w:cs="Arial"/>
                  <w:color w:val="000000"/>
                  <w:sz w:val="18"/>
                  <w:szCs w:val="18"/>
                </w:rPr>
                <w:delText>0.09%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4DDFD" w14:textId="3BDBD753" w:rsidR="00396C45" w:rsidRPr="00396C45" w:rsidDel="00BB197B" w:rsidRDefault="00396C45" w:rsidP="00396C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40" w:author="Fabrice Leleannec" w:date="2019-07-01T09:51:00Z"/>
                <w:rFonts w:ascii="Arial" w:hAnsi="Arial" w:cs="Arial"/>
                <w:color w:val="000000"/>
                <w:sz w:val="18"/>
                <w:szCs w:val="18"/>
              </w:rPr>
            </w:pPr>
            <w:del w:id="641" w:author="Fabrice Leleannec" w:date="2019-07-01T09:51:00Z">
              <w:r w:rsidRPr="00396C45" w:rsidDel="00BB197B">
                <w:rPr>
                  <w:rFonts w:ascii="Arial" w:hAnsi="Arial" w:cs="Arial"/>
                  <w:color w:val="000000"/>
                  <w:sz w:val="18"/>
                  <w:szCs w:val="18"/>
                </w:rPr>
                <w:delText>88%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A4F838" w14:textId="683670F9" w:rsidR="00396C45" w:rsidRPr="00396C45" w:rsidDel="00BB197B" w:rsidRDefault="00396C45" w:rsidP="00396C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42" w:author="Fabrice Leleannec" w:date="2019-07-01T09:51:00Z"/>
                <w:rFonts w:ascii="Arial" w:hAnsi="Arial" w:cs="Arial"/>
                <w:color w:val="000000"/>
                <w:sz w:val="18"/>
                <w:szCs w:val="18"/>
              </w:rPr>
            </w:pPr>
            <w:del w:id="643" w:author="Fabrice Leleannec" w:date="2019-07-01T09:51:00Z">
              <w:r w:rsidRPr="00396C45" w:rsidDel="00BB197B">
                <w:rPr>
                  <w:rFonts w:ascii="Arial" w:hAnsi="Arial" w:cs="Arial"/>
                  <w:color w:val="000000"/>
                  <w:sz w:val="18"/>
                  <w:szCs w:val="18"/>
                </w:rPr>
                <w:delText>113%</w:delText>
              </w:r>
            </w:del>
          </w:p>
        </w:tc>
      </w:tr>
      <w:tr w:rsidR="00396C45" w:rsidRPr="00396C45" w:rsidDel="00BB197B" w14:paraId="252D834F" w14:textId="54EA5172" w:rsidTr="00AF2A23">
        <w:trPr>
          <w:trHeight w:val="255"/>
          <w:jc w:val="center"/>
          <w:del w:id="644" w:author="Fabrice Leleannec" w:date="2019-07-01T09:5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B7F994" w14:textId="7EDF89D5" w:rsidR="00396C45" w:rsidRPr="00396C45" w:rsidDel="00BB197B" w:rsidRDefault="00396C45" w:rsidP="00396C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45" w:author="Fabrice Leleannec" w:date="2019-07-01T09:51:00Z"/>
                <w:rFonts w:ascii="Arial" w:hAnsi="Arial" w:cs="Arial"/>
                <w:color w:val="000000"/>
                <w:sz w:val="18"/>
                <w:szCs w:val="18"/>
              </w:rPr>
            </w:pPr>
            <w:del w:id="646" w:author="Fabrice Leleannec" w:date="2019-07-01T09:51:00Z">
              <w:r w:rsidRPr="00396C45" w:rsidDel="00BB197B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EEA3CB" w14:textId="01713C4B" w:rsidR="00396C45" w:rsidRPr="00396C45" w:rsidDel="00BB197B" w:rsidRDefault="00396C45" w:rsidP="00396C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47" w:author="Fabrice Leleannec" w:date="2019-07-01T09:51:00Z"/>
                <w:rFonts w:ascii="Arial" w:hAnsi="Arial" w:cs="Arial"/>
                <w:color w:val="000000"/>
                <w:sz w:val="18"/>
                <w:szCs w:val="18"/>
              </w:rPr>
            </w:pPr>
            <w:del w:id="648" w:author="Fabrice Leleannec" w:date="2019-07-01T09:51:00Z">
              <w:r w:rsidRPr="00396C45" w:rsidDel="00BB197B">
                <w:rPr>
                  <w:rFonts w:ascii="Arial" w:hAnsi="Arial" w:cs="Arial"/>
                  <w:color w:val="000000"/>
                  <w:sz w:val="18"/>
                  <w:szCs w:val="18"/>
                </w:rPr>
                <w:delText>0.08%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E747F" w14:textId="7D78905B" w:rsidR="00396C45" w:rsidRPr="00396C45" w:rsidDel="00BB197B" w:rsidRDefault="00396C45" w:rsidP="00396C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49" w:author="Fabrice Leleannec" w:date="2019-07-01T09:51:00Z"/>
                <w:rFonts w:ascii="Arial" w:hAnsi="Arial" w:cs="Arial"/>
                <w:color w:val="000000"/>
                <w:sz w:val="18"/>
                <w:szCs w:val="18"/>
              </w:rPr>
            </w:pPr>
            <w:del w:id="650" w:author="Fabrice Leleannec" w:date="2019-07-01T09:51:00Z">
              <w:r w:rsidRPr="00396C45" w:rsidDel="00BB197B">
                <w:rPr>
                  <w:rFonts w:ascii="Arial" w:hAnsi="Arial" w:cs="Arial"/>
                  <w:color w:val="000000"/>
                  <w:sz w:val="18"/>
                  <w:szCs w:val="18"/>
                </w:rPr>
                <w:delText>0.04%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97E622" w14:textId="5ACA474C" w:rsidR="00396C45" w:rsidRPr="00396C45" w:rsidDel="00BB197B" w:rsidRDefault="00396C45" w:rsidP="00396C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51" w:author="Fabrice Leleannec" w:date="2019-07-01T09:51:00Z"/>
                <w:rFonts w:ascii="Arial" w:hAnsi="Arial" w:cs="Arial"/>
                <w:color w:val="000000"/>
                <w:sz w:val="18"/>
                <w:szCs w:val="18"/>
              </w:rPr>
            </w:pPr>
            <w:del w:id="652" w:author="Fabrice Leleannec" w:date="2019-07-01T09:51:00Z">
              <w:r w:rsidRPr="00396C45" w:rsidDel="00BB197B">
                <w:rPr>
                  <w:rFonts w:ascii="Arial" w:hAnsi="Arial" w:cs="Arial"/>
                  <w:color w:val="000000"/>
                  <w:sz w:val="18"/>
                  <w:szCs w:val="18"/>
                </w:rPr>
                <w:delText>-0.01%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647074" w14:textId="25A40507" w:rsidR="00396C45" w:rsidRPr="00396C45" w:rsidDel="00BB197B" w:rsidRDefault="00396C45" w:rsidP="00396C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53" w:author="Fabrice Leleannec" w:date="2019-07-01T09:51:00Z"/>
                <w:rFonts w:ascii="Arial" w:hAnsi="Arial" w:cs="Arial"/>
                <w:color w:val="000000"/>
                <w:sz w:val="18"/>
                <w:szCs w:val="18"/>
              </w:rPr>
            </w:pPr>
            <w:del w:id="654" w:author="Fabrice Leleannec" w:date="2019-07-01T09:51:00Z">
              <w:r w:rsidRPr="00396C45" w:rsidDel="00BB197B">
                <w:rPr>
                  <w:rFonts w:ascii="Arial" w:hAnsi="Arial" w:cs="Arial"/>
                  <w:color w:val="000000"/>
                  <w:sz w:val="18"/>
                  <w:szCs w:val="18"/>
                </w:rPr>
                <w:delText>89%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3B04A1" w14:textId="5C020799" w:rsidR="00396C45" w:rsidRPr="00396C45" w:rsidDel="00BB197B" w:rsidRDefault="00396C45" w:rsidP="00396C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55" w:author="Fabrice Leleannec" w:date="2019-07-01T09:51:00Z"/>
                <w:rFonts w:ascii="Arial" w:hAnsi="Arial" w:cs="Arial"/>
                <w:color w:val="000000"/>
                <w:sz w:val="18"/>
                <w:szCs w:val="18"/>
              </w:rPr>
            </w:pPr>
            <w:del w:id="656" w:author="Fabrice Leleannec" w:date="2019-07-01T09:51:00Z">
              <w:r w:rsidRPr="00396C45" w:rsidDel="00BB197B">
                <w:rPr>
                  <w:rFonts w:ascii="Arial" w:hAnsi="Arial" w:cs="Arial"/>
                  <w:color w:val="000000"/>
                  <w:sz w:val="18"/>
                  <w:szCs w:val="18"/>
                </w:rPr>
                <w:delText>119%</w:delText>
              </w:r>
            </w:del>
          </w:p>
        </w:tc>
      </w:tr>
      <w:tr w:rsidR="00396C45" w:rsidRPr="00396C45" w:rsidDel="00BB197B" w14:paraId="22DB48C4" w14:textId="373ED5A4" w:rsidTr="00AF2A23">
        <w:trPr>
          <w:trHeight w:val="255"/>
          <w:jc w:val="center"/>
          <w:del w:id="657" w:author="Fabrice Leleannec" w:date="2019-07-01T09:51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1339FA" w14:textId="01A99F19" w:rsidR="00396C45" w:rsidRPr="00396C45" w:rsidDel="00BB197B" w:rsidRDefault="00396C45" w:rsidP="00396C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58" w:author="Fabrice Leleannec" w:date="2019-07-01T09:5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659" w:author="Fabrice Leleannec" w:date="2019-07-01T09:51:00Z">
              <w:r w:rsidRPr="00396C45" w:rsidDel="00BB197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 xml:space="preserve">Overall 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A40237" w14:textId="08201D14" w:rsidR="00396C45" w:rsidRPr="00396C45" w:rsidDel="00BB197B" w:rsidRDefault="00396C45" w:rsidP="00396C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60" w:author="Fabrice Leleannec" w:date="2019-07-01T09:51:00Z"/>
                <w:rFonts w:ascii="Arial" w:hAnsi="Arial" w:cs="Arial"/>
                <w:color w:val="000000"/>
                <w:sz w:val="18"/>
                <w:szCs w:val="18"/>
              </w:rPr>
            </w:pPr>
            <w:del w:id="661" w:author="Fabrice Leleannec" w:date="2019-07-01T09:51:00Z">
              <w:r w:rsidRPr="00396C45" w:rsidDel="00BB197B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F5BC05" w14:textId="7D72DEFF" w:rsidR="00396C45" w:rsidRPr="00396C45" w:rsidDel="00BB197B" w:rsidRDefault="00396C45" w:rsidP="00396C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62" w:author="Fabrice Leleannec" w:date="2019-07-01T09:51:00Z"/>
                <w:rFonts w:ascii="Arial" w:hAnsi="Arial" w:cs="Arial"/>
                <w:color w:val="000000"/>
                <w:sz w:val="18"/>
                <w:szCs w:val="18"/>
              </w:rPr>
            </w:pPr>
            <w:del w:id="663" w:author="Fabrice Leleannec" w:date="2019-07-01T09:51:00Z">
              <w:r w:rsidRPr="00396C45" w:rsidDel="00BB197B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3ABC98" w14:textId="0263FE00" w:rsidR="00396C45" w:rsidRPr="00396C45" w:rsidDel="00BB197B" w:rsidRDefault="00396C45" w:rsidP="00396C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64" w:author="Fabrice Leleannec" w:date="2019-07-01T09:51:00Z"/>
                <w:rFonts w:ascii="Arial" w:hAnsi="Arial" w:cs="Arial"/>
                <w:color w:val="000000"/>
                <w:sz w:val="18"/>
                <w:szCs w:val="18"/>
              </w:rPr>
            </w:pPr>
            <w:del w:id="665" w:author="Fabrice Leleannec" w:date="2019-07-01T09:51:00Z">
              <w:r w:rsidRPr="00396C45" w:rsidDel="00BB197B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61F693" w14:textId="089E14BF" w:rsidR="00396C45" w:rsidRPr="00396C45" w:rsidDel="00BB197B" w:rsidRDefault="00396C45" w:rsidP="00396C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66" w:author="Fabrice Leleannec" w:date="2019-07-01T09:51:00Z"/>
                <w:rFonts w:ascii="Arial" w:hAnsi="Arial" w:cs="Arial"/>
                <w:color w:val="000000"/>
                <w:sz w:val="18"/>
                <w:szCs w:val="18"/>
              </w:rPr>
            </w:pPr>
            <w:del w:id="667" w:author="Fabrice Leleannec" w:date="2019-07-01T09:51:00Z">
              <w:r w:rsidRPr="00396C45" w:rsidDel="00BB197B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3D39B3" w14:textId="7EFC7C70" w:rsidR="00396C45" w:rsidRPr="00396C45" w:rsidDel="00BB197B" w:rsidRDefault="00396C45" w:rsidP="00396C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68" w:author="Fabrice Leleannec" w:date="2019-07-01T09:51:00Z"/>
                <w:rFonts w:ascii="Arial" w:hAnsi="Arial" w:cs="Arial"/>
                <w:color w:val="000000"/>
                <w:sz w:val="18"/>
                <w:szCs w:val="18"/>
              </w:rPr>
            </w:pPr>
            <w:del w:id="669" w:author="Fabrice Leleannec" w:date="2019-07-01T09:51:00Z">
              <w:r w:rsidRPr="00396C45" w:rsidDel="00BB197B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396C45" w:rsidRPr="00396C45" w:rsidDel="00BB197B" w14:paraId="2C9F6D61" w14:textId="4053B5B8" w:rsidTr="00AF2A23">
        <w:trPr>
          <w:trHeight w:val="255"/>
          <w:jc w:val="center"/>
          <w:del w:id="670" w:author="Fabrice Leleannec" w:date="2019-07-01T09:51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35EA5" w14:textId="32350AAB" w:rsidR="00396C45" w:rsidRPr="00396C45" w:rsidDel="00BB197B" w:rsidRDefault="00396C45" w:rsidP="00396C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71" w:author="Fabrice Leleannec" w:date="2019-07-01T09:51:00Z"/>
                <w:rFonts w:ascii="Arial" w:hAnsi="Arial" w:cs="Arial"/>
                <w:color w:val="000000"/>
                <w:sz w:val="18"/>
                <w:szCs w:val="18"/>
              </w:rPr>
            </w:pPr>
            <w:del w:id="672" w:author="Fabrice Leleannec" w:date="2019-07-01T09:51:00Z">
              <w:r w:rsidRPr="00396C45" w:rsidDel="00BB197B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D2B8CF" w14:textId="365C9E3C" w:rsidR="00396C45" w:rsidRPr="00396C45" w:rsidDel="00BB197B" w:rsidRDefault="00396C45" w:rsidP="00396C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73" w:author="Fabrice Leleannec" w:date="2019-07-01T09:51:00Z"/>
                <w:rFonts w:ascii="Arial" w:hAnsi="Arial" w:cs="Arial"/>
                <w:color w:val="000000"/>
                <w:sz w:val="18"/>
                <w:szCs w:val="18"/>
              </w:rPr>
            </w:pPr>
            <w:del w:id="674" w:author="Fabrice Leleannec" w:date="2019-07-01T09:51:00Z">
              <w:r w:rsidRPr="00396C45" w:rsidDel="00BB197B">
                <w:rPr>
                  <w:rFonts w:ascii="Arial" w:hAnsi="Arial" w:cs="Arial"/>
                  <w:color w:val="000000"/>
                  <w:sz w:val="18"/>
                  <w:szCs w:val="18"/>
                </w:rPr>
                <w:delText>0.08%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08A103" w14:textId="1ECFE53F" w:rsidR="00396C45" w:rsidRPr="00396C45" w:rsidDel="00BB197B" w:rsidRDefault="00396C45" w:rsidP="00396C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75" w:author="Fabrice Leleannec" w:date="2019-07-01T09:51:00Z"/>
                <w:rFonts w:ascii="Arial" w:hAnsi="Arial" w:cs="Arial"/>
                <w:color w:val="000000"/>
                <w:sz w:val="18"/>
                <w:szCs w:val="18"/>
              </w:rPr>
            </w:pPr>
            <w:del w:id="676" w:author="Fabrice Leleannec" w:date="2019-07-01T09:51:00Z">
              <w:r w:rsidRPr="00396C45" w:rsidDel="00BB197B">
                <w:rPr>
                  <w:rFonts w:ascii="Arial" w:hAnsi="Arial" w:cs="Arial"/>
                  <w:color w:val="000000"/>
                  <w:sz w:val="18"/>
                  <w:szCs w:val="18"/>
                </w:rPr>
                <w:delText>0.20%</w:delText>
              </w:r>
            </w:del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15B254" w14:textId="45EEA9C1" w:rsidR="00396C45" w:rsidRPr="00396C45" w:rsidDel="00BB197B" w:rsidRDefault="00396C45" w:rsidP="00396C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77" w:author="Fabrice Leleannec" w:date="2019-07-01T09:51:00Z"/>
                <w:rFonts w:ascii="Arial" w:hAnsi="Arial" w:cs="Arial"/>
                <w:color w:val="000000"/>
                <w:sz w:val="18"/>
                <w:szCs w:val="18"/>
              </w:rPr>
            </w:pPr>
            <w:del w:id="678" w:author="Fabrice Leleannec" w:date="2019-07-01T09:51:00Z">
              <w:r w:rsidRPr="00396C45" w:rsidDel="00BB197B">
                <w:rPr>
                  <w:rFonts w:ascii="Arial" w:hAnsi="Arial" w:cs="Arial"/>
                  <w:color w:val="000000"/>
                  <w:sz w:val="18"/>
                  <w:szCs w:val="18"/>
                </w:rPr>
                <w:delText>-0.10%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709DE" w14:textId="61786525" w:rsidR="00396C45" w:rsidRPr="00396C45" w:rsidDel="00BB197B" w:rsidRDefault="00396C45" w:rsidP="00396C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79" w:author="Fabrice Leleannec" w:date="2019-07-01T09:51:00Z"/>
                <w:rFonts w:ascii="Arial" w:hAnsi="Arial" w:cs="Arial"/>
                <w:color w:val="000000"/>
                <w:sz w:val="18"/>
                <w:szCs w:val="18"/>
              </w:rPr>
            </w:pPr>
            <w:del w:id="680" w:author="Fabrice Leleannec" w:date="2019-07-01T09:51:00Z">
              <w:r w:rsidRPr="00396C45" w:rsidDel="00BB197B">
                <w:rPr>
                  <w:rFonts w:ascii="Arial" w:hAnsi="Arial" w:cs="Arial"/>
                  <w:color w:val="000000"/>
                  <w:sz w:val="18"/>
                  <w:szCs w:val="18"/>
                </w:rPr>
                <w:delText>85%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F28330" w14:textId="7172131A" w:rsidR="00396C45" w:rsidRPr="00396C45" w:rsidDel="00BB197B" w:rsidRDefault="00396C45" w:rsidP="00396C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81" w:author="Fabrice Leleannec" w:date="2019-07-01T09:51:00Z"/>
                <w:rFonts w:ascii="Arial" w:hAnsi="Arial" w:cs="Arial"/>
                <w:color w:val="000000"/>
                <w:sz w:val="18"/>
                <w:szCs w:val="18"/>
              </w:rPr>
            </w:pPr>
            <w:del w:id="682" w:author="Fabrice Leleannec" w:date="2019-07-01T09:51:00Z">
              <w:r w:rsidRPr="00396C45" w:rsidDel="00BB197B">
                <w:rPr>
                  <w:rFonts w:ascii="Arial" w:hAnsi="Arial" w:cs="Arial"/>
                  <w:color w:val="000000"/>
                  <w:sz w:val="18"/>
                  <w:szCs w:val="18"/>
                </w:rPr>
                <w:delText>114%</w:delText>
              </w:r>
            </w:del>
          </w:p>
        </w:tc>
      </w:tr>
      <w:tr w:rsidR="00396C45" w:rsidRPr="00396C45" w:rsidDel="00BB197B" w14:paraId="03D24152" w14:textId="57525ECB" w:rsidTr="00AF2A23">
        <w:trPr>
          <w:trHeight w:val="255"/>
          <w:jc w:val="center"/>
          <w:del w:id="683" w:author="Fabrice Leleannec" w:date="2019-07-01T09:51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33EAC5" w14:textId="53691689" w:rsidR="00396C45" w:rsidRPr="00396C45" w:rsidDel="00BB197B" w:rsidRDefault="00396C45" w:rsidP="00396C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84" w:author="Fabrice Leleannec" w:date="2019-07-01T09:51:00Z"/>
                <w:rFonts w:ascii="Arial" w:hAnsi="Arial" w:cs="Arial"/>
                <w:color w:val="000000"/>
                <w:sz w:val="18"/>
                <w:szCs w:val="18"/>
              </w:rPr>
            </w:pPr>
            <w:del w:id="685" w:author="Fabrice Leleannec" w:date="2019-07-01T09:51:00Z">
              <w:r w:rsidRPr="00396C45" w:rsidDel="00BB197B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F</w:delText>
              </w:r>
            </w:del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C271D1" w14:textId="6AE00D82" w:rsidR="00396C45" w:rsidRPr="00396C45" w:rsidDel="00BB197B" w:rsidRDefault="00396C45" w:rsidP="00396C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86" w:author="Fabrice Leleannec" w:date="2019-07-01T09:51:00Z"/>
                <w:rFonts w:ascii="Arial" w:hAnsi="Arial" w:cs="Arial"/>
                <w:color w:val="000000"/>
                <w:sz w:val="18"/>
                <w:szCs w:val="18"/>
              </w:rPr>
            </w:pPr>
            <w:del w:id="687" w:author="Fabrice Leleannec" w:date="2019-07-01T09:51:00Z">
              <w:r w:rsidRPr="00396C45" w:rsidDel="00BB197B">
                <w:rPr>
                  <w:rFonts w:ascii="Arial" w:hAnsi="Arial" w:cs="Arial"/>
                  <w:color w:val="000000"/>
                  <w:sz w:val="18"/>
                  <w:szCs w:val="18"/>
                </w:rPr>
                <w:delText>0.04%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952847" w14:textId="4E1F83B6" w:rsidR="00396C45" w:rsidRPr="00396C45" w:rsidDel="00BB197B" w:rsidRDefault="00396C45" w:rsidP="00396C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88" w:author="Fabrice Leleannec" w:date="2019-07-01T09:51:00Z"/>
                <w:rFonts w:ascii="Arial" w:hAnsi="Arial" w:cs="Arial"/>
                <w:color w:val="000000"/>
                <w:sz w:val="18"/>
                <w:szCs w:val="18"/>
              </w:rPr>
            </w:pPr>
            <w:del w:id="689" w:author="Fabrice Leleannec" w:date="2019-07-01T09:51:00Z">
              <w:r w:rsidRPr="00396C45" w:rsidDel="00BB197B">
                <w:rPr>
                  <w:rFonts w:ascii="Arial" w:hAnsi="Arial" w:cs="Arial"/>
                  <w:color w:val="000000"/>
                  <w:sz w:val="18"/>
                  <w:szCs w:val="18"/>
                </w:rPr>
                <w:delText>0.07%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372553" w14:textId="47C7A4AA" w:rsidR="00396C45" w:rsidRPr="00396C45" w:rsidDel="00BB197B" w:rsidRDefault="00396C45" w:rsidP="00396C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90" w:author="Fabrice Leleannec" w:date="2019-07-01T09:51:00Z"/>
                <w:rFonts w:ascii="Arial" w:hAnsi="Arial" w:cs="Arial"/>
                <w:color w:val="000000"/>
                <w:sz w:val="18"/>
                <w:szCs w:val="18"/>
              </w:rPr>
            </w:pPr>
            <w:del w:id="691" w:author="Fabrice Leleannec" w:date="2019-07-01T09:51:00Z">
              <w:r w:rsidRPr="00396C45" w:rsidDel="00BB197B">
                <w:rPr>
                  <w:rFonts w:ascii="Arial" w:hAnsi="Arial" w:cs="Arial"/>
                  <w:color w:val="000000"/>
                  <w:sz w:val="18"/>
                  <w:szCs w:val="18"/>
                </w:rPr>
                <w:delText>0.12%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9FD2F7" w14:textId="42B19BB7" w:rsidR="00396C45" w:rsidRPr="00396C45" w:rsidDel="00BB197B" w:rsidRDefault="00396C45" w:rsidP="00396C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92" w:author="Fabrice Leleannec" w:date="2019-07-01T09:51:00Z"/>
                <w:rFonts w:ascii="Arial" w:hAnsi="Arial" w:cs="Arial"/>
                <w:color w:val="000000"/>
                <w:sz w:val="18"/>
                <w:szCs w:val="18"/>
              </w:rPr>
            </w:pPr>
            <w:del w:id="693" w:author="Fabrice Leleannec" w:date="2019-07-01T09:51:00Z">
              <w:r w:rsidRPr="00396C45" w:rsidDel="00BB197B">
                <w:rPr>
                  <w:rFonts w:ascii="Arial" w:hAnsi="Arial" w:cs="Arial"/>
                  <w:color w:val="000000"/>
                  <w:sz w:val="18"/>
                  <w:szCs w:val="18"/>
                </w:rPr>
                <w:delText>90%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6D4A90" w14:textId="1211FE38" w:rsidR="00396C45" w:rsidRPr="00396C45" w:rsidDel="00BB197B" w:rsidRDefault="00396C45" w:rsidP="00396C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94" w:author="Fabrice Leleannec" w:date="2019-07-01T09:51:00Z"/>
                <w:rFonts w:ascii="Arial" w:hAnsi="Arial" w:cs="Arial"/>
                <w:color w:val="000000"/>
                <w:sz w:val="18"/>
                <w:szCs w:val="18"/>
              </w:rPr>
            </w:pPr>
            <w:del w:id="695" w:author="Fabrice Leleannec" w:date="2019-07-01T09:51:00Z">
              <w:r w:rsidRPr="00396C45" w:rsidDel="00BB197B">
                <w:rPr>
                  <w:rFonts w:ascii="Arial" w:hAnsi="Arial" w:cs="Arial"/>
                  <w:color w:val="000000"/>
                  <w:sz w:val="18"/>
                  <w:szCs w:val="18"/>
                </w:rPr>
                <w:delText>115%</w:delText>
              </w:r>
            </w:del>
          </w:p>
        </w:tc>
      </w:tr>
      <w:tr w:rsidR="00396C45" w:rsidRPr="00396C45" w:rsidDel="00BB197B" w14:paraId="554D0AD4" w14:textId="497175C8" w:rsidTr="00AF2A23">
        <w:trPr>
          <w:trHeight w:val="255"/>
          <w:jc w:val="center"/>
          <w:del w:id="696" w:author="Fabrice Leleannec" w:date="2019-07-01T09:5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209373" w14:textId="0E0B7148" w:rsidR="00396C45" w:rsidRPr="00396C45" w:rsidDel="00BB197B" w:rsidRDefault="00396C45" w:rsidP="00396C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97" w:author="Fabrice Leleannec" w:date="2019-07-01T09:5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C56024" w14:textId="6805A155" w:rsidR="00396C45" w:rsidRPr="00396C45" w:rsidDel="00BB197B" w:rsidRDefault="00396C45" w:rsidP="00396C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98" w:author="Fabrice Leleannec" w:date="2019-07-01T09:51:00Z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063C38" w14:textId="3B0B3357" w:rsidR="00396C45" w:rsidRPr="00396C45" w:rsidDel="00BB197B" w:rsidRDefault="00396C45" w:rsidP="00396C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99" w:author="Fabrice Leleannec" w:date="2019-07-01T09:51:00Z"/>
                <w:sz w:val="20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40DC79" w14:textId="37BD54F1" w:rsidR="00396C45" w:rsidRPr="00396C45" w:rsidDel="00BB197B" w:rsidRDefault="00396C45" w:rsidP="00396C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00" w:author="Fabrice Leleannec" w:date="2019-07-01T09:51:00Z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570DA3" w14:textId="75706E33" w:rsidR="00396C45" w:rsidRPr="00396C45" w:rsidDel="00BB197B" w:rsidRDefault="00396C45" w:rsidP="00396C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01" w:author="Fabrice Leleannec" w:date="2019-07-01T09:51:00Z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B2ED78" w14:textId="754093C2" w:rsidR="00396C45" w:rsidRPr="00396C45" w:rsidDel="00BB197B" w:rsidRDefault="00396C45" w:rsidP="00396C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02" w:author="Fabrice Leleannec" w:date="2019-07-01T09:51:00Z"/>
                <w:sz w:val="20"/>
              </w:rPr>
            </w:pPr>
          </w:p>
        </w:tc>
      </w:tr>
      <w:tr w:rsidR="00396C45" w:rsidRPr="00396C45" w:rsidDel="00BB197B" w14:paraId="2EFECFE1" w14:textId="7CE90949" w:rsidTr="00AF2A23">
        <w:trPr>
          <w:trHeight w:val="255"/>
          <w:jc w:val="center"/>
          <w:del w:id="703" w:author="Fabrice Leleannec" w:date="2019-07-01T09:5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A55923" w14:textId="20C060AF" w:rsidR="00396C45" w:rsidRPr="00396C45" w:rsidDel="00BB197B" w:rsidRDefault="00396C45" w:rsidP="00396C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04" w:author="Fabrice Leleannec" w:date="2019-07-01T09:51:00Z"/>
                <w:sz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593954" w14:textId="21A4AB59" w:rsidR="00396C45" w:rsidRPr="00396C45" w:rsidDel="00BB197B" w:rsidRDefault="00396C45" w:rsidP="00396C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05" w:author="Fabrice Leleannec" w:date="2019-07-01T09:5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706" w:author="Fabrice Leleannec" w:date="2019-07-01T09:51:00Z">
              <w:r w:rsidRPr="00396C45" w:rsidDel="00BB197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F92C67" w14:textId="64E4A353" w:rsidR="00396C45" w:rsidRPr="00396C45" w:rsidDel="00BB197B" w:rsidRDefault="00396C45" w:rsidP="00396C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07" w:author="Fabrice Leleannec" w:date="2019-07-01T09:51:00Z"/>
                <w:rFonts w:ascii="Calibri" w:hAnsi="Calibri"/>
                <w:color w:val="000000"/>
                <w:sz w:val="24"/>
                <w:szCs w:val="24"/>
              </w:rPr>
            </w:pPr>
            <w:del w:id="708" w:author="Fabrice Leleannec" w:date="2019-07-01T09:51:00Z">
              <w:r w:rsidRPr="00396C45" w:rsidDel="00BB197B">
                <w:rPr>
                  <w:rFonts w:ascii="Calibri" w:hAnsi="Calibri"/>
                  <w:color w:val="000000"/>
                  <w:sz w:val="24"/>
                  <w:szCs w:val="24"/>
                </w:rPr>
                <w:delText> </w:delText>
              </w:r>
            </w:del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2919A5" w14:textId="55B17AD5" w:rsidR="00396C45" w:rsidRPr="00396C45" w:rsidDel="00BB197B" w:rsidRDefault="00396C45" w:rsidP="00396C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09" w:author="Fabrice Leleannec" w:date="2019-07-01T09:5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710" w:author="Fabrice Leleannec" w:date="2019-07-01T09:51:00Z">
              <w:r w:rsidRPr="00396C45" w:rsidDel="00BB197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 xml:space="preserve">Random access Main10 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C9D1EA" w14:textId="75776BB6" w:rsidR="00396C45" w:rsidRPr="00396C45" w:rsidDel="00BB197B" w:rsidRDefault="00396C45" w:rsidP="00396C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1" w:author="Fabrice Leleannec" w:date="2019-07-01T09:51:00Z"/>
                <w:rFonts w:ascii="Calibri" w:hAnsi="Calibri"/>
                <w:color w:val="000000"/>
                <w:sz w:val="24"/>
                <w:szCs w:val="24"/>
              </w:rPr>
            </w:pPr>
            <w:del w:id="712" w:author="Fabrice Leleannec" w:date="2019-07-01T09:51:00Z">
              <w:r w:rsidRPr="00396C45" w:rsidDel="00BB197B">
                <w:rPr>
                  <w:rFonts w:ascii="Calibri" w:hAnsi="Calibri"/>
                  <w:color w:val="000000"/>
                  <w:sz w:val="24"/>
                  <w:szCs w:val="24"/>
                </w:rPr>
                <w:delText> 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86EB55" w14:textId="2A7C4829" w:rsidR="00396C45" w:rsidRPr="00396C45" w:rsidDel="00BB197B" w:rsidRDefault="00396C45" w:rsidP="00396C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3" w:author="Fabrice Leleannec" w:date="2019-07-01T09:51:00Z"/>
                <w:rFonts w:ascii="Calibri" w:hAnsi="Calibri"/>
                <w:color w:val="000000"/>
                <w:sz w:val="24"/>
                <w:szCs w:val="24"/>
              </w:rPr>
            </w:pPr>
            <w:del w:id="714" w:author="Fabrice Leleannec" w:date="2019-07-01T09:51:00Z">
              <w:r w:rsidRPr="00396C45" w:rsidDel="00BB197B">
                <w:rPr>
                  <w:rFonts w:ascii="Calibri" w:hAnsi="Calibri"/>
                  <w:color w:val="000000"/>
                  <w:sz w:val="24"/>
                  <w:szCs w:val="24"/>
                </w:rPr>
                <w:delText> </w:delText>
              </w:r>
            </w:del>
          </w:p>
        </w:tc>
      </w:tr>
      <w:tr w:rsidR="00396C45" w:rsidRPr="00396C45" w:rsidDel="00BB197B" w14:paraId="1D5DEE5C" w14:textId="1CAB2716" w:rsidTr="00AF2A23">
        <w:trPr>
          <w:trHeight w:val="255"/>
          <w:jc w:val="center"/>
          <w:del w:id="715" w:author="Fabrice Leleannec" w:date="2019-07-01T09:5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79C6D4" w14:textId="13162A4C" w:rsidR="00396C45" w:rsidRPr="00396C45" w:rsidDel="00BB197B" w:rsidRDefault="00396C45" w:rsidP="00396C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6" w:author="Fabrice Leleannec" w:date="2019-07-01T09:51:00Z"/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CD6F8E" w14:textId="39078B9C" w:rsidR="00396C45" w:rsidRPr="00396C45" w:rsidDel="00BB197B" w:rsidRDefault="00396C45" w:rsidP="00396C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7" w:author="Fabrice Leleannec" w:date="2019-07-01T09:5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718" w:author="Fabrice Leleannec" w:date="2019-07-01T09:51:00Z">
              <w:r w:rsidRPr="00396C45" w:rsidDel="00BB197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3D91CD" w14:textId="62D5C643" w:rsidR="00396C45" w:rsidRPr="00396C45" w:rsidDel="00BB197B" w:rsidRDefault="00396C45" w:rsidP="00396C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9" w:author="Fabrice Leleannec" w:date="2019-07-01T09:5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720" w:author="Fabrice Leleannec" w:date="2019-07-01T09:51:00Z">
              <w:r w:rsidRPr="00396C45" w:rsidDel="00BB197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0F2409" w14:textId="612C1DD2" w:rsidR="00396C45" w:rsidRPr="00396C45" w:rsidDel="00BB197B" w:rsidRDefault="00396C45" w:rsidP="00396C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1" w:author="Fabrice Leleannec" w:date="2019-07-01T09:5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722" w:author="Fabrice Leleannec" w:date="2019-07-01T09:51:00Z">
              <w:r w:rsidRPr="00396C45" w:rsidDel="00BB197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 VTM-5.0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E660D0" w14:textId="0FED20F2" w:rsidR="00396C45" w:rsidRPr="00396C45" w:rsidDel="00BB197B" w:rsidRDefault="00396C45" w:rsidP="00396C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3" w:author="Fabrice Leleannec" w:date="2019-07-01T09:5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724" w:author="Fabrice Leleannec" w:date="2019-07-01T09:51:00Z">
              <w:r w:rsidRPr="00396C45" w:rsidDel="00BB197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1CC27C" w14:textId="33F016E5" w:rsidR="00396C45" w:rsidRPr="00396C45" w:rsidDel="00BB197B" w:rsidRDefault="00396C45" w:rsidP="00396C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5" w:author="Fabrice Leleannec" w:date="2019-07-01T09:5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726" w:author="Fabrice Leleannec" w:date="2019-07-01T09:51:00Z">
              <w:r w:rsidRPr="00396C45" w:rsidDel="00BB197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396C45" w:rsidRPr="00396C45" w:rsidDel="00BB197B" w14:paraId="717AA469" w14:textId="4F44AA60" w:rsidTr="00AF2A23">
        <w:trPr>
          <w:trHeight w:val="255"/>
          <w:jc w:val="center"/>
          <w:del w:id="727" w:author="Fabrice Leleannec" w:date="2019-07-01T09:5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8DF4B2" w14:textId="6D072CF0" w:rsidR="00396C45" w:rsidRPr="00396C45" w:rsidDel="00BB197B" w:rsidRDefault="00396C45" w:rsidP="00396C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8" w:author="Fabrice Leleannec" w:date="2019-07-01T09:5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F1301F" w14:textId="796B238E" w:rsidR="00396C45" w:rsidRPr="00396C45" w:rsidDel="00BB197B" w:rsidRDefault="00396C45" w:rsidP="00396C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9" w:author="Fabrice Leleannec" w:date="2019-07-01T09:51:00Z"/>
                <w:rFonts w:ascii="Arial" w:hAnsi="Arial" w:cs="Arial"/>
                <w:color w:val="000000"/>
                <w:sz w:val="18"/>
                <w:szCs w:val="18"/>
              </w:rPr>
            </w:pPr>
            <w:del w:id="730" w:author="Fabrice Leleannec" w:date="2019-07-01T09:51:00Z">
              <w:r w:rsidRPr="00396C45" w:rsidDel="00BB197B">
                <w:rPr>
                  <w:rFonts w:ascii="Arial" w:hAnsi="Arial" w:cs="Arial"/>
                  <w:color w:val="000000"/>
                  <w:sz w:val="18"/>
                  <w:szCs w:val="18"/>
                </w:rPr>
                <w:delText>Y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CFFED6" w14:textId="19466FE3" w:rsidR="00396C45" w:rsidRPr="00396C45" w:rsidDel="00BB197B" w:rsidRDefault="00396C45" w:rsidP="00396C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1" w:author="Fabrice Leleannec" w:date="2019-07-01T09:51:00Z"/>
                <w:rFonts w:ascii="Arial" w:hAnsi="Arial" w:cs="Arial"/>
                <w:color w:val="000000"/>
                <w:sz w:val="18"/>
                <w:szCs w:val="18"/>
              </w:rPr>
            </w:pPr>
            <w:del w:id="732" w:author="Fabrice Leleannec" w:date="2019-07-01T09:51:00Z">
              <w:r w:rsidRPr="00396C45" w:rsidDel="00BB197B">
                <w:rPr>
                  <w:rFonts w:ascii="Arial" w:hAnsi="Arial" w:cs="Arial"/>
                  <w:color w:val="000000"/>
                  <w:sz w:val="18"/>
                  <w:szCs w:val="18"/>
                </w:rPr>
                <w:delText>U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702EF6" w14:textId="153A1E37" w:rsidR="00396C45" w:rsidRPr="00396C45" w:rsidDel="00BB197B" w:rsidRDefault="00396C45" w:rsidP="00396C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3" w:author="Fabrice Leleannec" w:date="2019-07-01T09:51:00Z"/>
                <w:rFonts w:ascii="Arial" w:hAnsi="Arial" w:cs="Arial"/>
                <w:color w:val="000000"/>
                <w:sz w:val="18"/>
                <w:szCs w:val="18"/>
              </w:rPr>
            </w:pPr>
            <w:del w:id="734" w:author="Fabrice Leleannec" w:date="2019-07-01T09:51:00Z">
              <w:r w:rsidRPr="00396C45" w:rsidDel="00BB197B">
                <w:rPr>
                  <w:rFonts w:ascii="Arial" w:hAnsi="Arial" w:cs="Arial"/>
                  <w:color w:val="000000"/>
                  <w:sz w:val="18"/>
                  <w:szCs w:val="18"/>
                </w:rPr>
                <w:delText>V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C65754" w14:textId="0369C81E" w:rsidR="00396C45" w:rsidRPr="00396C45" w:rsidDel="00BB197B" w:rsidRDefault="00396C45" w:rsidP="00396C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5" w:author="Fabrice Leleannec" w:date="2019-07-01T09:51:00Z"/>
                <w:rFonts w:ascii="Arial" w:hAnsi="Arial" w:cs="Arial"/>
                <w:color w:val="000000"/>
                <w:sz w:val="18"/>
                <w:szCs w:val="18"/>
              </w:rPr>
            </w:pPr>
            <w:del w:id="736" w:author="Fabrice Leleannec" w:date="2019-07-01T09:51:00Z">
              <w:r w:rsidRPr="00396C45" w:rsidDel="00BB197B">
                <w:rPr>
                  <w:rFonts w:ascii="Arial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1101B0" w14:textId="7D4B5D3B" w:rsidR="00396C45" w:rsidRPr="00396C45" w:rsidDel="00BB197B" w:rsidRDefault="00396C45" w:rsidP="00396C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7" w:author="Fabrice Leleannec" w:date="2019-07-01T09:51:00Z"/>
                <w:rFonts w:ascii="Arial" w:hAnsi="Arial" w:cs="Arial"/>
                <w:color w:val="000000"/>
                <w:sz w:val="18"/>
                <w:szCs w:val="18"/>
              </w:rPr>
            </w:pPr>
            <w:del w:id="738" w:author="Fabrice Leleannec" w:date="2019-07-01T09:51:00Z">
              <w:r w:rsidRPr="00396C45" w:rsidDel="00BB197B">
                <w:rPr>
                  <w:rFonts w:ascii="Arial" w:hAnsi="Arial" w:cs="Arial"/>
                  <w:color w:val="000000"/>
                  <w:sz w:val="18"/>
                  <w:szCs w:val="18"/>
                </w:rPr>
                <w:delText>DecT</w:delText>
              </w:r>
            </w:del>
          </w:p>
        </w:tc>
      </w:tr>
      <w:tr w:rsidR="00396C45" w:rsidRPr="00396C45" w:rsidDel="00BB197B" w14:paraId="1D2AE4D0" w14:textId="58BE1085" w:rsidTr="00AF2A23">
        <w:trPr>
          <w:trHeight w:val="255"/>
          <w:jc w:val="center"/>
          <w:del w:id="739" w:author="Fabrice Leleannec" w:date="2019-07-01T09:51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024A6E" w14:textId="45B0A983" w:rsidR="00396C45" w:rsidRPr="00396C45" w:rsidDel="00BB197B" w:rsidRDefault="00396C45" w:rsidP="00396C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0" w:author="Fabrice Leleannec" w:date="2019-07-01T09:51:00Z"/>
                <w:rFonts w:ascii="Arial" w:hAnsi="Arial" w:cs="Arial"/>
                <w:color w:val="000000"/>
                <w:sz w:val="18"/>
                <w:szCs w:val="18"/>
              </w:rPr>
            </w:pPr>
            <w:del w:id="741" w:author="Fabrice Leleannec" w:date="2019-07-01T09:51:00Z">
              <w:r w:rsidRPr="00396C45" w:rsidDel="00BB197B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EE2239" w14:textId="02D6B6F3" w:rsidR="00396C45" w:rsidRPr="00396C45" w:rsidDel="00BB197B" w:rsidRDefault="00396C45" w:rsidP="00396C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2" w:author="Fabrice Leleannec" w:date="2019-07-01T09:51:00Z"/>
                <w:rFonts w:ascii="Arial" w:hAnsi="Arial" w:cs="Arial"/>
                <w:color w:val="000000"/>
                <w:sz w:val="18"/>
                <w:szCs w:val="18"/>
              </w:rPr>
            </w:pPr>
            <w:del w:id="743" w:author="Fabrice Leleannec" w:date="2019-07-01T09:51:00Z">
              <w:r w:rsidRPr="00396C45" w:rsidDel="00BB197B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A3AA64" w14:textId="4DA9FF27" w:rsidR="00396C45" w:rsidRPr="00396C45" w:rsidDel="00BB197B" w:rsidRDefault="00396C45" w:rsidP="00396C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4" w:author="Fabrice Leleannec" w:date="2019-07-01T09:51:00Z"/>
                <w:rFonts w:ascii="Arial" w:hAnsi="Arial" w:cs="Arial"/>
                <w:color w:val="000000"/>
                <w:sz w:val="18"/>
                <w:szCs w:val="18"/>
              </w:rPr>
            </w:pPr>
            <w:del w:id="745" w:author="Fabrice Leleannec" w:date="2019-07-01T09:51:00Z">
              <w:r w:rsidRPr="00396C45" w:rsidDel="00BB197B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CC9552" w14:textId="7316FBDD" w:rsidR="00396C45" w:rsidRPr="00396C45" w:rsidDel="00BB197B" w:rsidRDefault="00396C45" w:rsidP="00396C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6" w:author="Fabrice Leleannec" w:date="2019-07-01T09:51:00Z"/>
                <w:rFonts w:ascii="Arial" w:hAnsi="Arial" w:cs="Arial"/>
                <w:color w:val="000000"/>
                <w:sz w:val="18"/>
                <w:szCs w:val="18"/>
              </w:rPr>
            </w:pPr>
            <w:del w:id="747" w:author="Fabrice Leleannec" w:date="2019-07-01T09:51:00Z">
              <w:r w:rsidRPr="00396C45" w:rsidDel="00BB197B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894034" w14:textId="6D9D1B7F" w:rsidR="00396C45" w:rsidRPr="00396C45" w:rsidDel="00BB197B" w:rsidRDefault="00396C45" w:rsidP="00396C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8" w:author="Fabrice Leleannec" w:date="2019-07-01T09:51:00Z"/>
                <w:rFonts w:ascii="Arial" w:hAnsi="Arial" w:cs="Arial"/>
                <w:color w:val="000000"/>
                <w:sz w:val="18"/>
                <w:szCs w:val="18"/>
              </w:rPr>
            </w:pPr>
            <w:del w:id="749" w:author="Fabrice Leleannec" w:date="2019-07-01T09:51:00Z">
              <w:r w:rsidRPr="00396C45" w:rsidDel="00BB197B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710DCA" w14:textId="65F73BCD" w:rsidR="00396C45" w:rsidRPr="00396C45" w:rsidDel="00BB197B" w:rsidRDefault="00396C45" w:rsidP="00396C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50" w:author="Fabrice Leleannec" w:date="2019-07-01T09:51:00Z"/>
                <w:rFonts w:ascii="Arial" w:hAnsi="Arial" w:cs="Arial"/>
                <w:color w:val="000000"/>
                <w:sz w:val="18"/>
                <w:szCs w:val="18"/>
              </w:rPr>
            </w:pPr>
            <w:del w:id="751" w:author="Fabrice Leleannec" w:date="2019-07-01T09:51:00Z">
              <w:r w:rsidRPr="00396C45" w:rsidDel="00BB197B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396C45" w:rsidRPr="00396C45" w:rsidDel="00BB197B" w14:paraId="653D7D0E" w14:textId="7D5997D1" w:rsidTr="00AF2A23">
        <w:trPr>
          <w:trHeight w:val="255"/>
          <w:jc w:val="center"/>
          <w:del w:id="752" w:author="Fabrice Leleannec" w:date="2019-07-01T09:5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98BEA8" w14:textId="46819C7E" w:rsidR="00396C45" w:rsidRPr="00396C45" w:rsidDel="00BB197B" w:rsidRDefault="00396C45" w:rsidP="00396C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53" w:author="Fabrice Leleannec" w:date="2019-07-01T09:51:00Z"/>
                <w:rFonts w:ascii="Arial" w:hAnsi="Arial" w:cs="Arial"/>
                <w:color w:val="000000"/>
                <w:sz w:val="18"/>
                <w:szCs w:val="18"/>
              </w:rPr>
            </w:pPr>
            <w:del w:id="754" w:author="Fabrice Leleannec" w:date="2019-07-01T09:51:00Z">
              <w:r w:rsidRPr="00396C45" w:rsidDel="00BB197B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D6E443" w14:textId="198558EB" w:rsidR="00396C45" w:rsidRPr="00396C45" w:rsidDel="00BB197B" w:rsidRDefault="00396C45" w:rsidP="00396C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55" w:author="Fabrice Leleannec" w:date="2019-07-01T09:51:00Z"/>
                <w:rFonts w:ascii="Arial" w:hAnsi="Arial" w:cs="Arial"/>
                <w:color w:val="000000"/>
                <w:sz w:val="18"/>
                <w:szCs w:val="18"/>
              </w:rPr>
            </w:pPr>
            <w:del w:id="756" w:author="Fabrice Leleannec" w:date="2019-07-01T09:51:00Z">
              <w:r w:rsidRPr="00396C45" w:rsidDel="00BB197B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FF9EC7" w14:textId="3F7C4828" w:rsidR="00396C45" w:rsidRPr="00396C45" w:rsidDel="00BB197B" w:rsidRDefault="00396C45" w:rsidP="00396C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57" w:author="Fabrice Leleannec" w:date="2019-07-01T09:51:00Z"/>
                <w:rFonts w:ascii="Arial" w:hAnsi="Arial" w:cs="Arial"/>
                <w:color w:val="000000"/>
                <w:sz w:val="18"/>
                <w:szCs w:val="18"/>
              </w:rPr>
            </w:pPr>
            <w:del w:id="758" w:author="Fabrice Leleannec" w:date="2019-07-01T09:51:00Z">
              <w:r w:rsidRPr="00396C45" w:rsidDel="00BB197B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B1A3A" w14:textId="0BB7F11B" w:rsidR="00396C45" w:rsidRPr="00396C45" w:rsidDel="00BB197B" w:rsidRDefault="00396C45" w:rsidP="00396C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59" w:author="Fabrice Leleannec" w:date="2019-07-01T09:51:00Z"/>
                <w:rFonts w:ascii="Arial" w:hAnsi="Arial" w:cs="Arial"/>
                <w:color w:val="000000"/>
                <w:sz w:val="18"/>
                <w:szCs w:val="18"/>
              </w:rPr>
            </w:pPr>
            <w:del w:id="760" w:author="Fabrice Leleannec" w:date="2019-07-01T09:51:00Z">
              <w:r w:rsidRPr="00396C45" w:rsidDel="00BB197B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A9E622" w14:textId="3BD4DEB6" w:rsidR="00396C45" w:rsidRPr="00396C45" w:rsidDel="00BB197B" w:rsidRDefault="00396C45" w:rsidP="00396C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61" w:author="Fabrice Leleannec" w:date="2019-07-01T09:51:00Z"/>
                <w:rFonts w:ascii="Arial" w:hAnsi="Arial" w:cs="Arial"/>
                <w:color w:val="000000"/>
                <w:sz w:val="18"/>
                <w:szCs w:val="18"/>
              </w:rPr>
            </w:pPr>
            <w:del w:id="762" w:author="Fabrice Leleannec" w:date="2019-07-01T09:51:00Z">
              <w:r w:rsidRPr="00396C45" w:rsidDel="00BB197B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EE6FA2" w14:textId="2E0E8037" w:rsidR="00396C45" w:rsidRPr="00396C45" w:rsidDel="00BB197B" w:rsidRDefault="00396C45" w:rsidP="00396C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63" w:author="Fabrice Leleannec" w:date="2019-07-01T09:51:00Z"/>
                <w:rFonts w:ascii="Arial" w:hAnsi="Arial" w:cs="Arial"/>
                <w:color w:val="000000"/>
                <w:sz w:val="18"/>
                <w:szCs w:val="18"/>
              </w:rPr>
            </w:pPr>
            <w:del w:id="764" w:author="Fabrice Leleannec" w:date="2019-07-01T09:51:00Z">
              <w:r w:rsidRPr="00396C45" w:rsidDel="00BB197B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396C45" w:rsidRPr="00396C45" w:rsidDel="00BB197B" w14:paraId="6B59E78F" w14:textId="555091AC" w:rsidTr="00AF2A23">
        <w:trPr>
          <w:trHeight w:val="255"/>
          <w:jc w:val="center"/>
          <w:del w:id="765" w:author="Fabrice Leleannec" w:date="2019-07-01T09:5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F36ED0" w14:textId="45F0CAE8" w:rsidR="00396C45" w:rsidRPr="00396C45" w:rsidDel="00BB197B" w:rsidRDefault="00396C45" w:rsidP="00396C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66" w:author="Fabrice Leleannec" w:date="2019-07-01T09:51:00Z"/>
                <w:rFonts w:ascii="Arial" w:hAnsi="Arial" w:cs="Arial"/>
                <w:color w:val="000000"/>
                <w:sz w:val="18"/>
                <w:szCs w:val="18"/>
              </w:rPr>
            </w:pPr>
            <w:del w:id="767" w:author="Fabrice Leleannec" w:date="2019-07-01T09:51:00Z">
              <w:r w:rsidRPr="00396C45" w:rsidDel="00BB197B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EEC42E" w14:textId="725E72CB" w:rsidR="00396C45" w:rsidRPr="00396C45" w:rsidDel="00BB197B" w:rsidRDefault="00396C45" w:rsidP="00396C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68" w:author="Fabrice Leleannec" w:date="2019-07-01T09:51:00Z"/>
                <w:rFonts w:ascii="Arial" w:hAnsi="Arial" w:cs="Arial"/>
                <w:color w:val="000000"/>
                <w:sz w:val="18"/>
                <w:szCs w:val="18"/>
              </w:rPr>
            </w:pPr>
            <w:del w:id="769" w:author="Fabrice Leleannec" w:date="2019-07-01T09:51:00Z">
              <w:r w:rsidRPr="00396C45" w:rsidDel="00BB197B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E8EF69" w14:textId="7D957AC4" w:rsidR="00396C45" w:rsidRPr="00396C45" w:rsidDel="00BB197B" w:rsidRDefault="00396C45" w:rsidP="00396C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70" w:author="Fabrice Leleannec" w:date="2019-07-01T09:51:00Z"/>
                <w:rFonts w:ascii="Arial" w:hAnsi="Arial" w:cs="Arial"/>
                <w:color w:val="000000"/>
                <w:sz w:val="18"/>
                <w:szCs w:val="18"/>
              </w:rPr>
            </w:pPr>
            <w:del w:id="771" w:author="Fabrice Leleannec" w:date="2019-07-01T09:51:00Z">
              <w:r w:rsidRPr="00396C45" w:rsidDel="00BB197B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353955" w14:textId="3E549C9A" w:rsidR="00396C45" w:rsidRPr="00396C45" w:rsidDel="00BB197B" w:rsidRDefault="00396C45" w:rsidP="00396C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72" w:author="Fabrice Leleannec" w:date="2019-07-01T09:51:00Z"/>
                <w:rFonts w:ascii="Arial" w:hAnsi="Arial" w:cs="Arial"/>
                <w:color w:val="000000"/>
                <w:sz w:val="18"/>
                <w:szCs w:val="18"/>
              </w:rPr>
            </w:pPr>
            <w:del w:id="773" w:author="Fabrice Leleannec" w:date="2019-07-01T09:51:00Z">
              <w:r w:rsidRPr="00396C45" w:rsidDel="00BB197B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E52F79" w14:textId="169935DC" w:rsidR="00396C45" w:rsidRPr="00396C45" w:rsidDel="00BB197B" w:rsidRDefault="00396C45" w:rsidP="00396C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74" w:author="Fabrice Leleannec" w:date="2019-07-01T09:51:00Z"/>
                <w:rFonts w:ascii="Arial" w:hAnsi="Arial" w:cs="Arial"/>
                <w:color w:val="000000"/>
                <w:sz w:val="18"/>
                <w:szCs w:val="18"/>
              </w:rPr>
            </w:pPr>
            <w:del w:id="775" w:author="Fabrice Leleannec" w:date="2019-07-01T09:51:00Z">
              <w:r w:rsidRPr="00396C45" w:rsidDel="00BB197B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5AF445" w14:textId="29E51B2F" w:rsidR="00396C45" w:rsidRPr="00396C45" w:rsidDel="00BB197B" w:rsidRDefault="00396C45" w:rsidP="00396C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76" w:author="Fabrice Leleannec" w:date="2019-07-01T09:51:00Z"/>
                <w:rFonts w:ascii="Arial" w:hAnsi="Arial" w:cs="Arial"/>
                <w:color w:val="000000"/>
                <w:sz w:val="18"/>
                <w:szCs w:val="18"/>
              </w:rPr>
            </w:pPr>
            <w:del w:id="777" w:author="Fabrice Leleannec" w:date="2019-07-01T09:51:00Z">
              <w:r w:rsidRPr="00396C45" w:rsidDel="00BB197B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396C45" w:rsidRPr="00396C45" w:rsidDel="00BB197B" w14:paraId="4E488891" w14:textId="412DD24F" w:rsidTr="00AF2A23">
        <w:trPr>
          <w:trHeight w:val="255"/>
          <w:jc w:val="center"/>
          <w:del w:id="778" w:author="Fabrice Leleannec" w:date="2019-07-01T09:5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1559C0" w14:textId="58E88991" w:rsidR="00396C45" w:rsidRPr="00396C45" w:rsidDel="00BB197B" w:rsidRDefault="00396C45" w:rsidP="00396C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79" w:author="Fabrice Leleannec" w:date="2019-07-01T09:51:00Z"/>
                <w:rFonts w:ascii="Arial" w:hAnsi="Arial" w:cs="Arial"/>
                <w:color w:val="000000"/>
                <w:sz w:val="18"/>
                <w:szCs w:val="18"/>
              </w:rPr>
            </w:pPr>
            <w:del w:id="780" w:author="Fabrice Leleannec" w:date="2019-07-01T09:51:00Z">
              <w:r w:rsidRPr="00396C45" w:rsidDel="00BB197B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20FDE2" w14:textId="4CB9DF1B" w:rsidR="00396C45" w:rsidRPr="00396C45" w:rsidDel="00BB197B" w:rsidRDefault="00396C45" w:rsidP="00396C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81" w:author="Fabrice Leleannec" w:date="2019-07-01T09:51:00Z"/>
                <w:rFonts w:ascii="Arial" w:hAnsi="Arial" w:cs="Arial"/>
                <w:color w:val="000000"/>
                <w:sz w:val="18"/>
                <w:szCs w:val="18"/>
              </w:rPr>
            </w:pPr>
            <w:del w:id="782" w:author="Fabrice Leleannec" w:date="2019-07-01T09:51:00Z">
              <w:r w:rsidRPr="00396C45" w:rsidDel="00BB197B">
                <w:rPr>
                  <w:rFonts w:ascii="Arial" w:hAnsi="Arial" w:cs="Arial"/>
                  <w:color w:val="000000"/>
                  <w:sz w:val="18"/>
                  <w:szCs w:val="18"/>
                </w:rPr>
                <w:delText>-0.04%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88691" w14:textId="4B6F7340" w:rsidR="00396C45" w:rsidRPr="00396C45" w:rsidDel="00BB197B" w:rsidRDefault="00396C45" w:rsidP="00396C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83" w:author="Fabrice Leleannec" w:date="2019-07-01T09:51:00Z"/>
                <w:rFonts w:ascii="Arial" w:hAnsi="Arial" w:cs="Arial"/>
                <w:color w:val="000000"/>
                <w:sz w:val="18"/>
                <w:szCs w:val="18"/>
              </w:rPr>
            </w:pPr>
            <w:del w:id="784" w:author="Fabrice Leleannec" w:date="2019-07-01T09:51:00Z">
              <w:r w:rsidRPr="00396C45" w:rsidDel="00BB197B">
                <w:rPr>
                  <w:rFonts w:ascii="Arial" w:hAnsi="Arial" w:cs="Arial"/>
                  <w:color w:val="000000"/>
                  <w:sz w:val="18"/>
                  <w:szCs w:val="18"/>
                </w:rPr>
                <w:delText>-0.11%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0F3CBF" w14:textId="18B5C164" w:rsidR="00396C45" w:rsidRPr="00396C45" w:rsidDel="00BB197B" w:rsidRDefault="00396C45" w:rsidP="00396C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85" w:author="Fabrice Leleannec" w:date="2019-07-01T09:51:00Z"/>
                <w:rFonts w:ascii="Arial" w:hAnsi="Arial" w:cs="Arial"/>
                <w:color w:val="000000"/>
                <w:sz w:val="18"/>
                <w:szCs w:val="18"/>
              </w:rPr>
            </w:pPr>
            <w:del w:id="786" w:author="Fabrice Leleannec" w:date="2019-07-01T09:51:00Z">
              <w:r w:rsidRPr="00396C45" w:rsidDel="00BB197B">
                <w:rPr>
                  <w:rFonts w:ascii="Arial" w:hAnsi="Arial" w:cs="Arial"/>
                  <w:color w:val="000000"/>
                  <w:sz w:val="18"/>
                  <w:szCs w:val="18"/>
                </w:rPr>
                <w:delText>0.01%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9A3D96" w14:textId="2496D5D2" w:rsidR="00396C45" w:rsidRPr="00396C45" w:rsidDel="00BB197B" w:rsidRDefault="00396C45" w:rsidP="00396C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87" w:author="Fabrice Leleannec" w:date="2019-07-01T09:51:00Z"/>
                <w:rFonts w:ascii="Arial" w:hAnsi="Arial" w:cs="Arial"/>
                <w:color w:val="000000"/>
                <w:sz w:val="18"/>
                <w:szCs w:val="18"/>
              </w:rPr>
            </w:pPr>
            <w:del w:id="788" w:author="Fabrice Leleannec" w:date="2019-07-01T09:51:00Z">
              <w:r w:rsidRPr="00396C45" w:rsidDel="00BB197B">
                <w:rPr>
                  <w:rFonts w:ascii="Arial" w:hAnsi="Arial" w:cs="Arial"/>
                  <w:color w:val="000000"/>
                  <w:sz w:val="18"/>
                  <w:szCs w:val="18"/>
                </w:rPr>
                <w:delText>108%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3960EE" w14:textId="0D6D9D07" w:rsidR="00396C45" w:rsidRPr="00396C45" w:rsidDel="00BB197B" w:rsidRDefault="00396C45" w:rsidP="00396C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89" w:author="Fabrice Leleannec" w:date="2019-07-01T09:51:00Z"/>
                <w:rFonts w:ascii="Arial" w:hAnsi="Arial" w:cs="Arial"/>
                <w:color w:val="000000"/>
                <w:sz w:val="18"/>
                <w:szCs w:val="18"/>
              </w:rPr>
            </w:pPr>
            <w:del w:id="790" w:author="Fabrice Leleannec" w:date="2019-07-01T09:51:00Z">
              <w:r w:rsidRPr="00396C45" w:rsidDel="00BB197B">
                <w:rPr>
                  <w:rFonts w:ascii="Arial" w:hAnsi="Arial" w:cs="Arial"/>
                  <w:color w:val="000000"/>
                  <w:sz w:val="18"/>
                  <w:szCs w:val="18"/>
                </w:rPr>
                <w:delText>145%</w:delText>
              </w:r>
            </w:del>
          </w:p>
        </w:tc>
      </w:tr>
      <w:tr w:rsidR="00396C45" w:rsidRPr="00396C45" w:rsidDel="00BB197B" w14:paraId="703D8364" w14:textId="49193905" w:rsidTr="00AF2A23">
        <w:trPr>
          <w:trHeight w:val="255"/>
          <w:jc w:val="center"/>
          <w:del w:id="791" w:author="Fabrice Leleannec" w:date="2019-07-01T09:5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ABF10D" w14:textId="4E065D3E" w:rsidR="00396C45" w:rsidRPr="00396C45" w:rsidDel="00BB197B" w:rsidRDefault="00396C45" w:rsidP="00396C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92" w:author="Fabrice Leleannec" w:date="2019-07-01T09:51:00Z"/>
                <w:rFonts w:ascii="Arial" w:hAnsi="Arial" w:cs="Arial"/>
                <w:color w:val="000000"/>
                <w:sz w:val="18"/>
                <w:szCs w:val="18"/>
              </w:rPr>
            </w:pPr>
            <w:del w:id="793" w:author="Fabrice Leleannec" w:date="2019-07-01T09:51:00Z">
              <w:r w:rsidRPr="00396C45" w:rsidDel="00BB197B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4B596A" w14:textId="139EC08A" w:rsidR="00396C45" w:rsidRPr="00396C45" w:rsidDel="00BB197B" w:rsidRDefault="00396C45" w:rsidP="00396C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94" w:author="Fabrice Leleannec" w:date="2019-07-01T09:51:00Z"/>
                <w:rFonts w:ascii="Arial" w:hAnsi="Arial" w:cs="Arial"/>
                <w:color w:val="000000"/>
                <w:sz w:val="18"/>
                <w:szCs w:val="18"/>
              </w:rPr>
            </w:pPr>
            <w:del w:id="795" w:author="Fabrice Leleannec" w:date="2019-07-01T09:51:00Z">
              <w:r w:rsidRPr="00396C45" w:rsidDel="00BB197B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B1FB3E" w14:textId="4C4D2308" w:rsidR="00396C45" w:rsidRPr="00396C45" w:rsidDel="00BB197B" w:rsidRDefault="00396C45" w:rsidP="00396C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96" w:author="Fabrice Leleannec" w:date="2019-07-01T09:5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005B28" w14:textId="7ED1F847" w:rsidR="00396C45" w:rsidRPr="00396C45" w:rsidDel="00BB197B" w:rsidRDefault="00396C45" w:rsidP="00396C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97" w:author="Fabrice Leleannec" w:date="2019-07-01T09:51:00Z"/>
                <w:rFonts w:ascii="Arial" w:hAnsi="Arial" w:cs="Arial"/>
                <w:color w:val="000000"/>
                <w:sz w:val="18"/>
                <w:szCs w:val="18"/>
              </w:rPr>
            </w:pPr>
            <w:del w:id="798" w:author="Fabrice Leleannec" w:date="2019-07-01T09:51:00Z">
              <w:r w:rsidRPr="00396C45" w:rsidDel="00BB197B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B5DB16" w14:textId="13427F25" w:rsidR="00396C45" w:rsidRPr="00396C45" w:rsidDel="00BB197B" w:rsidRDefault="00396C45" w:rsidP="00396C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99" w:author="Fabrice Leleannec" w:date="2019-07-01T09:51:00Z"/>
                <w:rFonts w:ascii="Arial" w:hAnsi="Arial" w:cs="Arial"/>
                <w:color w:val="000000"/>
                <w:sz w:val="18"/>
                <w:szCs w:val="18"/>
              </w:rPr>
            </w:pPr>
            <w:del w:id="800" w:author="Fabrice Leleannec" w:date="2019-07-01T09:51:00Z">
              <w:r w:rsidRPr="00396C45" w:rsidDel="00BB197B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A28E64" w14:textId="2186BD4F" w:rsidR="00396C45" w:rsidRPr="00396C45" w:rsidDel="00BB197B" w:rsidRDefault="00396C45" w:rsidP="00396C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01" w:author="Fabrice Leleannec" w:date="2019-07-01T09:51:00Z"/>
                <w:rFonts w:ascii="Arial" w:hAnsi="Arial" w:cs="Arial"/>
                <w:color w:val="000000"/>
                <w:sz w:val="18"/>
                <w:szCs w:val="18"/>
              </w:rPr>
            </w:pPr>
            <w:del w:id="802" w:author="Fabrice Leleannec" w:date="2019-07-01T09:51:00Z">
              <w:r w:rsidRPr="00396C45" w:rsidDel="00BB197B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396C45" w:rsidRPr="00396C45" w:rsidDel="00BB197B" w14:paraId="555AE658" w14:textId="14328350" w:rsidTr="00AF2A23">
        <w:trPr>
          <w:trHeight w:val="255"/>
          <w:jc w:val="center"/>
          <w:del w:id="803" w:author="Fabrice Leleannec" w:date="2019-07-01T09:51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E69735" w14:textId="7E6D37AD" w:rsidR="00396C45" w:rsidRPr="00396C45" w:rsidDel="00BB197B" w:rsidRDefault="00396C45" w:rsidP="00396C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04" w:author="Fabrice Leleannec" w:date="2019-07-01T09:5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805" w:author="Fabrice Leleannec" w:date="2019-07-01T09:51:00Z">
              <w:r w:rsidRPr="00396C45" w:rsidDel="00BB197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Overall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4373BD" w14:textId="2A9FD05F" w:rsidR="00396C45" w:rsidRPr="00396C45" w:rsidDel="00BB197B" w:rsidRDefault="00396C45" w:rsidP="00396C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06" w:author="Fabrice Leleannec" w:date="2019-07-01T09:51:00Z"/>
                <w:rFonts w:ascii="Arial" w:hAnsi="Arial" w:cs="Arial"/>
                <w:color w:val="000000"/>
                <w:sz w:val="18"/>
                <w:szCs w:val="18"/>
              </w:rPr>
            </w:pPr>
            <w:del w:id="807" w:author="Fabrice Leleannec" w:date="2019-07-01T09:51:00Z">
              <w:r w:rsidRPr="00396C45" w:rsidDel="00BB197B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C0F4D" w14:textId="181DF779" w:rsidR="00396C45" w:rsidRPr="00396C45" w:rsidDel="00BB197B" w:rsidRDefault="00396C45" w:rsidP="00396C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08" w:author="Fabrice Leleannec" w:date="2019-07-01T09:51:00Z"/>
                <w:rFonts w:ascii="Arial" w:hAnsi="Arial" w:cs="Arial"/>
                <w:color w:val="000000"/>
                <w:sz w:val="18"/>
                <w:szCs w:val="18"/>
              </w:rPr>
            </w:pPr>
            <w:del w:id="809" w:author="Fabrice Leleannec" w:date="2019-07-01T09:51:00Z">
              <w:r w:rsidRPr="00396C45" w:rsidDel="00BB197B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A3CE32" w14:textId="61469EB1" w:rsidR="00396C45" w:rsidRPr="00396C45" w:rsidDel="00BB197B" w:rsidRDefault="00396C45" w:rsidP="00396C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10" w:author="Fabrice Leleannec" w:date="2019-07-01T09:51:00Z"/>
                <w:rFonts w:ascii="Arial" w:hAnsi="Arial" w:cs="Arial"/>
                <w:color w:val="000000"/>
                <w:sz w:val="18"/>
                <w:szCs w:val="18"/>
              </w:rPr>
            </w:pPr>
            <w:del w:id="811" w:author="Fabrice Leleannec" w:date="2019-07-01T09:51:00Z">
              <w:r w:rsidRPr="00396C45" w:rsidDel="00BB197B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A2A1C" w14:textId="39139E15" w:rsidR="00396C45" w:rsidRPr="00396C45" w:rsidDel="00BB197B" w:rsidRDefault="00396C45" w:rsidP="00396C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12" w:author="Fabrice Leleannec" w:date="2019-07-01T09:51:00Z"/>
                <w:rFonts w:ascii="Arial" w:hAnsi="Arial" w:cs="Arial"/>
                <w:color w:val="000000"/>
                <w:sz w:val="18"/>
                <w:szCs w:val="18"/>
              </w:rPr>
            </w:pPr>
            <w:del w:id="813" w:author="Fabrice Leleannec" w:date="2019-07-01T09:51:00Z">
              <w:r w:rsidRPr="00396C45" w:rsidDel="00BB197B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9E34C3" w14:textId="7D17C6CC" w:rsidR="00396C45" w:rsidRPr="00396C45" w:rsidDel="00BB197B" w:rsidRDefault="00396C45" w:rsidP="00396C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14" w:author="Fabrice Leleannec" w:date="2019-07-01T09:51:00Z"/>
                <w:rFonts w:ascii="Arial" w:hAnsi="Arial" w:cs="Arial"/>
                <w:color w:val="000000"/>
                <w:sz w:val="18"/>
                <w:szCs w:val="18"/>
              </w:rPr>
            </w:pPr>
            <w:del w:id="815" w:author="Fabrice Leleannec" w:date="2019-07-01T09:51:00Z">
              <w:r w:rsidRPr="00396C45" w:rsidDel="00BB197B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396C45" w:rsidRPr="00396C45" w:rsidDel="00BB197B" w14:paraId="4593B213" w14:textId="785B854E" w:rsidTr="00AF2A23">
        <w:trPr>
          <w:trHeight w:val="255"/>
          <w:jc w:val="center"/>
          <w:del w:id="816" w:author="Fabrice Leleannec" w:date="2019-07-01T09:51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43AA8B" w14:textId="00E9C730" w:rsidR="00396C45" w:rsidRPr="00396C45" w:rsidDel="00BB197B" w:rsidRDefault="00396C45" w:rsidP="00396C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17" w:author="Fabrice Leleannec" w:date="2019-07-01T09:51:00Z"/>
                <w:rFonts w:ascii="Arial" w:hAnsi="Arial" w:cs="Arial"/>
                <w:color w:val="000000"/>
                <w:sz w:val="18"/>
                <w:szCs w:val="18"/>
              </w:rPr>
            </w:pPr>
            <w:del w:id="818" w:author="Fabrice Leleannec" w:date="2019-07-01T09:51:00Z">
              <w:r w:rsidRPr="00396C45" w:rsidDel="00BB197B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2518B" w14:textId="2DA2F6B8" w:rsidR="00396C45" w:rsidRPr="00396C45" w:rsidDel="00BB197B" w:rsidRDefault="00396C45" w:rsidP="00396C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19" w:author="Fabrice Leleannec" w:date="2019-07-01T09:51:00Z"/>
                <w:rFonts w:ascii="Arial" w:hAnsi="Arial" w:cs="Arial"/>
                <w:color w:val="000000"/>
                <w:sz w:val="18"/>
                <w:szCs w:val="18"/>
              </w:rPr>
            </w:pPr>
            <w:del w:id="820" w:author="Fabrice Leleannec" w:date="2019-07-01T09:51:00Z">
              <w:r w:rsidRPr="00396C45" w:rsidDel="00BB197B">
                <w:rPr>
                  <w:rFonts w:ascii="Arial" w:hAnsi="Arial" w:cs="Arial"/>
                  <w:color w:val="000000"/>
                  <w:sz w:val="18"/>
                  <w:szCs w:val="18"/>
                </w:rPr>
                <w:delText>0.06%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2EFA12" w14:textId="2288B5B3" w:rsidR="00396C45" w:rsidRPr="00396C45" w:rsidDel="00BB197B" w:rsidRDefault="00396C45" w:rsidP="00396C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21" w:author="Fabrice Leleannec" w:date="2019-07-01T09:51:00Z"/>
                <w:rFonts w:ascii="Arial" w:hAnsi="Arial" w:cs="Arial"/>
                <w:color w:val="000000"/>
                <w:sz w:val="18"/>
                <w:szCs w:val="18"/>
              </w:rPr>
            </w:pPr>
            <w:del w:id="822" w:author="Fabrice Leleannec" w:date="2019-07-01T09:51:00Z">
              <w:r w:rsidRPr="00396C45" w:rsidDel="00BB197B">
                <w:rPr>
                  <w:rFonts w:ascii="Arial" w:hAnsi="Arial" w:cs="Arial"/>
                  <w:color w:val="000000"/>
                  <w:sz w:val="18"/>
                  <w:szCs w:val="18"/>
                </w:rPr>
                <w:delText>-0.04%</w:delText>
              </w:r>
            </w:del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3C3D56" w14:textId="6E81B893" w:rsidR="00396C45" w:rsidRPr="00396C45" w:rsidDel="00BB197B" w:rsidRDefault="00396C45" w:rsidP="00396C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23" w:author="Fabrice Leleannec" w:date="2019-07-01T09:51:00Z"/>
                <w:rFonts w:ascii="Arial" w:hAnsi="Arial" w:cs="Arial"/>
                <w:color w:val="000000"/>
                <w:sz w:val="18"/>
                <w:szCs w:val="18"/>
              </w:rPr>
            </w:pPr>
            <w:del w:id="824" w:author="Fabrice Leleannec" w:date="2019-07-01T09:51:00Z">
              <w:r w:rsidRPr="00396C45" w:rsidDel="00BB197B">
                <w:rPr>
                  <w:rFonts w:ascii="Arial" w:hAnsi="Arial" w:cs="Arial"/>
                  <w:color w:val="000000"/>
                  <w:sz w:val="18"/>
                  <w:szCs w:val="18"/>
                </w:rPr>
                <w:delText>0.38%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9D9F1" w14:textId="7654C032" w:rsidR="00396C45" w:rsidRPr="00396C45" w:rsidDel="00BB197B" w:rsidRDefault="00396C45" w:rsidP="00396C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25" w:author="Fabrice Leleannec" w:date="2019-07-01T09:51:00Z"/>
                <w:rFonts w:ascii="Arial" w:hAnsi="Arial" w:cs="Arial"/>
                <w:color w:val="000000"/>
                <w:sz w:val="18"/>
                <w:szCs w:val="18"/>
              </w:rPr>
            </w:pPr>
            <w:del w:id="826" w:author="Fabrice Leleannec" w:date="2019-07-01T09:51:00Z">
              <w:r w:rsidRPr="00396C45" w:rsidDel="00BB197B">
                <w:rPr>
                  <w:rFonts w:ascii="Arial" w:hAnsi="Arial" w:cs="Arial"/>
                  <w:color w:val="000000"/>
                  <w:sz w:val="18"/>
                  <w:szCs w:val="18"/>
                </w:rPr>
                <w:delText>106%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FADA41" w14:textId="367D1A02" w:rsidR="00396C45" w:rsidRPr="00396C45" w:rsidDel="00BB197B" w:rsidRDefault="00396C45" w:rsidP="00396C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27" w:author="Fabrice Leleannec" w:date="2019-07-01T09:51:00Z"/>
                <w:rFonts w:ascii="Arial" w:hAnsi="Arial" w:cs="Arial"/>
                <w:color w:val="000000"/>
                <w:sz w:val="18"/>
                <w:szCs w:val="18"/>
              </w:rPr>
            </w:pPr>
            <w:del w:id="828" w:author="Fabrice Leleannec" w:date="2019-07-01T09:51:00Z">
              <w:r w:rsidRPr="00396C45" w:rsidDel="00BB197B">
                <w:rPr>
                  <w:rFonts w:ascii="Arial" w:hAnsi="Arial" w:cs="Arial"/>
                  <w:color w:val="000000"/>
                  <w:sz w:val="18"/>
                  <w:szCs w:val="18"/>
                </w:rPr>
                <w:delText>142%</w:delText>
              </w:r>
            </w:del>
          </w:p>
        </w:tc>
      </w:tr>
      <w:tr w:rsidR="00396C45" w:rsidRPr="00396C45" w:rsidDel="00BB197B" w14:paraId="7D1FBFFC" w14:textId="5AFA24D6" w:rsidTr="00AF2A23">
        <w:trPr>
          <w:trHeight w:val="255"/>
          <w:jc w:val="center"/>
          <w:del w:id="829" w:author="Fabrice Leleannec" w:date="2019-07-01T09:51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236129" w14:textId="69E115E5" w:rsidR="00396C45" w:rsidRPr="00396C45" w:rsidDel="00BB197B" w:rsidRDefault="00396C45" w:rsidP="00396C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30" w:author="Fabrice Leleannec" w:date="2019-07-01T09:51:00Z"/>
                <w:rFonts w:ascii="Arial" w:hAnsi="Arial" w:cs="Arial"/>
                <w:color w:val="000000"/>
                <w:sz w:val="18"/>
                <w:szCs w:val="18"/>
              </w:rPr>
            </w:pPr>
            <w:del w:id="831" w:author="Fabrice Leleannec" w:date="2019-07-01T09:51:00Z">
              <w:r w:rsidRPr="00396C45" w:rsidDel="00BB197B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F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534F11" w14:textId="76EC6822" w:rsidR="00396C45" w:rsidRPr="00396C45" w:rsidDel="00BB197B" w:rsidRDefault="00396C45" w:rsidP="00396C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32" w:author="Fabrice Leleannec" w:date="2019-07-01T09:51:00Z"/>
                <w:rFonts w:ascii="Arial" w:hAnsi="Arial" w:cs="Arial"/>
                <w:color w:val="000000"/>
                <w:sz w:val="18"/>
                <w:szCs w:val="18"/>
              </w:rPr>
            </w:pPr>
            <w:del w:id="833" w:author="Fabrice Leleannec" w:date="2019-07-01T09:51:00Z">
              <w:r w:rsidRPr="00396C45" w:rsidDel="00BB197B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0D0B9B" w14:textId="1EDE8E07" w:rsidR="00396C45" w:rsidRPr="00396C45" w:rsidDel="00BB197B" w:rsidRDefault="00396C45" w:rsidP="00396C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34" w:author="Fabrice Leleannec" w:date="2019-07-01T09:51:00Z"/>
                <w:rFonts w:ascii="Arial" w:hAnsi="Arial" w:cs="Arial"/>
                <w:color w:val="000000"/>
                <w:sz w:val="18"/>
                <w:szCs w:val="18"/>
              </w:rPr>
            </w:pPr>
            <w:del w:id="835" w:author="Fabrice Leleannec" w:date="2019-07-01T09:51:00Z">
              <w:r w:rsidRPr="00396C45" w:rsidDel="00BB197B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82F747" w14:textId="792DD7D2" w:rsidR="00396C45" w:rsidRPr="00396C45" w:rsidDel="00BB197B" w:rsidRDefault="00396C45" w:rsidP="00396C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36" w:author="Fabrice Leleannec" w:date="2019-07-01T09:51:00Z"/>
                <w:rFonts w:ascii="Arial" w:hAnsi="Arial" w:cs="Arial"/>
                <w:color w:val="000000"/>
                <w:sz w:val="18"/>
                <w:szCs w:val="18"/>
              </w:rPr>
            </w:pPr>
            <w:del w:id="837" w:author="Fabrice Leleannec" w:date="2019-07-01T09:51:00Z">
              <w:r w:rsidRPr="00396C45" w:rsidDel="00BB197B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551A95" w14:textId="75F626CD" w:rsidR="00396C45" w:rsidRPr="00396C45" w:rsidDel="00BB197B" w:rsidRDefault="00396C45" w:rsidP="00396C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38" w:author="Fabrice Leleannec" w:date="2019-07-01T09:51:00Z"/>
                <w:rFonts w:ascii="Arial" w:hAnsi="Arial" w:cs="Arial"/>
                <w:color w:val="000000"/>
                <w:sz w:val="18"/>
                <w:szCs w:val="18"/>
              </w:rPr>
            </w:pPr>
            <w:del w:id="839" w:author="Fabrice Leleannec" w:date="2019-07-01T09:51:00Z">
              <w:r w:rsidRPr="00396C45" w:rsidDel="00BB197B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E9C463" w14:textId="28B8F776" w:rsidR="00396C45" w:rsidRPr="00396C45" w:rsidDel="00BB197B" w:rsidRDefault="00396C45" w:rsidP="00396C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40" w:author="Fabrice Leleannec" w:date="2019-07-01T09:51:00Z"/>
                <w:rFonts w:ascii="Arial" w:hAnsi="Arial" w:cs="Arial"/>
                <w:color w:val="000000"/>
                <w:sz w:val="18"/>
                <w:szCs w:val="18"/>
              </w:rPr>
            </w:pPr>
            <w:del w:id="841" w:author="Fabrice Leleannec" w:date="2019-07-01T09:51:00Z">
              <w:r w:rsidRPr="00396C45" w:rsidDel="00BB197B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</w:tbl>
    <w:p w14:paraId="6C73097F" w14:textId="77777777" w:rsidR="00396C45" w:rsidRDefault="00396C45" w:rsidP="00150F39">
      <w:pPr>
        <w:pStyle w:val="Caption"/>
        <w:jc w:val="center"/>
      </w:pPr>
    </w:p>
    <w:p w14:paraId="5F63C0F9" w14:textId="1B9CDF4A" w:rsidR="00150F39" w:rsidRDefault="00396C45" w:rsidP="00396C45">
      <w:pPr>
        <w:pStyle w:val="Caption"/>
        <w:jc w:val="center"/>
        <w:rPr>
          <w:ins w:id="842" w:author="Fabrice Leleannec" w:date="2019-07-01T09:51:00Z"/>
        </w:rPr>
      </w:pPr>
      <w:bookmarkStart w:id="843" w:name="_Ref12361901"/>
      <w:r>
        <w:t xml:space="preserve">Table </w:t>
      </w:r>
      <w:fldSimple w:instr=" SEQ Table \* ARABIC ">
        <w:ins w:id="844" w:author="Fabrice Leleannec" w:date="2019-07-07T09:13:00Z">
          <w:r w:rsidR="00E529E1">
            <w:rPr>
              <w:noProof/>
            </w:rPr>
            <w:t>6</w:t>
          </w:r>
        </w:ins>
        <w:del w:id="845" w:author="Fabrice Leleannec" w:date="2019-07-07T09:08:00Z">
          <w:r w:rsidR="00FC5D92" w:rsidDel="00D32A73">
            <w:rPr>
              <w:noProof/>
            </w:rPr>
            <w:delText>4</w:delText>
          </w:r>
        </w:del>
      </w:fldSimple>
      <w:bookmarkEnd w:id="843"/>
      <w:r>
        <w:t>: performance obtained with the proposed option 2 for MTS-LFNT interaction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668"/>
        <w:gridCol w:w="1087"/>
        <w:gridCol w:w="1087"/>
        <w:gridCol w:w="1088"/>
        <w:gridCol w:w="1087"/>
        <w:gridCol w:w="1087"/>
      </w:tblGrid>
      <w:tr w:rsidR="00BB197B" w14:paraId="573FF160" w14:textId="77777777" w:rsidTr="00BB197B">
        <w:trPr>
          <w:trHeight w:val="252"/>
          <w:jc w:val="center"/>
          <w:ins w:id="846" w:author="Fabrice Leleannec" w:date="2019-07-01T09:51:00Z"/>
        </w:trPr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</w:tcPr>
          <w:p w14:paraId="76002727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847" w:author="Fabrice Leleannec" w:date="2019-07-01T09:5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7EEAEE29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848" w:author="Fabrice Leleannec" w:date="2019-07-01T09:5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15BFA9C9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849" w:author="Fabrice Leleannec" w:date="2019-07-01T09:51:00Z"/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88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74E1467A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850" w:author="Fabrice Leleannec" w:date="2019-07-01T09:5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851" w:author="Fabrice Leleannec" w:date="2019-07-01T09:51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All Intra Main10 </w:t>
              </w:r>
            </w:ins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6A659CDE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852" w:author="Fabrice Leleannec" w:date="2019-07-01T09:51:00Z"/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BB197B" w14:paraId="3156C762" w14:textId="77777777" w:rsidTr="00BB197B">
        <w:trPr>
          <w:trHeight w:val="252"/>
          <w:jc w:val="center"/>
          <w:ins w:id="853" w:author="Fabrice Leleannec" w:date="2019-07-01T09:51:00Z"/>
        </w:trPr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</w:tcPr>
          <w:p w14:paraId="4B1BD76D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854" w:author="Fabrice Leleannec" w:date="2019-07-01T09:5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06244B7D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855" w:author="Fabrice Leleannec" w:date="2019-07-01T09:5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3970BA8D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856" w:author="Fabrice Leleannec" w:date="2019-07-01T09:5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88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34B17948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857" w:author="Fabrice Leleannec" w:date="2019-07-01T09:5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858" w:author="Fabrice Leleannec" w:date="2019-07-01T09:51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VTM-5.0</w:t>
              </w:r>
            </w:ins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20B3EB4E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859" w:author="Fabrice Leleannec" w:date="2019-07-01T09:5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BB197B" w14:paraId="46E88CC7" w14:textId="77777777" w:rsidTr="00BB197B">
        <w:trPr>
          <w:trHeight w:val="252"/>
          <w:jc w:val="center"/>
          <w:ins w:id="860" w:author="Fabrice Leleannec" w:date="2019-07-01T09:51:00Z"/>
        </w:trPr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</w:tcPr>
          <w:p w14:paraId="692BCF58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861" w:author="Fabrice Leleannec" w:date="2019-07-01T09:5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50BE4D84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862" w:author="Fabrice Leleannec" w:date="2019-07-01T09:51:00Z"/>
                <w:rFonts w:ascii="Arial" w:hAnsi="Arial" w:cs="Arial"/>
                <w:color w:val="000000"/>
                <w:sz w:val="18"/>
                <w:szCs w:val="18"/>
              </w:rPr>
            </w:pPr>
            <w:ins w:id="863" w:author="Fabrice Leleannec" w:date="2019-07-01T09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087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2FB0A608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864" w:author="Fabrice Leleannec" w:date="2019-07-01T09:51:00Z"/>
                <w:rFonts w:ascii="Arial" w:hAnsi="Arial" w:cs="Arial"/>
                <w:color w:val="000000"/>
                <w:sz w:val="18"/>
                <w:szCs w:val="18"/>
              </w:rPr>
            </w:pPr>
            <w:ins w:id="865" w:author="Fabrice Leleannec" w:date="2019-07-01T09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14:paraId="26DE5C05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866" w:author="Fabrice Leleannec" w:date="2019-07-01T09:51:00Z"/>
                <w:rFonts w:ascii="Arial" w:hAnsi="Arial" w:cs="Arial"/>
                <w:color w:val="000000"/>
                <w:sz w:val="18"/>
                <w:szCs w:val="18"/>
              </w:rPr>
            </w:pPr>
            <w:ins w:id="867" w:author="Fabrice Leleannec" w:date="2019-07-01T09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1087" w:type="dxa"/>
            <w:tcBorders>
              <w:top w:val="nil"/>
              <w:left w:val="single" w:sz="6" w:space="0" w:color="auto"/>
              <w:bottom w:val="single" w:sz="12" w:space="0" w:color="auto"/>
              <w:right w:val="nil"/>
            </w:tcBorders>
          </w:tcPr>
          <w:p w14:paraId="3B7D00DC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868" w:author="Fabrice Leleannec" w:date="2019-07-01T09:51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869" w:author="Fabrice Leleannec" w:date="2019-07-01T09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108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4596D7FB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870" w:author="Fabrice Leleannec" w:date="2019-07-01T09:51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871" w:author="Fabrice Leleannec" w:date="2019-07-01T09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BB197B" w14:paraId="62CAB947" w14:textId="77777777" w:rsidTr="00BB197B">
        <w:trPr>
          <w:trHeight w:val="252"/>
          <w:jc w:val="center"/>
          <w:ins w:id="872" w:author="Fabrice Leleannec" w:date="2019-07-01T09:51:00Z"/>
        </w:trPr>
        <w:tc>
          <w:tcPr>
            <w:tcW w:w="1668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626D8AE7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873" w:author="Fabrice Leleannec" w:date="2019-07-01T09:51:00Z"/>
                <w:rFonts w:ascii="Arial" w:hAnsi="Arial" w:cs="Arial"/>
                <w:color w:val="000000"/>
                <w:sz w:val="18"/>
                <w:szCs w:val="18"/>
              </w:rPr>
            </w:pPr>
            <w:ins w:id="874" w:author="Fabrice Leleannec" w:date="2019-07-01T09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1F76AD3E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875" w:author="Fabrice Leleannec" w:date="2019-07-01T09:51:00Z"/>
                <w:rFonts w:ascii="Arial" w:hAnsi="Arial" w:cs="Arial"/>
                <w:color w:val="000000"/>
                <w:sz w:val="18"/>
                <w:szCs w:val="18"/>
              </w:rPr>
            </w:pPr>
            <w:ins w:id="876" w:author="Fabrice Leleannec" w:date="2019-07-01T09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26E0D787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877" w:author="Fabrice Leleannec" w:date="2019-07-01T09:51:00Z"/>
                <w:rFonts w:ascii="Arial" w:hAnsi="Arial" w:cs="Arial"/>
                <w:color w:val="000000"/>
                <w:sz w:val="18"/>
                <w:szCs w:val="18"/>
              </w:rPr>
            </w:pPr>
            <w:ins w:id="878" w:author="Fabrice Leleannec" w:date="2019-07-01T09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1088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1AB90BC5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879" w:author="Fabrice Leleannec" w:date="2019-07-01T09:51:00Z"/>
                <w:rFonts w:ascii="Arial" w:hAnsi="Arial" w:cs="Arial"/>
                <w:color w:val="000000"/>
                <w:sz w:val="18"/>
                <w:szCs w:val="18"/>
              </w:rPr>
            </w:pPr>
            <w:ins w:id="880" w:author="Fabrice Leleannec" w:date="2019-07-01T09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087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</w:tcPr>
          <w:p w14:paraId="4805411C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881" w:author="Fabrice Leleannec" w:date="2019-07-01T09:51:00Z"/>
                <w:rFonts w:ascii="Arial" w:hAnsi="Arial" w:cs="Arial"/>
                <w:color w:val="000000"/>
                <w:sz w:val="18"/>
                <w:szCs w:val="18"/>
              </w:rPr>
            </w:pPr>
            <w:ins w:id="882" w:author="Fabrice Leleannec" w:date="2019-07-01T09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0C9FA006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883" w:author="Fabrice Leleannec" w:date="2019-07-01T09:51:00Z"/>
                <w:rFonts w:ascii="Arial" w:hAnsi="Arial" w:cs="Arial"/>
                <w:color w:val="000000"/>
                <w:sz w:val="18"/>
                <w:szCs w:val="18"/>
              </w:rPr>
            </w:pPr>
            <w:ins w:id="884" w:author="Fabrice Leleannec" w:date="2019-07-01T09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BB197B" w14:paraId="251AC1BE" w14:textId="77777777" w:rsidTr="00BB197B">
        <w:trPr>
          <w:trHeight w:val="252"/>
          <w:jc w:val="center"/>
          <w:ins w:id="885" w:author="Fabrice Leleannec" w:date="2019-07-01T09:51:00Z"/>
        </w:trPr>
        <w:tc>
          <w:tcPr>
            <w:tcW w:w="166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1632D45A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886" w:author="Fabrice Leleannec" w:date="2019-07-01T09:51:00Z"/>
                <w:rFonts w:ascii="Arial" w:hAnsi="Arial" w:cs="Arial"/>
                <w:color w:val="000000"/>
                <w:sz w:val="18"/>
                <w:szCs w:val="18"/>
              </w:rPr>
            </w:pPr>
            <w:ins w:id="887" w:author="Fabrice Leleannec" w:date="2019-07-01T09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087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37094854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888" w:author="Fabrice Leleannec" w:date="2019-07-01T09:51:00Z"/>
                <w:rFonts w:ascii="Arial" w:hAnsi="Arial" w:cs="Arial"/>
                <w:color w:val="000000"/>
                <w:sz w:val="18"/>
                <w:szCs w:val="18"/>
              </w:rPr>
            </w:pPr>
            <w:ins w:id="889" w:author="Fabrice Leleannec" w:date="2019-07-01T09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14:paraId="7A288ADD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890" w:author="Fabrice Leleannec" w:date="2019-07-01T09:51:00Z"/>
                <w:rFonts w:ascii="Arial" w:hAnsi="Arial" w:cs="Arial"/>
                <w:color w:val="000000"/>
                <w:sz w:val="18"/>
                <w:szCs w:val="18"/>
              </w:rPr>
            </w:pPr>
            <w:ins w:id="891" w:author="Fabrice Leleannec" w:date="2019-07-01T09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00644403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892" w:author="Fabrice Leleannec" w:date="2019-07-01T09:51:00Z"/>
                <w:rFonts w:ascii="Arial" w:hAnsi="Arial" w:cs="Arial"/>
                <w:color w:val="000000"/>
                <w:sz w:val="18"/>
                <w:szCs w:val="18"/>
              </w:rPr>
            </w:pPr>
            <w:ins w:id="893" w:author="Fabrice Leleannec" w:date="2019-07-01T09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8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191E728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894" w:author="Fabrice Leleannec" w:date="2019-07-01T09:51:00Z"/>
                <w:rFonts w:ascii="Arial" w:hAnsi="Arial" w:cs="Arial"/>
                <w:color w:val="000000"/>
                <w:sz w:val="18"/>
                <w:szCs w:val="18"/>
              </w:rPr>
            </w:pPr>
            <w:ins w:id="895" w:author="Fabrice Leleannec" w:date="2019-07-01T09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8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755DA89F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896" w:author="Fabrice Leleannec" w:date="2019-07-01T09:51:00Z"/>
                <w:rFonts w:ascii="Arial" w:hAnsi="Arial" w:cs="Arial"/>
                <w:color w:val="000000"/>
                <w:sz w:val="18"/>
                <w:szCs w:val="18"/>
              </w:rPr>
            </w:pPr>
            <w:ins w:id="897" w:author="Fabrice Leleannec" w:date="2019-07-01T09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BB197B" w14:paraId="187816F1" w14:textId="77777777" w:rsidTr="00BB197B">
        <w:trPr>
          <w:trHeight w:val="252"/>
          <w:jc w:val="center"/>
          <w:ins w:id="898" w:author="Fabrice Leleannec" w:date="2019-07-01T09:51:00Z"/>
        </w:trPr>
        <w:tc>
          <w:tcPr>
            <w:tcW w:w="166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0E8751BF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899" w:author="Fabrice Leleannec" w:date="2019-07-01T09:51:00Z"/>
                <w:rFonts w:ascii="Arial" w:hAnsi="Arial" w:cs="Arial"/>
                <w:color w:val="000000"/>
                <w:sz w:val="18"/>
                <w:szCs w:val="18"/>
              </w:rPr>
            </w:pPr>
            <w:ins w:id="900" w:author="Fabrice Leleannec" w:date="2019-07-01T09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087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7857B6F1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901" w:author="Fabrice Leleannec" w:date="2019-07-01T09:51:00Z"/>
                <w:rFonts w:ascii="Arial" w:hAnsi="Arial" w:cs="Arial"/>
                <w:color w:val="000000"/>
                <w:sz w:val="18"/>
                <w:szCs w:val="18"/>
              </w:rPr>
            </w:pPr>
            <w:ins w:id="902" w:author="Fabrice Leleannec" w:date="2019-07-01T09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14:paraId="58124258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903" w:author="Fabrice Leleannec" w:date="2019-07-01T09:51:00Z"/>
                <w:rFonts w:ascii="Arial" w:hAnsi="Arial" w:cs="Arial"/>
                <w:color w:val="000000"/>
                <w:sz w:val="18"/>
                <w:szCs w:val="18"/>
              </w:rPr>
            </w:pPr>
            <w:ins w:id="904" w:author="Fabrice Leleannec" w:date="2019-07-01T09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4F88217B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905" w:author="Fabrice Leleannec" w:date="2019-07-01T09:51:00Z"/>
                <w:rFonts w:ascii="Arial" w:hAnsi="Arial" w:cs="Arial"/>
                <w:color w:val="000000"/>
                <w:sz w:val="18"/>
                <w:szCs w:val="18"/>
              </w:rPr>
            </w:pPr>
            <w:ins w:id="906" w:author="Fabrice Leleannec" w:date="2019-07-01T09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08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4793AA9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907" w:author="Fabrice Leleannec" w:date="2019-07-01T09:51:00Z"/>
                <w:rFonts w:ascii="Arial" w:hAnsi="Arial" w:cs="Arial"/>
                <w:color w:val="000000"/>
                <w:sz w:val="18"/>
                <w:szCs w:val="18"/>
              </w:rPr>
            </w:pPr>
            <w:ins w:id="908" w:author="Fabrice Leleannec" w:date="2019-07-01T09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08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29CC2A1B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909" w:author="Fabrice Leleannec" w:date="2019-07-01T09:51:00Z"/>
                <w:rFonts w:ascii="Arial" w:hAnsi="Arial" w:cs="Arial"/>
                <w:color w:val="000000"/>
                <w:sz w:val="18"/>
                <w:szCs w:val="18"/>
              </w:rPr>
            </w:pPr>
            <w:ins w:id="910" w:author="Fabrice Leleannec" w:date="2019-07-01T09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</w:tr>
      <w:tr w:rsidR="00BB197B" w14:paraId="7660062B" w14:textId="77777777" w:rsidTr="00BB197B">
        <w:trPr>
          <w:trHeight w:val="252"/>
          <w:jc w:val="center"/>
          <w:ins w:id="911" w:author="Fabrice Leleannec" w:date="2019-07-01T09:51:00Z"/>
        </w:trPr>
        <w:tc>
          <w:tcPr>
            <w:tcW w:w="166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5214D9D1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912" w:author="Fabrice Leleannec" w:date="2019-07-01T09:51:00Z"/>
                <w:rFonts w:ascii="Arial" w:hAnsi="Arial" w:cs="Arial"/>
                <w:color w:val="000000"/>
                <w:sz w:val="18"/>
                <w:szCs w:val="18"/>
              </w:rPr>
            </w:pPr>
            <w:ins w:id="913" w:author="Fabrice Leleannec" w:date="2019-07-01T09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87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04F4FE99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914" w:author="Fabrice Leleannec" w:date="2019-07-01T09:51:00Z"/>
                <w:rFonts w:ascii="Arial" w:hAnsi="Arial" w:cs="Arial"/>
                <w:color w:val="000000"/>
                <w:sz w:val="18"/>
                <w:szCs w:val="18"/>
              </w:rPr>
            </w:pPr>
            <w:ins w:id="915" w:author="Fabrice Leleannec" w:date="2019-07-01T09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14:paraId="45D7D4A0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916" w:author="Fabrice Leleannec" w:date="2019-07-01T09:51:00Z"/>
                <w:rFonts w:ascii="Arial" w:hAnsi="Arial" w:cs="Arial"/>
                <w:color w:val="000000"/>
                <w:sz w:val="18"/>
                <w:szCs w:val="18"/>
              </w:rPr>
            </w:pPr>
            <w:ins w:id="917" w:author="Fabrice Leleannec" w:date="2019-07-01T09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0404DBF0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918" w:author="Fabrice Leleannec" w:date="2019-07-01T09:51:00Z"/>
                <w:rFonts w:ascii="Arial" w:hAnsi="Arial" w:cs="Arial"/>
                <w:color w:val="000000"/>
                <w:sz w:val="18"/>
                <w:szCs w:val="18"/>
              </w:rPr>
            </w:pPr>
            <w:ins w:id="919" w:author="Fabrice Leleannec" w:date="2019-07-01T09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8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976498C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920" w:author="Fabrice Leleannec" w:date="2019-07-01T09:51:00Z"/>
                <w:rFonts w:ascii="Arial" w:hAnsi="Arial" w:cs="Arial"/>
                <w:color w:val="000000"/>
                <w:sz w:val="18"/>
                <w:szCs w:val="18"/>
              </w:rPr>
            </w:pPr>
            <w:ins w:id="921" w:author="Fabrice Leleannec" w:date="2019-07-01T09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8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59F06503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922" w:author="Fabrice Leleannec" w:date="2019-07-01T09:51:00Z"/>
                <w:rFonts w:ascii="Arial" w:hAnsi="Arial" w:cs="Arial"/>
                <w:color w:val="000000"/>
                <w:sz w:val="18"/>
                <w:szCs w:val="18"/>
              </w:rPr>
            </w:pPr>
            <w:ins w:id="923" w:author="Fabrice Leleannec" w:date="2019-07-01T09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BB197B" w14:paraId="085B39C5" w14:textId="77777777" w:rsidTr="00BB197B">
        <w:trPr>
          <w:trHeight w:val="252"/>
          <w:jc w:val="center"/>
          <w:ins w:id="924" w:author="Fabrice Leleannec" w:date="2019-07-01T09:51:00Z"/>
        </w:trPr>
        <w:tc>
          <w:tcPr>
            <w:tcW w:w="166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5CD996E8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925" w:author="Fabrice Leleannec" w:date="2019-07-01T09:51:00Z"/>
                <w:rFonts w:ascii="Arial" w:hAnsi="Arial" w:cs="Arial"/>
                <w:color w:val="000000"/>
                <w:sz w:val="18"/>
                <w:szCs w:val="18"/>
              </w:rPr>
            </w:pPr>
            <w:ins w:id="926" w:author="Fabrice Leleannec" w:date="2019-07-01T09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lastRenderedPageBreak/>
                <w:t>Class E</w:t>
              </w:r>
            </w:ins>
          </w:p>
        </w:tc>
        <w:tc>
          <w:tcPr>
            <w:tcW w:w="1087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227F22B7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927" w:author="Fabrice Leleannec" w:date="2019-07-01T09:51:00Z"/>
                <w:rFonts w:ascii="Arial" w:hAnsi="Arial" w:cs="Arial"/>
                <w:color w:val="000000"/>
                <w:sz w:val="18"/>
                <w:szCs w:val="18"/>
              </w:rPr>
            </w:pPr>
            <w:ins w:id="928" w:author="Fabrice Leleannec" w:date="2019-07-01T09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14:paraId="0263978F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929" w:author="Fabrice Leleannec" w:date="2019-07-01T09:51:00Z"/>
                <w:rFonts w:ascii="Arial" w:hAnsi="Arial" w:cs="Arial"/>
                <w:color w:val="000000"/>
                <w:sz w:val="18"/>
                <w:szCs w:val="18"/>
              </w:rPr>
            </w:pPr>
            <w:ins w:id="930" w:author="Fabrice Leleannec" w:date="2019-07-01T09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41B9EA98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931" w:author="Fabrice Leleannec" w:date="2019-07-01T09:51:00Z"/>
                <w:rFonts w:ascii="Arial" w:hAnsi="Arial" w:cs="Arial"/>
                <w:color w:val="000000"/>
                <w:sz w:val="18"/>
                <w:szCs w:val="18"/>
              </w:rPr>
            </w:pPr>
            <w:ins w:id="932" w:author="Fabrice Leleannec" w:date="2019-07-01T09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8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469920E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933" w:author="Fabrice Leleannec" w:date="2019-07-01T09:51:00Z"/>
                <w:rFonts w:ascii="Arial" w:hAnsi="Arial" w:cs="Arial"/>
                <w:color w:val="000000"/>
                <w:sz w:val="18"/>
                <w:szCs w:val="18"/>
              </w:rPr>
            </w:pPr>
            <w:ins w:id="934" w:author="Fabrice Leleannec" w:date="2019-07-01T09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8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3114DC7B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935" w:author="Fabrice Leleannec" w:date="2019-07-01T09:51:00Z"/>
                <w:rFonts w:ascii="Arial" w:hAnsi="Arial" w:cs="Arial"/>
                <w:color w:val="000000"/>
                <w:sz w:val="18"/>
                <w:szCs w:val="18"/>
              </w:rPr>
            </w:pPr>
            <w:ins w:id="936" w:author="Fabrice Leleannec" w:date="2019-07-01T09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BB197B" w14:paraId="6DEA1F03" w14:textId="77777777" w:rsidTr="00BB197B">
        <w:trPr>
          <w:trHeight w:val="252"/>
          <w:jc w:val="center"/>
          <w:ins w:id="937" w:author="Fabrice Leleannec" w:date="2019-07-01T09:51:00Z"/>
        </w:trPr>
        <w:tc>
          <w:tcPr>
            <w:tcW w:w="1668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2EC4014D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938" w:author="Fabrice Leleannec" w:date="2019-07-01T09:5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939" w:author="Fabrice Leleannec" w:date="2019-07-01T09:51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Overall </w:t>
              </w:r>
            </w:ins>
          </w:p>
        </w:tc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3072AC6F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940" w:author="Fabrice Leleannec" w:date="2019-07-01T09:51:00Z"/>
                <w:rFonts w:ascii="Arial" w:hAnsi="Arial" w:cs="Arial"/>
                <w:color w:val="000000"/>
                <w:sz w:val="18"/>
                <w:szCs w:val="18"/>
              </w:rPr>
            </w:pPr>
            <w:ins w:id="941" w:author="Fabrice Leleannec" w:date="2019-07-01T09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3A4DE069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942" w:author="Fabrice Leleannec" w:date="2019-07-01T09:51:00Z"/>
                <w:rFonts w:ascii="Arial" w:hAnsi="Arial" w:cs="Arial"/>
                <w:color w:val="000000"/>
                <w:sz w:val="18"/>
                <w:szCs w:val="18"/>
              </w:rPr>
            </w:pPr>
            <w:ins w:id="943" w:author="Fabrice Leleannec" w:date="2019-07-01T09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088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58A6FDED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944" w:author="Fabrice Leleannec" w:date="2019-07-01T09:51:00Z"/>
                <w:rFonts w:ascii="Arial" w:hAnsi="Arial" w:cs="Arial"/>
                <w:color w:val="000000"/>
                <w:sz w:val="18"/>
                <w:szCs w:val="18"/>
              </w:rPr>
            </w:pPr>
            <w:ins w:id="945" w:author="Fabrice Leleannec" w:date="2019-07-01T09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87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</w:tcPr>
          <w:p w14:paraId="19684883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946" w:author="Fabrice Leleannec" w:date="2019-07-01T09:51:00Z"/>
                <w:rFonts w:ascii="Arial" w:hAnsi="Arial" w:cs="Arial"/>
                <w:color w:val="000000"/>
                <w:sz w:val="18"/>
                <w:szCs w:val="18"/>
              </w:rPr>
            </w:pPr>
            <w:ins w:id="947" w:author="Fabrice Leleannec" w:date="2019-07-01T09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50B29425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948" w:author="Fabrice Leleannec" w:date="2019-07-01T09:51:00Z"/>
                <w:rFonts w:ascii="Arial" w:hAnsi="Arial" w:cs="Arial"/>
                <w:color w:val="000000"/>
                <w:sz w:val="18"/>
                <w:szCs w:val="18"/>
              </w:rPr>
            </w:pPr>
            <w:ins w:id="949" w:author="Fabrice Leleannec" w:date="2019-07-01T09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BB197B" w14:paraId="69E597C1" w14:textId="77777777" w:rsidTr="00BB197B">
        <w:trPr>
          <w:trHeight w:val="252"/>
          <w:jc w:val="center"/>
          <w:ins w:id="950" w:author="Fabrice Leleannec" w:date="2019-07-01T09:51:00Z"/>
        </w:trPr>
        <w:tc>
          <w:tcPr>
            <w:tcW w:w="1668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49B4B28C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951" w:author="Fabrice Leleannec" w:date="2019-07-01T09:51:00Z"/>
                <w:rFonts w:ascii="Arial" w:hAnsi="Arial" w:cs="Arial"/>
                <w:color w:val="000000"/>
                <w:sz w:val="18"/>
                <w:szCs w:val="18"/>
              </w:rPr>
            </w:pPr>
            <w:ins w:id="952" w:author="Fabrice Leleannec" w:date="2019-07-01T09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34327376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953" w:author="Fabrice Leleannec" w:date="2019-07-01T09:51:00Z"/>
                <w:rFonts w:ascii="Arial" w:hAnsi="Arial" w:cs="Arial"/>
                <w:color w:val="000000"/>
                <w:sz w:val="18"/>
                <w:szCs w:val="18"/>
              </w:rPr>
            </w:pPr>
            <w:ins w:id="954" w:author="Fabrice Leleannec" w:date="2019-07-01T09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0E843E1A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955" w:author="Fabrice Leleannec" w:date="2019-07-01T09:51:00Z"/>
                <w:rFonts w:ascii="Arial" w:hAnsi="Arial" w:cs="Arial"/>
                <w:color w:val="000000"/>
                <w:sz w:val="18"/>
                <w:szCs w:val="18"/>
              </w:rPr>
            </w:pPr>
            <w:ins w:id="956" w:author="Fabrice Leleannec" w:date="2019-07-01T09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088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024F22D2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957" w:author="Fabrice Leleannec" w:date="2019-07-01T09:51:00Z"/>
                <w:rFonts w:ascii="Arial" w:hAnsi="Arial" w:cs="Arial"/>
                <w:color w:val="000000"/>
                <w:sz w:val="18"/>
                <w:szCs w:val="18"/>
              </w:rPr>
            </w:pPr>
            <w:ins w:id="958" w:author="Fabrice Leleannec" w:date="2019-07-01T09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30F78EAF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959" w:author="Fabrice Leleannec" w:date="2019-07-01T09:51:00Z"/>
                <w:rFonts w:ascii="Arial" w:hAnsi="Arial" w:cs="Arial"/>
                <w:color w:val="000000"/>
                <w:sz w:val="18"/>
                <w:szCs w:val="18"/>
              </w:rPr>
            </w:pPr>
            <w:ins w:id="960" w:author="Fabrice Leleannec" w:date="2019-07-01T09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2429927D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961" w:author="Fabrice Leleannec" w:date="2019-07-01T09:51:00Z"/>
                <w:rFonts w:ascii="Arial" w:hAnsi="Arial" w:cs="Arial"/>
                <w:color w:val="000000"/>
                <w:sz w:val="18"/>
                <w:szCs w:val="18"/>
              </w:rPr>
            </w:pPr>
            <w:ins w:id="962" w:author="Fabrice Leleannec" w:date="2019-07-01T09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BB197B" w14:paraId="73CB7158" w14:textId="77777777" w:rsidTr="00BB197B">
        <w:trPr>
          <w:trHeight w:val="252"/>
          <w:jc w:val="center"/>
          <w:ins w:id="963" w:author="Fabrice Leleannec" w:date="2019-07-01T09:51:00Z"/>
        </w:trPr>
        <w:tc>
          <w:tcPr>
            <w:tcW w:w="1668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27FBB8DB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964" w:author="Fabrice Leleannec" w:date="2019-07-01T09:51:00Z"/>
                <w:rFonts w:ascii="Arial" w:hAnsi="Arial" w:cs="Arial"/>
                <w:color w:val="000000"/>
                <w:sz w:val="18"/>
                <w:szCs w:val="18"/>
              </w:rPr>
            </w:pPr>
            <w:ins w:id="965" w:author="Fabrice Leleannec" w:date="2019-07-01T09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087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7EEF790E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966" w:author="Fabrice Leleannec" w:date="2019-07-01T09:51:00Z"/>
                <w:rFonts w:ascii="Arial" w:hAnsi="Arial" w:cs="Arial"/>
                <w:color w:val="000000"/>
                <w:sz w:val="18"/>
                <w:szCs w:val="18"/>
              </w:rPr>
            </w:pPr>
            <w:ins w:id="967" w:author="Fabrice Leleannec" w:date="2019-07-01T09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87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44040393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968" w:author="Fabrice Leleannec" w:date="2019-07-01T09:51:00Z"/>
                <w:rFonts w:ascii="Arial" w:hAnsi="Arial" w:cs="Arial"/>
                <w:color w:val="000000"/>
                <w:sz w:val="18"/>
                <w:szCs w:val="18"/>
              </w:rPr>
            </w:pPr>
            <w:ins w:id="969" w:author="Fabrice Leleannec" w:date="2019-07-01T09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14:paraId="6909F10C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970" w:author="Fabrice Leleannec" w:date="2019-07-01T09:51:00Z"/>
                <w:rFonts w:ascii="Arial" w:hAnsi="Arial" w:cs="Arial"/>
                <w:color w:val="000000"/>
                <w:sz w:val="18"/>
                <w:szCs w:val="18"/>
              </w:rPr>
            </w:pPr>
            <w:ins w:id="971" w:author="Fabrice Leleannec" w:date="2019-07-01T09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87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3D71409C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972" w:author="Fabrice Leleannec" w:date="2019-07-01T09:51:00Z"/>
                <w:rFonts w:ascii="Arial" w:hAnsi="Arial" w:cs="Arial"/>
                <w:color w:val="000000"/>
                <w:sz w:val="18"/>
                <w:szCs w:val="18"/>
              </w:rPr>
            </w:pPr>
            <w:ins w:id="973" w:author="Fabrice Leleannec" w:date="2019-07-01T09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8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3CC8860D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974" w:author="Fabrice Leleannec" w:date="2019-07-01T09:51:00Z"/>
                <w:rFonts w:ascii="Arial" w:hAnsi="Arial" w:cs="Arial"/>
                <w:color w:val="000000"/>
                <w:sz w:val="18"/>
                <w:szCs w:val="18"/>
              </w:rPr>
            </w:pPr>
            <w:ins w:id="975" w:author="Fabrice Leleannec" w:date="2019-07-01T09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BB197B" w14:paraId="3451D896" w14:textId="77777777" w:rsidTr="00BB197B">
        <w:trPr>
          <w:trHeight w:val="252"/>
          <w:jc w:val="center"/>
          <w:ins w:id="976" w:author="Fabrice Leleannec" w:date="2019-07-01T09:51:00Z"/>
        </w:trPr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</w:tcPr>
          <w:p w14:paraId="5EC827E4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977" w:author="Fabrice Leleannec" w:date="2019-07-01T09:5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14:paraId="3FAF3776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978" w:author="Fabrice Leleannec" w:date="2019-07-01T09:5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14:paraId="3FEF7758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979" w:author="Fabrice Leleannec" w:date="2019-07-01T09:5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</w:tcPr>
          <w:p w14:paraId="60C23DC3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980" w:author="Fabrice Leleannec" w:date="2019-07-01T09:5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14:paraId="16C85708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981" w:author="Fabrice Leleannec" w:date="2019-07-01T09:5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14:paraId="1EBF84AE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982" w:author="Fabrice Leleannec" w:date="2019-07-01T09:51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B197B" w14:paraId="3F3C25F1" w14:textId="77777777" w:rsidTr="00BB197B">
        <w:trPr>
          <w:trHeight w:val="252"/>
          <w:jc w:val="center"/>
          <w:ins w:id="983" w:author="Fabrice Leleannec" w:date="2019-07-01T09:51:00Z"/>
        </w:trPr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</w:tcPr>
          <w:p w14:paraId="42EEB002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984" w:author="Fabrice Leleannec" w:date="2019-07-01T09:5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59E31B6F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985" w:author="Fabrice Leleannec" w:date="2019-07-01T09:5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78A061F0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986" w:author="Fabrice Leleannec" w:date="2019-07-01T09:51:00Z"/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88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3BDA349D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987" w:author="Fabrice Leleannec" w:date="2019-07-01T09:5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988" w:author="Fabrice Leleannec" w:date="2019-07-01T09:51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Random access Main10 </w:t>
              </w:r>
            </w:ins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424A80CE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989" w:author="Fabrice Leleannec" w:date="2019-07-01T09:51:00Z"/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BB197B" w14:paraId="5977970C" w14:textId="77777777" w:rsidTr="00BB197B">
        <w:trPr>
          <w:trHeight w:val="252"/>
          <w:jc w:val="center"/>
          <w:ins w:id="990" w:author="Fabrice Leleannec" w:date="2019-07-01T09:51:00Z"/>
        </w:trPr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</w:tcPr>
          <w:p w14:paraId="018876DB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991" w:author="Fabrice Leleannec" w:date="2019-07-01T09:5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6B445D0A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992" w:author="Fabrice Leleannec" w:date="2019-07-01T09:5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38B22C4A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993" w:author="Fabrice Leleannec" w:date="2019-07-01T09:5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88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2659E83A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994" w:author="Fabrice Leleannec" w:date="2019-07-01T09:5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995" w:author="Fabrice Leleannec" w:date="2019-07-01T09:51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VTM-5.0</w:t>
              </w:r>
            </w:ins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38BA2DB0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996" w:author="Fabrice Leleannec" w:date="2019-07-01T09:5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BB197B" w14:paraId="1008215A" w14:textId="77777777" w:rsidTr="00BB197B">
        <w:trPr>
          <w:trHeight w:val="252"/>
          <w:jc w:val="center"/>
          <w:ins w:id="997" w:author="Fabrice Leleannec" w:date="2019-07-01T09:51:00Z"/>
        </w:trPr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</w:tcPr>
          <w:p w14:paraId="5BEA8698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998" w:author="Fabrice Leleannec" w:date="2019-07-01T09:5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4F3A49E3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999" w:author="Fabrice Leleannec" w:date="2019-07-01T09:51:00Z"/>
                <w:rFonts w:ascii="Arial" w:hAnsi="Arial" w:cs="Arial"/>
                <w:color w:val="000000"/>
                <w:sz w:val="18"/>
                <w:szCs w:val="18"/>
              </w:rPr>
            </w:pPr>
            <w:ins w:id="1000" w:author="Fabrice Leleannec" w:date="2019-07-01T09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087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0A316D0C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001" w:author="Fabrice Leleannec" w:date="2019-07-01T09:51:00Z"/>
                <w:rFonts w:ascii="Arial" w:hAnsi="Arial" w:cs="Arial"/>
                <w:color w:val="000000"/>
                <w:sz w:val="18"/>
                <w:szCs w:val="18"/>
              </w:rPr>
            </w:pPr>
            <w:ins w:id="1002" w:author="Fabrice Leleannec" w:date="2019-07-01T09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14:paraId="25312833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003" w:author="Fabrice Leleannec" w:date="2019-07-01T09:51:00Z"/>
                <w:rFonts w:ascii="Arial" w:hAnsi="Arial" w:cs="Arial"/>
                <w:color w:val="000000"/>
                <w:sz w:val="18"/>
                <w:szCs w:val="18"/>
              </w:rPr>
            </w:pPr>
            <w:ins w:id="1004" w:author="Fabrice Leleannec" w:date="2019-07-01T09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1087" w:type="dxa"/>
            <w:tcBorders>
              <w:top w:val="nil"/>
              <w:left w:val="single" w:sz="6" w:space="0" w:color="auto"/>
              <w:bottom w:val="single" w:sz="12" w:space="0" w:color="auto"/>
              <w:right w:val="nil"/>
            </w:tcBorders>
          </w:tcPr>
          <w:p w14:paraId="69DFE0E6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005" w:author="Fabrice Leleannec" w:date="2019-07-01T09:51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1006" w:author="Fabrice Leleannec" w:date="2019-07-01T09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108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4CC3D67C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007" w:author="Fabrice Leleannec" w:date="2019-07-01T09:51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1008" w:author="Fabrice Leleannec" w:date="2019-07-01T09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BB197B" w14:paraId="5587E2DE" w14:textId="77777777" w:rsidTr="00BB197B">
        <w:trPr>
          <w:trHeight w:val="252"/>
          <w:jc w:val="center"/>
          <w:ins w:id="1009" w:author="Fabrice Leleannec" w:date="2019-07-01T09:51:00Z"/>
        </w:trPr>
        <w:tc>
          <w:tcPr>
            <w:tcW w:w="1668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22F4260E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010" w:author="Fabrice Leleannec" w:date="2019-07-01T09:51:00Z"/>
                <w:rFonts w:ascii="Arial" w:hAnsi="Arial" w:cs="Arial"/>
                <w:color w:val="000000"/>
                <w:sz w:val="18"/>
                <w:szCs w:val="18"/>
              </w:rPr>
            </w:pPr>
            <w:ins w:id="1011" w:author="Fabrice Leleannec" w:date="2019-07-01T09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0B64AEF2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012" w:author="Fabrice Leleannec" w:date="2019-07-01T09:51:00Z"/>
                <w:rFonts w:ascii="Arial" w:hAnsi="Arial" w:cs="Arial"/>
                <w:color w:val="000000"/>
                <w:sz w:val="18"/>
                <w:szCs w:val="18"/>
              </w:rPr>
            </w:pPr>
            <w:ins w:id="1013" w:author="Fabrice Leleannec" w:date="2019-07-01T09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309834CF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014" w:author="Fabrice Leleannec" w:date="2019-07-01T09:51:00Z"/>
                <w:rFonts w:ascii="Arial" w:hAnsi="Arial" w:cs="Arial"/>
                <w:color w:val="000000"/>
                <w:sz w:val="18"/>
                <w:szCs w:val="18"/>
              </w:rPr>
            </w:pPr>
            <w:ins w:id="1015" w:author="Fabrice Leleannec" w:date="2019-07-01T09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088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5A2EBA32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016" w:author="Fabrice Leleannec" w:date="2019-07-01T09:51:00Z"/>
                <w:rFonts w:ascii="Arial" w:hAnsi="Arial" w:cs="Arial"/>
                <w:color w:val="000000"/>
                <w:sz w:val="18"/>
                <w:szCs w:val="18"/>
              </w:rPr>
            </w:pPr>
            <w:ins w:id="1017" w:author="Fabrice Leleannec" w:date="2019-07-01T09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1087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</w:tcPr>
          <w:p w14:paraId="4DA9F791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018" w:author="Fabrice Leleannec" w:date="2019-07-01T09:51:00Z"/>
                <w:rFonts w:ascii="Arial" w:hAnsi="Arial" w:cs="Arial"/>
                <w:color w:val="000000"/>
                <w:sz w:val="18"/>
                <w:szCs w:val="18"/>
              </w:rPr>
            </w:pPr>
            <w:ins w:id="1019" w:author="Fabrice Leleannec" w:date="2019-07-01T09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106%</w:t>
              </w:r>
            </w:ins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0C8B42A1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020" w:author="Fabrice Leleannec" w:date="2019-07-01T09:51:00Z"/>
                <w:rFonts w:ascii="Arial" w:hAnsi="Arial" w:cs="Arial"/>
                <w:color w:val="000000"/>
                <w:sz w:val="18"/>
                <w:szCs w:val="18"/>
              </w:rPr>
            </w:pPr>
            <w:ins w:id="1021" w:author="Fabrice Leleannec" w:date="2019-07-01T09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107%</w:t>
              </w:r>
            </w:ins>
          </w:p>
        </w:tc>
      </w:tr>
      <w:tr w:rsidR="00BB197B" w14:paraId="2285116B" w14:textId="77777777" w:rsidTr="00BB197B">
        <w:trPr>
          <w:trHeight w:val="252"/>
          <w:jc w:val="center"/>
          <w:ins w:id="1022" w:author="Fabrice Leleannec" w:date="2019-07-01T09:51:00Z"/>
        </w:trPr>
        <w:tc>
          <w:tcPr>
            <w:tcW w:w="166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59174A52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023" w:author="Fabrice Leleannec" w:date="2019-07-01T09:51:00Z"/>
                <w:rFonts w:ascii="Arial" w:hAnsi="Arial" w:cs="Arial"/>
                <w:color w:val="000000"/>
                <w:sz w:val="18"/>
                <w:szCs w:val="18"/>
              </w:rPr>
            </w:pPr>
            <w:ins w:id="1024" w:author="Fabrice Leleannec" w:date="2019-07-01T09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087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6D8B064D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025" w:author="Fabrice Leleannec" w:date="2019-07-01T09:51:00Z"/>
                <w:rFonts w:ascii="Arial" w:hAnsi="Arial" w:cs="Arial"/>
                <w:color w:val="000000"/>
                <w:sz w:val="18"/>
                <w:szCs w:val="18"/>
              </w:rPr>
            </w:pPr>
            <w:ins w:id="1026" w:author="Fabrice Leleannec" w:date="2019-07-01T09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14:paraId="097DA200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027" w:author="Fabrice Leleannec" w:date="2019-07-01T09:51:00Z"/>
                <w:rFonts w:ascii="Arial" w:hAnsi="Arial" w:cs="Arial"/>
                <w:color w:val="000000"/>
                <w:sz w:val="18"/>
                <w:szCs w:val="18"/>
              </w:rPr>
            </w:pPr>
            <w:ins w:id="1028" w:author="Fabrice Leleannec" w:date="2019-07-01T09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33BC8E60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029" w:author="Fabrice Leleannec" w:date="2019-07-01T09:51:00Z"/>
                <w:rFonts w:ascii="Arial" w:hAnsi="Arial" w:cs="Arial"/>
                <w:color w:val="000000"/>
                <w:sz w:val="18"/>
                <w:szCs w:val="18"/>
              </w:rPr>
            </w:pPr>
            <w:ins w:id="1030" w:author="Fabrice Leleannec" w:date="2019-07-01T09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0.08%</w:t>
              </w:r>
            </w:ins>
          </w:p>
        </w:tc>
        <w:tc>
          <w:tcPr>
            <w:tcW w:w="108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3AED170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031" w:author="Fabrice Leleannec" w:date="2019-07-01T09:51:00Z"/>
                <w:rFonts w:ascii="Arial" w:hAnsi="Arial" w:cs="Arial"/>
                <w:color w:val="000000"/>
                <w:sz w:val="18"/>
                <w:szCs w:val="18"/>
              </w:rPr>
            </w:pPr>
            <w:ins w:id="1032" w:author="Fabrice Leleannec" w:date="2019-07-01T09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  <w:tc>
          <w:tcPr>
            <w:tcW w:w="108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44A5AA5A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033" w:author="Fabrice Leleannec" w:date="2019-07-01T09:51:00Z"/>
                <w:rFonts w:ascii="Arial" w:hAnsi="Arial" w:cs="Arial"/>
                <w:color w:val="000000"/>
                <w:sz w:val="18"/>
                <w:szCs w:val="18"/>
              </w:rPr>
            </w:pPr>
            <w:ins w:id="1034" w:author="Fabrice Leleannec" w:date="2019-07-01T09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109%</w:t>
              </w:r>
            </w:ins>
          </w:p>
        </w:tc>
      </w:tr>
      <w:tr w:rsidR="00BB197B" w14:paraId="1C1C4BF4" w14:textId="77777777" w:rsidTr="00BB197B">
        <w:trPr>
          <w:trHeight w:val="252"/>
          <w:jc w:val="center"/>
          <w:ins w:id="1035" w:author="Fabrice Leleannec" w:date="2019-07-01T09:51:00Z"/>
        </w:trPr>
        <w:tc>
          <w:tcPr>
            <w:tcW w:w="166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65F9FDBA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036" w:author="Fabrice Leleannec" w:date="2019-07-01T09:51:00Z"/>
                <w:rFonts w:ascii="Arial" w:hAnsi="Arial" w:cs="Arial"/>
                <w:color w:val="000000"/>
                <w:sz w:val="18"/>
                <w:szCs w:val="18"/>
              </w:rPr>
            </w:pPr>
            <w:ins w:id="1037" w:author="Fabrice Leleannec" w:date="2019-07-01T09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087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4287A9D4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038" w:author="Fabrice Leleannec" w:date="2019-07-01T09:51:00Z"/>
                <w:rFonts w:ascii="Arial" w:hAnsi="Arial" w:cs="Arial"/>
                <w:color w:val="000000"/>
                <w:sz w:val="18"/>
                <w:szCs w:val="18"/>
              </w:rPr>
            </w:pPr>
            <w:ins w:id="1039" w:author="Fabrice Leleannec" w:date="2019-07-01T09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14:paraId="698AFB03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040" w:author="Fabrice Leleannec" w:date="2019-07-01T09:51:00Z"/>
                <w:rFonts w:ascii="Arial" w:hAnsi="Arial" w:cs="Arial"/>
                <w:color w:val="000000"/>
                <w:sz w:val="18"/>
                <w:szCs w:val="18"/>
              </w:rPr>
            </w:pPr>
            <w:ins w:id="1041" w:author="Fabrice Leleannec" w:date="2019-07-01T09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13CC897E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042" w:author="Fabrice Leleannec" w:date="2019-07-01T09:51:00Z"/>
                <w:rFonts w:ascii="Arial" w:hAnsi="Arial" w:cs="Arial"/>
                <w:color w:val="000000"/>
                <w:sz w:val="18"/>
                <w:szCs w:val="18"/>
              </w:rPr>
            </w:pPr>
            <w:ins w:id="1043" w:author="Fabrice Leleannec" w:date="2019-07-01T09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108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8C373BA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044" w:author="Fabrice Leleannec" w:date="2019-07-01T09:51:00Z"/>
                <w:rFonts w:ascii="Arial" w:hAnsi="Arial" w:cs="Arial"/>
                <w:color w:val="000000"/>
                <w:sz w:val="18"/>
                <w:szCs w:val="18"/>
              </w:rPr>
            </w:pPr>
            <w:ins w:id="1045" w:author="Fabrice Leleannec" w:date="2019-07-01T09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108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6D3B6EF3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046" w:author="Fabrice Leleannec" w:date="2019-07-01T09:51:00Z"/>
                <w:rFonts w:ascii="Arial" w:hAnsi="Arial" w:cs="Arial"/>
                <w:color w:val="000000"/>
                <w:sz w:val="18"/>
                <w:szCs w:val="18"/>
              </w:rPr>
            </w:pPr>
            <w:ins w:id="1047" w:author="Fabrice Leleannec" w:date="2019-07-01T09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109%</w:t>
              </w:r>
            </w:ins>
          </w:p>
        </w:tc>
      </w:tr>
      <w:tr w:rsidR="00BB197B" w14:paraId="7ED7B7B7" w14:textId="77777777" w:rsidTr="00BB197B">
        <w:trPr>
          <w:trHeight w:val="252"/>
          <w:jc w:val="center"/>
          <w:ins w:id="1048" w:author="Fabrice Leleannec" w:date="2019-07-01T09:51:00Z"/>
        </w:trPr>
        <w:tc>
          <w:tcPr>
            <w:tcW w:w="166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049A83DF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049" w:author="Fabrice Leleannec" w:date="2019-07-01T09:51:00Z"/>
                <w:rFonts w:ascii="Arial" w:hAnsi="Arial" w:cs="Arial"/>
                <w:color w:val="000000"/>
                <w:sz w:val="18"/>
                <w:szCs w:val="18"/>
              </w:rPr>
            </w:pPr>
            <w:ins w:id="1050" w:author="Fabrice Leleannec" w:date="2019-07-01T09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87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36C1A647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051" w:author="Fabrice Leleannec" w:date="2019-07-01T09:51:00Z"/>
                <w:rFonts w:ascii="Arial" w:hAnsi="Arial" w:cs="Arial"/>
                <w:color w:val="000000"/>
                <w:sz w:val="18"/>
                <w:szCs w:val="18"/>
              </w:rPr>
            </w:pPr>
            <w:ins w:id="1052" w:author="Fabrice Leleannec" w:date="2019-07-01T09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14:paraId="3E14C856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053" w:author="Fabrice Leleannec" w:date="2019-07-01T09:51:00Z"/>
                <w:rFonts w:ascii="Arial" w:hAnsi="Arial" w:cs="Arial"/>
                <w:color w:val="000000"/>
                <w:sz w:val="18"/>
                <w:szCs w:val="18"/>
              </w:rPr>
            </w:pPr>
            <w:ins w:id="1054" w:author="Fabrice Leleannec" w:date="2019-07-01T09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3E565D37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055" w:author="Fabrice Leleannec" w:date="2019-07-01T09:51:00Z"/>
                <w:rFonts w:ascii="Arial" w:hAnsi="Arial" w:cs="Arial"/>
                <w:color w:val="000000"/>
                <w:sz w:val="18"/>
                <w:szCs w:val="18"/>
              </w:rPr>
            </w:pPr>
            <w:ins w:id="1056" w:author="Fabrice Leleannec" w:date="2019-07-01T09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108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242D5E2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057" w:author="Fabrice Leleannec" w:date="2019-07-01T09:51:00Z"/>
                <w:rFonts w:ascii="Arial" w:hAnsi="Arial" w:cs="Arial"/>
                <w:color w:val="000000"/>
                <w:sz w:val="18"/>
                <w:szCs w:val="18"/>
              </w:rPr>
            </w:pPr>
            <w:ins w:id="1058" w:author="Fabrice Leleannec" w:date="2019-07-01T09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108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2913FCD8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059" w:author="Fabrice Leleannec" w:date="2019-07-01T09:51:00Z"/>
                <w:rFonts w:ascii="Arial" w:hAnsi="Arial" w:cs="Arial"/>
                <w:color w:val="000000"/>
                <w:sz w:val="18"/>
                <w:szCs w:val="18"/>
              </w:rPr>
            </w:pPr>
            <w:ins w:id="1060" w:author="Fabrice Leleannec" w:date="2019-07-01T09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</w:tr>
      <w:tr w:rsidR="00BB197B" w14:paraId="743AB39D" w14:textId="77777777" w:rsidTr="00BB197B">
        <w:trPr>
          <w:trHeight w:val="252"/>
          <w:jc w:val="center"/>
          <w:ins w:id="1061" w:author="Fabrice Leleannec" w:date="2019-07-01T09:51:00Z"/>
        </w:trPr>
        <w:tc>
          <w:tcPr>
            <w:tcW w:w="166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34AFF219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062" w:author="Fabrice Leleannec" w:date="2019-07-01T09:51:00Z"/>
                <w:rFonts w:ascii="Arial" w:hAnsi="Arial" w:cs="Arial"/>
                <w:color w:val="000000"/>
                <w:sz w:val="18"/>
                <w:szCs w:val="18"/>
              </w:rPr>
            </w:pPr>
            <w:ins w:id="1063" w:author="Fabrice Leleannec" w:date="2019-07-01T09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087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5CE7846B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064" w:author="Fabrice Leleannec" w:date="2019-07-01T09:5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14:paraId="38CFE6D2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065" w:author="Fabrice Leleannec" w:date="2019-07-01T09:5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1AD6D9FD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066" w:author="Fabrice Leleannec" w:date="2019-07-01T09:5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F756E44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067" w:author="Fabrice Leleannec" w:date="2019-07-01T09:5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1713F8C1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068" w:author="Fabrice Leleannec" w:date="2019-07-01T09:51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B197B" w14:paraId="3A104BC6" w14:textId="77777777" w:rsidTr="00BB197B">
        <w:trPr>
          <w:trHeight w:val="252"/>
          <w:jc w:val="center"/>
          <w:ins w:id="1069" w:author="Fabrice Leleannec" w:date="2019-07-01T09:51:00Z"/>
        </w:trPr>
        <w:tc>
          <w:tcPr>
            <w:tcW w:w="1668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0B099463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070" w:author="Fabrice Leleannec" w:date="2019-07-01T09:5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071" w:author="Fabrice Leleannec" w:date="2019-07-01T09:51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098E414E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072" w:author="Fabrice Leleannec" w:date="2019-07-01T09:51:00Z"/>
                <w:rFonts w:ascii="Arial" w:hAnsi="Arial" w:cs="Arial"/>
                <w:color w:val="000000"/>
                <w:sz w:val="18"/>
                <w:szCs w:val="18"/>
              </w:rPr>
            </w:pPr>
            <w:ins w:id="1073" w:author="Fabrice Leleannec" w:date="2019-07-01T09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316C0EAD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074" w:author="Fabrice Leleannec" w:date="2019-07-01T09:51:00Z"/>
                <w:rFonts w:ascii="Arial" w:hAnsi="Arial" w:cs="Arial"/>
                <w:color w:val="000000"/>
                <w:sz w:val="18"/>
                <w:szCs w:val="18"/>
              </w:rPr>
            </w:pPr>
            <w:ins w:id="1075" w:author="Fabrice Leleannec" w:date="2019-07-01T09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088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197BC550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076" w:author="Fabrice Leleannec" w:date="2019-07-01T09:51:00Z"/>
                <w:rFonts w:ascii="Arial" w:hAnsi="Arial" w:cs="Arial"/>
                <w:color w:val="000000"/>
                <w:sz w:val="18"/>
                <w:szCs w:val="18"/>
              </w:rPr>
            </w:pPr>
            <w:ins w:id="1077" w:author="Fabrice Leleannec" w:date="2019-07-01T09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87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</w:tcPr>
          <w:p w14:paraId="3C4D45F6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078" w:author="Fabrice Leleannec" w:date="2019-07-01T09:51:00Z"/>
                <w:rFonts w:ascii="Arial" w:hAnsi="Arial" w:cs="Arial"/>
                <w:color w:val="000000"/>
                <w:sz w:val="18"/>
                <w:szCs w:val="18"/>
              </w:rPr>
            </w:pPr>
            <w:ins w:id="1079" w:author="Fabrice Leleannec" w:date="2019-07-01T09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7B81B52C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080" w:author="Fabrice Leleannec" w:date="2019-07-01T09:51:00Z"/>
                <w:rFonts w:ascii="Arial" w:hAnsi="Arial" w:cs="Arial"/>
                <w:color w:val="000000"/>
                <w:sz w:val="18"/>
                <w:szCs w:val="18"/>
              </w:rPr>
            </w:pPr>
            <w:ins w:id="1081" w:author="Fabrice Leleannec" w:date="2019-07-01T09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107%</w:t>
              </w:r>
            </w:ins>
          </w:p>
        </w:tc>
      </w:tr>
      <w:tr w:rsidR="00BB197B" w14:paraId="74D7651B" w14:textId="77777777" w:rsidTr="00BB197B">
        <w:trPr>
          <w:trHeight w:val="252"/>
          <w:jc w:val="center"/>
          <w:ins w:id="1082" w:author="Fabrice Leleannec" w:date="2019-07-01T09:51:00Z"/>
        </w:trPr>
        <w:tc>
          <w:tcPr>
            <w:tcW w:w="1668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1E37CF43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083" w:author="Fabrice Leleannec" w:date="2019-07-01T09:51:00Z"/>
                <w:rFonts w:ascii="Arial" w:hAnsi="Arial" w:cs="Arial"/>
                <w:color w:val="000000"/>
                <w:sz w:val="18"/>
                <w:szCs w:val="18"/>
              </w:rPr>
            </w:pPr>
            <w:ins w:id="1084" w:author="Fabrice Leleannec" w:date="2019-07-01T09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5E16F922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085" w:author="Fabrice Leleannec" w:date="2019-07-01T09:51:00Z"/>
                <w:rFonts w:ascii="Arial" w:hAnsi="Arial" w:cs="Arial"/>
                <w:color w:val="000000"/>
                <w:sz w:val="18"/>
                <w:szCs w:val="18"/>
              </w:rPr>
            </w:pPr>
            <w:ins w:id="1086" w:author="Fabrice Leleannec" w:date="2019-07-01T09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3260653E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087" w:author="Fabrice Leleannec" w:date="2019-07-01T09:51:00Z"/>
                <w:rFonts w:ascii="Arial" w:hAnsi="Arial" w:cs="Arial"/>
                <w:color w:val="000000"/>
                <w:sz w:val="18"/>
                <w:szCs w:val="18"/>
              </w:rPr>
            </w:pPr>
            <w:ins w:id="1088" w:author="Fabrice Leleannec" w:date="2019-07-01T09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1088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3718D7D6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089" w:author="Fabrice Leleannec" w:date="2019-07-01T09:51:00Z"/>
                <w:rFonts w:ascii="Arial" w:hAnsi="Arial" w:cs="Arial"/>
                <w:color w:val="000000"/>
                <w:sz w:val="18"/>
                <w:szCs w:val="18"/>
              </w:rPr>
            </w:pPr>
            <w:ins w:id="1090" w:author="Fabrice Leleannec" w:date="2019-07-01T09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4F1CFE30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091" w:author="Fabrice Leleannec" w:date="2019-07-01T09:51:00Z"/>
                <w:rFonts w:ascii="Arial" w:hAnsi="Arial" w:cs="Arial"/>
                <w:color w:val="000000"/>
                <w:sz w:val="18"/>
                <w:szCs w:val="18"/>
              </w:rPr>
            </w:pPr>
            <w:ins w:id="1092" w:author="Fabrice Leleannec" w:date="2019-07-01T09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2650624A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093" w:author="Fabrice Leleannec" w:date="2019-07-01T09:51:00Z"/>
                <w:rFonts w:ascii="Arial" w:hAnsi="Arial" w:cs="Arial"/>
                <w:color w:val="000000"/>
                <w:sz w:val="18"/>
                <w:szCs w:val="18"/>
              </w:rPr>
            </w:pPr>
            <w:ins w:id="1094" w:author="Fabrice Leleannec" w:date="2019-07-01T09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</w:tr>
      <w:tr w:rsidR="00BB197B" w14:paraId="40308E2F" w14:textId="77777777" w:rsidTr="00BB197B">
        <w:trPr>
          <w:trHeight w:val="252"/>
          <w:jc w:val="center"/>
          <w:ins w:id="1095" w:author="Fabrice Leleannec" w:date="2019-07-01T09:51:00Z"/>
        </w:trPr>
        <w:tc>
          <w:tcPr>
            <w:tcW w:w="1668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64EADCE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096" w:author="Fabrice Leleannec" w:date="2019-07-01T09:51:00Z"/>
                <w:rFonts w:ascii="Arial" w:hAnsi="Arial" w:cs="Arial"/>
                <w:color w:val="000000"/>
                <w:sz w:val="18"/>
                <w:szCs w:val="18"/>
              </w:rPr>
            </w:pPr>
            <w:ins w:id="1097" w:author="Fabrice Leleannec" w:date="2019-07-01T09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087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136E6805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098" w:author="Fabrice Leleannec" w:date="2019-07-01T09:51:00Z"/>
                <w:rFonts w:ascii="Arial" w:hAnsi="Arial" w:cs="Arial"/>
                <w:color w:val="000000"/>
                <w:sz w:val="18"/>
                <w:szCs w:val="18"/>
              </w:rPr>
            </w:pPr>
            <w:ins w:id="1099" w:author="Fabrice Leleannec" w:date="2019-07-01T09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087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0D99336E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100" w:author="Fabrice Leleannec" w:date="2019-07-01T09:51:00Z"/>
                <w:rFonts w:ascii="Arial" w:hAnsi="Arial" w:cs="Arial"/>
                <w:color w:val="000000"/>
                <w:sz w:val="18"/>
                <w:szCs w:val="18"/>
              </w:rPr>
            </w:pPr>
            <w:ins w:id="1101" w:author="Fabrice Leleannec" w:date="2019-07-01T09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14:paraId="4956AB7F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102" w:author="Fabrice Leleannec" w:date="2019-07-01T09:51:00Z"/>
                <w:rFonts w:ascii="Arial" w:hAnsi="Arial" w:cs="Arial"/>
                <w:color w:val="000000"/>
                <w:sz w:val="18"/>
                <w:szCs w:val="18"/>
              </w:rPr>
            </w:pPr>
            <w:ins w:id="1103" w:author="Fabrice Leleannec" w:date="2019-07-01T09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087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1CFE0B3E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104" w:author="Fabrice Leleannec" w:date="2019-07-01T09:51:00Z"/>
                <w:rFonts w:ascii="Arial" w:hAnsi="Arial" w:cs="Arial"/>
                <w:color w:val="000000"/>
                <w:sz w:val="18"/>
                <w:szCs w:val="18"/>
              </w:rPr>
            </w:pPr>
            <w:ins w:id="1105" w:author="Fabrice Leleannec" w:date="2019-07-01T09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08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590216C6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106" w:author="Fabrice Leleannec" w:date="2019-07-01T09:51:00Z"/>
                <w:rFonts w:ascii="Arial" w:hAnsi="Arial" w:cs="Arial"/>
                <w:color w:val="000000"/>
                <w:sz w:val="18"/>
                <w:szCs w:val="18"/>
              </w:rPr>
            </w:pPr>
            <w:ins w:id="1107" w:author="Fabrice Leleannec" w:date="2019-07-01T09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</w:tbl>
    <w:p w14:paraId="1C08EC09" w14:textId="1D53E299" w:rsidR="00BB197B" w:rsidRDefault="00BB197B" w:rsidP="00BB197B">
      <w:pPr>
        <w:jc w:val="center"/>
        <w:rPr>
          <w:ins w:id="1108" w:author="Fabrice Leleannec" w:date="2019-07-01T09:51:00Z"/>
        </w:rPr>
      </w:pPr>
    </w:p>
    <w:p w14:paraId="3628CC71" w14:textId="77777777" w:rsidR="00BB197B" w:rsidRPr="00BB197B" w:rsidRDefault="00BB197B" w:rsidP="00BB197B"/>
    <w:tbl>
      <w:tblPr>
        <w:tblW w:w="794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2061"/>
        <w:gridCol w:w="1060"/>
        <w:gridCol w:w="1060"/>
      </w:tblGrid>
      <w:tr w:rsidR="00AF2A23" w:rsidRPr="00AF2A23" w:rsidDel="00BB197B" w14:paraId="2A8BE5ED" w14:textId="768FD9E2" w:rsidTr="00FA785A">
        <w:trPr>
          <w:trHeight w:val="255"/>
          <w:jc w:val="center"/>
          <w:del w:id="1109" w:author="Fabrice Leleannec" w:date="2019-07-01T09:5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D8974" w14:textId="4F76F261" w:rsidR="00AF2A23" w:rsidRPr="00AF2A23" w:rsidDel="00BB197B" w:rsidRDefault="00AF2A23" w:rsidP="00AF2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110" w:author="Fabrice Leleannec" w:date="2019-07-01T09:52:00Z"/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BEFBBB" w14:textId="479A8BBF" w:rsidR="00AF2A23" w:rsidRPr="00AF2A23" w:rsidDel="00BB197B" w:rsidRDefault="00AF2A23" w:rsidP="00AF2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11" w:author="Fabrice Leleannec" w:date="2019-07-01T09:5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112" w:author="Fabrice Leleannec" w:date="2019-07-01T09:52:00Z">
              <w:r w:rsidRPr="00AF2A23" w:rsidDel="00BB197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CC37E9" w14:textId="29E6FA27" w:rsidR="00AF2A23" w:rsidRPr="00AF2A23" w:rsidDel="00BB197B" w:rsidRDefault="00AF2A23" w:rsidP="00AF2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13" w:author="Fabrice Leleannec" w:date="2019-07-01T09:52:00Z"/>
                <w:rFonts w:ascii="Calibri" w:hAnsi="Calibri"/>
                <w:color w:val="000000"/>
                <w:sz w:val="24"/>
                <w:szCs w:val="24"/>
              </w:rPr>
            </w:pPr>
            <w:del w:id="1114" w:author="Fabrice Leleannec" w:date="2019-07-01T09:52:00Z">
              <w:r w:rsidRPr="00AF2A23" w:rsidDel="00BB197B">
                <w:rPr>
                  <w:rFonts w:ascii="Calibri" w:hAnsi="Calibri"/>
                  <w:color w:val="000000"/>
                  <w:sz w:val="24"/>
                  <w:szCs w:val="24"/>
                </w:rPr>
                <w:delText> </w:delText>
              </w:r>
            </w:del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89AC9B" w14:textId="29B757D5" w:rsidR="00AF2A23" w:rsidRPr="00AF2A23" w:rsidDel="00BB197B" w:rsidRDefault="00AF2A23" w:rsidP="00AF2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15" w:author="Fabrice Leleannec" w:date="2019-07-01T09:5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116" w:author="Fabrice Leleannec" w:date="2019-07-01T09:52:00Z">
              <w:r w:rsidRPr="00AF2A23" w:rsidDel="00BB197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 xml:space="preserve">All Intra Main10 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AF6A50" w14:textId="21E53720" w:rsidR="00AF2A23" w:rsidRPr="00AF2A23" w:rsidDel="00BB197B" w:rsidRDefault="00AF2A23" w:rsidP="00AF2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17" w:author="Fabrice Leleannec" w:date="2019-07-01T09:52:00Z"/>
                <w:rFonts w:ascii="Calibri" w:hAnsi="Calibri"/>
                <w:color w:val="000000"/>
                <w:sz w:val="24"/>
                <w:szCs w:val="24"/>
              </w:rPr>
            </w:pPr>
            <w:del w:id="1118" w:author="Fabrice Leleannec" w:date="2019-07-01T09:52:00Z">
              <w:r w:rsidRPr="00AF2A23" w:rsidDel="00BB197B">
                <w:rPr>
                  <w:rFonts w:ascii="Calibri" w:hAnsi="Calibri"/>
                  <w:color w:val="000000"/>
                  <w:sz w:val="24"/>
                  <w:szCs w:val="24"/>
                </w:rPr>
                <w:delText> 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8E34C9" w14:textId="6BAD6886" w:rsidR="00AF2A23" w:rsidRPr="00AF2A23" w:rsidDel="00BB197B" w:rsidRDefault="00AF2A23" w:rsidP="00AF2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19" w:author="Fabrice Leleannec" w:date="2019-07-01T09:52:00Z"/>
                <w:rFonts w:ascii="Calibri" w:hAnsi="Calibri"/>
                <w:color w:val="000000"/>
                <w:sz w:val="24"/>
                <w:szCs w:val="24"/>
              </w:rPr>
            </w:pPr>
            <w:del w:id="1120" w:author="Fabrice Leleannec" w:date="2019-07-01T09:52:00Z">
              <w:r w:rsidRPr="00AF2A23" w:rsidDel="00BB197B">
                <w:rPr>
                  <w:rFonts w:ascii="Calibri" w:hAnsi="Calibri"/>
                  <w:color w:val="000000"/>
                  <w:sz w:val="24"/>
                  <w:szCs w:val="24"/>
                </w:rPr>
                <w:delText> </w:delText>
              </w:r>
            </w:del>
          </w:p>
        </w:tc>
      </w:tr>
      <w:tr w:rsidR="00AF2A23" w:rsidRPr="00AF2A23" w:rsidDel="00BB197B" w14:paraId="24FCCB05" w14:textId="044B970D" w:rsidTr="00FA785A">
        <w:trPr>
          <w:trHeight w:val="255"/>
          <w:jc w:val="center"/>
          <w:del w:id="1121" w:author="Fabrice Leleannec" w:date="2019-07-01T09:5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0085F2" w14:textId="07A6A106" w:rsidR="00AF2A23" w:rsidRPr="00AF2A23" w:rsidDel="00BB197B" w:rsidRDefault="00AF2A23" w:rsidP="00AF2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22" w:author="Fabrice Leleannec" w:date="2019-07-01T09:52:00Z"/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1F6E61" w14:textId="1C2FDDAB" w:rsidR="00AF2A23" w:rsidRPr="00AF2A23" w:rsidDel="00BB197B" w:rsidRDefault="00AF2A23" w:rsidP="00AF2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23" w:author="Fabrice Leleannec" w:date="2019-07-01T09:5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124" w:author="Fabrice Leleannec" w:date="2019-07-01T09:52:00Z">
              <w:r w:rsidRPr="00AF2A23" w:rsidDel="00BB197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A546E" w14:textId="04501D8D" w:rsidR="00AF2A23" w:rsidRPr="00AF2A23" w:rsidDel="00BB197B" w:rsidRDefault="00AF2A23" w:rsidP="00AF2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25" w:author="Fabrice Leleannec" w:date="2019-07-01T09:5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126" w:author="Fabrice Leleannec" w:date="2019-07-01T09:52:00Z">
              <w:r w:rsidRPr="00AF2A23" w:rsidDel="00BB197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E5EDF4" w14:textId="0115E3BA" w:rsidR="00AF2A23" w:rsidRPr="00AF2A23" w:rsidDel="00BB197B" w:rsidRDefault="00AF2A23" w:rsidP="00AF2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27" w:author="Fabrice Leleannec" w:date="2019-07-01T09:5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128" w:author="Fabrice Leleannec" w:date="2019-07-01T09:52:00Z">
              <w:r w:rsidRPr="00AF2A23" w:rsidDel="00BB197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 VTM-5.0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E69C5C" w14:textId="5CB2338F" w:rsidR="00AF2A23" w:rsidRPr="00AF2A23" w:rsidDel="00BB197B" w:rsidRDefault="00AF2A23" w:rsidP="00AF2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29" w:author="Fabrice Leleannec" w:date="2019-07-01T09:5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130" w:author="Fabrice Leleannec" w:date="2019-07-01T09:52:00Z">
              <w:r w:rsidRPr="00AF2A23" w:rsidDel="00BB197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092C7F" w14:textId="74A54B6D" w:rsidR="00AF2A23" w:rsidRPr="00AF2A23" w:rsidDel="00BB197B" w:rsidRDefault="00AF2A23" w:rsidP="00AF2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31" w:author="Fabrice Leleannec" w:date="2019-07-01T09:5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132" w:author="Fabrice Leleannec" w:date="2019-07-01T09:52:00Z">
              <w:r w:rsidRPr="00AF2A23" w:rsidDel="00BB197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AF2A23" w:rsidRPr="00AF2A23" w:rsidDel="00BB197B" w14:paraId="43B0A35E" w14:textId="18E13F3B" w:rsidTr="00FA785A">
        <w:trPr>
          <w:trHeight w:val="255"/>
          <w:jc w:val="center"/>
          <w:del w:id="1133" w:author="Fabrice Leleannec" w:date="2019-07-01T09:5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055237" w14:textId="62EE8A56" w:rsidR="00AF2A23" w:rsidRPr="00AF2A23" w:rsidDel="00BB197B" w:rsidRDefault="00AF2A23" w:rsidP="00AF2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34" w:author="Fabrice Leleannec" w:date="2019-07-01T09:5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2FC1D4" w14:textId="0A161B95" w:rsidR="00AF2A23" w:rsidRPr="00AF2A23" w:rsidDel="00BB197B" w:rsidRDefault="00AF2A23" w:rsidP="00AF2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35" w:author="Fabrice Leleannec" w:date="2019-07-01T09:52:00Z"/>
                <w:rFonts w:ascii="Arial" w:hAnsi="Arial" w:cs="Arial"/>
                <w:color w:val="000000"/>
                <w:sz w:val="18"/>
                <w:szCs w:val="18"/>
              </w:rPr>
            </w:pPr>
            <w:del w:id="1136" w:author="Fabrice Leleannec" w:date="2019-07-01T09:52:00Z">
              <w:r w:rsidRPr="00AF2A23" w:rsidDel="00BB197B">
                <w:rPr>
                  <w:rFonts w:ascii="Arial" w:hAnsi="Arial" w:cs="Arial"/>
                  <w:color w:val="000000"/>
                  <w:sz w:val="18"/>
                  <w:szCs w:val="18"/>
                </w:rPr>
                <w:delText>Y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2B9E30" w14:textId="0B90D13A" w:rsidR="00AF2A23" w:rsidRPr="00AF2A23" w:rsidDel="00BB197B" w:rsidRDefault="00AF2A23" w:rsidP="00AF2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37" w:author="Fabrice Leleannec" w:date="2019-07-01T09:52:00Z"/>
                <w:rFonts w:ascii="Arial" w:hAnsi="Arial" w:cs="Arial"/>
                <w:color w:val="000000"/>
                <w:sz w:val="18"/>
                <w:szCs w:val="18"/>
              </w:rPr>
            </w:pPr>
            <w:del w:id="1138" w:author="Fabrice Leleannec" w:date="2019-07-01T09:52:00Z">
              <w:r w:rsidRPr="00AF2A23" w:rsidDel="00BB197B">
                <w:rPr>
                  <w:rFonts w:ascii="Arial" w:hAnsi="Arial" w:cs="Arial"/>
                  <w:color w:val="000000"/>
                  <w:sz w:val="18"/>
                  <w:szCs w:val="18"/>
                </w:rPr>
                <w:delText>U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604572" w14:textId="0CC5F947" w:rsidR="00AF2A23" w:rsidRPr="00AF2A23" w:rsidDel="00BB197B" w:rsidRDefault="00AF2A23" w:rsidP="00AF2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39" w:author="Fabrice Leleannec" w:date="2019-07-01T09:52:00Z"/>
                <w:rFonts w:ascii="Arial" w:hAnsi="Arial" w:cs="Arial"/>
                <w:color w:val="000000"/>
                <w:sz w:val="18"/>
                <w:szCs w:val="18"/>
              </w:rPr>
            </w:pPr>
            <w:del w:id="1140" w:author="Fabrice Leleannec" w:date="2019-07-01T09:52:00Z">
              <w:r w:rsidRPr="00AF2A23" w:rsidDel="00BB197B">
                <w:rPr>
                  <w:rFonts w:ascii="Arial" w:hAnsi="Arial" w:cs="Arial"/>
                  <w:color w:val="000000"/>
                  <w:sz w:val="18"/>
                  <w:szCs w:val="18"/>
                </w:rPr>
                <w:delText>V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54EE1F" w14:textId="5F73D3BD" w:rsidR="00AF2A23" w:rsidRPr="00AF2A23" w:rsidDel="00BB197B" w:rsidRDefault="00AF2A23" w:rsidP="00AF2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41" w:author="Fabrice Leleannec" w:date="2019-07-01T09:52:00Z"/>
                <w:rFonts w:ascii="Arial" w:hAnsi="Arial" w:cs="Arial"/>
                <w:color w:val="000000"/>
                <w:sz w:val="18"/>
                <w:szCs w:val="18"/>
              </w:rPr>
            </w:pPr>
            <w:del w:id="1142" w:author="Fabrice Leleannec" w:date="2019-07-01T09:52:00Z">
              <w:r w:rsidRPr="00AF2A23" w:rsidDel="00BB197B">
                <w:rPr>
                  <w:rFonts w:ascii="Arial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3FEE96" w14:textId="79E9C96C" w:rsidR="00AF2A23" w:rsidRPr="00AF2A23" w:rsidDel="00BB197B" w:rsidRDefault="00AF2A23" w:rsidP="00AF2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43" w:author="Fabrice Leleannec" w:date="2019-07-01T09:52:00Z"/>
                <w:rFonts w:ascii="Arial" w:hAnsi="Arial" w:cs="Arial"/>
                <w:color w:val="000000"/>
                <w:sz w:val="18"/>
                <w:szCs w:val="18"/>
              </w:rPr>
            </w:pPr>
            <w:del w:id="1144" w:author="Fabrice Leleannec" w:date="2019-07-01T09:52:00Z">
              <w:r w:rsidRPr="00AF2A23" w:rsidDel="00BB197B">
                <w:rPr>
                  <w:rFonts w:ascii="Arial" w:hAnsi="Arial" w:cs="Arial"/>
                  <w:color w:val="000000"/>
                  <w:sz w:val="18"/>
                  <w:szCs w:val="18"/>
                </w:rPr>
                <w:delText>DecT</w:delText>
              </w:r>
            </w:del>
          </w:p>
        </w:tc>
      </w:tr>
      <w:tr w:rsidR="00AF2A23" w:rsidRPr="00AF2A23" w:rsidDel="00BB197B" w14:paraId="458F811B" w14:textId="316DFE2C" w:rsidTr="00FA785A">
        <w:trPr>
          <w:trHeight w:val="255"/>
          <w:jc w:val="center"/>
          <w:del w:id="1145" w:author="Fabrice Leleannec" w:date="2019-07-01T09:52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7833CC" w14:textId="798BD8EF" w:rsidR="00AF2A23" w:rsidRPr="00AF2A23" w:rsidDel="00BB197B" w:rsidRDefault="00AF2A23" w:rsidP="00AF2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46" w:author="Fabrice Leleannec" w:date="2019-07-01T09:52:00Z"/>
                <w:rFonts w:ascii="Arial" w:hAnsi="Arial" w:cs="Arial"/>
                <w:color w:val="000000"/>
                <w:sz w:val="18"/>
                <w:szCs w:val="18"/>
              </w:rPr>
            </w:pPr>
            <w:del w:id="1147" w:author="Fabrice Leleannec" w:date="2019-07-01T09:52:00Z">
              <w:r w:rsidRPr="00AF2A23" w:rsidDel="00BB197B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681378" w14:textId="100EA38D" w:rsidR="00AF2A23" w:rsidRPr="00AF2A23" w:rsidDel="00BB197B" w:rsidRDefault="00AF2A23" w:rsidP="00AF2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48" w:author="Fabrice Leleannec" w:date="2019-07-01T09:52:00Z"/>
                <w:rFonts w:ascii="Arial" w:hAnsi="Arial" w:cs="Arial"/>
                <w:color w:val="000000"/>
                <w:sz w:val="18"/>
                <w:szCs w:val="18"/>
              </w:rPr>
            </w:pPr>
            <w:del w:id="1149" w:author="Fabrice Leleannec" w:date="2019-07-01T09:52:00Z">
              <w:r w:rsidRPr="00AF2A23" w:rsidDel="00BB197B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BFADD2" w14:textId="04F4EA3A" w:rsidR="00AF2A23" w:rsidRPr="00AF2A23" w:rsidDel="00BB197B" w:rsidRDefault="00AF2A23" w:rsidP="00AF2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50" w:author="Fabrice Leleannec" w:date="2019-07-01T09:52:00Z"/>
                <w:rFonts w:ascii="Arial" w:hAnsi="Arial" w:cs="Arial"/>
                <w:color w:val="000000"/>
                <w:sz w:val="18"/>
                <w:szCs w:val="18"/>
              </w:rPr>
            </w:pPr>
            <w:del w:id="1151" w:author="Fabrice Leleannec" w:date="2019-07-01T09:52:00Z">
              <w:r w:rsidRPr="00AF2A23" w:rsidDel="00BB197B">
                <w:rPr>
                  <w:rFonts w:ascii="Arial" w:hAnsi="Arial" w:cs="Arial"/>
                  <w:color w:val="000000"/>
                  <w:sz w:val="18"/>
                  <w:szCs w:val="18"/>
                </w:rPr>
                <w:delText>0.03%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7C3936" w14:textId="68CD060A" w:rsidR="00AF2A23" w:rsidRPr="00AF2A23" w:rsidDel="00BB197B" w:rsidRDefault="00AF2A23" w:rsidP="00AF2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52" w:author="Fabrice Leleannec" w:date="2019-07-01T09:52:00Z"/>
                <w:rFonts w:ascii="Arial" w:hAnsi="Arial" w:cs="Arial"/>
                <w:color w:val="000000"/>
                <w:sz w:val="18"/>
                <w:szCs w:val="18"/>
              </w:rPr>
            </w:pPr>
            <w:del w:id="1153" w:author="Fabrice Leleannec" w:date="2019-07-01T09:52:00Z">
              <w:r w:rsidRPr="00AF2A23" w:rsidDel="00BB197B">
                <w:rPr>
                  <w:rFonts w:ascii="Arial" w:hAnsi="Arial" w:cs="Arial"/>
                  <w:color w:val="000000"/>
                  <w:sz w:val="18"/>
                  <w:szCs w:val="18"/>
                </w:rPr>
                <w:delText>-0.01%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BCA58" w14:textId="341ABA4A" w:rsidR="00AF2A23" w:rsidRPr="00AF2A23" w:rsidDel="00BB197B" w:rsidRDefault="00AF2A23" w:rsidP="00AF2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54" w:author="Fabrice Leleannec" w:date="2019-07-01T09:52:00Z"/>
                <w:rFonts w:ascii="Arial" w:hAnsi="Arial" w:cs="Arial"/>
                <w:color w:val="000000"/>
                <w:sz w:val="18"/>
                <w:szCs w:val="18"/>
              </w:rPr>
            </w:pPr>
            <w:del w:id="1155" w:author="Fabrice Leleannec" w:date="2019-07-01T09:52:00Z">
              <w:r w:rsidRPr="00AF2A23" w:rsidDel="00BB197B">
                <w:rPr>
                  <w:rFonts w:ascii="Arial" w:hAnsi="Arial" w:cs="Arial"/>
                  <w:color w:val="000000"/>
                  <w:sz w:val="18"/>
                  <w:szCs w:val="18"/>
                </w:rPr>
                <w:delText>95%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7E8A61" w14:textId="69A671F0" w:rsidR="00AF2A23" w:rsidRPr="00AF2A23" w:rsidDel="00BB197B" w:rsidRDefault="00AF2A23" w:rsidP="00AF2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56" w:author="Fabrice Leleannec" w:date="2019-07-01T09:52:00Z"/>
                <w:rFonts w:ascii="Arial" w:hAnsi="Arial" w:cs="Arial"/>
                <w:color w:val="000000"/>
                <w:sz w:val="18"/>
                <w:szCs w:val="18"/>
              </w:rPr>
            </w:pPr>
            <w:del w:id="1157" w:author="Fabrice Leleannec" w:date="2019-07-01T09:52:00Z">
              <w:r w:rsidRPr="00AF2A23" w:rsidDel="00BB197B">
                <w:rPr>
                  <w:rFonts w:ascii="Arial" w:hAnsi="Arial" w:cs="Arial"/>
                  <w:color w:val="000000"/>
                  <w:sz w:val="18"/>
                  <w:szCs w:val="18"/>
                </w:rPr>
                <w:delText>118%</w:delText>
              </w:r>
            </w:del>
          </w:p>
        </w:tc>
      </w:tr>
      <w:tr w:rsidR="00AF2A23" w:rsidRPr="00AF2A23" w:rsidDel="00BB197B" w14:paraId="0C887720" w14:textId="266AE642" w:rsidTr="00FA785A">
        <w:trPr>
          <w:trHeight w:val="255"/>
          <w:jc w:val="center"/>
          <w:del w:id="1158" w:author="Fabrice Leleannec" w:date="2019-07-01T09:5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58C8CB" w14:textId="5A6365A2" w:rsidR="00AF2A23" w:rsidRPr="00AF2A23" w:rsidDel="00BB197B" w:rsidRDefault="00AF2A23" w:rsidP="00AF2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59" w:author="Fabrice Leleannec" w:date="2019-07-01T09:52:00Z"/>
                <w:rFonts w:ascii="Arial" w:hAnsi="Arial" w:cs="Arial"/>
                <w:color w:val="000000"/>
                <w:sz w:val="18"/>
                <w:szCs w:val="18"/>
              </w:rPr>
            </w:pPr>
            <w:del w:id="1160" w:author="Fabrice Leleannec" w:date="2019-07-01T09:52:00Z">
              <w:r w:rsidRPr="00AF2A23" w:rsidDel="00BB197B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1BE15F" w14:textId="308073A5" w:rsidR="00AF2A23" w:rsidRPr="00AF2A23" w:rsidDel="00BB197B" w:rsidRDefault="00AF2A23" w:rsidP="00AF2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61" w:author="Fabrice Leleannec" w:date="2019-07-01T09:52:00Z"/>
                <w:rFonts w:ascii="Arial" w:hAnsi="Arial" w:cs="Arial"/>
                <w:color w:val="000000"/>
                <w:sz w:val="18"/>
                <w:szCs w:val="18"/>
              </w:rPr>
            </w:pPr>
            <w:del w:id="1162" w:author="Fabrice Leleannec" w:date="2019-07-01T09:52:00Z">
              <w:r w:rsidRPr="00AF2A23" w:rsidDel="00BB197B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A1DA3F" w14:textId="400E973A" w:rsidR="00AF2A23" w:rsidRPr="00AF2A23" w:rsidDel="00BB197B" w:rsidRDefault="00AF2A23" w:rsidP="00AF2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63" w:author="Fabrice Leleannec" w:date="2019-07-01T09:52:00Z"/>
                <w:rFonts w:ascii="Arial" w:hAnsi="Arial" w:cs="Arial"/>
                <w:color w:val="000000"/>
                <w:sz w:val="18"/>
                <w:szCs w:val="18"/>
              </w:rPr>
            </w:pPr>
            <w:del w:id="1164" w:author="Fabrice Leleannec" w:date="2019-07-01T09:52:00Z">
              <w:r w:rsidRPr="00AF2A23" w:rsidDel="00BB197B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3E6978" w14:textId="60571754" w:rsidR="00AF2A23" w:rsidRPr="00AF2A23" w:rsidDel="00BB197B" w:rsidRDefault="00AF2A23" w:rsidP="00AF2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65" w:author="Fabrice Leleannec" w:date="2019-07-01T09:52:00Z"/>
                <w:rFonts w:ascii="Arial" w:hAnsi="Arial" w:cs="Arial"/>
                <w:color w:val="000000"/>
                <w:sz w:val="18"/>
                <w:szCs w:val="18"/>
              </w:rPr>
            </w:pPr>
            <w:del w:id="1166" w:author="Fabrice Leleannec" w:date="2019-07-01T09:52:00Z">
              <w:r w:rsidRPr="00AF2A23" w:rsidDel="00BB197B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0FE7B" w14:textId="5781839F" w:rsidR="00AF2A23" w:rsidRPr="00AF2A23" w:rsidDel="00BB197B" w:rsidRDefault="00AF2A23" w:rsidP="00AF2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67" w:author="Fabrice Leleannec" w:date="2019-07-01T09:52:00Z"/>
                <w:rFonts w:ascii="Arial" w:hAnsi="Arial" w:cs="Arial"/>
                <w:color w:val="000000"/>
                <w:sz w:val="18"/>
                <w:szCs w:val="18"/>
              </w:rPr>
            </w:pPr>
            <w:del w:id="1168" w:author="Fabrice Leleannec" w:date="2019-07-01T09:52:00Z">
              <w:r w:rsidRPr="00AF2A23" w:rsidDel="00BB197B">
                <w:rPr>
                  <w:rFonts w:ascii="Arial" w:hAnsi="Arial" w:cs="Arial"/>
                  <w:color w:val="000000"/>
                  <w:sz w:val="18"/>
                  <w:szCs w:val="18"/>
                </w:rPr>
                <w:delText>95%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0F7F04" w14:textId="78B3D7CE" w:rsidR="00AF2A23" w:rsidRPr="00AF2A23" w:rsidDel="00BB197B" w:rsidRDefault="00AF2A23" w:rsidP="00AF2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69" w:author="Fabrice Leleannec" w:date="2019-07-01T09:52:00Z"/>
                <w:rFonts w:ascii="Arial" w:hAnsi="Arial" w:cs="Arial"/>
                <w:color w:val="000000"/>
                <w:sz w:val="18"/>
                <w:szCs w:val="18"/>
              </w:rPr>
            </w:pPr>
            <w:del w:id="1170" w:author="Fabrice Leleannec" w:date="2019-07-01T09:52:00Z">
              <w:r w:rsidRPr="00AF2A23" w:rsidDel="00BB197B">
                <w:rPr>
                  <w:rFonts w:ascii="Arial" w:hAnsi="Arial" w:cs="Arial"/>
                  <w:color w:val="000000"/>
                  <w:sz w:val="18"/>
                  <w:szCs w:val="18"/>
                </w:rPr>
                <w:delText>115%</w:delText>
              </w:r>
            </w:del>
          </w:p>
        </w:tc>
      </w:tr>
      <w:tr w:rsidR="00AF2A23" w:rsidRPr="00AF2A23" w:rsidDel="00BB197B" w14:paraId="368CBD8D" w14:textId="36D0E60A" w:rsidTr="00FA785A">
        <w:trPr>
          <w:trHeight w:val="255"/>
          <w:jc w:val="center"/>
          <w:del w:id="1171" w:author="Fabrice Leleannec" w:date="2019-07-01T09:5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4EC2B7" w14:textId="0147ED77" w:rsidR="00AF2A23" w:rsidRPr="00AF2A23" w:rsidDel="00BB197B" w:rsidRDefault="00AF2A23" w:rsidP="00AF2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72" w:author="Fabrice Leleannec" w:date="2019-07-01T09:52:00Z"/>
                <w:rFonts w:ascii="Arial" w:hAnsi="Arial" w:cs="Arial"/>
                <w:color w:val="000000"/>
                <w:sz w:val="18"/>
                <w:szCs w:val="18"/>
              </w:rPr>
            </w:pPr>
            <w:del w:id="1173" w:author="Fabrice Leleannec" w:date="2019-07-01T09:52:00Z">
              <w:r w:rsidRPr="00AF2A23" w:rsidDel="00BB197B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90DA3E" w14:textId="6BF86D64" w:rsidR="00AF2A23" w:rsidRPr="00AF2A23" w:rsidDel="00BB197B" w:rsidRDefault="00AF2A23" w:rsidP="00AF2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74" w:author="Fabrice Leleannec" w:date="2019-07-01T09:52:00Z"/>
                <w:rFonts w:ascii="Arial" w:hAnsi="Arial" w:cs="Arial"/>
                <w:color w:val="000000"/>
                <w:sz w:val="18"/>
                <w:szCs w:val="18"/>
              </w:rPr>
            </w:pPr>
            <w:del w:id="1175" w:author="Fabrice Leleannec" w:date="2019-07-01T09:52:00Z">
              <w:r w:rsidRPr="00AF2A23" w:rsidDel="00BB197B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116EB7" w14:textId="19F01A20" w:rsidR="00AF2A23" w:rsidRPr="00AF2A23" w:rsidDel="00BB197B" w:rsidRDefault="00AF2A23" w:rsidP="00AF2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76" w:author="Fabrice Leleannec" w:date="2019-07-01T09:52:00Z"/>
                <w:rFonts w:ascii="Arial" w:hAnsi="Arial" w:cs="Arial"/>
                <w:color w:val="000000"/>
                <w:sz w:val="18"/>
                <w:szCs w:val="18"/>
              </w:rPr>
            </w:pPr>
            <w:del w:id="1177" w:author="Fabrice Leleannec" w:date="2019-07-01T09:52:00Z">
              <w:r w:rsidRPr="00AF2A23" w:rsidDel="00BB197B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D1356E" w14:textId="0EFC6FA1" w:rsidR="00AF2A23" w:rsidRPr="00AF2A23" w:rsidDel="00BB197B" w:rsidRDefault="00AF2A23" w:rsidP="00AF2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78" w:author="Fabrice Leleannec" w:date="2019-07-01T09:52:00Z"/>
                <w:rFonts w:ascii="Arial" w:hAnsi="Arial" w:cs="Arial"/>
                <w:color w:val="000000"/>
                <w:sz w:val="18"/>
                <w:szCs w:val="18"/>
              </w:rPr>
            </w:pPr>
            <w:del w:id="1179" w:author="Fabrice Leleannec" w:date="2019-07-01T09:52:00Z">
              <w:r w:rsidRPr="00AF2A23" w:rsidDel="00BB197B">
                <w:rPr>
                  <w:rFonts w:ascii="Arial" w:hAnsi="Arial" w:cs="Arial"/>
                  <w:color w:val="000000"/>
                  <w:sz w:val="18"/>
                  <w:szCs w:val="18"/>
                </w:rPr>
                <w:delText>0.01%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FB735C" w14:textId="65325F0F" w:rsidR="00AF2A23" w:rsidRPr="00AF2A23" w:rsidDel="00BB197B" w:rsidRDefault="00AF2A23" w:rsidP="00AF2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80" w:author="Fabrice Leleannec" w:date="2019-07-01T09:52:00Z"/>
                <w:rFonts w:ascii="Arial" w:hAnsi="Arial" w:cs="Arial"/>
                <w:color w:val="000000"/>
                <w:sz w:val="18"/>
                <w:szCs w:val="18"/>
              </w:rPr>
            </w:pPr>
            <w:del w:id="1181" w:author="Fabrice Leleannec" w:date="2019-07-01T09:52:00Z">
              <w:r w:rsidRPr="00AF2A23" w:rsidDel="00BB197B">
                <w:rPr>
                  <w:rFonts w:ascii="Arial" w:hAnsi="Arial" w:cs="Arial"/>
                  <w:color w:val="000000"/>
                  <w:sz w:val="18"/>
                  <w:szCs w:val="18"/>
                </w:rPr>
                <w:delText>93%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856552" w14:textId="3796FF67" w:rsidR="00AF2A23" w:rsidRPr="00AF2A23" w:rsidDel="00BB197B" w:rsidRDefault="00AF2A23" w:rsidP="00AF2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82" w:author="Fabrice Leleannec" w:date="2019-07-01T09:52:00Z"/>
                <w:rFonts w:ascii="Arial" w:hAnsi="Arial" w:cs="Arial"/>
                <w:color w:val="000000"/>
                <w:sz w:val="18"/>
                <w:szCs w:val="18"/>
              </w:rPr>
            </w:pPr>
            <w:del w:id="1183" w:author="Fabrice Leleannec" w:date="2019-07-01T09:52:00Z">
              <w:r w:rsidRPr="00AF2A23" w:rsidDel="00BB197B">
                <w:rPr>
                  <w:rFonts w:ascii="Arial" w:hAnsi="Arial" w:cs="Arial"/>
                  <w:color w:val="000000"/>
                  <w:sz w:val="18"/>
                  <w:szCs w:val="18"/>
                </w:rPr>
                <w:delText>115%</w:delText>
              </w:r>
            </w:del>
          </w:p>
        </w:tc>
      </w:tr>
      <w:tr w:rsidR="00AF2A23" w:rsidRPr="00AF2A23" w:rsidDel="00BB197B" w14:paraId="13BF414D" w14:textId="5EF51B9C" w:rsidTr="00FA785A">
        <w:trPr>
          <w:trHeight w:val="255"/>
          <w:jc w:val="center"/>
          <w:del w:id="1184" w:author="Fabrice Leleannec" w:date="2019-07-01T09:5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509DFE" w14:textId="6CB471C4" w:rsidR="00AF2A23" w:rsidRPr="00AF2A23" w:rsidDel="00BB197B" w:rsidRDefault="00AF2A23" w:rsidP="00AF2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85" w:author="Fabrice Leleannec" w:date="2019-07-01T09:52:00Z"/>
                <w:rFonts w:ascii="Arial" w:hAnsi="Arial" w:cs="Arial"/>
                <w:color w:val="000000"/>
                <w:sz w:val="18"/>
                <w:szCs w:val="18"/>
              </w:rPr>
            </w:pPr>
            <w:del w:id="1186" w:author="Fabrice Leleannec" w:date="2019-07-01T09:52:00Z">
              <w:r w:rsidRPr="00AF2A23" w:rsidDel="00BB197B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C9F5F6" w14:textId="230DEB08" w:rsidR="00AF2A23" w:rsidRPr="00AF2A23" w:rsidDel="00BB197B" w:rsidRDefault="00AF2A23" w:rsidP="00AF2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87" w:author="Fabrice Leleannec" w:date="2019-07-01T09:52:00Z"/>
                <w:rFonts w:ascii="Arial" w:hAnsi="Arial" w:cs="Arial"/>
                <w:color w:val="000000"/>
                <w:sz w:val="18"/>
                <w:szCs w:val="18"/>
              </w:rPr>
            </w:pPr>
            <w:del w:id="1188" w:author="Fabrice Leleannec" w:date="2019-07-01T09:52:00Z">
              <w:r w:rsidRPr="00AF2A23" w:rsidDel="00BB197B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EDAC4B" w14:textId="2305D7C4" w:rsidR="00AF2A23" w:rsidRPr="00AF2A23" w:rsidDel="00BB197B" w:rsidRDefault="00AF2A23" w:rsidP="00AF2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89" w:author="Fabrice Leleannec" w:date="2019-07-01T09:52:00Z"/>
                <w:rFonts w:ascii="Arial" w:hAnsi="Arial" w:cs="Arial"/>
                <w:color w:val="000000"/>
                <w:sz w:val="18"/>
                <w:szCs w:val="18"/>
              </w:rPr>
            </w:pPr>
            <w:del w:id="1190" w:author="Fabrice Leleannec" w:date="2019-07-01T09:52:00Z">
              <w:r w:rsidRPr="00AF2A23" w:rsidDel="00BB197B">
                <w:rPr>
                  <w:rFonts w:ascii="Arial" w:hAnsi="Arial" w:cs="Arial"/>
                  <w:color w:val="000000"/>
                  <w:sz w:val="18"/>
                  <w:szCs w:val="18"/>
                </w:rPr>
                <w:delText>0.01%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F78F7D" w14:textId="703B6014" w:rsidR="00AF2A23" w:rsidRPr="00AF2A23" w:rsidDel="00BB197B" w:rsidRDefault="00AF2A23" w:rsidP="00AF2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91" w:author="Fabrice Leleannec" w:date="2019-07-01T09:52:00Z"/>
                <w:rFonts w:ascii="Arial" w:hAnsi="Arial" w:cs="Arial"/>
                <w:color w:val="000000"/>
                <w:sz w:val="18"/>
                <w:szCs w:val="18"/>
              </w:rPr>
            </w:pPr>
            <w:del w:id="1192" w:author="Fabrice Leleannec" w:date="2019-07-01T09:52:00Z">
              <w:r w:rsidRPr="00AF2A23" w:rsidDel="00BB197B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488AE0" w14:textId="6335BC8D" w:rsidR="00AF2A23" w:rsidRPr="00AF2A23" w:rsidDel="00BB197B" w:rsidRDefault="00AF2A23" w:rsidP="00AF2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93" w:author="Fabrice Leleannec" w:date="2019-07-01T09:52:00Z"/>
                <w:rFonts w:ascii="Arial" w:hAnsi="Arial" w:cs="Arial"/>
                <w:color w:val="000000"/>
                <w:sz w:val="18"/>
                <w:szCs w:val="18"/>
              </w:rPr>
            </w:pPr>
            <w:del w:id="1194" w:author="Fabrice Leleannec" w:date="2019-07-01T09:52:00Z">
              <w:r w:rsidRPr="00AF2A23" w:rsidDel="00BB197B">
                <w:rPr>
                  <w:rFonts w:ascii="Arial" w:hAnsi="Arial" w:cs="Arial"/>
                  <w:color w:val="000000"/>
                  <w:sz w:val="18"/>
                  <w:szCs w:val="18"/>
                </w:rPr>
                <w:delText>93%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046C66" w14:textId="57C295AE" w:rsidR="00AF2A23" w:rsidRPr="00AF2A23" w:rsidDel="00BB197B" w:rsidRDefault="00AF2A23" w:rsidP="00AF2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95" w:author="Fabrice Leleannec" w:date="2019-07-01T09:52:00Z"/>
                <w:rFonts w:ascii="Arial" w:hAnsi="Arial" w:cs="Arial"/>
                <w:color w:val="000000"/>
                <w:sz w:val="18"/>
                <w:szCs w:val="18"/>
              </w:rPr>
            </w:pPr>
            <w:del w:id="1196" w:author="Fabrice Leleannec" w:date="2019-07-01T09:52:00Z">
              <w:r w:rsidRPr="00AF2A23" w:rsidDel="00BB197B">
                <w:rPr>
                  <w:rFonts w:ascii="Arial" w:hAnsi="Arial" w:cs="Arial"/>
                  <w:color w:val="000000"/>
                  <w:sz w:val="18"/>
                  <w:szCs w:val="18"/>
                </w:rPr>
                <w:delText>109%</w:delText>
              </w:r>
            </w:del>
          </w:p>
        </w:tc>
      </w:tr>
      <w:tr w:rsidR="00AF2A23" w:rsidRPr="00AF2A23" w:rsidDel="00BB197B" w14:paraId="553BD090" w14:textId="293E537C" w:rsidTr="00FA785A">
        <w:trPr>
          <w:trHeight w:val="255"/>
          <w:jc w:val="center"/>
          <w:del w:id="1197" w:author="Fabrice Leleannec" w:date="2019-07-01T09:5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38DBF3" w14:textId="04180C4B" w:rsidR="00AF2A23" w:rsidRPr="00AF2A23" w:rsidDel="00BB197B" w:rsidRDefault="00AF2A23" w:rsidP="00AF2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98" w:author="Fabrice Leleannec" w:date="2019-07-01T09:52:00Z"/>
                <w:rFonts w:ascii="Arial" w:hAnsi="Arial" w:cs="Arial"/>
                <w:color w:val="000000"/>
                <w:sz w:val="18"/>
                <w:szCs w:val="18"/>
              </w:rPr>
            </w:pPr>
            <w:del w:id="1199" w:author="Fabrice Leleannec" w:date="2019-07-01T09:52:00Z">
              <w:r w:rsidRPr="00AF2A23" w:rsidDel="00BB197B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5ABCDD" w14:textId="6EEA07D7" w:rsidR="00AF2A23" w:rsidRPr="00AF2A23" w:rsidDel="00BB197B" w:rsidRDefault="00AF2A23" w:rsidP="00AF2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00" w:author="Fabrice Leleannec" w:date="2019-07-01T09:52:00Z"/>
                <w:rFonts w:ascii="Arial" w:hAnsi="Arial" w:cs="Arial"/>
                <w:color w:val="000000"/>
                <w:sz w:val="18"/>
                <w:szCs w:val="18"/>
              </w:rPr>
            </w:pPr>
            <w:del w:id="1201" w:author="Fabrice Leleannec" w:date="2019-07-01T09:52:00Z">
              <w:r w:rsidRPr="00AF2A23" w:rsidDel="00BB197B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C3DFC" w14:textId="423173F4" w:rsidR="00AF2A23" w:rsidRPr="00AF2A23" w:rsidDel="00BB197B" w:rsidRDefault="00AF2A23" w:rsidP="00AF2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02" w:author="Fabrice Leleannec" w:date="2019-07-01T09:52:00Z"/>
                <w:rFonts w:ascii="Arial" w:hAnsi="Arial" w:cs="Arial"/>
                <w:color w:val="000000"/>
                <w:sz w:val="18"/>
                <w:szCs w:val="18"/>
              </w:rPr>
            </w:pPr>
            <w:del w:id="1203" w:author="Fabrice Leleannec" w:date="2019-07-01T09:52:00Z">
              <w:r w:rsidRPr="00AF2A23" w:rsidDel="00BB197B">
                <w:rPr>
                  <w:rFonts w:ascii="Arial" w:hAnsi="Arial" w:cs="Arial"/>
                  <w:color w:val="000000"/>
                  <w:sz w:val="18"/>
                  <w:szCs w:val="18"/>
                </w:rPr>
                <w:delText>-0.01%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B29BE7" w14:textId="1849FBB7" w:rsidR="00AF2A23" w:rsidRPr="00AF2A23" w:rsidDel="00BB197B" w:rsidRDefault="00AF2A23" w:rsidP="00AF2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04" w:author="Fabrice Leleannec" w:date="2019-07-01T09:52:00Z"/>
                <w:rFonts w:ascii="Arial" w:hAnsi="Arial" w:cs="Arial"/>
                <w:color w:val="000000"/>
                <w:sz w:val="18"/>
                <w:szCs w:val="18"/>
              </w:rPr>
            </w:pPr>
            <w:del w:id="1205" w:author="Fabrice Leleannec" w:date="2019-07-01T09:52:00Z">
              <w:r w:rsidRPr="00AF2A23" w:rsidDel="00BB197B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13BEF8" w14:textId="6245645D" w:rsidR="00AF2A23" w:rsidRPr="00AF2A23" w:rsidDel="00BB197B" w:rsidRDefault="00AF2A23" w:rsidP="00AF2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06" w:author="Fabrice Leleannec" w:date="2019-07-01T09:52:00Z"/>
                <w:rFonts w:ascii="Arial" w:hAnsi="Arial" w:cs="Arial"/>
                <w:color w:val="000000"/>
                <w:sz w:val="18"/>
                <w:szCs w:val="18"/>
              </w:rPr>
            </w:pPr>
            <w:del w:id="1207" w:author="Fabrice Leleannec" w:date="2019-07-01T09:52:00Z">
              <w:r w:rsidRPr="00AF2A23" w:rsidDel="00BB197B">
                <w:rPr>
                  <w:rFonts w:ascii="Arial" w:hAnsi="Arial" w:cs="Arial"/>
                  <w:color w:val="000000"/>
                  <w:sz w:val="18"/>
                  <w:szCs w:val="18"/>
                </w:rPr>
                <w:delText>94%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91DF98" w14:textId="71216576" w:rsidR="00AF2A23" w:rsidRPr="00AF2A23" w:rsidDel="00BB197B" w:rsidRDefault="00AF2A23" w:rsidP="00AF2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08" w:author="Fabrice Leleannec" w:date="2019-07-01T09:52:00Z"/>
                <w:rFonts w:ascii="Arial" w:hAnsi="Arial" w:cs="Arial"/>
                <w:color w:val="000000"/>
                <w:sz w:val="18"/>
                <w:szCs w:val="18"/>
              </w:rPr>
            </w:pPr>
            <w:del w:id="1209" w:author="Fabrice Leleannec" w:date="2019-07-01T09:52:00Z">
              <w:r w:rsidRPr="00AF2A23" w:rsidDel="00BB197B">
                <w:rPr>
                  <w:rFonts w:ascii="Arial" w:hAnsi="Arial" w:cs="Arial"/>
                  <w:color w:val="000000"/>
                  <w:sz w:val="18"/>
                  <w:szCs w:val="18"/>
                </w:rPr>
                <w:delText>116%</w:delText>
              </w:r>
            </w:del>
          </w:p>
        </w:tc>
      </w:tr>
      <w:tr w:rsidR="00AF2A23" w:rsidRPr="00AF2A23" w:rsidDel="00BB197B" w14:paraId="5369401D" w14:textId="05666472" w:rsidTr="00FA785A">
        <w:trPr>
          <w:trHeight w:val="255"/>
          <w:jc w:val="center"/>
          <w:del w:id="1210" w:author="Fabrice Leleannec" w:date="2019-07-01T09:52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BD1860" w14:textId="6DF6A73E" w:rsidR="00AF2A23" w:rsidRPr="00AF2A23" w:rsidDel="00BB197B" w:rsidRDefault="00AF2A23" w:rsidP="00AF2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11" w:author="Fabrice Leleannec" w:date="2019-07-01T09:5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212" w:author="Fabrice Leleannec" w:date="2019-07-01T09:52:00Z">
              <w:r w:rsidRPr="00AF2A23" w:rsidDel="00BB197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 xml:space="preserve">Overall 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5D0293" w14:textId="49E6F5AE" w:rsidR="00AF2A23" w:rsidRPr="00AF2A23" w:rsidDel="00BB197B" w:rsidRDefault="00AF2A23" w:rsidP="00AF2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13" w:author="Fabrice Leleannec" w:date="2019-07-01T09:52:00Z"/>
                <w:rFonts w:ascii="Arial" w:hAnsi="Arial" w:cs="Arial"/>
                <w:color w:val="000000"/>
                <w:sz w:val="18"/>
                <w:szCs w:val="18"/>
              </w:rPr>
            </w:pPr>
            <w:del w:id="1214" w:author="Fabrice Leleannec" w:date="2019-07-01T09:52:00Z">
              <w:r w:rsidRPr="00AF2A23" w:rsidDel="00BB197B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38AA3B" w14:textId="13619CDB" w:rsidR="00AF2A23" w:rsidRPr="00AF2A23" w:rsidDel="00BB197B" w:rsidRDefault="00AF2A23" w:rsidP="00AF2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15" w:author="Fabrice Leleannec" w:date="2019-07-01T09:52:00Z"/>
                <w:rFonts w:ascii="Arial" w:hAnsi="Arial" w:cs="Arial"/>
                <w:color w:val="000000"/>
                <w:sz w:val="18"/>
                <w:szCs w:val="18"/>
              </w:rPr>
            </w:pPr>
            <w:del w:id="1216" w:author="Fabrice Leleannec" w:date="2019-07-01T09:52:00Z">
              <w:r w:rsidRPr="00AF2A23" w:rsidDel="00BB197B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E75155" w14:textId="68501600" w:rsidR="00AF2A23" w:rsidRPr="00AF2A23" w:rsidDel="00BB197B" w:rsidRDefault="00AF2A23" w:rsidP="00AF2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17" w:author="Fabrice Leleannec" w:date="2019-07-01T09:52:00Z"/>
                <w:rFonts w:ascii="Arial" w:hAnsi="Arial" w:cs="Arial"/>
                <w:color w:val="000000"/>
                <w:sz w:val="18"/>
                <w:szCs w:val="18"/>
              </w:rPr>
            </w:pPr>
            <w:del w:id="1218" w:author="Fabrice Leleannec" w:date="2019-07-01T09:52:00Z">
              <w:r w:rsidRPr="00AF2A23" w:rsidDel="00BB197B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27F0AF" w14:textId="4A57EBD1" w:rsidR="00AF2A23" w:rsidRPr="00AF2A23" w:rsidDel="00BB197B" w:rsidRDefault="00AF2A23" w:rsidP="00AF2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19" w:author="Fabrice Leleannec" w:date="2019-07-01T09:52:00Z"/>
                <w:rFonts w:ascii="Arial" w:hAnsi="Arial" w:cs="Arial"/>
                <w:color w:val="000000"/>
                <w:sz w:val="18"/>
                <w:szCs w:val="18"/>
              </w:rPr>
            </w:pPr>
            <w:del w:id="1220" w:author="Fabrice Leleannec" w:date="2019-07-01T09:52:00Z">
              <w:r w:rsidRPr="00AF2A23" w:rsidDel="00BB197B">
                <w:rPr>
                  <w:rFonts w:ascii="Arial" w:hAnsi="Arial" w:cs="Arial"/>
                  <w:color w:val="000000"/>
                  <w:sz w:val="18"/>
                  <w:szCs w:val="18"/>
                </w:rPr>
                <w:delText>94%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495C5E" w14:textId="2696E1EF" w:rsidR="00AF2A23" w:rsidRPr="00AF2A23" w:rsidDel="00BB197B" w:rsidRDefault="00AF2A23" w:rsidP="00AF2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21" w:author="Fabrice Leleannec" w:date="2019-07-01T09:52:00Z"/>
                <w:rFonts w:ascii="Arial" w:hAnsi="Arial" w:cs="Arial"/>
                <w:color w:val="000000"/>
                <w:sz w:val="18"/>
                <w:szCs w:val="18"/>
              </w:rPr>
            </w:pPr>
            <w:del w:id="1222" w:author="Fabrice Leleannec" w:date="2019-07-01T09:52:00Z">
              <w:r w:rsidRPr="00AF2A23" w:rsidDel="00BB197B">
                <w:rPr>
                  <w:rFonts w:ascii="Arial" w:hAnsi="Arial" w:cs="Arial"/>
                  <w:color w:val="000000"/>
                  <w:sz w:val="18"/>
                  <w:szCs w:val="18"/>
                </w:rPr>
                <w:delText>114%</w:delText>
              </w:r>
            </w:del>
          </w:p>
        </w:tc>
      </w:tr>
      <w:tr w:rsidR="00AF2A23" w:rsidRPr="00AF2A23" w:rsidDel="00BB197B" w14:paraId="7BA4D10F" w14:textId="7F91D2C5" w:rsidTr="00FA785A">
        <w:trPr>
          <w:trHeight w:val="255"/>
          <w:jc w:val="center"/>
          <w:del w:id="1223" w:author="Fabrice Leleannec" w:date="2019-07-01T09:52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D7AB3" w14:textId="51C6AA0D" w:rsidR="00AF2A23" w:rsidRPr="00AF2A23" w:rsidDel="00BB197B" w:rsidRDefault="00AF2A23" w:rsidP="00AF2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24" w:author="Fabrice Leleannec" w:date="2019-07-01T09:52:00Z"/>
                <w:rFonts w:ascii="Arial" w:hAnsi="Arial" w:cs="Arial"/>
                <w:color w:val="000000"/>
                <w:sz w:val="18"/>
                <w:szCs w:val="18"/>
              </w:rPr>
            </w:pPr>
            <w:del w:id="1225" w:author="Fabrice Leleannec" w:date="2019-07-01T09:52:00Z">
              <w:r w:rsidRPr="00AF2A23" w:rsidDel="00BB197B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8C731" w14:textId="59E0299E" w:rsidR="00AF2A23" w:rsidRPr="00AF2A23" w:rsidDel="00BB197B" w:rsidRDefault="00AF2A23" w:rsidP="00AF2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26" w:author="Fabrice Leleannec" w:date="2019-07-01T09:52:00Z"/>
                <w:rFonts w:ascii="Arial" w:hAnsi="Arial" w:cs="Arial"/>
                <w:color w:val="000000"/>
                <w:sz w:val="18"/>
                <w:szCs w:val="18"/>
              </w:rPr>
            </w:pPr>
            <w:del w:id="1227" w:author="Fabrice Leleannec" w:date="2019-07-01T09:52:00Z">
              <w:r w:rsidRPr="00AF2A23" w:rsidDel="00BB197B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2E9C69" w14:textId="0DE30135" w:rsidR="00AF2A23" w:rsidRPr="00AF2A23" w:rsidDel="00BB197B" w:rsidRDefault="00AF2A23" w:rsidP="00AF2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28" w:author="Fabrice Leleannec" w:date="2019-07-01T09:52:00Z"/>
                <w:rFonts w:ascii="Arial" w:hAnsi="Arial" w:cs="Arial"/>
                <w:color w:val="000000"/>
                <w:sz w:val="18"/>
                <w:szCs w:val="18"/>
              </w:rPr>
            </w:pPr>
            <w:del w:id="1229" w:author="Fabrice Leleannec" w:date="2019-07-01T09:52:00Z">
              <w:r w:rsidRPr="00AF2A23" w:rsidDel="00BB197B">
                <w:rPr>
                  <w:rFonts w:ascii="Arial" w:hAnsi="Arial" w:cs="Arial"/>
                  <w:color w:val="000000"/>
                  <w:sz w:val="18"/>
                  <w:szCs w:val="18"/>
                </w:rPr>
                <w:delText>-0.01%</w:delText>
              </w:r>
            </w:del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33A7D" w14:textId="4368CD08" w:rsidR="00AF2A23" w:rsidRPr="00AF2A23" w:rsidDel="00BB197B" w:rsidRDefault="00AF2A23" w:rsidP="00AF2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30" w:author="Fabrice Leleannec" w:date="2019-07-01T09:52:00Z"/>
                <w:rFonts w:ascii="Arial" w:hAnsi="Arial" w:cs="Arial"/>
                <w:color w:val="000000"/>
                <w:sz w:val="18"/>
                <w:szCs w:val="18"/>
              </w:rPr>
            </w:pPr>
            <w:del w:id="1231" w:author="Fabrice Leleannec" w:date="2019-07-01T09:52:00Z">
              <w:r w:rsidRPr="00AF2A23" w:rsidDel="00BB197B">
                <w:rPr>
                  <w:rFonts w:ascii="Arial" w:hAnsi="Arial" w:cs="Arial"/>
                  <w:color w:val="000000"/>
                  <w:sz w:val="18"/>
                  <w:szCs w:val="18"/>
                </w:rPr>
                <w:delText>-0.01%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57BF26" w14:textId="455A3A4D" w:rsidR="00AF2A23" w:rsidRPr="00AF2A23" w:rsidDel="00BB197B" w:rsidRDefault="00AF2A23" w:rsidP="00AF2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32" w:author="Fabrice Leleannec" w:date="2019-07-01T09:52:00Z"/>
                <w:rFonts w:ascii="Arial" w:hAnsi="Arial" w:cs="Arial"/>
                <w:color w:val="000000"/>
                <w:sz w:val="18"/>
                <w:szCs w:val="18"/>
              </w:rPr>
            </w:pPr>
            <w:del w:id="1233" w:author="Fabrice Leleannec" w:date="2019-07-01T09:52:00Z">
              <w:r w:rsidRPr="00AF2A23" w:rsidDel="00BB197B">
                <w:rPr>
                  <w:rFonts w:ascii="Arial" w:hAnsi="Arial" w:cs="Arial"/>
                  <w:color w:val="000000"/>
                  <w:sz w:val="18"/>
                  <w:szCs w:val="18"/>
                </w:rPr>
                <w:delText>90%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4D0AD1" w14:textId="65C2DC7F" w:rsidR="00AF2A23" w:rsidRPr="00AF2A23" w:rsidDel="00BB197B" w:rsidRDefault="00AF2A23" w:rsidP="00AF2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34" w:author="Fabrice Leleannec" w:date="2019-07-01T09:52:00Z"/>
                <w:rFonts w:ascii="Arial" w:hAnsi="Arial" w:cs="Arial"/>
                <w:color w:val="000000"/>
                <w:sz w:val="18"/>
                <w:szCs w:val="18"/>
              </w:rPr>
            </w:pPr>
            <w:del w:id="1235" w:author="Fabrice Leleannec" w:date="2019-07-01T09:52:00Z">
              <w:r w:rsidRPr="00AF2A23" w:rsidDel="00BB197B">
                <w:rPr>
                  <w:rFonts w:ascii="Arial" w:hAnsi="Arial" w:cs="Arial"/>
                  <w:color w:val="000000"/>
                  <w:sz w:val="18"/>
                  <w:szCs w:val="18"/>
                </w:rPr>
                <w:delText>109%</w:delText>
              </w:r>
            </w:del>
          </w:p>
        </w:tc>
      </w:tr>
      <w:tr w:rsidR="00AF2A23" w:rsidRPr="00AF2A23" w:rsidDel="00BB197B" w14:paraId="1E13A049" w14:textId="690372D0" w:rsidTr="00FA785A">
        <w:trPr>
          <w:trHeight w:val="255"/>
          <w:jc w:val="center"/>
          <w:del w:id="1236" w:author="Fabrice Leleannec" w:date="2019-07-01T09:52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F5242E" w14:textId="45815151" w:rsidR="00AF2A23" w:rsidRPr="00AF2A23" w:rsidDel="00BB197B" w:rsidRDefault="00AF2A23" w:rsidP="00AF2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37" w:author="Fabrice Leleannec" w:date="2019-07-01T09:52:00Z"/>
                <w:rFonts w:ascii="Arial" w:hAnsi="Arial" w:cs="Arial"/>
                <w:color w:val="000000"/>
                <w:sz w:val="18"/>
                <w:szCs w:val="18"/>
              </w:rPr>
            </w:pPr>
            <w:del w:id="1238" w:author="Fabrice Leleannec" w:date="2019-07-01T09:52:00Z">
              <w:r w:rsidRPr="00AF2A23" w:rsidDel="00BB197B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F</w:delText>
              </w:r>
            </w:del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7A031A" w14:textId="213FB933" w:rsidR="00AF2A23" w:rsidRPr="00AF2A23" w:rsidDel="00BB197B" w:rsidRDefault="00AF2A23" w:rsidP="00AF2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39" w:author="Fabrice Leleannec" w:date="2019-07-01T09:52:00Z"/>
                <w:rFonts w:ascii="Arial" w:hAnsi="Arial" w:cs="Arial"/>
                <w:color w:val="000000"/>
                <w:sz w:val="18"/>
                <w:szCs w:val="18"/>
              </w:rPr>
            </w:pPr>
            <w:del w:id="1240" w:author="Fabrice Leleannec" w:date="2019-07-01T09:52:00Z">
              <w:r w:rsidRPr="00AF2A23" w:rsidDel="00BB197B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D5E92A" w14:textId="25BEFE49" w:rsidR="00AF2A23" w:rsidRPr="00AF2A23" w:rsidDel="00BB197B" w:rsidRDefault="00AF2A23" w:rsidP="00AF2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41" w:author="Fabrice Leleannec" w:date="2019-07-01T09:52:00Z"/>
                <w:rFonts w:ascii="Arial" w:hAnsi="Arial" w:cs="Arial"/>
                <w:color w:val="000000"/>
                <w:sz w:val="18"/>
                <w:szCs w:val="18"/>
              </w:rPr>
            </w:pPr>
            <w:del w:id="1242" w:author="Fabrice Leleannec" w:date="2019-07-01T09:52:00Z">
              <w:r w:rsidRPr="00AF2A23" w:rsidDel="00BB197B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EDF9A" w14:textId="1DD53206" w:rsidR="00AF2A23" w:rsidRPr="00AF2A23" w:rsidDel="00BB197B" w:rsidRDefault="00AF2A23" w:rsidP="00AF2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43" w:author="Fabrice Leleannec" w:date="2019-07-01T09:52:00Z"/>
                <w:rFonts w:ascii="Arial" w:hAnsi="Arial" w:cs="Arial"/>
                <w:color w:val="000000"/>
                <w:sz w:val="18"/>
                <w:szCs w:val="18"/>
              </w:rPr>
            </w:pPr>
            <w:del w:id="1244" w:author="Fabrice Leleannec" w:date="2019-07-01T09:52:00Z">
              <w:r w:rsidRPr="00AF2A23" w:rsidDel="00BB197B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B4EDA3" w14:textId="15F5205E" w:rsidR="00AF2A23" w:rsidRPr="00AF2A23" w:rsidDel="00BB197B" w:rsidRDefault="00AF2A23" w:rsidP="00AF2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45" w:author="Fabrice Leleannec" w:date="2019-07-01T09:52:00Z"/>
                <w:rFonts w:ascii="Arial" w:hAnsi="Arial" w:cs="Arial"/>
                <w:color w:val="000000"/>
                <w:sz w:val="18"/>
                <w:szCs w:val="18"/>
              </w:rPr>
            </w:pPr>
            <w:del w:id="1246" w:author="Fabrice Leleannec" w:date="2019-07-01T09:52:00Z">
              <w:r w:rsidRPr="00AF2A23" w:rsidDel="00BB197B">
                <w:rPr>
                  <w:rFonts w:ascii="Arial" w:hAnsi="Arial" w:cs="Arial"/>
                  <w:color w:val="000000"/>
                  <w:sz w:val="18"/>
                  <w:szCs w:val="18"/>
                </w:rPr>
                <w:delText>92%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0D661F" w14:textId="054FFF57" w:rsidR="00AF2A23" w:rsidRPr="00AF2A23" w:rsidDel="00BB197B" w:rsidRDefault="00AF2A23" w:rsidP="00AF2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47" w:author="Fabrice Leleannec" w:date="2019-07-01T09:52:00Z"/>
                <w:rFonts w:ascii="Arial" w:hAnsi="Arial" w:cs="Arial"/>
                <w:color w:val="000000"/>
                <w:sz w:val="18"/>
                <w:szCs w:val="18"/>
              </w:rPr>
            </w:pPr>
            <w:del w:id="1248" w:author="Fabrice Leleannec" w:date="2019-07-01T09:52:00Z">
              <w:r w:rsidRPr="00AF2A23" w:rsidDel="00BB197B">
                <w:rPr>
                  <w:rFonts w:ascii="Arial" w:hAnsi="Arial" w:cs="Arial"/>
                  <w:color w:val="000000"/>
                  <w:sz w:val="18"/>
                  <w:szCs w:val="18"/>
                </w:rPr>
                <w:delText>114%</w:delText>
              </w:r>
            </w:del>
          </w:p>
        </w:tc>
      </w:tr>
      <w:tr w:rsidR="00AF2A23" w:rsidRPr="00AF2A23" w:rsidDel="00BB197B" w14:paraId="1AABDBD7" w14:textId="24F2D2CC" w:rsidTr="00FA785A">
        <w:trPr>
          <w:trHeight w:val="255"/>
          <w:jc w:val="center"/>
          <w:del w:id="1249" w:author="Fabrice Leleannec" w:date="2019-07-01T09:5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8CF15" w14:textId="445876F8" w:rsidR="00AF2A23" w:rsidRPr="00AF2A23" w:rsidDel="00BB197B" w:rsidRDefault="00AF2A23" w:rsidP="00AF2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50" w:author="Fabrice Leleannec" w:date="2019-07-01T09:52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D4C2A" w14:textId="10D8E708" w:rsidR="00AF2A23" w:rsidRPr="00AF2A23" w:rsidDel="00BB197B" w:rsidRDefault="00AF2A23" w:rsidP="00AF2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51" w:author="Fabrice Leleannec" w:date="2019-07-01T09:52:00Z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CFEB0E" w14:textId="6C23D6B3" w:rsidR="00AF2A23" w:rsidRPr="00AF2A23" w:rsidDel="00BB197B" w:rsidRDefault="00AF2A23" w:rsidP="00AF2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52" w:author="Fabrice Leleannec" w:date="2019-07-01T09:52:00Z"/>
                <w:sz w:val="20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796568" w14:textId="35F08518" w:rsidR="00AF2A23" w:rsidRPr="00AF2A23" w:rsidDel="00BB197B" w:rsidRDefault="00AF2A23" w:rsidP="00AF2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53" w:author="Fabrice Leleannec" w:date="2019-07-01T09:52:00Z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42138" w14:textId="672EAB21" w:rsidR="00AF2A23" w:rsidRPr="00AF2A23" w:rsidDel="00BB197B" w:rsidRDefault="00AF2A23" w:rsidP="00AF2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54" w:author="Fabrice Leleannec" w:date="2019-07-01T09:52:00Z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B4466" w14:textId="046800C9" w:rsidR="00AF2A23" w:rsidRPr="00AF2A23" w:rsidDel="00BB197B" w:rsidRDefault="00AF2A23" w:rsidP="00AF2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55" w:author="Fabrice Leleannec" w:date="2019-07-01T09:52:00Z"/>
                <w:sz w:val="20"/>
              </w:rPr>
            </w:pPr>
          </w:p>
        </w:tc>
      </w:tr>
      <w:tr w:rsidR="00AF2A23" w:rsidRPr="00AF2A23" w:rsidDel="00BB197B" w14:paraId="0AE40E1F" w14:textId="35187441" w:rsidTr="00FA785A">
        <w:trPr>
          <w:trHeight w:val="255"/>
          <w:jc w:val="center"/>
          <w:del w:id="1256" w:author="Fabrice Leleannec" w:date="2019-07-01T09:5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1D9854" w14:textId="128DA34B" w:rsidR="00AF2A23" w:rsidRPr="00AF2A23" w:rsidDel="00BB197B" w:rsidRDefault="00AF2A23" w:rsidP="00AF2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57" w:author="Fabrice Leleannec" w:date="2019-07-01T09:52:00Z"/>
                <w:sz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69A475" w14:textId="433CD0E4" w:rsidR="00AF2A23" w:rsidRPr="00AF2A23" w:rsidDel="00BB197B" w:rsidRDefault="00AF2A23" w:rsidP="00AF2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58" w:author="Fabrice Leleannec" w:date="2019-07-01T09:5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259" w:author="Fabrice Leleannec" w:date="2019-07-01T09:52:00Z">
              <w:r w:rsidRPr="00AF2A23" w:rsidDel="00BB197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D70374" w14:textId="57A92434" w:rsidR="00AF2A23" w:rsidRPr="00AF2A23" w:rsidDel="00BB197B" w:rsidRDefault="00AF2A23" w:rsidP="00AF2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60" w:author="Fabrice Leleannec" w:date="2019-07-01T09:52:00Z"/>
                <w:rFonts w:ascii="Calibri" w:hAnsi="Calibri"/>
                <w:color w:val="000000"/>
                <w:sz w:val="24"/>
                <w:szCs w:val="24"/>
              </w:rPr>
            </w:pPr>
            <w:del w:id="1261" w:author="Fabrice Leleannec" w:date="2019-07-01T09:52:00Z">
              <w:r w:rsidRPr="00AF2A23" w:rsidDel="00BB197B">
                <w:rPr>
                  <w:rFonts w:ascii="Calibri" w:hAnsi="Calibri"/>
                  <w:color w:val="000000"/>
                  <w:sz w:val="24"/>
                  <w:szCs w:val="24"/>
                </w:rPr>
                <w:delText> </w:delText>
              </w:r>
            </w:del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AC6903" w14:textId="138F5685" w:rsidR="00AF2A23" w:rsidRPr="00AF2A23" w:rsidDel="00BB197B" w:rsidRDefault="00AF2A23" w:rsidP="00AF2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62" w:author="Fabrice Leleannec" w:date="2019-07-01T09:5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263" w:author="Fabrice Leleannec" w:date="2019-07-01T09:52:00Z">
              <w:r w:rsidRPr="00AF2A23" w:rsidDel="00BB197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 xml:space="preserve">Random access Main10 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4552D6" w14:textId="26CEB697" w:rsidR="00AF2A23" w:rsidRPr="00AF2A23" w:rsidDel="00BB197B" w:rsidRDefault="00AF2A23" w:rsidP="00AF2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64" w:author="Fabrice Leleannec" w:date="2019-07-01T09:52:00Z"/>
                <w:rFonts w:ascii="Calibri" w:hAnsi="Calibri"/>
                <w:color w:val="000000"/>
                <w:sz w:val="24"/>
                <w:szCs w:val="24"/>
              </w:rPr>
            </w:pPr>
            <w:del w:id="1265" w:author="Fabrice Leleannec" w:date="2019-07-01T09:52:00Z">
              <w:r w:rsidRPr="00AF2A23" w:rsidDel="00BB197B">
                <w:rPr>
                  <w:rFonts w:ascii="Calibri" w:hAnsi="Calibri"/>
                  <w:color w:val="000000"/>
                  <w:sz w:val="24"/>
                  <w:szCs w:val="24"/>
                </w:rPr>
                <w:delText> 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879ECE" w14:textId="18D4C1B8" w:rsidR="00AF2A23" w:rsidRPr="00AF2A23" w:rsidDel="00BB197B" w:rsidRDefault="00AF2A23" w:rsidP="00AF2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66" w:author="Fabrice Leleannec" w:date="2019-07-01T09:52:00Z"/>
                <w:rFonts w:ascii="Calibri" w:hAnsi="Calibri"/>
                <w:color w:val="000000"/>
                <w:sz w:val="24"/>
                <w:szCs w:val="24"/>
              </w:rPr>
            </w:pPr>
            <w:del w:id="1267" w:author="Fabrice Leleannec" w:date="2019-07-01T09:52:00Z">
              <w:r w:rsidRPr="00AF2A23" w:rsidDel="00BB197B">
                <w:rPr>
                  <w:rFonts w:ascii="Calibri" w:hAnsi="Calibri"/>
                  <w:color w:val="000000"/>
                  <w:sz w:val="24"/>
                  <w:szCs w:val="24"/>
                </w:rPr>
                <w:delText> </w:delText>
              </w:r>
            </w:del>
          </w:p>
        </w:tc>
      </w:tr>
      <w:tr w:rsidR="00AF2A23" w:rsidRPr="00AF2A23" w:rsidDel="00BB197B" w14:paraId="6318AC76" w14:textId="698A29EE" w:rsidTr="00FA785A">
        <w:trPr>
          <w:trHeight w:val="255"/>
          <w:jc w:val="center"/>
          <w:del w:id="1268" w:author="Fabrice Leleannec" w:date="2019-07-01T09:5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FE6119" w14:textId="0630B53D" w:rsidR="00AF2A23" w:rsidRPr="00AF2A23" w:rsidDel="00BB197B" w:rsidRDefault="00AF2A23" w:rsidP="00AF2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69" w:author="Fabrice Leleannec" w:date="2019-07-01T09:52:00Z"/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DFF1DE" w14:textId="0B340A08" w:rsidR="00AF2A23" w:rsidRPr="00AF2A23" w:rsidDel="00BB197B" w:rsidRDefault="00AF2A23" w:rsidP="00AF2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70" w:author="Fabrice Leleannec" w:date="2019-07-01T09:5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271" w:author="Fabrice Leleannec" w:date="2019-07-01T09:52:00Z">
              <w:r w:rsidRPr="00AF2A23" w:rsidDel="00BB197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4EC02B" w14:textId="2BE330C7" w:rsidR="00AF2A23" w:rsidRPr="00AF2A23" w:rsidDel="00BB197B" w:rsidRDefault="00AF2A23" w:rsidP="00AF2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72" w:author="Fabrice Leleannec" w:date="2019-07-01T09:5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273" w:author="Fabrice Leleannec" w:date="2019-07-01T09:52:00Z">
              <w:r w:rsidRPr="00AF2A23" w:rsidDel="00BB197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2F0863" w14:textId="4A6D49C1" w:rsidR="00AF2A23" w:rsidRPr="00AF2A23" w:rsidDel="00BB197B" w:rsidRDefault="00AF2A23" w:rsidP="00AF2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74" w:author="Fabrice Leleannec" w:date="2019-07-01T09:5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275" w:author="Fabrice Leleannec" w:date="2019-07-01T09:52:00Z">
              <w:r w:rsidRPr="00AF2A23" w:rsidDel="00BB197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 VTM-5.0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61A4D7" w14:textId="42100728" w:rsidR="00AF2A23" w:rsidRPr="00AF2A23" w:rsidDel="00BB197B" w:rsidRDefault="00AF2A23" w:rsidP="00AF2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76" w:author="Fabrice Leleannec" w:date="2019-07-01T09:5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277" w:author="Fabrice Leleannec" w:date="2019-07-01T09:52:00Z">
              <w:r w:rsidRPr="00AF2A23" w:rsidDel="00BB197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FDB515" w14:textId="2BC96DE8" w:rsidR="00AF2A23" w:rsidRPr="00AF2A23" w:rsidDel="00BB197B" w:rsidRDefault="00AF2A23" w:rsidP="00AF2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78" w:author="Fabrice Leleannec" w:date="2019-07-01T09:5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279" w:author="Fabrice Leleannec" w:date="2019-07-01T09:52:00Z">
              <w:r w:rsidRPr="00AF2A23" w:rsidDel="00BB197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AF2A23" w:rsidRPr="00AF2A23" w:rsidDel="00BB197B" w14:paraId="4903A4C8" w14:textId="3787C524" w:rsidTr="00FA785A">
        <w:trPr>
          <w:trHeight w:val="255"/>
          <w:jc w:val="center"/>
          <w:del w:id="1280" w:author="Fabrice Leleannec" w:date="2019-07-01T09:5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D0FCC" w14:textId="747788B1" w:rsidR="00AF2A23" w:rsidRPr="00AF2A23" w:rsidDel="00BB197B" w:rsidRDefault="00AF2A23" w:rsidP="00AF2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81" w:author="Fabrice Leleannec" w:date="2019-07-01T09:5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73D249" w14:textId="7F066397" w:rsidR="00AF2A23" w:rsidRPr="00AF2A23" w:rsidDel="00BB197B" w:rsidRDefault="00AF2A23" w:rsidP="00AF2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82" w:author="Fabrice Leleannec" w:date="2019-07-01T09:52:00Z"/>
                <w:rFonts w:ascii="Arial" w:hAnsi="Arial" w:cs="Arial"/>
                <w:color w:val="000000"/>
                <w:sz w:val="18"/>
                <w:szCs w:val="18"/>
              </w:rPr>
            </w:pPr>
            <w:del w:id="1283" w:author="Fabrice Leleannec" w:date="2019-07-01T09:52:00Z">
              <w:r w:rsidRPr="00AF2A23" w:rsidDel="00BB197B">
                <w:rPr>
                  <w:rFonts w:ascii="Arial" w:hAnsi="Arial" w:cs="Arial"/>
                  <w:color w:val="000000"/>
                  <w:sz w:val="18"/>
                  <w:szCs w:val="18"/>
                </w:rPr>
                <w:delText>Y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5717CE" w14:textId="10D62B10" w:rsidR="00AF2A23" w:rsidRPr="00AF2A23" w:rsidDel="00BB197B" w:rsidRDefault="00AF2A23" w:rsidP="00AF2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84" w:author="Fabrice Leleannec" w:date="2019-07-01T09:52:00Z"/>
                <w:rFonts w:ascii="Arial" w:hAnsi="Arial" w:cs="Arial"/>
                <w:color w:val="000000"/>
                <w:sz w:val="18"/>
                <w:szCs w:val="18"/>
              </w:rPr>
            </w:pPr>
            <w:del w:id="1285" w:author="Fabrice Leleannec" w:date="2019-07-01T09:52:00Z">
              <w:r w:rsidRPr="00AF2A23" w:rsidDel="00BB197B">
                <w:rPr>
                  <w:rFonts w:ascii="Arial" w:hAnsi="Arial" w:cs="Arial"/>
                  <w:color w:val="000000"/>
                  <w:sz w:val="18"/>
                  <w:szCs w:val="18"/>
                </w:rPr>
                <w:delText>U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91926" w14:textId="1BA338DB" w:rsidR="00AF2A23" w:rsidRPr="00AF2A23" w:rsidDel="00BB197B" w:rsidRDefault="00AF2A23" w:rsidP="00AF2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86" w:author="Fabrice Leleannec" w:date="2019-07-01T09:52:00Z"/>
                <w:rFonts w:ascii="Arial" w:hAnsi="Arial" w:cs="Arial"/>
                <w:color w:val="000000"/>
                <w:sz w:val="18"/>
                <w:szCs w:val="18"/>
              </w:rPr>
            </w:pPr>
            <w:del w:id="1287" w:author="Fabrice Leleannec" w:date="2019-07-01T09:52:00Z">
              <w:r w:rsidRPr="00AF2A23" w:rsidDel="00BB197B">
                <w:rPr>
                  <w:rFonts w:ascii="Arial" w:hAnsi="Arial" w:cs="Arial"/>
                  <w:color w:val="000000"/>
                  <w:sz w:val="18"/>
                  <w:szCs w:val="18"/>
                </w:rPr>
                <w:delText>V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867C15" w14:textId="37E2EA4C" w:rsidR="00AF2A23" w:rsidRPr="00AF2A23" w:rsidDel="00BB197B" w:rsidRDefault="00AF2A23" w:rsidP="00AF2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88" w:author="Fabrice Leleannec" w:date="2019-07-01T09:52:00Z"/>
                <w:rFonts w:ascii="Arial" w:hAnsi="Arial" w:cs="Arial"/>
                <w:color w:val="000000"/>
                <w:sz w:val="18"/>
                <w:szCs w:val="18"/>
              </w:rPr>
            </w:pPr>
            <w:del w:id="1289" w:author="Fabrice Leleannec" w:date="2019-07-01T09:52:00Z">
              <w:r w:rsidRPr="00AF2A23" w:rsidDel="00BB197B">
                <w:rPr>
                  <w:rFonts w:ascii="Arial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52EABA" w14:textId="0B22223A" w:rsidR="00AF2A23" w:rsidRPr="00AF2A23" w:rsidDel="00BB197B" w:rsidRDefault="00AF2A23" w:rsidP="00AF2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90" w:author="Fabrice Leleannec" w:date="2019-07-01T09:52:00Z"/>
                <w:rFonts w:ascii="Arial" w:hAnsi="Arial" w:cs="Arial"/>
                <w:color w:val="000000"/>
                <w:sz w:val="18"/>
                <w:szCs w:val="18"/>
              </w:rPr>
            </w:pPr>
            <w:del w:id="1291" w:author="Fabrice Leleannec" w:date="2019-07-01T09:52:00Z">
              <w:r w:rsidRPr="00AF2A23" w:rsidDel="00BB197B">
                <w:rPr>
                  <w:rFonts w:ascii="Arial" w:hAnsi="Arial" w:cs="Arial"/>
                  <w:color w:val="000000"/>
                  <w:sz w:val="18"/>
                  <w:szCs w:val="18"/>
                </w:rPr>
                <w:delText>DecT</w:delText>
              </w:r>
            </w:del>
          </w:p>
        </w:tc>
      </w:tr>
      <w:tr w:rsidR="00AF2A23" w:rsidRPr="00AF2A23" w:rsidDel="00BB197B" w14:paraId="7715F53D" w14:textId="6D88365A" w:rsidTr="00FA785A">
        <w:trPr>
          <w:trHeight w:val="255"/>
          <w:jc w:val="center"/>
          <w:del w:id="1292" w:author="Fabrice Leleannec" w:date="2019-07-01T09:52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D563E0" w14:textId="75BEEB2C" w:rsidR="00AF2A23" w:rsidRPr="00AF2A23" w:rsidDel="00BB197B" w:rsidRDefault="00AF2A23" w:rsidP="00AF2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93" w:author="Fabrice Leleannec" w:date="2019-07-01T09:52:00Z"/>
                <w:rFonts w:ascii="Arial" w:hAnsi="Arial" w:cs="Arial"/>
                <w:color w:val="000000"/>
                <w:sz w:val="18"/>
                <w:szCs w:val="18"/>
              </w:rPr>
            </w:pPr>
            <w:del w:id="1294" w:author="Fabrice Leleannec" w:date="2019-07-01T09:52:00Z">
              <w:r w:rsidRPr="00AF2A23" w:rsidDel="00BB197B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654C56" w14:textId="129E1B6A" w:rsidR="00AF2A23" w:rsidRPr="00AF2A23" w:rsidDel="00BB197B" w:rsidRDefault="00AF2A23" w:rsidP="00AF2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95" w:author="Fabrice Leleannec" w:date="2019-07-01T09:52:00Z"/>
                <w:rFonts w:ascii="Arial" w:hAnsi="Arial" w:cs="Arial"/>
                <w:color w:val="000000"/>
                <w:sz w:val="18"/>
                <w:szCs w:val="18"/>
              </w:rPr>
            </w:pPr>
            <w:del w:id="1296" w:author="Fabrice Leleannec" w:date="2019-07-01T09:52:00Z">
              <w:r w:rsidRPr="00AF2A23" w:rsidDel="00BB197B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2E4F6B" w14:textId="32572B9B" w:rsidR="00AF2A23" w:rsidRPr="00AF2A23" w:rsidDel="00BB197B" w:rsidRDefault="00AF2A23" w:rsidP="00AF2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97" w:author="Fabrice Leleannec" w:date="2019-07-01T09:52:00Z"/>
                <w:rFonts w:ascii="Arial" w:hAnsi="Arial" w:cs="Arial"/>
                <w:color w:val="000000"/>
                <w:sz w:val="18"/>
                <w:szCs w:val="18"/>
              </w:rPr>
            </w:pPr>
            <w:del w:id="1298" w:author="Fabrice Leleannec" w:date="2019-07-01T09:52:00Z">
              <w:r w:rsidRPr="00AF2A23" w:rsidDel="00BB197B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97CFB" w14:textId="44D1D2F5" w:rsidR="00AF2A23" w:rsidRPr="00AF2A23" w:rsidDel="00BB197B" w:rsidRDefault="00AF2A23" w:rsidP="00AF2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99" w:author="Fabrice Leleannec" w:date="2019-07-01T09:52:00Z"/>
                <w:rFonts w:ascii="Arial" w:hAnsi="Arial" w:cs="Arial"/>
                <w:color w:val="000000"/>
                <w:sz w:val="18"/>
                <w:szCs w:val="18"/>
              </w:rPr>
            </w:pPr>
            <w:del w:id="1300" w:author="Fabrice Leleannec" w:date="2019-07-01T09:52:00Z">
              <w:r w:rsidRPr="00AF2A23" w:rsidDel="00BB197B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2CA377" w14:textId="741A5BE0" w:rsidR="00AF2A23" w:rsidRPr="00AF2A23" w:rsidDel="00BB197B" w:rsidRDefault="00AF2A23" w:rsidP="00AF2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01" w:author="Fabrice Leleannec" w:date="2019-07-01T09:52:00Z"/>
                <w:rFonts w:ascii="Arial" w:hAnsi="Arial" w:cs="Arial"/>
                <w:color w:val="000000"/>
                <w:sz w:val="18"/>
                <w:szCs w:val="18"/>
              </w:rPr>
            </w:pPr>
            <w:del w:id="1302" w:author="Fabrice Leleannec" w:date="2019-07-01T09:52:00Z">
              <w:r w:rsidRPr="00AF2A23" w:rsidDel="00BB197B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87F6DB" w14:textId="63CDE99E" w:rsidR="00AF2A23" w:rsidRPr="00AF2A23" w:rsidDel="00BB197B" w:rsidRDefault="00AF2A23" w:rsidP="00AF2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03" w:author="Fabrice Leleannec" w:date="2019-07-01T09:52:00Z"/>
                <w:rFonts w:ascii="Arial" w:hAnsi="Arial" w:cs="Arial"/>
                <w:color w:val="000000"/>
                <w:sz w:val="18"/>
                <w:szCs w:val="18"/>
              </w:rPr>
            </w:pPr>
            <w:del w:id="1304" w:author="Fabrice Leleannec" w:date="2019-07-01T09:52:00Z">
              <w:r w:rsidRPr="00AF2A23" w:rsidDel="00BB197B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AF2A23" w:rsidRPr="00AF2A23" w:rsidDel="00BB197B" w14:paraId="4BD96541" w14:textId="6FF5CB57" w:rsidTr="00FA785A">
        <w:trPr>
          <w:trHeight w:val="255"/>
          <w:jc w:val="center"/>
          <w:del w:id="1305" w:author="Fabrice Leleannec" w:date="2019-07-01T09:5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6E2284" w14:textId="380D2915" w:rsidR="00AF2A23" w:rsidRPr="00AF2A23" w:rsidDel="00BB197B" w:rsidRDefault="00AF2A23" w:rsidP="00AF2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06" w:author="Fabrice Leleannec" w:date="2019-07-01T09:52:00Z"/>
                <w:rFonts w:ascii="Arial" w:hAnsi="Arial" w:cs="Arial"/>
                <w:color w:val="000000"/>
                <w:sz w:val="18"/>
                <w:szCs w:val="18"/>
              </w:rPr>
            </w:pPr>
            <w:del w:id="1307" w:author="Fabrice Leleannec" w:date="2019-07-01T09:52:00Z">
              <w:r w:rsidRPr="00AF2A23" w:rsidDel="00BB197B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2EF772" w14:textId="2184F435" w:rsidR="00AF2A23" w:rsidRPr="00AF2A23" w:rsidDel="00BB197B" w:rsidRDefault="00AF2A23" w:rsidP="00AF2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08" w:author="Fabrice Leleannec" w:date="2019-07-01T09:52:00Z"/>
                <w:rFonts w:ascii="Arial" w:hAnsi="Arial" w:cs="Arial"/>
                <w:color w:val="000000"/>
                <w:sz w:val="18"/>
                <w:szCs w:val="18"/>
              </w:rPr>
            </w:pPr>
            <w:del w:id="1309" w:author="Fabrice Leleannec" w:date="2019-07-01T09:52:00Z">
              <w:r w:rsidRPr="00AF2A23" w:rsidDel="00BB197B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D7B3EB" w14:textId="0856F64C" w:rsidR="00AF2A23" w:rsidRPr="00AF2A23" w:rsidDel="00BB197B" w:rsidRDefault="00AF2A23" w:rsidP="00AF2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10" w:author="Fabrice Leleannec" w:date="2019-07-01T09:52:00Z"/>
                <w:rFonts w:ascii="Arial" w:hAnsi="Arial" w:cs="Arial"/>
                <w:color w:val="000000"/>
                <w:sz w:val="18"/>
                <w:szCs w:val="18"/>
              </w:rPr>
            </w:pPr>
            <w:del w:id="1311" w:author="Fabrice Leleannec" w:date="2019-07-01T09:52:00Z">
              <w:r w:rsidRPr="00AF2A23" w:rsidDel="00BB197B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1E209B" w14:textId="51954DDA" w:rsidR="00AF2A23" w:rsidRPr="00AF2A23" w:rsidDel="00BB197B" w:rsidRDefault="00AF2A23" w:rsidP="00AF2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12" w:author="Fabrice Leleannec" w:date="2019-07-01T09:52:00Z"/>
                <w:rFonts w:ascii="Arial" w:hAnsi="Arial" w:cs="Arial"/>
                <w:color w:val="000000"/>
                <w:sz w:val="18"/>
                <w:szCs w:val="18"/>
              </w:rPr>
            </w:pPr>
            <w:del w:id="1313" w:author="Fabrice Leleannec" w:date="2019-07-01T09:52:00Z">
              <w:r w:rsidRPr="00AF2A23" w:rsidDel="00BB197B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D592E2" w14:textId="778A6F63" w:rsidR="00AF2A23" w:rsidRPr="00AF2A23" w:rsidDel="00BB197B" w:rsidRDefault="00AF2A23" w:rsidP="00AF2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14" w:author="Fabrice Leleannec" w:date="2019-07-01T09:52:00Z"/>
                <w:rFonts w:ascii="Arial" w:hAnsi="Arial" w:cs="Arial"/>
                <w:color w:val="000000"/>
                <w:sz w:val="18"/>
                <w:szCs w:val="18"/>
              </w:rPr>
            </w:pPr>
            <w:del w:id="1315" w:author="Fabrice Leleannec" w:date="2019-07-01T09:52:00Z">
              <w:r w:rsidRPr="00AF2A23" w:rsidDel="00BB197B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70A0E7" w14:textId="74DD7C48" w:rsidR="00AF2A23" w:rsidRPr="00AF2A23" w:rsidDel="00BB197B" w:rsidRDefault="00AF2A23" w:rsidP="00AF2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16" w:author="Fabrice Leleannec" w:date="2019-07-01T09:52:00Z"/>
                <w:rFonts w:ascii="Arial" w:hAnsi="Arial" w:cs="Arial"/>
                <w:color w:val="000000"/>
                <w:sz w:val="18"/>
                <w:szCs w:val="18"/>
              </w:rPr>
            </w:pPr>
            <w:del w:id="1317" w:author="Fabrice Leleannec" w:date="2019-07-01T09:52:00Z">
              <w:r w:rsidRPr="00AF2A23" w:rsidDel="00BB197B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AF2A23" w:rsidRPr="00AF2A23" w:rsidDel="00BB197B" w14:paraId="12FA0F85" w14:textId="77E50045" w:rsidTr="00FA785A">
        <w:trPr>
          <w:trHeight w:val="255"/>
          <w:jc w:val="center"/>
          <w:del w:id="1318" w:author="Fabrice Leleannec" w:date="2019-07-01T09:5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0E5650" w14:textId="2550F942" w:rsidR="00AF2A23" w:rsidRPr="00AF2A23" w:rsidDel="00BB197B" w:rsidRDefault="00AF2A23" w:rsidP="00AF2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19" w:author="Fabrice Leleannec" w:date="2019-07-01T09:52:00Z"/>
                <w:rFonts w:ascii="Arial" w:hAnsi="Arial" w:cs="Arial"/>
                <w:color w:val="000000"/>
                <w:sz w:val="18"/>
                <w:szCs w:val="18"/>
              </w:rPr>
            </w:pPr>
            <w:del w:id="1320" w:author="Fabrice Leleannec" w:date="2019-07-01T09:52:00Z">
              <w:r w:rsidRPr="00AF2A23" w:rsidDel="00BB197B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1223E3" w14:textId="2AB21275" w:rsidR="00AF2A23" w:rsidRPr="00AF2A23" w:rsidDel="00BB197B" w:rsidRDefault="00AF2A23" w:rsidP="00AF2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21" w:author="Fabrice Leleannec" w:date="2019-07-01T09:52:00Z"/>
                <w:rFonts w:ascii="Arial" w:hAnsi="Arial" w:cs="Arial"/>
                <w:color w:val="000000"/>
                <w:sz w:val="18"/>
                <w:szCs w:val="18"/>
              </w:rPr>
            </w:pPr>
            <w:del w:id="1322" w:author="Fabrice Leleannec" w:date="2019-07-01T09:52:00Z">
              <w:r w:rsidRPr="00AF2A23" w:rsidDel="00BB197B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F799CD" w14:textId="608237E4" w:rsidR="00AF2A23" w:rsidRPr="00AF2A23" w:rsidDel="00BB197B" w:rsidRDefault="00AF2A23" w:rsidP="00AF2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23" w:author="Fabrice Leleannec" w:date="2019-07-01T09:52:00Z"/>
                <w:rFonts w:ascii="Arial" w:hAnsi="Arial" w:cs="Arial"/>
                <w:color w:val="000000"/>
                <w:sz w:val="18"/>
                <w:szCs w:val="18"/>
              </w:rPr>
            </w:pPr>
            <w:del w:id="1324" w:author="Fabrice Leleannec" w:date="2019-07-01T09:52:00Z">
              <w:r w:rsidRPr="00AF2A23" w:rsidDel="00BB197B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D41B40" w14:textId="6C3D0028" w:rsidR="00AF2A23" w:rsidRPr="00AF2A23" w:rsidDel="00BB197B" w:rsidRDefault="00AF2A23" w:rsidP="00AF2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25" w:author="Fabrice Leleannec" w:date="2019-07-01T09:52:00Z"/>
                <w:rFonts w:ascii="Arial" w:hAnsi="Arial" w:cs="Arial"/>
                <w:color w:val="000000"/>
                <w:sz w:val="18"/>
                <w:szCs w:val="18"/>
              </w:rPr>
            </w:pPr>
            <w:del w:id="1326" w:author="Fabrice Leleannec" w:date="2019-07-01T09:52:00Z">
              <w:r w:rsidRPr="00AF2A23" w:rsidDel="00BB197B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262E8F" w14:textId="43753469" w:rsidR="00AF2A23" w:rsidRPr="00AF2A23" w:rsidDel="00BB197B" w:rsidRDefault="00AF2A23" w:rsidP="00AF2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27" w:author="Fabrice Leleannec" w:date="2019-07-01T09:52:00Z"/>
                <w:rFonts w:ascii="Arial" w:hAnsi="Arial" w:cs="Arial"/>
                <w:color w:val="000000"/>
                <w:sz w:val="18"/>
                <w:szCs w:val="18"/>
              </w:rPr>
            </w:pPr>
            <w:del w:id="1328" w:author="Fabrice Leleannec" w:date="2019-07-01T09:52:00Z">
              <w:r w:rsidRPr="00AF2A23" w:rsidDel="00BB197B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D4E24A" w14:textId="7F1C3332" w:rsidR="00AF2A23" w:rsidRPr="00AF2A23" w:rsidDel="00BB197B" w:rsidRDefault="00AF2A23" w:rsidP="00AF2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29" w:author="Fabrice Leleannec" w:date="2019-07-01T09:52:00Z"/>
                <w:rFonts w:ascii="Arial" w:hAnsi="Arial" w:cs="Arial"/>
                <w:color w:val="000000"/>
                <w:sz w:val="18"/>
                <w:szCs w:val="18"/>
              </w:rPr>
            </w:pPr>
            <w:del w:id="1330" w:author="Fabrice Leleannec" w:date="2019-07-01T09:52:00Z">
              <w:r w:rsidRPr="00AF2A23" w:rsidDel="00BB197B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AF2A23" w:rsidRPr="00AF2A23" w:rsidDel="00BB197B" w14:paraId="5333207A" w14:textId="76774F87" w:rsidTr="00FA785A">
        <w:trPr>
          <w:trHeight w:val="255"/>
          <w:jc w:val="center"/>
          <w:del w:id="1331" w:author="Fabrice Leleannec" w:date="2019-07-01T09:5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32249B" w14:textId="1D7C817D" w:rsidR="00AF2A23" w:rsidRPr="00AF2A23" w:rsidDel="00BB197B" w:rsidRDefault="00AF2A23" w:rsidP="00AF2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32" w:author="Fabrice Leleannec" w:date="2019-07-01T09:52:00Z"/>
                <w:rFonts w:ascii="Arial" w:hAnsi="Arial" w:cs="Arial"/>
                <w:color w:val="000000"/>
                <w:sz w:val="18"/>
                <w:szCs w:val="18"/>
              </w:rPr>
            </w:pPr>
            <w:del w:id="1333" w:author="Fabrice Leleannec" w:date="2019-07-01T09:52:00Z">
              <w:r w:rsidRPr="00AF2A23" w:rsidDel="00BB197B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B30622" w14:textId="7247E57C" w:rsidR="00AF2A23" w:rsidRPr="00AF2A23" w:rsidDel="00BB197B" w:rsidRDefault="00AF2A23" w:rsidP="00AF2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34" w:author="Fabrice Leleannec" w:date="2019-07-01T09:52:00Z"/>
                <w:rFonts w:ascii="Arial" w:hAnsi="Arial" w:cs="Arial"/>
                <w:color w:val="000000"/>
                <w:sz w:val="18"/>
                <w:szCs w:val="18"/>
              </w:rPr>
            </w:pPr>
            <w:del w:id="1335" w:author="Fabrice Leleannec" w:date="2019-07-01T09:52:00Z">
              <w:r w:rsidRPr="00AF2A23" w:rsidDel="00BB197B">
                <w:rPr>
                  <w:rFonts w:ascii="Arial" w:hAnsi="Arial" w:cs="Arial"/>
                  <w:color w:val="000000"/>
                  <w:sz w:val="18"/>
                  <w:szCs w:val="18"/>
                </w:rPr>
                <w:delText>-0.01%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FF0630" w14:textId="4F22F7B8" w:rsidR="00AF2A23" w:rsidRPr="00AF2A23" w:rsidDel="00BB197B" w:rsidRDefault="00AF2A23" w:rsidP="00AF2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36" w:author="Fabrice Leleannec" w:date="2019-07-01T09:52:00Z"/>
                <w:rFonts w:ascii="Arial" w:hAnsi="Arial" w:cs="Arial"/>
                <w:color w:val="000000"/>
                <w:sz w:val="18"/>
                <w:szCs w:val="18"/>
              </w:rPr>
            </w:pPr>
            <w:del w:id="1337" w:author="Fabrice Leleannec" w:date="2019-07-01T09:52:00Z">
              <w:r w:rsidRPr="00AF2A23" w:rsidDel="00BB197B">
                <w:rPr>
                  <w:rFonts w:ascii="Arial" w:hAnsi="Arial" w:cs="Arial"/>
                  <w:color w:val="000000"/>
                  <w:sz w:val="18"/>
                  <w:szCs w:val="18"/>
                </w:rPr>
                <w:delText>0.02%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9D5659" w14:textId="34095D9E" w:rsidR="00AF2A23" w:rsidRPr="00AF2A23" w:rsidDel="00BB197B" w:rsidRDefault="00AF2A23" w:rsidP="00AF2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38" w:author="Fabrice Leleannec" w:date="2019-07-01T09:52:00Z"/>
                <w:rFonts w:ascii="Arial" w:hAnsi="Arial" w:cs="Arial"/>
                <w:color w:val="000000"/>
                <w:sz w:val="18"/>
                <w:szCs w:val="18"/>
              </w:rPr>
            </w:pPr>
            <w:del w:id="1339" w:author="Fabrice Leleannec" w:date="2019-07-01T09:52:00Z">
              <w:r w:rsidRPr="00AF2A23" w:rsidDel="00BB197B">
                <w:rPr>
                  <w:rFonts w:ascii="Arial" w:hAnsi="Arial" w:cs="Arial"/>
                  <w:color w:val="000000"/>
                  <w:sz w:val="18"/>
                  <w:szCs w:val="18"/>
                </w:rPr>
                <w:delText>0.03%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067849" w14:textId="0C0BDE77" w:rsidR="00AF2A23" w:rsidRPr="00AF2A23" w:rsidDel="00BB197B" w:rsidRDefault="00AF2A23" w:rsidP="00AF2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40" w:author="Fabrice Leleannec" w:date="2019-07-01T09:52:00Z"/>
                <w:rFonts w:ascii="Arial" w:hAnsi="Arial" w:cs="Arial"/>
                <w:color w:val="000000"/>
                <w:sz w:val="18"/>
                <w:szCs w:val="18"/>
              </w:rPr>
            </w:pPr>
            <w:del w:id="1341" w:author="Fabrice Leleannec" w:date="2019-07-01T09:52:00Z">
              <w:r w:rsidRPr="00AF2A23" w:rsidDel="00BB197B">
                <w:rPr>
                  <w:rFonts w:ascii="Arial" w:hAnsi="Arial" w:cs="Arial"/>
                  <w:color w:val="000000"/>
                  <w:sz w:val="18"/>
                  <w:szCs w:val="18"/>
                </w:rPr>
                <w:delText>112%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416E58" w14:textId="56E05059" w:rsidR="00AF2A23" w:rsidRPr="00AF2A23" w:rsidDel="00BB197B" w:rsidRDefault="00AF2A23" w:rsidP="00AF2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42" w:author="Fabrice Leleannec" w:date="2019-07-01T09:52:00Z"/>
                <w:rFonts w:ascii="Arial" w:hAnsi="Arial" w:cs="Arial"/>
                <w:color w:val="000000"/>
                <w:sz w:val="18"/>
                <w:szCs w:val="18"/>
              </w:rPr>
            </w:pPr>
            <w:del w:id="1343" w:author="Fabrice Leleannec" w:date="2019-07-01T09:52:00Z">
              <w:r w:rsidRPr="00AF2A23" w:rsidDel="00BB197B">
                <w:rPr>
                  <w:rFonts w:ascii="Arial" w:hAnsi="Arial" w:cs="Arial"/>
                  <w:color w:val="000000"/>
                  <w:sz w:val="18"/>
                  <w:szCs w:val="18"/>
                </w:rPr>
                <w:delText>143%</w:delText>
              </w:r>
            </w:del>
          </w:p>
        </w:tc>
      </w:tr>
      <w:tr w:rsidR="00AF2A23" w:rsidRPr="00AF2A23" w:rsidDel="00BB197B" w14:paraId="5798FBC0" w14:textId="190C4412" w:rsidTr="00FA785A">
        <w:trPr>
          <w:trHeight w:val="255"/>
          <w:jc w:val="center"/>
          <w:del w:id="1344" w:author="Fabrice Leleannec" w:date="2019-07-01T09:5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71C18F" w14:textId="6F0D3714" w:rsidR="00AF2A23" w:rsidRPr="00AF2A23" w:rsidDel="00BB197B" w:rsidRDefault="00AF2A23" w:rsidP="00AF2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45" w:author="Fabrice Leleannec" w:date="2019-07-01T09:52:00Z"/>
                <w:rFonts w:ascii="Arial" w:hAnsi="Arial" w:cs="Arial"/>
                <w:color w:val="000000"/>
                <w:sz w:val="18"/>
                <w:szCs w:val="18"/>
              </w:rPr>
            </w:pPr>
            <w:del w:id="1346" w:author="Fabrice Leleannec" w:date="2019-07-01T09:52:00Z">
              <w:r w:rsidRPr="00AF2A23" w:rsidDel="00BB197B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1B719B" w14:textId="4B14474E" w:rsidR="00AF2A23" w:rsidRPr="00AF2A23" w:rsidDel="00BB197B" w:rsidRDefault="00AF2A23" w:rsidP="00AF2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47" w:author="Fabrice Leleannec" w:date="2019-07-01T09:52:00Z"/>
                <w:rFonts w:ascii="Arial" w:hAnsi="Arial" w:cs="Arial"/>
                <w:color w:val="000000"/>
                <w:sz w:val="18"/>
                <w:szCs w:val="18"/>
              </w:rPr>
            </w:pPr>
            <w:del w:id="1348" w:author="Fabrice Leleannec" w:date="2019-07-01T09:52:00Z">
              <w:r w:rsidRPr="00AF2A23" w:rsidDel="00BB197B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E1F516" w14:textId="64005180" w:rsidR="00AF2A23" w:rsidRPr="00AF2A23" w:rsidDel="00BB197B" w:rsidRDefault="00AF2A23" w:rsidP="00AF2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49" w:author="Fabrice Leleannec" w:date="2019-07-01T09:52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844C86" w14:textId="6B126190" w:rsidR="00AF2A23" w:rsidRPr="00AF2A23" w:rsidDel="00BB197B" w:rsidRDefault="00AF2A23" w:rsidP="00AF2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50" w:author="Fabrice Leleannec" w:date="2019-07-01T09:52:00Z"/>
                <w:rFonts w:ascii="Arial" w:hAnsi="Arial" w:cs="Arial"/>
                <w:color w:val="000000"/>
                <w:sz w:val="18"/>
                <w:szCs w:val="18"/>
              </w:rPr>
            </w:pPr>
            <w:del w:id="1351" w:author="Fabrice Leleannec" w:date="2019-07-01T09:52:00Z">
              <w:r w:rsidRPr="00AF2A23" w:rsidDel="00BB197B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7869FF" w14:textId="1635BA6F" w:rsidR="00AF2A23" w:rsidRPr="00AF2A23" w:rsidDel="00BB197B" w:rsidRDefault="00AF2A23" w:rsidP="00AF2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52" w:author="Fabrice Leleannec" w:date="2019-07-01T09:52:00Z"/>
                <w:rFonts w:ascii="Arial" w:hAnsi="Arial" w:cs="Arial"/>
                <w:color w:val="000000"/>
                <w:sz w:val="18"/>
                <w:szCs w:val="18"/>
              </w:rPr>
            </w:pPr>
            <w:del w:id="1353" w:author="Fabrice Leleannec" w:date="2019-07-01T09:52:00Z">
              <w:r w:rsidRPr="00AF2A23" w:rsidDel="00BB197B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875A1F" w14:textId="30BE8BF7" w:rsidR="00AF2A23" w:rsidRPr="00AF2A23" w:rsidDel="00BB197B" w:rsidRDefault="00AF2A23" w:rsidP="00AF2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54" w:author="Fabrice Leleannec" w:date="2019-07-01T09:52:00Z"/>
                <w:rFonts w:ascii="Arial" w:hAnsi="Arial" w:cs="Arial"/>
                <w:color w:val="000000"/>
                <w:sz w:val="18"/>
                <w:szCs w:val="18"/>
              </w:rPr>
            </w:pPr>
            <w:del w:id="1355" w:author="Fabrice Leleannec" w:date="2019-07-01T09:52:00Z">
              <w:r w:rsidRPr="00AF2A23" w:rsidDel="00BB197B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AF2A23" w:rsidRPr="00AF2A23" w:rsidDel="00BB197B" w14:paraId="43150908" w14:textId="3AD69965" w:rsidTr="00FA785A">
        <w:trPr>
          <w:trHeight w:val="255"/>
          <w:jc w:val="center"/>
          <w:del w:id="1356" w:author="Fabrice Leleannec" w:date="2019-07-01T09:52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FEE033" w14:textId="2FDDC343" w:rsidR="00AF2A23" w:rsidRPr="00AF2A23" w:rsidDel="00BB197B" w:rsidRDefault="00AF2A23" w:rsidP="00AF2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57" w:author="Fabrice Leleannec" w:date="2019-07-01T09:5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358" w:author="Fabrice Leleannec" w:date="2019-07-01T09:52:00Z">
              <w:r w:rsidRPr="00AF2A23" w:rsidDel="00BB197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Overall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EBCA23" w14:textId="2077863C" w:rsidR="00AF2A23" w:rsidRPr="00AF2A23" w:rsidDel="00BB197B" w:rsidRDefault="00AF2A23" w:rsidP="00AF2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59" w:author="Fabrice Leleannec" w:date="2019-07-01T09:52:00Z"/>
                <w:rFonts w:ascii="Arial" w:hAnsi="Arial" w:cs="Arial"/>
                <w:color w:val="000000"/>
                <w:sz w:val="18"/>
                <w:szCs w:val="18"/>
              </w:rPr>
            </w:pPr>
            <w:del w:id="1360" w:author="Fabrice Leleannec" w:date="2019-07-01T09:52:00Z">
              <w:r w:rsidRPr="00AF2A23" w:rsidDel="00BB197B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670BD" w14:textId="61973FFF" w:rsidR="00AF2A23" w:rsidRPr="00AF2A23" w:rsidDel="00BB197B" w:rsidRDefault="00AF2A23" w:rsidP="00AF2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61" w:author="Fabrice Leleannec" w:date="2019-07-01T09:52:00Z"/>
                <w:rFonts w:ascii="Arial" w:hAnsi="Arial" w:cs="Arial"/>
                <w:color w:val="000000"/>
                <w:sz w:val="18"/>
                <w:szCs w:val="18"/>
              </w:rPr>
            </w:pPr>
            <w:del w:id="1362" w:author="Fabrice Leleannec" w:date="2019-07-01T09:52:00Z">
              <w:r w:rsidRPr="00AF2A23" w:rsidDel="00BB197B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0FDC32" w14:textId="5B04A45A" w:rsidR="00AF2A23" w:rsidRPr="00AF2A23" w:rsidDel="00BB197B" w:rsidRDefault="00AF2A23" w:rsidP="00AF2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63" w:author="Fabrice Leleannec" w:date="2019-07-01T09:52:00Z"/>
                <w:rFonts w:ascii="Arial" w:hAnsi="Arial" w:cs="Arial"/>
                <w:color w:val="000000"/>
                <w:sz w:val="18"/>
                <w:szCs w:val="18"/>
              </w:rPr>
            </w:pPr>
            <w:del w:id="1364" w:author="Fabrice Leleannec" w:date="2019-07-01T09:52:00Z">
              <w:r w:rsidRPr="00AF2A23" w:rsidDel="00BB197B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7F6CB1" w14:textId="20AD3EB7" w:rsidR="00AF2A23" w:rsidRPr="00AF2A23" w:rsidDel="00BB197B" w:rsidRDefault="00AF2A23" w:rsidP="00AF2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65" w:author="Fabrice Leleannec" w:date="2019-07-01T09:52:00Z"/>
                <w:rFonts w:ascii="Arial" w:hAnsi="Arial" w:cs="Arial"/>
                <w:color w:val="000000"/>
                <w:sz w:val="18"/>
                <w:szCs w:val="18"/>
              </w:rPr>
            </w:pPr>
            <w:del w:id="1366" w:author="Fabrice Leleannec" w:date="2019-07-01T09:52:00Z">
              <w:r w:rsidRPr="00AF2A23" w:rsidDel="00BB197B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7985F7" w14:textId="42AB25D1" w:rsidR="00AF2A23" w:rsidRPr="00AF2A23" w:rsidDel="00BB197B" w:rsidRDefault="00AF2A23" w:rsidP="00AF2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67" w:author="Fabrice Leleannec" w:date="2019-07-01T09:52:00Z"/>
                <w:rFonts w:ascii="Arial" w:hAnsi="Arial" w:cs="Arial"/>
                <w:color w:val="000000"/>
                <w:sz w:val="18"/>
                <w:szCs w:val="18"/>
              </w:rPr>
            </w:pPr>
            <w:del w:id="1368" w:author="Fabrice Leleannec" w:date="2019-07-01T09:52:00Z">
              <w:r w:rsidRPr="00AF2A23" w:rsidDel="00BB197B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AF2A23" w:rsidRPr="00AF2A23" w:rsidDel="00BB197B" w14:paraId="1AF15D01" w14:textId="610E9CEC" w:rsidTr="00FA785A">
        <w:trPr>
          <w:trHeight w:val="255"/>
          <w:jc w:val="center"/>
          <w:del w:id="1369" w:author="Fabrice Leleannec" w:date="2019-07-01T09:52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084982" w14:textId="61EDB9AF" w:rsidR="00AF2A23" w:rsidRPr="00AF2A23" w:rsidDel="00BB197B" w:rsidRDefault="00AF2A23" w:rsidP="00AF2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70" w:author="Fabrice Leleannec" w:date="2019-07-01T09:52:00Z"/>
                <w:rFonts w:ascii="Arial" w:hAnsi="Arial" w:cs="Arial"/>
                <w:color w:val="000000"/>
                <w:sz w:val="18"/>
                <w:szCs w:val="18"/>
              </w:rPr>
            </w:pPr>
            <w:del w:id="1371" w:author="Fabrice Leleannec" w:date="2019-07-01T09:52:00Z">
              <w:r w:rsidRPr="00AF2A23" w:rsidDel="00BB197B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F8AC48" w14:textId="32D74B1C" w:rsidR="00AF2A23" w:rsidRPr="00AF2A23" w:rsidDel="00BB197B" w:rsidRDefault="00AF2A23" w:rsidP="00AF2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72" w:author="Fabrice Leleannec" w:date="2019-07-01T09:52:00Z"/>
                <w:rFonts w:ascii="Arial" w:hAnsi="Arial" w:cs="Arial"/>
                <w:color w:val="000000"/>
                <w:sz w:val="18"/>
                <w:szCs w:val="18"/>
              </w:rPr>
            </w:pPr>
            <w:del w:id="1373" w:author="Fabrice Leleannec" w:date="2019-07-01T09:52:00Z">
              <w:r w:rsidRPr="00AF2A23" w:rsidDel="00BB197B">
                <w:rPr>
                  <w:rFonts w:ascii="Arial" w:hAnsi="Arial" w:cs="Arial"/>
                  <w:color w:val="000000"/>
                  <w:sz w:val="18"/>
                  <w:szCs w:val="18"/>
                </w:rPr>
                <w:delText>-0.01%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F63EDD" w14:textId="495B902D" w:rsidR="00AF2A23" w:rsidRPr="00AF2A23" w:rsidDel="00BB197B" w:rsidRDefault="00AF2A23" w:rsidP="00AF2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74" w:author="Fabrice Leleannec" w:date="2019-07-01T09:52:00Z"/>
                <w:rFonts w:ascii="Arial" w:hAnsi="Arial" w:cs="Arial"/>
                <w:color w:val="000000"/>
                <w:sz w:val="18"/>
                <w:szCs w:val="18"/>
              </w:rPr>
            </w:pPr>
            <w:del w:id="1375" w:author="Fabrice Leleannec" w:date="2019-07-01T09:52:00Z">
              <w:r w:rsidRPr="00AF2A23" w:rsidDel="00BB197B">
                <w:rPr>
                  <w:rFonts w:ascii="Arial" w:hAnsi="Arial" w:cs="Arial"/>
                  <w:color w:val="000000"/>
                  <w:sz w:val="18"/>
                  <w:szCs w:val="18"/>
                </w:rPr>
                <w:delText>0.03%</w:delText>
              </w:r>
            </w:del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D6961A" w14:textId="7DB0F731" w:rsidR="00AF2A23" w:rsidRPr="00AF2A23" w:rsidDel="00BB197B" w:rsidRDefault="00AF2A23" w:rsidP="00AF2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76" w:author="Fabrice Leleannec" w:date="2019-07-01T09:52:00Z"/>
                <w:rFonts w:ascii="Arial" w:hAnsi="Arial" w:cs="Arial"/>
                <w:color w:val="000000"/>
                <w:sz w:val="18"/>
                <w:szCs w:val="18"/>
              </w:rPr>
            </w:pPr>
            <w:del w:id="1377" w:author="Fabrice Leleannec" w:date="2019-07-01T09:52:00Z">
              <w:r w:rsidRPr="00AF2A23" w:rsidDel="00BB197B">
                <w:rPr>
                  <w:rFonts w:ascii="Arial" w:hAnsi="Arial" w:cs="Arial"/>
                  <w:color w:val="000000"/>
                  <w:sz w:val="18"/>
                  <w:szCs w:val="18"/>
                </w:rPr>
                <w:delText>0.05%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4939FE" w14:textId="129D83D7" w:rsidR="00AF2A23" w:rsidRPr="00AF2A23" w:rsidDel="00BB197B" w:rsidRDefault="00AF2A23" w:rsidP="00AF2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78" w:author="Fabrice Leleannec" w:date="2019-07-01T09:52:00Z"/>
                <w:rFonts w:ascii="Arial" w:hAnsi="Arial" w:cs="Arial"/>
                <w:color w:val="000000"/>
                <w:sz w:val="18"/>
                <w:szCs w:val="18"/>
              </w:rPr>
            </w:pPr>
            <w:del w:id="1379" w:author="Fabrice Leleannec" w:date="2019-07-01T09:52:00Z">
              <w:r w:rsidRPr="00AF2A23" w:rsidDel="00BB197B">
                <w:rPr>
                  <w:rFonts w:ascii="Arial" w:hAnsi="Arial" w:cs="Arial"/>
                  <w:color w:val="000000"/>
                  <w:sz w:val="18"/>
                  <w:szCs w:val="18"/>
                </w:rPr>
                <w:delText>110%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4270E3" w14:textId="4D9ED2ED" w:rsidR="00AF2A23" w:rsidRPr="00AF2A23" w:rsidDel="00BB197B" w:rsidRDefault="00AF2A23" w:rsidP="00AF2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80" w:author="Fabrice Leleannec" w:date="2019-07-01T09:52:00Z"/>
                <w:rFonts w:ascii="Arial" w:hAnsi="Arial" w:cs="Arial"/>
                <w:color w:val="000000"/>
                <w:sz w:val="18"/>
                <w:szCs w:val="18"/>
              </w:rPr>
            </w:pPr>
            <w:del w:id="1381" w:author="Fabrice Leleannec" w:date="2019-07-01T09:52:00Z">
              <w:r w:rsidRPr="00AF2A23" w:rsidDel="00BB197B">
                <w:rPr>
                  <w:rFonts w:ascii="Arial" w:hAnsi="Arial" w:cs="Arial"/>
                  <w:color w:val="000000"/>
                  <w:sz w:val="18"/>
                  <w:szCs w:val="18"/>
                </w:rPr>
                <w:delText>142%</w:delText>
              </w:r>
            </w:del>
          </w:p>
        </w:tc>
      </w:tr>
      <w:tr w:rsidR="00AF2A23" w:rsidRPr="00AF2A23" w:rsidDel="00BB197B" w14:paraId="51607467" w14:textId="27213651" w:rsidTr="00FA785A">
        <w:trPr>
          <w:trHeight w:val="255"/>
          <w:jc w:val="center"/>
          <w:del w:id="1382" w:author="Fabrice Leleannec" w:date="2019-07-01T09:52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89AD1B" w14:textId="05F3CA63" w:rsidR="00AF2A23" w:rsidRPr="00AF2A23" w:rsidDel="00BB197B" w:rsidRDefault="00AF2A23" w:rsidP="00AF2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83" w:author="Fabrice Leleannec" w:date="2019-07-01T09:52:00Z"/>
                <w:rFonts w:ascii="Arial" w:hAnsi="Arial" w:cs="Arial"/>
                <w:color w:val="000000"/>
                <w:sz w:val="18"/>
                <w:szCs w:val="18"/>
              </w:rPr>
            </w:pPr>
            <w:del w:id="1384" w:author="Fabrice Leleannec" w:date="2019-07-01T09:52:00Z">
              <w:r w:rsidRPr="00AF2A23" w:rsidDel="00BB197B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F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C2B210" w14:textId="6A814E64" w:rsidR="00AF2A23" w:rsidRPr="00AF2A23" w:rsidDel="00BB197B" w:rsidRDefault="00AF2A23" w:rsidP="00AF2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85" w:author="Fabrice Leleannec" w:date="2019-07-01T09:52:00Z"/>
                <w:rFonts w:ascii="Arial" w:hAnsi="Arial" w:cs="Arial"/>
                <w:color w:val="000000"/>
                <w:sz w:val="18"/>
                <w:szCs w:val="18"/>
              </w:rPr>
            </w:pPr>
            <w:del w:id="1386" w:author="Fabrice Leleannec" w:date="2019-07-01T09:52:00Z">
              <w:r w:rsidRPr="00AF2A23" w:rsidDel="00BB197B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35CDB5" w14:textId="617A17FA" w:rsidR="00AF2A23" w:rsidRPr="00AF2A23" w:rsidDel="00BB197B" w:rsidRDefault="00AF2A23" w:rsidP="00AF2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87" w:author="Fabrice Leleannec" w:date="2019-07-01T09:52:00Z"/>
                <w:rFonts w:ascii="Arial" w:hAnsi="Arial" w:cs="Arial"/>
                <w:color w:val="000000"/>
                <w:sz w:val="18"/>
                <w:szCs w:val="18"/>
              </w:rPr>
            </w:pPr>
            <w:del w:id="1388" w:author="Fabrice Leleannec" w:date="2019-07-01T09:52:00Z">
              <w:r w:rsidRPr="00AF2A23" w:rsidDel="00BB197B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14D95" w14:textId="4B12ADD2" w:rsidR="00AF2A23" w:rsidRPr="00AF2A23" w:rsidDel="00BB197B" w:rsidRDefault="00AF2A23" w:rsidP="00AF2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89" w:author="Fabrice Leleannec" w:date="2019-07-01T09:52:00Z"/>
                <w:rFonts w:ascii="Arial" w:hAnsi="Arial" w:cs="Arial"/>
                <w:color w:val="000000"/>
                <w:sz w:val="18"/>
                <w:szCs w:val="18"/>
              </w:rPr>
            </w:pPr>
            <w:del w:id="1390" w:author="Fabrice Leleannec" w:date="2019-07-01T09:52:00Z">
              <w:r w:rsidRPr="00AF2A23" w:rsidDel="00BB197B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AA02C8" w14:textId="5FAB80C6" w:rsidR="00AF2A23" w:rsidRPr="00AF2A23" w:rsidDel="00BB197B" w:rsidRDefault="00AF2A23" w:rsidP="00AF2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91" w:author="Fabrice Leleannec" w:date="2019-07-01T09:52:00Z"/>
                <w:rFonts w:ascii="Arial" w:hAnsi="Arial" w:cs="Arial"/>
                <w:color w:val="000000"/>
                <w:sz w:val="18"/>
                <w:szCs w:val="18"/>
              </w:rPr>
            </w:pPr>
            <w:del w:id="1392" w:author="Fabrice Leleannec" w:date="2019-07-01T09:52:00Z">
              <w:r w:rsidRPr="00AF2A23" w:rsidDel="00BB197B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39683B" w14:textId="095BF060" w:rsidR="00AF2A23" w:rsidRPr="00AF2A23" w:rsidDel="00BB197B" w:rsidRDefault="00AF2A23" w:rsidP="00AF2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93" w:author="Fabrice Leleannec" w:date="2019-07-01T09:52:00Z"/>
                <w:rFonts w:ascii="Arial" w:hAnsi="Arial" w:cs="Arial"/>
                <w:color w:val="000000"/>
                <w:sz w:val="18"/>
                <w:szCs w:val="18"/>
              </w:rPr>
            </w:pPr>
            <w:del w:id="1394" w:author="Fabrice Leleannec" w:date="2019-07-01T09:52:00Z">
              <w:r w:rsidRPr="00AF2A23" w:rsidDel="00BB197B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</w:tbl>
    <w:p w14:paraId="10343842" w14:textId="281767A3" w:rsidR="00396C45" w:rsidRDefault="00FC5D92" w:rsidP="00FC5D92">
      <w:pPr>
        <w:pStyle w:val="Heading2"/>
        <w:rPr>
          <w:ins w:id="1395" w:author="Fabrice Leleannec" w:date="2019-07-02T21:36:00Z"/>
        </w:rPr>
      </w:pPr>
      <w:ins w:id="1396" w:author="Fabrice Leleannec" w:date="2019-07-02T21:35:00Z">
        <w:r>
          <w:t>Encod</w:t>
        </w:r>
      </w:ins>
      <w:ins w:id="1397" w:author="Fabrice Leleannec" w:date="2019-07-02T21:36:00Z">
        <w:r>
          <w:t>er-Only results</w:t>
        </w:r>
      </w:ins>
    </w:p>
    <w:p w14:paraId="24EFA4CB" w14:textId="074ACE17" w:rsidR="00FC5D92" w:rsidRDefault="00FC5D92" w:rsidP="00FC5D92">
      <w:pPr>
        <w:rPr>
          <w:ins w:id="1398" w:author="Fabrice Leleannec" w:date="2019-07-02T21:38:00Z"/>
        </w:rPr>
      </w:pPr>
      <w:ins w:id="1399" w:author="Fabrice Leleannec" w:date="2019-07-02T21:37:00Z">
        <w:r>
          <w:t xml:space="preserve">To assess the benefit of the proposed normative modification, </w:t>
        </w:r>
        <w:r>
          <w:fldChar w:fldCharType="begin"/>
        </w:r>
        <w:r>
          <w:instrText xml:space="preserve"> REF _Ref12995844 \h </w:instrText>
        </w:r>
      </w:ins>
      <w:r>
        <w:fldChar w:fldCharType="separate"/>
      </w:r>
      <w:ins w:id="1400" w:author="Fabrice Leleannec" w:date="2019-07-02T21:37:00Z">
        <w:r>
          <w:t xml:space="preserve">Table </w:t>
        </w:r>
        <w:r>
          <w:rPr>
            <w:noProof/>
          </w:rPr>
          <w:t>5</w:t>
        </w:r>
        <w:r>
          <w:fldChar w:fldCharType="end"/>
        </w:r>
        <w:r>
          <w:t xml:space="preserve"> shows the results obtained if the restriction onto the LFNST usage are only set on the encoder side.</w:t>
        </w:r>
      </w:ins>
      <w:ins w:id="1401" w:author="Fabrice Leleannec" w:date="2019-07-02T21:40:00Z">
        <w:r>
          <w:t xml:space="preserve"> T</w:t>
        </w:r>
      </w:ins>
      <w:ins w:id="1402" w:author="Fabrice Leleannec" w:date="2019-07-02T21:38:00Z">
        <w:r>
          <w:t xml:space="preserve">he encoder-only version of option 1 consists </w:t>
        </w:r>
      </w:ins>
      <w:ins w:id="1403" w:author="Fabrice Leleannec" w:date="2019-07-02T21:39:00Z">
        <w:r>
          <w:t xml:space="preserve">in limiting the RD search for LFNST to cases where MTS index is equal to 0. However, the </w:t>
        </w:r>
        <w:proofErr w:type="spellStart"/>
        <w:r>
          <w:t>lfnst_idx</w:t>
        </w:r>
        <w:proofErr w:type="spellEnd"/>
        <w:r>
          <w:t xml:space="preserve"> syntax element is signaled and parsed by the decoder whatever the MTS index</w:t>
        </w:r>
      </w:ins>
      <w:ins w:id="1404" w:author="Fabrice Leleannec" w:date="2019-07-02T21:40:00Z">
        <w:r>
          <w:t xml:space="preserve">. </w:t>
        </w:r>
      </w:ins>
      <w:ins w:id="1405" w:author="Fabrice Leleannec" w:date="2019-07-02T21:41:00Z">
        <w:r>
          <w:t xml:space="preserve">As shown by </w:t>
        </w:r>
        <w:r>
          <w:fldChar w:fldCharType="begin"/>
        </w:r>
        <w:r>
          <w:instrText xml:space="preserve"> REF _Ref12995844 \h </w:instrText>
        </w:r>
      </w:ins>
      <w:r>
        <w:fldChar w:fldCharType="separate"/>
      </w:r>
      <w:ins w:id="1406" w:author="Fabrice Leleannec" w:date="2019-07-02T21:41:00Z">
        <w:r>
          <w:t xml:space="preserve">Table </w:t>
        </w:r>
        <w:r>
          <w:rPr>
            <w:noProof/>
          </w:rPr>
          <w:t>5</w:t>
        </w:r>
        <w:r>
          <w:fldChar w:fldCharType="end"/>
        </w:r>
        <w:r>
          <w:t xml:space="preserve">, such approach </w:t>
        </w:r>
      </w:ins>
      <w:ins w:id="1407" w:author="Fabrice Leleannec" w:date="2019-07-02T21:42:00Z">
        <w:r>
          <w:t>provides</w:t>
        </w:r>
      </w:ins>
      <w:ins w:id="1408" w:author="Fabrice Leleannec" w:date="2019-07-02T21:41:00Z">
        <w:r>
          <w:t xml:space="preserve"> </w:t>
        </w:r>
      </w:ins>
      <w:ins w:id="1409" w:author="Fabrice Leleannec" w:date="2019-07-02T21:42:00Z">
        <w:r>
          <w:t>0</w:t>
        </w:r>
      </w:ins>
      <w:ins w:id="1410" w:author="Fabrice Leleannec" w:date="2019-07-02T21:41:00Z">
        <w:r>
          <w:t xml:space="preserve">.09% and 0.07% </w:t>
        </w:r>
      </w:ins>
      <w:ins w:id="1411" w:author="Fabrice Leleannec" w:date="2019-07-02T21:42:00Z">
        <w:r>
          <w:t>loss, respectively in AI and RA.</w:t>
        </w:r>
      </w:ins>
    </w:p>
    <w:p w14:paraId="18C3AD16" w14:textId="77777777" w:rsidR="00FC5D92" w:rsidRPr="00FC5D92" w:rsidRDefault="00FC5D92" w:rsidP="00970FE5">
      <w:pPr>
        <w:rPr>
          <w:ins w:id="1412" w:author="Fabrice Leleannec" w:date="2019-07-02T21:36:00Z"/>
        </w:rPr>
      </w:pPr>
    </w:p>
    <w:p w14:paraId="3703EBFA" w14:textId="3D585C03" w:rsidR="00FC5D92" w:rsidRPr="00FC5D92" w:rsidRDefault="00FC5D92" w:rsidP="00970FE5">
      <w:pPr>
        <w:pStyle w:val="Caption"/>
        <w:jc w:val="center"/>
        <w:rPr>
          <w:ins w:id="1413" w:author="Fabrice Leleannec" w:date="2019-07-02T21:36:00Z"/>
        </w:rPr>
      </w:pPr>
      <w:bookmarkStart w:id="1414" w:name="_Ref12995844"/>
      <w:ins w:id="1415" w:author="Fabrice Leleannec" w:date="2019-07-02T21:36:00Z">
        <w:r>
          <w:t xml:space="preserve">Table </w:t>
        </w:r>
        <w:r>
          <w:fldChar w:fldCharType="begin"/>
        </w:r>
        <w:r>
          <w:instrText xml:space="preserve"> SEQ Table \* ARABIC </w:instrText>
        </w:r>
      </w:ins>
      <w:r>
        <w:fldChar w:fldCharType="separate"/>
      </w:r>
      <w:ins w:id="1416" w:author="Fabrice Leleannec" w:date="2019-07-07T09:13:00Z">
        <w:r w:rsidR="00E529E1">
          <w:rPr>
            <w:noProof/>
          </w:rPr>
          <w:t>7</w:t>
        </w:r>
      </w:ins>
      <w:ins w:id="1417" w:author="Fabrice Leleannec" w:date="2019-07-02T21:36:00Z">
        <w:r>
          <w:fldChar w:fldCharType="end"/>
        </w:r>
        <w:bookmarkEnd w:id="1414"/>
        <w:r>
          <w:t xml:space="preserve">: option 1 results with </w:t>
        </w:r>
      </w:ins>
      <w:ins w:id="1418" w:author="Fabrice Leleannec" w:date="2019-07-07T09:33:00Z">
        <w:r w:rsidR="00970FE5">
          <w:t>encoder</w:t>
        </w:r>
      </w:ins>
      <w:ins w:id="1419" w:author="Fabrice Leleannec" w:date="2019-07-02T21:36:00Z">
        <w:r>
          <w:t>-only modification of the VTM-5.0</w:t>
        </w:r>
      </w:ins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668"/>
        <w:gridCol w:w="1087"/>
        <w:gridCol w:w="1087"/>
        <w:gridCol w:w="1088"/>
        <w:gridCol w:w="1087"/>
        <w:gridCol w:w="1087"/>
      </w:tblGrid>
      <w:tr w:rsidR="00FC5D92" w14:paraId="041AADBA" w14:textId="77777777" w:rsidTr="00970FE5">
        <w:trPr>
          <w:trHeight w:val="252"/>
          <w:jc w:val="center"/>
          <w:ins w:id="1420" w:author="Fabrice Leleannec" w:date="2019-07-02T21:36:00Z"/>
        </w:trPr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</w:tcPr>
          <w:p w14:paraId="50E4E4F0" w14:textId="77777777" w:rsidR="00FC5D92" w:rsidRDefault="00FC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421" w:author="Fabrice Leleannec" w:date="2019-07-02T21:36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782FA699" w14:textId="77777777" w:rsidR="00FC5D92" w:rsidRDefault="00FC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422" w:author="Fabrice Leleannec" w:date="2019-07-02T21:3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57172C7F" w14:textId="77777777" w:rsidR="00FC5D92" w:rsidRDefault="00FC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423" w:author="Fabrice Leleannec" w:date="2019-07-02T21:36:00Z"/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88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2F12FA26" w14:textId="77777777" w:rsidR="00FC5D92" w:rsidRDefault="00FC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424" w:author="Fabrice Leleannec" w:date="2019-07-02T21:3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425" w:author="Fabrice Leleannec" w:date="2019-07-02T21:3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All Intra Main10 </w:t>
              </w:r>
            </w:ins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3077EF0E" w14:textId="77777777" w:rsidR="00FC5D92" w:rsidRDefault="00FC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426" w:author="Fabrice Leleannec" w:date="2019-07-02T21:36:00Z"/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FC5D92" w14:paraId="2D3BAEE4" w14:textId="77777777" w:rsidTr="00970FE5">
        <w:trPr>
          <w:trHeight w:val="252"/>
          <w:jc w:val="center"/>
          <w:ins w:id="1427" w:author="Fabrice Leleannec" w:date="2019-07-02T21:36:00Z"/>
        </w:trPr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</w:tcPr>
          <w:p w14:paraId="0E87708C" w14:textId="77777777" w:rsidR="00FC5D92" w:rsidRDefault="00FC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428" w:author="Fabrice Leleannec" w:date="2019-07-02T21:36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7CF55245" w14:textId="77777777" w:rsidR="00FC5D92" w:rsidRDefault="00FC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429" w:author="Fabrice Leleannec" w:date="2019-07-02T21:3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6A620FBC" w14:textId="77777777" w:rsidR="00FC5D92" w:rsidRDefault="00FC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430" w:author="Fabrice Leleannec" w:date="2019-07-02T21:3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88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4F028413" w14:textId="77777777" w:rsidR="00FC5D92" w:rsidRDefault="00FC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431" w:author="Fabrice Leleannec" w:date="2019-07-02T21:3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432" w:author="Fabrice Leleannec" w:date="2019-07-02T21:3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VTM-5.0</w:t>
              </w:r>
            </w:ins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2679E465" w14:textId="77777777" w:rsidR="00FC5D92" w:rsidRDefault="00FC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433" w:author="Fabrice Leleannec" w:date="2019-07-02T21:3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FC5D92" w14:paraId="6AB3F616" w14:textId="77777777" w:rsidTr="00970FE5">
        <w:trPr>
          <w:trHeight w:val="252"/>
          <w:jc w:val="center"/>
          <w:ins w:id="1434" w:author="Fabrice Leleannec" w:date="2019-07-02T21:36:00Z"/>
        </w:trPr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</w:tcPr>
          <w:p w14:paraId="65B11D25" w14:textId="77777777" w:rsidR="00FC5D92" w:rsidRDefault="00FC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435" w:author="Fabrice Leleannec" w:date="2019-07-02T21:36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56B7F6BF" w14:textId="77777777" w:rsidR="00FC5D92" w:rsidRDefault="00FC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436" w:author="Fabrice Leleannec" w:date="2019-07-02T21:36:00Z"/>
                <w:rFonts w:ascii="Arial" w:hAnsi="Arial" w:cs="Arial"/>
                <w:color w:val="000000"/>
                <w:sz w:val="18"/>
                <w:szCs w:val="18"/>
              </w:rPr>
            </w:pPr>
            <w:ins w:id="1437" w:author="Fabrice Leleannec" w:date="2019-07-02T21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087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6A81E336" w14:textId="77777777" w:rsidR="00FC5D92" w:rsidRDefault="00FC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438" w:author="Fabrice Leleannec" w:date="2019-07-02T21:36:00Z"/>
                <w:rFonts w:ascii="Arial" w:hAnsi="Arial" w:cs="Arial"/>
                <w:color w:val="000000"/>
                <w:sz w:val="18"/>
                <w:szCs w:val="18"/>
              </w:rPr>
            </w:pPr>
            <w:ins w:id="1439" w:author="Fabrice Leleannec" w:date="2019-07-02T21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14:paraId="13F6890E" w14:textId="77777777" w:rsidR="00FC5D92" w:rsidRDefault="00FC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440" w:author="Fabrice Leleannec" w:date="2019-07-02T21:36:00Z"/>
                <w:rFonts w:ascii="Arial" w:hAnsi="Arial" w:cs="Arial"/>
                <w:color w:val="000000"/>
                <w:sz w:val="18"/>
                <w:szCs w:val="18"/>
              </w:rPr>
            </w:pPr>
            <w:ins w:id="1441" w:author="Fabrice Leleannec" w:date="2019-07-02T21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1087" w:type="dxa"/>
            <w:tcBorders>
              <w:top w:val="nil"/>
              <w:left w:val="single" w:sz="6" w:space="0" w:color="auto"/>
              <w:bottom w:val="single" w:sz="12" w:space="0" w:color="auto"/>
              <w:right w:val="nil"/>
            </w:tcBorders>
          </w:tcPr>
          <w:p w14:paraId="73F489EB" w14:textId="77777777" w:rsidR="00FC5D92" w:rsidRDefault="00FC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442" w:author="Fabrice Leleannec" w:date="2019-07-02T21:36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1443" w:author="Fabrice Leleannec" w:date="2019-07-02T21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108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075BE02E" w14:textId="77777777" w:rsidR="00FC5D92" w:rsidRDefault="00FC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444" w:author="Fabrice Leleannec" w:date="2019-07-02T21:36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1445" w:author="Fabrice Leleannec" w:date="2019-07-02T21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FC5D92" w14:paraId="24D9D964" w14:textId="77777777" w:rsidTr="00970FE5">
        <w:trPr>
          <w:trHeight w:val="252"/>
          <w:jc w:val="center"/>
          <w:ins w:id="1446" w:author="Fabrice Leleannec" w:date="2019-07-02T21:36:00Z"/>
        </w:trPr>
        <w:tc>
          <w:tcPr>
            <w:tcW w:w="1668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14F49EBC" w14:textId="77777777" w:rsidR="00FC5D92" w:rsidRDefault="00FC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447" w:author="Fabrice Leleannec" w:date="2019-07-02T21:36:00Z"/>
                <w:rFonts w:ascii="Arial" w:hAnsi="Arial" w:cs="Arial"/>
                <w:color w:val="000000"/>
                <w:sz w:val="18"/>
                <w:szCs w:val="18"/>
              </w:rPr>
            </w:pPr>
            <w:ins w:id="1448" w:author="Fabrice Leleannec" w:date="2019-07-02T21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077A45A0" w14:textId="77777777" w:rsidR="00FC5D92" w:rsidRDefault="00FC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449" w:author="Fabrice Leleannec" w:date="2019-07-02T21:36:00Z"/>
                <w:rFonts w:ascii="Arial" w:hAnsi="Arial" w:cs="Arial"/>
                <w:color w:val="000000"/>
                <w:sz w:val="18"/>
                <w:szCs w:val="18"/>
              </w:rPr>
            </w:pPr>
            <w:ins w:id="1450" w:author="Fabrice Leleannec" w:date="2019-07-02T21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0.07%</w:t>
              </w:r>
            </w:ins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78CDCEDB" w14:textId="77777777" w:rsidR="00FC5D92" w:rsidRDefault="00FC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451" w:author="Fabrice Leleannec" w:date="2019-07-02T21:36:00Z"/>
                <w:rFonts w:ascii="Arial" w:hAnsi="Arial" w:cs="Arial"/>
                <w:color w:val="000000"/>
                <w:sz w:val="18"/>
                <w:szCs w:val="18"/>
              </w:rPr>
            </w:pPr>
            <w:ins w:id="1452" w:author="Fabrice Leleannec" w:date="2019-07-02T21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1088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0A85AF8F" w14:textId="77777777" w:rsidR="00FC5D92" w:rsidRDefault="00FC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453" w:author="Fabrice Leleannec" w:date="2019-07-02T21:36:00Z"/>
                <w:rFonts w:ascii="Arial" w:hAnsi="Arial" w:cs="Arial"/>
                <w:color w:val="000000"/>
                <w:sz w:val="18"/>
                <w:szCs w:val="18"/>
              </w:rPr>
            </w:pPr>
            <w:ins w:id="1454" w:author="Fabrice Leleannec" w:date="2019-07-02T21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0.18%</w:t>
              </w:r>
            </w:ins>
          </w:p>
        </w:tc>
        <w:tc>
          <w:tcPr>
            <w:tcW w:w="1087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</w:tcPr>
          <w:p w14:paraId="45ACA823" w14:textId="77777777" w:rsidR="00FC5D92" w:rsidRDefault="00FC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455" w:author="Fabrice Leleannec" w:date="2019-07-02T21:36:00Z"/>
                <w:rFonts w:ascii="Arial" w:hAnsi="Arial" w:cs="Arial"/>
                <w:color w:val="000000"/>
                <w:sz w:val="18"/>
                <w:szCs w:val="18"/>
              </w:rPr>
            </w:pPr>
            <w:ins w:id="1456" w:author="Fabrice Leleannec" w:date="2019-07-02T21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94%</w:t>
              </w:r>
            </w:ins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0BBB207C" w14:textId="77777777" w:rsidR="00FC5D92" w:rsidRDefault="00FC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457" w:author="Fabrice Leleannec" w:date="2019-07-02T21:36:00Z"/>
                <w:rFonts w:ascii="Arial" w:hAnsi="Arial" w:cs="Arial"/>
                <w:color w:val="000000"/>
                <w:sz w:val="18"/>
                <w:szCs w:val="18"/>
              </w:rPr>
            </w:pPr>
            <w:ins w:id="1458" w:author="Fabrice Leleannec" w:date="2019-07-02T21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FC5D92" w14:paraId="1D332802" w14:textId="77777777" w:rsidTr="00970FE5">
        <w:trPr>
          <w:trHeight w:val="252"/>
          <w:jc w:val="center"/>
          <w:ins w:id="1459" w:author="Fabrice Leleannec" w:date="2019-07-02T21:36:00Z"/>
        </w:trPr>
        <w:tc>
          <w:tcPr>
            <w:tcW w:w="166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54758879" w14:textId="77777777" w:rsidR="00FC5D92" w:rsidRDefault="00FC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460" w:author="Fabrice Leleannec" w:date="2019-07-02T21:36:00Z"/>
                <w:rFonts w:ascii="Arial" w:hAnsi="Arial" w:cs="Arial"/>
                <w:color w:val="000000"/>
                <w:sz w:val="18"/>
                <w:szCs w:val="18"/>
              </w:rPr>
            </w:pPr>
            <w:ins w:id="1461" w:author="Fabrice Leleannec" w:date="2019-07-02T21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087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3C017E2C" w14:textId="77777777" w:rsidR="00FC5D92" w:rsidRDefault="00FC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462" w:author="Fabrice Leleannec" w:date="2019-07-02T21:36:00Z"/>
                <w:rFonts w:ascii="Arial" w:hAnsi="Arial" w:cs="Arial"/>
                <w:color w:val="000000"/>
                <w:sz w:val="18"/>
                <w:szCs w:val="18"/>
              </w:rPr>
            </w:pPr>
            <w:ins w:id="1463" w:author="Fabrice Leleannec" w:date="2019-07-02T21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14:paraId="20522D43" w14:textId="77777777" w:rsidR="00FC5D92" w:rsidRDefault="00FC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464" w:author="Fabrice Leleannec" w:date="2019-07-02T21:36:00Z"/>
                <w:rFonts w:ascii="Arial" w:hAnsi="Arial" w:cs="Arial"/>
                <w:color w:val="000000"/>
                <w:sz w:val="18"/>
                <w:szCs w:val="18"/>
              </w:rPr>
            </w:pPr>
            <w:ins w:id="1465" w:author="Fabrice Leleannec" w:date="2019-07-02T21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0B9F1D90" w14:textId="77777777" w:rsidR="00FC5D92" w:rsidRDefault="00FC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466" w:author="Fabrice Leleannec" w:date="2019-07-02T21:36:00Z"/>
                <w:rFonts w:ascii="Arial" w:hAnsi="Arial" w:cs="Arial"/>
                <w:color w:val="000000"/>
                <w:sz w:val="18"/>
                <w:szCs w:val="18"/>
              </w:rPr>
            </w:pPr>
            <w:ins w:id="1467" w:author="Fabrice Leleannec" w:date="2019-07-02T21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108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23DD5F5" w14:textId="77777777" w:rsidR="00FC5D92" w:rsidRDefault="00FC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468" w:author="Fabrice Leleannec" w:date="2019-07-02T21:36:00Z"/>
                <w:rFonts w:ascii="Arial" w:hAnsi="Arial" w:cs="Arial"/>
                <w:color w:val="000000"/>
                <w:sz w:val="18"/>
                <w:szCs w:val="18"/>
              </w:rPr>
            </w:pPr>
            <w:ins w:id="1469" w:author="Fabrice Leleannec" w:date="2019-07-02T21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95%</w:t>
              </w:r>
            </w:ins>
          </w:p>
        </w:tc>
        <w:tc>
          <w:tcPr>
            <w:tcW w:w="108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4945FE22" w14:textId="77777777" w:rsidR="00FC5D92" w:rsidRDefault="00FC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470" w:author="Fabrice Leleannec" w:date="2019-07-02T21:36:00Z"/>
                <w:rFonts w:ascii="Arial" w:hAnsi="Arial" w:cs="Arial"/>
                <w:color w:val="000000"/>
                <w:sz w:val="18"/>
                <w:szCs w:val="18"/>
              </w:rPr>
            </w:pPr>
            <w:ins w:id="1471" w:author="Fabrice Leleannec" w:date="2019-07-02T21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FC5D92" w14:paraId="29C10109" w14:textId="77777777" w:rsidTr="00970FE5">
        <w:trPr>
          <w:trHeight w:val="252"/>
          <w:jc w:val="center"/>
          <w:ins w:id="1472" w:author="Fabrice Leleannec" w:date="2019-07-02T21:36:00Z"/>
        </w:trPr>
        <w:tc>
          <w:tcPr>
            <w:tcW w:w="166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4E929D68" w14:textId="77777777" w:rsidR="00FC5D92" w:rsidRDefault="00FC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473" w:author="Fabrice Leleannec" w:date="2019-07-02T21:36:00Z"/>
                <w:rFonts w:ascii="Arial" w:hAnsi="Arial" w:cs="Arial"/>
                <w:color w:val="000000"/>
                <w:sz w:val="18"/>
                <w:szCs w:val="18"/>
              </w:rPr>
            </w:pPr>
            <w:ins w:id="1474" w:author="Fabrice Leleannec" w:date="2019-07-02T21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087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69AD7FF6" w14:textId="77777777" w:rsidR="00FC5D92" w:rsidRDefault="00FC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475" w:author="Fabrice Leleannec" w:date="2019-07-02T21:36:00Z"/>
                <w:rFonts w:ascii="Arial" w:hAnsi="Arial" w:cs="Arial"/>
                <w:color w:val="000000"/>
                <w:sz w:val="18"/>
                <w:szCs w:val="18"/>
              </w:rPr>
            </w:pPr>
            <w:ins w:id="1476" w:author="Fabrice Leleannec" w:date="2019-07-02T21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0.09%</w:t>
              </w:r>
            </w:ins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14:paraId="4012F0C3" w14:textId="77777777" w:rsidR="00FC5D92" w:rsidRDefault="00FC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477" w:author="Fabrice Leleannec" w:date="2019-07-02T21:36:00Z"/>
                <w:rFonts w:ascii="Arial" w:hAnsi="Arial" w:cs="Arial"/>
                <w:color w:val="000000"/>
                <w:sz w:val="18"/>
                <w:szCs w:val="18"/>
              </w:rPr>
            </w:pPr>
            <w:ins w:id="1478" w:author="Fabrice Leleannec" w:date="2019-07-02T21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31AB2E00" w14:textId="77777777" w:rsidR="00FC5D92" w:rsidRDefault="00FC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479" w:author="Fabrice Leleannec" w:date="2019-07-02T21:36:00Z"/>
                <w:rFonts w:ascii="Arial" w:hAnsi="Arial" w:cs="Arial"/>
                <w:color w:val="000000"/>
                <w:sz w:val="18"/>
                <w:szCs w:val="18"/>
              </w:rPr>
            </w:pPr>
            <w:ins w:id="1480" w:author="Fabrice Leleannec" w:date="2019-07-02T21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0.12%</w:t>
              </w:r>
            </w:ins>
          </w:p>
        </w:tc>
        <w:tc>
          <w:tcPr>
            <w:tcW w:w="108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F108294" w14:textId="77777777" w:rsidR="00FC5D92" w:rsidRDefault="00FC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481" w:author="Fabrice Leleannec" w:date="2019-07-02T21:36:00Z"/>
                <w:rFonts w:ascii="Arial" w:hAnsi="Arial" w:cs="Arial"/>
                <w:color w:val="000000"/>
                <w:sz w:val="18"/>
                <w:szCs w:val="18"/>
              </w:rPr>
            </w:pPr>
            <w:ins w:id="1482" w:author="Fabrice Leleannec" w:date="2019-07-02T21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94%</w:t>
              </w:r>
            </w:ins>
          </w:p>
        </w:tc>
        <w:tc>
          <w:tcPr>
            <w:tcW w:w="108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076E33AC" w14:textId="77777777" w:rsidR="00FC5D92" w:rsidRDefault="00FC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483" w:author="Fabrice Leleannec" w:date="2019-07-02T21:36:00Z"/>
                <w:rFonts w:ascii="Arial" w:hAnsi="Arial" w:cs="Arial"/>
                <w:color w:val="000000"/>
                <w:sz w:val="18"/>
                <w:szCs w:val="18"/>
              </w:rPr>
            </w:pPr>
            <w:ins w:id="1484" w:author="Fabrice Leleannec" w:date="2019-07-02T21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</w:tr>
      <w:tr w:rsidR="00FC5D92" w14:paraId="0F628740" w14:textId="77777777" w:rsidTr="00970FE5">
        <w:trPr>
          <w:trHeight w:val="252"/>
          <w:jc w:val="center"/>
          <w:ins w:id="1485" w:author="Fabrice Leleannec" w:date="2019-07-02T21:36:00Z"/>
        </w:trPr>
        <w:tc>
          <w:tcPr>
            <w:tcW w:w="166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6C518EE8" w14:textId="77777777" w:rsidR="00FC5D92" w:rsidRDefault="00FC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486" w:author="Fabrice Leleannec" w:date="2019-07-02T21:36:00Z"/>
                <w:rFonts w:ascii="Arial" w:hAnsi="Arial" w:cs="Arial"/>
                <w:color w:val="000000"/>
                <w:sz w:val="18"/>
                <w:szCs w:val="18"/>
              </w:rPr>
            </w:pPr>
            <w:ins w:id="1487" w:author="Fabrice Leleannec" w:date="2019-07-02T21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87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0FE455EB" w14:textId="77777777" w:rsidR="00FC5D92" w:rsidRDefault="00FC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488" w:author="Fabrice Leleannec" w:date="2019-07-02T21:36:00Z"/>
                <w:rFonts w:ascii="Arial" w:hAnsi="Arial" w:cs="Arial"/>
                <w:color w:val="000000"/>
                <w:sz w:val="18"/>
                <w:szCs w:val="18"/>
              </w:rPr>
            </w:pPr>
            <w:ins w:id="1489" w:author="Fabrice Leleannec" w:date="2019-07-02T21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0.12%</w:t>
              </w:r>
            </w:ins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14:paraId="45C0C0C2" w14:textId="77777777" w:rsidR="00FC5D92" w:rsidRDefault="00FC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490" w:author="Fabrice Leleannec" w:date="2019-07-02T21:36:00Z"/>
                <w:rFonts w:ascii="Arial" w:hAnsi="Arial" w:cs="Arial"/>
                <w:color w:val="000000"/>
                <w:sz w:val="18"/>
                <w:szCs w:val="18"/>
              </w:rPr>
            </w:pPr>
            <w:ins w:id="1491" w:author="Fabrice Leleannec" w:date="2019-07-02T21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0.07%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0EAFA8A6" w14:textId="77777777" w:rsidR="00FC5D92" w:rsidRDefault="00FC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492" w:author="Fabrice Leleannec" w:date="2019-07-02T21:36:00Z"/>
                <w:rFonts w:ascii="Arial" w:hAnsi="Arial" w:cs="Arial"/>
                <w:color w:val="000000"/>
                <w:sz w:val="18"/>
                <w:szCs w:val="18"/>
              </w:rPr>
            </w:pPr>
            <w:ins w:id="1493" w:author="Fabrice Leleannec" w:date="2019-07-02T21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0.11%</w:t>
              </w:r>
            </w:ins>
          </w:p>
        </w:tc>
        <w:tc>
          <w:tcPr>
            <w:tcW w:w="108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3E59770" w14:textId="77777777" w:rsidR="00FC5D92" w:rsidRDefault="00FC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494" w:author="Fabrice Leleannec" w:date="2019-07-02T21:36:00Z"/>
                <w:rFonts w:ascii="Arial" w:hAnsi="Arial" w:cs="Arial"/>
                <w:color w:val="000000"/>
                <w:sz w:val="18"/>
                <w:szCs w:val="18"/>
              </w:rPr>
            </w:pPr>
            <w:ins w:id="1495" w:author="Fabrice Leleannec" w:date="2019-07-02T21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95%</w:t>
              </w:r>
            </w:ins>
          </w:p>
        </w:tc>
        <w:tc>
          <w:tcPr>
            <w:tcW w:w="108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19EF60D5" w14:textId="77777777" w:rsidR="00FC5D92" w:rsidRDefault="00FC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496" w:author="Fabrice Leleannec" w:date="2019-07-02T21:36:00Z"/>
                <w:rFonts w:ascii="Arial" w:hAnsi="Arial" w:cs="Arial"/>
                <w:color w:val="000000"/>
                <w:sz w:val="18"/>
                <w:szCs w:val="18"/>
              </w:rPr>
            </w:pPr>
            <w:ins w:id="1497" w:author="Fabrice Leleannec" w:date="2019-07-02T21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</w:tr>
      <w:tr w:rsidR="00FC5D92" w14:paraId="5985D1D5" w14:textId="77777777" w:rsidTr="00970FE5">
        <w:trPr>
          <w:trHeight w:val="252"/>
          <w:jc w:val="center"/>
          <w:ins w:id="1498" w:author="Fabrice Leleannec" w:date="2019-07-02T21:36:00Z"/>
        </w:trPr>
        <w:tc>
          <w:tcPr>
            <w:tcW w:w="166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51EB5ABF" w14:textId="77777777" w:rsidR="00FC5D92" w:rsidRDefault="00FC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499" w:author="Fabrice Leleannec" w:date="2019-07-02T21:36:00Z"/>
                <w:rFonts w:ascii="Arial" w:hAnsi="Arial" w:cs="Arial"/>
                <w:color w:val="000000"/>
                <w:sz w:val="18"/>
                <w:szCs w:val="18"/>
              </w:rPr>
            </w:pPr>
            <w:ins w:id="1500" w:author="Fabrice Leleannec" w:date="2019-07-02T21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087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4D052994" w14:textId="77777777" w:rsidR="00FC5D92" w:rsidRDefault="00FC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501" w:author="Fabrice Leleannec" w:date="2019-07-02T21:36:00Z"/>
                <w:rFonts w:ascii="Arial" w:hAnsi="Arial" w:cs="Arial"/>
                <w:color w:val="000000"/>
                <w:sz w:val="18"/>
                <w:szCs w:val="18"/>
              </w:rPr>
            </w:pPr>
            <w:ins w:id="1502" w:author="Fabrice Leleannec" w:date="2019-07-02T21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0.13%</w:t>
              </w:r>
            </w:ins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14:paraId="5A18E496" w14:textId="77777777" w:rsidR="00FC5D92" w:rsidRDefault="00FC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503" w:author="Fabrice Leleannec" w:date="2019-07-02T21:36:00Z"/>
                <w:rFonts w:ascii="Arial" w:hAnsi="Arial" w:cs="Arial"/>
                <w:color w:val="000000"/>
                <w:sz w:val="18"/>
                <w:szCs w:val="18"/>
              </w:rPr>
            </w:pPr>
            <w:ins w:id="1504" w:author="Fabrice Leleannec" w:date="2019-07-02T21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0.09%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080635D2" w14:textId="77777777" w:rsidR="00FC5D92" w:rsidRDefault="00FC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505" w:author="Fabrice Leleannec" w:date="2019-07-02T21:36:00Z"/>
                <w:rFonts w:ascii="Arial" w:hAnsi="Arial" w:cs="Arial"/>
                <w:color w:val="000000"/>
                <w:sz w:val="18"/>
                <w:szCs w:val="18"/>
              </w:rPr>
            </w:pPr>
            <w:ins w:id="1506" w:author="Fabrice Leleannec" w:date="2019-07-02T21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0.15%</w:t>
              </w:r>
            </w:ins>
          </w:p>
        </w:tc>
        <w:tc>
          <w:tcPr>
            <w:tcW w:w="108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14B7F45" w14:textId="77777777" w:rsidR="00FC5D92" w:rsidRDefault="00FC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507" w:author="Fabrice Leleannec" w:date="2019-07-02T21:36:00Z"/>
                <w:rFonts w:ascii="Arial" w:hAnsi="Arial" w:cs="Arial"/>
                <w:color w:val="000000"/>
                <w:sz w:val="18"/>
                <w:szCs w:val="18"/>
              </w:rPr>
            </w:pPr>
            <w:ins w:id="1508" w:author="Fabrice Leleannec" w:date="2019-07-02T21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95%</w:t>
              </w:r>
            </w:ins>
          </w:p>
        </w:tc>
        <w:tc>
          <w:tcPr>
            <w:tcW w:w="108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785E6CEE" w14:textId="77777777" w:rsidR="00FC5D92" w:rsidRDefault="00FC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509" w:author="Fabrice Leleannec" w:date="2019-07-02T21:36:00Z"/>
                <w:rFonts w:ascii="Arial" w:hAnsi="Arial" w:cs="Arial"/>
                <w:color w:val="000000"/>
                <w:sz w:val="18"/>
                <w:szCs w:val="18"/>
              </w:rPr>
            </w:pPr>
            <w:ins w:id="1510" w:author="Fabrice Leleannec" w:date="2019-07-02T21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FC5D92" w14:paraId="0B29926D" w14:textId="77777777" w:rsidTr="00970FE5">
        <w:trPr>
          <w:trHeight w:val="252"/>
          <w:jc w:val="center"/>
          <w:ins w:id="1511" w:author="Fabrice Leleannec" w:date="2019-07-02T21:36:00Z"/>
        </w:trPr>
        <w:tc>
          <w:tcPr>
            <w:tcW w:w="1668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7DCFBD74" w14:textId="77777777" w:rsidR="00FC5D92" w:rsidRDefault="00FC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512" w:author="Fabrice Leleannec" w:date="2019-07-02T21:3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513" w:author="Fabrice Leleannec" w:date="2019-07-02T21:3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Overall </w:t>
              </w:r>
            </w:ins>
          </w:p>
        </w:tc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25A40C9E" w14:textId="77777777" w:rsidR="00FC5D92" w:rsidRDefault="00FC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514" w:author="Fabrice Leleannec" w:date="2019-07-02T21:36:00Z"/>
                <w:rFonts w:ascii="Arial" w:hAnsi="Arial" w:cs="Arial"/>
                <w:color w:val="000000"/>
                <w:sz w:val="18"/>
                <w:szCs w:val="18"/>
              </w:rPr>
            </w:pPr>
            <w:ins w:id="1515" w:author="Fabrice Leleannec" w:date="2019-07-02T21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0.09%</w:t>
              </w:r>
            </w:ins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2184DE72" w14:textId="77777777" w:rsidR="00FC5D92" w:rsidRDefault="00FC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516" w:author="Fabrice Leleannec" w:date="2019-07-02T21:36:00Z"/>
                <w:rFonts w:ascii="Arial" w:hAnsi="Arial" w:cs="Arial"/>
                <w:color w:val="000000"/>
                <w:sz w:val="18"/>
                <w:szCs w:val="18"/>
              </w:rPr>
            </w:pPr>
            <w:ins w:id="1517" w:author="Fabrice Leleannec" w:date="2019-07-02T21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0.07%</w:t>
              </w:r>
            </w:ins>
          </w:p>
        </w:tc>
        <w:tc>
          <w:tcPr>
            <w:tcW w:w="1088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0156751D" w14:textId="77777777" w:rsidR="00FC5D92" w:rsidRDefault="00FC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518" w:author="Fabrice Leleannec" w:date="2019-07-02T21:36:00Z"/>
                <w:rFonts w:ascii="Arial" w:hAnsi="Arial" w:cs="Arial"/>
                <w:color w:val="000000"/>
                <w:sz w:val="18"/>
                <w:szCs w:val="18"/>
              </w:rPr>
            </w:pPr>
            <w:ins w:id="1519" w:author="Fabrice Leleannec" w:date="2019-07-02T21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0.12%</w:t>
              </w:r>
            </w:ins>
          </w:p>
        </w:tc>
        <w:tc>
          <w:tcPr>
            <w:tcW w:w="1087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</w:tcPr>
          <w:p w14:paraId="6CD787C3" w14:textId="77777777" w:rsidR="00FC5D92" w:rsidRDefault="00FC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520" w:author="Fabrice Leleannec" w:date="2019-07-02T21:36:00Z"/>
                <w:rFonts w:ascii="Arial" w:hAnsi="Arial" w:cs="Arial"/>
                <w:color w:val="000000"/>
                <w:sz w:val="18"/>
                <w:szCs w:val="18"/>
              </w:rPr>
            </w:pPr>
            <w:ins w:id="1521" w:author="Fabrice Leleannec" w:date="2019-07-02T21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95%</w:t>
              </w:r>
            </w:ins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238046D1" w14:textId="77777777" w:rsidR="00FC5D92" w:rsidRDefault="00FC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522" w:author="Fabrice Leleannec" w:date="2019-07-02T21:36:00Z"/>
                <w:rFonts w:ascii="Arial" w:hAnsi="Arial" w:cs="Arial"/>
                <w:color w:val="000000"/>
                <w:sz w:val="18"/>
                <w:szCs w:val="18"/>
              </w:rPr>
            </w:pPr>
            <w:ins w:id="1523" w:author="Fabrice Leleannec" w:date="2019-07-02T21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FC5D92" w14:paraId="24CD1406" w14:textId="77777777" w:rsidTr="00970FE5">
        <w:trPr>
          <w:trHeight w:val="252"/>
          <w:jc w:val="center"/>
          <w:ins w:id="1524" w:author="Fabrice Leleannec" w:date="2019-07-02T21:36:00Z"/>
        </w:trPr>
        <w:tc>
          <w:tcPr>
            <w:tcW w:w="1668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54E3128C" w14:textId="77777777" w:rsidR="00FC5D92" w:rsidRDefault="00FC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525" w:author="Fabrice Leleannec" w:date="2019-07-02T21:36:00Z"/>
                <w:rFonts w:ascii="Arial" w:hAnsi="Arial" w:cs="Arial"/>
                <w:color w:val="000000"/>
                <w:sz w:val="18"/>
                <w:szCs w:val="18"/>
              </w:rPr>
            </w:pPr>
            <w:ins w:id="1526" w:author="Fabrice Leleannec" w:date="2019-07-02T21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264B727B" w14:textId="77777777" w:rsidR="00FC5D92" w:rsidRDefault="00FC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527" w:author="Fabrice Leleannec" w:date="2019-07-02T21:36:00Z"/>
                <w:rFonts w:ascii="Arial" w:hAnsi="Arial" w:cs="Arial"/>
                <w:color w:val="000000"/>
                <w:sz w:val="18"/>
                <w:szCs w:val="18"/>
              </w:rPr>
            </w:pPr>
            <w:ins w:id="1528" w:author="Fabrice Leleannec" w:date="2019-07-02T21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0.16%</w:t>
              </w:r>
            </w:ins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3773A88F" w14:textId="77777777" w:rsidR="00FC5D92" w:rsidRDefault="00FC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529" w:author="Fabrice Leleannec" w:date="2019-07-02T21:36:00Z"/>
                <w:rFonts w:ascii="Arial" w:hAnsi="Arial" w:cs="Arial"/>
                <w:color w:val="000000"/>
                <w:sz w:val="18"/>
                <w:szCs w:val="18"/>
              </w:rPr>
            </w:pPr>
            <w:ins w:id="1530" w:author="Fabrice Leleannec" w:date="2019-07-02T21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0.24%</w:t>
              </w:r>
            </w:ins>
          </w:p>
        </w:tc>
        <w:tc>
          <w:tcPr>
            <w:tcW w:w="1088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6B16418D" w14:textId="77777777" w:rsidR="00FC5D92" w:rsidRDefault="00FC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531" w:author="Fabrice Leleannec" w:date="2019-07-02T21:36:00Z"/>
                <w:rFonts w:ascii="Arial" w:hAnsi="Arial" w:cs="Arial"/>
                <w:color w:val="000000"/>
                <w:sz w:val="18"/>
                <w:szCs w:val="18"/>
              </w:rPr>
            </w:pPr>
            <w:ins w:id="1532" w:author="Fabrice Leleannec" w:date="2019-07-02T21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4FDDA2A0" w14:textId="77777777" w:rsidR="00FC5D92" w:rsidRDefault="00FC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533" w:author="Fabrice Leleannec" w:date="2019-07-02T21:36:00Z"/>
                <w:rFonts w:ascii="Arial" w:hAnsi="Arial" w:cs="Arial"/>
                <w:color w:val="000000"/>
                <w:sz w:val="18"/>
                <w:szCs w:val="18"/>
              </w:rPr>
            </w:pPr>
            <w:ins w:id="1534" w:author="Fabrice Leleannec" w:date="2019-07-02T21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96%</w:t>
              </w:r>
            </w:ins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04B4BD41" w14:textId="77777777" w:rsidR="00FC5D92" w:rsidRDefault="00FC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535" w:author="Fabrice Leleannec" w:date="2019-07-02T21:36:00Z"/>
                <w:rFonts w:ascii="Arial" w:hAnsi="Arial" w:cs="Arial"/>
                <w:color w:val="000000"/>
                <w:sz w:val="18"/>
                <w:szCs w:val="18"/>
              </w:rPr>
            </w:pPr>
            <w:ins w:id="1536" w:author="Fabrice Leleannec" w:date="2019-07-02T21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FC5D92" w14:paraId="245AB386" w14:textId="77777777" w:rsidTr="00970FE5">
        <w:trPr>
          <w:trHeight w:val="252"/>
          <w:jc w:val="center"/>
          <w:ins w:id="1537" w:author="Fabrice Leleannec" w:date="2019-07-02T21:36:00Z"/>
        </w:trPr>
        <w:tc>
          <w:tcPr>
            <w:tcW w:w="1668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6A85E080" w14:textId="77777777" w:rsidR="00FC5D92" w:rsidRDefault="00FC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538" w:author="Fabrice Leleannec" w:date="2019-07-02T21:36:00Z"/>
                <w:rFonts w:ascii="Arial" w:hAnsi="Arial" w:cs="Arial"/>
                <w:color w:val="000000"/>
                <w:sz w:val="18"/>
                <w:szCs w:val="18"/>
              </w:rPr>
            </w:pPr>
            <w:ins w:id="1539" w:author="Fabrice Leleannec" w:date="2019-07-02T21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087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2D0282CA" w14:textId="77777777" w:rsidR="00FC5D92" w:rsidRDefault="00FC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540" w:author="Fabrice Leleannec" w:date="2019-07-02T21:36:00Z"/>
                <w:rFonts w:ascii="Arial" w:hAnsi="Arial" w:cs="Arial"/>
                <w:color w:val="000000"/>
                <w:sz w:val="18"/>
                <w:szCs w:val="18"/>
              </w:rPr>
            </w:pPr>
            <w:ins w:id="1541" w:author="Fabrice Leleannec" w:date="2019-07-02T21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0.07%</w:t>
              </w:r>
            </w:ins>
          </w:p>
        </w:tc>
        <w:tc>
          <w:tcPr>
            <w:tcW w:w="1087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546055A0" w14:textId="77777777" w:rsidR="00FC5D92" w:rsidRDefault="00FC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542" w:author="Fabrice Leleannec" w:date="2019-07-02T21:36:00Z"/>
                <w:rFonts w:ascii="Arial" w:hAnsi="Arial" w:cs="Arial"/>
                <w:color w:val="000000"/>
                <w:sz w:val="18"/>
                <w:szCs w:val="18"/>
              </w:rPr>
            </w:pPr>
            <w:ins w:id="1543" w:author="Fabrice Leleannec" w:date="2019-07-02T21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0.09%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14:paraId="0EC1B797" w14:textId="77777777" w:rsidR="00FC5D92" w:rsidRDefault="00FC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544" w:author="Fabrice Leleannec" w:date="2019-07-02T21:36:00Z"/>
                <w:rFonts w:ascii="Arial" w:hAnsi="Arial" w:cs="Arial"/>
                <w:color w:val="000000"/>
                <w:sz w:val="18"/>
                <w:szCs w:val="18"/>
              </w:rPr>
            </w:pPr>
            <w:ins w:id="1545" w:author="Fabrice Leleannec" w:date="2019-07-02T21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1087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38ACD4E0" w14:textId="77777777" w:rsidR="00FC5D92" w:rsidRDefault="00FC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546" w:author="Fabrice Leleannec" w:date="2019-07-02T21:36:00Z"/>
                <w:rFonts w:ascii="Arial" w:hAnsi="Arial" w:cs="Arial"/>
                <w:color w:val="000000"/>
                <w:sz w:val="18"/>
                <w:szCs w:val="18"/>
              </w:rPr>
            </w:pPr>
            <w:ins w:id="1547" w:author="Fabrice Leleannec" w:date="2019-07-02T21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  <w:tc>
          <w:tcPr>
            <w:tcW w:w="108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596F77FB" w14:textId="77777777" w:rsidR="00FC5D92" w:rsidRDefault="00FC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548" w:author="Fabrice Leleannec" w:date="2019-07-02T21:36:00Z"/>
                <w:rFonts w:ascii="Arial" w:hAnsi="Arial" w:cs="Arial"/>
                <w:color w:val="000000"/>
                <w:sz w:val="18"/>
                <w:szCs w:val="18"/>
              </w:rPr>
            </w:pPr>
            <w:ins w:id="1549" w:author="Fabrice Leleannec" w:date="2019-07-02T21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FC5D92" w14:paraId="288A245D" w14:textId="77777777" w:rsidTr="00970FE5">
        <w:trPr>
          <w:trHeight w:val="252"/>
          <w:jc w:val="center"/>
          <w:ins w:id="1550" w:author="Fabrice Leleannec" w:date="2019-07-02T21:36:00Z"/>
        </w:trPr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</w:tcPr>
          <w:p w14:paraId="46A5DF44" w14:textId="77777777" w:rsidR="00FC5D92" w:rsidRDefault="00FC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551" w:author="Fabrice Leleannec" w:date="2019-07-02T21:36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14:paraId="64730765" w14:textId="77777777" w:rsidR="00FC5D92" w:rsidRDefault="00FC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552" w:author="Fabrice Leleannec" w:date="2019-07-02T21:36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14:paraId="2BEFA9C6" w14:textId="77777777" w:rsidR="00FC5D92" w:rsidRDefault="00FC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553" w:author="Fabrice Leleannec" w:date="2019-07-02T21:36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</w:tcPr>
          <w:p w14:paraId="2450E2FA" w14:textId="77777777" w:rsidR="00FC5D92" w:rsidRDefault="00FC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554" w:author="Fabrice Leleannec" w:date="2019-07-02T21:36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14:paraId="4E2066B0" w14:textId="77777777" w:rsidR="00FC5D92" w:rsidRDefault="00FC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555" w:author="Fabrice Leleannec" w:date="2019-07-02T21:36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14:paraId="4C104DEC" w14:textId="77777777" w:rsidR="00FC5D92" w:rsidRDefault="00FC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556" w:author="Fabrice Leleannec" w:date="2019-07-02T21:36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C5D92" w14:paraId="5BC86BFF" w14:textId="77777777" w:rsidTr="00970FE5">
        <w:trPr>
          <w:trHeight w:val="252"/>
          <w:jc w:val="center"/>
          <w:ins w:id="1557" w:author="Fabrice Leleannec" w:date="2019-07-02T21:36:00Z"/>
        </w:trPr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</w:tcPr>
          <w:p w14:paraId="56A1BE27" w14:textId="77777777" w:rsidR="00FC5D92" w:rsidRDefault="00FC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558" w:author="Fabrice Leleannec" w:date="2019-07-02T21:36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1608CB1E" w14:textId="77777777" w:rsidR="00FC5D92" w:rsidRDefault="00FC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559" w:author="Fabrice Leleannec" w:date="2019-07-02T21:3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6A64F56B" w14:textId="77777777" w:rsidR="00FC5D92" w:rsidRDefault="00FC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560" w:author="Fabrice Leleannec" w:date="2019-07-02T21:36:00Z"/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88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3E27FA90" w14:textId="77777777" w:rsidR="00FC5D92" w:rsidRDefault="00FC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561" w:author="Fabrice Leleannec" w:date="2019-07-02T21:3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562" w:author="Fabrice Leleannec" w:date="2019-07-02T21:3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Random access Main10 </w:t>
              </w:r>
            </w:ins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6AF1DD6C" w14:textId="77777777" w:rsidR="00FC5D92" w:rsidRDefault="00FC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563" w:author="Fabrice Leleannec" w:date="2019-07-02T21:36:00Z"/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FC5D92" w14:paraId="38C38DCB" w14:textId="77777777" w:rsidTr="00970FE5">
        <w:trPr>
          <w:trHeight w:val="252"/>
          <w:jc w:val="center"/>
          <w:ins w:id="1564" w:author="Fabrice Leleannec" w:date="2019-07-02T21:36:00Z"/>
        </w:trPr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</w:tcPr>
          <w:p w14:paraId="32E407E7" w14:textId="77777777" w:rsidR="00FC5D92" w:rsidRDefault="00FC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565" w:author="Fabrice Leleannec" w:date="2019-07-02T21:36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711002D4" w14:textId="77777777" w:rsidR="00FC5D92" w:rsidRDefault="00FC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566" w:author="Fabrice Leleannec" w:date="2019-07-02T21:3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0E497E06" w14:textId="77777777" w:rsidR="00FC5D92" w:rsidRDefault="00FC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567" w:author="Fabrice Leleannec" w:date="2019-07-02T21:3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88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34745B29" w14:textId="77777777" w:rsidR="00FC5D92" w:rsidRDefault="00FC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568" w:author="Fabrice Leleannec" w:date="2019-07-02T21:3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569" w:author="Fabrice Leleannec" w:date="2019-07-02T21:3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VTM-5.0</w:t>
              </w:r>
            </w:ins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3DA9DE57" w14:textId="77777777" w:rsidR="00FC5D92" w:rsidRDefault="00FC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570" w:author="Fabrice Leleannec" w:date="2019-07-02T21:3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FC5D92" w14:paraId="55F1CF4C" w14:textId="77777777" w:rsidTr="00970FE5">
        <w:trPr>
          <w:trHeight w:val="252"/>
          <w:jc w:val="center"/>
          <w:ins w:id="1571" w:author="Fabrice Leleannec" w:date="2019-07-02T21:36:00Z"/>
        </w:trPr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</w:tcPr>
          <w:p w14:paraId="41236496" w14:textId="77777777" w:rsidR="00FC5D92" w:rsidRDefault="00FC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572" w:author="Fabrice Leleannec" w:date="2019-07-02T21:36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05D69F0B" w14:textId="77777777" w:rsidR="00FC5D92" w:rsidRDefault="00FC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573" w:author="Fabrice Leleannec" w:date="2019-07-02T21:36:00Z"/>
                <w:rFonts w:ascii="Arial" w:hAnsi="Arial" w:cs="Arial"/>
                <w:color w:val="000000"/>
                <w:sz w:val="18"/>
                <w:szCs w:val="18"/>
              </w:rPr>
            </w:pPr>
            <w:ins w:id="1574" w:author="Fabrice Leleannec" w:date="2019-07-02T21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087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15A02697" w14:textId="77777777" w:rsidR="00FC5D92" w:rsidRDefault="00FC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575" w:author="Fabrice Leleannec" w:date="2019-07-02T21:36:00Z"/>
                <w:rFonts w:ascii="Arial" w:hAnsi="Arial" w:cs="Arial"/>
                <w:color w:val="000000"/>
                <w:sz w:val="18"/>
                <w:szCs w:val="18"/>
              </w:rPr>
            </w:pPr>
            <w:ins w:id="1576" w:author="Fabrice Leleannec" w:date="2019-07-02T21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14:paraId="3BF52E2C" w14:textId="77777777" w:rsidR="00FC5D92" w:rsidRDefault="00FC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577" w:author="Fabrice Leleannec" w:date="2019-07-02T21:36:00Z"/>
                <w:rFonts w:ascii="Arial" w:hAnsi="Arial" w:cs="Arial"/>
                <w:color w:val="000000"/>
                <w:sz w:val="18"/>
                <w:szCs w:val="18"/>
              </w:rPr>
            </w:pPr>
            <w:ins w:id="1578" w:author="Fabrice Leleannec" w:date="2019-07-02T21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1087" w:type="dxa"/>
            <w:tcBorders>
              <w:top w:val="nil"/>
              <w:left w:val="single" w:sz="6" w:space="0" w:color="auto"/>
              <w:bottom w:val="single" w:sz="12" w:space="0" w:color="auto"/>
              <w:right w:val="nil"/>
            </w:tcBorders>
          </w:tcPr>
          <w:p w14:paraId="47F9141E" w14:textId="77777777" w:rsidR="00FC5D92" w:rsidRDefault="00FC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579" w:author="Fabrice Leleannec" w:date="2019-07-02T21:36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1580" w:author="Fabrice Leleannec" w:date="2019-07-02T21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108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39859D56" w14:textId="77777777" w:rsidR="00FC5D92" w:rsidRDefault="00FC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581" w:author="Fabrice Leleannec" w:date="2019-07-02T21:36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1582" w:author="Fabrice Leleannec" w:date="2019-07-02T21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FC5D92" w14:paraId="7E3A4DDF" w14:textId="77777777" w:rsidTr="00970FE5">
        <w:trPr>
          <w:trHeight w:val="252"/>
          <w:jc w:val="center"/>
          <w:ins w:id="1583" w:author="Fabrice Leleannec" w:date="2019-07-02T21:36:00Z"/>
        </w:trPr>
        <w:tc>
          <w:tcPr>
            <w:tcW w:w="1668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38AA7565" w14:textId="77777777" w:rsidR="00FC5D92" w:rsidRDefault="00FC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584" w:author="Fabrice Leleannec" w:date="2019-07-02T21:36:00Z"/>
                <w:rFonts w:ascii="Arial" w:hAnsi="Arial" w:cs="Arial"/>
                <w:color w:val="000000"/>
                <w:sz w:val="18"/>
                <w:szCs w:val="18"/>
              </w:rPr>
            </w:pPr>
            <w:ins w:id="1585" w:author="Fabrice Leleannec" w:date="2019-07-02T21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7E6674E9" w14:textId="77777777" w:rsidR="00FC5D92" w:rsidRDefault="00FC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586" w:author="Fabrice Leleannec" w:date="2019-07-02T21:36:00Z"/>
                <w:rFonts w:ascii="Arial" w:hAnsi="Arial" w:cs="Arial"/>
                <w:color w:val="000000"/>
                <w:sz w:val="18"/>
                <w:szCs w:val="18"/>
              </w:rPr>
            </w:pPr>
            <w:ins w:id="1587" w:author="Fabrice Leleannec" w:date="2019-07-02T21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3BA00AF3" w14:textId="77777777" w:rsidR="00FC5D92" w:rsidRDefault="00FC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588" w:author="Fabrice Leleannec" w:date="2019-07-02T21:36:00Z"/>
                <w:rFonts w:ascii="Arial" w:hAnsi="Arial" w:cs="Arial"/>
                <w:color w:val="000000"/>
                <w:sz w:val="18"/>
                <w:szCs w:val="18"/>
              </w:rPr>
            </w:pPr>
            <w:ins w:id="1589" w:author="Fabrice Leleannec" w:date="2019-07-02T21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-0.18%</w:t>
              </w:r>
            </w:ins>
          </w:p>
        </w:tc>
        <w:tc>
          <w:tcPr>
            <w:tcW w:w="1088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05D0F34F" w14:textId="77777777" w:rsidR="00FC5D92" w:rsidRDefault="00FC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590" w:author="Fabrice Leleannec" w:date="2019-07-02T21:36:00Z"/>
                <w:rFonts w:ascii="Arial" w:hAnsi="Arial" w:cs="Arial"/>
                <w:color w:val="000000"/>
                <w:sz w:val="18"/>
                <w:szCs w:val="18"/>
              </w:rPr>
            </w:pPr>
            <w:ins w:id="1591" w:author="Fabrice Leleannec" w:date="2019-07-02T21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0.08%</w:t>
              </w:r>
            </w:ins>
          </w:p>
        </w:tc>
        <w:tc>
          <w:tcPr>
            <w:tcW w:w="1087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</w:tcPr>
          <w:p w14:paraId="3C12C7CF" w14:textId="77777777" w:rsidR="00FC5D92" w:rsidRDefault="00FC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592" w:author="Fabrice Leleannec" w:date="2019-07-02T21:36:00Z"/>
                <w:rFonts w:ascii="Arial" w:hAnsi="Arial" w:cs="Arial"/>
                <w:color w:val="000000"/>
                <w:sz w:val="18"/>
                <w:szCs w:val="18"/>
              </w:rPr>
            </w:pPr>
            <w:ins w:id="1593" w:author="Fabrice Leleannec" w:date="2019-07-02T21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37882D30" w14:textId="77777777" w:rsidR="00FC5D92" w:rsidRDefault="00FC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594" w:author="Fabrice Leleannec" w:date="2019-07-02T21:36:00Z"/>
                <w:rFonts w:ascii="Arial" w:hAnsi="Arial" w:cs="Arial"/>
                <w:color w:val="000000"/>
                <w:sz w:val="18"/>
                <w:szCs w:val="18"/>
              </w:rPr>
            </w:pPr>
            <w:ins w:id="1595" w:author="Fabrice Leleannec" w:date="2019-07-02T21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108%</w:t>
              </w:r>
            </w:ins>
          </w:p>
        </w:tc>
      </w:tr>
      <w:tr w:rsidR="00FC5D92" w14:paraId="5FDC3B88" w14:textId="77777777" w:rsidTr="00970FE5">
        <w:trPr>
          <w:trHeight w:val="252"/>
          <w:jc w:val="center"/>
          <w:ins w:id="1596" w:author="Fabrice Leleannec" w:date="2019-07-02T21:36:00Z"/>
        </w:trPr>
        <w:tc>
          <w:tcPr>
            <w:tcW w:w="166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1DCA5023" w14:textId="77777777" w:rsidR="00FC5D92" w:rsidRDefault="00FC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597" w:author="Fabrice Leleannec" w:date="2019-07-02T21:36:00Z"/>
                <w:rFonts w:ascii="Arial" w:hAnsi="Arial" w:cs="Arial"/>
                <w:color w:val="000000"/>
                <w:sz w:val="18"/>
                <w:szCs w:val="18"/>
              </w:rPr>
            </w:pPr>
            <w:ins w:id="1598" w:author="Fabrice Leleannec" w:date="2019-07-02T21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087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75710662" w14:textId="77777777" w:rsidR="00FC5D92" w:rsidRDefault="00FC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599" w:author="Fabrice Leleannec" w:date="2019-07-02T21:36:00Z"/>
                <w:rFonts w:ascii="Arial" w:hAnsi="Arial" w:cs="Arial"/>
                <w:color w:val="000000"/>
                <w:sz w:val="18"/>
                <w:szCs w:val="18"/>
              </w:rPr>
            </w:pPr>
            <w:ins w:id="1600" w:author="Fabrice Leleannec" w:date="2019-07-02T21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14:paraId="0C0EDC3C" w14:textId="77777777" w:rsidR="00FC5D92" w:rsidRDefault="00FC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601" w:author="Fabrice Leleannec" w:date="2019-07-02T21:36:00Z"/>
                <w:rFonts w:ascii="Arial" w:hAnsi="Arial" w:cs="Arial"/>
                <w:color w:val="000000"/>
                <w:sz w:val="18"/>
                <w:szCs w:val="18"/>
              </w:rPr>
            </w:pPr>
            <w:ins w:id="1602" w:author="Fabrice Leleannec" w:date="2019-07-02T21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31239C60" w14:textId="77777777" w:rsidR="00FC5D92" w:rsidRDefault="00FC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603" w:author="Fabrice Leleannec" w:date="2019-07-02T21:36:00Z"/>
                <w:rFonts w:ascii="Arial" w:hAnsi="Arial" w:cs="Arial"/>
                <w:color w:val="000000"/>
                <w:sz w:val="18"/>
                <w:szCs w:val="18"/>
              </w:rPr>
            </w:pPr>
            <w:ins w:id="1604" w:author="Fabrice Leleannec" w:date="2019-07-02T21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108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E32D9A7" w14:textId="77777777" w:rsidR="00FC5D92" w:rsidRDefault="00FC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605" w:author="Fabrice Leleannec" w:date="2019-07-02T21:36:00Z"/>
                <w:rFonts w:ascii="Arial" w:hAnsi="Arial" w:cs="Arial"/>
                <w:color w:val="000000"/>
                <w:sz w:val="18"/>
                <w:szCs w:val="18"/>
              </w:rPr>
            </w:pPr>
            <w:ins w:id="1606" w:author="Fabrice Leleannec" w:date="2019-07-02T21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108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3FD4C026" w14:textId="77777777" w:rsidR="00FC5D92" w:rsidRDefault="00FC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607" w:author="Fabrice Leleannec" w:date="2019-07-02T21:36:00Z"/>
                <w:rFonts w:ascii="Arial" w:hAnsi="Arial" w:cs="Arial"/>
                <w:color w:val="000000"/>
                <w:sz w:val="18"/>
                <w:szCs w:val="18"/>
              </w:rPr>
            </w:pPr>
            <w:ins w:id="1608" w:author="Fabrice Leleannec" w:date="2019-07-02T21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106%</w:t>
              </w:r>
            </w:ins>
          </w:p>
        </w:tc>
      </w:tr>
      <w:tr w:rsidR="00FC5D92" w14:paraId="67B01279" w14:textId="77777777" w:rsidTr="00970FE5">
        <w:trPr>
          <w:trHeight w:val="252"/>
          <w:jc w:val="center"/>
          <w:ins w:id="1609" w:author="Fabrice Leleannec" w:date="2019-07-02T21:36:00Z"/>
        </w:trPr>
        <w:tc>
          <w:tcPr>
            <w:tcW w:w="166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1EE4C66C" w14:textId="77777777" w:rsidR="00FC5D92" w:rsidRDefault="00FC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610" w:author="Fabrice Leleannec" w:date="2019-07-02T21:36:00Z"/>
                <w:rFonts w:ascii="Arial" w:hAnsi="Arial" w:cs="Arial"/>
                <w:color w:val="000000"/>
                <w:sz w:val="18"/>
                <w:szCs w:val="18"/>
              </w:rPr>
            </w:pPr>
            <w:ins w:id="1611" w:author="Fabrice Leleannec" w:date="2019-07-02T21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087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499CD3EF" w14:textId="77777777" w:rsidR="00FC5D92" w:rsidRDefault="00FC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612" w:author="Fabrice Leleannec" w:date="2019-07-02T21:36:00Z"/>
                <w:rFonts w:ascii="Arial" w:hAnsi="Arial" w:cs="Arial"/>
                <w:color w:val="000000"/>
                <w:sz w:val="18"/>
                <w:szCs w:val="18"/>
              </w:rPr>
            </w:pPr>
            <w:ins w:id="1613" w:author="Fabrice Leleannec" w:date="2019-07-02T21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0.08%</w:t>
              </w:r>
            </w:ins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14:paraId="207B423B" w14:textId="77777777" w:rsidR="00FC5D92" w:rsidRDefault="00FC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614" w:author="Fabrice Leleannec" w:date="2019-07-02T21:36:00Z"/>
                <w:rFonts w:ascii="Arial" w:hAnsi="Arial" w:cs="Arial"/>
                <w:color w:val="000000"/>
                <w:sz w:val="18"/>
                <w:szCs w:val="18"/>
              </w:rPr>
            </w:pPr>
            <w:ins w:id="1615" w:author="Fabrice Leleannec" w:date="2019-07-02T21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33A89312" w14:textId="77777777" w:rsidR="00FC5D92" w:rsidRDefault="00FC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616" w:author="Fabrice Leleannec" w:date="2019-07-02T21:36:00Z"/>
                <w:rFonts w:ascii="Arial" w:hAnsi="Arial" w:cs="Arial"/>
                <w:color w:val="000000"/>
                <w:sz w:val="18"/>
                <w:szCs w:val="18"/>
              </w:rPr>
            </w:pPr>
            <w:ins w:id="1617" w:author="Fabrice Leleannec" w:date="2019-07-02T21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-0.13%</w:t>
              </w:r>
            </w:ins>
          </w:p>
        </w:tc>
        <w:tc>
          <w:tcPr>
            <w:tcW w:w="108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51EF7DF" w14:textId="77777777" w:rsidR="00FC5D92" w:rsidRDefault="00FC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618" w:author="Fabrice Leleannec" w:date="2019-07-02T21:36:00Z"/>
                <w:rFonts w:ascii="Arial" w:hAnsi="Arial" w:cs="Arial"/>
                <w:color w:val="000000"/>
                <w:sz w:val="18"/>
                <w:szCs w:val="18"/>
              </w:rPr>
            </w:pPr>
            <w:ins w:id="1619" w:author="Fabrice Leleannec" w:date="2019-07-02T21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08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70181A26" w14:textId="77777777" w:rsidR="00FC5D92" w:rsidRDefault="00FC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620" w:author="Fabrice Leleannec" w:date="2019-07-02T21:36:00Z"/>
                <w:rFonts w:ascii="Arial" w:hAnsi="Arial" w:cs="Arial"/>
                <w:color w:val="000000"/>
                <w:sz w:val="18"/>
                <w:szCs w:val="18"/>
              </w:rPr>
            </w:pPr>
            <w:ins w:id="1621" w:author="Fabrice Leleannec" w:date="2019-07-02T21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109%</w:t>
              </w:r>
            </w:ins>
          </w:p>
        </w:tc>
      </w:tr>
      <w:tr w:rsidR="00FC5D92" w14:paraId="68406FB7" w14:textId="77777777" w:rsidTr="00970FE5">
        <w:trPr>
          <w:trHeight w:val="252"/>
          <w:jc w:val="center"/>
          <w:ins w:id="1622" w:author="Fabrice Leleannec" w:date="2019-07-02T21:36:00Z"/>
        </w:trPr>
        <w:tc>
          <w:tcPr>
            <w:tcW w:w="166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68C190BC" w14:textId="77777777" w:rsidR="00FC5D92" w:rsidRDefault="00FC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623" w:author="Fabrice Leleannec" w:date="2019-07-02T21:36:00Z"/>
                <w:rFonts w:ascii="Arial" w:hAnsi="Arial" w:cs="Arial"/>
                <w:color w:val="000000"/>
                <w:sz w:val="18"/>
                <w:szCs w:val="18"/>
              </w:rPr>
            </w:pPr>
            <w:ins w:id="1624" w:author="Fabrice Leleannec" w:date="2019-07-02T21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87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64DA61E6" w14:textId="77777777" w:rsidR="00FC5D92" w:rsidRDefault="00FC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625" w:author="Fabrice Leleannec" w:date="2019-07-02T21:36:00Z"/>
                <w:rFonts w:ascii="Arial" w:hAnsi="Arial" w:cs="Arial"/>
                <w:color w:val="000000"/>
                <w:sz w:val="18"/>
                <w:szCs w:val="18"/>
              </w:rPr>
            </w:pPr>
            <w:ins w:id="1626" w:author="Fabrice Leleannec" w:date="2019-07-02T21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0.11%</w:t>
              </w:r>
            </w:ins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14:paraId="28EA9A16" w14:textId="77777777" w:rsidR="00FC5D92" w:rsidRDefault="00FC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627" w:author="Fabrice Leleannec" w:date="2019-07-02T21:36:00Z"/>
                <w:rFonts w:ascii="Arial" w:hAnsi="Arial" w:cs="Arial"/>
                <w:color w:val="000000"/>
                <w:sz w:val="18"/>
                <w:szCs w:val="18"/>
              </w:rPr>
            </w:pPr>
            <w:ins w:id="1628" w:author="Fabrice Leleannec" w:date="2019-07-02T21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4B25F630" w14:textId="77777777" w:rsidR="00FC5D92" w:rsidRDefault="00FC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629" w:author="Fabrice Leleannec" w:date="2019-07-02T21:36:00Z"/>
                <w:rFonts w:ascii="Arial" w:hAnsi="Arial" w:cs="Arial"/>
                <w:color w:val="000000"/>
                <w:sz w:val="18"/>
                <w:szCs w:val="18"/>
              </w:rPr>
            </w:pPr>
            <w:ins w:id="1630" w:author="Fabrice Leleannec" w:date="2019-07-02T21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-0.29%</w:t>
              </w:r>
            </w:ins>
          </w:p>
        </w:tc>
        <w:tc>
          <w:tcPr>
            <w:tcW w:w="108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A62721F" w14:textId="77777777" w:rsidR="00FC5D92" w:rsidRDefault="00FC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631" w:author="Fabrice Leleannec" w:date="2019-07-02T21:36:00Z"/>
                <w:rFonts w:ascii="Arial" w:hAnsi="Arial" w:cs="Arial"/>
                <w:color w:val="000000"/>
                <w:sz w:val="18"/>
                <w:szCs w:val="18"/>
              </w:rPr>
            </w:pPr>
            <w:ins w:id="1632" w:author="Fabrice Leleannec" w:date="2019-07-02T21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08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7DC0CB33" w14:textId="77777777" w:rsidR="00FC5D92" w:rsidRDefault="00FC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633" w:author="Fabrice Leleannec" w:date="2019-07-02T21:36:00Z"/>
                <w:rFonts w:ascii="Arial" w:hAnsi="Arial" w:cs="Arial"/>
                <w:color w:val="000000"/>
                <w:sz w:val="18"/>
                <w:szCs w:val="18"/>
              </w:rPr>
            </w:pPr>
            <w:ins w:id="1634" w:author="Fabrice Leleannec" w:date="2019-07-02T21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</w:tr>
      <w:tr w:rsidR="00FC5D92" w14:paraId="7B5FE498" w14:textId="77777777" w:rsidTr="00970FE5">
        <w:trPr>
          <w:trHeight w:val="252"/>
          <w:jc w:val="center"/>
          <w:ins w:id="1635" w:author="Fabrice Leleannec" w:date="2019-07-02T21:36:00Z"/>
        </w:trPr>
        <w:tc>
          <w:tcPr>
            <w:tcW w:w="166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0B0AB9FE" w14:textId="77777777" w:rsidR="00FC5D92" w:rsidRDefault="00FC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636" w:author="Fabrice Leleannec" w:date="2019-07-02T21:36:00Z"/>
                <w:rFonts w:ascii="Arial" w:hAnsi="Arial" w:cs="Arial"/>
                <w:color w:val="000000"/>
                <w:sz w:val="18"/>
                <w:szCs w:val="18"/>
              </w:rPr>
            </w:pPr>
            <w:ins w:id="1637" w:author="Fabrice Leleannec" w:date="2019-07-02T21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087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358DF813" w14:textId="77777777" w:rsidR="00FC5D92" w:rsidRDefault="00FC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638" w:author="Fabrice Leleannec" w:date="2019-07-02T21:36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14:paraId="2272D097" w14:textId="77777777" w:rsidR="00FC5D92" w:rsidRDefault="00FC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639" w:author="Fabrice Leleannec" w:date="2019-07-02T21:36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29B8E29C" w14:textId="77777777" w:rsidR="00FC5D92" w:rsidRDefault="00FC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640" w:author="Fabrice Leleannec" w:date="2019-07-02T21:36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4DA4587" w14:textId="77777777" w:rsidR="00FC5D92" w:rsidRDefault="00FC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641" w:author="Fabrice Leleannec" w:date="2019-07-02T21:36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34AA1121" w14:textId="77777777" w:rsidR="00FC5D92" w:rsidRDefault="00FC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642" w:author="Fabrice Leleannec" w:date="2019-07-02T21:36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C5D92" w14:paraId="4A10A18F" w14:textId="77777777" w:rsidTr="00970FE5">
        <w:trPr>
          <w:trHeight w:val="252"/>
          <w:jc w:val="center"/>
          <w:ins w:id="1643" w:author="Fabrice Leleannec" w:date="2019-07-02T21:36:00Z"/>
        </w:trPr>
        <w:tc>
          <w:tcPr>
            <w:tcW w:w="1668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28D1919B" w14:textId="77777777" w:rsidR="00FC5D92" w:rsidRDefault="00FC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644" w:author="Fabrice Leleannec" w:date="2019-07-02T21:3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645" w:author="Fabrice Leleannec" w:date="2019-07-02T21:3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0ACBC0DA" w14:textId="77777777" w:rsidR="00FC5D92" w:rsidRDefault="00FC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646" w:author="Fabrice Leleannec" w:date="2019-07-02T21:36:00Z"/>
                <w:rFonts w:ascii="Arial" w:hAnsi="Arial" w:cs="Arial"/>
                <w:color w:val="000000"/>
                <w:sz w:val="18"/>
                <w:szCs w:val="18"/>
              </w:rPr>
            </w:pPr>
            <w:ins w:id="1647" w:author="Fabrice Leleannec" w:date="2019-07-02T21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0.07%</w:t>
              </w:r>
            </w:ins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45B220FE" w14:textId="77777777" w:rsidR="00FC5D92" w:rsidRDefault="00FC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648" w:author="Fabrice Leleannec" w:date="2019-07-02T21:36:00Z"/>
                <w:rFonts w:ascii="Arial" w:hAnsi="Arial" w:cs="Arial"/>
                <w:color w:val="000000"/>
                <w:sz w:val="18"/>
                <w:szCs w:val="18"/>
              </w:rPr>
            </w:pPr>
            <w:ins w:id="1649" w:author="Fabrice Leleannec" w:date="2019-07-02T21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88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5DA89A25" w14:textId="77777777" w:rsidR="00FC5D92" w:rsidRDefault="00FC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650" w:author="Fabrice Leleannec" w:date="2019-07-02T21:36:00Z"/>
                <w:rFonts w:ascii="Arial" w:hAnsi="Arial" w:cs="Arial"/>
                <w:color w:val="000000"/>
                <w:sz w:val="18"/>
                <w:szCs w:val="18"/>
              </w:rPr>
            </w:pPr>
            <w:ins w:id="1651" w:author="Fabrice Leleannec" w:date="2019-07-02T21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1087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</w:tcPr>
          <w:p w14:paraId="282E7088" w14:textId="77777777" w:rsidR="00FC5D92" w:rsidRDefault="00FC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652" w:author="Fabrice Leleannec" w:date="2019-07-02T21:36:00Z"/>
                <w:rFonts w:ascii="Arial" w:hAnsi="Arial" w:cs="Arial"/>
                <w:color w:val="000000"/>
                <w:sz w:val="18"/>
                <w:szCs w:val="18"/>
              </w:rPr>
            </w:pPr>
            <w:ins w:id="1653" w:author="Fabrice Leleannec" w:date="2019-07-02T21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189FEB3F" w14:textId="77777777" w:rsidR="00FC5D92" w:rsidRDefault="00FC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654" w:author="Fabrice Leleannec" w:date="2019-07-02T21:36:00Z"/>
                <w:rFonts w:ascii="Arial" w:hAnsi="Arial" w:cs="Arial"/>
                <w:color w:val="000000"/>
                <w:sz w:val="18"/>
                <w:szCs w:val="18"/>
              </w:rPr>
            </w:pPr>
            <w:ins w:id="1655" w:author="Fabrice Leleannec" w:date="2019-07-02T21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107%</w:t>
              </w:r>
            </w:ins>
          </w:p>
        </w:tc>
      </w:tr>
      <w:tr w:rsidR="00FC5D92" w14:paraId="4674576B" w14:textId="77777777" w:rsidTr="00970FE5">
        <w:trPr>
          <w:trHeight w:val="252"/>
          <w:jc w:val="center"/>
          <w:ins w:id="1656" w:author="Fabrice Leleannec" w:date="2019-07-02T21:36:00Z"/>
        </w:trPr>
        <w:tc>
          <w:tcPr>
            <w:tcW w:w="1668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7B12C456" w14:textId="77777777" w:rsidR="00FC5D92" w:rsidRDefault="00FC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657" w:author="Fabrice Leleannec" w:date="2019-07-02T21:36:00Z"/>
                <w:rFonts w:ascii="Arial" w:hAnsi="Arial" w:cs="Arial"/>
                <w:color w:val="000000"/>
                <w:sz w:val="18"/>
                <w:szCs w:val="18"/>
              </w:rPr>
            </w:pPr>
            <w:ins w:id="1658" w:author="Fabrice Leleannec" w:date="2019-07-02T21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1A030BD5" w14:textId="77777777" w:rsidR="00FC5D92" w:rsidRDefault="00FC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659" w:author="Fabrice Leleannec" w:date="2019-07-02T21:36:00Z"/>
                <w:rFonts w:ascii="Arial" w:hAnsi="Arial" w:cs="Arial"/>
                <w:color w:val="000000"/>
                <w:sz w:val="18"/>
                <w:szCs w:val="18"/>
              </w:rPr>
            </w:pPr>
            <w:ins w:id="1660" w:author="Fabrice Leleannec" w:date="2019-07-02T21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0.14%</w:t>
              </w:r>
            </w:ins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01E9B623" w14:textId="77777777" w:rsidR="00FC5D92" w:rsidRDefault="00FC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661" w:author="Fabrice Leleannec" w:date="2019-07-02T21:36:00Z"/>
                <w:rFonts w:ascii="Arial" w:hAnsi="Arial" w:cs="Arial"/>
                <w:color w:val="000000"/>
                <w:sz w:val="18"/>
                <w:szCs w:val="18"/>
              </w:rPr>
            </w:pPr>
            <w:ins w:id="1662" w:author="Fabrice Leleannec" w:date="2019-07-02T21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1088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7DFD0253" w14:textId="77777777" w:rsidR="00FC5D92" w:rsidRDefault="00FC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663" w:author="Fabrice Leleannec" w:date="2019-07-02T21:36:00Z"/>
                <w:rFonts w:ascii="Arial" w:hAnsi="Arial" w:cs="Arial"/>
                <w:color w:val="000000"/>
                <w:sz w:val="18"/>
                <w:szCs w:val="18"/>
              </w:rPr>
            </w:pPr>
            <w:ins w:id="1664" w:author="Fabrice Leleannec" w:date="2019-07-02T21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0.32%</w:t>
              </w:r>
            </w:ins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6E4F3166" w14:textId="77777777" w:rsidR="00FC5D92" w:rsidRDefault="00FC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665" w:author="Fabrice Leleannec" w:date="2019-07-02T21:36:00Z"/>
                <w:rFonts w:ascii="Arial" w:hAnsi="Arial" w:cs="Arial"/>
                <w:color w:val="000000"/>
                <w:sz w:val="18"/>
                <w:szCs w:val="18"/>
              </w:rPr>
            </w:pPr>
            <w:ins w:id="1666" w:author="Fabrice Leleannec" w:date="2019-07-02T21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6F270193" w14:textId="77777777" w:rsidR="00FC5D92" w:rsidRDefault="00FC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667" w:author="Fabrice Leleannec" w:date="2019-07-02T21:36:00Z"/>
                <w:rFonts w:ascii="Arial" w:hAnsi="Arial" w:cs="Arial"/>
                <w:color w:val="000000"/>
                <w:sz w:val="18"/>
                <w:szCs w:val="18"/>
              </w:rPr>
            </w:pPr>
            <w:ins w:id="1668" w:author="Fabrice Leleannec" w:date="2019-07-02T21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FC5D92" w14:paraId="7724A353" w14:textId="77777777" w:rsidTr="00970FE5">
        <w:trPr>
          <w:trHeight w:val="252"/>
          <w:jc w:val="center"/>
          <w:ins w:id="1669" w:author="Fabrice Leleannec" w:date="2019-07-02T21:36:00Z"/>
        </w:trPr>
        <w:tc>
          <w:tcPr>
            <w:tcW w:w="1668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84A76D0" w14:textId="77777777" w:rsidR="00FC5D92" w:rsidRDefault="00FC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670" w:author="Fabrice Leleannec" w:date="2019-07-02T21:36:00Z"/>
                <w:rFonts w:ascii="Arial" w:hAnsi="Arial" w:cs="Arial"/>
                <w:color w:val="000000"/>
                <w:sz w:val="18"/>
                <w:szCs w:val="18"/>
              </w:rPr>
            </w:pPr>
            <w:ins w:id="1671" w:author="Fabrice Leleannec" w:date="2019-07-02T21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087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5BBD0CB0" w14:textId="77777777" w:rsidR="00FC5D92" w:rsidRDefault="00FC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672" w:author="Fabrice Leleannec" w:date="2019-07-02T21:36:00Z"/>
                <w:rFonts w:ascii="Arial" w:hAnsi="Arial" w:cs="Arial"/>
                <w:color w:val="000000"/>
                <w:sz w:val="18"/>
                <w:szCs w:val="18"/>
              </w:rPr>
            </w:pPr>
            <w:ins w:id="1673" w:author="Fabrice Leleannec" w:date="2019-07-02T21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1087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7E9C90FA" w14:textId="77777777" w:rsidR="00FC5D92" w:rsidRDefault="00FC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674" w:author="Fabrice Leleannec" w:date="2019-07-02T21:36:00Z"/>
                <w:rFonts w:ascii="Arial" w:hAnsi="Arial" w:cs="Arial"/>
                <w:color w:val="000000"/>
                <w:sz w:val="18"/>
                <w:szCs w:val="18"/>
              </w:rPr>
            </w:pPr>
            <w:ins w:id="1675" w:author="Fabrice Leleannec" w:date="2019-07-02T21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14:paraId="5772CD3E" w14:textId="77777777" w:rsidR="00FC5D92" w:rsidRDefault="00FC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676" w:author="Fabrice Leleannec" w:date="2019-07-02T21:36:00Z"/>
                <w:rFonts w:ascii="Arial" w:hAnsi="Arial" w:cs="Arial"/>
                <w:color w:val="000000"/>
                <w:sz w:val="18"/>
                <w:szCs w:val="18"/>
              </w:rPr>
            </w:pPr>
            <w:ins w:id="1677" w:author="Fabrice Leleannec" w:date="2019-07-02T21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087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6A389844" w14:textId="77777777" w:rsidR="00FC5D92" w:rsidRDefault="00FC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678" w:author="Fabrice Leleannec" w:date="2019-07-02T21:36:00Z"/>
                <w:rFonts w:ascii="Arial" w:hAnsi="Arial" w:cs="Arial"/>
                <w:color w:val="000000"/>
                <w:sz w:val="18"/>
                <w:szCs w:val="18"/>
              </w:rPr>
            </w:pPr>
            <w:ins w:id="1679" w:author="Fabrice Leleannec" w:date="2019-07-02T21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08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18365341" w14:textId="77777777" w:rsidR="00FC5D92" w:rsidRDefault="00FC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680" w:author="Fabrice Leleannec" w:date="2019-07-02T21:36:00Z"/>
                <w:rFonts w:ascii="Arial" w:hAnsi="Arial" w:cs="Arial"/>
                <w:color w:val="000000"/>
                <w:sz w:val="18"/>
                <w:szCs w:val="18"/>
              </w:rPr>
            </w:pPr>
            <w:ins w:id="1681" w:author="Fabrice Leleannec" w:date="2019-07-02T21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</w:tbl>
    <w:p w14:paraId="148B8A9E" w14:textId="77777777" w:rsidR="00FC5D92" w:rsidRPr="00FC5D92" w:rsidRDefault="00FC5D92" w:rsidP="00C475EE">
      <w:pPr>
        <w:jc w:val="center"/>
      </w:pPr>
    </w:p>
    <w:p w14:paraId="1AC08CE5" w14:textId="6C7F14A1" w:rsidR="00150F39" w:rsidRDefault="00137316" w:rsidP="00137316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43AD6F68" w14:textId="033BD1C9" w:rsidR="00580571" w:rsidRDefault="00580571" w:rsidP="00580571">
      <w:pPr>
        <w:rPr>
          <w:lang w:val="en-CA"/>
        </w:rPr>
      </w:pPr>
      <w:r>
        <w:rPr>
          <w:lang w:val="en-CA"/>
        </w:rPr>
        <w:t>This contribution proposes to</w:t>
      </w:r>
      <w:r w:rsidR="00891EE8">
        <w:rPr>
          <w:lang w:val="en-CA"/>
        </w:rPr>
        <w:t xml:space="preserve"> restrict the usage of LFNST, as a function of the MTS information attached to the </w:t>
      </w:r>
      <w:proofErr w:type="spellStart"/>
      <w:r w:rsidR="00891EE8">
        <w:rPr>
          <w:lang w:val="en-CA"/>
        </w:rPr>
        <w:t>Luma</w:t>
      </w:r>
      <w:proofErr w:type="spellEnd"/>
      <w:r w:rsidR="00891EE8">
        <w:rPr>
          <w:lang w:val="en-CA"/>
        </w:rPr>
        <w:t xml:space="preserve"> TU of a CU, where relevant</w:t>
      </w:r>
      <w:r w:rsidR="006C513C">
        <w:rPr>
          <w:lang w:val="en-CA"/>
        </w:rPr>
        <w:t>.</w:t>
      </w:r>
    </w:p>
    <w:p w14:paraId="7692FEBA" w14:textId="7A5F30A7" w:rsidR="00891EE8" w:rsidRDefault="00891EE8" w:rsidP="00891EE8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 xml:space="preserve">Option 1: LFNST is disallowed in case the MTS index of the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TU is different from 0. Otherwise, same rules as in VTM-5.0 apply.</w:t>
      </w:r>
    </w:p>
    <w:p w14:paraId="46D0090A" w14:textId="1CF63486" w:rsidR="00891EE8" w:rsidRDefault="00891EE8" w:rsidP="00891EE8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 xml:space="preserve">Option 2: LFNST is disallowed in case the MTS index of the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TU is different from 0 and different from 2. Otherwise, same rules as in VTM-5.0 apply.</w:t>
      </w:r>
    </w:p>
    <w:p w14:paraId="6BC4BF7D" w14:textId="1DE433C3" w:rsidR="00580571" w:rsidRDefault="00580571" w:rsidP="00580571">
      <w:pPr>
        <w:rPr>
          <w:lang w:val="en-CA"/>
        </w:rPr>
      </w:pPr>
      <w:r>
        <w:rPr>
          <w:lang w:val="en-CA"/>
        </w:rPr>
        <w:t>It is reported that 0.0</w:t>
      </w:r>
      <w:r w:rsidR="00891EE8">
        <w:rPr>
          <w:lang w:val="en-CA"/>
        </w:rPr>
        <w:t>0</w:t>
      </w:r>
      <w:r>
        <w:rPr>
          <w:lang w:val="en-CA"/>
        </w:rPr>
        <w:t xml:space="preserve">% </w:t>
      </w:r>
      <w:proofErr w:type="spellStart"/>
      <w:r w:rsidR="003E75E4">
        <w:rPr>
          <w:lang w:val="en-CA"/>
        </w:rPr>
        <w:t>luma</w:t>
      </w:r>
      <w:proofErr w:type="spellEnd"/>
      <w:r w:rsidR="003E75E4">
        <w:rPr>
          <w:lang w:val="en-CA"/>
        </w:rPr>
        <w:t xml:space="preserve"> </w:t>
      </w:r>
      <w:r>
        <w:rPr>
          <w:lang w:val="en-CA"/>
        </w:rPr>
        <w:t xml:space="preserve">BD-rate loss </w:t>
      </w:r>
      <w:r w:rsidR="00BB033E">
        <w:rPr>
          <w:lang w:val="en-CA"/>
        </w:rPr>
        <w:t xml:space="preserve">over VTM-5.0 </w:t>
      </w:r>
      <w:r w:rsidR="003E75E4">
        <w:rPr>
          <w:lang w:val="en-CA"/>
        </w:rPr>
        <w:t xml:space="preserve">is obtained </w:t>
      </w:r>
      <w:r>
        <w:rPr>
          <w:lang w:val="en-CA"/>
        </w:rPr>
        <w:t xml:space="preserve">in </w:t>
      </w:r>
      <w:r w:rsidR="00891EE8">
        <w:rPr>
          <w:lang w:val="en-CA"/>
        </w:rPr>
        <w:t xml:space="preserve">AI configuration with option 2, </w:t>
      </w:r>
      <w:ins w:id="1682" w:author="Fabrice Leleannec" w:date="2019-07-01T09:53:00Z">
        <w:r w:rsidR="00BB197B">
          <w:rPr>
            <w:lang w:val="en-CA"/>
          </w:rPr>
          <w:t>with no significant impact on coding and decoding time</w:t>
        </w:r>
      </w:ins>
      <w:ins w:id="1683" w:author="Fabrice Leleannec" w:date="2019-07-01T09:57:00Z">
        <w:r w:rsidR="00B21F30">
          <w:rPr>
            <w:lang w:val="en-CA"/>
          </w:rPr>
          <w:t xml:space="preserve">, despite the reduced RD search </w:t>
        </w:r>
      </w:ins>
      <w:ins w:id="1684" w:author="Fabrice Leleannec" w:date="2019-07-01T09:58:00Z">
        <w:r w:rsidR="00B21F30">
          <w:rPr>
            <w:lang w:val="en-CA"/>
          </w:rPr>
          <w:t>on the encoder side.</w:t>
        </w:r>
      </w:ins>
    </w:p>
    <w:p w14:paraId="1D37861F" w14:textId="0EDD817F" w:rsidR="00891EE8" w:rsidRDefault="00891EE8" w:rsidP="00580571">
      <w:pPr>
        <w:rPr>
          <w:lang w:val="en-CA"/>
        </w:rPr>
      </w:pPr>
      <w:r>
        <w:rPr>
          <w:lang w:val="en-CA"/>
        </w:rPr>
        <w:t xml:space="preserve">With option 1, </w:t>
      </w:r>
      <w:ins w:id="1685" w:author="Fabrice Leleannec" w:date="2019-07-01T09:54:00Z">
        <w:r w:rsidR="00BB197B">
          <w:rPr>
            <w:lang w:val="en-CA"/>
          </w:rPr>
          <w:t>-</w:t>
        </w:r>
      </w:ins>
      <w:r w:rsidRPr="004A66F2">
        <w:rPr>
          <w:highlight w:val="yellow"/>
          <w:lang w:val="en-CA"/>
        </w:rPr>
        <w:t>0.</w:t>
      </w:r>
      <w:ins w:id="1686" w:author="Fabrice Leleannec" w:date="2019-07-01T09:54:00Z">
        <w:r w:rsidR="00BB197B">
          <w:rPr>
            <w:highlight w:val="yellow"/>
            <w:lang w:val="en-CA"/>
          </w:rPr>
          <w:t>04</w:t>
        </w:r>
      </w:ins>
      <w:r w:rsidRPr="004A66F2">
        <w:rPr>
          <w:highlight w:val="yellow"/>
          <w:lang w:val="en-CA"/>
        </w:rPr>
        <w:t>%</w:t>
      </w:r>
      <w:r>
        <w:rPr>
          <w:lang w:val="en-CA"/>
        </w:rPr>
        <w:t xml:space="preserve"> </w:t>
      </w:r>
      <w:ins w:id="1687" w:author="Fabrice Leleannec" w:date="2019-07-02T21:34:00Z">
        <w:r w:rsidR="00FC5D92">
          <w:rPr>
            <w:lang w:val="en-CA"/>
          </w:rPr>
          <w:t>gain</w:t>
        </w:r>
      </w:ins>
      <w:r>
        <w:rPr>
          <w:lang w:val="en-CA"/>
        </w:rPr>
        <w:t xml:space="preserve"> is obtained over VTM-5.0 in RA configuration, with </w:t>
      </w:r>
      <w:r w:rsidR="00BB197B">
        <w:rPr>
          <w:lang w:val="en-CA"/>
        </w:rPr>
        <w:t>negligible impact on overall coding and decoding time.</w:t>
      </w:r>
    </w:p>
    <w:p w14:paraId="6506DD01" w14:textId="1B208FEB" w:rsidR="000014C9" w:rsidRDefault="000014C9" w:rsidP="000014C9">
      <w:pPr>
        <w:rPr>
          <w:lang w:val="en-CA"/>
        </w:rPr>
      </w:pPr>
      <w:r>
        <w:rPr>
          <w:lang w:val="en-CA"/>
        </w:rPr>
        <w:t xml:space="preserve">Optionally, </w:t>
      </w:r>
      <w:r>
        <w:rPr>
          <w:lang w:val="en-CA"/>
        </w:rPr>
        <w:t>an SPS-level mts-</w:t>
      </w:r>
      <w:proofErr w:type="spellStart"/>
      <w:r>
        <w:rPr>
          <w:lang w:val="en-CA"/>
        </w:rPr>
        <w:t>lfnst</w:t>
      </w:r>
      <w:proofErr w:type="spellEnd"/>
      <w:r>
        <w:rPr>
          <w:lang w:val="en-CA"/>
        </w:rPr>
        <w:t>-interaction syntax element</w:t>
      </w:r>
      <w:r>
        <w:rPr>
          <w:lang w:val="en-CA"/>
        </w:rPr>
        <w:t xml:space="preserve"> is signaled</w:t>
      </w:r>
      <w:r>
        <w:rPr>
          <w:lang w:val="en-CA"/>
        </w:rPr>
        <w:t xml:space="preserve">, which is used on the decoder to infer the non-usage of LNST, according to the two </w:t>
      </w:r>
      <w:r w:rsidR="0007350A">
        <w:rPr>
          <w:lang w:val="en-CA"/>
        </w:rPr>
        <w:t>proposed</w:t>
      </w:r>
      <w:r w:rsidR="0007350A">
        <w:rPr>
          <w:lang w:val="en-CA"/>
        </w:rPr>
        <w:t xml:space="preserve"> </w:t>
      </w:r>
      <w:r w:rsidR="0007350A">
        <w:rPr>
          <w:lang w:val="en-CA"/>
        </w:rPr>
        <w:t>options</w:t>
      </w:r>
      <w:r>
        <w:rPr>
          <w:lang w:val="en-CA"/>
        </w:rPr>
        <w:t>.</w:t>
      </w:r>
    </w:p>
    <w:p w14:paraId="62BD8C2C" w14:textId="42D79F4B" w:rsidR="000014C9" w:rsidRDefault="000014C9" w:rsidP="00580571">
      <w:pPr>
        <w:rPr>
          <w:lang w:val="en-CA"/>
        </w:rPr>
      </w:pPr>
    </w:p>
    <w:p w14:paraId="02680B05" w14:textId="1D9B13E5" w:rsidR="00580571" w:rsidRDefault="00580571" w:rsidP="00580571">
      <w:pPr>
        <w:rPr>
          <w:lang w:val="en-CA"/>
        </w:rPr>
      </w:pPr>
      <w:r>
        <w:rPr>
          <w:lang w:val="en-CA"/>
        </w:rPr>
        <w:t xml:space="preserve">It is suggested to adopt </w:t>
      </w:r>
      <w:r w:rsidR="00891EE8">
        <w:rPr>
          <w:lang w:val="en-CA"/>
        </w:rPr>
        <w:t>the proposed mts-</w:t>
      </w:r>
      <w:proofErr w:type="spellStart"/>
      <w:r w:rsidR="0007350A">
        <w:rPr>
          <w:lang w:val="en-CA"/>
        </w:rPr>
        <w:t>lfnst</w:t>
      </w:r>
      <w:proofErr w:type="spellEnd"/>
      <w:r w:rsidR="00891EE8">
        <w:rPr>
          <w:lang w:val="en-CA"/>
        </w:rPr>
        <w:t xml:space="preserve">-interaction tool into future </w:t>
      </w:r>
      <w:r>
        <w:rPr>
          <w:lang w:val="en-CA"/>
        </w:rPr>
        <w:t>VTM-6.0</w:t>
      </w:r>
      <w:r w:rsidR="00891EE8">
        <w:rPr>
          <w:lang w:val="en-CA"/>
        </w:rPr>
        <w:t xml:space="preserve">, with option </w:t>
      </w:r>
      <w:ins w:id="1688" w:author="Fabrice Leleannec" w:date="2019-07-01T09:55:00Z">
        <w:r w:rsidR="00BB197B">
          <w:rPr>
            <w:lang w:val="en-CA"/>
          </w:rPr>
          <w:t>2</w:t>
        </w:r>
      </w:ins>
      <w:del w:id="1689" w:author="Fabrice Leleannec" w:date="2019-07-01T09:55:00Z">
        <w:r w:rsidR="00891EE8" w:rsidDel="00BB197B">
          <w:rPr>
            <w:lang w:val="en-CA"/>
          </w:rPr>
          <w:delText>1</w:delText>
        </w:r>
      </w:del>
      <w:r w:rsidR="00891EE8">
        <w:rPr>
          <w:lang w:val="en-CA"/>
        </w:rPr>
        <w:t xml:space="preserve"> activated in AI and option </w:t>
      </w:r>
      <w:del w:id="1690" w:author="Fabrice Leleannec" w:date="2019-07-01T09:55:00Z">
        <w:r w:rsidR="00891EE8" w:rsidDel="00BB197B">
          <w:rPr>
            <w:lang w:val="en-CA"/>
          </w:rPr>
          <w:delText xml:space="preserve">2 </w:delText>
        </w:r>
      </w:del>
      <w:ins w:id="1691" w:author="Fabrice Leleannec" w:date="2019-07-01T09:55:00Z">
        <w:r w:rsidR="00BB197B">
          <w:rPr>
            <w:lang w:val="en-CA"/>
          </w:rPr>
          <w:t xml:space="preserve">1 </w:t>
        </w:r>
      </w:ins>
      <w:r w:rsidR="00891EE8">
        <w:rPr>
          <w:lang w:val="en-CA"/>
        </w:rPr>
        <w:t>activated in RA</w:t>
      </w:r>
      <w:r>
        <w:rPr>
          <w:lang w:val="en-CA"/>
        </w:rPr>
        <w:t>.</w:t>
      </w:r>
    </w:p>
    <w:p w14:paraId="07A65B78" w14:textId="3B99A319" w:rsidR="00137316" w:rsidRPr="00137316" w:rsidRDefault="00137316" w:rsidP="00137316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7A9B4D21" w14:textId="1AC96E70" w:rsidR="00342FF4" w:rsidRPr="005B217D" w:rsidDel="00C475EE" w:rsidRDefault="00380A68" w:rsidP="009234A5">
      <w:pPr>
        <w:rPr>
          <w:del w:id="1692" w:author="Fabrice Leleannec" w:date="2019-07-07T09:34:00Z"/>
          <w:szCs w:val="22"/>
          <w:lang w:val="en-CA"/>
        </w:rPr>
      </w:pPr>
      <w:proofErr w:type="spellStart"/>
      <w:r w:rsidRPr="00380A68">
        <w:rPr>
          <w:b/>
          <w:szCs w:val="22"/>
          <w:lang w:val="en-CA"/>
        </w:rPr>
        <w:t>InterDigital</w:t>
      </w:r>
      <w:proofErr w:type="spellEnd"/>
      <w:r w:rsidRPr="00380A68">
        <w:rPr>
          <w:b/>
          <w:szCs w:val="22"/>
          <w:lang w:val="en-CA"/>
        </w:rPr>
        <w:t xml:space="preserve"> Communications, Inc.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C475EE">
      <w:pPr>
        <w:rPr>
          <w:szCs w:val="22"/>
          <w:lang w:val="en-CA"/>
        </w:rPr>
      </w:pP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565AC0" w14:textId="77777777" w:rsidR="000F1E08" w:rsidRDefault="000F1E08">
      <w:r>
        <w:separator/>
      </w:r>
    </w:p>
  </w:endnote>
  <w:endnote w:type="continuationSeparator" w:id="0">
    <w:p w14:paraId="7A82B1E3" w14:textId="77777777" w:rsidR="000F1E08" w:rsidRDefault="000F1E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26AF450" w:rsidR="00BE45A5" w:rsidRPr="00C00DDE" w:rsidRDefault="00BE45A5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1693" w:author="Fabrice Leleannec" w:date="2019-07-07T09:33:00Z">
      <w:r w:rsidR="00970FE5">
        <w:rPr>
          <w:rStyle w:val="PageNumber"/>
          <w:noProof/>
        </w:rPr>
        <w:t>2019-07-07</w:t>
      </w:r>
    </w:ins>
    <w:del w:id="1694" w:author="Fabrice Leleannec" w:date="2019-07-02T21:33:00Z">
      <w:r w:rsidDel="00FC5D92">
        <w:rPr>
          <w:rStyle w:val="PageNumber"/>
          <w:noProof/>
        </w:rPr>
        <w:delText>2019-06-25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F132CE" w14:textId="77777777" w:rsidR="000F1E08" w:rsidRDefault="000F1E08">
      <w:r>
        <w:separator/>
      </w:r>
    </w:p>
  </w:footnote>
  <w:footnote w:type="continuationSeparator" w:id="0">
    <w:p w14:paraId="41F2FDE1" w14:textId="77777777" w:rsidR="000F1E08" w:rsidRDefault="000F1E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B087DE4"/>
    <w:multiLevelType w:val="hybridMultilevel"/>
    <w:tmpl w:val="E106406E"/>
    <w:lvl w:ilvl="0" w:tplc="1E4CCD5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Fabrice Leleannec">
    <w15:presenceInfo w15:providerId="None" w15:userId="Fabrice Leleanne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14C9"/>
    <w:rsid w:val="00020266"/>
    <w:rsid w:val="000308A3"/>
    <w:rsid w:val="000369C2"/>
    <w:rsid w:val="000458BC"/>
    <w:rsid w:val="00045C41"/>
    <w:rsid w:val="00045DA4"/>
    <w:rsid w:val="00046C03"/>
    <w:rsid w:val="00061B6E"/>
    <w:rsid w:val="00065039"/>
    <w:rsid w:val="00070210"/>
    <w:rsid w:val="0007350A"/>
    <w:rsid w:val="00074539"/>
    <w:rsid w:val="0007614F"/>
    <w:rsid w:val="00081398"/>
    <w:rsid w:val="00081FDD"/>
    <w:rsid w:val="00094479"/>
    <w:rsid w:val="000962AC"/>
    <w:rsid w:val="000B0C0F"/>
    <w:rsid w:val="000B1C6B"/>
    <w:rsid w:val="000B295F"/>
    <w:rsid w:val="000B4FF9"/>
    <w:rsid w:val="000C09AC"/>
    <w:rsid w:val="000C1984"/>
    <w:rsid w:val="000C1F71"/>
    <w:rsid w:val="000E00F3"/>
    <w:rsid w:val="000E72D8"/>
    <w:rsid w:val="000F158C"/>
    <w:rsid w:val="000F1E08"/>
    <w:rsid w:val="000F4D36"/>
    <w:rsid w:val="00102F3D"/>
    <w:rsid w:val="0012385E"/>
    <w:rsid w:val="00124E38"/>
    <w:rsid w:val="0012580B"/>
    <w:rsid w:val="00131F90"/>
    <w:rsid w:val="0013458C"/>
    <w:rsid w:val="0013526E"/>
    <w:rsid w:val="00137316"/>
    <w:rsid w:val="00146152"/>
    <w:rsid w:val="00150F39"/>
    <w:rsid w:val="00155526"/>
    <w:rsid w:val="00165620"/>
    <w:rsid w:val="001712BD"/>
    <w:rsid w:val="00171371"/>
    <w:rsid w:val="00174415"/>
    <w:rsid w:val="00175A24"/>
    <w:rsid w:val="00176051"/>
    <w:rsid w:val="00187E58"/>
    <w:rsid w:val="00197A5A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477A"/>
    <w:rsid w:val="002055A6"/>
    <w:rsid w:val="00206460"/>
    <w:rsid w:val="002069B4"/>
    <w:rsid w:val="00215913"/>
    <w:rsid w:val="00215DFC"/>
    <w:rsid w:val="002212DF"/>
    <w:rsid w:val="00222CD4"/>
    <w:rsid w:val="00225016"/>
    <w:rsid w:val="002253CA"/>
    <w:rsid w:val="002264A6"/>
    <w:rsid w:val="0022656C"/>
    <w:rsid w:val="00227BA7"/>
    <w:rsid w:val="0023011C"/>
    <w:rsid w:val="002375C1"/>
    <w:rsid w:val="00242C9B"/>
    <w:rsid w:val="002618A7"/>
    <w:rsid w:val="00263398"/>
    <w:rsid w:val="00263B99"/>
    <w:rsid w:val="00266F06"/>
    <w:rsid w:val="002719F6"/>
    <w:rsid w:val="00275BCF"/>
    <w:rsid w:val="00291E36"/>
    <w:rsid w:val="00292257"/>
    <w:rsid w:val="002A54E0"/>
    <w:rsid w:val="002B1595"/>
    <w:rsid w:val="002B191D"/>
    <w:rsid w:val="002B2E83"/>
    <w:rsid w:val="002C67D4"/>
    <w:rsid w:val="002D0AF6"/>
    <w:rsid w:val="002E1854"/>
    <w:rsid w:val="002F164D"/>
    <w:rsid w:val="003021BC"/>
    <w:rsid w:val="00306206"/>
    <w:rsid w:val="00317D85"/>
    <w:rsid w:val="00327C56"/>
    <w:rsid w:val="003315A1"/>
    <w:rsid w:val="00333DA0"/>
    <w:rsid w:val="003359A6"/>
    <w:rsid w:val="003373EC"/>
    <w:rsid w:val="00342FF4"/>
    <w:rsid w:val="00344E5A"/>
    <w:rsid w:val="003450D1"/>
    <w:rsid w:val="00346148"/>
    <w:rsid w:val="00347EDB"/>
    <w:rsid w:val="00351878"/>
    <w:rsid w:val="003669EA"/>
    <w:rsid w:val="003706CC"/>
    <w:rsid w:val="00377710"/>
    <w:rsid w:val="00380A68"/>
    <w:rsid w:val="0039231C"/>
    <w:rsid w:val="00396495"/>
    <w:rsid w:val="00396C45"/>
    <w:rsid w:val="003A2D8E"/>
    <w:rsid w:val="003A5473"/>
    <w:rsid w:val="003A7CE6"/>
    <w:rsid w:val="003C20E4"/>
    <w:rsid w:val="003D003F"/>
    <w:rsid w:val="003D6342"/>
    <w:rsid w:val="003E4998"/>
    <w:rsid w:val="003E6F90"/>
    <w:rsid w:val="003E73ED"/>
    <w:rsid w:val="003E75E4"/>
    <w:rsid w:val="003F5D0F"/>
    <w:rsid w:val="004012BC"/>
    <w:rsid w:val="00414101"/>
    <w:rsid w:val="004219CF"/>
    <w:rsid w:val="004234F0"/>
    <w:rsid w:val="004301A7"/>
    <w:rsid w:val="00433DDB"/>
    <w:rsid w:val="00435A29"/>
    <w:rsid w:val="00437619"/>
    <w:rsid w:val="0044083D"/>
    <w:rsid w:val="00460A06"/>
    <w:rsid w:val="00465A1E"/>
    <w:rsid w:val="00494377"/>
    <w:rsid w:val="0049445A"/>
    <w:rsid w:val="004A2A63"/>
    <w:rsid w:val="004A66F2"/>
    <w:rsid w:val="004B210C"/>
    <w:rsid w:val="004B6FF5"/>
    <w:rsid w:val="004D405F"/>
    <w:rsid w:val="004E4F4F"/>
    <w:rsid w:val="004E6789"/>
    <w:rsid w:val="004F026E"/>
    <w:rsid w:val="004F61E3"/>
    <w:rsid w:val="00502E10"/>
    <w:rsid w:val="0051015C"/>
    <w:rsid w:val="00516CF1"/>
    <w:rsid w:val="00531AE9"/>
    <w:rsid w:val="00536188"/>
    <w:rsid w:val="005444C0"/>
    <w:rsid w:val="00550A66"/>
    <w:rsid w:val="00567EC7"/>
    <w:rsid w:val="00570013"/>
    <w:rsid w:val="005753EC"/>
    <w:rsid w:val="005801A2"/>
    <w:rsid w:val="00580571"/>
    <w:rsid w:val="005952A5"/>
    <w:rsid w:val="0059785D"/>
    <w:rsid w:val="005A33A1"/>
    <w:rsid w:val="005B217D"/>
    <w:rsid w:val="005C385F"/>
    <w:rsid w:val="005D7AFD"/>
    <w:rsid w:val="005E1AC6"/>
    <w:rsid w:val="005E3F2B"/>
    <w:rsid w:val="005F213B"/>
    <w:rsid w:val="005F6F1B"/>
    <w:rsid w:val="00615995"/>
    <w:rsid w:val="00616155"/>
    <w:rsid w:val="00617418"/>
    <w:rsid w:val="00624B33"/>
    <w:rsid w:val="0063041A"/>
    <w:rsid w:val="00630AA2"/>
    <w:rsid w:val="00646707"/>
    <w:rsid w:val="00655450"/>
    <w:rsid w:val="00657F7E"/>
    <w:rsid w:val="00662E58"/>
    <w:rsid w:val="006637F2"/>
    <w:rsid w:val="006642A5"/>
    <w:rsid w:val="00664DCF"/>
    <w:rsid w:val="006C513C"/>
    <w:rsid w:val="006C5D39"/>
    <w:rsid w:val="006D2AEF"/>
    <w:rsid w:val="006D57AC"/>
    <w:rsid w:val="006D6D9B"/>
    <w:rsid w:val="006E2810"/>
    <w:rsid w:val="006E5417"/>
    <w:rsid w:val="006F0794"/>
    <w:rsid w:val="006F7528"/>
    <w:rsid w:val="007023DE"/>
    <w:rsid w:val="00705169"/>
    <w:rsid w:val="00712F60"/>
    <w:rsid w:val="00720E3B"/>
    <w:rsid w:val="0074292E"/>
    <w:rsid w:val="0074393F"/>
    <w:rsid w:val="00745F6B"/>
    <w:rsid w:val="007514E8"/>
    <w:rsid w:val="0075175B"/>
    <w:rsid w:val="0075585E"/>
    <w:rsid w:val="00770571"/>
    <w:rsid w:val="0077255A"/>
    <w:rsid w:val="00775F73"/>
    <w:rsid w:val="007768FF"/>
    <w:rsid w:val="007824D3"/>
    <w:rsid w:val="00796EE3"/>
    <w:rsid w:val="007A7D29"/>
    <w:rsid w:val="007B1FCE"/>
    <w:rsid w:val="007B4AB8"/>
    <w:rsid w:val="007C1C00"/>
    <w:rsid w:val="007D1181"/>
    <w:rsid w:val="007E01A3"/>
    <w:rsid w:val="007F1043"/>
    <w:rsid w:val="007F1F8B"/>
    <w:rsid w:val="007F67A1"/>
    <w:rsid w:val="00811C05"/>
    <w:rsid w:val="00817355"/>
    <w:rsid w:val="008206C8"/>
    <w:rsid w:val="00852EA4"/>
    <w:rsid w:val="0086387C"/>
    <w:rsid w:val="00874A6C"/>
    <w:rsid w:val="00876C65"/>
    <w:rsid w:val="008801E9"/>
    <w:rsid w:val="00882F72"/>
    <w:rsid w:val="00891EE8"/>
    <w:rsid w:val="008A17FF"/>
    <w:rsid w:val="008A4B4C"/>
    <w:rsid w:val="008C239F"/>
    <w:rsid w:val="008C335F"/>
    <w:rsid w:val="008E480C"/>
    <w:rsid w:val="00907757"/>
    <w:rsid w:val="009115BD"/>
    <w:rsid w:val="009212B0"/>
    <w:rsid w:val="00921FA1"/>
    <w:rsid w:val="009234A5"/>
    <w:rsid w:val="00933453"/>
    <w:rsid w:val="009336F7"/>
    <w:rsid w:val="0093636C"/>
    <w:rsid w:val="009374A7"/>
    <w:rsid w:val="00946BAD"/>
    <w:rsid w:val="00954D68"/>
    <w:rsid w:val="00955F6D"/>
    <w:rsid w:val="00963FEB"/>
    <w:rsid w:val="00970FE5"/>
    <w:rsid w:val="00977C16"/>
    <w:rsid w:val="00982D20"/>
    <w:rsid w:val="0098551D"/>
    <w:rsid w:val="00985DCB"/>
    <w:rsid w:val="0099518F"/>
    <w:rsid w:val="009A523D"/>
    <w:rsid w:val="009B02A1"/>
    <w:rsid w:val="009B3361"/>
    <w:rsid w:val="009B3DEB"/>
    <w:rsid w:val="009B7F3F"/>
    <w:rsid w:val="009D7CE6"/>
    <w:rsid w:val="009E4B56"/>
    <w:rsid w:val="009F496B"/>
    <w:rsid w:val="00A01439"/>
    <w:rsid w:val="00A02E61"/>
    <w:rsid w:val="00A05CFF"/>
    <w:rsid w:val="00A13048"/>
    <w:rsid w:val="00A46843"/>
    <w:rsid w:val="00A52945"/>
    <w:rsid w:val="00A56B97"/>
    <w:rsid w:val="00A6093D"/>
    <w:rsid w:val="00A767DC"/>
    <w:rsid w:val="00A76A6D"/>
    <w:rsid w:val="00A83253"/>
    <w:rsid w:val="00AA2C77"/>
    <w:rsid w:val="00AA6E84"/>
    <w:rsid w:val="00AB1A1C"/>
    <w:rsid w:val="00AB7B4A"/>
    <w:rsid w:val="00AC16A3"/>
    <w:rsid w:val="00AD05A8"/>
    <w:rsid w:val="00AE341B"/>
    <w:rsid w:val="00AF2A23"/>
    <w:rsid w:val="00B01905"/>
    <w:rsid w:val="00B07CA7"/>
    <w:rsid w:val="00B1279A"/>
    <w:rsid w:val="00B207ED"/>
    <w:rsid w:val="00B21F30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2AA2"/>
    <w:rsid w:val="00B94B06"/>
    <w:rsid w:val="00B94C28"/>
    <w:rsid w:val="00B9523A"/>
    <w:rsid w:val="00BB033E"/>
    <w:rsid w:val="00BB197B"/>
    <w:rsid w:val="00BB2EC8"/>
    <w:rsid w:val="00BB6496"/>
    <w:rsid w:val="00BC10BA"/>
    <w:rsid w:val="00BC5AFD"/>
    <w:rsid w:val="00BE45A5"/>
    <w:rsid w:val="00BE5172"/>
    <w:rsid w:val="00C00DDE"/>
    <w:rsid w:val="00C04F43"/>
    <w:rsid w:val="00C054D4"/>
    <w:rsid w:val="00C0609D"/>
    <w:rsid w:val="00C115AB"/>
    <w:rsid w:val="00C26CCB"/>
    <w:rsid w:val="00C30249"/>
    <w:rsid w:val="00C3723B"/>
    <w:rsid w:val="00C376BF"/>
    <w:rsid w:val="00C42466"/>
    <w:rsid w:val="00C453FE"/>
    <w:rsid w:val="00C475EE"/>
    <w:rsid w:val="00C606C9"/>
    <w:rsid w:val="00C80288"/>
    <w:rsid w:val="00C84003"/>
    <w:rsid w:val="00C90650"/>
    <w:rsid w:val="00C92521"/>
    <w:rsid w:val="00C97D78"/>
    <w:rsid w:val="00CC2AAE"/>
    <w:rsid w:val="00CC5A42"/>
    <w:rsid w:val="00CD0EAB"/>
    <w:rsid w:val="00CE5E02"/>
    <w:rsid w:val="00CF062B"/>
    <w:rsid w:val="00CF34DB"/>
    <w:rsid w:val="00CF3917"/>
    <w:rsid w:val="00CF558F"/>
    <w:rsid w:val="00D010C0"/>
    <w:rsid w:val="00D073E2"/>
    <w:rsid w:val="00D1462E"/>
    <w:rsid w:val="00D32A73"/>
    <w:rsid w:val="00D41C34"/>
    <w:rsid w:val="00D446EC"/>
    <w:rsid w:val="00D51BF0"/>
    <w:rsid w:val="00D531DB"/>
    <w:rsid w:val="00D55942"/>
    <w:rsid w:val="00D74EA7"/>
    <w:rsid w:val="00D75B26"/>
    <w:rsid w:val="00D807BF"/>
    <w:rsid w:val="00D82FCC"/>
    <w:rsid w:val="00DA17FC"/>
    <w:rsid w:val="00DA7887"/>
    <w:rsid w:val="00DB2C26"/>
    <w:rsid w:val="00DD02F4"/>
    <w:rsid w:val="00DD08D8"/>
    <w:rsid w:val="00DD6622"/>
    <w:rsid w:val="00DE1C7C"/>
    <w:rsid w:val="00DE6B43"/>
    <w:rsid w:val="00DF7D1F"/>
    <w:rsid w:val="00E11923"/>
    <w:rsid w:val="00E262D4"/>
    <w:rsid w:val="00E36250"/>
    <w:rsid w:val="00E47F2D"/>
    <w:rsid w:val="00E529E1"/>
    <w:rsid w:val="00E54511"/>
    <w:rsid w:val="00E56CCD"/>
    <w:rsid w:val="00E60EDC"/>
    <w:rsid w:val="00E61DAC"/>
    <w:rsid w:val="00E72B80"/>
    <w:rsid w:val="00E75FE3"/>
    <w:rsid w:val="00E86C4C"/>
    <w:rsid w:val="00E907A3"/>
    <w:rsid w:val="00E9430D"/>
    <w:rsid w:val="00EA5AE0"/>
    <w:rsid w:val="00EB4D44"/>
    <w:rsid w:val="00EB56E1"/>
    <w:rsid w:val="00EB7AB1"/>
    <w:rsid w:val="00EC1ADC"/>
    <w:rsid w:val="00EC6022"/>
    <w:rsid w:val="00ED7E5A"/>
    <w:rsid w:val="00EE43C1"/>
    <w:rsid w:val="00EE7CD8"/>
    <w:rsid w:val="00EF37F6"/>
    <w:rsid w:val="00EF48CC"/>
    <w:rsid w:val="00F00801"/>
    <w:rsid w:val="00F0729F"/>
    <w:rsid w:val="00F2488D"/>
    <w:rsid w:val="00F40B1B"/>
    <w:rsid w:val="00F51100"/>
    <w:rsid w:val="00F601A0"/>
    <w:rsid w:val="00F64794"/>
    <w:rsid w:val="00F712E9"/>
    <w:rsid w:val="00F72EC9"/>
    <w:rsid w:val="00F73032"/>
    <w:rsid w:val="00F848FC"/>
    <w:rsid w:val="00F906F6"/>
    <w:rsid w:val="00F91358"/>
    <w:rsid w:val="00F92180"/>
    <w:rsid w:val="00F9282A"/>
    <w:rsid w:val="00F96BAD"/>
    <w:rsid w:val="00FA139D"/>
    <w:rsid w:val="00FA60F5"/>
    <w:rsid w:val="00FA785A"/>
    <w:rsid w:val="00FB0E84"/>
    <w:rsid w:val="00FC2405"/>
    <w:rsid w:val="00FC5D92"/>
    <w:rsid w:val="00FD01C2"/>
    <w:rsid w:val="00FE3A3D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150F39"/>
    <w:pPr>
      <w:ind w:left="720"/>
      <w:contextualSpacing/>
    </w:p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150F39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CommentReference">
    <w:name w:val="annotation reference"/>
    <w:uiPriority w:val="99"/>
    <w:rsid w:val="00946BAD"/>
    <w:rPr>
      <w:sz w:val="16"/>
    </w:rPr>
  </w:style>
  <w:style w:type="paragraph" w:customStyle="1" w:styleId="tableheading">
    <w:name w:val="table heading"/>
    <w:basedOn w:val="Normal"/>
    <w:rsid w:val="00946BAD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uiPriority w:val="99"/>
    <w:rsid w:val="00946BAD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946BAD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946BAD"/>
    <w:rPr>
      <w:rFonts w:eastAsia="Malgun Gothic"/>
      <w:lang w:val="en-GB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9B3DEB"/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516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0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4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71ADFF-7555-4603-8803-A134ED7D7C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1123</TotalTime>
  <Pages>9</Pages>
  <Words>2385</Words>
  <Characters>13597</Characters>
  <Application>Microsoft Office Word</Application>
  <DocSecurity>0</DocSecurity>
  <Lines>113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15951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Fabrice Leleannec</cp:lastModifiedBy>
  <cp:revision>109</cp:revision>
  <cp:lastPrinted>1900-01-01T08:00:00Z</cp:lastPrinted>
  <dcterms:created xsi:type="dcterms:W3CDTF">2019-04-11T19:57:00Z</dcterms:created>
  <dcterms:modified xsi:type="dcterms:W3CDTF">2019-07-07T07:35:00Z</dcterms:modified>
</cp:coreProperties>
</file>