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1CB4D2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F729E0">
              <w:rPr>
                <w:lang w:val="en-CA"/>
              </w:rPr>
              <w:t>0460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330"/>
      </w:tblGrid>
      <w:tr w:rsidR="00E61DAC" w:rsidRPr="005B217D" w14:paraId="188D2B50" w14:textId="77777777" w:rsidTr="00A524FD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72" w:type="dxa"/>
            <w:gridSpan w:val="3"/>
          </w:tcPr>
          <w:p w14:paraId="305A7026" w14:textId="64197889" w:rsidR="00E61DAC" w:rsidRPr="005B217D" w:rsidRDefault="00E8325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On lossless coding for VVC</w:t>
            </w:r>
          </w:p>
        </w:tc>
      </w:tr>
      <w:tr w:rsidR="00E61DAC" w:rsidRPr="005B217D" w14:paraId="3D8B01B2" w14:textId="77777777" w:rsidTr="00A524FD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72" w:type="dxa"/>
            <w:gridSpan w:val="3"/>
          </w:tcPr>
          <w:p w14:paraId="32E60643" w14:textId="6583B7B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A524FD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72" w:type="dxa"/>
            <w:gridSpan w:val="3"/>
          </w:tcPr>
          <w:p w14:paraId="0640C90D" w14:textId="60E4356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A524F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68D7AF8" w14:textId="78BAF08A" w:rsidR="003C2428" w:rsidRPr="00752B81" w:rsidRDefault="000F5668" w:rsidP="003C2428">
            <w:pPr>
              <w:spacing w:before="60" w:after="60"/>
              <w:rPr>
                <w:szCs w:val="22"/>
                <w:lang w:val="fr-FR"/>
              </w:rPr>
            </w:pPr>
            <w:r w:rsidRPr="00752B81">
              <w:rPr>
                <w:szCs w:val="22"/>
                <w:lang w:val="fr-FR"/>
              </w:rPr>
              <w:t xml:space="preserve">Tangi Poirier, </w:t>
            </w:r>
            <w:r w:rsidR="00752B81">
              <w:rPr>
                <w:szCs w:val="22"/>
                <w:lang w:val="fr-FR"/>
              </w:rPr>
              <w:t xml:space="preserve">Fabrice Le </w:t>
            </w:r>
            <w:proofErr w:type="spellStart"/>
            <w:r w:rsidR="00752B81">
              <w:rPr>
                <w:szCs w:val="22"/>
                <w:lang w:val="fr-FR"/>
              </w:rPr>
              <w:t>Léannec</w:t>
            </w:r>
            <w:proofErr w:type="spellEnd"/>
            <w:r w:rsidR="003F36F0" w:rsidRPr="00752B81">
              <w:rPr>
                <w:szCs w:val="22"/>
                <w:lang w:val="fr-FR"/>
              </w:rPr>
              <w:t xml:space="preserve">, </w:t>
            </w:r>
            <w:del w:id="0" w:author="Tangi Poirier" w:date="2019-06-27T11:59:00Z">
              <w:r w:rsidR="00752B81" w:rsidDel="000E4AF0">
                <w:rPr>
                  <w:szCs w:val="22"/>
                  <w:lang w:val="fr-FR"/>
                </w:rPr>
                <w:delText>Franck Galpin</w:delText>
              </w:r>
            </w:del>
            <w:ins w:id="1" w:author="Tangi Poirier" w:date="2019-06-27T11:59:00Z">
              <w:r w:rsidR="000E4AF0">
                <w:rPr>
                  <w:szCs w:val="22"/>
                  <w:lang w:val="fr-FR"/>
                </w:rPr>
                <w:t>Karam Naser</w:t>
              </w:r>
            </w:ins>
            <w:ins w:id="2" w:author="Tangi Poirier" w:date="2019-06-27T12:00:00Z">
              <w:r w:rsidR="000E4AF0">
                <w:rPr>
                  <w:szCs w:val="22"/>
                  <w:lang w:val="fr-FR"/>
                </w:rPr>
                <w:t>, Edouard Francois</w:t>
              </w:r>
            </w:ins>
          </w:p>
          <w:p w14:paraId="61C15981" w14:textId="77777777" w:rsidR="00E61DAC" w:rsidRDefault="00EE323D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975 Avenue des champs blancs</w:t>
            </w:r>
          </w:p>
          <w:p w14:paraId="49D81240" w14:textId="73BAAAF5" w:rsidR="00EE323D" w:rsidRPr="00752B81" w:rsidRDefault="00EE323D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35576 Cesson-Sévigné, FRANCE</w:t>
            </w:r>
          </w:p>
        </w:tc>
        <w:tc>
          <w:tcPr>
            <w:tcW w:w="900" w:type="dxa"/>
          </w:tcPr>
          <w:p w14:paraId="0140ECA2" w14:textId="4388704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752B81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330" w:type="dxa"/>
          </w:tcPr>
          <w:p w14:paraId="7E336403" w14:textId="77777777" w:rsidR="00C6004F" w:rsidRDefault="00E61DAC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C6004F" w:rsidRPr="000A6A9A">
                <w:rPr>
                  <w:rStyle w:val="Hyperlink"/>
                  <w:szCs w:val="22"/>
                  <w:lang w:val="en-CA"/>
                </w:rPr>
                <w:t>tangi.poirier@interdigital.com</w:t>
              </w:r>
            </w:hyperlink>
          </w:p>
          <w:p w14:paraId="4C32F2D0" w14:textId="7BD74D76" w:rsidR="00A524FD" w:rsidRDefault="009000D1" w:rsidP="005952A5">
            <w:pPr>
              <w:spacing w:before="60" w:after="60"/>
            </w:pPr>
            <w:hyperlink r:id="rId11" w:history="1">
              <w:r w:rsidR="00C6004F" w:rsidRPr="000A6A9A">
                <w:rPr>
                  <w:rStyle w:val="Hyperlink"/>
                </w:rPr>
                <w:t>fabrice.leleannec@interdigital.com</w:t>
              </w:r>
            </w:hyperlink>
          </w:p>
          <w:p w14:paraId="26E70843" w14:textId="122D437B" w:rsidR="00A524FD" w:rsidRDefault="0083128C" w:rsidP="005952A5">
            <w:pPr>
              <w:spacing w:before="60" w:after="60"/>
              <w:rPr>
                <w:ins w:id="3" w:author="Tangi Poirier" w:date="2019-06-27T12:00:00Z"/>
                <w:szCs w:val="22"/>
                <w:lang w:val="en-CA"/>
              </w:rPr>
            </w:pPr>
            <w:ins w:id="4" w:author="Tangi Poirier" w:date="2019-07-01T17:36:00Z">
              <w:r>
                <w:rPr>
                  <w:szCs w:val="22"/>
                  <w:lang w:val="en-CA"/>
                </w:rPr>
                <w:fldChar w:fldCharType="begin"/>
              </w:r>
              <w:r>
                <w:rPr>
                  <w:szCs w:val="22"/>
                  <w:lang w:val="en-CA"/>
                </w:rPr>
                <w:instrText xml:space="preserve"> HYPERLINK "mailto:</w:instrText>
              </w:r>
            </w:ins>
            <w:ins w:id="5" w:author="Tangi Poirier" w:date="2019-06-27T12:00:00Z">
              <w:r w:rsidRPr="0083128C">
                <w:rPr>
                  <w:rPrChange w:id="6" w:author="Tangi Poirier" w:date="2019-07-01T17:36:00Z">
                    <w:rPr>
                      <w:rStyle w:val="Hyperlink"/>
                      <w:szCs w:val="22"/>
                      <w:lang w:val="en-CA"/>
                    </w:rPr>
                  </w:rPrChange>
                </w:rPr>
                <w:instrText>karam</w:instrText>
              </w:r>
            </w:ins>
            <w:r w:rsidRPr="0083128C">
              <w:rPr>
                <w:rPrChange w:id="7" w:author="Tangi Poirier" w:date="2019-07-01T17:36:00Z">
                  <w:rPr>
                    <w:rStyle w:val="Hyperlink"/>
                    <w:szCs w:val="22"/>
                    <w:lang w:val="en-CA"/>
                  </w:rPr>
                </w:rPrChange>
              </w:rPr>
              <w:instrText>.</w:instrText>
            </w:r>
            <w:ins w:id="8" w:author="Tangi Poirier" w:date="2019-07-01T17:36:00Z">
              <w:r w:rsidRPr="0083128C">
                <w:rPr>
                  <w:rPrChange w:id="9" w:author="Tangi Poirier" w:date="2019-07-01T17:36:00Z">
                    <w:rPr>
                      <w:rStyle w:val="Hyperlink"/>
                      <w:szCs w:val="22"/>
                      <w:lang w:val="en-CA"/>
                    </w:rPr>
                  </w:rPrChange>
                </w:rPr>
                <w:instrText>n</w:instrText>
              </w:r>
            </w:ins>
            <w:ins w:id="10" w:author="Tangi Poirier" w:date="2019-06-27T12:00:00Z">
              <w:r w:rsidRPr="0083128C">
                <w:rPr>
                  <w:rPrChange w:id="11" w:author="Tangi Poirier" w:date="2019-07-01T17:36:00Z">
                    <w:rPr>
                      <w:rStyle w:val="Hyperlink"/>
                      <w:szCs w:val="22"/>
                      <w:lang w:val="en-CA"/>
                    </w:rPr>
                  </w:rPrChange>
                </w:rPr>
                <w:instrText>aser</w:instrText>
              </w:r>
            </w:ins>
            <w:r w:rsidRPr="0083128C">
              <w:rPr>
                <w:rPrChange w:id="12" w:author="Tangi Poirier" w:date="2019-07-01T17:36:00Z">
                  <w:rPr>
                    <w:rStyle w:val="Hyperlink"/>
                    <w:szCs w:val="22"/>
                    <w:lang w:val="en-CA"/>
                  </w:rPr>
                </w:rPrChange>
              </w:rPr>
              <w:instrText>@interdigital.com</w:instrText>
            </w:r>
            <w:ins w:id="13" w:author="Tangi Poirier" w:date="2019-07-01T17:36:00Z">
              <w:r>
                <w:rPr>
                  <w:szCs w:val="22"/>
                  <w:lang w:val="en-CA"/>
                </w:rPr>
                <w:instrText xml:space="preserve">" </w:instrText>
              </w:r>
              <w:r>
                <w:rPr>
                  <w:szCs w:val="22"/>
                  <w:lang w:val="en-CA"/>
                </w:rPr>
                <w:fldChar w:fldCharType="separate"/>
              </w:r>
            </w:ins>
            <w:ins w:id="14" w:author="Tangi Poirier" w:date="2019-06-27T12:00:00Z">
              <w:r w:rsidRPr="00B963C5">
                <w:rPr>
                  <w:rStyle w:val="Hyperlink"/>
                  <w:szCs w:val="22"/>
                  <w:lang w:val="en-CA"/>
                </w:rPr>
                <w:t>karam</w:t>
              </w:r>
            </w:ins>
            <w:del w:id="15" w:author="Tangi Poirier" w:date="2019-06-27T12:00:00Z">
              <w:r w:rsidRPr="00B963C5" w:rsidDel="000E4AF0">
                <w:rPr>
                  <w:rStyle w:val="Hyperlink"/>
                  <w:szCs w:val="22"/>
                  <w:lang w:val="en-CA"/>
                </w:rPr>
                <w:delText>fra</w:delText>
              </w:r>
            </w:del>
            <w:del w:id="16" w:author="Tangi Poirier" w:date="2019-06-27T11:59:00Z">
              <w:r w:rsidRPr="00B963C5" w:rsidDel="000E4AF0">
                <w:rPr>
                  <w:rStyle w:val="Hyperlink"/>
                  <w:szCs w:val="22"/>
                  <w:lang w:val="en-CA"/>
                </w:rPr>
                <w:delText>nck</w:delText>
              </w:r>
            </w:del>
            <w:r w:rsidRPr="00B963C5">
              <w:rPr>
                <w:rStyle w:val="Hyperlink"/>
                <w:szCs w:val="22"/>
                <w:lang w:val="en-CA"/>
              </w:rPr>
              <w:t>.</w:t>
            </w:r>
            <w:del w:id="17" w:author="Tangi Poirier" w:date="2019-06-27T12:00:00Z">
              <w:r w:rsidRPr="00B963C5" w:rsidDel="000E4AF0">
                <w:rPr>
                  <w:rStyle w:val="Hyperlink"/>
                  <w:szCs w:val="22"/>
                  <w:lang w:val="en-CA"/>
                </w:rPr>
                <w:delText>galpin</w:delText>
              </w:r>
            </w:del>
            <w:ins w:id="18" w:author="Tangi Poirier" w:date="2019-07-01T17:36:00Z">
              <w:r w:rsidRPr="00B963C5">
                <w:rPr>
                  <w:rStyle w:val="Hyperlink"/>
                  <w:szCs w:val="22"/>
                  <w:lang w:val="en-CA"/>
                </w:rPr>
                <w:t>n</w:t>
              </w:r>
            </w:ins>
            <w:ins w:id="19" w:author="Tangi Poirier" w:date="2019-06-27T12:00:00Z">
              <w:r w:rsidRPr="00B963C5">
                <w:rPr>
                  <w:rStyle w:val="Hyperlink"/>
                  <w:szCs w:val="22"/>
                  <w:lang w:val="en-CA"/>
                </w:rPr>
                <w:t>aser</w:t>
              </w:r>
            </w:ins>
            <w:r w:rsidRPr="00B963C5">
              <w:rPr>
                <w:rStyle w:val="Hyperlink"/>
                <w:szCs w:val="22"/>
                <w:lang w:val="en-CA"/>
              </w:rPr>
              <w:t>@interdigital.com</w:t>
            </w:r>
            <w:ins w:id="20" w:author="Tangi Poirier" w:date="2019-07-01T17:36:00Z">
              <w:r>
                <w:rPr>
                  <w:szCs w:val="22"/>
                  <w:lang w:val="en-CA"/>
                </w:rPr>
                <w:fldChar w:fldCharType="end"/>
              </w:r>
            </w:ins>
            <w:r w:rsidR="000F5668">
              <w:rPr>
                <w:szCs w:val="22"/>
                <w:lang w:val="en-CA"/>
              </w:rPr>
              <w:t xml:space="preserve"> </w:t>
            </w:r>
          </w:p>
          <w:p w14:paraId="32C2ABFD" w14:textId="77795118" w:rsidR="000E4AF0" w:rsidRPr="000E4AF0" w:rsidRDefault="000E4AF0" w:rsidP="005952A5">
            <w:pPr>
              <w:spacing w:before="60" w:after="60"/>
              <w:rPr>
                <w:rPrChange w:id="21" w:author="Tangi Poirier" w:date="2019-06-27T12:00:00Z">
                  <w:rPr>
                    <w:szCs w:val="22"/>
                    <w:lang w:val="en-CA"/>
                  </w:rPr>
                </w:rPrChange>
              </w:rPr>
            </w:pPr>
            <w:ins w:id="22" w:author="Tangi Poirier" w:date="2019-06-27T12:00:00Z">
              <w:r>
                <w:fldChar w:fldCharType="begin"/>
              </w:r>
              <w:r>
                <w:instrText xml:space="preserve"> HYPERLINK "mailto:</w:instrText>
              </w:r>
              <w:r w:rsidRPr="000E4AF0">
                <w:rPr>
                  <w:rPrChange w:id="23" w:author="Tangi Poirier" w:date="2019-06-27T12:00:00Z">
                    <w:rPr>
                      <w:rStyle w:val="Hyperlink"/>
                    </w:rPr>
                  </w:rPrChange>
                </w:rPr>
                <w:instrText>edouard.francois@interdigital.com</w:instrText>
              </w:r>
              <w:r>
                <w:instrText xml:space="preserve">" </w:instrText>
              </w:r>
              <w:r>
                <w:fldChar w:fldCharType="separate"/>
              </w:r>
              <w:r w:rsidRPr="000E4AF0">
                <w:rPr>
                  <w:rStyle w:val="Hyperlink"/>
                </w:rPr>
                <w:t>edouard.francois@interdigital.com</w:t>
              </w:r>
              <w:r>
                <w:fldChar w:fldCharType="end"/>
              </w:r>
            </w:ins>
          </w:p>
        </w:tc>
      </w:tr>
      <w:tr w:rsidR="00E61DAC" w:rsidRPr="005B217D" w14:paraId="49AFAA61" w14:textId="77777777" w:rsidTr="00A524FD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72" w:type="dxa"/>
            <w:gridSpan w:val="3"/>
          </w:tcPr>
          <w:p w14:paraId="643E6B85" w14:textId="347AF532" w:rsidR="00E61DAC" w:rsidRPr="005B217D" w:rsidRDefault="000E423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</w:t>
            </w:r>
            <w:r w:rsidR="008E0915">
              <w:rPr>
                <w:szCs w:val="22"/>
                <w:lang w:val="en-CA"/>
              </w:rPr>
              <w:t>D</w:t>
            </w:r>
            <w:r>
              <w:rPr>
                <w:szCs w:val="22"/>
                <w:lang w:val="en-CA"/>
              </w:rPr>
              <w:t>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6228B" w14:textId="3747A263" w:rsidR="0057480E" w:rsidRDefault="00A524FD" w:rsidP="0057480E">
      <w:pPr>
        <w:rPr>
          <w:lang w:val="en-CA"/>
        </w:rPr>
      </w:pPr>
      <w:r>
        <w:rPr>
          <w:lang w:val="en-CA"/>
        </w:rPr>
        <w:t xml:space="preserve">This contribution </w:t>
      </w:r>
      <w:r w:rsidR="003F36F0">
        <w:rPr>
          <w:lang w:val="en-CA"/>
        </w:rPr>
        <w:t xml:space="preserve">proposes </w:t>
      </w:r>
      <w:r w:rsidR="00302AF1">
        <w:rPr>
          <w:lang w:val="en-CA"/>
        </w:rPr>
        <w:t xml:space="preserve">a lossless coding mode for VVC. </w:t>
      </w:r>
      <w:r w:rsidR="0057480E">
        <w:rPr>
          <w:lang w:val="en-CA"/>
        </w:rPr>
        <w:t>Lossless mode is included in the VTM software but the encoder fails with --</w:t>
      </w:r>
      <w:proofErr w:type="spellStart"/>
      <w:r w:rsidR="0057480E" w:rsidRPr="00C84E89">
        <w:rPr>
          <w:lang w:val="en-CA"/>
        </w:rPr>
        <w:t>TransquantBypassEnable</w:t>
      </w:r>
      <w:proofErr w:type="spellEnd"/>
      <w:r w:rsidR="0057480E" w:rsidRPr="00C84E89">
        <w:rPr>
          <w:lang w:val="en-CA"/>
        </w:rPr>
        <w:t>=1</w:t>
      </w:r>
      <w:r w:rsidR="0057480E">
        <w:rPr>
          <w:lang w:val="en-CA"/>
        </w:rPr>
        <w:t xml:space="preserve"> as reported by ticket </w:t>
      </w:r>
      <w:hyperlink r:id="rId12" w:history="1">
        <w:r w:rsidR="0057480E" w:rsidRPr="00C84E89">
          <w:rPr>
            <w:rStyle w:val="Hyperlink"/>
            <w:lang w:val="en-CA"/>
          </w:rPr>
          <w:t>#205</w:t>
        </w:r>
      </w:hyperlink>
      <w:r w:rsidR="0057480E">
        <w:rPr>
          <w:lang w:val="en-CA"/>
        </w:rPr>
        <w:t xml:space="preserve"> and is not included in the Draft Text as reported by ticket </w:t>
      </w:r>
      <w:hyperlink r:id="rId13" w:history="1">
        <w:r w:rsidR="0057480E" w:rsidRPr="00C84E89">
          <w:rPr>
            <w:rStyle w:val="Hyperlink"/>
            <w:lang w:val="en-CA"/>
          </w:rPr>
          <w:t>#333</w:t>
        </w:r>
      </w:hyperlink>
      <w:r w:rsidR="0057480E">
        <w:rPr>
          <w:lang w:val="en-CA"/>
        </w:rPr>
        <w:t>.</w:t>
      </w:r>
      <w:r w:rsidR="0057480E">
        <w:rPr>
          <w:lang w:val="en-CA"/>
        </w:rPr>
        <w:br/>
        <w:t>This contribution resolves both tickets.</w:t>
      </w:r>
    </w:p>
    <w:p w14:paraId="550A4CE3" w14:textId="3AE76537" w:rsidR="002C1D5B" w:rsidRDefault="00F729E0" w:rsidP="002C1D5B">
      <w:r>
        <w:t xml:space="preserve">It is reported that </w:t>
      </w:r>
      <w:r w:rsidR="00F44DE5">
        <w:t>compared to HM</w:t>
      </w:r>
      <w:r w:rsidR="00BA5A8D">
        <w:t xml:space="preserve">16.19, lossless mode in VTM-5.0 shows gain of </w:t>
      </w:r>
      <w:del w:id="24" w:author="Tangi Poirier" w:date="2019-07-02T22:08:00Z">
        <w:r w:rsidR="00BA5A8D" w:rsidDel="00AE05FC">
          <w:delText>-</w:delText>
        </w:r>
      </w:del>
      <w:ins w:id="25" w:author="Tangi Poirier" w:date="2019-07-02T22:08:00Z">
        <w:r w:rsidR="00AE05FC">
          <w:t>–5</w:t>
        </w:r>
      </w:ins>
      <w:del w:id="26" w:author="Tangi Poirier" w:date="2019-07-02T22:08:00Z">
        <w:r w:rsidR="00BA5A8D" w:rsidDel="00AE05FC">
          <w:delText>6</w:delText>
        </w:r>
      </w:del>
      <w:r w:rsidR="00BA5A8D">
        <w:t>.</w:t>
      </w:r>
      <w:ins w:id="27" w:author="Tangi Poirier" w:date="2019-07-02T22:08:00Z">
        <w:r w:rsidR="00AE05FC">
          <w:t>1</w:t>
        </w:r>
      </w:ins>
      <w:del w:id="28" w:author="Tangi Poirier" w:date="2019-07-02T22:08:00Z">
        <w:r w:rsidR="00BA5A8D" w:rsidDel="00AE05FC">
          <w:delText>0</w:delText>
        </w:r>
      </w:del>
      <w:r w:rsidR="00BA5A8D">
        <w:t xml:space="preserve">8 % in compression ratio in All Intra configuration with </w:t>
      </w:r>
      <w:del w:id="29" w:author="Tangi Poirier" w:date="2019-07-02T22:09:00Z">
        <w:r w:rsidR="00BA5A8D" w:rsidDel="00AE05FC">
          <w:delText>3422</w:delText>
        </w:r>
      </w:del>
      <w:ins w:id="30" w:author="Tangi Poirier" w:date="2019-07-02T22:09:00Z">
        <w:r w:rsidR="00AE05FC">
          <w:t>3850</w:t>
        </w:r>
      </w:ins>
      <w:r w:rsidR="00BA5A8D">
        <w:t xml:space="preserve">% encoding time increase and </w:t>
      </w:r>
      <w:del w:id="31" w:author="Tangi Poirier" w:date="2019-07-02T22:09:00Z">
        <w:r w:rsidR="00BA5A8D" w:rsidDel="00AE05FC">
          <w:delText xml:space="preserve">177 </w:delText>
        </w:r>
      </w:del>
      <w:ins w:id="32" w:author="Tangi Poirier" w:date="2019-07-02T22:09:00Z">
        <w:r w:rsidR="00AE05FC">
          <w:t xml:space="preserve">192 </w:t>
        </w:r>
      </w:ins>
      <w:r w:rsidR="00BA5A8D">
        <w:t xml:space="preserve">% decoding time increase, </w:t>
      </w:r>
      <w:del w:id="33" w:author="Tangi Poirier" w:date="2019-07-02T22:10:00Z">
        <w:r w:rsidR="00BA5A8D" w:rsidRPr="00BA5A8D" w:rsidDel="00AE05FC">
          <w:rPr>
            <w:highlight w:val="yellow"/>
          </w:rPr>
          <w:delText>XXX</w:delText>
        </w:r>
        <w:r w:rsidR="00BA5A8D" w:rsidDel="00AE05FC">
          <w:delText xml:space="preserve"> </w:delText>
        </w:r>
      </w:del>
      <w:ins w:id="34" w:author="Tangi Poirier" w:date="2019-07-02T22:10:00Z">
        <w:r w:rsidR="00AE05FC">
          <w:t>3</w:t>
        </w:r>
      </w:ins>
      <w:r w:rsidR="009000D1">
        <w:t>.</w:t>
      </w:r>
      <w:ins w:id="35" w:author="Tangi Poirier" w:date="2019-07-02T22:10:00Z">
        <w:r w:rsidR="00AE05FC">
          <w:t xml:space="preserve">49 </w:t>
        </w:r>
      </w:ins>
      <w:r w:rsidR="00BA5A8D">
        <w:t>% (</w:t>
      </w:r>
      <w:del w:id="36" w:author="Tangi Poirier" w:date="2019-07-02T22:10:00Z">
        <w:r w:rsidR="00BA5A8D" w:rsidDel="00AE05FC">
          <w:delText>XXX</w:delText>
        </w:r>
      </w:del>
      <w:ins w:id="37" w:author="Tangi Poirier" w:date="2019-07-02T22:10:00Z">
        <w:r w:rsidR="00AE05FC">
          <w:t xml:space="preserve">1487 </w:t>
        </w:r>
      </w:ins>
      <w:r w:rsidR="00BA5A8D">
        <w:t>%/</w:t>
      </w:r>
      <w:del w:id="38" w:author="Tangi Poirier" w:date="2019-07-02T22:10:00Z">
        <w:r w:rsidR="00BA5A8D" w:rsidDel="00AE05FC">
          <w:delText>XXX</w:delText>
        </w:r>
      </w:del>
      <w:ins w:id="39" w:author="Tangi Poirier" w:date="2019-07-02T22:10:00Z">
        <w:r w:rsidR="00AE05FC">
          <w:t xml:space="preserve">168 </w:t>
        </w:r>
      </w:ins>
      <w:r w:rsidR="00BA5A8D">
        <w:t xml:space="preserve">%) in RA and </w:t>
      </w:r>
      <w:r w:rsidR="009000D1">
        <w:t>2.74%</w:t>
      </w:r>
      <w:r w:rsidR="00BA5A8D">
        <w:t xml:space="preserve"> % (</w:t>
      </w:r>
      <w:r w:rsidR="009000D1">
        <w:t>1127</w:t>
      </w:r>
      <w:r w:rsidR="00BA5A8D">
        <w:t>%/</w:t>
      </w:r>
      <w:r w:rsidR="009000D1">
        <w:t>167</w:t>
      </w:r>
      <w:r w:rsidR="00BA5A8D">
        <w:t>%) in LDB.</w:t>
      </w:r>
      <w:bookmarkStart w:id="40" w:name="_GoBack"/>
      <w:bookmarkEnd w:id="40"/>
    </w:p>
    <w:p w14:paraId="7D2AC1F0" w14:textId="085DA3AF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942D7B8" w14:textId="620DFF7C" w:rsidR="0057480E" w:rsidRDefault="0057480E" w:rsidP="0057480E">
      <w:pPr>
        <w:rPr>
          <w:lang w:val="en-CA"/>
        </w:rPr>
      </w:pPr>
      <w:r>
        <w:rPr>
          <w:lang w:val="en-CA"/>
        </w:rPr>
        <w:t>As in HEVC, a lossless mode that bypass the transform and quantization steps may be enabled with the PPS-level flag “</w:t>
      </w:r>
      <w:proofErr w:type="spellStart"/>
      <w:r>
        <w:rPr>
          <w:rFonts w:ascii="TimesNewRoman,Bold" w:hAnsi="TimesNewRoman,Bold" w:cs="TimesNewRoman,Bold"/>
          <w:b/>
          <w:bCs/>
          <w:sz w:val="20"/>
        </w:rPr>
        <w:t>transquant_bypass_enabled_flag</w:t>
      </w:r>
      <w:proofErr w:type="spellEnd"/>
      <w:r w:rsidRPr="00F2760D">
        <w:rPr>
          <w:rFonts w:ascii="TimesNewRoman,Bold" w:hAnsi="TimesNewRoman,Bold" w:cs="TimesNewRoman,Bold"/>
          <w:sz w:val="20"/>
        </w:rPr>
        <w:t>”</w:t>
      </w:r>
      <w:r>
        <w:rPr>
          <w:rFonts w:ascii="TimesNewRoman,Bold" w:hAnsi="TimesNewRoman,Bold" w:cs="TimesNewRoman,Bold"/>
          <w:b/>
          <w:bCs/>
          <w:sz w:val="20"/>
        </w:rPr>
        <w:t>.</w:t>
      </w:r>
      <w:r>
        <w:rPr>
          <w:rFonts w:ascii="TimesNewRoman,Bold" w:hAnsi="TimesNewRoman,Bold" w:cs="TimesNewRoman,Bold"/>
          <w:b/>
          <w:bCs/>
          <w:sz w:val="20"/>
        </w:rPr>
        <w:br/>
      </w:r>
      <w:r w:rsidRPr="00F2760D">
        <w:rPr>
          <w:lang w:val="en-CA"/>
        </w:rPr>
        <w:t>Then</w:t>
      </w:r>
      <w:r w:rsidRPr="00F2760D">
        <w:rPr>
          <w:rFonts w:ascii="TimesNewRoman,Bold" w:hAnsi="TimesNewRoman,Bold" w:cs="TimesNewRoman,Bold"/>
          <w:sz w:val="20"/>
        </w:rPr>
        <w:t xml:space="preserve"> </w:t>
      </w:r>
      <w:r w:rsidRPr="00F2760D">
        <w:rPr>
          <w:lang w:val="en-CA"/>
        </w:rPr>
        <w:t>if the PPS flag is enabled, a CU-level flag is coded</w:t>
      </w:r>
      <w:r>
        <w:rPr>
          <w:rFonts w:ascii="TimesNewRoman,Bold" w:hAnsi="TimesNewRoman,Bold" w:cs="TimesNewRoman,Bold"/>
          <w:sz w:val="20"/>
        </w:rPr>
        <w:t xml:space="preserve"> “</w:t>
      </w:r>
      <w:bookmarkStart w:id="41" w:name="_Hlk12286425"/>
      <w:proofErr w:type="spellStart"/>
      <w:r w:rsidRPr="0088353D">
        <w:rPr>
          <w:rFonts w:ascii="TimesNewRoman" w:hAnsi="TimesNewRoman" w:cs="TimesNewRoman"/>
          <w:b/>
          <w:sz w:val="20"/>
        </w:rPr>
        <w:t>cu_transquant_bypass_flag</w:t>
      </w:r>
      <w:bookmarkEnd w:id="41"/>
      <w:proofErr w:type="spellEnd"/>
      <w:r w:rsidRPr="00F2760D">
        <w:rPr>
          <w:rFonts w:ascii="TimesNewRoman" w:hAnsi="TimesNewRoman" w:cs="TimesNewRoman"/>
          <w:bCs/>
          <w:sz w:val="20"/>
        </w:rPr>
        <w:t>”</w:t>
      </w:r>
      <w:r>
        <w:rPr>
          <w:rFonts w:ascii="TimesNewRoman" w:hAnsi="TimesNewRoman" w:cs="TimesNewRoman"/>
          <w:bCs/>
          <w:sz w:val="20"/>
        </w:rPr>
        <w:t xml:space="preserve"> </w:t>
      </w:r>
      <w:r w:rsidRPr="00F2760D">
        <w:rPr>
          <w:lang w:val="en-CA"/>
        </w:rPr>
        <w:t>to indicate that the quantization, transform process and loop filter are bypassed for the current CU.</w:t>
      </w:r>
      <w:r w:rsidRPr="0057480E">
        <w:rPr>
          <w:lang w:val="en-CA"/>
        </w:rPr>
        <w:t xml:space="preserve"> </w:t>
      </w:r>
      <w:r>
        <w:rPr>
          <w:lang w:val="en-CA"/>
        </w:rPr>
        <w:br/>
        <w:t xml:space="preserve">As reported by ticket </w:t>
      </w:r>
      <w:hyperlink r:id="rId14" w:history="1">
        <w:r w:rsidRPr="00C84E89">
          <w:rPr>
            <w:rStyle w:val="Hyperlink"/>
            <w:lang w:val="en-CA"/>
          </w:rPr>
          <w:t>#205</w:t>
        </w:r>
      </w:hyperlink>
      <w:r>
        <w:rPr>
          <w:lang w:val="en-CA"/>
        </w:rPr>
        <w:t>, the VTM-5.0 software crash when enabling lossless coding, this is because many tools/features included in the software are not compatible with lossless coding.</w:t>
      </w:r>
    </w:p>
    <w:p w14:paraId="36014D0C" w14:textId="77777777" w:rsidR="0057480E" w:rsidRPr="00F2760D" w:rsidRDefault="0057480E" w:rsidP="0057480E">
      <w:pPr>
        <w:rPr>
          <w:lang w:val="en-CA"/>
        </w:rPr>
      </w:pPr>
    </w:p>
    <w:p w14:paraId="3FF8C278" w14:textId="07CA3110" w:rsidR="00103453" w:rsidRDefault="00103453" w:rsidP="0010345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581C0671" w14:textId="07994B36" w:rsidR="0056652D" w:rsidRDefault="00CE05A7" w:rsidP="0056652D">
      <w:pPr>
        <w:rPr>
          <w:ins w:id="42" w:author="Tangi Poirier" w:date="2019-07-02T22:11:00Z"/>
        </w:rPr>
      </w:pPr>
      <w:r>
        <w:t xml:space="preserve">To support lossless coding, </w:t>
      </w:r>
      <w:ins w:id="43" w:author="Tangi Poirier" w:date="2019-07-02T22:11:00Z">
        <w:r w:rsidR="0056652D">
          <w:t>the following changes are proposed:</w:t>
        </w:r>
      </w:ins>
    </w:p>
    <w:p w14:paraId="462FFB76" w14:textId="77777777" w:rsidR="0056652D" w:rsidRDefault="0056652D" w:rsidP="0056652D">
      <w:pPr>
        <w:pStyle w:val="ListParagraph"/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  <w:rPr>
          <w:ins w:id="44" w:author="Tangi Poirier" w:date="2019-07-02T22:11:00Z"/>
        </w:rPr>
      </w:pPr>
      <w:proofErr w:type="spellStart"/>
      <w:ins w:id="45" w:author="Tangi Poirier" w:date="2019-07-02T22:11:00Z">
        <w:r>
          <w:t>Luma</w:t>
        </w:r>
        <w:proofErr w:type="spellEnd"/>
        <w:r>
          <w:t xml:space="preserve"> mapping is disabled at slice level if PPS-level </w:t>
        </w:r>
        <w:proofErr w:type="spellStart"/>
        <w:r>
          <w:t>transquant_bypass_enabled_flag</w:t>
        </w:r>
        <w:proofErr w:type="spellEnd"/>
        <w:r>
          <w:t xml:space="preserve"> is true. </w:t>
        </w:r>
      </w:ins>
    </w:p>
    <w:p w14:paraId="39CEB29D" w14:textId="77777777" w:rsidR="0056652D" w:rsidRDefault="0056652D" w:rsidP="0056652D">
      <w:pPr>
        <w:pStyle w:val="ListParagraph"/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  <w:rPr>
          <w:ins w:id="46" w:author="Tangi Poirier" w:date="2019-07-02T22:11:00Z"/>
        </w:rPr>
      </w:pPr>
      <w:ins w:id="47" w:author="Tangi Poirier" w:date="2019-07-02T22:11:00Z">
        <w:r>
          <w:t xml:space="preserve">Zero-Out transform is not used in case a CU is coded with lossless mode. </w:t>
        </w:r>
      </w:ins>
    </w:p>
    <w:p w14:paraId="49A6F538" w14:textId="77777777" w:rsidR="0056652D" w:rsidRDefault="0056652D" w:rsidP="0056652D">
      <w:pPr>
        <w:pStyle w:val="ListParagraph"/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  <w:rPr>
          <w:ins w:id="48" w:author="Tangi Poirier" w:date="2019-07-02T22:11:00Z"/>
        </w:rPr>
      </w:pPr>
      <w:ins w:id="49" w:author="Tangi Poirier" w:date="2019-07-02T22:11:00Z">
        <w:r>
          <w:t xml:space="preserve">As LFNST and SBT may produce zero coefficient, they are disabled at CU-level if the CU-level </w:t>
        </w:r>
        <w:proofErr w:type="spellStart"/>
        <w:r>
          <w:t>cu_transquant_bypass_flag</w:t>
        </w:r>
        <w:proofErr w:type="spellEnd"/>
        <w:r>
          <w:t xml:space="preserve"> is true.</w:t>
        </w:r>
      </w:ins>
    </w:p>
    <w:p w14:paraId="251A4A6D" w14:textId="77777777" w:rsidR="0056652D" w:rsidRDefault="0056652D" w:rsidP="0056652D">
      <w:pPr>
        <w:pStyle w:val="ListParagraph"/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  <w:rPr>
          <w:ins w:id="50" w:author="Tangi Poirier" w:date="2019-07-02T22:11:00Z"/>
        </w:rPr>
      </w:pPr>
      <w:ins w:id="51" w:author="Tangi Poirier" w:date="2019-07-02T22:11:00Z">
        <w:r>
          <w:t xml:space="preserve">As Joint coding of </w:t>
        </w:r>
        <w:proofErr w:type="spellStart"/>
        <w:r>
          <w:t>Cb</w:t>
        </w:r>
        <w:proofErr w:type="spellEnd"/>
        <w:r>
          <w:t xml:space="preserve">-Cr is not inversible, it is also be disabled at CU-level if the CU-level </w:t>
        </w:r>
        <w:proofErr w:type="spellStart"/>
        <w:r>
          <w:t>cu_transquant_bypass_flag</w:t>
        </w:r>
        <w:proofErr w:type="spellEnd"/>
        <w:r>
          <w:t xml:space="preserve"> is true.</w:t>
        </w:r>
      </w:ins>
    </w:p>
    <w:p w14:paraId="15010AF2" w14:textId="52DF22C3" w:rsidR="007F201A" w:rsidRDefault="00CE05A7" w:rsidP="00CD26B1">
      <w:pPr>
        <w:rPr>
          <w:ins w:id="52" w:author="Tangi Poirier" w:date="2019-07-02T22:31:00Z"/>
        </w:rPr>
      </w:pPr>
      <w:del w:id="53" w:author="Tangi Poirier" w:date="2019-07-02T22:11:00Z">
        <w:r w:rsidDel="0056652D">
          <w:delText>Luma mapping i</w:delText>
        </w:r>
        <w:r w:rsidR="009B0C2C" w:rsidDel="0056652D">
          <w:delText>s</w:delText>
        </w:r>
        <w:r w:rsidDel="0056652D">
          <w:delText xml:space="preserve"> disabled at slice level if PPS-level transquant_bypass_enabled_flag is true.</w:delText>
        </w:r>
        <w:r w:rsidR="009B0C2C" w:rsidDel="0056652D">
          <w:delText xml:space="preserve"> Then</w:delText>
        </w:r>
        <w:r w:rsidR="00B07CB5" w:rsidDel="0056652D">
          <w:delText xml:space="preserve"> </w:delText>
        </w:r>
        <w:r w:rsidR="00854A68" w:rsidDel="0056652D">
          <w:delText xml:space="preserve">Zero-Out transform </w:delText>
        </w:r>
        <w:r w:rsidR="00B07CB5" w:rsidDel="0056652D">
          <w:delText>is not</w:delText>
        </w:r>
        <w:r w:rsidR="00854A68" w:rsidDel="0056652D">
          <w:delText xml:space="preserve"> used in case a CU is coded with lossless mode.</w:delText>
        </w:r>
        <w:r w:rsidR="007F201A" w:rsidDel="0056652D">
          <w:delText xml:space="preserve"> LFNST and SBT may produce zero coefficient</w:delText>
        </w:r>
        <w:r w:rsidR="006A5C07" w:rsidDel="0056652D">
          <w:delText xml:space="preserve"> and Joint coding of Cb-Cr is not inversible</w:delText>
        </w:r>
        <w:r w:rsidR="007F201A" w:rsidDel="0056652D">
          <w:delText xml:space="preserve"> so </w:delText>
        </w:r>
        <w:r w:rsidR="009B0C2C" w:rsidDel="0056652D">
          <w:delText>are also</w:delText>
        </w:r>
        <w:r w:rsidR="007F201A" w:rsidDel="0056652D">
          <w:delText xml:space="preserve"> be disabled at CU-level if the CU-level </w:delText>
        </w:r>
        <w:r w:rsidR="007F201A" w:rsidRPr="007F201A" w:rsidDel="0056652D">
          <w:delText>cu_transquant_bypass_flag</w:delText>
        </w:r>
        <w:r w:rsidR="007F201A" w:rsidDel="0056652D">
          <w:delText xml:space="preserve"> is true.</w:delText>
        </w:r>
      </w:del>
    </w:p>
    <w:p w14:paraId="398C18A6" w14:textId="3A7CE17C" w:rsidR="00355179" w:rsidRPr="00CD26B1" w:rsidRDefault="009A5B7D" w:rsidP="00CD26B1">
      <w:ins w:id="54" w:author="Tangi Poirier" w:date="2019-07-02T22:31:00Z">
        <w:r>
          <w:lastRenderedPageBreak/>
          <w:t>A m</w:t>
        </w:r>
        <w:r w:rsidR="00355179">
          <w:t>odification of the specification text is proposed</w:t>
        </w:r>
        <w:r>
          <w:t xml:space="preserve"> with th</w:t>
        </w:r>
      </w:ins>
      <w:ins w:id="55" w:author="Tangi Poirier" w:date="2019-07-02T22:32:00Z">
        <w:r>
          <w:t>is contribution.</w:t>
        </w:r>
      </w:ins>
    </w:p>
    <w:p w14:paraId="40DE0BD9" w14:textId="68A4023A" w:rsidR="008F789D" w:rsidRDefault="008F789D" w:rsidP="008F789D">
      <w:pPr>
        <w:pStyle w:val="Heading1"/>
        <w:rPr>
          <w:rFonts w:eastAsia="SimSun"/>
          <w:lang w:val="en-CA"/>
        </w:rPr>
      </w:pPr>
      <w:r>
        <w:rPr>
          <w:rFonts w:eastAsia="SimSun"/>
          <w:lang w:val="en-CA"/>
        </w:rPr>
        <w:t>Simulation results</w:t>
      </w:r>
    </w:p>
    <w:p w14:paraId="5B48B5DB" w14:textId="4E334203" w:rsidR="0090492D" w:rsidRDefault="0090492D" w:rsidP="008F789D">
      <w:pPr>
        <w:rPr>
          <w:lang w:val="en-CA"/>
        </w:rPr>
      </w:pPr>
      <w:r>
        <w:rPr>
          <w:lang w:val="en-CA"/>
        </w:rPr>
        <w:t>The</w:t>
      </w:r>
      <w:r w:rsidR="00221D60">
        <w:rPr>
          <w:lang w:val="en-CA"/>
        </w:rPr>
        <w:t xml:space="preserve"> simulations </w:t>
      </w:r>
      <w:r w:rsidR="00EE323D">
        <w:rPr>
          <w:lang w:val="en-CA"/>
        </w:rPr>
        <w:t>show</w:t>
      </w:r>
      <w:r w:rsidR="00221D60">
        <w:rPr>
          <w:lang w:val="en-CA"/>
        </w:rPr>
        <w:t xml:space="preserve"> the results of VTM-5.0 software including the proposed changes versus the HM16.19.</w:t>
      </w:r>
      <w:r>
        <w:rPr>
          <w:lang w:val="en-CA"/>
        </w:rPr>
        <w:t xml:space="preserve"> </w:t>
      </w:r>
      <w:r w:rsidR="00416BA5">
        <w:rPr>
          <w:lang w:val="en-CA"/>
        </w:rPr>
        <w:t xml:space="preserve"> </w:t>
      </w:r>
      <w:r w:rsidR="00221D60">
        <w:rPr>
          <w:lang w:val="en-CA"/>
        </w:rPr>
        <w:t>The common test conditions and reference configurations specified in</w:t>
      </w:r>
      <w:r w:rsidR="00F260DF">
        <w:rPr>
          <w:lang w:val="en-CA"/>
        </w:rPr>
        <w:t xml:space="preserve"> </w:t>
      </w:r>
      <w:r w:rsidR="00F260DF">
        <w:rPr>
          <w:lang w:val="en-CA"/>
        </w:rPr>
        <w:fldChar w:fldCharType="begin"/>
      </w:r>
      <w:r w:rsidR="00F260DF">
        <w:rPr>
          <w:lang w:val="en-CA"/>
        </w:rPr>
        <w:instrText xml:space="preserve"> REF _Ref12284270 \r \h </w:instrText>
      </w:r>
      <w:r w:rsidR="00F260DF">
        <w:rPr>
          <w:lang w:val="en-CA"/>
        </w:rPr>
      </w:r>
      <w:r w:rsidR="00F260DF">
        <w:rPr>
          <w:lang w:val="en-CA"/>
        </w:rPr>
        <w:fldChar w:fldCharType="separate"/>
      </w:r>
      <w:r w:rsidR="00F260DF">
        <w:rPr>
          <w:lang w:val="en-CA"/>
        </w:rPr>
        <w:t>[1]</w:t>
      </w:r>
      <w:r w:rsidR="00F260DF">
        <w:rPr>
          <w:lang w:val="en-CA"/>
        </w:rPr>
        <w:fldChar w:fldCharType="end"/>
      </w:r>
      <w:r w:rsidR="00221D60">
        <w:rPr>
          <w:lang w:val="en-CA"/>
        </w:rPr>
        <w:t xml:space="preserve"> are followed</w:t>
      </w:r>
      <w:r w:rsidR="00EE323D">
        <w:rPr>
          <w:lang w:val="en-CA"/>
        </w:rPr>
        <w:t xml:space="preserve"> except that QP=0 is used. </w:t>
      </w:r>
    </w:p>
    <w:p w14:paraId="1F783CF7" w14:textId="77777777" w:rsidR="008D66EF" w:rsidRDefault="008D66EF" w:rsidP="008F789D">
      <w:pPr>
        <w:rPr>
          <w:lang w:val="en-CA"/>
        </w:rPr>
      </w:pPr>
    </w:p>
    <w:p w14:paraId="228C9A29" w14:textId="53B1E43F" w:rsidR="0074693F" w:rsidRDefault="0074693F" w:rsidP="0074693F">
      <w:pPr>
        <w:pStyle w:val="Caption"/>
        <w:keepNext/>
        <w:jc w:val="center"/>
      </w:pPr>
      <w:r>
        <w:t xml:space="preserve">Table </w:t>
      </w:r>
      <w:r w:rsidR="009000D1">
        <w:fldChar w:fldCharType="begin"/>
      </w:r>
      <w:r w:rsidR="009000D1">
        <w:instrText xml:space="preserve"> SEQ Table \* ARABIC </w:instrText>
      </w:r>
      <w:r w:rsidR="009000D1">
        <w:fldChar w:fldCharType="separate"/>
      </w:r>
      <w:r w:rsidR="00DE7731">
        <w:rPr>
          <w:noProof/>
        </w:rPr>
        <w:t>1</w:t>
      </w:r>
      <w:r w:rsidR="009000D1">
        <w:rPr>
          <w:noProof/>
        </w:rPr>
        <w:fldChar w:fldCharType="end"/>
      </w:r>
      <w:r>
        <w:t>: All Intra results over HM16.19</w:t>
      </w:r>
    </w:p>
    <w:tbl>
      <w:tblPr>
        <w:tblW w:w="4481" w:type="dxa"/>
        <w:jc w:val="center"/>
        <w:tblLook w:val="04A0" w:firstRow="1" w:lastRow="0" w:firstColumn="1" w:lastColumn="0" w:noHBand="0" w:noVBand="1"/>
      </w:tblPr>
      <w:tblGrid>
        <w:gridCol w:w="1300"/>
        <w:gridCol w:w="1179"/>
        <w:gridCol w:w="796"/>
        <w:gridCol w:w="1206"/>
      </w:tblGrid>
      <w:tr w:rsidR="002B40FC" w:rsidRPr="002B40FC" w14:paraId="73D70250" w14:textId="77777777" w:rsidTr="002B40FC">
        <w:trPr>
          <w:trHeight w:val="240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C9F60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AFF09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</w:t>
            </w:r>
          </w:p>
        </w:tc>
      </w:tr>
      <w:tr w:rsidR="002B40FC" w:rsidRPr="002B40FC" w14:paraId="4CA1755C" w14:textId="77777777" w:rsidTr="002B40FC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0B59E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4404B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compression ratio</w:t>
            </w:r>
          </w:p>
        </w:tc>
        <w:tc>
          <w:tcPr>
            <w:tcW w:w="12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E36B8A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 xml:space="preserve">Bit-rate saving </w:t>
            </w:r>
          </w:p>
        </w:tc>
      </w:tr>
      <w:tr w:rsidR="002B40FC" w:rsidRPr="002B40FC" w14:paraId="595753A2" w14:textId="77777777" w:rsidTr="002B40FC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0174C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AA663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Reference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DED64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Tested</w:t>
            </w:r>
          </w:p>
        </w:tc>
        <w:tc>
          <w:tcPr>
            <w:tcW w:w="12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915D4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B40FC" w:rsidRPr="002B40FC" w14:paraId="5155E60D" w14:textId="77777777" w:rsidTr="002B40FC">
        <w:trPr>
          <w:trHeight w:val="240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06418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97C91F6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7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AF84869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1FEA6E7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-4.61%</w:t>
            </w:r>
          </w:p>
        </w:tc>
      </w:tr>
      <w:tr w:rsidR="002B40FC" w:rsidRPr="002B40FC" w14:paraId="4446D505" w14:textId="77777777" w:rsidTr="002B40FC">
        <w:trPr>
          <w:trHeight w:val="228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75D8F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37D12D1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1.4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047838F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1.5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28F0887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-5.03%</w:t>
            </w:r>
          </w:p>
        </w:tc>
      </w:tr>
      <w:tr w:rsidR="002B40FC" w:rsidRPr="002B40FC" w14:paraId="78672E40" w14:textId="77777777" w:rsidTr="002B40FC">
        <w:trPr>
          <w:trHeight w:val="228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70093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68DFD7D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0428870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3791D56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-5.21%</w:t>
            </w:r>
          </w:p>
        </w:tc>
      </w:tr>
      <w:tr w:rsidR="002B40FC" w:rsidRPr="002B40FC" w14:paraId="34AE2633" w14:textId="77777777" w:rsidTr="002B40FC">
        <w:trPr>
          <w:trHeight w:val="228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64E6E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4DB8B21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5756189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32B7181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-4.61%</w:t>
            </w:r>
          </w:p>
        </w:tc>
      </w:tr>
      <w:tr w:rsidR="002B40FC" w:rsidRPr="002B40FC" w14:paraId="28B896D3" w14:textId="77777777" w:rsidTr="002B40FC">
        <w:trPr>
          <w:trHeight w:val="228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C3F2F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310B196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2799437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D38022F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-10.96%</w:t>
            </w:r>
          </w:p>
        </w:tc>
      </w:tr>
      <w:tr w:rsidR="002B40FC" w:rsidRPr="002B40FC" w14:paraId="06E2B1D2" w14:textId="77777777" w:rsidTr="002B40FC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ED6A5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(w/o F)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8FD6869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C9B5045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D6355E3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-5.74%</w:t>
            </w:r>
          </w:p>
        </w:tc>
      </w:tr>
      <w:tr w:rsidR="002B40FC" w:rsidRPr="002B40FC" w14:paraId="2EE14D0F" w14:textId="77777777" w:rsidTr="002B40FC">
        <w:trPr>
          <w:trHeight w:val="252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C7C49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(w/ F)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CC8E2CC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1B183A1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21370F6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-8.14%</w:t>
            </w:r>
          </w:p>
        </w:tc>
      </w:tr>
      <w:tr w:rsidR="002B40FC" w:rsidRPr="002B40FC" w14:paraId="337036B9" w14:textId="77777777" w:rsidTr="002B40FC">
        <w:trPr>
          <w:trHeight w:val="228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5FB10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18D5AA5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3.0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6DB50DE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4.0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06BA4831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-21.34%</w:t>
            </w:r>
          </w:p>
        </w:tc>
      </w:tr>
      <w:tr w:rsidR="002B40FC" w:rsidRPr="002B40FC" w14:paraId="2EA91D64" w14:textId="77777777" w:rsidTr="002B40FC">
        <w:trPr>
          <w:trHeight w:val="228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03683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1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84198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3422%</w:t>
            </w:r>
          </w:p>
        </w:tc>
      </w:tr>
      <w:tr w:rsidR="002B40FC" w:rsidRPr="002B40FC" w14:paraId="345B917D" w14:textId="77777777" w:rsidTr="002B40FC">
        <w:trPr>
          <w:trHeight w:val="252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94F82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1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C0153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177%</w:t>
            </w:r>
          </w:p>
        </w:tc>
      </w:tr>
    </w:tbl>
    <w:p w14:paraId="721CD00B" w14:textId="7ABE817D" w:rsidR="00094930" w:rsidRDefault="00094930" w:rsidP="008F789D">
      <w:pPr>
        <w:rPr>
          <w:lang w:val="en-CA"/>
        </w:rPr>
      </w:pPr>
    </w:p>
    <w:p w14:paraId="78A4798F" w14:textId="47E740EC" w:rsidR="003D6BBD" w:rsidRDefault="003D6BBD" w:rsidP="003D6BBD">
      <w:pPr>
        <w:pStyle w:val="Caption"/>
        <w:keepNext/>
        <w:jc w:val="center"/>
      </w:pPr>
      <w:r>
        <w:t xml:space="preserve">Table </w:t>
      </w:r>
      <w:r w:rsidR="009000D1">
        <w:fldChar w:fldCharType="begin"/>
      </w:r>
      <w:r w:rsidR="009000D1">
        <w:instrText xml:space="preserve"> SEQ Table \* ARABIC </w:instrText>
      </w:r>
      <w:r w:rsidR="009000D1">
        <w:fldChar w:fldCharType="separate"/>
      </w:r>
      <w:r w:rsidR="00DE7731">
        <w:rPr>
          <w:noProof/>
        </w:rPr>
        <w:t>2</w:t>
      </w:r>
      <w:r w:rsidR="009000D1">
        <w:rPr>
          <w:noProof/>
        </w:rPr>
        <w:fldChar w:fldCharType="end"/>
      </w:r>
      <w:r>
        <w:t>: Random Access results over HM16.19</w:t>
      </w:r>
    </w:p>
    <w:tbl>
      <w:tblPr>
        <w:tblW w:w="4481" w:type="dxa"/>
        <w:jc w:val="center"/>
        <w:tblLook w:val="04A0" w:firstRow="1" w:lastRow="0" w:firstColumn="1" w:lastColumn="0" w:noHBand="0" w:noVBand="1"/>
      </w:tblPr>
      <w:tblGrid>
        <w:gridCol w:w="1300"/>
        <w:gridCol w:w="1179"/>
        <w:gridCol w:w="796"/>
        <w:gridCol w:w="1206"/>
      </w:tblGrid>
      <w:tr w:rsidR="002B40FC" w:rsidRPr="002B40FC" w14:paraId="15E9981D" w14:textId="77777777" w:rsidTr="002B40FC">
        <w:trPr>
          <w:trHeight w:val="240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F0BFB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B99D7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</w:t>
            </w:r>
          </w:p>
        </w:tc>
      </w:tr>
      <w:tr w:rsidR="002B40FC" w:rsidRPr="002B40FC" w14:paraId="6D1A6534" w14:textId="77777777" w:rsidTr="002B40FC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D3D31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16489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compression ratio</w:t>
            </w:r>
          </w:p>
        </w:tc>
        <w:tc>
          <w:tcPr>
            <w:tcW w:w="12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9A862E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 xml:space="preserve">Bit-rate saving </w:t>
            </w:r>
          </w:p>
        </w:tc>
      </w:tr>
      <w:tr w:rsidR="002B40FC" w:rsidRPr="002B40FC" w14:paraId="243A62C9" w14:textId="77777777" w:rsidTr="002B40FC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97B92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6574D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Reference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FCE7B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Tested</w:t>
            </w:r>
          </w:p>
        </w:tc>
        <w:tc>
          <w:tcPr>
            <w:tcW w:w="12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136A6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B40FC" w:rsidRPr="002B40FC" w14:paraId="254058DE" w14:textId="77777777" w:rsidTr="002B40FC">
        <w:trPr>
          <w:trHeight w:val="228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C82BF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60CF67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7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7015931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9C77E2C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-4.78%</w:t>
            </w:r>
          </w:p>
        </w:tc>
      </w:tr>
      <w:tr w:rsidR="002B40FC" w:rsidRPr="002B40FC" w14:paraId="3F61D916" w14:textId="77777777" w:rsidTr="002B40FC">
        <w:trPr>
          <w:trHeight w:val="228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E124B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B309253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1.5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16A5424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72AC8AF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-5.95%</w:t>
            </w:r>
          </w:p>
        </w:tc>
      </w:tr>
      <w:tr w:rsidR="002B40FC" w:rsidRPr="002B40FC" w14:paraId="2154A476" w14:textId="77777777" w:rsidTr="002B40FC">
        <w:trPr>
          <w:trHeight w:val="228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1F00B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BF2A1AD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1.5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6312EDB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7DF6C91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-6.50%</w:t>
            </w:r>
          </w:p>
        </w:tc>
      </w:tr>
      <w:tr w:rsidR="002B40FC" w:rsidRPr="002B40FC" w14:paraId="74D84238" w14:textId="77777777" w:rsidTr="002B40FC">
        <w:trPr>
          <w:trHeight w:val="228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5F5AB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1E80CD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94036F4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F88F97E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-5.37%</w:t>
            </w:r>
          </w:p>
        </w:tc>
      </w:tr>
      <w:tr w:rsidR="002B40FC" w:rsidRPr="002B40FC" w14:paraId="3B57AC4F" w14:textId="77777777" w:rsidTr="002B40FC">
        <w:trPr>
          <w:trHeight w:val="228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14A78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29544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529F8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07E7E3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B40FC" w:rsidRPr="002B40FC" w14:paraId="73E3756C" w14:textId="77777777" w:rsidTr="002B40FC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A190F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(w/o F)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0201D6E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B15DBA8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0987595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-5.29%</w:t>
            </w:r>
          </w:p>
        </w:tc>
      </w:tr>
      <w:tr w:rsidR="002B40FC" w:rsidRPr="002B40FC" w14:paraId="779BE183" w14:textId="77777777" w:rsidTr="002B40FC">
        <w:trPr>
          <w:trHeight w:val="252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C9516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(w/ F)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B906519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5.1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D8376E0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6.7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77466E2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-7.73%</w:t>
            </w:r>
          </w:p>
        </w:tc>
      </w:tr>
      <w:tr w:rsidR="002B40FC" w:rsidRPr="002B40FC" w14:paraId="5255FF18" w14:textId="77777777" w:rsidTr="002B40FC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750A2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94D1C03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19.7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E386BAC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28.7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5874B07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-19.31%</w:t>
            </w:r>
          </w:p>
        </w:tc>
      </w:tr>
      <w:tr w:rsidR="002B40FC" w:rsidRPr="002B40FC" w14:paraId="11826EE7" w14:textId="77777777" w:rsidTr="002B40FC">
        <w:trPr>
          <w:trHeight w:val="228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8145C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1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1E2B1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1300%</w:t>
            </w:r>
          </w:p>
        </w:tc>
      </w:tr>
      <w:tr w:rsidR="002B40FC" w:rsidRPr="002B40FC" w14:paraId="0A1ABFE4" w14:textId="77777777" w:rsidTr="002B40FC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55C26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1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CFB8B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</w:p>
        </w:tc>
      </w:tr>
    </w:tbl>
    <w:p w14:paraId="797A9C81" w14:textId="0E20211F" w:rsidR="003D6BBD" w:rsidRDefault="003D6BBD" w:rsidP="002B40FC">
      <w:pPr>
        <w:jc w:val="center"/>
        <w:rPr>
          <w:lang w:val="en-CA"/>
        </w:rPr>
      </w:pPr>
    </w:p>
    <w:p w14:paraId="5F5B4A11" w14:textId="54B5876D" w:rsidR="003D6BBD" w:rsidRDefault="003D6BBD" w:rsidP="003D6BBD">
      <w:pPr>
        <w:pStyle w:val="Caption"/>
        <w:keepNext/>
        <w:jc w:val="center"/>
      </w:pPr>
      <w:r>
        <w:t xml:space="preserve">Table </w:t>
      </w:r>
      <w:r w:rsidR="009000D1">
        <w:fldChar w:fldCharType="begin"/>
      </w:r>
      <w:r w:rsidR="009000D1">
        <w:instrText xml:space="preserve"> SEQ Table \* ARABIC </w:instrText>
      </w:r>
      <w:r w:rsidR="009000D1">
        <w:fldChar w:fldCharType="separate"/>
      </w:r>
      <w:r w:rsidR="00DE7731">
        <w:rPr>
          <w:noProof/>
        </w:rPr>
        <w:t>3</w:t>
      </w:r>
      <w:r w:rsidR="009000D1">
        <w:rPr>
          <w:noProof/>
        </w:rPr>
        <w:fldChar w:fldCharType="end"/>
      </w:r>
      <w:r>
        <w:t>: Low Delay results over HM16.19</w:t>
      </w:r>
    </w:p>
    <w:tbl>
      <w:tblPr>
        <w:tblW w:w="4481" w:type="dxa"/>
        <w:jc w:val="center"/>
        <w:tblLook w:val="04A0" w:firstRow="1" w:lastRow="0" w:firstColumn="1" w:lastColumn="0" w:noHBand="0" w:noVBand="1"/>
      </w:tblPr>
      <w:tblGrid>
        <w:gridCol w:w="1300"/>
        <w:gridCol w:w="1179"/>
        <w:gridCol w:w="796"/>
        <w:gridCol w:w="1206"/>
      </w:tblGrid>
      <w:tr w:rsidR="002B40FC" w:rsidRPr="002B40FC" w14:paraId="18C5DE5C" w14:textId="77777777" w:rsidTr="002B40FC">
        <w:trPr>
          <w:trHeight w:val="240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ABCC2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85371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</w:t>
            </w:r>
          </w:p>
        </w:tc>
      </w:tr>
      <w:tr w:rsidR="002B40FC" w:rsidRPr="002B40FC" w14:paraId="3CEFE75D" w14:textId="77777777" w:rsidTr="002B40FC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02DC2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8707A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compression ratio</w:t>
            </w:r>
          </w:p>
        </w:tc>
        <w:tc>
          <w:tcPr>
            <w:tcW w:w="12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9FBBAE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 xml:space="preserve">Bit-rate saving </w:t>
            </w:r>
          </w:p>
        </w:tc>
      </w:tr>
      <w:tr w:rsidR="002B40FC" w:rsidRPr="002B40FC" w14:paraId="7F2BAFE9" w14:textId="77777777" w:rsidTr="002B40FC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BBCDD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96192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Reference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0FE78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Tested</w:t>
            </w:r>
          </w:p>
        </w:tc>
        <w:tc>
          <w:tcPr>
            <w:tcW w:w="12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F3908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B40FC" w:rsidRPr="002B40FC" w14:paraId="1AE66319" w14:textId="77777777" w:rsidTr="002B40FC">
        <w:trPr>
          <w:trHeight w:val="228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86CD6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43CDC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FAC13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D91ACF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B40FC" w:rsidRPr="002B40FC" w14:paraId="2F2C2F96" w14:textId="77777777" w:rsidTr="002B40FC">
        <w:trPr>
          <w:trHeight w:val="228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47F24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3E3F5F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1.5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A1221AA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4A23DDE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-5.85%</w:t>
            </w:r>
          </w:p>
        </w:tc>
      </w:tr>
      <w:tr w:rsidR="002B40FC" w:rsidRPr="002B40FC" w14:paraId="2A657072" w14:textId="77777777" w:rsidTr="002B40FC">
        <w:trPr>
          <w:trHeight w:val="228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A6156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DE503E5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1.5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5D3585D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7F1981E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-6.45%</w:t>
            </w:r>
          </w:p>
        </w:tc>
      </w:tr>
      <w:tr w:rsidR="002B40FC" w:rsidRPr="002B40FC" w14:paraId="2CF91B4E" w14:textId="77777777" w:rsidTr="002B40FC">
        <w:trPr>
          <w:trHeight w:val="228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78C13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0E57365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D88AFE7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FD0EBF7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-5.36%</w:t>
            </w:r>
          </w:p>
        </w:tc>
      </w:tr>
      <w:tr w:rsidR="002B40FC" w:rsidRPr="002B40FC" w14:paraId="22BD7F8C" w14:textId="77777777" w:rsidTr="002B40FC">
        <w:trPr>
          <w:trHeight w:val="228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93821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00B3E0D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A58607F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B7AD802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-11.30%</w:t>
            </w:r>
          </w:p>
        </w:tc>
      </w:tr>
      <w:tr w:rsidR="002B40FC" w:rsidRPr="002B40FC" w14:paraId="498809FA" w14:textId="77777777" w:rsidTr="002B40FC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2E7E3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(w/o F)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816DAFC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FDBE87C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272CF50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-6.90%</w:t>
            </w:r>
          </w:p>
        </w:tc>
      </w:tr>
      <w:tr w:rsidR="002B40FC" w:rsidRPr="002B40FC" w14:paraId="056D7F11" w14:textId="77777777" w:rsidTr="002B40FC">
        <w:trPr>
          <w:trHeight w:val="252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39477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 (w/ F)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5934822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7.5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E433552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10.4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36143A9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-9.26%</w:t>
            </w:r>
          </w:p>
        </w:tc>
      </w:tr>
      <w:tr w:rsidR="002B40FC" w:rsidRPr="002B40FC" w14:paraId="6A136801" w14:textId="77777777" w:rsidTr="002B40FC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06C64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F3B2188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31.1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A8212C7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45.3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B175B39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B40FC">
              <w:rPr>
                <w:rFonts w:ascii="Arial" w:hAnsi="Arial" w:cs="Arial"/>
                <w:sz w:val="18"/>
                <w:szCs w:val="18"/>
              </w:rPr>
              <w:t>-18.73%</w:t>
            </w:r>
          </w:p>
        </w:tc>
      </w:tr>
      <w:tr w:rsidR="002B40FC" w:rsidRPr="002B40FC" w14:paraId="6B4F9E1B" w14:textId="77777777" w:rsidTr="002B40FC">
        <w:trPr>
          <w:trHeight w:val="228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9E774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1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0EEA3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975%</w:t>
            </w:r>
          </w:p>
        </w:tc>
      </w:tr>
      <w:tr w:rsidR="002B40FC" w:rsidRPr="002B40FC" w14:paraId="62DE5900" w14:textId="77777777" w:rsidTr="002B40FC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1692B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1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C7E18" w14:textId="77777777" w:rsidR="002B40FC" w:rsidRPr="002B40FC" w:rsidRDefault="002B40FC" w:rsidP="002B4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40FC"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</w:tr>
    </w:tbl>
    <w:p w14:paraId="01A34D6D" w14:textId="5857507F" w:rsidR="003D6BBD" w:rsidRDefault="003D6BBD" w:rsidP="008F789D">
      <w:pPr>
        <w:rPr>
          <w:ins w:id="56" w:author="Tangi Poirier" w:date="2019-07-01T17:23:00Z"/>
          <w:lang w:val="en-CA"/>
        </w:rPr>
      </w:pPr>
    </w:p>
    <w:p w14:paraId="28B7F1D4" w14:textId="37BAD2FD" w:rsidR="00854579" w:rsidRDefault="00854579" w:rsidP="008F789D">
      <w:pPr>
        <w:rPr>
          <w:ins w:id="57" w:author="Tangi Poirier" w:date="2019-07-01T17:24:00Z"/>
          <w:lang w:val="en-CA"/>
        </w:rPr>
      </w:pPr>
      <w:ins w:id="58" w:author="Tangi Poirier" w:date="2019-07-01T17:23:00Z">
        <w:r>
          <w:rPr>
            <w:lang w:val="en-CA"/>
          </w:rPr>
          <w:t>In an updated version, IBDI is set of</w:t>
        </w:r>
      </w:ins>
      <w:ins w:id="59" w:author="Tangi Poirier" w:date="2019-07-01T17:24:00Z">
        <w:r>
          <w:rPr>
            <w:lang w:val="en-CA"/>
          </w:rPr>
          <w:t>f for both Anchor and test, results are shown in the following table:</w:t>
        </w:r>
      </w:ins>
    </w:p>
    <w:p w14:paraId="7EE81790" w14:textId="48873B4F" w:rsidR="00AA3993" w:rsidRDefault="00AA3993" w:rsidP="002A2ABA">
      <w:pPr>
        <w:pStyle w:val="Caption"/>
        <w:keepNext/>
        <w:jc w:val="center"/>
        <w:rPr>
          <w:ins w:id="60" w:author="Tangi Poirier" w:date="2019-07-01T17:24:00Z"/>
        </w:rPr>
      </w:pPr>
      <w:ins w:id="61" w:author="Tangi Poirier" w:date="2019-07-01T17:24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62" w:author="Tangi Poirier" w:date="2019-07-01T17:33:00Z">
        <w:r w:rsidR="00DE7731">
          <w:rPr>
            <w:noProof/>
          </w:rPr>
          <w:t>4</w:t>
        </w:r>
      </w:ins>
      <w:ins w:id="63" w:author="Tangi Poirier" w:date="2019-07-01T17:24:00Z">
        <w:r>
          <w:fldChar w:fldCharType="end"/>
        </w:r>
        <w:r>
          <w:t>:</w:t>
        </w:r>
      </w:ins>
      <w:ins w:id="64" w:author="Tangi Poirier" w:date="2019-07-01T17:25:00Z">
        <w:r w:rsidRPr="00AA3993">
          <w:t xml:space="preserve"> </w:t>
        </w:r>
        <w:r>
          <w:t>All Intra results over HM16.19</w:t>
        </w:r>
      </w:ins>
    </w:p>
    <w:tbl>
      <w:tblPr>
        <w:tblW w:w="4481" w:type="dxa"/>
        <w:jc w:val="center"/>
        <w:tblLook w:val="04A0" w:firstRow="1" w:lastRow="0" w:firstColumn="1" w:lastColumn="0" w:noHBand="0" w:noVBand="1"/>
      </w:tblPr>
      <w:tblGrid>
        <w:gridCol w:w="1300"/>
        <w:gridCol w:w="1179"/>
        <w:gridCol w:w="796"/>
        <w:gridCol w:w="1206"/>
      </w:tblGrid>
      <w:tr w:rsidR="00AA3993" w:rsidRPr="00AA3993" w14:paraId="509D6692" w14:textId="77777777" w:rsidTr="002A2ABA">
        <w:trPr>
          <w:trHeight w:val="240"/>
          <w:jc w:val="center"/>
          <w:ins w:id="65" w:author="Tangi Poirier" w:date="2019-07-01T17:24:00Z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06A3C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" w:author="Tangi Poirier" w:date="2019-07-01T17:24:00Z"/>
                <w:rFonts w:ascii="Arial" w:hAnsi="Arial" w:cs="Arial"/>
                <w:color w:val="000000"/>
                <w:sz w:val="18"/>
                <w:szCs w:val="18"/>
              </w:rPr>
            </w:pPr>
            <w:ins w:id="67" w:author="Tangi Poirier" w:date="2019-07-01T17:24:00Z">
              <w:r w:rsidRPr="00AA3993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1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88685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Tangi Poirier" w:date="2019-07-01T17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9" w:author="Tangi Poirier" w:date="2019-07-01T17:24:00Z">
              <w:r w:rsidRPr="00AA399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All Intra Main</w:t>
              </w:r>
            </w:ins>
          </w:p>
        </w:tc>
      </w:tr>
      <w:tr w:rsidR="00AA3993" w:rsidRPr="00AA3993" w14:paraId="01BCE09B" w14:textId="77777777" w:rsidTr="002A2ABA">
        <w:trPr>
          <w:trHeight w:val="300"/>
          <w:jc w:val="center"/>
          <w:ins w:id="70" w:author="Tangi Poirier" w:date="2019-07-01T17:24:00Z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4C91A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1" w:author="Tangi Poirier" w:date="2019-07-01T17:24:00Z"/>
                <w:rFonts w:ascii="Arial" w:hAnsi="Arial" w:cs="Arial"/>
                <w:color w:val="000000"/>
                <w:sz w:val="18"/>
                <w:szCs w:val="18"/>
              </w:rPr>
            </w:pPr>
            <w:ins w:id="72" w:author="Tangi Poirier" w:date="2019-07-01T17:24:00Z">
              <w:r w:rsidRPr="00AA3993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9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3D106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Tangi Poirier" w:date="2019-07-01T17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4" w:author="Tangi Poirier" w:date="2019-07-01T17:24:00Z">
              <w:r w:rsidRPr="00AA399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compression ratio</w:t>
              </w:r>
            </w:ins>
          </w:p>
        </w:tc>
        <w:tc>
          <w:tcPr>
            <w:tcW w:w="12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86A036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Tangi Poirier" w:date="2019-07-01T17:24:00Z"/>
                <w:rFonts w:ascii="Arial" w:hAnsi="Arial" w:cs="Arial"/>
                <w:color w:val="000000"/>
                <w:sz w:val="18"/>
                <w:szCs w:val="18"/>
              </w:rPr>
            </w:pPr>
            <w:ins w:id="76" w:author="Tangi Poirier" w:date="2019-07-01T17:24:00Z">
              <w:r w:rsidRPr="00AA3993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Bit-rate saving </w:t>
              </w:r>
            </w:ins>
          </w:p>
        </w:tc>
      </w:tr>
      <w:tr w:rsidR="00AA3993" w:rsidRPr="00AA3993" w14:paraId="77ECD8B3" w14:textId="77777777" w:rsidTr="002A2ABA">
        <w:trPr>
          <w:trHeight w:val="240"/>
          <w:jc w:val="center"/>
          <w:ins w:id="77" w:author="Tangi Poirier" w:date="2019-07-01T17:24:00Z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15B80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8" w:author="Tangi Poirier" w:date="2019-07-01T17:24:00Z"/>
                <w:rFonts w:ascii="Arial" w:hAnsi="Arial" w:cs="Arial"/>
                <w:color w:val="000000"/>
                <w:sz w:val="18"/>
                <w:szCs w:val="18"/>
              </w:rPr>
            </w:pPr>
            <w:ins w:id="79" w:author="Tangi Poirier" w:date="2019-07-01T17:24:00Z">
              <w:r w:rsidRPr="00AA3993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00906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Tangi Poirier" w:date="2019-07-01T17:24:00Z"/>
                <w:rFonts w:ascii="Arial" w:hAnsi="Arial" w:cs="Arial"/>
                <w:color w:val="000000"/>
                <w:sz w:val="18"/>
                <w:szCs w:val="18"/>
              </w:rPr>
            </w:pPr>
            <w:ins w:id="81" w:author="Tangi Poirier" w:date="2019-07-01T17:24:00Z">
              <w:r w:rsidRPr="00AA3993">
                <w:rPr>
                  <w:rFonts w:ascii="Arial" w:hAnsi="Arial" w:cs="Arial"/>
                  <w:color w:val="000000"/>
                  <w:sz w:val="18"/>
                  <w:szCs w:val="18"/>
                </w:rPr>
                <w:t>Reference</w:t>
              </w:r>
            </w:ins>
          </w:p>
        </w:tc>
        <w:tc>
          <w:tcPr>
            <w:tcW w:w="7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700FA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Tangi Poirier" w:date="2019-07-01T17:24:00Z"/>
                <w:rFonts w:ascii="Arial" w:hAnsi="Arial" w:cs="Arial"/>
                <w:color w:val="000000"/>
                <w:sz w:val="18"/>
                <w:szCs w:val="18"/>
              </w:rPr>
            </w:pPr>
            <w:ins w:id="83" w:author="Tangi Poirier" w:date="2019-07-01T17:24:00Z">
              <w:r w:rsidRPr="00AA3993">
                <w:rPr>
                  <w:rFonts w:ascii="Arial" w:hAnsi="Arial" w:cs="Arial"/>
                  <w:color w:val="000000"/>
                  <w:sz w:val="18"/>
                  <w:szCs w:val="18"/>
                </w:rPr>
                <w:t>Tested</w:t>
              </w:r>
            </w:ins>
          </w:p>
        </w:tc>
        <w:tc>
          <w:tcPr>
            <w:tcW w:w="12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D2979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4" w:author="Tangi Poirier" w:date="2019-07-01T17:24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A3993" w:rsidRPr="00AA3993" w14:paraId="6ADA485F" w14:textId="77777777" w:rsidTr="002A2ABA">
        <w:trPr>
          <w:trHeight w:val="240"/>
          <w:jc w:val="center"/>
          <w:ins w:id="85" w:author="Tangi Poirier" w:date="2019-07-01T17:24:00Z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251BF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6" w:author="Tangi Poirier" w:date="2019-07-01T17:24:00Z"/>
                <w:rFonts w:ascii="Arial" w:hAnsi="Arial" w:cs="Arial"/>
                <w:color w:val="000000"/>
                <w:sz w:val="18"/>
                <w:szCs w:val="18"/>
              </w:rPr>
            </w:pPr>
            <w:ins w:id="87" w:author="Tangi Poirier" w:date="2019-07-01T17:24:00Z">
              <w:r w:rsidRPr="00AA3993">
                <w:rPr>
                  <w:rFonts w:ascii="Arial" w:hAnsi="Arial" w:cs="Arial"/>
                  <w:color w:val="000000"/>
                  <w:sz w:val="18"/>
                  <w:szCs w:val="18"/>
                </w:rPr>
                <w:t>Class A</w:t>
              </w:r>
            </w:ins>
          </w:p>
        </w:tc>
        <w:tc>
          <w:tcPr>
            <w:tcW w:w="11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F46FD02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Tangi Poirier" w:date="2019-07-01T17:24:00Z"/>
                <w:rFonts w:ascii="Arial" w:hAnsi="Arial" w:cs="Arial"/>
                <w:sz w:val="18"/>
                <w:szCs w:val="18"/>
              </w:rPr>
            </w:pPr>
            <w:ins w:id="89" w:author="Tangi Poirier" w:date="2019-07-01T17:24:00Z">
              <w:r w:rsidRPr="00AA3993">
                <w:rPr>
                  <w:rFonts w:ascii="Arial" w:hAnsi="Arial" w:cs="Arial"/>
                  <w:sz w:val="18"/>
                  <w:szCs w:val="18"/>
                </w:rPr>
                <w:t>2.8</w:t>
              </w:r>
            </w:ins>
          </w:p>
        </w:tc>
        <w:tc>
          <w:tcPr>
            <w:tcW w:w="7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164E96E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Tangi Poirier" w:date="2019-07-01T17:24:00Z"/>
                <w:rFonts w:ascii="Arial" w:hAnsi="Arial" w:cs="Arial"/>
                <w:sz w:val="18"/>
                <w:szCs w:val="18"/>
              </w:rPr>
            </w:pPr>
            <w:ins w:id="91" w:author="Tangi Poirier" w:date="2019-07-01T17:24:00Z">
              <w:r w:rsidRPr="00AA3993">
                <w:rPr>
                  <w:rFonts w:ascii="Arial" w:hAnsi="Arial" w:cs="Arial"/>
                  <w:sz w:val="18"/>
                  <w:szCs w:val="18"/>
                </w:rPr>
                <w:t>2.9</w:t>
              </w:r>
            </w:ins>
          </w:p>
        </w:tc>
        <w:tc>
          <w:tcPr>
            <w:tcW w:w="12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75BE12E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Tangi Poirier" w:date="2019-07-01T17:24:00Z"/>
                <w:rFonts w:ascii="Arial" w:hAnsi="Arial" w:cs="Arial"/>
                <w:sz w:val="18"/>
                <w:szCs w:val="18"/>
              </w:rPr>
            </w:pPr>
            <w:ins w:id="93" w:author="Tangi Poirier" w:date="2019-07-01T17:24:00Z">
              <w:r w:rsidRPr="00AA3993">
                <w:rPr>
                  <w:rFonts w:ascii="Arial" w:hAnsi="Arial" w:cs="Arial"/>
                  <w:sz w:val="18"/>
                  <w:szCs w:val="18"/>
                </w:rPr>
                <w:t>-4.84%</w:t>
              </w:r>
            </w:ins>
          </w:p>
        </w:tc>
      </w:tr>
      <w:tr w:rsidR="00AA3993" w:rsidRPr="00AA3993" w14:paraId="5DA9B1A4" w14:textId="77777777" w:rsidTr="002A2ABA">
        <w:trPr>
          <w:trHeight w:val="240"/>
          <w:jc w:val="center"/>
          <w:ins w:id="94" w:author="Tangi Poirier" w:date="2019-07-01T17:24:00Z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75A39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5" w:author="Tangi Poirier" w:date="2019-07-01T17:24:00Z"/>
                <w:rFonts w:ascii="Arial" w:hAnsi="Arial" w:cs="Arial"/>
                <w:color w:val="000000"/>
                <w:sz w:val="18"/>
                <w:szCs w:val="18"/>
              </w:rPr>
            </w:pPr>
            <w:ins w:id="96" w:author="Tangi Poirier" w:date="2019-07-01T17:24:00Z">
              <w:r w:rsidRPr="00AA3993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1ED2455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Tangi Poirier" w:date="2019-07-01T17:24:00Z"/>
                <w:rFonts w:ascii="Arial" w:hAnsi="Arial" w:cs="Arial"/>
                <w:sz w:val="18"/>
                <w:szCs w:val="18"/>
              </w:rPr>
            </w:pPr>
            <w:ins w:id="98" w:author="Tangi Poirier" w:date="2019-07-01T17:24:00Z">
              <w:r w:rsidRPr="00AA3993">
                <w:rPr>
                  <w:rFonts w:ascii="Arial" w:hAnsi="Arial" w:cs="Arial"/>
                  <w:sz w:val="18"/>
                  <w:szCs w:val="18"/>
                </w:rPr>
                <w:t>1.8</w:t>
              </w:r>
            </w:ins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197B2BC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Tangi Poirier" w:date="2019-07-01T17:24:00Z"/>
                <w:rFonts w:ascii="Arial" w:hAnsi="Arial" w:cs="Arial"/>
                <w:sz w:val="18"/>
                <w:szCs w:val="18"/>
              </w:rPr>
            </w:pPr>
            <w:ins w:id="100" w:author="Tangi Poirier" w:date="2019-07-01T17:24:00Z">
              <w:r w:rsidRPr="00AA3993">
                <w:rPr>
                  <w:rFonts w:ascii="Arial" w:hAnsi="Arial" w:cs="Arial"/>
                  <w:sz w:val="18"/>
                  <w:szCs w:val="18"/>
                </w:rPr>
                <w:t>1.9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3B0B8AD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Tangi Poirier" w:date="2019-07-01T17:24:00Z"/>
                <w:rFonts w:ascii="Arial" w:hAnsi="Arial" w:cs="Arial"/>
                <w:sz w:val="18"/>
                <w:szCs w:val="18"/>
              </w:rPr>
            </w:pPr>
            <w:ins w:id="102" w:author="Tangi Poirier" w:date="2019-07-01T17:24:00Z">
              <w:r w:rsidRPr="00AA3993">
                <w:rPr>
                  <w:rFonts w:ascii="Arial" w:hAnsi="Arial" w:cs="Arial"/>
                  <w:sz w:val="18"/>
                  <w:szCs w:val="18"/>
                </w:rPr>
                <w:t>-4.26%</w:t>
              </w:r>
            </w:ins>
          </w:p>
        </w:tc>
      </w:tr>
      <w:tr w:rsidR="00AA3993" w:rsidRPr="00AA3993" w14:paraId="3CA01D38" w14:textId="77777777" w:rsidTr="002A2ABA">
        <w:trPr>
          <w:trHeight w:val="240"/>
          <w:jc w:val="center"/>
          <w:ins w:id="103" w:author="Tangi Poirier" w:date="2019-07-01T17:24:00Z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0D6E4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4" w:author="Tangi Poirier" w:date="2019-07-01T17:24:00Z"/>
                <w:rFonts w:ascii="Arial" w:hAnsi="Arial" w:cs="Arial"/>
                <w:color w:val="000000"/>
                <w:sz w:val="18"/>
                <w:szCs w:val="18"/>
              </w:rPr>
            </w:pPr>
            <w:ins w:id="105" w:author="Tangi Poirier" w:date="2019-07-01T17:24:00Z">
              <w:r w:rsidRPr="00AA3993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10BB66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Tangi Poirier" w:date="2019-07-01T17:24:00Z"/>
                <w:rFonts w:ascii="Arial" w:hAnsi="Arial" w:cs="Arial"/>
                <w:sz w:val="18"/>
                <w:szCs w:val="18"/>
              </w:rPr>
            </w:pPr>
            <w:ins w:id="107" w:author="Tangi Poirier" w:date="2019-07-01T17:24:00Z">
              <w:r w:rsidRPr="00AA3993">
                <w:rPr>
                  <w:rFonts w:ascii="Arial" w:hAnsi="Arial" w:cs="Arial"/>
                  <w:sz w:val="18"/>
                  <w:szCs w:val="18"/>
                </w:rPr>
                <w:t>1.9</w:t>
              </w:r>
            </w:ins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BF21856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Tangi Poirier" w:date="2019-07-01T17:24:00Z"/>
                <w:rFonts w:ascii="Arial" w:hAnsi="Arial" w:cs="Arial"/>
                <w:sz w:val="18"/>
                <w:szCs w:val="18"/>
              </w:rPr>
            </w:pPr>
            <w:ins w:id="109" w:author="Tangi Poirier" w:date="2019-07-01T17:24:00Z">
              <w:r w:rsidRPr="00AA3993">
                <w:rPr>
                  <w:rFonts w:ascii="Arial" w:hAnsi="Arial" w:cs="Arial"/>
                  <w:sz w:val="18"/>
                  <w:szCs w:val="18"/>
                </w:rPr>
                <w:t>2.0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19C84D2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Tangi Poirier" w:date="2019-07-01T17:24:00Z"/>
                <w:rFonts w:ascii="Arial" w:hAnsi="Arial" w:cs="Arial"/>
                <w:sz w:val="18"/>
                <w:szCs w:val="18"/>
              </w:rPr>
            </w:pPr>
            <w:ins w:id="111" w:author="Tangi Poirier" w:date="2019-07-01T17:24:00Z">
              <w:r w:rsidRPr="00AA3993">
                <w:rPr>
                  <w:rFonts w:ascii="Arial" w:hAnsi="Arial" w:cs="Arial"/>
                  <w:sz w:val="18"/>
                  <w:szCs w:val="18"/>
                </w:rPr>
                <w:t>-5.35%</w:t>
              </w:r>
            </w:ins>
          </w:p>
        </w:tc>
      </w:tr>
      <w:tr w:rsidR="00AA3993" w:rsidRPr="00AA3993" w14:paraId="52906AA3" w14:textId="77777777" w:rsidTr="002A2ABA">
        <w:trPr>
          <w:trHeight w:val="240"/>
          <w:jc w:val="center"/>
          <w:ins w:id="112" w:author="Tangi Poirier" w:date="2019-07-01T17:24:00Z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DB845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3" w:author="Tangi Poirier" w:date="2019-07-01T17:24:00Z"/>
                <w:rFonts w:ascii="Arial" w:hAnsi="Arial" w:cs="Arial"/>
                <w:color w:val="000000"/>
                <w:sz w:val="18"/>
                <w:szCs w:val="18"/>
              </w:rPr>
            </w:pPr>
            <w:ins w:id="114" w:author="Tangi Poirier" w:date="2019-07-01T17:24:00Z">
              <w:r w:rsidRPr="00AA3993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8E3217C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Tangi Poirier" w:date="2019-07-01T17:24:00Z"/>
                <w:rFonts w:ascii="Arial" w:hAnsi="Arial" w:cs="Arial"/>
                <w:sz w:val="18"/>
                <w:szCs w:val="18"/>
              </w:rPr>
            </w:pPr>
            <w:ins w:id="116" w:author="Tangi Poirier" w:date="2019-07-01T17:24:00Z">
              <w:r w:rsidRPr="00AA3993">
                <w:rPr>
                  <w:rFonts w:ascii="Arial" w:hAnsi="Arial" w:cs="Arial"/>
                  <w:sz w:val="18"/>
                  <w:szCs w:val="18"/>
                </w:rPr>
                <w:t>1.8</w:t>
              </w:r>
            </w:ins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C88538A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Tangi Poirier" w:date="2019-07-01T17:24:00Z"/>
                <w:rFonts w:ascii="Arial" w:hAnsi="Arial" w:cs="Arial"/>
                <w:sz w:val="18"/>
                <w:szCs w:val="18"/>
              </w:rPr>
            </w:pPr>
            <w:ins w:id="118" w:author="Tangi Poirier" w:date="2019-07-01T17:24:00Z">
              <w:r w:rsidRPr="00AA3993">
                <w:rPr>
                  <w:rFonts w:ascii="Arial" w:hAnsi="Arial" w:cs="Arial"/>
                  <w:sz w:val="18"/>
                  <w:szCs w:val="18"/>
                </w:rPr>
                <w:t>1.9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4F97F2A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Tangi Poirier" w:date="2019-07-01T17:24:00Z"/>
                <w:rFonts w:ascii="Arial" w:hAnsi="Arial" w:cs="Arial"/>
                <w:sz w:val="18"/>
                <w:szCs w:val="18"/>
              </w:rPr>
            </w:pPr>
            <w:ins w:id="120" w:author="Tangi Poirier" w:date="2019-07-01T17:24:00Z">
              <w:r w:rsidRPr="00AA3993">
                <w:rPr>
                  <w:rFonts w:ascii="Arial" w:hAnsi="Arial" w:cs="Arial"/>
                  <w:sz w:val="18"/>
                  <w:szCs w:val="18"/>
                </w:rPr>
                <w:t>-5.37%</w:t>
              </w:r>
            </w:ins>
          </w:p>
        </w:tc>
      </w:tr>
      <w:tr w:rsidR="00AA3993" w:rsidRPr="00AA3993" w14:paraId="7C058C04" w14:textId="77777777" w:rsidTr="002A2ABA">
        <w:trPr>
          <w:trHeight w:val="240"/>
          <w:jc w:val="center"/>
          <w:ins w:id="121" w:author="Tangi Poirier" w:date="2019-07-01T17:24:00Z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7DD23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2" w:author="Tangi Poirier" w:date="2019-07-01T17:24:00Z"/>
                <w:rFonts w:ascii="Arial" w:hAnsi="Arial" w:cs="Arial"/>
                <w:color w:val="000000"/>
                <w:sz w:val="18"/>
                <w:szCs w:val="18"/>
              </w:rPr>
            </w:pPr>
            <w:ins w:id="123" w:author="Tangi Poirier" w:date="2019-07-01T17:24:00Z">
              <w:r w:rsidRPr="00AA3993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ACB4D1A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Tangi Poirier" w:date="2019-07-01T17:24:00Z"/>
                <w:rFonts w:ascii="Arial" w:hAnsi="Arial" w:cs="Arial"/>
                <w:sz w:val="18"/>
                <w:szCs w:val="18"/>
              </w:rPr>
            </w:pPr>
            <w:ins w:id="125" w:author="Tangi Poirier" w:date="2019-07-01T17:24:00Z">
              <w:r w:rsidRPr="00AA3993">
                <w:rPr>
                  <w:rFonts w:ascii="Arial" w:hAnsi="Arial" w:cs="Arial"/>
                  <w:sz w:val="18"/>
                  <w:szCs w:val="18"/>
                </w:rPr>
                <w:t>2.6</w:t>
              </w:r>
            </w:ins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4599991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Tangi Poirier" w:date="2019-07-01T17:24:00Z"/>
                <w:rFonts w:ascii="Arial" w:hAnsi="Arial" w:cs="Arial"/>
                <w:sz w:val="18"/>
                <w:szCs w:val="18"/>
              </w:rPr>
            </w:pPr>
            <w:ins w:id="127" w:author="Tangi Poirier" w:date="2019-07-01T17:24:00Z">
              <w:r w:rsidRPr="00AA3993">
                <w:rPr>
                  <w:rFonts w:ascii="Arial" w:hAnsi="Arial" w:cs="Arial"/>
                  <w:sz w:val="18"/>
                  <w:szCs w:val="18"/>
                </w:rPr>
                <w:t>2.8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C650F36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Tangi Poirier" w:date="2019-07-01T17:24:00Z"/>
                <w:rFonts w:ascii="Arial" w:hAnsi="Arial" w:cs="Arial"/>
                <w:sz w:val="18"/>
                <w:szCs w:val="18"/>
              </w:rPr>
            </w:pPr>
            <w:ins w:id="129" w:author="Tangi Poirier" w:date="2019-07-01T17:24:00Z">
              <w:r w:rsidRPr="00AA3993">
                <w:rPr>
                  <w:rFonts w:ascii="Arial" w:hAnsi="Arial" w:cs="Arial"/>
                  <w:sz w:val="18"/>
                  <w:szCs w:val="18"/>
                </w:rPr>
                <w:t>-6.94%</w:t>
              </w:r>
            </w:ins>
          </w:p>
        </w:tc>
      </w:tr>
      <w:tr w:rsidR="00AA3993" w:rsidRPr="00AA3993" w14:paraId="6BC37188" w14:textId="77777777" w:rsidTr="002A2ABA">
        <w:trPr>
          <w:trHeight w:val="240"/>
          <w:jc w:val="center"/>
          <w:ins w:id="130" w:author="Tangi Poirier" w:date="2019-07-01T17:24:00Z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969F7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1" w:author="Tangi Poirier" w:date="2019-07-01T17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2" w:author="Tangi Poirier" w:date="2019-07-01T17:24:00Z">
              <w:r w:rsidRPr="00AA399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 (w/o F)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EC313F4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Tangi Poirier" w:date="2019-07-01T17:24:00Z"/>
                <w:rFonts w:ascii="Arial" w:hAnsi="Arial" w:cs="Arial"/>
                <w:sz w:val="18"/>
                <w:szCs w:val="18"/>
              </w:rPr>
            </w:pPr>
            <w:ins w:id="134" w:author="Tangi Poirier" w:date="2019-07-01T17:24:00Z">
              <w:r w:rsidRPr="00AA3993">
                <w:rPr>
                  <w:rFonts w:ascii="Arial" w:hAnsi="Arial" w:cs="Arial"/>
                  <w:sz w:val="18"/>
                  <w:szCs w:val="18"/>
                </w:rPr>
                <w:t>2.2</w:t>
              </w:r>
            </w:ins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E14EC7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Tangi Poirier" w:date="2019-07-01T17:24:00Z"/>
                <w:rFonts w:ascii="Arial" w:hAnsi="Arial" w:cs="Arial"/>
                <w:sz w:val="18"/>
                <w:szCs w:val="18"/>
              </w:rPr>
            </w:pPr>
            <w:ins w:id="136" w:author="Tangi Poirier" w:date="2019-07-01T17:24:00Z">
              <w:r w:rsidRPr="00AA3993"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A983202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Tangi Poirier" w:date="2019-07-01T17:24:00Z"/>
                <w:rFonts w:ascii="Arial" w:hAnsi="Arial" w:cs="Arial"/>
                <w:sz w:val="18"/>
                <w:szCs w:val="18"/>
              </w:rPr>
            </w:pPr>
            <w:ins w:id="138" w:author="Tangi Poirier" w:date="2019-07-01T17:24:00Z">
              <w:r w:rsidRPr="00AA3993">
                <w:rPr>
                  <w:rFonts w:ascii="Arial" w:hAnsi="Arial" w:cs="Arial"/>
                  <w:sz w:val="18"/>
                  <w:szCs w:val="18"/>
                </w:rPr>
                <w:t>-5.18%</w:t>
              </w:r>
            </w:ins>
          </w:p>
        </w:tc>
      </w:tr>
      <w:tr w:rsidR="00AA3993" w:rsidRPr="00AA3993" w14:paraId="1A41A67C" w14:textId="77777777" w:rsidTr="002A2ABA">
        <w:trPr>
          <w:trHeight w:val="255"/>
          <w:jc w:val="center"/>
          <w:ins w:id="139" w:author="Tangi Poirier" w:date="2019-07-01T17:24:00Z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76372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0" w:author="Tangi Poirier" w:date="2019-07-01T17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1" w:author="Tangi Poirier" w:date="2019-07-01T17:24:00Z">
              <w:r w:rsidRPr="00AA399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 (w/ F)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EDEDBC4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Tangi Poirier" w:date="2019-07-01T17:24:00Z"/>
                <w:rFonts w:ascii="Arial" w:hAnsi="Arial" w:cs="Arial"/>
                <w:sz w:val="18"/>
                <w:szCs w:val="18"/>
              </w:rPr>
            </w:pPr>
            <w:ins w:id="143" w:author="Tangi Poirier" w:date="2019-07-01T17:24:00Z">
              <w:r w:rsidRPr="00AA3993">
                <w:rPr>
                  <w:rFonts w:ascii="Arial" w:hAnsi="Arial" w:cs="Arial"/>
                  <w:sz w:val="18"/>
                  <w:szCs w:val="18"/>
                </w:rPr>
                <w:t>2.5</w:t>
              </w:r>
            </w:ins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6A1AF64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Tangi Poirier" w:date="2019-07-01T17:24:00Z"/>
                <w:rFonts w:ascii="Arial" w:hAnsi="Arial" w:cs="Arial"/>
                <w:sz w:val="18"/>
                <w:szCs w:val="18"/>
              </w:rPr>
            </w:pPr>
            <w:ins w:id="145" w:author="Tangi Poirier" w:date="2019-07-01T17:24:00Z">
              <w:r w:rsidRPr="00AA3993">
                <w:rPr>
                  <w:rFonts w:ascii="Arial" w:hAnsi="Arial" w:cs="Arial"/>
                  <w:sz w:val="18"/>
                  <w:szCs w:val="18"/>
                </w:rPr>
                <w:t>2.8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3D26A37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Tangi Poirier" w:date="2019-07-01T17:24:00Z"/>
                <w:rFonts w:ascii="Arial" w:hAnsi="Arial" w:cs="Arial"/>
                <w:sz w:val="18"/>
                <w:szCs w:val="18"/>
              </w:rPr>
            </w:pPr>
            <w:ins w:id="147" w:author="Tangi Poirier" w:date="2019-07-01T17:24:00Z">
              <w:r w:rsidRPr="00AA3993">
                <w:rPr>
                  <w:rFonts w:ascii="Arial" w:hAnsi="Arial" w:cs="Arial"/>
                  <w:sz w:val="18"/>
                  <w:szCs w:val="18"/>
                </w:rPr>
                <w:t>-6.97%</w:t>
              </w:r>
            </w:ins>
          </w:p>
        </w:tc>
      </w:tr>
      <w:tr w:rsidR="00AA3993" w:rsidRPr="00AA3993" w14:paraId="034BBF9C" w14:textId="77777777" w:rsidTr="002A2ABA">
        <w:trPr>
          <w:trHeight w:val="240"/>
          <w:jc w:val="center"/>
          <w:ins w:id="148" w:author="Tangi Poirier" w:date="2019-07-01T17:24:00Z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CA91A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9" w:author="Tangi Poirier" w:date="2019-07-01T17:24:00Z"/>
                <w:rFonts w:ascii="Arial" w:hAnsi="Arial" w:cs="Arial"/>
                <w:color w:val="000000"/>
                <w:sz w:val="18"/>
                <w:szCs w:val="18"/>
              </w:rPr>
            </w:pPr>
            <w:ins w:id="150" w:author="Tangi Poirier" w:date="2019-07-01T17:24:00Z">
              <w:r w:rsidRPr="00AA3993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C104448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Tangi Poirier" w:date="2019-07-01T17:24:00Z"/>
                <w:rFonts w:ascii="Arial" w:hAnsi="Arial" w:cs="Arial"/>
                <w:sz w:val="18"/>
                <w:szCs w:val="18"/>
              </w:rPr>
            </w:pPr>
            <w:ins w:id="152" w:author="Tangi Poirier" w:date="2019-07-01T17:24:00Z">
              <w:r w:rsidRPr="00AA3993">
                <w:rPr>
                  <w:rFonts w:ascii="Arial" w:hAnsi="Arial" w:cs="Arial"/>
                  <w:sz w:val="18"/>
                  <w:szCs w:val="18"/>
                </w:rPr>
                <w:t>4.4</w:t>
              </w:r>
            </w:ins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7183EF8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Tangi Poirier" w:date="2019-07-01T17:24:00Z"/>
                <w:rFonts w:ascii="Arial" w:hAnsi="Arial" w:cs="Arial"/>
                <w:sz w:val="18"/>
                <w:szCs w:val="18"/>
              </w:rPr>
            </w:pPr>
            <w:ins w:id="154" w:author="Tangi Poirier" w:date="2019-07-01T17:24:00Z">
              <w:r w:rsidRPr="00AA3993">
                <w:rPr>
                  <w:rFonts w:ascii="Arial" w:hAnsi="Arial" w:cs="Arial"/>
                  <w:sz w:val="18"/>
                  <w:szCs w:val="18"/>
                </w:rPr>
                <w:t>5.4</w:t>
              </w:r>
            </w:ins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28348E81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Tangi Poirier" w:date="2019-07-01T17:24:00Z"/>
                <w:rFonts w:ascii="Arial" w:hAnsi="Arial" w:cs="Arial"/>
                <w:sz w:val="18"/>
                <w:szCs w:val="18"/>
              </w:rPr>
            </w:pPr>
            <w:ins w:id="156" w:author="Tangi Poirier" w:date="2019-07-01T17:24:00Z">
              <w:r w:rsidRPr="00AA3993">
                <w:rPr>
                  <w:rFonts w:ascii="Arial" w:hAnsi="Arial" w:cs="Arial"/>
                  <w:sz w:val="18"/>
                  <w:szCs w:val="18"/>
                </w:rPr>
                <w:t>-16.77%</w:t>
              </w:r>
            </w:ins>
          </w:p>
        </w:tc>
      </w:tr>
      <w:tr w:rsidR="00AA3993" w:rsidRPr="00AA3993" w14:paraId="486B7C52" w14:textId="77777777" w:rsidTr="002A2ABA">
        <w:trPr>
          <w:trHeight w:val="240"/>
          <w:jc w:val="center"/>
          <w:ins w:id="157" w:author="Tangi Poirier" w:date="2019-07-01T17:24:00Z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287DC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8" w:author="Tangi Poirier" w:date="2019-07-01T17:24:00Z"/>
                <w:rFonts w:ascii="Arial" w:hAnsi="Arial" w:cs="Arial"/>
                <w:color w:val="000000"/>
                <w:sz w:val="18"/>
                <w:szCs w:val="18"/>
              </w:rPr>
            </w:pPr>
            <w:ins w:id="159" w:author="Tangi Poirier" w:date="2019-07-01T17:24:00Z">
              <w:r w:rsidRPr="00AA3993">
                <w:rPr>
                  <w:rFonts w:ascii="Arial" w:hAnsi="Arial" w:cs="Arial"/>
                  <w:color w:val="000000"/>
                  <w:sz w:val="18"/>
                  <w:szCs w:val="18"/>
                </w:rPr>
                <w:t>Enc Time[%]</w:t>
              </w:r>
            </w:ins>
          </w:p>
        </w:tc>
        <w:tc>
          <w:tcPr>
            <w:tcW w:w="31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2C1A3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Tangi Poirier" w:date="2019-07-01T17:24:00Z"/>
                <w:rFonts w:ascii="Arial" w:hAnsi="Arial" w:cs="Arial"/>
                <w:color w:val="000000"/>
                <w:sz w:val="18"/>
                <w:szCs w:val="18"/>
              </w:rPr>
            </w:pPr>
            <w:ins w:id="161" w:author="Tangi Poirier" w:date="2019-07-01T17:24:00Z">
              <w:r w:rsidRPr="00AA3993">
                <w:rPr>
                  <w:rFonts w:ascii="Arial" w:hAnsi="Arial" w:cs="Arial"/>
                  <w:color w:val="000000"/>
                  <w:sz w:val="18"/>
                  <w:szCs w:val="18"/>
                </w:rPr>
                <w:t>3850%</w:t>
              </w:r>
            </w:ins>
          </w:p>
        </w:tc>
      </w:tr>
      <w:tr w:rsidR="00AA3993" w:rsidRPr="00AA3993" w14:paraId="78CCAFD5" w14:textId="77777777" w:rsidTr="002A2ABA">
        <w:trPr>
          <w:trHeight w:val="255"/>
          <w:jc w:val="center"/>
          <w:ins w:id="162" w:author="Tangi Poirier" w:date="2019-07-01T17:24:00Z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D38D8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3" w:author="Tangi Poirier" w:date="2019-07-01T17:24:00Z"/>
                <w:rFonts w:ascii="Arial" w:hAnsi="Arial" w:cs="Arial"/>
                <w:color w:val="000000"/>
                <w:sz w:val="18"/>
                <w:szCs w:val="18"/>
              </w:rPr>
            </w:pPr>
            <w:ins w:id="164" w:author="Tangi Poirier" w:date="2019-07-01T17:24:00Z">
              <w:r w:rsidRPr="00AA3993">
                <w:rPr>
                  <w:rFonts w:ascii="Arial" w:hAnsi="Arial" w:cs="Arial"/>
                  <w:color w:val="000000"/>
                  <w:sz w:val="18"/>
                  <w:szCs w:val="18"/>
                </w:rPr>
                <w:t>Dec Time[%]</w:t>
              </w:r>
            </w:ins>
          </w:p>
        </w:tc>
        <w:tc>
          <w:tcPr>
            <w:tcW w:w="31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A9540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Tangi Poirier" w:date="2019-07-01T17:24:00Z"/>
                <w:rFonts w:ascii="Arial" w:hAnsi="Arial" w:cs="Arial"/>
                <w:color w:val="000000"/>
                <w:sz w:val="18"/>
                <w:szCs w:val="18"/>
              </w:rPr>
            </w:pPr>
            <w:ins w:id="166" w:author="Tangi Poirier" w:date="2019-07-01T17:24:00Z">
              <w:r w:rsidRPr="00AA3993">
                <w:rPr>
                  <w:rFonts w:ascii="Arial" w:hAnsi="Arial" w:cs="Arial"/>
                  <w:color w:val="000000"/>
                  <w:sz w:val="18"/>
                  <w:szCs w:val="18"/>
                </w:rPr>
                <w:t>192%</w:t>
              </w:r>
            </w:ins>
          </w:p>
        </w:tc>
      </w:tr>
    </w:tbl>
    <w:p w14:paraId="276D8D60" w14:textId="77777777" w:rsidR="00AA3993" w:rsidRDefault="00AA3993" w:rsidP="008F789D">
      <w:pPr>
        <w:rPr>
          <w:ins w:id="167" w:author="Tangi Poirier" w:date="2019-07-01T17:25:00Z"/>
          <w:lang w:val="en-CA"/>
        </w:rPr>
      </w:pPr>
    </w:p>
    <w:p w14:paraId="5FFEBE91" w14:textId="02279F91" w:rsidR="00AA3993" w:rsidRDefault="00AA3993" w:rsidP="002A2ABA">
      <w:pPr>
        <w:pStyle w:val="Caption"/>
        <w:keepNext/>
        <w:jc w:val="center"/>
        <w:rPr>
          <w:ins w:id="168" w:author="Tangi Poirier" w:date="2019-07-01T17:29:00Z"/>
        </w:rPr>
      </w:pPr>
      <w:ins w:id="169" w:author="Tangi Poirier" w:date="2019-07-01T17:29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170" w:author="Tangi Poirier" w:date="2019-07-01T17:33:00Z">
        <w:r w:rsidR="00DE7731">
          <w:rPr>
            <w:noProof/>
          </w:rPr>
          <w:t>5</w:t>
        </w:r>
      </w:ins>
      <w:ins w:id="171" w:author="Tangi Poirier" w:date="2019-07-01T17:29:00Z">
        <w:r>
          <w:fldChar w:fldCharType="end"/>
        </w:r>
      </w:ins>
      <w:ins w:id="172" w:author="Tangi Poirier" w:date="2019-07-01T17:33:00Z">
        <w:r w:rsidR="00DE7731">
          <w:t>:</w:t>
        </w:r>
        <w:r w:rsidR="00DE7731" w:rsidRPr="00DE7731">
          <w:t xml:space="preserve"> </w:t>
        </w:r>
        <w:r w:rsidR="00DE7731">
          <w:t>Random Access results over HM16.19</w:t>
        </w:r>
      </w:ins>
    </w:p>
    <w:tbl>
      <w:tblPr>
        <w:tblW w:w="4481" w:type="dxa"/>
        <w:jc w:val="center"/>
        <w:tblLook w:val="04A0" w:firstRow="1" w:lastRow="0" w:firstColumn="1" w:lastColumn="0" w:noHBand="0" w:noVBand="1"/>
      </w:tblPr>
      <w:tblGrid>
        <w:gridCol w:w="1300"/>
        <w:gridCol w:w="1179"/>
        <w:gridCol w:w="796"/>
        <w:gridCol w:w="1206"/>
      </w:tblGrid>
      <w:tr w:rsidR="00AA3993" w:rsidRPr="00AA3993" w14:paraId="1086BB33" w14:textId="77777777" w:rsidTr="002A2ABA">
        <w:trPr>
          <w:trHeight w:val="240"/>
          <w:jc w:val="center"/>
          <w:ins w:id="173" w:author="Tangi Poirier" w:date="2019-07-01T17:25:00Z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049B5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4" w:author="Tangi Poirier" w:date="2019-07-01T17:25:00Z"/>
                <w:rFonts w:ascii="Arial" w:hAnsi="Arial" w:cs="Arial"/>
                <w:color w:val="000000"/>
                <w:sz w:val="18"/>
                <w:szCs w:val="18"/>
              </w:rPr>
            </w:pPr>
            <w:ins w:id="175" w:author="Tangi Poirier" w:date="2019-07-01T17:25:00Z">
              <w:r w:rsidRPr="00AA3993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1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89347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Tangi Poirier" w:date="2019-07-01T17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7" w:author="Tangi Poirier" w:date="2019-07-01T17:25:00Z">
              <w:r w:rsidRPr="00AA399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</w:t>
              </w:r>
            </w:ins>
          </w:p>
        </w:tc>
      </w:tr>
      <w:tr w:rsidR="00AA3993" w:rsidRPr="00AA3993" w14:paraId="2840E9FA" w14:textId="77777777" w:rsidTr="002A2ABA">
        <w:trPr>
          <w:trHeight w:val="300"/>
          <w:jc w:val="center"/>
          <w:ins w:id="178" w:author="Tangi Poirier" w:date="2019-07-01T17:25:00Z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8540B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9" w:author="Tangi Poirier" w:date="2019-07-01T17:25:00Z"/>
                <w:rFonts w:ascii="Arial" w:hAnsi="Arial" w:cs="Arial"/>
                <w:color w:val="000000"/>
                <w:sz w:val="18"/>
                <w:szCs w:val="18"/>
              </w:rPr>
            </w:pPr>
            <w:ins w:id="180" w:author="Tangi Poirier" w:date="2019-07-01T17:25:00Z">
              <w:r w:rsidRPr="00AA3993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9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CEC88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Tangi Poirier" w:date="2019-07-01T17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2" w:author="Tangi Poirier" w:date="2019-07-01T17:25:00Z">
              <w:r w:rsidRPr="00AA399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compression ratio</w:t>
              </w:r>
            </w:ins>
          </w:p>
        </w:tc>
        <w:tc>
          <w:tcPr>
            <w:tcW w:w="12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1B02A2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Tangi Poirier" w:date="2019-07-01T17:25:00Z"/>
                <w:rFonts w:ascii="Arial" w:hAnsi="Arial" w:cs="Arial"/>
                <w:color w:val="000000"/>
                <w:sz w:val="18"/>
                <w:szCs w:val="18"/>
              </w:rPr>
            </w:pPr>
            <w:ins w:id="184" w:author="Tangi Poirier" w:date="2019-07-01T17:25:00Z">
              <w:r w:rsidRPr="00AA3993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Bit-rate saving </w:t>
              </w:r>
            </w:ins>
          </w:p>
        </w:tc>
      </w:tr>
      <w:tr w:rsidR="00AA3993" w:rsidRPr="00AA3993" w14:paraId="0F6C8F27" w14:textId="77777777" w:rsidTr="002A2ABA">
        <w:trPr>
          <w:trHeight w:val="240"/>
          <w:jc w:val="center"/>
          <w:ins w:id="185" w:author="Tangi Poirier" w:date="2019-07-01T17:25:00Z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CEFAA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6" w:author="Tangi Poirier" w:date="2019-07-01T17:25:00Z"/>
                <w:rFonts w:ascii="Arial" w:hAnsi="Arial" w:cs="Arial"/>
                <w:color w:val="000000"/>
                <w:sz w:val="18"/>
                <w:szCs w:val="18"/>
              </w:rPr>
            </w:pPr>
            <w:ins w:id="187" w:author="Tangi Poirier" w:date="2019-07-01T17:25:00Z">
              <w:r w:rsidRPr="00AA3993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33069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Tangi Poirier" w:date="2019-07-01T17:25:00Z"/>
                <w:rFonts w:ascii="Arial" w:hAnsi="Arial" w:cs="Arial"/>
                <w:color w:val="000000"/>
                <w:sz w:val="18"/>
                <w:szCs w:val="18"/>
              </w:rPr>
            </w:pPr>
            <w:ins w:id="189" w:author="Tangi Poirier" w:date="2019-07-01T17:25:00Z">
              <w:r w:rsidRPr="00AA3993">
                <w:rPr>
                  <w:rFonts w:ascii="Arial" w:hAnsi="Arial" w:cs="Arial"/>
                  <w:color w:val="000000"/>
                  <w:sz w:val="18"/>
                  <w:szCs w:val="18"/>
                </w:rPr>
                <w:t>Reference</w:t>
              </w:r>
            </w:ins>
          </w:p>
        </w:tc>
        <w:tc>
          <w:tcPr>
            <w:tcW w:w="7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51C4F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Tangi Poirier" w:date="2019-07-01T17:25:00Z"/>
                <w:rFonts w:ascii="Arial" w:hAnsi="Arial" w:cs="Arial"/>
                <w:color w:val="000000"/>
                <w:sz w:val="18"/>
                <w:szCs w:val="18"/>
              </w:rPr>
            </w:pPr>
            <w:ins w:id="191" w:author="Tangi Poirier" w:date="2019-07-01T17:25:00Z">
              <w:r w:rsidRPr="00AA3993">
                <w:rPr>
                  <w:rFonts w:ascii="Arial" w:hAnsi="Arial" w:cs="Arial"/>
                  <w:color w:val="000000"/>
                  <w:sz w:val="18"/>
                  <w:szCs w:val="18"/>
                </w:rPr>
                <w:t>Tested</w:t>
              </w:r>
            </w:ins>
          </w:p>
        </w:tc>
        <w:tc>
          <w:tcPr>
            <w:tcW w:w="12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BFFAE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2" w:author="Tangi Poirier" w:date="2019-07-01T17:2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A3993" w:rsidRPr="00AA3993" w14:paraId="2FB1BA2A" w14:textId="77777777" w:rsidTr="002A2ABA">
        <w:trPr>
          <w:trHeight w:val="240"/>
          <w:jc w:val="center"/>
          <w:ins w:id="193" w:author="Tangi Poirier" w:date="2019-07-01T17:25:00Z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C95F2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4" w:author="Tangi Poirier" w:date="2019-07-01T17:25:00Z"/>
                <w:rFonts w:ascii="Arial" w:hAnsi="Arial" w:cs="Arial"/>
                <w:color w:val="000000"/>
                <w:sz w:val="18"/>
                <w:szCs w:val="18"/>
              </w:rPr>
            </w:pPr>
            <w:ins w:id="195" w:author="Tangi Poirier" w:date="2019-07-01T17:25:00Z">
              <w:r w:rsidRPr="00AA3993">
                <w:rPr>
                  <w:rFonts w:ascii="Arial" w:hAnsi="Arial" w:cs="Arial"/>
                  <w:color w:val="000000"/>
                  <w:sz w:val="18"/>
                  <w:szCs w:val="18"/>
                </w:rPr>
                <w:t>Class A</w:t>
              </w:r>
            </w:ins>
          </w:p>
        </w:tc>
        <w:tc>
          <w:tcPr>
            <w:tcW w:w="11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7D14965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Tangi Poirier" w:date="2019-07-01T17:25:00Z"/>
                <w:rFonts w:ascii="Arial" w:hAnsi="Arial" w:cs="Arial"/>
                <w:sz w:val="18"/>
                <w:szCs w:val="18"/>
              </w:rPr>
            </w:pPr>
            <w:ins w:id="197" w:author="Tangi Poirier" w:date="2019-07-01T17:25:00Z">
              <w:r w:rsidRPr="00AA3993">
                <w:rPr>
                  <w:rFonts w:ascii="Arial" w:hAnsi="Arial" w:cs="Arial"/>
                  <w:sz w:val="18"/>
                  <w:szCs w:val="18"/>
                </w:rPr>
                <w:t>2.9</w:t>
              </w:r>
            </w:ins>
          </w:p>
        </w:tc>
        <w:tc>
          <w:tcPr>
            <w:tcW w:w="7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F9716C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Tangi Poirier" w:date="2019-07-01T17:25:00Z"/>
                <w:rFonts w:ascii="Arial" w:hAnsi="Arial" w:cs="Arial"/>
                <w:sz w:val="18"/>
                <w:szCs w:val="18"/>
              </w:rPr>
            </w:pPr>
            <w:ins w:id="199" w:author="Tangi Poirier" w:date="2019-07-01T17:25:00Z">
              <w:r w:rsidRPr="00AA3993">
                <w:rPr>
                  <w:rFonts w:ascii="Arial" w:hAnsi="Arial" w:cs="Arial"/>
                  <w:sz w:val="18"/>
                  <w:szCs w:val="18"/>
                </w:rPr>
                <w:t>3.1</w:t>
              </w:r>
            </w:ins>
          </w:p>
        </w:tc>
        <w:tc>
          <w:tcPr>
            <w:tcW w:w="12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6810BE2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Tangi Poirier" w:date="2019-07-01T17:25:00Z"/>
                <w:rFonts w:ascii="Arial" w:hAnsi="Arial" w:cs="Arial"/>
                <w:sz w:val="18"/>
                <w:szCs w:val="18"/>
              </w:rPr>
            </w:pPr>
            <w:ins w:id="201" w:author="Tangi Poirier" w:date="2019-07-01T17:25:00Z">
              <w:r w:rsidRPr="00AA3993">
                <w:rPr>
                  <w:rFonts w:ascii="Arial" w:hAnsi="Arial" w:cs="Arial"/>
                  <w:sz w:val="18"/>
                  <w:szCs w:val="18"/>
                </w:rPr>
                <w:t>-3.90%</w:t>
              </w:r>
            </w:ins>
          </w:p>
        </w:tc>
      </w:tr>
      <w:tr w:rsidR="00AA3993" w:rsidRPr="00AA3993" w14:paraId="39368B18" w14:textId="77777777" w:rsidTr="002A2ABA">
        <w:trPr>
          <w:trHeight w:val="240"/>
          <w:jc w:val="center"/>
          <w:ins w:id="202" w:author="Tangi Poirier" w:date="2019-07-01T17:25:00Z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FA7A9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3" w:author="Tangi Poirier" w:date="2019-07-01T17:25:00Z"/>
                <w:rFonts w:ascii="Arial" w:hAnsi="Arial" w:cs="Arial"/>
                <w:color w:val="000000"/>
                <w:sz w:val="18"/>
                <w:szCs w:val="18"/>
              </w:rPr>
            </w:pPr>
            <w:ins w:id="204" w:author="Tangi Poirier" w:date="2019-07-01T17:25:00Z">
              <w:r w:rsidRPr="00AA3993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50FE665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Tangi Poirier" w:date="2019-07-01T17:25:00Z"/>
                <w:rFonts w:ascii="Arial" w:hAnsi="Arial" w:cs="Arial"/>
                <w:sz w:val="18"/>
                <w:szCs w:val="18"/>
              </w:rPr>
            </w:pPr>
            <w:ins w:id="206" w:author="Tangi Poirier" w:date="2019-07-01T17:25:00Z">
              <w:r w:rsidRPr="00AA3993">
                <w:rPr>
                  <w:rFonts w:ascii="Arial" w:hAnsi="Arial" w:cs="Arial"/>
                  <w:sz w:val="18"/>
                  <w:szCs w:val="18"/>
                </w:rPr>
                <w:t>2.0</w:t>
              </w:r>
            </w:ins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E068F07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Tangi Poirier" w:date="2019-07-01T17:25:00Z"/>
                <w:rFonts w:ascii="Arial" w:hAnsi="Arial" w:cs="Arial"/>
                <w:sz w:val="18"/>
                <w:szCs w:val="18"/>
              </w:rPr>
            </w:pPr>
            <w:ins w:id="208" w:author="Tangi Poirier" w:date="2019-07-01T17:25:00Z">
              <w:r w:rsidRPr="00AA3993">
                <w:rPr>
                  <w:rFonts w:ascii="Arial" w:hAnsi="Arial" w:cs="Arial"/>
                  <w:sz w:val="18"/>
                  <w:szCs w:val="18"/>
                </w:rPr>
                <w:t>2.0</w:t>
              </w:r>
            </w:ins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A9CD52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Tangi Poirier" w:date="2019-07-01T17:25:00Z"/>
                <w:rFonts w:ascii="Arial" w:hAnsi="Arial" w:cs="Arial"/>
                <w:color w:val="000000"/>
                <w:sz w:val="18"/>
                <w:szCs w:val="18"/>
              </w:rPr>
            </w:pPr>
            <w:ins w:id="210" w:author="Tangi Poirier" w:date="2019-07-01T17:25:00Z">
              <w:r w:rsidRPr="00AA3993">
                <w:rPr>
                  <w:rFonts w:ascii="Arial" w:hAnsi="Arial" w:cs="Arial"/>
                  <w:color w:val="000000"/>
                  <w:sz w:val="18"/>
                  <w:szCs w:val="18"/>
                </w:rPr>
                <w:t>-2.89%</w:t>
              </w:r>
            </w:ins>
          </w:p>
        </w:tc>
      </w:tr>
      <w:tr w:rsidR="00AA3993" w:rsidRPr="00AA3993" w14:paraId="072C73D8" w14:textId="77777777" w:rsidTr="002A2ABA">
        <w:trPr>
          <w:trHeight w:val="240"/>
          <w:jc w:val="center"/>
          <w:ins w:id="211" w:author="Tangi Poirier" w:date="2019-07-01T17:25:00Z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2FC6B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2" w:author="Tangi Poirier" w:date="2019-07-01T17:25:00Z"/>
                <w:rFonts w:ascii="Arial" w:hAnsi="Arial" w:cs="Arial"/>
                <w:color w:val="000000"/>
                <w:sz w:val="18"/>
                <w:szCs w:val="18"/>
              </w:rPr>
            </w:pPr>
            <w:ins w:id="213" w:author="Tangi Poirier" w:date="2019-07-01T17:25:00Z">
              <w:r w:rsidRPr="00AA3993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1A99DE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Tangi Poirier" w:date="2019-07-01T17:25:00Z"/>
                <w:rFonts w:ascii="Arial" w:hAnsi="Arial" w:cs="Arial"/>
                <w:sz w:val="18"/>
                <w:szCs w:val="18"/>
              </w:rPr>
            </w:pPr>
            <w:ins w:id="215" w:author="Tangi Poirier" w:date="2019-07-01T17:25:00Z">
              <w:r w:rsidRPr="00AA3993">
                <w:rPr>
                  <w:rFonts w:ascii="Arial" w:hAnsi="Arial" w:cs="Arial"/>
                  <w:sz w:val="18"/>
                  <w:szCs w:val="18"/>
                </w:rPr>
                <w:t>2.5</w:t>
              </w:r>
            </w:ins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F8DC35F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Tangi Poirier" w:date="2019-07-01T17:25:00Z"/>
                <w:rFonts w:ascii="Arial" w:hAnsi="Arial" w:cs="Arial"/>
                <w:sz w:val="18"/>
                <w:szCs w:val="18"/>
              </w:rPr>
            </w:pPr>
            <w:ins w:id="217" w:author="Tangi Poirier" w:date="2019-07-01T17:25:00Z">
              <w:r w:rsidRPr="00AA3993">
                <w:rPr>
                  <w:rFonts w:ascii="Arial" w:hAnsi="Arial" w:cs="Arial"/>
                  <w:sz w:val="18"/>
                  <w:szCs w:val="18"/>
                </w:rPr>
                <w:t>2.5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C8CF8AA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Tangi Poirier" w:date="2019-07-01T17:25:00Z"/>
                <w:rFonts w:ascii="Arial" w:hAnsi="Arial" w:cs="Arial"/>
                <w:sz w:val="18"/>
                <w:szCs w:val="18"/>
              </w:rPr>
            </w:pPr>
            <w:ins w:id="219" w:author="Tangi Poirier" w:date="2019-07-01T17:25:00Z">
              <w:r w:rsidRPr="00AA3993">
                <w:rPr>
                  <w:rFonts w:ascii="Arial" w:hAnsi="Arial" w:cs="Arial"/>
                  <w:sz w:val="18"/>
                  <w:szCs w:val="18"/>
                </w:rPr>
                <w:t>-3.33%</w:t>
              </w:r>
            </w:ins>
          </w:p>
        </w:tc>
      </w:tr>
      <w:tr w:rsidR="00AA3993" w:rsidRPr="00AA3993" w14:paraId="376EAD6F" w14:textId="77777777" w:rsidTr="002A2ABA">
        <w:trPr>
          <w:trHeight w:val="240"/>
          <w:jc w:val="center"/>
          <w:ins w:id="220" w:author="Tangi Poirier" w:date="2019-07-01T17:25:00Z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4D007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1" w:author="Tangi Poirier" w:date="2019-07-01T17:25:00Z"/>
                <w:rFonts w:ascii="Arial" w:hAnsi="Arial" w:cs="Arial"/>
                <w:color w:val="000000"/>
                <w:sz w:val="18"/>
                <w:szCs w:val="18"/>
              </w:rPr>
            </w:pPr>
            <w:ins w:id="222" w:author="Tangi Poirier" w:date="2019-07-01T17:25:00Z">
              <w:r w:rsidRPr="00AA3993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8D7CF9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Tangi Poirier" w:date="2019-07-01T17:25:00Z"/>
                <w:rFonts w:ascii="Arial" w:hAnsi="Arial" w:cs="Arial"/>
                <w:sz w:val="18"/>
                <w:szCs w:val="18"/>
              </w:rPr>
            </w:pPr>
            <w:ins w:id="224" w:author="Tangi Poirier" w:date="2019-07-01T17:25:00Z">
              <w:r w:rsidRPr="00AA3993">
                <w:rPr>
                  <w:rFonts w:ascii="Arial" w:hAnsi="Arial" w:cs="Arial"/>
                  <w:sz w:val="18"/>
                  <w:szCs w:val="18"/>
                </w:rPr>
                <w:t>2.6</w:t>
              </w:r>
            </w:ins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40053E4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Tangi Poirier" w:date="2019-07-01T17:25:00Z"/>
                <w:rFonts w:ascii="Arial" w:hAnsi="Arial" w:cs="Arial"/>
                <w:sz w:val="18"/>
                <w:szCs w:val="18"/>
              </w:rPr>
            </w:pPr>
            <w:ins w:id="226" w:author="Tangi Poirier" w:date="2019-07-01T17:25:00Z">
              <w:r w:rsidRPr="00AA3993">
                <w:rPr>
                  <w:rFonts w:ascii="Arial" w:hAnsi="Arial" w:cs="Arial"/>
                  <w:sz w:val="18"/>
                  <w:szCs w:val="18"/>
                </w:rPr>
                <w:t>2.7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B9F4032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Tangi Poirier" w:date="2019-07-01T17:25:00Z"/>
                <w:rFonts w:ascii="Arial" w:hAnsi="Arial" w:cs="Arial"/>
                <w:sz w:val="18"/>
                <w:szCs w:val="18"/>
              </w:rPr>
            </w:pPr>
            <w:ins w:id="228" w:author="Tangi Poirier" w:date="2019-07-01T17:25:00Z">
              <w:r w:rsidRPr="00AA3993">
                <w:rPr>
                  <w:rFonts w:ascii="Arial" w:hAnsi="Arial" w:cs="Arial"/>
                  <w:sz w:val="18"/>
                  <w:szCs w:val="18"/>
                </w:rPr>
                <w:t>-3.77%</w:t>
              </w:r>
            </w:ins>
          </w:p>
        </w:tc>
      </w:tr>
      <w:tr w:rsidR="00AA3993" w:rsidRPr="00AA3993" w14:paraId="5A4C292C" w14:textId="77777777" w:rsidTr="002A2ABA">
        <w:trPr>
          <w:trHeight w:val="240"/>
          <w:jc w:val="center"/>
          <w:ins w:id="229" w:author="Tangi Poirier" w:date="2019-07-01T17:25:00Z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04B0D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0" w:author="Tangi Poirier" w:date="2019-07-01T17:25:00Z"/>
                <w:rFonts w:ascii="Arial" w:hAnsi="Arial" w:cs="Arial"/>
                <w:color w:val="000000"/>
                <w:sz w:val="18"/>
                <w:szCs w:val="18"/>
              </w:rPr>
            </w:pPr>
            <w:ins w:id="231" w:author="Tangi Poirier" w:date="2019-07-01T17:25:00Z">
              <w:r w:rsidRPr="00AA3993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BEF64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Tangi Poirier" w:date="2019-07-01T17:25:00Z"/>
                <w:rFonts w:ascii="Arial" w:hAnsi="Arial" w:cs="Arial"/>
                <w:color w:val="000000"/>
                <w:sz w:val="18"/>
                <w:szCs w:val="18"/>
              </w:rPr>
            </w:pPr>
            <w:ins w:id="233" w:author="Tangi Poirier" w:date="2019-07-01T17:25:00Z">
              <w:r w:rsidRPr="00AA3993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B959C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Tangi Poirier" w:date="2019-07-01T17:25:00Z"/>
                <w:rFonts w:ascii="Arial" w:hAnsi="Arial" w:cs="Arial"/>
                <w:color w:val="000000"/>
                <w:sz w:val="18"/>
                <w:szCs w:val="18"/>
              </w:rPr>
            </w:pPr>
            <w:ins w:id="235" w:author="Tangi Poirier" w:date="2019-07-01T17:25:00Z">
              <w:r w:rsidRPr="00AA3993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176A0C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Tangi Poirier" w:date="2019-07-01T17:25:00Z"/>
                <w:rFonts w:ascii="Arial" w:hAnsi="Arial" w:cs="Arial"/>
                <w:color w:val="000000"/>
                <w:sz w:val="18"/>
                <w:szCs w:val="18"/>
              </w:rPr>
            </w:pPr>
            <w:ins w:id="237" w:author="Tangi Poirier" w:date="2019-07-01T17:25:00Z">
              <w:r w:rsidRPr="00AA3993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A3993" w:rsidRPr="00AA3993" w14:paraId="563E0601" w14:textId="77777777" w:rsidTr="002A2ABA">
        <w:trPr>
          <w:trHeight w:val="240"/>
          <w:jc w:val="center"/>
          <w:ins w:id="238" w:author="Tangi Poirier" w:date="2019-07-01T17:25:00Z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45C85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9" w:author="Tangi Poirier" w:date="2019-07-01T17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0" w:author="Tangi Poirier" w:date="2019-07-01T17:25:00Z">
              <w:r w:rsidRPr="00AA399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 (w/o F)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BEE2480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Tangi Poirier" w:date="2019-07-01T17:25:00Z"/>
                <w:rFonts w:ascii="Arial" w:hAnsi="Arial" w:cs="Arial"/>
                <w:sz w:val="18"/>
                <w:szCs w:val="18"/>
              </w:rPr>
            </w:pPr>
            <w:ins w:id="242" w:author="Tangi Poirier" w:date="2019-07-01T17:25:00Z">
              <w:r w:rsidRPr="00AA3993">
                <w:rPr>
                  <w:rFonts w:ascii="Arial" w:hAnsi="Arial" w:cs="Arial"/>
                  <w:sz w:val="18"/>
                  <w:szCs w:val="18"/>
                </w:rPr>
                <w:t>2.5</w:t>
              </w:r>
            </w:ins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9FAEF3B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Tangi Poirier" w:date="2019-07-01T17:25:00Z"/>
                <w:rFonts w:ascii="Arial" w:hAnsi="Arial" w:cs="Arial"/>
                <w:sz w:val="18"/>
                <w:szCs w:val="18"/>
              </w:rPr>
            </w:pPr>
            <w:ins w:id="244" w:author="Tangi Poirier" w:date="2019-07-01T17:25:00Z">
              <w:r w:rsidRPr="00AA3993">
                <w:rPr>
                  <w:rFonts w:ascii="Arial" w:hAnsi="Arial" w:cs="Arial"/>
                  <w:sz w:val="18"/>
                  <w:szCs w:val="18"/>
                </w:rPr>
                <w:t>2.6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AB89522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Tangi Poirier" w:date="2019-07-01T17:25:00Z"/>
                <w:rFonts w:ascii="Arial" w:hAnsi="Arial" w:cs="Arial"/>
                <w:sz w:val="18"/>
                <w:szCs w:val="18"/>
              </w:rPr>
            </w:pPr>
            <w:ins w:id="246" w:author="Tangi Poirier" w:date="2019-07-01T17:25:00Z">
              <w:r w:rsidRPr="00AA3993">
                <w:rPr>
                  <w:rFonts w:ascii="Arial" w:hAnsi="Arial" w:cs="Arial"/>
                  <w:sz w:val="18"/>
                  <w:szCs w:val="18"/>
                </w:rPr>
                <w:t>-3.49%</w:t>
              </w:r>
            </w:ins>
          </w:p>
        </w:tc>
      </w:tr>
      <w:tr w:rsidR="00AA3993" w:rsidRPr="00AA3993" w14:paraId="00EBB5D7" w14:textId="77777777" w:rsidTr="002A2ABA">
        <w:trPr>
          <w:trHeight w:val="255"/>
          <w:jc w:val="center"/>
          <w:ins w:id="247" w:author="Tangi Poirier" w:date="2019-07-01T17:25:00Z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9273C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8" w:author="Tangi Poirier" w:date="2019-07-01T17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9" w:author="Tangi Poirier" w:date="2019-07-01T17:25:00Z">
              <w:r w:rsidRPr="00AA399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 (w/ F)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6E2FE97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Tangi Poirier" w:date="2019-07-01T17:25:00Z"/>
                <w:rFonts w:ascii="Arial" w:hAnsi="Arial" w:cs="Arial"/>
                <w:sz w:val="18"/>
                <w:szCs w:val="18"/>
              </w:rPr>
            </w:pPr>
            <w:ins w:id="251" w:author="Tangi Poirier" w:date="2019-07-01T17:25:00Z">
              <w:r w:rsidRPr="00AA3993">
                <w:rPr>
                  <w:rFonts w:ascii="Arial" w:hAnsi="Arial" w:cs="Arial"/>
                  <w:sz w:val="18"/>
                  <w:szCs w:val="18"/>
                </w:rPr>
                <w:t>7.2</w:t>
              </w:r>
            </w:ins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D4DBFDE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Tangi Poirier" w:date="2019-07-01T17:25:00Z"/>
                <w:rFonts w:ascii="Arial" w:hAnsi="Arial" w:cs="Arial"/>
                <w:sz w:val="18"/>
                <w:szCs w:val="18"/>
              </w:rPr>
            </w:pPr>
            <w:ins w:id="253" w:author="Tangi Poirier" w:date="2019-07-01T17:25:00Z">
              <w:r w:rsidRPr="00AA3993">
                <w:rPr>
                  <w:rFonts w:ascii="Arial" w:hAnsi="Arial" w:cs="Arial"/>
                  <w:sz w:val="18"/>
                  <w:szCs w:val="18"/>
                </w:rPr>
                <w:t>9.0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AC69FC3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Tangi Poirier" w:date="2019-07-01T17:25:00Z"/>
                <w:rFonts w:ascii="Arial" w:hAnsi="Arial" w:cs="Arial"/>
                <w:sz w:val="18"/>
                <w:szCs w:val="18"/>
              </w:rPr>
            </w:pPr>
            <w:ins w:id="255" w:author="Tangi Poirier" w:date="2019-07-01T17:25:00Z">
              <w:r w:rsidRPr="00AA3993">
                <w:rPr>
                  <w:rFonts w:ascii="Arial" w:hAnsi="Arial" w:cs="Arial"/>
                  <w:sz w:val="18"/>
                  <w:szCs w:val="18"/>
                </w:rPr>
                <w:t>-5.37%</w:t>
              </w:r>
            </w:ins>
          </w:p>
        </w:tc>
      </w:tr>
      <w:tr w:rsidR="00AA3993" w:rsidRPr="00AA3993" w14:paraId="777A0EE2" w14:textId="77777777" w:rsidTr="002A2ABA">
        <w:trPr>
          <w:trHeight w:val="255"/>
          <w:jc w:val="center"/>
          <w:ins w:id="256" w:author="Tangi Poirier" w:date="2019-07-01T17:25:00Z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B9CD8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7" w:author="Tangi Poirier" w:date="2019-07-01T17:25:00Z"/>
                <w:rFonts w:ascii="Arial" w:hAnsi="Arial" w:cs="Arial"/>
                <w:color w:val="000000"/>
                <w:sz w:val="18"/>
                <w:szCs w:val="18"/>
              </w:rPr>
            </w:pPr>
            <w:ins w:id="258" w:author="Tangi Poirier" w:date="2019-07-01T17:25:00Z">
              <w:r w:rsidRPr="00AA3993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ACFCF5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Tangi Poirier" w:date="2019-07-01T17:25:00Z"/>
                <w:rFonts w:ascii="Arial" w:hAnsi="Arial" w:cs="Arial"/>
                <w:sz w:val="18"/>
                <w:szCs w:val="18"/>
              </w:rPr>
            </w:pPr>
            <w:ins w:id="260" w:author="Tangi Poirier" w:date="2019-07-01T17:25:00Z">
              <w:r w:rsidRPr="00AA3993">
                <w:rPr>
                  <w:rFonts w:ascii="Arial" w:hAnsi="Arial" w:cs="Arial"/>
                  <w:sz w:val="18"/>
                  <w:szCs w:val="18"/>
                </w:rPr>
                <w:t>29.6</w:t>
              </w:r>
            </w:ins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6713D5C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Tangi Poirier" w:date="2019-07-01T17:25:00Z"/>
                <w:rFonts w:ascii="Arial" w:hAnsi="Arial" w:cs="Arial"/>
                <w:sz w:val="18"/>
                <w:szCs w:val="18"/>
              </w:rPr>
            </w:pPr>
            <w:ins w:id="262" w:author="Tangi Poirier" w:date="2019-07-01T17:25:00Z">
              <w:r w:rsidRPr="00AA3993">
                <w:rPr>
                  <w:rFonts w:ascii="Arial" w:hAnsi="Arial" w:cs="Arial"/>
                  <w:sz w:val="18"/>
                  <w:szCs w:val="18"/>
                </w:rPr>
                <w:t>39.4</w:t>
              </w:r>
            </w:ins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14BE417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Tangi Poirier" w:date="2019-07-01T17:25:00Z"/>
                <w:rFonts w:ascii="Arial" w:hAnsi="Arial" w:cs="Arial"/>
                <w:sz w:val="18"/>
                <w:szCs w:val="18"/>
              </w:rPr>
            </w:pPr>
            <w:ins w:id="264" w:author="Tangi Poirier" w:date="2019-07-01T17:25:00Z">
              <w:r w:rsidRPr="00AA3993">
                <w:rPr>
                  <w:rFonts w:ascii="Arial" w:hAnsi="Arial" w:cs="Arial"/>
                  <w:sz w:val="18"/>
                  <w:szCs w:val="18"/>
                </w:rPr>
                <w:t>-14.31%</w:t>
              </w:r>
            </w:ins>
          </w:p>
        </w:tc>
      </w:tr>
      <w:tr w:rsidR="00AA3993" w:rsidRPr="00AA3993" w14:paraId="7C136D9B" w14:textId="77777777" w:rsidTr="002A2ABA">
        <w:trPr>
          <w:trHeight w:val="240"/>
          <w:jc w:val="center"/>
          <w:ins w:id="265" w:author="Tangi Poirier" w:date="2019-07-01T17:25:00Z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9EDB6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6" w:author="Tangi Poirier" w:date="2019-07-01T17:25:00Z"/>
                <w:rFonts w:ascii="Arial" w:hAnsi="Arial" w:cs="Arial"/>
                <w:color w:val="000000"/>
                <w:sz w:val="18"/>
                <w:szCs w:val="18"/>
              </w:rPr>
            </w:pPr>
            <w:ins w:id="267" w:author="Tangi Poirier" w:date="2019-07-01T17:25:00Z">
              <w:r w:rsidRPr="00AA3993">
                <w:rPr>
                  <w:rFonts w:ascii="Arial" w:hAnsi="Arial" w:cs="Arial"/>
                  <w:color w:val="000000"/>
                  <w:sz w:val="18"/>
                  <w:szCs w:val="18"/>
                </w:rPr>
                <w:t>Enc Time[%]</w:t>
              </w:r>
            </w:ins>
          </w:p>
        </w:tc>
        <w:tc>
          <w:tcPr>
            <w:tcW w:w="31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13177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Tangi Poirier" w:date="2019-07-01T17:25:00Z"/>
                <w:rFonts w:ascii="Arial" w:hAnsi="Arial" w:cs="Arial"/>
                <w:color w:val="000000"/>
                <w:sz w:val="18"/>
                <w:szCs w:val="18"/>
              </w:rPr>
            </w:pPr>
            <w:ins w:id="269" w:author="Tangi Poirier" w:date="2019-07-01T17:25:00Z">
              <w:r w:rsidRPr="00AA3993">
                <w:rPr>
                  <w:rFonts w:ascii="Arial" w:hAnsi="Arial" w:cs="Arial"/>
                  <w:color w:val="000000"/>
                  <w:sz w:val="18"/>
                  <w:szCs w:val="18"/>
                </w:rPr>
                <w:t>1487%</w:t>
              </w:r>
            </w:ins>
          </w:p>
        </w:tc>
      </w:tr>
      <w:tr w:rsidR="00AA3993" w:rsidRPr="00AA3993" w14:paraId="19CD20B1" w14:textId="77777777" w:rsidTr="002A2ABA">
        <w:trPr>
          <w:trHeight w:val="255"/>
          <w:jc w:val="center"/>
          <w:ins w:id="270" w:author="Tangi Poirier" w:date="2019-07-01T17:25:00Z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0C92D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1" w:author="Tangi Poirier" w:date="2019-07-01T17:25:00Z"/>
                <w:rFonts w:ascii="Arial" w:hAnsi="Arial" w:cs="Arial"/>
                <w:color w:val="000000"/>
                <w:sz w:val="18"/>
                <w:szCs w:val="18"/>
              </w:rPr>
            </w:pPr>
            <w:ins w:id="272" w:author="Tangi Poirier" w:date="2019-07-01T17:25:00Z">
              <w:r w:rsidRPr="00AA3993">
                <w:rPr>
                  <w:rFonts w:ascii="Arial" w:hAnsi="Arial" w:cs="Arial"/>
                  <w:color w:val="000000"/>
                  <w:sz w:val="18"/>
                  <w:szCs w:val="18"/>
                </w:rPr>
                <w:t>Dec Time[%]</w:t>
              </w:r>
            </w:ins>
          </w:p>
        </w:tc>
        <w:tc>
          <w:tcPr>
            <w:tcW w:w="31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26C2E" w14:textId="77777777" w:rsidR="00AA3993" w:rsidRPr="00AA3993" w:rsidRDefault="00AA3993" w:rsidP="00AA3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Tangi Poirier" w:date="2019-07-01T17:25:00Z"/>
                <w:rFonts w:ascii="Arial" w:hAnsi="Arial" w:cs="Arial"/>
                <w:color w:val="000000"/>
                <w:sz w:val="18"/>
                <w:szCs w:val="18"/>
              </w:rPr>
            </w:pPr>
            <w:ins w:id="274" w:author="Tangi Poirier" w:date="2019-07-01T17:25:00Z">
              <w:r w:rsidRPr="00AA3993">
                <w:rPr>
                  <w:rFonts w:ascii="Arial" w:hAnsi="Arial" w:cs="Arial"/>
                  <w:color w:val="000000"/>
                  <w:sz w:val="18"/>
                  <w:szCs w:val="18"/>
                </w:rPr>
                <w:t>168%</w:t>
              </w:r>
            </w:ins>
          </w:p>
        </w:tc>
      </w:tr>
    </w:tbl>
    <w:p w14:paraId="5188D7EB" w14:textId="2A446A6B" w:rsidR="00AA3993" w:rsidRDefault="00AA3993" w:rsidP="008F789D">
      <w:pPr>
        <w:rPr>
          <w:ins w:id="275" w:author="Tangi Poirier" w:date="2019-07-01T17:33:00Z"/>
          <w:lang w:val="en-CA"/>
        </w:rPr>
      </w:pPr>
    </w:p>
    <w:p w14:paraId="38D4BBB4" w14:textId="11C4CE6E" w:rsidR="00DE7731" w:rsidRDefault="00DE7731" w:rsidP="002A2ABA">
      <w:pPr>
        <w:pStyle w:val="Caption"/>
        <w:keepNext/>
        <w:jc w:val="center"/>
        <w:rPr>
          <w:ins w:id="276" w:author="Tangi Poirier" w:date="2019-07-01T17:33:00Z"/>
        </w:rPr>
      </w:pPr>
      <w:ins w:id="277" w:author="Tangi Poirier" w:date="2019-07-01T17:33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278" w:author="Tangi Poirier" w:date="2019-07-01T17:33:00Z">
        <w:r>
          <w:rPr>
            <w:noProof/>
          </w:rPr>
          <w:t>6</w:t>
        </w:r>
        <w:r>
          <w:fldChar w:fldCharType="end"/>
        </w:r>
        <w:r>
          <w:t>:</w:t>
        </w:r>
        <w:r w:rsidRPr="00DE7731">
          <w:t xml:space="preserve"> </w:t>
        </w:r>
        <w:r>
          <w:t>Low Delay results over HM16.19</w:t>
        </w:r>
      </w:ins>
    </w:p>
    <w:tbl>
      <w:tblPr>
        <w:tblW w:w="4481" w:type="dxa"/>
        <w:jc w:val="center"/>
        <w:tblLook w:val="04A0" w:firstRow="1" w:lastRow="0" w:firstColumn="1" w:lastColumn="0" w:noHBand="0" w:noVBand="1"/>
      </w:tblPr>
      <w:tblGrid>
        <w:gridCol w:w="1300"/>
        <w:gridCol w:w="1179"/>
        <w:gridCol w:w="796"/>
        <w:gridCol w:w="1206"/>
      </w:tblGrid>
      <w:tr w:rsidR="005D1E66" w:rsidRPr="005D1E66" w14:paraId="2755766F" w14:textId="77777777" w:rsidTr="005D1E66">
        <w:trPr>
          <w:trHeight w:val="240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DE60D" w14:textId="77777777" w:rsidR="005D1E66" w:rsidRPr="005D1E66" w:rsidRDefault="005D1E66" w:rsidP="005D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1E6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F43B6" w14:textId="77777777" w:rsidR="005D1E66" w:rsidRPr="005D1E66" w:rsidRDefault="005D1E66" w:rsidP="005D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1E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</w:t>
            </w:r>
          </w:p>
        </w:tc>
      </w:tr>
      <w:tr w:rsidR="005D1E66" w:rsidRPr="005D1E66" w14:paraId="42B11C22" w14:textId="77777777" w:rsidTr="005D1E66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D4796" w14:textId="77777777" w:rsidR="005D1E66" w:rsidRPr="005D1E66" w:rsidRDefault="005D1E66" w:rsidP="005D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1E6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FEF00" w14:textId="77777777" w:rsidR="005D1E66" w:rsidRPr="005D1E66" w:rsidRDefault="005D1E66" w:rsidP="005D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1E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compression ratio</w:t>
            </w:r>
          </w:p>
        </w:tc>
        <w:tc>
          <w:tcPr>
            <w:tcW w:w="12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A0C4F7" w14:textId="77777777" w:rsidR="005D1E66" w:rsidRPr="005D1E66" w:rsidRDefault="005D1E66" w:rsidP="005D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1E66">
              <w:rPr>
                <w:rFonts w:ascii="Arial" w:hAnsi="Arial" w:cs="Arial"/>
                <w:color w:val="000000"/>
                <w:sz w:val="18"/>
                <w:szCs w:val="18"/>
              </w:rPr>
              <w:t xml:space="preserve">Bit-rate saving </w:t>
            </w:r>
          </w:p>
        </w:tc>
      </w:tr>
      <w:tr w:rsidR="005D1E66" w:rsidRPr="005D1E66" w14:paraId="07BF4AFB" w14:textId="77777777" w:rsidTr="005D1E66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12D7A" w14:textId="77777777" w:rsidR="005D1E66" w:rsidRPr="005D1E66" w:rsidRDefault="005D1E66" w:rsidP="005D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1E6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A7518" w14:textId="77777777" w:rsidR="005D1E66" w:rsidRPr="005D1E66" w:rsidRDefault="005D1E66" w:rsidP="005D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1E66">
              <w:rPr>
                <w:rFonts w:ascii="Arial" w:hAnsi="Arial" w:cs="Arial"/>
                <w:color w:val="000000"/>
                <w:sz w:val="18"/>
                <w:szCs w:val="18"/>
              </w:rPr>
              <w:t>Reference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AD00B" w14:textId="77777777" w:rsidR="005D1E66" w:rsidRPr="005D1E66" w:rsidRDefault="005D1E66" w:rsidP="005D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1E66">
              <w:rPr>
                <w:rFonts w:ascii="Arial" w:hAnsi="Arial" w:cs="Arial"/>
                <w:color w:val="000000"/>
                <w:sz w:val="18"/>
                <w:szCs w:val="18"/>
              </w:rPr>
              <w:t>Tested</w:t>
            </w:r>
          </w:p>
        </w:tc>
        <w:tc>
          <w:tcPr>
            <w:tcW w:w="12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C03EC" w14:textId="77777777" w:rsidR="005D1E66" w:rsidRPr="005D1E66" w:rsidRDefault="005D1E66" w:rsidP="005D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D1E66" w:rsidRPr="005D1E66" w14:paraId="2EE91BA9" w14:textId="77777777" w:rsidTr="005D1E66">
        <w:trPr>
          <w:trHeight w:val="228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C3548" w14:textId="77777777" w:rsidR="005D1E66" w:rsidRPr="005D1E66" w:rsidRDefault="005D1E66" w:rsidP="005D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1E66">
              <w:rPr>
                <w:rFonts w:ascii="Arial" w:hAnsi="Arial" w:cs="Arial"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4EA89" w14:textId="77777777" w:rsidR="005D1E66" w:rsidRPr="005D1E66" w:rsidRDefault="005D1E66" w:rsidP="005D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1E6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692BC" w14:textId="77777777" w:rsidR="005D1E66" w:rsidRPr="005D1E66" w:rsidRDefault="005D1E66" w:rsidP="005D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1E6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D83800" w14:textId="77777777" w:rsidR="005D1E66" w:rsidRPr="005D1E66" w:rsidRDefault="005D1E66" w:rsidP="005D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1E6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D1E66" w:rsidRPr="005D1E66" w14:paraId="4CBDA0BE" w14:textId="77777777" w:rsidTr="005D1E66">
        <w:trPr>
          <w:trHeight w:val="228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6FD0F" w14:textId="77777777" w:rsidR="005D1E66" w:rsidRPr="005D1E66" w:rsidRDefault="005D1E66" w:rsidP="005D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1E6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5B6FA0C" w14:textId="77777777" w:rsidR="005D1E66" w:rsidRPr="005D1E66" w:rsidRDefault="005D1E66" w:rsidP="005D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D1E66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7A370C8" w14:textId="77777777" w:rsidR="005D1E66" w:rsidRPr="005D1E66" w:rsidRDefault="005D1E66" w:rsidP="005D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D1E66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2A7B00" w14:textId="77777777" w:rsidR="005D1E66" w:rsidRPr="005D1E66" w:rsidRDefault="005D1E66" w:rsidP="005D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1E66">
              <w:rPr>
                <w:rFonts w:ascii="Arial" w:hAnsi="Arial" w:cs="Arial"/>
                <w:color w:val="000000"/>
                <w:sz w:val="18"/>
                <w:szCs w:val="18"/>
              </w:rPr>
              <w:t>-2.48%</w:t>
            </w:r>
          </w:p>
        </w:tc>
      </w:tr>
      <w:tr w:rsidR="005D1E66" w:rsidRPr="005D1E66" w14:paraId="69E0E733" w14:textId="77777777" w:rsidTr="005D1E66">
        <w:trPr>
          <w:trHeight w:val="228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C6886" w14:textId="77777777" w:rsidR="005D1E66" w:rsidRPr="005D1E66" w:rsidRDefault="005D1E66" w:rsidP="005D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1E6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9D2ABCE" w14:textId="77777777" w:rsidR="005D1E66" w:rsidRPr="005D1E66" w:rsidRDefault="005D1E66" w:rsidP="005D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D1E66"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215D07B" w14:textId="77777777" w:rsidR="005D1E66" w:rsidRPr="005D1E66" w:rsidRDefault="005D1E66" w:rsidP="005D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D1E66"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EBE5EE" w14:textId="77777777" w:rsidR="005D1E66" w:rsidRPr="005D1E66" w:rsidRDefault="005D1E66" w:rsidP="005D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1E66">
              <w:rPr>
                <w:rFonts w:ascii="Arial" w:hAnsi="Arial" w:cs="Arial"/>
                <w:color w:val="000000"/>
                <w:sz w:val="18"/>
                <w:szCs w:val="18"/>
              </w:rPr>
              <w:t>-2.79%</w:t>
            </w:r>
          </w:p>
        </w:tc>
      </w:tr>
      <w:tr w:rsidR="005D1E66" w:rsidRPr="005D1E66" w14:paraId="0F89405B" w14:textId="77777777" w:rsidTr="005D1E66">
        <w:trPr>
          <w:trHeight w:val="228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28696" w14:textId="77777777" w:rsidR="005D1E66" w:rsidRPr="005D1E66" w:rsidRDefault="005D1E66" w:rsidP="005D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1E6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5C21A63" w14:textId="77777777" w:rsidR="005D1E66" w:rsidRPr="005D1E66" w:rsidRDefault="005D1E66" w:rsidP="005D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D1E66"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7AFF0B" w14:textId="77777777" w:rsidR="005D1E66" w:rsidRPr="005D1E66" w:rsidRDefault="005D1E66" w:rsidP="005D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D1E66">
              <w:rPr>
                <w:rFonts w:ascii="Arial" w:hAnsi="Arial" w:cs="Arial"/>
                <w:sz w:val="18"/>
                <w:szCs w:val="18"/>
              </w:rPr>
              <w:t>2.7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396E984" w14:textId="77777777" w:rsidR="005D1E66" w:rsidRPr="005D1E66" w:rsidRDefault="005D1E66" w:rsidP="005D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D1E66">
              <w:rPr>
                <w:rFonts w:ascii="Arial" w:hAnsi="Arial" w:cs="Arial"/>
                <w:sz w:val="18"/>
                <w:szCs w:val="18"/>
              </w:rPr>
              <w:t>-3.15%</w:t>
            </w:r>
          </w:p>
        </w:tc>
      </w:tr>
      <w:tr w:rsidR="005D1E66" w:rsidRPr="005D1E66" w14:paraId="58F15F44" w14:textId="77777777" w:rsidTr="005D1E66">
        <w:trPr>
          <w:trHeight w:val="228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68D8C" w14:textId="77777777" w:rsidR="005D1E66" w:rsidRPr="005D1E66" w:rsidRDefault="005D1E66" w:rsidP="005D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1E6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20E6F6" w14:textId="77777777" w:rsidR="005D1E66" w:rsidRPr="005D1E66" w:rsidRDefault="005D1E66" w:rsidP="005D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D1E66"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349408F" w14:textId="77777777" w:rsidR="005D1E66" w:rsidRPr="005D1E66" w:rsidRDefault="005D1E66" w:rsidP="005D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D1E66">
              <w:rPr>
                <w:rFonts w:ascii="Arial" w:hAnsi="Arial" w:cs="Arial"/>
                <w:sz w:val="18"/>
                <w:szCs w:val="18"/>
              </w:rPr>
              <w:t>3.2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3E9BF3" w14:textId="77777777" w:rsidR="005D1E66" w:rsidRPr="005D1E66" w:rsidRDefault="005D1E66" w:rsidP="005D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1E66">
              <w:rPr>
                <w:rFonts w:ascii="Arial" w:hAnsi="Arial" w:cs="Arial"/>
                <w:color w:val="000000"/>
                <w:sz w:val="18"/>
                <w:szCs w:val="18"/>
              </w:rPr>
              <w:t>-2.57%</w:t>
            </w:r>
          </w:p>
        </w:tc>
      </w:tr>
      <w:tr w:rsidR="005D1E66" w:rsidRPr="005D1E66" w14:paraId="05025486" w14:textId="77777777" w:rsidTr="005D1E66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09110" w14:textId="77777777" w:rsidR="005D1E66" w:rsidRPr="005D1E66" w:rsidRDefault="005D1E66" w:rsidP="005D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1E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(w/o F)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29F917" w14:textId="77777777" w:rsidR="005D1E66" w:rsidRPr="005D1E66" w:rsidRDefault="005D1E66" w:rsidP="005D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D1E66"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D45BEE0" w14:textId="77777777" w:rsidR="005D1E66" w:rsidRPr="005D1E66" w:rsidRDefault="005D1E66" w:rsidP="005D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D1E66"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B850D8" w14:textId="77777777" w:rsidR="005D1E66" w:rsidRPr="005D1E66" w:rsidRDefault="005D1E66" w:rsidP="005D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1E66">
              <w:rPr>
                <w:rFonts w:ascii="Arial" w:hAnsi="Arial" w:cs="Arial"/>
                <w:color w:val="000000"/>
                <w:sz w:val="18"/>
                <w:szCs w:val="18"/>
              </w:rPr>
              <w:t>-2.74%</w:t>
            </w:r>
          </w:p>
        </w:tc>
      </w:tr>
      <w:tr w:rsidR="005D1E66" w:rsidRPr="005D1E66" w14:paraId="7B6183E3" w14:textId="77777777" w:rsidTr="005D1E66">
        <w:trPr>
          <w:trHeight w:val="252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15B4A" w14:textId="77777777" w:rsidR="005D1E66" w:rsidRPr="005D1E66" w:rsidRDefault="005D1E66" w:rsidP="005D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1E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(w/ F)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8C81215" w14:textId="77777777" w:rsidR="005D1E66" w:rsidRPr="005D1E66" w:rsidRDefault="005D1E66" w:rsidP="005D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D1E66">
              <w:rPr>
                <w:rFonts w:ascii="Arial" w:hAnsi="Arial" w:cs="Arial"/>
                <w:sz w:val="18"/>
                <w:szCs w:val="18"/>
              </w:rPr>
              <w:t>11.3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E6A6E32" w14:textId="77777777" w:rsidR="005D1E66" w:rsidRPr="005D1E66" w:rsidRDefault="005D1E66" w:rsidP="005D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D1E66">
              <w:rPr>
                <w:rFonts w:ascii="Arial" w:hAnsi="Arial" w:cs="Arial"/>
                <w:sz w:val="18"/>
                <w:szCs w:val="18"/>
              </w:rPr>
              <w:t>14.0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4124156" w14:textId="77777777" w:rsidR="005D1E66" w:rsidRPr="005D1E66" w:rsidRDefault="005D1E66" w:rsidP="005D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D1E66">
              <w:rPr>
                <w:rFonts w:ascii="Arial" w:hAnsi="Arial" w:cs="Arial"/>
                <w:sz w:val="18"/>
                <w:szCs w:val="18"/>
              </w:rPr>
              <w:t>-4.66%</w:t>
            </w:r>
          </w:p>
        </w:tc>
      </w:tr>
      <w:tr w:rsidR="005D1E66" w:rsidRPr="005D1E66" w14:paraId="7CBCC3CF" w14:textId="77777777" w:rsidTr="005D1E66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DA136" w14:textId="77777777" w:rsidR="005D1E66" w:rsidRPr="005D1E66" w:rsidRDefault="005D1E66" w:rsidP="005D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1E6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0EE774D" w14:textId="77777777" w:rsidR="005D1E66" w:rsidRPr="005D1E66" w:rsidRDefault="005D1E66" w:rsidP="005D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D1E66">
              <w:rPr>
                <w:rFonts w:ascii="Arial" w:hAnsi="Arial" w:cs="Arial"/>
                <w:sz w:val="18"/>
                <w:szCs w:val="18"/>
              </w:rPr>
              <w:t>46.8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76380EB" w14:textId="77777777" w:rsidR="005D1E66" w:rsidRPr="005D1E66" w:rsidRDefault="005D1E66" w:rsidP="005D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D1E66">
              <w:rPr>
                <w:rFonts w:ascii="Arial" w:hAnsi="Arial" w:cs="Arial"/>
                <w:sz w:val="18"/>
                <w:szCs w:val="18"/>
              </w:rPr>
              <w:t>60.0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F5576D6" w14:textId="77777777" w:rsidR="005D1E66" w:rsidRPr="005D1E66" w:rsidRDefault="005D1E66" w:rsidP="005D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D1E66">
              <w:rPr>
                <w:rFonts w:ascii="Arial" w:hAnsi="Arial" w:cs="Arial"/>
                <w:sz w:val="18"/>
                <w:szCs w:val="18"/>
              </w:rPr>
              <w:t>-12.32%</w:t>
            </w:r>
          </w:p>
        </w:tc>
      </w:tr>
      <w:tr w:rsidR="005D1E66" w:rsidRPr="005D1E66" w14:paraId="673753D7" w14:textId="77777777" w:rsidTr="005D1E66">
        <w:trPr>
          <w:trHeight w:val="228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0D4C2" w14:textId="77777777" w:rsidR="005D1E66" w:rsidRPr="005D1E66" w:rsidRDefault="005D1E66" w:rsidP="005D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1E66">
              <w:rPr>
                <w:rFonts w:ascii="Arial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1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EFA5B" w14:textId="77777777" w:rsidR="005D1E66" w:rsidRPr="005D1E66" w:rsidRDefault="005D1E66" w:rsidP="005D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1E66">
              <w:rPr>
                <w:rFonts w:ascii="Arial" w:hAnsi="Arial" w:cs="Arial"/>
                <w:color w:val="000000"/>
                <w:sz w:val="18"/>
                <w:szCs w:val="18"/>
              </w:rPr>
              <w:t>1127%</w:t>
            </w:r>
          </w:p>
        </w:tc>
      </w:tr>
      <w:tr w:rsidR="005D1E66" w:rsidRPr="005D1E66" w14:paraId="3924237A" w14:textId="77777777" w:rsidTr="005D1E66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856B1" w14:textId="77777777" w:rsidR="005D1E66" w:rsidRPr="005D1E66" w:rsidRDefault="005D1E66" w:rsidP="005D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1E66">
              <w:rPr>
                <w:rFonts w:ascii="Arial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1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29A3D" w14:textId="77777777" w:rsidR="005D1E66" w:rsidRPr="005D1E66" w:rsidRDefault="005D1E66" w:rsidP="005D1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1E66">
              <w:rPr>
                <w:rFonts w:ascii="Arial" w:hAnsi="Arial" w:cs="Arial"/>
                <w:color w:val="000000"/>
                <w:sz w:val="18"/>
                <w:szCs w:val="18"/>
              </w:rPr>
              <w:t>167%</w:t>
            </w:r>
          </w:p>
        </w:tc>
      </w:tr>
    </w:tbl>
    <w:p w14:paraId="1DB355BA" w14:textId="77777777" w:rsidR="00DE7731" w:rsidRDefault="00DE7731" w:rsidP="008F789D">
      <w:pPr>
        <w:rPr>
          <w:lang w:val="en-CA"/>
        </w:rPr>
      </w:pPr>
    </w:p>
    <w:p w14:paraId="5671F102" w14:textId="77777777" w:rsidR="008F789D" w:rsidRDefault="008F789D" w:rsidP="008F789D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364FF43" w14:textId="7FDFFF94" w:rsidR="008F789D" w:rsidRDefault="00D66196" w:rsidP="008F789D">
      <w:pPr>
        <w:rPr>
          <w:lang w:val="en-CA"/>
        </w:rPr>
      </w:pPr>
      <w:r>
        <w:rPr>
          <w:lang w:val="en-CA"/>
        </w:rPr>
        <w:t xml:space="preserve">This contribution </w:t>
      </w:r>
      <w:r w:rsidR="00813EC9">
        <w:rPr>
          <w:lang w:val="en-CA"/>
        </w:rPr>
        <w:t xml:space="preserve">proposes </w:t>
      </w:r>
      <w:r>
        <w:rPr>
          <w:lang w:val="en-CA"/>
        </w:rPr>
        <w:t>to include the suggested modifications to the software and the Draft text to support lossless coding.</w:t>
      </w:r>
    </w:p>
    <w:p w14:paraId="1CA9FC69" w14:textId="13FDE120" w:rsidR="00221D60" w:rsidRDefault="00221D60" w:rsidP="008F789D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DC8DE86" w14:textId="3CB4CADF" w:rsidR="00F260DF" w:rsidRPr="00F260DF" w:rsidRDefault="00F260DF" w:rsidP="00502DCC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left" w:pos="540"/>
        </w:tabs>
        <w:spacing w:before="0" w:after="120"/>
        <w:ind w:left="547" w:hanging="547"/>
        <w:textAlignment w:val="auto"/>
        <w:rPr>
          <w:lang w:val="en-CA"/>
        </w:rPr>
      </w:pPr>
      <w:bookmarkStart w:id="279" w:name="_Ref12284270"/>
      <w:r w:rsidRPr="00F260DF">
        <w:rPr>
          <w:lang w:val="en-CA"/>
        </w:rPr>
        <w:t xml:space="preserve">F. </w:t>
      </w:r>
      <w:proofErr w:type="spellStart"/>
      <w:r w:rsidRPr="00F260DF">
        <w:rPr>
          <w:lang w:val="en-CA"/>
        </w:rPr>
        <w:t>Bossen</w:t>
      </w:r>
      <w:proofErr w:type="spellEnd"/>
      <w:r w:rsidRPr="00F260DF">
        <w:rPr>
          <w:lang w:val="en-CA"/>
        </w:rPr>
        <w:t xml:space="preserve">, J. Boyce, X. Li, V. </w:t>
      </w:r>
      <w:proofErr w:type="spellStart"/>
      <w:r w:rsidRPr="00F260DF">
        <w:rPr>
          <w:lang w:val="en-CA"/>
        </w:rPr>
        <w:t>Seregin</w:t>
      </w:r>
      <w:proofErr w:type="spellEnd"/>
      <w:r w:rsidRPr="00F260DF">
        <w:rPr>
          <w:lang w:val="en-CA"/>
        </w:rPr>
        <w:t xml:space="preserve">, K. </w:t>
      </w:r>
      <w:proofErr w:type="spellStart"/>
      <w:r w:rsidRPr="00F260DF">
        <w:rPr>
          <w:lang w:val="en-CA"/>
        </w:rPr>
        <w:t>Sühring</w:t>
      </w:r>
      <w:proofErr w:type="spellEnd"/>
      <w:r>
        <w:rPr>
          <w:lang w:val="en-CA"/>
        </w:rPr>
        <w:t>, “</w:t>
      </w:r>
      <w:r w:rsidRPr="00C310DB">
        <w:rPr>
          <w:lang w:val="en-CA"/>
        </w:rPr>
        <w:t>JVET common test conditions and software reference configurations for SDR video</w:t>
      </w:r>
      <w:r>
        <w:rPr>
          <w:lang w:val="en-CA"/>
        </w:rPr>
        <w:t>”, JVET-N1010, Geneva, CH, Oct. 2019</w:t>
      </w:r>
      <w:bookmarkEnd w:id="279"/>
    </w:p>
    <w:p w14:paraId="5789BFE7" w14:textId="60F7C769" w:rsidR="008F789D" w:rsidRDefault="008F789D" w:rsidP="008F789D">
      <w:pPr>
        <w:pStyle w:val="Heading1"/>
        <w:rPr>
          <w:lang w:val="en-CA"/>
        </w:rPr>
      </w:pPr>
      <w:r>
        <w:rPr>
          <w:lang w:val="en-CA"/>
        </w:rPr>
        <w:t>Patent rights declaration</w:t>
      </w:r>
    </w:p>
    <w:p w14:paraId="7CE849C2" w14:textId="49F55449" w:rsidR="00A24507" w:rsidRDefault="00A24507" w:rsidP="00A24507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A93DEF4" w14:textId="48754E9A" w:rsidR="008F789D" w:rsidRDefault="008F789D" w:rsidP="00A24507">
      <w:pPr>
        <w:rPr>
          <w:szCs w:val="22"/>
          <w:lang w:val="en-CA"/>
        </w:rPr>
      </w:pPr>
    </w:p>
    <w:sectPr w:rsidR="008F789D" w:rsidSect="00A0143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6CAB86" w14:textId="77777777" w:rsidR="005755B0" w:rsidRDefault="005755B0">
      <w:r>
        <w:separator/>
      </w:r>
    </w:p>
  </w:endnote>
  <w:endnote w:type="continuationSeparator" w:id="0">
    <w:p w14:paraId="07E1C09B" w14:textId="77777777" w:rsidR="005755B0" w:rsidRDefault="00575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FEC2AE" w14:textId="77777777" w:rsidR="002A2ABA" w:rsidRDefault="002A2A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CE9A78F" w:rsidR="00173AC4" w:rsidRPr="00C00DDE" w:rsidRDefault="00173AC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80" w:author="Tangi Poirier" w:date="2019-07-05T09:21:00Z">
      <w:r w:rsidR="005D1E66">
        <w:rPr>
          <w:rStyle w:val="PageNumber"/>
          <w:noProof/>
        </w:rPr>
        <w:t>2019-07-05</w:t>
      </w:r>
    </w:ins>
    <w:del w:id="281" w:author="Tangi Poirier" w:date="2019-07-01T17:19:00Z">
      <w:r w:rsidR="000E4AF0" w:rsidDel="00854579">
        <w:rPr>
          <w:rStyle w:val="PageNumber"/>
          <w:noProof/>
        </w:rPr>
        <w:delText>2019-06-26</w:delText>
      </w:r>
    </w:del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9840D3" w14:textId="77777777" w:rsidR="002A2ABA" w:rsidRDefault="002A2A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3C0D5E" w14:textId="77777777" w:rsidR="005755B0" w:rsidRDefault="005755B0">
      <w:r>
        <w:separator/>
      </w:r>
    </w:p>
  </w:footnote>
  <w:footnote w:type="continuationSeparator" w:id="0">
    <w:p w14:paraId="47D7186B" w14:textId="77777777" w:rsidR="005755B0" w:rsidRDefault="005755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1C0752" w14:textId="77777777" w:rsidR="002A2ABA" w:rsidRDefault="002A2A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156EA0" w14:textId="77777777" w:rsidR="002A2ABA" w:rsidRDefault="002A2A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F434A1" w14:textId="77777777" w:rsidR="002A2ABA" w:rsidRDefault="002A2A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EC5CFC"/>
    <w:multiLevelType w:val="hybridMultilevel"/>
    <w:tmpl w:val="652C9FB8"/>
    <w:lvl w:ilvl="0" w:tplc="819E0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75285B"/>
    <w:multiLevelType w:val="hybridMultilevel"/>
    <w:tmpl w:val="D0C49552"/>
    <w:lvl w:ilvl="0" w:tplc="819E0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F6FFC"/>
    <w:multiLevelType w:val="hybridMultilevel"/>
    <w:tmpl w:val="C3B81304"/>
    <w:lvl w:ilvl="0" w:tplc="4FC49CE0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CFD4650"/>
    <w:multiLevelType w:val="hybridMultilevel"/>
    <w:tmpl w:val="9640C458"/>
    <w:lvl w:ilvl="0" w:tplc="3B78B444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36321"/>
    <w:multiLevelType w:val="hybridMultilevel"/>
    <w:tmpl w:val="4CA6CA8C"/>
    <w:lvl w:ilvl="0" w:tplc="DC6CA862">
      <w:start w:val="1"/>
      <w:numFmt w:val="decimal"/>
      <w:lvlText w:val="%1)"/>
      <w:lvlJc w:val="left"/>
      <w:pPr>
        <w:ind w:left="720" w:hanging="360"/>
      </w:pPr>
      <w:rPr>
        <w:rFonts w:ascii="Calibri" w:eastAsia="SimSun" w:hAnsi="Calibri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A13D23"/>
    <w:multiLevelType w:val="hybridMultilevel"/>
    <w:tmpl w:val="6FAE0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16F1A49"/>
    <w:multiLevelType w:val="hybridMultilevel"/>
    <w:tmpl w:val="49408C0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9D0433"/>
    <w:multiLevelType w:val="hybridMultilevel"/>
    <w:tmpl w:val="3FD2AD2C"/>
    <w:lvl w:ilvl="0" w:tplc="3B78B444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56F3DC4"/>
    <w:multiLevelType w:val="hybridMultilevel"/>
    <w:tmpl w:val="7868A8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3C552E"/>
    <w:multiLevelType w:val="hybridMultilevel"/>
    <w:tmpl w:val="86DE6078"/>
    <w:lvl w:ilvl="0" w:tplc="8FC6247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6"/>
  </w:num>
  <w:num w:numId="4">
    <w:abstractNumId w:val="14"/>
  </w:num>
  <w:num w:numId="5">
    <w:abstractNumId w:val="15"/>
  </w:num>
  <w:num w:numId="6">
    <w:abstractNumId w:val="10"/>
  </w:num>
  <w:num w:numId="7">
    <w:abstractNumId w:val="13"/>
  </w:num>
  <w:num w:numId="8">
    <w:abstractNumId w:val="10"/>
  </w:num>
  <w:num w:numId="9">
    <w:abstractNumId w:val="1"/>
  </w:num>
  <w:num w:numId="10">
    <w:abstractNumId w:val="9"/>
  </w:num>
  <w:num w:numId="11">
    <w:abstractNumId w:val="3"/>
  </w:num>
  <w:num w:numId="12">
    <w:abstractNumId w:val="12"/>
  </w:num>
  <w:num w:numId="13">
    <w:abstractNumId w:val="6"/>
  </w:num>
  <w:num w:numId="14">
    <w:abstractNumId w:val="18"/>
  </w:num>
  <w:num w:numId="15">
    <w:abstractNumId w:val="2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11"/>
  </w:num>
  <w:num w:numId="19">
    <w:abstractNumId w:val="17"/>
  </w:num>
  <w:num w:numId="20">
    <w:abstractNumId w:val="4"/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angi Poirier">
    <w15:presenceInfo w15:providerId="None" w15:userId="Tangi Poiri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EDB"/>
    <w:rsid w:val="00006F1C"/>
    <w:rsid w:val="00014687"/>
    <w:rsid w:val="00015834"/>
    <w:rsid w:val="00020634"/>
    <w:rsid w:val="000306F5"/>
    <w:rsid w:val="000308A3"/>
    <w:rsid w:val="000458BC"/>
    <w:rsid w:val="00045C41"/>
    <w:rsid w:val="00045DE8"/>
    <w:rsid w:val="00046B30"/>
    <w:rsid w:val="00046C03"/>
    <w:rsid w:val="00050791"/>
    <w:rsid w:val="0006392D"/>
    <w:rsid w:val="00065039"/>
    <w:rsid w:val="00070097"/>
    <w:rsid w:val="000736F2"/>
    <w:rsid w:val="0007614F"/>
    <w:rsid w:val="00081398"/>
    <w:rsid w:val="00086F17"/>
    <w:rsid w:val="00094479"/>
    <w:rsid w:val="00094930"/>
    <w:rsid w:val="000962AC"/>
    <w:rsid w:val="000A62BD"/>
    <w:rsid w:val="000B0C0F"/>
    <w:rsid w:val="000B153A"/>
    <w:rsid w:val="000B1C6B"/>
    <w:rsid w:val="000B3666"/>
    <w:rsid w:val="000B460A"/>
    <w:rsid w:val="000B4FF9"/>
    <w:rsid w:val="000B6412"/>
    <w:rsid w:val="000C09AC"/>
    <w:rsid w:val="000E00F3"/>
    <w:rsid w:val="000E4232"/>
    <w:rsid w:val="000E4AF0"/>
    <w:rsid w:val="000F158C"/>
    <w:rsid w:val="000F5668"/>
    <w:rsid w:val="00102F3D"/>
    <w:rsid w:val="00103453"/>
    <w:rsid w:val="00105D6D"/>
    <w:rsid w:val="00120CED"/>
    <w:rsid w:val="00122D31"/>
    <w:rsid w:val="00123A25"/>
    <w:rsid w:val="00124E38"/>
    <w:rsid w:val="0012580B"/>
    <w:rsid w:val="00131F90"/>
    <w:rsid w:val="0013274D"/>
    <w:rsid w:val="0013458C"/>
    <w:rsid w:val="0013526E"/>
    <w:rsid w:val="001457B5"/>
    <w:rsid w:val="00146152"/>
    <w:rsid w:val="00155526"/>
    <w:rsid w:val="001563C5"/>
    <w:rsid w:val="00167B2F"/>
    <w:rsid w:val="00171371"/>
    <w:rsid w:val="0017229F"/>
    <w:rsid w:val="001727C1"/>
    <w:rsid w:val="00173AC4"/>
    <w:rsid w:val="00175A24"/>
    <w:rsid w:val="00176D9F"/>
    <w:rsid w:val="00177BE4"/>
    <w:rsid w:val="00182C0E"/>
    <w:rsid w:val="00184B1A"/>
    <w:rsid w:val="00187E58"/>
    <w:rsid w:val="00190D9C"/>
    <w:rsid w:val="001A25D6"/>
    <w:rsid w:val="001A297E"/>
    <w:rsid w:val="001A368E"/>
    <w:rsid w:val="001A6B0F"/>
    <w:rsid w:val="001A7329"/>
    <w:rsid w:val="001A792F"/>
    <w:rsid w:val="001B1058"/>
    <w:rsid w:val="001B19FE"/>
    <w:rsid w:val="001B4E28"/>
    <w:rsid w:val="001B63B8"/>
    <w:rsid w:val="001C3525"/>
    <w:rsid w:val="001C3AFB"/>
    <w:rsid w:val="001C4B17"/>
    <w:rsid w:val="001D1BD2"/>
    <w:rsid w:val="001D26DB"/>
    <w:rsid w:val="001D44D0"/>
    <w:rsid w:val="001D610C"/>
    <w:rsid w:val="001E0248"/>
    <w:rsid w:val="001E02BE"/>
    <w:rsid w:val="001E3B37"/>
    <w:rsid w:val="001F1361"/>
    <w:rsid w:val="001F2594"/>
    <w:rsid w:val="002055A6"/>
    <w:rsid w:val="00205623"/>
    <w:rsid w:val="00206460"/>
    <w:rsid w:val="002069B4"/>
    <w:rsid w:val="00213AC8"/>
    <w:rsid w:val="00215DFC"/>
    <w:rsid w:val="0021608F"/>
    <w:rsid w:val="00220CBD"/>
    <w:rsid w:val="002212DF"/>
    <w:rsid w:val="00221D60"/>
    <w:rsid w:val="00222CD4"/>
    <w:rsid w:val="002247D3"/>
    <w:rsid w:val="00225016"/>
    <w:rsid w:val="002253CA"/>
    <w:rsid w:val="002264A6"/>
    <w:rsid w:val="00227BA7"/>
    <w:rsid w:val="0023011C"/>
    <w:rsid w:val="00232242"/>
    <w:rsid w:val="002341D2"/>
    <w:rsid w:val="002375C1"/>
    <w:rsid w:val="00243CC7"/>
    <w:rsid w:val="00251858"/>
    <w:rsid w:val="002539DB"/>
    <w:rsid w:val="002552A4"/>
    <w:rsid w:val="00263398"/>
    <w:rsid w:val="00263B99"/>
    <w:rsid w:val="00266F06"/>
    <w:rsid w:val="00275BCF"/>
    <w:rsid w:val="002837D4"/>
    <w:rsid w:val="00291E36"/>
    <w:rsid w:val="00292257"/>
    <w:rsid w:val="00294F6C"/>
    <w:rsid w:val="002A22D8"/>
    <w:rsid w:val="002A2ABA"/>
    <w:rsid w:val="002A45E7"/>
    <w:rsid w:val="002A54E0"/>
    <w:rsid w:val="002B0CF1"/>
    <w:rsid w:val="002B1277"/>
    <w:rsid w:val="002B1595"/>
    <w:rsid w:val="002B191D"/>
    <w:rsid w:val="002B2E83"/>
    <w:rsid w:val="002B40FC"/>
    <w:rsid w:val="002C1D5B"/>
    <w:rsid w:val="002C6048"/>
    <w:rsid w:val="002D0AF6"/>
    <w:rsid w:val="002D4AC0"/>
    <w:rsid w:val="002E52D1"/>
    <w:rsid w:val="002E5FA5"/>
    <w:rsid w:val="002E6B61"/>
    <w:rsid w:val="002F164D"/>
    <w:rsid w:val="003021BC"/>
    <w:rsid w:val="00302AF1"/>
    <w:rsid w:val="00304877"/>
    <w:rsid w:val="00306206"/>
    <w:rsid w:val="003146E3"/>
    <w:rsid w:val="00317D85"/>
    <w:rsid w:val="00320B94"/>
    <w:rsid w:val="00327C56"/>
    <w:rsid w:val="003315A1"/>
    <w:rsid w:val="003373EC"/>
    <w:rsid w:val="00342FF4"/>
    <w:rsid w:val="00344E5A"/>
    <w:rsid w:val="003459AC"/>
    <w:rsid w:val="00346148"/>
    <w:rsid w:val="00353D32"/>
    <w:rsid w:val="00355179"/>
    <w:rsid w:val="00365BAE"/>
    <w:rsid w:val="00365CE0"/>
    <w:rsid w:val="003669EA"/>
    <w:rsid w:val="003706CC"/>
    <w:rsid w:val="003720AF"/>
    <w:rsid w:val="00373ACC"/>
    <w:rsid w:val="00377710"/>
    <w:rsid w:val="00382C2A"/>
    <w:rsid w:val="00391ACE"/>
    <w:rsid w:val="003A019D"/>
    <w:rsid w:val="003A0804"/>
    <w:rsid w:val="003A2D8E"/>
    <w:rsid w:val="003A7CE6"/>
    <w:rsid w:val="003C20E4"/>
    <w:rsid w:val="003C2428"/>
    <w:rsid w:val="003D6342"/>
    <w:rsid w:val="003D6BBD"/>
    <w:rsid w:val="003D7F96"/>
    <w:rsid w:val="003E6F90"/>
    <w:rsid w:val="003E73ED"/>
    <w:rsid w:val="003F36F0"/>
    <w:rsid w:val="003F5D0F"/>
    <w:rsid w:val="003F6AC7"/>
    <w:rsid w:val="00414101"/>
    <w:rsid w:val="00416BA5"/>
    <w:rsid w:val="004219CF"/>
    <w:rsid w:val="00423018"/>
    <w:rsid w:val="004234F0"/>
    <w:rsid w:val="00424308"/>
    <w:rsid w:val="00433DDB"/>
    <w:rsid w:val="00435A29"/>
    <w:rsid w:val="00436602"/>
    <w:rsid w:val="00437619"/>
    <w:rsid w:val="00440991"/>
    <w:rsid w:val="00444445"/>
    <w:rsid w:val="00465A1E"/>
    <w:rsid w:val="00467F63"/>
    <w:rsid w:val="00476066"/>
    <w:rsid w:val="004909D0"/>
    <w:rsid w:val="0049445A"/>
    <w:rsid w:val="004A2A63"/>
    <w:rsid w:val="004A7828"/>
    <w:rsid w:val="004B210C"/>
    <w:rsid w:val="004D29D1"/>
    <w:rsid w:val="004D405F"/>
    <w:rsid w:val="004E4F4F"/>
    <w:rsid w:val="004E6789"/>
    <w:rsid w:val="004F1331"/>
    <w:rsid w:val="004F61E3"/>
    <w:rsid w:val="004F659A"/>
    <w:rsid w:val="00502DCC"/>
    <w:rsid w:val="00502E10"/>
    <w:rsid w:val="00506F36"/>
    <w:rsid w:val="0051015C"/>
    <w:rsid w:val="00516CF1"/>
    <w:rsid w:val="00531AE9"/>
    <w:rsid w:val="00535C63"/>
    <w:rsid w:val="00536188"/>
    <w:rsid w:val="0053627E"/>
    <w:rsid w:val="00550A66"/>
    <w:rsid w:val="00553DC0"/>
    <w:rsid w:val="005612A6"/>
    <w:rsid w:val="0056652D"/>
    <w:rsid w:val="00567EC7"/>
    <w:rsid w:val="00567F68"/>
    <w:rsid w:val="00570013"/>
    <w:rsid w:val="00570116"/>
    <w:rsid w:val="0057480E"/>
    <w:rsid w:val="005753EC"/>
    <w:rsid w:val="005755B0"/>
    <w:rsid w:val="005801A2"/>
    <w:rsid w:val="00584632"/>
    <w:rsid w:val="005952A5"/>
    <w:rsid w:val="005A33A1"/>
    <w:rsid w:val="005B217D"/>
    <w:rsid w:val="005B37CD"/>
    <w:rsid w:val="005B3C62"/>
    <w:rsid w:val="005C2303"/>
    <w:rsid w:val="005C385F"/>
    <w:rsid w:val="005C76E6"/>
    <w:rsid w:val="005D1E66"/>
    <w:rsid w:val="005D6AF0"/>
    <w:rsid w:val="005E1AC6"/>
    <w:rsid w:val="005E3F2B"/>
    <w:rsid w:val="005F2522"/>
    <w:rsid w:val="005F3832"/>
    <w:rsid w:val="005F4EA6"/>
    <w:rsid w:val="005F6F1B"/>
    <w:rsid w:val="006013B9"/>
    <w:rsid w:val="006023BD"/>
    <w:rsid w:val="00604EAB"/>
    <w:rsid w:val="00605DC1"/>
    <w:rsid w:val="00615995"/>
    <w:rsid w:val="00616155"/>
    <w:rsid w:val="00624B33"/>
    <w:rsid w:val="0063041A"/>
    <w:rsid w:val="00630AA2"/>
    <w:rsid w:val="00646707"/>
    <w:rsid w:val="006506BE"/>
    <w:rsid w:val="00657B25"/>
    <w:rsid w:val="00657F7E"/>
    <w:rsid w:val="00662E58"/>
    <w:rsid w:val="006637F2"/>
    <w:rsid w:val="006642A5"/>
    <w:rsid w:val="00664DCF"/>
    <w:rsid w:val="0067107A"/>
    <w:rsid w:val="00672390"/>
    <w:rsid w:val="006833B3"/>
    <w:rsid w:val="006926FF"/>
    <w:rsid w:val="006A5C07"/>
    <w:rsid w:val="006B1199"/>
    <w:rsid w:val="006C5D39"/>
    <w:rsid w:val="006D6D9B"/>
    <w:rsid w:val="006E2810"/>
    <w:rsid w:val="006E5417"/>
    <w:rsid w:val="006F0794"/>
    <w:rsid w:val="006F35EF"/>
    <w:rsid w:val="006F7528"/>
    <w:rsid w:val="007023DE"/>
    <w:rsid w:val="00712F60"/>
    <w:rsid w:val="00713E93"/>
    <w:rsid w:val="00720E3B"/>
    <w:rsid w:val="007219B6"/>
    <w:rsid w:val="007276DE"/>
    <w:rsid w:val="007361DE"/>
    <w:rsid w:val="0073774A"/>
    <w:rsid w:val="00740CFD"/>
    <w:rsid w:val="00742F81"/>
    <w:rsid w:val="0074393F"/>
    <w:rsid w:val="00744D4F"/>
    <w:rsid w:val="00745F6B"/>
    <w:rsid w:val="0074673F"/>
    <w:rsid w:val="0074693F"/>
    <w:rsid w:val="0075175B"/>
    <w:rsid w:val="00752B81"/>
    <w:rsid w:val="007549B8"/>
    <w:rsid w:val="0075585E"/>
    <w:rsid w:val="00770571"/>
    <w:rsid w:val="007768FF"/>
    <w:rsid w:val="007824D3"/>
    <w:rsid w:val="0078443E"/>
    <w:rsid w:val="00796EE3"/>
    <w:rsid w:val="007A08A7"/>
    <w:rsid w:val="007A1A47"/>
    <w:rsid w:val="007A426E"/>
    <w:rsid w:val="007A7D29"/>
    <w:rsid w:val="007B4AB8"/>
    <w:rsid w:val="007B616F"/>
    <w:rsid w:val="007D1181"/>
    <w:rsid w:val="007D55D5"/>
    <w:rsid w:val="007E01A3"/>
    <w:rsid w:val="007E218B"/>
    <w:rsid w:val="007F1F8B"/>
    <w:rsid w:val="007F201A"/>
    <w:rsid w:val="007F67A1"/>
    <w:rsid w:val="007F6CE4"/>
    <w:rsid w:val="00811C05"/>
    <w:rsid w:val="00813EC9"/>
    <w:rsid w:val="008206C8"/>
    <w:rsid w:val="0082272E"/>
    <w:rsid w:val="0083128C"/>
    <w:rsid w:val="00834FA2"/>
    <w:rsid w:val="00835485"/>
    <w:rsid w:val="00836416"/>
    <w:rsid w:val="008506BC"/>
    <w:rsid w:val="00854579"/>
    <w:rsid w:val="00854A68"/>
    <w:rsid w:val="008566B9"/>
    <w:rsid w:val="00861F99"/>
    <w:rsid w:val="0086387C"/>
    <w:rsid w:val="00865653"/>
    <w:rsid w:val="0087156E"/>
    <w:rsid w:val="00874A6C"/>
    <w:rsid w:val="00876C65"/>
    <w:rsid w:val="008828BB"/>
    <w:rsid w:val="00882F72"/>
    <w:rsid w:val="0088638D"/>
    <w:rsid w:val="008A4903"/>
    <w:rsid w:val="008A4B4C"/>
    <w:rsid w:val="008C1041"/>
    <w:rsid w:val="008C239F"/>
    <w:rsid w:val="008C369D"/>
    <w:rsid w:val="008D66EF"/>
    <w:rsid w:val="008E0915"/>
    <w:rsid w:val="008E0A2F"/>
    <w:rsid w:val="008E480C"/>
    <w:rsid w:val="008F09FD"/>
    <w:rsid w:val="008F789D"/>
    <w:rsid w:val="009000D1"/>
    <w:rsid w:val="0090440C"/>
    <w:rsid w:val="0090492D"/>
    <w:rsid w:val="00907757"/>
    <w:rsid w:val="009078FC"/>
    <w:rsid w:val="00911518"/>
    <w:rsid w:val="00917A53"/>
    <w:rsid w:val="009212B0"/>
    <w:rsid w:val="00921FA1"/>
    <w:rsid w:val="009234A5"/>
    <w:rsid w:val="00927A85"/>
    <w:rsid w:val="00933453"/>
    <w:rsid w:val="009336F7"/>
    <w:rsid w:val="009356A9"/>
    <w:rsid w:val="0093636C"/>
    <w:rsid w:val="009374A7"/>
    <w:rsid w:val="00945003"/>
    <w:rsid w:val="00955E6D"/>
    <w:rsid w:val="00955F6D"/>
    <w:rsid w:val="0096763D"/>
    <w:rsid w:val="00976865"/>
    <w:rsid w:val="00977C16"/>
    <w:rsid w:val="0098360E"/>
    <w:rsid w:val="009853F1"/>
    <w:rsid w:val="0098551D"/>
    <w:rsid w:val="00985DCB"/>
    <w:rsid w:val="00990871"/>
    <w:rsid w:val="0099518F"/>
    <w:rsid w:val="0099526A"/>
    <w:rsid w:val="009A02B7"/>
    <w:rsid w:val="009A523D"/>
    <w:rsid w:val="009A5B7D"/>
    <w:rsid w:val="009B02A1"/>
    <w:rsid w:val="009B0C2C"/>
    <w:rsid w:val="009B3361"/>
    <w:rsid w:val="009B7F3F"/>
    <w:rsid w:val="009C0E4E"/>
    <w:rsid w:val="009C5806"/>
    <w:rsid w:val="009D7CE6"/>
    <w:rsid w:val="009E5A31"/>
    <w:rsid w:val="009F2A8A"/>
    <w:rsid w:val="009F496B"/>
    <w:rsid w:val="00A01439"/>
    <w:rsid w:val="00A02E61"/>
    <w:rsid w:val="00A05CFF"/>
    <w:rsid w:val="00A13048"/>
    <w:rsid w:val="00A13798"/>
    <w:rsid w:val="00A15128"/>
    <w:rsid w:val="00A24507"/>
    <w:rsid w:val="00A33B4D"/>
    <w:rsid w:val="00A42556"/>
    <w:rsid w:val="00A46843"/>
    <w:rsid w:val="00A524FD"/>
    <w:rsid w:val="00A56B97"/>
    <w:rsid w:val="00A6093D"/>
    <w:rsid w:val="00A677A8"/>
    <w:rsid w:val="00A72E32"/>
    <w:rsid w:val="00A767DC"/>
    <w:rsid w:val="00A76A6D"/>
    <w:rsid w:val="00A76FC0"/>
    <w:rsid w:val="00A83253"/>
    <w:rsid w:val="00A862E7"/>
    <w:rsid w:val="00AA3993"/>
    <w:rsid w:val="00AA6E84"/>
    <w:rsid w:val="00AB1A1C"/>
    <w:rsid w:val="00AB5003"/>
    <w:rsid w:val="00AB64A7"/>
    <w:rsid w:val="00AB6D93"/>
    <w:rsid w:val="00AB757A"/>
    <w:rsid w:val="00AD05A8"/>
    <w:rsid w:val="00AD79D9"/>
    <w:rsid w:val="00AE05FC"/>
    <w:rsid w:val="00AE341B"/>
    <w:rsid w:val="00AE3889"/>
    <w:rsid w:val="00AE5D27"/>
    <w:rsid w:val="00B01316"/>
    <w:rsid w:val="00B01905"/>
    <w:rsid w:val="00B047FB"/>
    <w:rsid w:val="00B05C03"/>
    <w:rsid w:val="00B07CA7"/>
    <w:rsid w:val="00B07CB5"/>
    <w:rsid w:val="00B1279A"/>
    <w:rsid w:val="00B158C2"/>
    <w:rsid w:val="00B3640F"/>
    <w:rsid w:val="00B4194A"/>
    <w:rsid w:val="00B437E8"/>
    <w:rsid w:val="00B447F8"/>
    <w:rsid w:val="00B5222E"/>
    <w:rsid w:val="00B52763"/>
    <w:rsid w:val="00B53179"/>
    <w:rsid w:val="00B53389"/>
    <w:rsid w:val="00B5596A"/>
    <w:rsid w:val="00B57A23"/>
    <w:rsid w:val="00B600CD"/>
    <w:rsid w:val="00B61C96"/>
    <w:rsid w:val="00B73A2A"/>
    <w:rsid w:val="00B75A51"/>
    <w:rsid w:val="00B75D66"/>
    <w:rsid w:val="00B812EB"/>
    <w:rsid w:val="00B827C6"/>
    <w:rsid w:val="00B83FAC"/>
    <w:rsid w:val="00B86A3C"/>
    <w:rsid w:val="00B94B06"/>
    <w:rsid w:val="00B94C28"/>
    <w:rsid w:val="00BA5A8D"/>
    <w:rsid w:val="00BB17A9"/>
    <w:rsid w:val="00BB256C"/>
    <w:rsid w:val="00BB4F02"/>
    <w:rsid w:val="00BC10BA"/>
    <w:rsid w:val="00BC5AFD"/>
    <w:rsid w:val="00BD496D"/>
    <w:rsid w:val="00BE37B2"/>
    <w:rsid w:val="00BF54C6"/>
    <w:rsid w:val="00BF78DA"/>
    <w:rsid w:val="00C00DDE"/>
    <w:rsid w:val="00C04F43"/>
    <w:rsid w:val="00C0609D"/>
    <w:rsid w:val="00C115AB"/>
    <w:rsid w:val="00C2250D"/>
    <w:rsid w:val="00C24391"/>
    <w:rsid w:val="00C26CCB"/>
    <w:rsid w:val="00C30249"/>
    <w:rsid w:val="00C310DB"/>
    <w:rsid w:val="00C3723B"/>
    <w:rsid w:val="00C42466"/>
    <w:rsid w:val="00C43272"/>
    <w:rsid w:val="00C45BE2"/>
    <w:rsid w:val="00C6004F"/>
    <w:rsid w:val="00C606C9"/>
    <w:rsid w:val="00C64888"/>
    <w:rsid w:val="00C66BEC"/>
    <w:rsid w:val="00C72C53"/>
    <w:rsid w:val="00C80288"/>
    <w:rsid w:val="00C84003"/>
    <w:rsid w:val="00C84E89"/>
    <w:rsid w:val="00C90650"/>
    <w:rsid w:val="00C9099E"/>
    <w:rsid w:val="00C921A0"/>
    <w:rsid w:val="00C92FD4"/>
    <w:rsid w:val="00C97D78"/>
    <w:rsid w:val="00CB76B0"/>
    <w:rsid w:val="00CC1999"/>
    <w:rsid w:val="00CC2AAE"/>
    <w:rsid w:val="00CC5A42"/>
    <w:rsid w:val="00CD0EAB"/>
    <w:rsid w:val="00CD26B1"/>
    <w:rsid w:val="00CD5AB1"/>
    <w:rsid w:val="00CD6BAA"/>
    <w:rsid w:val="00CE05A7"/>
    <w:rsid w:val="00CE5E02"/>
    <w:rsid w:val="00CF34DB"/>
    <w:rsid w:val="00CF3917"/>
    <w:rsid w:val="00CF558F"/>
    <w:rsid w:val="00D010C0"/>
    <w:rsid w:val="00D073E2"/>
    <w:rsid w:val="00D34345"/>
    <w:rsid w:val="00D446EC"/>
    <w:rsid w:val="00D50801"/>
    <w:rsid w:val="00D51BF0"/>
    <w:rsid w:val="00D531DB"/>
    <w:rsid w:val="00D55942"/>
    <w:rsid w:val="00D60695"/>
    <w:rsid w:val="00D66196"/>
    <w:rsid w:val="00D70040"/>
    <w:rsid w:val="00D71EAE"/>
    <w:rsid w:val="00D74BA4"/>
    <w:rsid w:val="00D807BF"/>
    <w:rsid w:val="00D82FCC"/>
    <w:rsid w:val="00D84EF0"/>
    <w:rsid w:val="00DA17FC"/>
    <w:rsid w:val="00DA4A42"/>
    <w:rsid w:val="00DA6D31"/>
    <w:rsid w:val="00DA7887"/>
    <w:rsid w:val="00DB2B9C"/>
    <w:rsid w:val="00DB2C26"/>
    <w:rsid w:val="00DC2827"/>
    <w:rsid w:val="00DC7FA0"/>
    <w:rsid w:val="00DD02F4"/>
    <w:rsid w:val="00DD209B"/>
    <w:rsid w:val="00DD32CA"/>
    <w:rsid w:val="00DD3750"/>
    <w:rsid w:val="00DD6622"/>
    <w:rsid w:val="00DE1C7C"/>
    <w:rsid w:val="00DE6B43"/>
    <w:rsid w:val="00DE7731"/>
    <w:rsid w:val="00DF6331"/>
    <w:rsid w:val="00E1068E"/>
    <w:rsid w:val="00E11923"/>
    <w:rsid w:val="00E262D4"/>
    <w:rsid w:val="00E36250"/>
    <w:rsid w:val="00E36336"/>
    <w:rsid w:val="00E36D54"/>
    <w:rsid w:val="00E41944"/>
    <w:rsid w:val="00E432AC"/>
    <w:rsid w:val="00E47F2D"/>
    <w:rsid w:val="00E54511"/>
    <w:rsid w:val="00E60EDC"/>
    <w:rsid w:val="00E61DAC"/>
    <w:rsid w:val="00E72B80"/>
    <w:rsid w:val="00E75FE3"/>
    <w:rsid w:val="00E76136"/>
    <w:rsid w:val="00E83251"/>
    <w:rsid w:val="00E83CF0"/>
    <w:rsid w:val="00E86C4C"/>
    <w:rsid w:val="00E907A3"/>
    <w:rsid w:val="00E95BAB"/>
    <w:rsid w:val="00E95D2A"/>
    <w:rsid w:val="00EA186E"/>
    <w:rsid w:val="00EA337C"/>
    <w:rsid w:val="00EA5AE0"/>
    <w:rsid w:val="00EB2375"/>
    <w:rsid w:val="00EB56E1"/>
    <w:rsid w:val="00EB7AB1"/>
    <w:rsid w:val="00ED58FD"/>
    <w:rsid w:val="00ED7019"/>
    <w:rsid w:val="00EE323D"/>
    <w:rsid w:val="00EE50AA"/>
    <w:rsid w:val="00EE7CD8"/>
    <w:rsid w:val="00EF37F6"/>
    <w:rsid w:val="00EF48CC"/>
    <w:rsid w:val="00EF5C58"/>
    <w:rsid w:val="00F00801"/>
    <w:rsid w:val="00F2488D"/>
    <w:rsid w:val="00F260DF"/>
    <w:rsid w:val="00F2760D"/>
    <w:rsid w:val="00F44DE5"/>
    <w:rsid w:val="00F461E6"/>
    <w:rsid w:val="00F47E17"/>
    <w:rsid w:val="00F5050B"/>
    <w:rsid w:val="00F601A0"/>
    <w:rsid w:val="00F63D5F"/>
    <w:rsid w:val="00F712E9"/>
    <w:rsid w:val="00F729E0"/>
    <w:rsid w:val="00F73032"/>
    <w:rsid w:val="00F73659"/>
    <w:rsid w:val="00F843FE"/>
    <w:rsid w:val="00F848FC"/>
    <w:rsid w:val="00F906F6"/>
    <w:rsid w:val="00F9282A"/>
    <w:rsid w:val="00F96BAD"/>
    <w:rsid w:val="00FA139D"/>
    <w:rsid w:val="00FA60F5"/>
    <w:rsid w:val="00FA6647"/>
    <w:rsid w:val="00FA7B65"/>
    <w:rsid w:val="00FA7F1E"/>
    <w:rsid w:val="00FB0E84"/>
    <w:rsid w:val="00FB67DB"/>
    <w:rsid w:val="00FC2405"/>
    <w:rsid w:val="00FC7C63"/>
    <w:rsid w:val="00FD01C2"/>
    <w:rsid w:val="00FD0FE3"/>
    <w:rsid w:val="00FE1062"/>
    <w:rsid w:val="00FE19FD"/>
    <w:rsid w:val="00FE595C"/>
    <w:rsid w:val="00FF0CE3"/>
    <w:rsid w:val="00FF27AA"/>
    <w:rsid w:val="00FF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99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E4232"/>
    <w:rPr>
      <w:color w:val="605E5C"/>
      <w:shd w:val="clear" w:color="auto" w:fill="E1DFDD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iPriority w:val="99"/>
    <w:unhideWhenUsed/>
    <w:qFormat/>
    <w:rsid w:val="008E0A2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8640"/>
      </w:tabs>
      <w:overflowPunct/>
      <w:autoSpaceDE/>
      <w:autoSpaceDN/>
      <w:adjustRightInd/>
      <w:spacing w:before="0" w:after="200"/>
      <w:ind w:firstLine="720"/>
      <w:jc w:val="left"/>
      <w:textAlignment w:val="auto"/>
    </w:pPr>
    <w:rPr>
      <w:rFonts w:ascii="Calibri" w:eastAsia="Calibri" w:hAnsi="Calibri"/>
      <w:b/>
      <w:bCs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uiPriority w:val="99"/>
    <w:locked/>
    <w:rsid w:val="008E0A2F"/>
    <w:rPr>
      <w:rFonts w:ascii="Calibri" w:eastAsia="Calibri" w:hAnsi="Calibri"/>
      <w:b/>
      <w:bCs/>
      <w:sz w:val="22"/>
      <w:szCs w:val="18"/>
    </w:rPr>
  </w:style>
  <w:style w:type="paragraph" w:styleId="ListParagraph">
    <w:name w:val="List Paragraph"/>
    <w:basedOn w:val="Normal"/>
    <w:uiPriority w:val="34"/>
    <w:qFormat/>
    <w:rsid w:val="00865653"/>
    <w:pPr>
      <w:ind w:left="720"/>
      <w:contextualSpacing/>
    </w:pPr>
  </w:style>
  <w:style w:type="paragraph" w:customStyle="1" w:styleId="tablesyntax">
    <w:name w:val="table syntax"/>
    <w:basedOn w:val="Normal"/>
    <w:link w:val="tablesyntaxChar"/>
    <w:rsid w:val="0013274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13274D"/>
    <w:rPr>
      <w:rFonts w:eastAsia="Malgun Gothic"/>
      <w:lang w:val="en-GB"/>
    </w:rPr>
  </w:style>
  <w:style w:type="paragraph" w:customStyle="1" w:styleId="tablecell">
    <w:name w:val="table cell"/>
    <w:basedOn w:val="Normal"/>
    <w:rsid w:val="0013274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table" w:styleId="TableGrid">
    <w:name w:val="Table Grid"/>
    <w:basedOn w:val="TableNormal"/>
    <w:rsid w:val="00416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ED58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ED58F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D58F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D58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D58FD"/>
    <w:rPr>
      <w:b/>
      <w:bCs/>
    </w:rPr>
  </w:style>
  <w:style w:type="paragraph" w:styleId="EndnoteText">
    <w:name w:val="endnote text"/>
    <w:basedOn w:val="Normal"/>
    <w:link w:val="EndnoteTextChar"/>
    <w:rsid w:val="00502DCC"/>
    <w:pPr>
      <w:spacing w:before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502DCC"/>
  </w:style>
  <w:style w:type="character" w:styleId="EndnoteReference">
    <w:name w:val="endnote reference"/>
    <w:basedOn w:val="DefaultParagraphFont"/>
    <w:rsid w:val="00502DCC"/>
    <w:rPr>
      <w:vertAlign w:val="superscript"/>
    </w:rPr>
  </w:style>
  <w:style w:type="paragraph" w:styleId="FootnoteText">
    <w:name w:val="footnote text"/>
    <w:basedOn w:val="Normal"/>
    <w:link w:val="FootnoteTextChar"/>
    <w:rsid w:val="00502DCC"/>
    <w:pPr>
      <w:spacing w:before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502DCC"/>
  </w:style>
  <w:style w:type="character" w:styleId="FootnoteReference">
    <w:name w:val="footnote reference"/>
    <w:basedOn w:val="DefaultParagraphFont"/>
    <w:rsid w:val="00502DCC"/>
    <w:rPr>
      <w:vertAlign w:val="superscript"/>
    </w:rPr>
  </w:style>
  <w:style w:type="paragraph" w:styleId="Bibliography">
    <w:name w:val="Bibliography"/>
    <w:basedOn w:val="Normal"/>
    <w:next w:val="Normal"/>
    <w:uiPriority w:val="37"/>
    <w:unhideWhenUsed/>
    <w:rsid w:val="00502DCC"/>
  </w:style>
  <w:style w:type="character" w:customStyle="1" w:styleId="Heading1Char">
    <w:name w:val="Heading 1 Char"/>
    <w:basedOn w:val="DefaultParagraphFont"/>
    <w:link w:val="Heading1"/>
    <w:uiPriority w:val="9"/>
    <w:rsid w:val="00502DCC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1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jvet.hhi.fraunhofer.de/trac/vvc/ticket/333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jvet.hhi.fraunhofer.de/trac/vvc/ticket/205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abrice.leleannec@interdigital.co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hyperlink" Target="mailto:tangi.poirier@interdigital.co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jvet.hhi.fraunhofer.de/trac/vvc/ticket/205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 xmlns:b="http://schemas.openxmlformats.org/officeDocument/2006/bibliography">
    <b:Tag>Placeholder1</b:Tag>
    <b:SourceType>DocumentFromInternetSite</b:SourceType>
    <b:Guid>{1F1CC803-2328-416B-B892-D7BE557A9504}</b:Guid>
    <b:RefOrder>1</b:RefOrder>
  </b:Source>
</b:Sources>
</file>

<file path=customXml/itemProps1.xml><?xml version="1.0" encoding="utf-8"?>
<ds:datastoreItem xmlns:ds="http://schemas.openxmlformats.org/officeDocument/2006/customXml" ds:itemID="{FB0F0BC2-ABAD-4D4B-9834-F74C287CF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869</Words>
  <Characters>5658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Tangi Poirier</cp:lastModifiedBy>
  <cp:revision>6</cp:revision>
  <cp:lastPrinted>1900-01-01T08:00:00Z</cp:lastPrinted>
  <dcterms:created xsi:type="dcterms:W3CDTF">2019-07-02T20:17:00Z</dcterms:created>
  <dcterms:modified xsi:type="dcterms:W3CDTF">2019-07-05T07:23:00Z</dcterms:modified>
</cp:coreProperties>
</file>