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B11F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D447D">
              <w:rPr>
                <w:lang w:val="en-CA"/>
              </w:rPr>
              <w:t>0457-</w:t>
            </w:r>
            <w:del w:id="0" w:author="Bordes Philippe" w:date="2019-06-26T10:11:00Z">
              <w:r w:rsidR="00ED447D" w:rsidDel="000A0C4A">
                <w:rPr>
                  <w:lang w:val="en-CA"/>
                </w:rPr>
                <w:delText>v1</w:delText>
              </w:r>
            </w:del>
            <w:ins w:id="1" w:author="Bordes Philippe" w:date="2019-06-26T10:11:00Z">
              <w:r w:rsidR="000A0C4A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327C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43395C" w:rsidR="00E61DAC" w:rsidRPr="005B217D" w:rsidRDefault="00E059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F9719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LIC flag inherited per component</w:t>
            </w:r>
          </w:p>
        </w:tc>
      </w:tr>
      <w:tr w:rsidR="00E61DAC" w:rsidRPr="005B217D" w14:paraId="3D8B01B2" w14:textId="77777777" w:rsidTr="000327C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4CD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327C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9854B" w:rsidR="00E61DAC" w:rsidRPr="005B217D" w:rsidRDefault="000327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27C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7B8B43E4" w:rsidR="00E61DAC" w:rsidRPr="000327CB" w:rsidRDefault="00AA3DFE" w:rsidP="000B71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</w:t>
            </w:r>
            <w:r w:rsidR="008C0E34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 xml:space="preserve">Bordes, </w:t>
            </w:r>
            <w:r w:rsidR="008C0E34">
              <w:rPr>
                <w:szCs w:val="22"/>
                <w:lang w:val="fr-FR"/>
              </w:rPr>
              <w:t xml:space="preserve">F.Urban, </w:t>
            </w:r>
            <w:r w:rsidR="00A16D28">
              <w:rPr>
                <w:szCs w:val="22"/>
                <w:lang w:val="fr-FR"/>
              </w:rPr>
              <w:t>F</w:t>
            </w:r>
            <w:r w:rsidR="008C0E34">
              <w:rPr>
                <w:szCs w:val="22"/>
                <w:lang w:val="fr-FR"/>
              </w:rPr>
              <w:t>.</w:t>
            </w:r>
            <w:r w:rsidR="00A16D28">
              <w:rPr>
                <w:szCs w:val="22"/>
                <w:lang w:val="fr-FR"/>
              </w:rPr>
              <w:t>Le Léannec</w:t>
            </w:r>
            <w:r>
              <w:rPr>
                <w:szCs w:val="22"/>
                <w:lang w:val="fr-FR"/>
              </w:rPr>
              <w:t>, F</w:t>
            </w:r>
            <w:r w:rsidR="008C0E34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>Galpin</w:t>
            </w:r>
            <w:r w:rsidR="00E059AC">
              <w:rPr>
                <w:szCs w:val="22"/>
                <w:lang w:val="fr-FR"/>
              </w:rPr>
              <w:t>, T</w:t>
            </w:r>
            <w:r w:rsidR="008C0E34">
              <w:rPr>
                <w:szCs w:val="22"/>
                <w:lang w:val="fr-FR"/>
              </w:rPr>
              <w:t>.</w:t>
            </w:r>
            <w:r w:rsidR="00E059AC">
              <w:rPr>
                <w:szCs w:val="22"/>
                <w:lang w:val="fr-FR"/>
              </w:rPr>
              <w:t>Poirier</w:t>
            </w:r>
            <w:r w:rsidR="00E61DAC" w:rsidRPr="000327CB">
              <w:rPr>
                <w:szCs w:val="22"/>
                <w:lang w:val="fr-FR"/>
              </w:rPr>
              <w:br/>
            </w:r>
            <w:r w:rsidR="000327CB" w:rsidRPr="004C38AD">
              <w:rPr>
                <w:szCs w:val="22"/>
                <w:lang w:val="fr-FR"/>
              </w:rPr>
              <w:t>975 Avenue des champs blancs</w:t>
            </w:r>
            <w:r w:rsidR="000327CB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327C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788971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philippe.bordes@interdigital.com</w:t>
            </w:r>
          </w:p>
        </w:tc>
      </w:tr>
      <w:tr w:rsidR="00E61DAC" w:rsidRPr="005B217D" w14:paraId="49AFAA61" w14:textId="77777777" w:rsidTr="000327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59484" w:rsidR="00E61DAC" w:rsidRPr="005B217D" w:rsidRDefault="00AA3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C41AB5" w14:textId="0D8E6B62" w:rsidR="00056831" w:rsidRDefault="00FA644C" w:rsidP="009234A5">
      <w:pPr>
        <w:rPr>
          <w:lang w:val="en-CA"/>
        </w:rPr>
      </w:pPr>
      <w:r>
        <w:rPr>
          <w:lang w:val="en-CA"/>
        </w:rPr>
        <w:t>It is proposed to inherit the LIC-flag separately for each component.</w:t>
      </w:r>
      <w:r w:rsidRPr="00FA644C">
        <w:rPr>
          <w:lang w:val="en-CA"/>
        </w:rPr>
        <w:t xml:space="preserve"> </w:t>
      </w:r>
      <w:r>
        <w:rPr>
          <w:lang w:val="en-CA"/>
        </w:rPr>
        <w:t>At the parsing stage, when LIC-flag is explicitly coded, the 3 LIC-flag-per-comp[c] are initialized to LIC-flag. A</w:t>
      </w:r>
      <w:r w:rsidRPr="00FA644C">
        <w:rPr>
          <w:lang w:val="en-CA"/>
        </w:rPr>
        <w:t xml:space="preserve">fter the LIC parameters have been derived, the value of LIC-flag-per-comp[c] </w:t>
      </w:r>
      <w:r>
        <w:rPr>
          <w:lang w:val="en-CA"/>
        </w:rPr>
        <w:t>are</w:t>
      </w:r>
      <w:r w:rsidRPr="00FA644C">
        <w:rPr>
          <w:lang w:val="en-CA"/>
        </w:rPr>
        <w:t xml:space="preserve"> up-dated </w:t>
      </w:r>
      <w:r>
        <w:rPr>
          <w:lang w:val="en-CA"/>
        </w:rPr>
        <w:t>if LIC parameters are defaults.</w:t>
      </w:r>
    </w:p>
    <w:p w14:paraId="2BBA3F88" w14:textId="466852E0" w:rsidR="00FA644C" w:rsidRPr="00E24742" w:rsidRDefault="00FA644C" w:rsidP="009234A5">
      <w:pPr>
        <w:rPr>
          <w:szCs w:val="22"/>
        </w:rPr>
      </w:pPr>
      <w:r>
        <w:rPr>
          <w:lang w:val="en-CA"/>
        </w:rPr>
        <w:t xml:space="preserve">It is reported the proposed method reduces the </w:t>
      </w:r>
      <w:r w:rsidRPr="00FA644C">
        <w:rPr>
          <w:lang w:val="en-CA"/>
        </w:rPr>
        <w:t xml:space="preserve">number of times the process for LIC parameters derivation is invoked by 13.7% , 21.8%, 20.7% </w:t>
      </w:r>
      <w:ins w:id="2" w:author="Bordes Philippe" w:date="2019-07-02T18:05:00Z">
        <w:r w:rsidR="001D1E5D">
          <w:rPr>
            <w:lang w:val="en-CA"/>
          </w:rPr>
          <w:t xml:space="preserve">(RA) </w:t>
        </w:r>
      </w:ins>
      <w:ins w:id="3" w:author="Bordes Philippe" w:date="2019-07-02T18:26:00Z">
        <w:r w:rsidR="004831B3">
          <w:rPr>
            <w:szCs w:val="22"/>
          </w:rPr>
          <w:t xml:space="preserve">and 13.9%, 23.4%, 22.7% (LDB) </w:t>
        </w:r>
      </w:ins>
      <w:r w:rsidRPr="00FA644C">
        <w:rPr>
          <w:lang w:val="en-CA"/>
        </w:rPr>
        <w:t xml:space="preserve">for Y,Cb,Cr components in average respectively, and the number of times </w:t>
      </w:r>
      <w:r>
        <w:rPr>
          <w:lang w:val="en-CA"/>
        </w:rPr>
        <w:t xml:space="preserve">the </w:t>
      </w:r>
      <w:r w:rsidRPr="00FA644C">
        <w:rPr>
          <w:lang w:val="en-CA"/>
        </w:rPr>
        <w:t xml:space="preserve">derived LIC parameters are defaults is reduced by 39.4% , 48.8%, 47.9% </w:t>
      </w:r>
      <w:ins w:id="4" w:author="Bordes Philippe" w:date="2019-07-02T18:05:00Z">
        <w:r w:rsidR="001D1E5D">
          <w:rPr>
            <w:lang w:val="en-CA"/>
          </w:rPr>
          <w:t xml:space="preserve">(RA) </w:t>
        </w:r>
      </w:ins>
      <w:ins w:id="5" w:author="Bordes Philippe" w:date="2019-07-02T18:26:00Z">
        <w:r w:rsidR="004831B3">
          <w:rPr>
            <w:szCs w:val="22"/>
          </w:rPr>
          <w:t xml:space="preserve">and 34.2%, 43%, 42.8% (LDB) </w:t>
        </w:r>
      </w:ins>
      <w:r w:rsidRPr="00FA644C">
        <w:rPr>
          <w:lang w:val="en-CA"/>
        </w:rPr>
        <w:t>for Y,Cb,Cr components in average respectively</w:t>
      </w:r>
      <w:r>
        <w:rPr>
          <w:lang w:val="en-CA"/>
        </w:rPr>
        <w:t xml:space="preserve">. </w:t>
      </w:r>
      <w:r>
        <w:rPr>
          <w:szCs w:val="22"/>
        </w:rPr>
        <w:t xml:space="preserve">The BD-rate gains and the encoder/decoder times </w:t>
      </w:r>
      <w:del w:id="6" w:author="Bordes Philippe" w:date="2019-07-02T18:41:00Z">
        <w:r w:rsidDel="007C50A6">
          <w:rPr>
            <w:szCs w:val="22"/>
          </w:rPr>
          <w:delText xml:space="preserve">in RA configuration </w:delText>
        </w:r>
      </w:del>
      <w:r>
        <w:rPr>
          <w:szCs w:val="22"/>
        </w:rPr>
        <w:t>are un-changed compared to CE4-3.2a.</w:t>
      </w:r>
    </w:p>
    <w:p w14:paraId="7D2AC1F0" w14:textId="0E76F3E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6E0146">
        <w:rPr>
          <w:lang w:val="en-CA"/>
        </w:rPr>
        <w:t>-</w:t>
      </w:r>
      <w:r w:rsidRPr="005B217D">
        <w:rPr>
          <w:lang w:val="en-CA"/>
        </w:rPr>
        <w:t xml:space="preserve"> Problem Statement</w:t>
      </w:r>
    </w:p>
    <w:p w14:paraId="457B7FD3" w14:textId="634E5122" w:rsidR="002A515F" w:rsidRDefault="00E24742" w:rsidP="009234A5">
      <w:pPr>
        <w:rPr>
          <w:szCs w:val="22"/>
          <w:lang w:val="en-CA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</w:t>
      </w:r>
      <w:r w:rsidR="002A515F">
        <w:rPr>
          <w:szCs w:val="22"/>
        </w:rPr>
        <w:t xml:space="preserve">one single </w:t>
      </w:r>
      <w:r w:rsidRPr="00E24742">
        <w:rPr>
          <w:szCs w:val="22"/>
        </w:rPr>
        <w:t xml:space="preserve">Local Illumination Compensation (LIC) </w:t>
      </w:r>
      <w:r>
        <w:rPr>
          <w:szCs w:val="22"/>
        </w:rPr>
        <w:t xml:space="preserve">flag </w:t>
      </w:r>
      <w:r w:rsidRPr="00E24742">
        <w:rPr>
          <w:szCs w:val="22"/>
        </w:rPr>
        <w:t xml:space="preserve">is </w:t>
      </w:r>
      <w:r>
        <w:rPr>
          <w:szCs w:val="22"/>
        </w:rPr>
        <w:t xml:space="preserve">coded </w:t>
      </w:r>
      <w:r w:rsidR="002A515F">
        <w:rPr>
          <w:szCs w:val="22"/>
        </w:rPr>
        <w:t xml:space="preserve">per CU </w:t>
      </w:r>
      <w:r>
        <w:rPr>
          <w:szCs w:val="22"/>
        </w:rPr>
        <w:t>with</w:t>
      </w:r>
      <w:r w:rsidRPr="00E24742">
        <w:rPr>
          <w:szCs w:val="22"/>
        </w:rPr>
        <w:t xml:space="preserve"> AM</w:t>
      </w:r>
      <w:r>
        <w:rPr>
          <w:szCs w:val="22"/>
        </w:rPr>
        <w:t xml:space="preserve">VP and Affine uni-directional modes. </w:t>
      </w:r>
      <w:r>
        <w:rPr>
          <w:szCs w:val="22"/>
          <w:lang w:val="en-CA"/>
        </w:rPr>
        <w:t>When LIC flag is true, then the LIC process applies for the 3 components Y, Cb, C</w:t>
      </w:r>
      <w:r w:rsidR="002A515F">
        <w:rPr>
          <w:szCs w:val="22"/>
          <w:lang w:val="en-CA"/>
        </w:rPr>
        <w:t>r</w:t>
      </w:r>
      <w:r>
        <w:rPr>
          <w:szCs w:val="22"/>
          <w:lang w:val="en-CA"/>
        </w:rPr>
        <w:t>.</w:t>
      </w:r>
      <w:r w:rsidR="002A515F">
        <w:rPr>
          <w:szCs w:val="22"/>
          <w:lang w:val="en-CA"/>
        </w:rPr>
        <w:t xml:space="preserve"> At the encoder, LIC may be selected by the RDO encoder even if the derived LIC parameters may be </w:t>
      </w:r>
      <w:r w:rsidR="00513D0E">
        <w:rPr>
          <w:szCs w:val="22"/>
          <w:lang w:val="en-CA"/>
        </w:rPr>
        <w:t>LIC-</w:t>
      </w:r>
      <w:r w:rsidR="002A515F">
        <w:rPr>
          <w:szCs w:val="22"/>
          <w:lang w:val="en-CA"/>
        </w:rPr>
        <w:t>defaults (scale=1, offset=0) for one or more components.</w:t>
      </w:r>
    </w:p>
    <w:p w14:paraId="1539A21D" w14:textId="5F88F03E" w:rsidR="001F2594" w:rsidRDefault="002A515F" w:rsidP="009234A5">
      <w:pPr>
        <w:rPr>
          <w:szCs w:val="22"/>
          <w:lang w:val="en-CA"/>
        </w:rPr>
      </w:pPr>
      <w:r>
        <w:rPr>
          <w:szCs w:val="22"/>
          <w:lang w:val="en-CA"/>
        </w:rPr>
        <w:t>In merge, the LIC flag may be inherited successively by several CUs</w:t>
      </w:r>
      <w:r w:rsidR="00F27702">
        <w:rPr>
          <w:szCs w:val="22"/>
          <w:lang w:val="en-CA"/>
        </w:rPr>
        <w:t xml:space="preserve"> (</w:t>
      </w:r>
      <w:r w:rsidR="00F27702">
        <w:rPr>
          <w:szCs w:val="22"/>
          <w:lang w:val="en-CA"/>
        </w:rPr>
        <w:fldChar w:fldCharType="begin"/>
      </w:r>
      <w:r w:rsidR="00F27702">
        <w:rPr>
          <w:szCs w:val="22"/>
          <w:lang w:val="en-CA"/>
        </w:rPr>
        <w:instrText xml:space="preserve"> REF _Ref12279915 \h  \* MERGEFORMAT </w:instrText>
      </w:r>
      <w:r w:rsidR="00F27702">
        <w:rPr>
          <w:szCs w:val="22"/>
          <w:lang w:val="en-CA"/>
        </w:rPr>
      </w:r>
      <w:r w:rsidR="00F27702">
        <w:rPr>
          <w:szCs w:val="22"/>
          <w:lang w:val="en-CA"/>
        </w:rPr>
        <w:fldChar w:fldCharType="separate"/>
      </w:r>
      <w:r w:rsidR="00F27702" w:rsidRPr="00F27702">
        <w:rPr>
          <w:szCs w:val="22"/>
          <w:lang w:val="en-CA"/>
        </w:rPr>
        <w:t>Figure 1</w:t>
      </w:r>
      <w:r w:rsidR="00F27702">
        <w:rPr>
          <w:szCs w:val="22"/>
          <w:lang w:val="en-CA"/>
        </w:rPr>
        <w:fldChar w:fldCharType="end"/>
      </w:r>
      <w:r w:rsidR="00F27702">
        <w:rPr>
          <w:szCs w:val="22"/>
          <w:lang w:val="en-CA"/>
        </w:rPr>
        <w:t>)</w:t>
      </w:r>
      <w:r w:rsidR="00D07802">
        <w:rPr>
          <w:szCs w:val="22"/>
          <w:lang w:val="en-CA"/>
        </w:rPr>
        <w:t>, even if the derived LIC parameters are defaults. This may burden the encoder and decoder with un-necessary LIC process.</w:t>
      </w:r>
    </w:p>
    <w:p w14:paraId="63745835" w14:textId="6DD225C9" w:rsidR="00F27702" w:rsidRDefault="00F27702" w:rsidP="00F27702">
      <w:pPr>
        <w:jc w:val="center"/>
      </w:pPr>
      <w:r>
        <w:object w:dxaOrig="11803" w:dyaOrig="3012" w14:anchorId="35E7F8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12.5pt" o:ole="">
            <v:imagedata r:id="rId10" o:title=""/>
          </v:shape>
          <o:OLEObject Type="Embed" ProgID="Visio.Drawing.11" ShapeID="_x0000_i1025" DrawAspect="Content" ObjectID="_1623598118" r:id="rId11"/>
        </w:object>
      </w:r>
    </w:p>
    <w:p w14:paraId="02AA5DB3" w14:textId="572E9A7D" w:rsidR="00F27702" w:rsidRPr="00F27702" w:rsidRDefault="00F27702" w:rsidP="00F27702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bookmarkStart w:id="7" w:name="_Ref12279915"/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Figure </w:t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Figure \* ARABIC </w:instrText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bookmarkEnd w:id="7"/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: the LIC flag may be inherited successively by several CUs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p w14:paraId="4526134D" w14:textId="088F7F6C" w:rsidR="002115C4" w:rsidRDefault="002115C4" w:rsidP="002115C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19D982E" w14:textId="370859AF" w:rsidR="00513D0E" w:rsidRDefault="002115C4" w:rsidP="002115C4">
      <w:pPr>
        <w:rPr>
          <w:lang w:val="en-CA"/>
        </w:rPr>
      </w:pPr>
      <w:r>
        <w:rPr>
          <w:lang w:val="en-CA"/>
        </w:rPr>
        <w:t>It is proposed to inherit the LIC</w:t>
      </w:r>
      <w:r w:rsidR="00513D0E">
        <w:rPr>
          <w:lang w:val="en-CA"/>
        </w:rPr>
        <w:t>-</w:t>
      </w:r>
      <w:r>
        <w:rPr>
          <w:lang w:val="en-CA"/>
        </w:rPr>
        <w:t xml:space="preserve">flag separately for each component. </w:t>
      </w:r>
      <w:r w:rsidR="00513D0E">
        <w:rPr>
          <w:lang w:val="en-CA"/>
        </w:rPr>
        <w:t>At the parsing stage, when LIC-flag is explicitly coded, the 3 LIC-flag-per-comp[c] are set to LIC-flag. For all CUs with LIC enabled, after the LIC parameters (LIC-param[c]) have been derived, the value of LIC-flag-per-comp[c] is up-dated as follows</w:t>
      </w:r>
      <w:r w:rsidR="00D42F2C">
        <w:rPr>
          <w:lang w:val="en-CA"/>
        </w:rPr>
        <w:t xml:space="preserve"> and stored in place of regular LIC-flag</w:t>
      </w:r>
      <w:r w:rsidR="00513D0E">
        <w:rPr>
          <w:lang w:val="en-CA"/>
        </w:rPr>
        <w:t>:</w:t>
      </w:r>
    </w:p>
    <w:p w14:paraId="58EBA923" w14:textId="572F0D9D" w:rsidR="00513D0E" w:rsidRDefault="00513D0E" w:rsidP="00D42F2C">
      <w:pPr>
        <w:jc w:val="center"/>
        <w:rPr>
          <w:lang w:val="en-CA"/>
        </w:rPr>
      </w:pPr>
      <w:r>
        <w:rPr>
          <w:lang w:val="en-CA"/>
        </w:rPr>
        <w:lastRenderedPageBreak/>
        <w:t>LIC-flag-per-comp[c] = ( LIC-param[c] == LIC-default ) ? false : true</w:t>
      </w:r>
    </w:p>
    <w:p w14:paraId="04180DBB" w14:textId="74A41E65" w:rsidR="002115C4" w:rsidRPr="002115C4" w:rsidRDefault="002115C4" w:rsidP="002115C4">
      <w:pPr>
        <w:rPr>
          <w:lang w:val="en-CA"/>
        </w:rPr>
      </w:pPr>
      <w:r>
        <w:rPr>
          <w:lang w:val="en-CA"/>
        </w:rPr>
        <w:t xml:space="preserve">When LIC flag is </w:t>
      </w:r>
      <w:r w:rsidR="002B3002">
        <w:rPr>
          <w:lang w:val="en-CA"/>
        </w:rPr>
        <w:t>inherited (merge mode)</w:t>
      </w:r>
      <w:r w:rsidR="00D42F2C">
        <w:rPr>
          <w:lang w:val="en-CA"/>
        </w:rPr>
        <w:t>, the value LIC-flag-per-comp[c] is inherited for the component ‘c’.</w:t>
      </w:r>
    </w:p>
    <w:p w14:paraId="0D649A3E" w14:textId="6495D251" w:rsidR="00E24742" w:rsidRDefault="00B02CD7" w:rsidP="009234A5">
      <w:pPr>
        <w:rPr>
          <w:szCs w:val="22"/>
        </w:rPr>
      </w:pPr>
      <w:r>
        <w:rPr>
          <w:szCs w:val="22"/>
        </w:rPr>
        <w:t>T</w:t>
      </w:r>
      <w:r w:rsidR="00F11090">
        <w:rPr>
          <w:szCs w:val="22"/>
        </w:rPr>
        <w:t xml:space="preserve">he proposed method </w:t>
      </w:r>
      <w:r>
        <w:rPr>
          <w:szCs w:val="22"/>
        </w:rPr>
        <w:t xml:space="preserve">has been implemented </w:t>
      </w:r>
      <w:r w:rsidR="00F11090">
        <w:rPr>
          <w:szCs w:val="22"/>
        </w:rPr>
        <w:t>on top of CE4-3.2a</w:t>
      </w:r>
      <w:r>
        <w:rPr>
          <w:szCs w:val="22"/>
        </w:rPr>
        <w:t xml:space="preserve"> (LIC with min-max method)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="00533597">
        <w:rPr>
          <w:szCs w:val="22"/>
        </w:rPr>
        <w:fldChar w:fldCharType="begin"/>
      </w:r>
      <w:r w:rsidR="00533597">
        <w:rPr>
          <w:szCs w:val="22"/>
        </w:rPr>
        <w:instrText xml:space="preserve"> REF _Ref12285120 \r \h </w:instrText>
      </w:r>
      <w:r w:rsidR="00533597">
        <w:rPr>
          <w:szCs w:val="22"/>
        </w:rPr>
      </w:r>
      <w:r w:rsidR="00533597">
        <w:rPr>
          <w:szCs w:val="22"/>
        </w:rPr>
        <w:fldChar w:fldCharType="separate"/>
      </w:r>
      <w:r w:rsidR="00533597">
        <w:rPr>
          <w:szCs w:val="22"/>
        </w:rPr>
        <w:t>[2]</w:t>
      </w:r>
      <w:r w:rsidR="00533597">
        <w:rPr>
          <w:szCs w:val="22"/>
        </w:rPr>
        <w:fldChar w:fldCharType="end"/>
      </w:r>
      <w:r>
        <w:rPr>
          <w:szCs w:val="22"/>
        </w:rPr>
        <w:t>.</w:t>
      </w:r>
      <w:r w:rsidR="00F858CD">
        <w:rPr>
          <w:szCs w:val="22"/>
        </w:rPr>
        <w:t xml:space="preserve"> The BD-rate gains and the encoder/decoder times </w:t>
      </w:r>
      <w:r w:rsidR="00D66439">
        <w:rPr>
          <w:szCs w:val="22"/>
        </w:rPr>
        <w:t xml:space="preserve">in RA </w:t>
      </w:r>
      <w:ins w:id="8" w:author="Bordes Philippe" w:date="2019-07-02T18:23:00Z">
        <w:r w:rsidR="009A2BCF">
          <w:rPr>
            <w:szCs w:val="22"/>
          </w:rPr>
          <w:t xml:space="preserve">and LDB </w:t>
        </w:r>
      </w:ins>
      <w:r w:rsidR="00D66439">
        <w:rPr>
          <w:szCs w:val="22"/>
        </w:rPr>
        <w:t>configuration</w:t>
      </w:r>
      <w:ins w:id="9" w:author="Bordes Philippe" w:date="2019-07-02T18:23:00Z">
        <w:r w:rsidR="009A2BCF">
          <w:rPr>
            <w:szCs w:val="22"/>
          </w:rPr>
          <w:t>s</w:t>
        </w:r>
      </w:ins>
      <w:r w:rsidR="00D66439">
        <w:rPr>
          <w:szCs w:val="22"/>
        </w:rPr>
        <w:t xml:space="preserve"> </w:t>
      </w:r>
      <w:r w:rsidR="00F858CD">
        <w:rPr>
          <w:szCs w:val="22"/>
        </w:rPr>
        <w:t>are un-changed compared to CE4-3.2a (</w:t>
      </w:r>
      <w:r w:rsidR="00F858CD">
        <w:rPr>
          <w:szCs w:val="22"/>
        </w:rPr>
        <w:fldChar w:fldCharType="begin"/>
      </w:r>
      <w:r w:rsidR="00F858CD">
        <w:rPr>
          <w:szCs w:val="22"/>
        </w:rPr>
        <w:instrText xml:space="preserve"> REF _Ref11334567 \h  \* MERGEFORMAT </w:instrText>
      </w:r>
      <w:r w:rsidR="00F858CD">
        <w:rPr>
          <w:szCs w:val="22"/>
        </w:rPr>
      </w:r>
      <w:r w:rsidR="00F858CD">
        <w:rPr>
          <w:szCs w:val="22"/>
        </w:rPr>
        <w:fldChar w:fldCharType="separate"/>
      </w:r>
      <w:r w:rsidR="00F858CD" w:rsidRPr="00F858CD">
        <w:rPr>
          <w:szCs w:val="22"/>
        </w:rPr>
        <w:t>Table 3</w:t>
      </w:r>
      <w:r w:rsidR="00F858CD">
        <w:rPr>
          <w:szCs w:val="22"/>
        </w:rPr>
        <w:fldChar w:fldCharType="end"/>
      </w:r>
      <w:r w:rsidR="00F858CD">
        <w:rPr>
          <w:szCs w:val="22"/>
        </w:rPr>
        <w:t xml:space="preserve">). However, the </w:t>
      </w:r>
      <w:r w:rsidR="00D66439">
        <w:rPr>
          <w:szCs w:val="22"/>
        </w:rPr>
        <w:t xml:space="preserve">number of </w:t>
      </w:r>
      <w:r w:rsidR="00E541CE">
        <w:rPr>
          <w:szCs w:val="22"/>
        </w:rPr>
        <w:t xml:space="preserve">times the process for LIC parameters derivation is invoked is reduced by 13.7% , 21.8%, 20.7% </w:t>
      </w:r>
      <w:ins w:id="10" w:author="Bordes Philippe" w:date="2019-07-02T18:24:00Z">
        <w:r w:rsidR="00B5320E">
          <w:rPr>
            <w:szCs w:val="22"/>
          </w:rPr>
          <w:t xml:space="preserve">(RA) and 13.9%, 23.4%, 22.7% (LDB) </w:t>
        </w:r>
      </w:ins>
      <w:r w:rsidR="00E541CE">
        <w:rPr>
          <w:szCs w:val="22"/>
        </w:rPr>
        <w:t xml:space="preserve">for Y,Cb,Cr components in average respectively, and the number of times derived LIC parameters are defaults is reduced by 39.4% , 48.8%, 47.9% </w:t>
      </w:r>
      <w:ins w:id="11" w:author="Bordes Philippe" w:date="2019-07-02T18:25:00Z">
        <w:r w:rsidR="00B5320E">
          <w:rPr>
            <w:szCs w:val="22"/>
          </w:rPr>
          <w:t xml:space="preserve">(RA) and 34.2%, 43%, 42.8% (LDB) </w:t>
        </w:r>
      </w:ins>
      <w:r w:rsidR="00E541CE">
        <w:rPr>
          <w:szCs w:val="22"/>
        </w:rPr>
        <w:t>for Y,Cb,Cr components in average respectively.</w:t>
      </w:r>
    </w:p>
    <w:p w14:paraId="563B939F" w14:textId="16874DB8" w:rsidR="00CF3ED3" w:rsidRPr="004814D8" w:rsidRDefault="00CF3ED3" w:rsidP="00CF3ED3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1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number of blocks with LIC enabled.</w:t>
      </w:r>
    </w:p>
    <w:tbl>
      <w:tblPr>
        <w:tblStyle w:val="TableGrid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956"/>
        <w:gridCol w:w="990"/>
        <w:gridCol w:w="990"/>
        <w:gridCol w:w="990"/>
        <w:gridCol w:w="990"/>
        <w:gridCol w:w="990"/>
        <w:gridCol w:w="810"/>
        <w:gridCol w:w="804"/>
        <w:gridCol w:w="801"/>
        <w:tblGridChange w:id="12">
          <w:tblGrid>
            <w:gridCol w:w="1009"/>
            <w:gridCol w:w="956"/>
            <w:gridCol w:w="990"/>
            <w:gridCol w:w="990"/>
            <w:gridCol w:w="990"/>
            <w:gridCol w:w="990"/>
            <w:gridCol w:w="990"/>
            <w:gridCol w:w="810"/>
            <w:gridCol w:w="804"/>
            <w:gridCol w:w="801"/>
          </w:tblGrid>
        </w:tblGridChange>
      </w:tblGrid>
      <w:tr w:rsidR="0047353C" w14:paraId="77A935D6" w14:textId="2CA6A16D" w:rsidTr="0047353C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7D2857AA" w14:textId="77777777" w:rsidR="0047353C" w:rsidRDefault="0047353C" w:rsidP="00AA0ED4">
            <w:pPr>
              <w:spacing w:before="0"/>
              <w:contextualSpacing/>
              <w:rPr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10242E6E" w14:textId="003CAF04" w:rsidR="0047353C" w:rsidRDefault="0047353C" w:rsidP="00AA0ED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 (RA)</w:t>
            </w:r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79F9ED6F" w14:textId="4AC66635" w:rsidR="0047353C" w:rsidRDefault="0047353C" w:rsidP="00AA0ED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CE4-3.2a 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(RA) </w:t>
            </w:r>
            <w:r>
              <w:rPr>
                <w:rFonts w:eastAsia="SimSun"/>
                <w:b/>
                <w:szCs w:val="22"/>
                <w:lang w:val="de-DE" w:eastAsia="ja-JP"/>
              </w:rPr>
              <w:t>+ proposed LIC inherited per comp.</w:t>
            </w:r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0F8B9ECE" w14:textId="7C1B646B" w:rsidR="0047353C" w:rsidRDefault="0038026C" w:rsidP="0038026C">
            <w:pPr>
              <w:spacing w:before="0"/>
              <w:contextualSpacing/>
              <w:jc w:val="center"/>
              <w:rPr>
                <w:szCs w:val="22"/>
              </w:rPr>
            </w:pPr>
            <w:r w:rsidRPr="0038026C">
              <w:rPr>
                <w:rFonts w:eastAsia="SimSun"/>
                <w:b/>
                <w:szCs w:val="22"/>
                <w:lang w:val="de-DE" w:eastAsia="ja-JP"/>
              </w:rPr>
              <w:t>reduction</w:t>
            </w:r>
            <w:r w:rsidR="00D66439">
              <w:rPr>
                <w:rFonts w:eastAsia="SimSun"/>
                <w:b/>
                <w:szCs w:val="22"/>
                <w:lang w:val="de-DE" w:eastAsia="ja-JP"/>
              </w:rPr>
              <w:t xml:space="preserve"> of n</w:t>
            </w:r>
            <w:r w:rsidR="00D66439" w:rsidRPr="0038026C">
              <w:rPr>
                <w:rFonts w:eastAsia="SimSun"/>
                <w:b/>
                <w:szCs w:val="22"/>
                <w:lang w:val="de-DE" w:eastAsia="ja-JP"/>
              </w:rPr>
              <w:t xml:space="preserve">um blocks with LIC </w:t>
            </w:r>
            <w:r w:rsidR="00D66439">
              <w:rPr>
                <w:rFonts w:eastAsia="SimSun"/>
                <w:b/>
                <w:szCs w:val="22"/>
                <w:lang w:val="de-DE" w:eastAsia="ja-JP"/>
              </w:rPr>
              <w:t>%</w:t>
            </w:r>
          </w:p>
        </w:tc>
      </w:tr>
      <w:tr w:rsidR="00DD03F9" w14:paraId="7D09E87B" w14:textId="7A57EDE5" w:rsidTr="0047353C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926B1B6" w14:textId="77777777" w:rsidR="001B7A13" w:rsidRDefault="001B7A13" w:rsidP="001B7A13">
            <w:pPr>
              <w:spacing w:before="0"/>
              <w:rPr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1C7C6491" w14:textId="3D6243EB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B2AD328" w14:textId="7DD450AE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64F3A67B" w14:textId="552819E5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7246ADBF" w14:textId="1B6438CE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1C847C43" w14:textId="6EE3EA62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19FE431" w14:textId="38A3B09B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0E01FB14" w14:textId="301B2E5B" w:rsidR="001B7A13" w:rsidRDefault="001B7A13" w:rsidP="001B7A1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A7C0B5F" w14:textId="1DCE31B4" w:rsidR="001B7A13" w:rsidRDefault="001B7A13" w:rsidP="001B7A1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1A4E58B7" w14:textId="0A55754D" w:rsidR="001B7A13" w:rsidRDefault="001B7A13" w:rsidP="001B7A1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</w:tr>
      <w:tr w:rsidR="00DD03F9" w14:paraId="519C6F46" w14:textId="4AAE14F5" w:rsidTr="00A23344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0028BC0F" w14:textId="17209266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35C34B37" w14:textId="6B4FC7CF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1917273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20294690" w14:textId="56DBCBEF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1917273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6A84D269" w14:textId="1F303067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1917273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</w:tcBorders>
          </w:tcPr>
          <w:p w14:paraId="0488E6A8" w14:textId="1A7AADDD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1667662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13056CB6" w14:textId="791F2123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1550767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52284600" w14:textId="52F9C5AC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1589495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</w:tcBorders>
            <w:shd w:val="clear" w:color="auto" w:fill="CCFFCC"/>
            <w:vAlign w:val="bottom"/>
          </w:tcPr>
          <w:p w14:paraId="6E125D91" w14:textId="2C03B845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-13.0</w:t>
            </w:r>
            <w:r w:rsidR="0047353C" w:rsidRP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61E91F20" w14:textId="7C8146E0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-19.1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1366E8DA" w14:textId="34A0BE84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-17.1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D03F9" w14:paraId="13530AFC" w14:textId="6DFFB19C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965A3F9" w14:textId="579D0DA6" w:rsidR="001B7A13" w:rsidRDefault="001B7A13" w:rsidP="00AA0ED4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4B50759A" w14:textId="0DB40A21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1151451</w:t>
            </w:r>
          </w:p>
        </w:tc>
        <w:tc>
          <w:tcPr>
            <w:tcW w:w="990" w:type="dxa"/>
          </w:tcPr>
          <w:p w14:paraId="68BC6F62" w14:textId="6164523C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1151451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2009E5A9" w14:textId="7384ED6B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1151451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36BC3CD1" w14:textId="4950128B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1009788</w:t>
            </w:r>
          </w:p>
        </w:tc>
        <w:tc>
          <w:tcPr>
            <w:tcW w:w="990" w:type="dxa"/>
          </w:tcPr>
          <w:p w14:paraId="6E75EF25" w14:textId="36BCFE30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901379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3D645ABF" w14:textId="1486B27D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908438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</w:tcPr>
          <w:p w14:paraId="4DFA386A" w14:textId="4CD4594C" w:rsidR="001B7A13" w:rsidRPr="0047353C" w:rsidRDefault="00B42E09" w:rsidP="00AA0ED4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-12.3%</w:t>
            </w:r>
          </w:p>
        </w:tc>
        <w:tc>
          <w:tcPr>
            <w:tcW w:w="804" w:type="dxa"/>
            <w:shd w:val="clear" w:color="auto" w:fill="CCFFCC"/>
          </w:tcPr>
          <w:p w14:paraId="313BD1FE" w14:textId="128560EC" w:rsidR="001B7A13" w:rsidRPr="0047353C" w:rsidRDefault="00B42E09" w:rsidP="00AA0ED4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-21.7%</w:t>
            </w:r>
          </w:p>
        </w:tc>
        <w:tc>
          <w:tcPr>
            <w:tcW w:w="801" w:type="dxa"/>
            <w:shd w:val="clear" w:color="auto" w:fill="CCFFCC"/>
          </w:tcPr>
          <w:p w14:paraId="054D9347" w14:textId="6CA699AE" w:rsidR="001B7A13" w:rsidRPr="0047353C" w:rsidRDefault="00B42E09" w:rsidP="00AA0ED4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-21.1%</w:t>
            </w:r>
          </w:p>
        </w:tc>
      </w:tr>
      <w:tr w:rsidR="00DD03F9" w14:paraId="320B5EFC" w14:textId="0C17C9F6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3D91C2B" w14:textId="3F2174CB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6B1A876B" w14:textId="4355ABCC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1860501</w:t>
            </w:r>
          </w:p>
        </w:tc>
        <w:tc>
          <w:tcPr>
            <w:tcW w:w="990" w:type="dxa"/>
          </w:tcPr>
          <w:p w14:paraId="73C9FFFD" w14:textId="41A5676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1860501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276E914F" w14:textId="2E6A5731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1860501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57C95C0A" w14:textId="1BD4817D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1582395</w:t>
            </w:r>
          </w:p>
        </w:tc>
        <w:tc>
          <w:tcPr>
            <w:tcW w:w="990" w:type="dxa"/>
          </w:tcPr>
          <w:p w14:paraId="62DCCB64" w14:textId="6D6C67A3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1395705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B739A69" w14:textId="19BDBB4C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1416488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2CF79B3E" w14:textId="25C0F7D3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-14.9</w:t>
            </w:r>
            <w:r w:rsidR="0047353C" w:rsidRP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48124D6D" w14:textId="0688FDC8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-25.0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07AB9A91" w14:textId="15B9A1E0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-23.9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D03F9" w14:paraId="7B7F5FED" w14:textId="5D5568FE" w:rsidTr="00A23344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947ABA1" w14:textId="018A6146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4D9047A2" w14:textId="17623075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597591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3318ED57" w14:textId="71ACD270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597591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5E55F420" w14:textId="797B9121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597591</w:t>
            </w:r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22836171" w14:textId="2554FFC9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509785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253E0285" w14:textId="0410644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472143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56F37352" w14:textId="77F48439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466741</w:t>
            </w:r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49BE3CF" w14:textId="292839FA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-14.7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830A81B" w14:textId="507CA59E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-21.0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0A9BA95" w14:textId="0D83D2A3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-21.9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C0CA7" w14:paraId="082112D3" w14:textId="77777777" w:rsidTr="00A23344"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EB8A720" w14:textId="06F8E299" w:rsidR="005C0CA7" w:rsidRPr="00F858CD" w:rsidRDefault="005C0CA7" w:rsidP="005C0CA7">
            <w:pPr>
              <w:spacing w:before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858C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CF04872" w14:textId="26B39061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5526816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91824BE" w14:textId="51B6B1CE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5526816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6E465301" w14:textId="68CFFA22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5526816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1AEB403B" w14:textId="0DBBE370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4769630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E0BDC71" w14:textId="7C11078A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4319994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3814C00E" w14:textId="345B40C1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4381162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F18AD3C" w14:textId="4D16856A" w:rsidR="005C0CA7" w:rsidRPr="005C0CA7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-13.7%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0BA8999" w14:textId="47DA04C1" w:rsidR="005C0CA7" w:rsidRPr="005C0CA7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-21.8%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F3D9244" w14:textId="318010E3" w:rsidR="005C0CA7" w:rsidRPr="005C0CA7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-20.7%</w:t>
            </w:r>
          </w:p>
        </w:tc>
      </w:tr>
      <w:tr w:rsidR="00DD03F9" w14:paraId="0D9A7A85" w14:textId="7A67A597" w:rsidTr="00676197">
        <w:tblPrEx>
          <w:tblW w:w="0" w:type="auto"/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6" w:space="0" w:color="000000" w:themeColor="text1"/>
            <w:insideV w:val="single" w:sz="6" w:space="0" w:color="000000" w:themeColor="text1"/>
          </w:tblBorders>
          <w:tblLayout w:type="fixed"/>
          <w:tblPrExChange w:id="13" w:author="Bordes Philippe" w:date="2019-07-02T16:26:00Z">
            <w:tblPrEx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ayout w:type="fixed"/>
            </w:tblPrEx>
          </w:tblPrExChange>
        </w:tblPrEx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PrChange w:id="14" w:author="Bordes Philippe" w:date="2019-07-02T16:26:00Z">
              <w:tcPr>
                <w:tcW w:w="1009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1DC41029" w14:textId="1FD747CA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tcPrChange w:id="15" w:author="Bordes Philippe" w:date="2019-07-02T16:26:00Z">
              <w:tcPr>
                <w:tcW w:w="956" w:type="dxa"/>
                <w:tcBorders>
                  <w:top w:val="single" w:sz="12" w:space="0" w:color="000000" w:themeColor="text1"/>
                  <w:left w:val="single" w:sz="12" w:space="0" w:color="000000" w:themeColor="text1"/>
                </w:tcBorders>
              </w:tcPr>
            </w:tcPrChange>
          </w:tcPr>
          <w:p w14:paraId="05ACC359" w14:textId="7E2B2F3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148053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tcPrChange w:id="16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4FCEE7A0" w14:textId="25AC15E6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148053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  <w:tcPrChange w:id="17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4F98CB1A" w14:textId="32BE2BB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148053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tcPrChange w:id="18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</w:tcPr>
            </w:tcPrChange>
          </w:tcPr>
          <w:p w14:paraId="33B48674" w14:textId="184C25CF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134312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tcPrChange w:id="19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2F96DA19" w14:textId="46C769B7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128858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  <w:tcPrChange w:id="20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4939AF46" w14:textId="563CC446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129046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  <w:tcPrChange w:id="21" w:author="Bordes Philippe" w:date="2019-07-02T16:26:00Z">
              <w:tcPr>
                <w:tcW w:w="81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4505E121" w14:textId="0744FBEC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-9.3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  <w:tcPrChange w:id="22" w:author="Bordes Philippe" w:date="2019-07-02T16:26:00Z">
              <w:tcPr>
                <w:tcW w:w="804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758E2A69" w14:textId="58EA6E92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-13.0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  <w:tcPrChange w:id="23" w:author="Bordes Philippe" w:date="2019-07-02T16:26:00Z">
              <w:tcPr>
                <w:tcW w:w="801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75488C49" w14:textId="15347CE7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-12.8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A6242" w14:paraId="1BB0C12E" w14:textId="77777777" w:rsidTr="00676197">
        <w:tblPrEx>
          <w:tblW w:w="0" w:type="auto"/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6" w:space="0" w:color="000000" w:themeColor="text1"/>
            <w:insideV w:val="single" w:sz="6" w:space="0" w:color="000000" w:themeColor="text1"/>
          </w:tblBorders>
          <w:tblLayout w:type="fixed"/>
          <w:tblPrExChange w:id="24" w:author="Bordes Philippe" w:date="2019-07-02T16:26:00Z">
            <w:tblPrEx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ayout w:type="fixed"/>
            </w:tblPrEx>
          </w:tblPrExChange>
        </w:tblPrEx>
        <w:trPr>
          <w:ins w:id="25" w:author="Bordes Philippe" w:date="2019-07-02T16:25:00Z"/>
        </w:trPr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PrChange w:id="26" w:author="Bordes Philippe" w:date="2019-07-02T16:26:00Z">
              <w:tcPr>
                <w:tcW w:w="1009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261DDBE1" w14:textId="2392C3D3" w:rsidR="008A6242" w:rsidRDefault="008A6242" w:rsidP="008A6242">
            <w:pPr>
              <w:spacing w:before="0"/>
              <w:rPr>
                <w:ins w:id="27" w:author="Bordes Philippe" w:date="2019-07-02T16:25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28" w:author="Bordes Philippe" w:date="2019-07-02T16:2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tcPrChange w:id="29" w:author="Bordes Philippe" w:date="2019-07-02T16:26:00Z">
              <w:tcPr>
                <w:tcW w:w="956" w:type="dxa"/>
                <w:tcBorders>
                  <w:top w:val="single" w:sz="12" w:space="0" w:color="000000" w:themeColor="text1"/>
                  <w:left w:val="single" w:sz="12" w:space="0" w:color="000000" w:themeColor="text1"/>
                </w:tcBorders>
              </w:tcPr>
            </w:tcPrChange>
          </w:tcPr>
          <w:p w14:paraId="62890C92" w14:textId="5FE08399" w:rsidR="008A6242" w:rsidRPr="0047353C" w:rsidRDefault="008A6242" w:rsidP="008A6242">
            <w:pPr>
              <w:spacing w:before="0"/>
              <w:rPr>
                <w:ins w:id="30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31" w:author="Bordes Philippe" w:date="2019-07-02T16:27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639999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tcPrChange w:id="32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3EB421F8" w14:textId="428D6F13" w:rsidR="008A6242" w:rsidRPr="0047353C" w:rsidRDefault="008A6242" w:rsidP="008A6242">
            <w:pPr>
              <w:spacing w:before="0"/>
              <w:rPr>
                <w:ins w:id="33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34" w:author="Bordes Philippe" w:date="2019-07-02T16:27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639999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tcPrChange w:id="35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1F87F446" w14:textId="66B5F0F6" w:rsidR="008A6242" w:rsidRPr="0047353C" w:rsidRDefault="008A6242" w:rsidP="008A6242">
            <w:pPr>
              <w:spacing w:before="0"/>
              <w:rPr>
                <w:ins w:id="36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37" w:author="Bordes Philippe" w:date="2019-07-02T16:27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639999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tcPrChange w:id="38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</w:tcPr>
            </w:tcPrChange>
          </w:tcPr>
          <w:p w14:paraId="3DB2D85A" w14:textId="2FDB250E" w:rsidR="008A6242" w:rsidRPr="0047353C" w:rsidRDefault="008A6242" w:rsidP="008A6242">
            <w:pPr>
              <w:spacing w:before="0"/>
              <w:rPr>
                <w:ins w:id="39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40" w:author="Bordes Philippe" w:date="2019-07-02T16:27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526405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tcPrChange w:id="41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1122D402" w14:textId="63E66E28" w:rsidR="008A6242" w:rsidRPr="0047353C" w:rsidRDefault="008A6242" w:rsidP="008A6242">
            <w:pPr>
              <w:spacing w:before="0"/>
              <w:rPr>
                <w:ins w:id="42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43" w:author="Bordes Philippe" w:date="2019-07-02T16:27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485566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tcPrChange w:id="44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002C0601" w14:textId="05C0A373" w:rsidR="008A6242" w:rsidRPr="0047353C" w:rsidRDefault="008A6242" w:rsidP="008A6242">
            <w:pPr>
              <w:spacing w:before="0"/>
              <w:rPr>
                <w:ins w:id="45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46" w:author="Bordes Philippe" w:date="2019-07-02T16:27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478758</w:t>
              </w:r>
            </w:ins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  <w:tcPrChange w:id="47" w:author="Bordes Philippe" w:date="2019-07-02T16:26:00Z">
              <w:tcPr>
                <w:tcW w:w="81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33EF0D76" w14:textId="75A8E83F" w:rsidR="008A6242" w:rsidRPr="0047353C" w:rsidRDefault="008A6242" w:rsidP="008A6242">
            <w:pPr>
              <w:spacing w:before="0"/>
              <w:contextualSpacing/>
              <w:rPr>
                <w:ins w:id="48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49" w:author="Bordes Philippe" w:date="2019-07-02T16:30:00Z">
              <w:r w:rsidRPr="008A6242">
                <w:rPr>
                  <w:rFonts w:ascii="Arial" w:hAnsi="Arial" w:cs="Arial"/>
                  <w:color w:val="000000"/>
                  <w:sz w:val="18"/>
                  <w:szCs w:val="18"/>
                  <w:rPrChange w:id="50" w:author="Bordes Philippe" w:date="2019-07-02T16:30:00Z">
                    <w:rPr>
                      <w:color w:val="000000"/>
                      <w:szCs w:val="22"/>
                    </w:rPr>
                  </w:rPrChange>
                </w:rPr>
                <w:t>-17.7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  <w:tcPrChange w:id="51" w:author="Bordes Philippe" w:date="2019-07-02T16:26:00Z">
              <w:tcPr>
                <w:tcW w:w="804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74E42B14" w14:textId="44AEACBB" w:rsidR="008A6242" w:rsidRPr="0047353C" w:rsidRDefault="008A6242" w:rsidP="008A6242">
            <w:pPr>
              <w:spacing w:before="0"/>
              <w:contextualSpacing/>
              <w:rPr>
                <w:ins w:id="52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53" w:author="Bordes Philippe" w:date="2019-07-02T16:30:00Z">
              <w:r w:rsidRPr="008A6242">
                <w:rPr>
                  <w:rFonts w:ascii="Arial" w:hAnsi="Arial" w:cs="Arial"/>
                  <w:color w:val="000000"/>
                  <w:sz w:val="18"/>
                  <w:szCs w:val="18"/>
                  <w:rPrChange w:id="54" w:author="Bordes Philippe" w:date="2019-07-02T16:30:00Z">
                    <w:rPr>
                      <w:color w:val="000000"/>
                      <w:szCs w:val="22"/>
                    </w:rPr>
                  </w:rPrChange>
                </w:rPr>
                <w:t>-24.1</w:t>
              </w:r>
            </w:ins>
            <w:ins w:id="55" w:author="Bordes Philippe" w:date="2019-07-02T1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  <w:tcPrChange w:id="56" w:author="Bordes Philippe" w:date="2019-07-02T16:26:00Z">
              <w:tcPr>
                <w:tcW w:w="801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705583DE" w14:textId="135149E6" w:rsidR="008A6242" w:rsidRPr="0047353C" w:rsidRDefault="008A6242" w:rsidP="008A6242">
            <w:pPr>
              <w:spacing w:before="0"/>
              <w:contextualSpacing/>
              <w:rPr>
                <w:ins w:id="57" w:author="Bordes Philippe" w:date="2019-07-02T16:25:00Z"/>
                <w:rFonts w:ascii="Arial" w:hAnsi="Arial" w:cs="Arial"/>
                <w:color w:val="000000"/>
                <w:sz w:val="18"/>
                <w:szCs w:val="18"/>
              </w:rPr>
            </w:pPr>
            <w:ins w:id="58" w:author="Bordes Philippe" w:date="2019-07-02T16:30:00Z">
              <w:r w:rsidRPr="008A6242">
                <w:rPr>
                  <w:rFonts w:ascii="Arial" w:hAnsi="Arial" w:cs="Arial"/>
                  <w:color w:val="000000"/>
                  <w:sz w:val="18"/>
                  <w:szCs w:val="18"/>
                  <w:rPrChange w:id="59" w:author="Bordes Philippe" w:date="2019-07-02T16:30:00Z">
                    <w:rPr>
                      <w:color w:val="000000"/>
                      <w:szCs w:val="22"/>
                    </w:rPr>
                  </w:rPrChange>
                </w:rPr>
                <w:t>-25.</w:t>
              </w:r>
            </w:ins>
            <w:ins w:id="60" w:author="Bordes Philippe" w:date="2019-07-02T1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2%</w:t>
              </w:r>
            </w:ins>
          </w:p>
        </w:tc>
      </w:tr>
      <w:tr w:rsidR="00677A8E" w14:paraId="401B2946" w14:textId="77777777" w:rsidTr="00B02CE3">
        <w:trPr>
          <w:ins w:id="61" w:author="Bordes Philippe" w:date="2019-07-02T16:41:00Z"/>
        </w:trPr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5D4759AC" w14:textId="77777777" w:rsidR="00677A8E" w:rsidRDefault="00677A8E" w:rsidP="00B02CE3">
            <w:pPr>
              <w:spacing w:before="0"/>
              <w:contextualSpacing/>
              <w:rPr>
                <w:ins w:id="62" w:author="Bordes Philippe" w:date="2019-07-02T16:41:00Z"/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154800A5" w14:textId="0EC24702" w:rsidR="00677A8E" w:rsidRDefault="00677A8E" w:rsidP="00B02CE3">
            <w:pPr>
              <w:spacing w:before="0"/>
              <w:contextualSpacing/>
              <w:jc w:val="center"/>
              <w:rPr>
                <w:ins w:id="63" w:author="Bordes Philippe" w:date="2019-07-02T16:41:00Z"/>
                <w:rFonts w:eastAsia="SimSun"/>
                <w:szCs w:val="22"/>
                <w:lang w:val="de-DE" w:eastAsia="ja-JP"/>
              </w:rPr>
            </w:pPr>
            <w:ins w:id="64" w:author="Bordes Philippe" w:date="2019-07-02T16:41:00Z">
              <w:r>
                <w:rPr>
                  <w:rFonts w:eastAsia="SimSun"/>
                  <w:b/>
                  <w:szCs w:val="22"/>
                  <w:lang w:val="de-DE" w:eastAsia="ja-JP"/>
                </w:rPr>
                <w:t>CE4-3.2a (</w:t>
              </w:r>
            </w:ins>
            <w:ins w:id="65" w:author="Bordes Philippe" w:date="2019-07-02T16:42:00Z">
              <w:r>
                <w:rPr>
                  <w:rFonts w:eastAsia="SimSun"/>
                  <w:b/>
                  <w:szCs w:val="22"/>
                  <w:lang w:val="de-DE" w:eastAsia="ja-JP"/>
                </w:rPr>
                <w:t>LDB</w:t>
              </w:r>
            </w:ins>
            <w:ins w:id="66" w:author="Bordes Philippe" w:date="2019-07-02T16:41:00Z">
              <w:r>
                <w:rPr>
                  <w:rFonts w:eastAsia="SimSun"/>
                  <w:b/>
                  <w:szCs w:val="22"/>
                  <w:lang w:val="de-DE" w:eastAsia="ja-JP"/>
                </w:rPr>
                <w:t>)</w:t>
              </w:r>
            </w:ins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064D664E" w14:textId="073C57BB" w:rsidR="00677A8E" w:rsidRDefault="00677A8E" w:rsidP="00B02CE3">
            <w:pPr>
              <w:spacing w:before="0"/>
              <w:contextualSpacing/>
              <w:jc w:val="center"/>
              <w:rPr>
                <w:ins w:id="67" w:author="Bordes Philippe" w:date="2019-07-02T16:41:00Z"/>
                <w:rFonts w:eastAsia="SimSun"/>
                <w:szCs w:val="22"/>
                <w:lang w:val="de-DE" w:eastAsia="ja-JP"/>
              </w:rPr>
            </w:pPr>
            <w:ins w:id="68" w:author="Bordes Philippe" w:date="2019-07-02T16:41:00Z">
              <w:r>
                <w:rPr>
                  <w:rFonts w:eastAsia="SimSun"/>
                  <w:b/>
                  <w:szCs w:val="22"/>
                  <w:lang w:val="de-DE" w:eastAsia="ja-JP"/>
                </w:rPr>
                <w:t>CE4-3.2a (</w:t>
              </w:r>
            </w:ins>
            <w:ins w:id="69" w:author="Bordes Philippe" w:date="2019-07-02T16:42:00Z">
              <w:r>
                <w:rPr>
                  <w:rFonts w:eastAsia="SimSun"/>
                  <w:b/>
                  <w:szCs w:val="22"/>
                  <w:lang w:val="de-DE" w:eastAsia="ja-JP"/>
                </w:rPr>
                <w:t>LDB</w:t>
              </w:r>
            </w:ins>
            <w:ins w:id="70" w:author="Bordes Philippe" w:date="2019-07-02T16:41:00Z">
              <w:r>
                <w:rPr>
                  <w:rFonts w:eastAsia="SimSun"/>
                  <w:b/>
                  <w:szCs w:val="22"/>
                  <w:lang w:val="de-DE" w:eastAsia="ja-JP"/>
                </w:rPr>
                <w:t>) + proposed LIC inherited per comp.</w:t>
              </w:r>
            </w:ins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625A5FD4" w14:textId="77777777" w:rsidR="00677A8E" w:rsidRDefault="00677A8E" w:rsidP="00B02CE3">
            <w:pPr>
              <w:spacing w:before="0"/>
              <w:contextualSpacing/>
              <w:jc w:val="center"/>
              <w:rPr>
                <w:ins w:id="71" w:author="Bordes Philippe" w:date="2019-07-02T16:41:00Z"/>
                <w:szCs w:val="22"/>
              </w:rPr>
            </w:pPr>
            <w:ins w:id="72" w:author="Bordes Philippe" w:date="2019-07-02T16:41:00Z">
              <w:r w:rsidRPr="0038026C">
                <w:rPr>
                  <w:rFonts w:eastAsia="SimSun"/>
                  <w:b/>
                  <w:szCs w:val="22"/>
                  <w:lang w:val="de-DE" w:eastAsia="ja-JP"/>
                </w:rPr>
                <w:t>reduction</w:t>
              </w:r>
              <w:r>
                <w:rPr>
                  <w:rFonts w:eastAsia="SimSun"/>
                  <w:b/>
                  <w:szCs w:val="22"/>
                  <w:lang w:val="de-DE" w:eastAsia="ja-JP"/>
                </w:rPr>
                <w:t xml:space="preserve"> of n</w:t>
              </w:r>
              <w:r w:rsidRPr="0038026C">
                <w:rPr>
                  <w:rFonts w:eastAsia="SimSun"/>
                  <w:b/>
                  <w:szCs w:val="22"/>
                  <w:lang w:val="de-DE" w:eastAsia="ja-JP"/>
                </w:rPr>
                <w:t xml:space="preserve">um blocks with LIC </w:t>
              </w:r>
              <w:r>
                <w:rPr>
                  <w:rFonts w:eastAsia="SimSun"/>
                  <w:b/>
                  <w:szCs w:val="22"/>
                  <w:lang w:val="de-DE" w:eastAsia="ja-JP"/>
                </w:rPr>
                <w:t>%</w:t>
              </w:r>
            </w:ins>
          </w:p>
        </w:tc>
      </w:tr>
      <w:tr w:rsidR="00677A8E" w14:paraId="4E33F3B6" w14:textId="77777777" w:rsidTr="00B02CE3">
        <w:trPr>
          <w:ins w:id="73" w:author="Bordes Philippe" w:date="2019-07-02T16:41:00Z"/>
        </w:trPr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D0B336D" w14:textId="77777777" w:rsidR="00677A8E" w:rsidRDefault="00677A8E" w:rsidP="00B02CE3">
            <w:pPr>
              <w:spacing w:before="0"/>
              <w:rPr>
                <w:ins w:id="74" w:author="Bordes Philippe" w:date="2019-07-02T16:41:00Z"/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1C0C3FF" w14:textId="77777777" w:rsidR="00677A8E" w:rsidRDefault="00677A8E" w:rsidP="00B02CE3">
            <w:pPr>
              <w:spacing w:before="0"/>
              <w:jc w:val="center"/>
              <w:rPr>
                <w:ins w:id="75" w:author="Bordes Philippe" w:date="2019-07-02T16:41:00Z"/>
                <w:szCs w:val="22"/>
              </w:rPr>
            </w:pPr>
            <w:ins w:id="76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3B2C00F4" w14:textId="77777777" w:rsidR="00677A8E" w:rsidRDefault="00677A8E" w:rsidP="00B02CE3">
            <w:pPr>
              <w:spacing w:before="0"/>
              <w:jc w:val="center"/>
              <w:rPr>
                <w:ins w:id="77" w:author="Bordes Philippe" w:date="2019-07-02T16:41:00Z"/>
                <w:szCs w:val="22"/>
              </w:rPr>
            </w:pPr>
            <w:ins w:id="78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22D5906" w14:textId="77777777" w:rsidR="00677A8E" w:rsidRDefault="00677A8E" w:rsidP="00B02CE3">
            <w:pPr>
              <w:spacing w:before="0"/>
              <w:jc w:val="center"/>
              <w:rPr>
                <w:ins w:id="79" w:author="Bordes Philippe" w:date="2019-07-02T16:41:00Z"/>
                <w:szCs w:val="22"/>
              </w:rPr>
            </w:pPr>
            <w:ins w:id="80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40BD007D" w14:textId="77777777" w:rsidR="00677A8E" w:rsidRDefault="00677A8E" w:rsidP="00B02CE3">
            <w:pPr>
              <w:spacing w:before="0"/>
              <w:jc w:val="center"/>
              <w:rPr>
                <w:ins w:id="81" w:author="Bordes Philippe" w:date="2019-07-02T16:41:00Z"/>
                <w:szCs w:val="22"/>
              </w:rPr>
            </w:pPr>
            <w:ins w:id="82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2DC895ED" w14:textId="77777777" w:rsidR="00677A8E" w:rsidRDefault="00677A8E" w:rsidP="00B02CE3">
            <w:pPr>
              <w:spacing w:before="0"/>
              <w:jc w:val="center"/>
              <w:rPr>
                <w:ins w:id="83" w:author="Bordes Philippe" w:date="2019-07-02T16:41:00Z"/>
                <w:szCs w:val="22"/>
              </w:rPr>
            </w:pPr>
            <w:ins w:id="84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032C68C3" w14:textId="77777777" w:rsidR="00677A8E" w:rsidRDefault="00677A8E" w:rsidP="00B02CE3">
            <w:pPr>
              <w:spacing w:before="0"/>
              <w:jc w:val="center"/>
              <w:rPr>
                <w:ins w:id="85" w:author="Bordes Philippe" w:date="2019-07-02T16:41:00Z"/>
                <w:szCs w:val="22"/>
              </w:rPr>
            </w:pPr>
            <w:ins w:id="86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59BBB523" w14:textId="77777777" w:rsidR="00677A8E" w:rsidRDefault="00677A8E" w:rsidP="00B02CE3">
            <w:pPr>
              <w:spacing w:before="0"/>
              <w:rPr>
                <w:ins w:id="87" w:author="Bordes Philippe" w:date="2019-07-02T16:41:00Z"/>
                <w:szCs w:val="22"/>
              </w:rPr>
            </w:pPr>
            <w:ins w:id="88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1120F7AE" w14:textId="77777777" w:rsidR="00677A8E" w:rsidRDefault="00677A8E" w:rsidP="00B02CE3">
            <w:pPr>
              <w:spacing w:before="0"/>
              <w:rPr>
                <w:ins w:id="89" w:author="Bordes Philippe" w:date="2019-07-02T16:41:00Z"/>
                <w:szCs w:val="22"/>
              </w:rPr>
            </w:pPr>
            <w:ins w:id="90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38CA9146" w14:textId="77777777" w:rsidR="00677A8E" w:rsidRDefault="00677A8E" w:rsidP="00B02CE3">
            <w:pPr>
              <w:spacing w:before="0"/>
              <w:rPr>
                <w:ins w:id="91" w:author="Bordes Philippe" w:date="2019-07-02T16:41:00Z"/>
                <w:szCs w:val="22"/>
              </w:rPr>
            </w:pPr>
            <w:ins w:id="92" w:author="Bordes Philippe" w:date="2019-07-02T16:41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</w:tr>
      <w:tr w:rsidR="00054CC1" w14:paraId="70D156EA" w14:textId="77777777" w:rsidTr="00B02CE3">
        <w:trPr>
          <w:ins w:id="93" w:author="Bordes Philippe" w:date="2019-07-02T16:41:00Z"/>
        </w:trPr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E66CB82" w14:textId="77777777" w:rsidR="00054CC1" w:rsidRDefault="00054CC1" w:rsidP="00054CC1">
            <w:pPr>
              <w:spacing w:before="0"/>
              <w:rPr>
                <w:ins w:id="94" w:author="Bordes Philippe" w:date="2019-07-02T16:41:00Z"/>
                <w:szCs w:val="22"/>
              </w:rPr>
            </w:pPr>
            <w:ins w:id="95" w:author="Bordes Philippe" w:date="2019-07-02T16:4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489A3C27" w14:textId="4DEB9AE0" w:rsidR="00054CC1" w:rsidRPr="0047353C" w:rsidRDefault="00054CC1" w:rsidP="00054CC1">
            <w:pPr>
              <w:spacing w:before="0"/>
              <w:rPr>
                <w:ins w:id="9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97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2910630</w:t>
              </w:r>
            </w:ins>
          </w:p>
        </w:tc>
        <w:tc>
          <w:tcPr>
            <w:tcW w:w="990" w:type="dxa"/>
          </w:tcPr>
          <w:p w14:paraId="60027CCE" w14:textId="401DA84D" w:rsidR="00054CC1" w:rsidRPr="0047353C" w:rsidRDefault="00054CC1" w:rsidP="00054CC1">
            <w:pPr>
              <w:spacing w:before="0"/>
              <w:rPr>
                <w:ins w:id="98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99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2910630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5A7AE677" w14:textId="4713A74E" w:rsidR="00054CC1" w:rsidRPr="0047353C" w:rsidRDefault="00054CC1" w:rsidP="00054CC1">
            <w:pPr>
              <w:spacing w:before="0"/>
              <w:rPr>
                <w:ins w:id="100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01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2910630</w:t>
              </w:r>
            </w:ins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37E85832" w14:textId="35B26E79" w:rsidR="00054CC1" w:rsidRPr="0047353C" w:rsidRDefault="00054CC1" w:rsidP="00054CC1">
            <w:pPr>
              <w:spacing w:before="0"/>
              <w:rPr>
                <w:ins w:id="102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03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2475214</w:t>
              </w:r>
            </w:ins>
          </w:p>
        </w:tc>
        <w:tc>
          <w:tcPr>
            <w:tcW w:w="990" w:type="dxa"/>
          </w:tcPr>
          <w:p w14:paraId="678C3E65" w14:textId="2C18FE97" w:rsidR="00054CC1" w:rsidRPr="0047353C" w:rsidRDefault="00054CC1" w:rsidP="00054CC1">
            <w:pPr>
              <w:spacing w:before="0"/>
              <w:rPr>
                <w:ins w:id="104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05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2161056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0A42866E" w14:textId="6B48DC4E" w:rsidR="00054CC1" w:rsidRPr="0047353C" w:rsidRDefault="00054CC1" w:rsidP="00054CC1">
            <w:pPr>
              <w:spacing w:before="0"/>
              <w:rPr>
                <w:ins w:id="10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07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2192526</w:t>
              </w:r>
            </w:ins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352BE65B" w14:textId="5CC8032B" w:rsidR="00054CC1" w:rsidRPr="009A2BCF" w:rsidRDefault="00054CC1" w:rsidP="00054CC1">
            <w:pPr>
              <w:spacing w:before="0"/>
              <w:contextualSpacing/>
              <w:rPr>
                <w:ins w:id="108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09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10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</w:t>
              </w:r>
            </w:ins>
            <w:ins w:id="111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112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13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.</w:t>
              </w:r>
            </w:ins>
            <w:ins w:id="114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  <w:tc>
          <w:tcPr>
            <w:tcW w:w="804" w:type="dxa"/>
            <w:shd w:val="clear" w:color="auto" w:fill="CCFFCC"/>
            <w:vAlign w:val="bottom"/>
          </w:tcPr>
          <w:p w14:paraId="7030F3F8" w14:textId="72398899" w:rsidR="00054CC1" w:rsidRPr="009A2BCF" w:rsidRDefault="00054CC1" w:rsidP="00054CC1">
            <w:pPr>
              <w:spacing w:before="0"/>
              <w:contextualSpacing/>
              <w:rPr>
                <w:ins w:id="115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16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17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-25.</w:t>
              </w:r>
            </w:ins>
            <w:ins w:id="118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801" w:type="dxa"/>
            <w:shd w:val="clear" w:color="auto" w:fill="CCFFCC"/>
            <w:vAlign w:val="bottom"/>
          </w:tcPr>
          <w:p w14:paraId="210C52CD" w14:textId="12F0D8A6" w:rsidR="00054CC1" w:rsidRPr="009A2BCF" w:rsidRDefault="00054CC1" w:rsidP="00054CC1">
            <w:pPr>
              <w:spacing w:before="0"/>
              <w:contextualSpacing/>
              <w:rPr>
                <w:ins w:id="119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20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21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-24.</w:t>
              </w:r>
            </w:ins>
            <w:ins w:id="122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7%</w:t>
              </w:r>
            </w:ins>
          </w:p>
        </w:tc>
      </w:tr>
      <w:tr w:rsidR="00054CC1" w14:paraId="1D041DC6" w14:textId="77777777" w:rsidTr="00B02CE3">
        <w:trPr>
          <w:ins w:id="123" w:author="Bordes Philippe" w:date="2019-07-02T16:58:00Z"/>
        </w:trPr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59D20618" w14:textId="1F77FE35" w:rsidR="00054CC1" w:rsidRDefault="00054CC1" w:rsidP="00054CC1">
            <w:pPr>
              <w:spacing w:before="0"/>
              <w:rPr>
                <w:ins w:id="124" w:author="Bordes Philippe" w:date="2019-07-02T16:58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125" w:author="Bordes Philippe" w:date="2019-07-02T16:58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6940BE9A" w14:textId="595FE988" w:rsidR="00054CC1" w:rsidRPr="0047353C" w:rsidRDefault="00054CC1" w:rsidP="00054CC1">
            <w:pPr>
              <w:spacing w:before="0"/>
              <w:rPr>
                <w:ins w:id="126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930597</w:t>
              </w:r>
            </w:ins>
          </w:p>
        </w:tc>
        <w:tc>
          <w:tcPr>
            <w:tcW w:w="990" w:type="dxa"/>
          </w:tcPr>
          <w:p w14:paraId="73DD0BC2" w14:textId="4F8EDBAD" w:rsidR="00054CC1" w:rsidRPr="0047353C" w:rsidRDefault="00054CC1" w:rsidP="00054CC1">
            <w:pPr>
              <w:spacing w:before="0"/>
              <w:rPr>
                <w:ins w:id="128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29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930597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02190E50" w14:textId="368E4A73" w:rsidR="00054CC1" w:rsidRPr="0047353C" w:rsidRDefault="00054CC1" w:rsidP="00054CC1">
            <w:pPr>
              <w:spacing w:before="0"/>
              <w:rPr>
                <w:ins w:id="130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31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930597</w:t>
              </w:r>
            </w:ins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1646B7DB" w14:textId="0BCAE603" w:rsidR="00054CC1" w:rsidRPr="0047353C" w:rsidRDefault="00054CC1" w:rsidP="00054CC1">
            <w:pPr>
              <w:spacing w:before="0"/>
              <w:rPr>
                <w:ins w:id="132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33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831316</w:t>
              </w:r>
            </w:ins>
          </w:p>
        </w:tc>
        <w:tc>
          <w:tcPr>
            <w:tcW w:w="990" w:type="dxa"/>
          </w:tcPr>
          <w:p w14:paraId="32080728" w14:textId="01E6B877" w:rsidR="00054CC1" w:rsidRPr="0047353C" w:rsidRDefault="00054CC1" w:rsidP="00054CC1">
            <w:pPr>
              <w:spacing w:before="0"/>
              <w:rPr>
                <w:ins w:id="134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35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781958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790755A8" w14:textId="0B3F69A0" w:rsidR="00054CC1" w:rsidRPr="0047353C" w:rsidRDefault="00054CC1" w:rsidP="00054CC1">
            <w:pPr>
              <w:spacing w:before="0"/>
              <w:rPr>
                <w:ins w:id="136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777668</w:t>
              </w:r>
            </w:ins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296DFCDA" w14:textId="4CFAA446" w:rsidR="00054CC1" w:rsidRPr="009A2BCF" w:rsidRDefault="00054CC1" w:rsidP="00054CC1">
            <w:pPr>
              <w:spacing w:before="0"/>
              <w:contextualSpacing/>
              <w:rPr>
                <w:ins w:id="138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40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-10.</w:t>
              </w:r>
            </w:ins>
            <w:ins w:id="141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7%</w:t>
              </w:r>
            </w:ins>
          </w:p>
        </w:tc>
        <w:tc>
          <w:tcPr>
            <w:tcW w:w="804" w:type="dxa"/>
            <w:shd w:val="clear" w:color="auto" w:fill="CCFFCC"/>
            <w:vAlign w:val="bottom"/>
          </w:tcPr>
          <w:p w14:paraId="7B8A038B" w14:textId="3D8AAF97" w:rsidR="00054CC1" w:rsidRPr="009A2BCF" w:rsidRDefault="00054CC1" w:rsidP="00054CC1">
            <w:pPr>
              <w:spacing w:before="0"/>
              <w:contextualSpacing/>
              <w:rPr>
                <w:ins w:id="142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43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44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-15.</w:t>
              </w:r>
            </w:ins>
            <w:ins w:id="145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  <w:tc>
          <w:tcPr>
            <w:tcW w:w="801" w:type="dxa"/>
            <w:shd w:val="clear" w:color="auto" w:fill="CCFFCC"/>
            <w:vAlign w:val="bottom"/>
          </w:tcPr>
          <w:p w14:paraId="78B6EF38" w14:textId="0F020A08" w:rsidR="00054CC1" w:rsidRPr="009A2BCF" w:rsidRDefault="00054CC1" w:rsidP="00054CC1">
            <w:pPr>
              <w:spacing w:before="0"/>
              <w:contextualSpacing/>
              <w:rPr>
                <w:ins w:id="146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147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48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-16.4</w:t>
              </w:r>
            </w:ins>
            <w:ins w:id="149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054CC1" w14:paraId="50C76180" w14:textId="77777777" w:rsidTr="00B02CE3">
        <w:trPr>
          <w:ins w:id="150" w:author="Bordes Philippe" w:date="2019-07-02T16:41:00Z"/>
        </w:trPr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A00440C" w14:textId="3CBE9589" w:rsidR="00054CC1" w:rsidRDefault="00054CC1" w:rsidP="00054CC1">
            <w:pPr>
              <w:spacing w:before="0"/>
              <w:rPr>
                <w:ins w:id="151" w:author="Bordes Philippe" w:date="2019-07-02T16:41:00Z"/>
                <w:szCs w:val="22"/>
              </w:rPr>
            </w:pPr>
            <w:ins w:id="152" w:author="Bordes Philippe" w:date="2019-07-02T16:4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Class </w:t>
              </w:r>
            </w:ins>
            <w:ins w:id="153" w:author="Bordes Philippe" w:date="2019-07-02T16:58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E</w:t>
              </w:r>
            </w:ins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673F4FB5" w14:textId="05DF3D7D" w:rsidR="00054CC1" w:rsidRPr="0047353C" w:rsidRDefault="00054CC1" w:rsidP="00054CC1">
            <w:pPr>
              <w:spacing w:before="0"/>
              <w:rPr>
                <w:ins w:id="154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55" w:author="Bordes Philippe" w:date="2019-07-02T18:14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22326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02E1BA4F" w14:textId="34B79145" w:rsidR="00054CC1" w:rsidRPr="0047353C" w:rsidRDefault="00054CC1" w:rsidP="00054CC1">
            <w:pPr>
              <w:spacing w:before="0"/>
              <w:rPr>
                <w:ins w:id="15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57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22326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28B51D3A" w14:textId="5CA03FC3" w:rsidR="00054CC1" w:rsidRPr="0047353C" w:rsidRDefault="00054CC1" w:rsidP="00054CC1">
            <w:pPr>
              <w:spacing w:before="0"/>
              <w:rPr>
                <w:ins w:id="158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59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22326</w:t>
              </w:r>
            </w:ins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472EFA36" w14:textId="29C9137F" w:rsidR="00054CC1" w:rsidRPr="0047353C" w:rsidRDefault="00054CC1" w:rsidP="00054CC1">
            <w:pPr>
              <w:spacing w:before="0"/>
              <w:rPr>
                <w:ins w:id="160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18498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7041C6AD" w14:textId="75A0097E" w:rsidR="00054CC1" w:rsidRPr="0047353C" w:rsidRDefault="00054CC1" w:rsidP="00054CC1">
            <w:pPr>
              <w:spacing w:before="0"/>
              <w:rPr>
                <w:ins w:id="162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63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16164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266FCB9E" w14:textId="7B6A4B91" w:rsidR="00054CC1" w:rsidRPr="0047353C" w:rsidRDefault="00054CC1" w:rsidP="00054CC1">
            <w:pPr>
              <w:spacing w:before="0"/>
              <w:rPr>
                <w:ins w:id="164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65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15633</w:t>
              </w:r>
            </w:ins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9E32E1D" w14:textId="19072D6D" w:rsidR="00054CC1" w:rsidRPr="009A2BCF" w:rsidRDefault="00054CC1" w:rsidP="00054CC1">
            <w:pPr>
              <w:spacing w:before="0"/>
              <w:contextualSpacing/>
              <w:rPr>
                <w:ins w:id="16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67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68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-17.1</w:t>
              </w:r>
            </w:ins>
            <w:ins w:id="169" w:author="Bordes Philippe" w:date="2019-07-02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B6CCD7A" w14:textId="693A964D" w:rsidR="00054CC1" w:rsidRPr="009A2BCF" w:rsidRDefault="00054CC1" w:rsidP="00054CC1">
            <w:pPr>
              <w:spacing w:before="0"/>
              <w:contextualSpacing/>
              <w:rPr>
                <w:ins w:id="170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71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72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-27.6</w:t>
              </w:r>
            </w:ins>
            <w:ins w:id="173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68138AF9" w14:textId="30705901" w:rsidR="00054CC1" w:rsidRPr="009A2BCF" w:rsidRDefault="00054CC1" w:rsidP="00054CC1">
            <w:pPr>
              <w:spacing w:before="0"/>
              <w:contextualSpacing/>
              <w:rPr>
                <w:ins w:id="174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175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176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-29.</w:t>
              </w:r>
            </w:ins>
            <w:ins w:id="177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  <w:tr w:rsidR="00054CC1" w14:paraId="7FF5631E" w14:textId="77777777" w:rsidTr="00B02CE3">
        <w:trPr>
          <w:ins w:id="178" w:author="Bordes Philippe" w:date="2019-07-02T16:41:00Z"/>
        </w:trPr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BF44CAF" w14:textId="77777777" w:rsidR="00054CC1" w:rsidRPr="00F858CD" w:rsidRDefault="00054CC1" w:rsidP="00054CC1">
            <w:pPr>
              <w:spacing w:before="0"/>
              <w:rPr>
                <w:ins w:id="179" w:author="Bordes Philippe" w:date="2019-07-02T16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180" w:author="Bordes Philippe" w:date="2019-07-02T16:41:00Z">
              <w:r w:rsidRPr="00F858CD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62E9F9B" w14:textId="37C9D64E" w:rsidR="00054CC1" w:rsidRPr="005C0CA7" w:rsidRDefault="00054CC1" w:rsidP="00054CC1">
            <w:pPr>
              <w:spacing w:before="0"/>
              <w:rPr>
                <w:ins w:id="181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Bordes Philippe" w:date="2019-07-02T18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3863553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5ADC278" w14:textId="552F30DF" w:rsidR="00054CC1" w:rsidRPr="005C0CA7" w:rsidRDefault="00054CC1" w:rsidP="00054CC1">
            <w:pPr>
              <w:spacing w:before="0"/>
              <w:rPr>
                <w:ins w:id="183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Bordes Philippe" w:date="2019-07-02T18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3863553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660A422B" w14:textId="0E72C03E" w:rsidR="00054CC1" w:rsidRPr="005C0CA7" w:rsidRDefault="00054CC1" w:rsidP="00054CC1">
            <w:pPr>
              <w:spacing w:before="0"/>
              <w:rPr>
                <w:ins w:id="185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Bordes Philippe" w:date="2019-07-02T18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3863553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32995DE3" w14:textId="6345CD35" w:rsidR="00054CC1" w:rsidRPr="005C0CA7" w:rsidRDefault="00054CC1" w:rsidP="00054CC1">
            <w:pPr>
              <w:spacing w:before="0"/>
              <w:rPr>
                <w:ins w:id="187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Bordes Philippe" w:date="2019-07-02T18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3325028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0B3A761" w14:textId="07DE5D6C" w:rsidR="00054CC1" w:rsidRPr="005C0CA7" w:rsidRDefault="00054CC1" w:rsidP="00054CC1">
            <w:pPr>
              <w:spacing w:before="0"/>
              <w:rPr>
                <w:ins w:id="189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Bordes Philippe" w:date="2019-07-02T18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2959178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47290CE1" w14:textId="78B2B2AD" w:rsidR="00054CC1" w:rsidRPr="005C0CA7" w:rsidRDefault="00054CC1" w:rsidP="00054CC1">
            <w:pPr>
              <w:spacing w:before="0"/>
              <w:rPr>
                <w:ins w:id="191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Bordes Philippe" w:date="2019-07-02T18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2985827</w:t>
              </w:r>
            </w:ins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CDFE903" w14:textId="27436CD4" w:rsidR="00054CC1" w:rsidRPr="005C0CA7" w:rsidRDefault="00054CC1" w:rsidP="00054CC1">
            <w:pPr>
              <w:spacing w:before="0"/>
              <w:contextualSpacing/>
              <w:rPr>
                <w:ins w:id="193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Bordes Philippe" w:date="2019-07-02T18:18:00Z">
              <w:r w:rsidRPr="00054C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95" w:author="Bordes Philippe" w:date="2019-07-02T18:18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t>-13.9</w:t>
              </w:r>
              <w:r w:rsidRPr="00054C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96" w:author="Bordes Philippe" w:date="2019-07-02T18:18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t>%</w:t>
              </w:r>
            </w:ins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4FAC055" w14:textId="33A08366" w:rsidR="00054CC1" w:rsidRPr="005C0CA7" w:rsidRDefault="00054CC1" w:rsidP="00054CC1">
            <w:pPr>
              <w:spacing w:before="0"/>
              <w:contextualSpacing/>
              <w:rPr>
                <w:ins w:id="197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" w:author="Bordes Philippe" w:date="2019-07-02T18:18:00Z">
              <w:r w:rsidRPr="00054C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99" w:author="Bordes Philippe" w:date="2019-07-02T18:18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t>-23.4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2B11EC0" w14:textId="7BC07DC5" w:rsidR="00054CC1" w:rsidRPr="005C0CA7" w:rsidRDefault="00054CC1" w:rsidP="00054CC1">
            <w:pPr>
              <w:spacing w:before="0"/>
              <w:contextualSpacing/>
              <w:rPr>
                <w:ins w:id="200" w:author="Bordes Philippe" w:date="2019-07-02T16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Bordes Philippe" w:date="2019-07-02T18:18:00Z">
              <w:r w:rsidRPr="00054C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02" w:author="Bordes Philippe" w:date="2019-07-02T18:18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t>-22.7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054CC1" w14:paraId="551C622E" w14:textId="77777777" w:rsidTr="00B02CE3">
        <w:trPr>
          <w:ins w:id="203" w:author="Bordes Philippe" w:date="2019-07-02T16:41:00Z"/>
        </w:trPr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</w:tcPr>
          <w:p w14:paraId="03E87F05" w14:textId="77777777" w:rsidR="00054CC1" w:rsidRDefault="00054CC1" w:rsidP="00054CC1">
            <w:pPr>
              <w:spacing w:before="0"/>
              <w:rPr>
                <w:ins w:id="204" w:author="Bordes Philippe" w:date="2019-07-02T16:41:00Z"/>
                <w:szCs w:val="22"/>
              </w:rPr>
            </w:pPr>
            <w:ins w:id="205" w:author="Bordes Philippe" w:date="2019-07-02T16:4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</w:tcPr>
          <w:p w14:paraId="095DA5E2" w14:textId="1BA8B0C1" w:rsidR="00054CC1" w:rsidRPr="0047353C" w:rsidRDefault="00054CC1" w:rsidP="00054CC1">
            <w:pPr>
              <w:spacing w:before="0"/>
              <w:rPr>
                <w:ins w:id="20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07" w:author="Bordes Philippe" w:date="2019-07-02T16:42:00Z">
              <w:r w:rsidRPr="00677A8E">
                <w:rPr>
                  <w:rFonts w:ascii="Arial" w:hAnsi="Arial" w:cs="Arial"/>
                  <w:color w:val="000000"/>
                  <w:sz w:val="18"/>
                  <w:szCs w:val="18"/>
                </w:rPr>
                <w:t>212151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68B17204" w14:textId="60895CB6" w:rsidR="00054CC1" w:rsidRPr="0047353C" w:rsidRDefault="00054CC1" w:rsidP="00054CC1">
            <w:pPr>
              <w:spacing w:before="0"/>
              <w:rPr>
                <w:ins w:id="208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09" w:author="Bordes Philippe" w:date="2019-07-02T16:42:00Z">
              <w:r w:rsidRPr="00677A8E">
                <w:rPr>
                  <w:rFonts w:ascii="Arial" w:hAnsi="Arial" w:cs="Arial"/>
                  <w:color w:val="000000"/>
                  <w:sz w:val="18"/>
                  <w:szCs w:val="18"/>
                </w:rPr>
                <w:t>212151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7A6FF604" w14:textId="1A36F09B" w:rsidR="00054CC1" w:rsidRPr="0047353C" w:rsidRDefault="00054CC1" w:rsidP="00054CC1">
            <w:pPr>
              <w:spacing w:before="0"/>
              <w:rPr>
                <w:ins w:id="210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11" w:author="Bordes Philippe" w:date="2019-07-02T16:42:00Z">
              <w:r w:rsidRPr="00677A8E">
                <w:rPr>
                  <w:rFonts w:ascii="Arial" w:hAnsi="Arial" w:cs="Arial"/>
                  <w:color w:val="000000"/>
                  <w:sz w:val="18"/>
                  <w:szCs w:val="18"/>
                </w:rPr>
                <w:t>212151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</w:tcPr>
          <w:p w14:paraId="343DED3E" w14:textId="45598C74" w:rsidR="00054CC1" w:rsidRPr="0047353C" w:rsidRDefault="00054CC1" w:rsidP="00054CC1">
            <w:pPr>
              <w:spacing w:before="0"/>
              <w:rPr>
                <w:ins w:id="212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13" w:author="Bordes Philippe" w:date="2019-07-02T16:42:00Z">
              <w:r w:rsidRPr="00677A8E">
                <w:rPr>
                  <w:rFonts w:ascii="Arial" w:hAnsi="Arial" w:cs="Arial"/>
                  <w:color w:val="000000"/>
                  <w:sz w:val="18"/>
                  <w:szCs w:val="18"/>
                </w:rPr>
                <w:t>193027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46C32BAE" w14:textId="7D3A51A7" w:rsidR="00054CC1" w:rsidRPr="0047353C" w:rsidRDefault="00054CC1" w:rsidP="00054CC1">
            <w:pPr>
              <w:spacing w:before="0"/>
              <w:rPr>
                <w:ins w:id="214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15" w:author="Bordes Philippe" w:date="2019-07-02T16:42:00Z">
              <w:r w:rsidRPr="00677A8E">
                <w:rPr>
                  <w:rFonts w:ascii="Arial" w:hAnsi="Arial" w:cs="Arial"/>
                  <w:color w:val="000000"/>
                  <w:sz w:val="18"/>
                  <w:szCs w:val="18"/>
                </w:rPr>
                <w:t>184670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486F88FA" w14:textId="6F932116" w:rsidR="00054CC1" w:rsidRPr="0047353C" w:rsidRDefault="00054CC1" w:rsidP="00054CC1">
            <w:pPr>
              <w:spacing w:before="0"/>
              <w:rPr>
                <w:ins w:id="21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17" w:author="Bordes Philippe" w:date="2019-07-02T16:42:00Z">
              <w:r w:rsidRPr="00677A8E">
                <w:rPr>
                  <w:rFonts w:ascii="Arial" w:hAnsi="Arial" w:cs="Arial"/>
                  <w:color w:val="000000"/>
                  <w:sz w:val="18"/>
                  <w:szCs w:val="18"/>
                </w:rPr>
                <w:t>185467</w:t>
              </w:r>
            </w:ins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79E6C5B2" w14:textId="5138AF2E" w:rsidR="00054CC1" w:rsidRPr="009A2BCF" w:rsidRDefault="00054CC1" w:rsidP="00054CC1">
            <w:pPr>
              <w:spacing w:before="0"/>
              <w:contextualSpacing/>
              <w:rPr>
                <w:ins w:id="218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19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220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-9.0</w:t>
              </w:r>
            </w:ins>
            <w:ins w:id="221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253B2691" w14:textId="00125816" w:rsidR="00054CC1" w:rsidRPr="009A2BCF" w:rsidRDefault="00054CC1" w:rsidP="00054CC1">
            <w:pPr>
              <w:spacing w:before="0"/>
              <w:contextualSpacing/>
              <w:rPr>
                <w:ins w:id="222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23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224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</w:t>
              </w:r>
            </w:ins>
            <w:ins w:id="225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226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227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.</w:t>
              </w:r>
            </w:ins>
            <w:ins w:id="228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6943478A" w14:textId="0D1446C0" w:rsidR="00054CC1" w:rsidRPr="009A2BCF" w:rsidRDefault="00054CC1" w:rsidP="00054CC1">
            <w:pPr>
              <w:spacing w:before="0"/>
              <w:contextualSpacing/>
              <w:rPr>
                <w:ins w:id="229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30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231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-12.</w:t>
              </w:r>
            </w:ins>
            <w:ins w:id="232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6%</w:t>
              </w:r>
            </w:ins>
          </w:p>
        </w:tc>
      </w:tr>
      <w:tr w:rsidR="00054CC1" w14:paraId="7B671204" w14:textId="77777777" w:rsidTr="00B02CE3">
        <w:trPr>
          <w:ins w:id="233" w:author="Bordes Philippe" w:date="2019-07-02T16:41:00Z"/>
        </w:trPr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CEF71E0" w14:textId="77777777" w:rsidR="00054CC1" w:rsidRDefault="00054CC1" w:rsidP="00054CC1">
            <w:pPr>
              <w:spacing w:before="0"/>
              <w:rPr>
                <w:ins w:id="234" w:author="Bordes Philippe" w:date="2019-07-02T16:41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235" w:author="Bordes Philippe" w:date="2019-07-02T16:4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48F07F2F" w14:textId="588C7A37" w:rsidR="00054CC1" w:rsidRPr="0047353C" w:rsidRDefault="00054CC1" w:rsidP="00054CC1">
            <w:pPr>
              <w:spacing w:before="0"/>
              <w:rPr>
                <w:ins w:id="23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37" w:author="Bordes Philippe" w:date="2019-07-02T17:59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1055724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4D4BFBA0" w14:textId="757BB84D" w:rsidR="00054CC1" w:rsidRPr="0047353C" w:rsidRDefault="00054CC1" w:rsidP="00054CC1">
            <w:pPr>
              <w:spacing w:before="0"/>
              <w:rPr>
                <w:ins w:id="238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39" w:author="Bordes Philippe" w:date="2019-07-02T17:59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1055724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770102E3" w14:textId="3EC7978B" w:rsidR="00054CC1" w:rsidRPr="0047353C" w:rsidRDefault="00054CC1" w:rsidP="00054CC1">
            <w:pPr>
              <w:spacing w:before="0"/>
              <w:rPr>
                <w:ins w:id="240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41" w:author="Bordes Philippe" w:date="2019-07-02T18:00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1055724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7CD8AF87" w14:textId="25C7E07F" w:rsidR="00054CC1" w:rsidRPr="0047353C" w:rsidRDefault="00054CC1" w:rsidP="00054CC1">
            <w:pPr>
              <w:spacing w:before="0"/>
              <w:rPr>
                <w:ins w:id="242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Bordes Philippe" w:date="2019-07-02T18:01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885613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1FD2D1FE" w14:textId="10AD54F0" w:rsidR="00054CC1" w:rsidRPr="0047353C" w:rsidRDefault="00054CC1" w:rsidP="00054CC1">
            <w:pPr>
              <w:spacing w:before="0"/>
              <w:rPr>
                <w:ins w:id="244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45" w:author="Bordes Philippe" w:date="2019-07-02T18:02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817119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75CED22A" w14:textId="5118D30B" w:rsidR="00054CC1" w:rsidRPr="0047353C" w:rsidRDefault="00054CC1" w:rsidP="00054CC1">
            <w:pPr>
              <w:spacing w:before="0"/>
              <w:rPr>
                <w:ins w:id="24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47" w:author="Bordes Philippe" w:date="2019-07-02T18:02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802175</w:t>
              </w:r>
            </w:ins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1A618DBF" w14:textId="5BDF01D7" w:rsidR="00054CC1" w:rsidRPr="009A2BCF" w:rsidRDefault="00054CC1" w:rsidP="00054CC1">
            <w:pPr>
              <w:spacing w:before="0"/>
              <w:contextualSpacing/>
              <w:rPr>
                <w:ins w:id="248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250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-16.1</w:t>
              </w:r>
            </w:ins>
            <w:ins w:id="251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B878EDC" w14:textId="271FFE83" w:rsidR="00054CC1" w:rsidRPr="009A2BCF" w:rsidRDefault="00054CC1" w:rsidP="00054CC1">
            <w:pPr>
              <w:spacing w:before="0"/>
              <w:contextualSpacing/>
              <w:rPr>
                <w:ins w:id="252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53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254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-22.6</w:t>
              </w:r>
            </w:ins>
            <w:ins w:id="255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A8069CA" w14:textId="63106DE1" w:rsidR="00054CC1" w:rsidRPr="009A2BCF" w:rsidRDefault="00054CC1" w:rsidP="00054CC1">
            <w:pPr>
              <w:spacing w:before="0"/>
              <w:contextualSpacing/>
              <w:rPr>
                <w:ins w:id="256" w:author="Bordes Philippe" w:date="2019-07-02T16:41:00Z"/>
                <w:rFonts w:ascii="Arial" w:hAnsi="Arial" w:cs="Arial"/>
                <w:color w:val="000000"/>
                <w:sz w:val="18"/>
                <w:szCs w:val="18"/>
              </w:rPr>
            </w:pPr>
            <w:ins w:id="257" w:author="Bordes Philippe" w:date="2019-07-02T18:19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  <w:rPrChange w:id="258" w:author="Bordes Philippe" w:date="2019-07-02T18:20:00Z">
                    <w:rPr>
                      <w:color w:val="000000"/>
                      <w:szCs w:val="22"/>
                    </w:rPr>
                  </w:rPrChange>
                </w:rPr>
                <w:t>-24.0</w:t>
              </w:r>
            </w:ins>
            <w:ins w:id="259" w:author="Bordes Philippe" w:date="2019-07-02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14:paraId="0224EA90" w14:textId="77777777" w:rsidR="00677A8E" w:rsidRDefault="00677A8E" w:rsidP="001F4304">
      <w:pPr>
        <w:pStyle w:val="Caption"/>
        <w:spacing w:before="120" w:after="120"/>
        <w:jc w:val="center"/>
        <w:rPr>
          <w:ins w:id="260" w:author="Bordes Philippe" w:date="2019-07-02T16:41:00Z"/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</w:p>
    <w:p w14:paraId="3896DFCE" w14:textId="61C5F3C0" w:rsidR="001F4304" w:rsidRPr="004814D8" w:rsidRDefault="001F4304" w:rsidP="001F4304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number of blocks with default LIC parameters.</w:t>
      </w:r>
    </w:p>
    <w:tbl>
      <w:tblPr>
        <w:tblStyle w:val="TableGrid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956"/>
        <w:gridCol w:w="990"/>
        <w:gridCol w:w="990"/>
        <w:gridCol w:w="990"/>
        <w:gridCol w:w="990"/>
        <w:gridCol w:w="990"/>
        <w:gridCol w:w="810"/>
        <w:gridCol w:w="804"/>
        <w:gridCol w:w="801"/>
        <w:tblGridChange w:id="261">
          <w:tblGrid>
            <w:gridCol w:w="1009"/>
            <w:gridCol w:w="956"/>
            <w:gridCol w:w="990"/>
            <w:gridCol w:w="990"/>
            <w:gridCol w:w="990"/>
            <w:gridCol w:w="990"/>
            <w:gridCol w:w="990"/>
            <w:gridCol w:w="810"/>
            <w:gridCol w:w="804"/>
            <w:gridCol w:w="801"/>
          </w:tblGrid>
        </w:tblGridChange>
      </w:tblGrid>
      <w:tr w:rsidR="001F4304" w14:paraId="3B400D01" w14:textId="77777777" w:rsidTr="00CE2CD0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0F14AFEA" w14:textId="77777777" w:rsidR="001F4304" w:rsidRDefault="001F4304" w:rsidP="00CE2CD0">
            <w:pPr>
              <w:spacing w:before="0"/>
              <w:contextualSpacing/>
              <w:rPr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27AD61D3" w14:textId="5A04E286" w:rsidR="001F4304" w:rsidRDefault="001F4304" w:rsidP="00CE2CD0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 (RA)</w:t>
            </w:r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418EAFDF" w14:textId="1FFBD240" w:rsidR="001F4304" w:rsidRDefault="001F4304" w:rsidP="00CE2CD0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CE4-3.2a 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(RA) </w:t>
            </w:r>
            <w:r>
              <w:rPr>
                <w:rFonts w:eastAsia="SimSun"/>
                <w:b/>
                <w:szCs w:val="22"/>
                <w:lang w:val="de-DE" w:eastAsia="ja-JP"/>
              </w:rPr>
              <w:t>+ proposed LIC inherited per comp.</w:t>
            </w:r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19FDDE26" w14:textId="29E8CB9C" w:rsidR="001F4304" w:rsidRPr="00D66439" w:rsidRDefault="00D66439" w:rsidP="00CE2CD0">
            <w:pPr>
              <w:spacing w:before="0"/>
              <w:contextualSpacing/>
              <w:jc w:val="center"/>
              <w:rPr>
                <w:sz w:val="20"/>
              </w:rPr>
            </w:pPr>
            <w:r w:rsidRPr="00D66439">
              <w:rPr>
                <w:rFonts w:eastAsia="SimSun"/>
                <w:b/>
                <w:sz w:val="20"/>
                <w:lang w:val="de-DE" w:eastAsia="ja-JP"/>
              </w:rPr>
              <w:t>reduction of num blocks with LIC default %</w:t>
            </w:r>
          </w:p>
        </w:tc>
      </w:tr>
      <w:tr w:rsidR="001F4304" w14:paraId="25FFDB5D" w14:textId="77777777" w:rsidTr="00CE2CD0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33FB7DB" w14:textId="77777777" w:rsidR="001F4304" w:rsidRDefault="001F4304" w:rsidP="00CE2CD0">
            <w:pPr>
              <w:spacing w:before="0"/>
              <w:rPr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5E7D13E4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7F70E8AB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99AD5F8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340F49A9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4989A592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40A1AF53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15CFE277" w14:textId="77777777" w:rsidR="001F4304" w:rsidRDefault="001F4304" w:rsidP="00CE2CD0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32FA481" w14:textId="77777777" w:rsidR="001F4304" w:rsidRDefault="001F4304" w:rsidP="00CE2CD0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35C6C853" w14:textId="77777777" w:rsidR="001F4304" w:rsidRDefault="001F4304" w:rsidP="00CE2CD0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</w:tr>
      <w:tr w:rsidR="00491E98" w14:paraId="2BA755EF" w14:textId="77777777" w:rsidTr="00A23344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638F5600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0CE32854" w14:textId="492890D1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206849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018EC854" w14:textId="524CDFCC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206849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5DA7FFA0" w14:textId="79C32DC5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206849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</w:tcBorders>
          </w:tcPr>
          <w:p w14:paraId="1106976A" w14:textId="1F256FBE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113499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44EB66DE" w14:textId="35514FE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100334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15D636AE" w14:textId="49D033BB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104000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</w:tcBorders>
            <w:shd w:val="clear" w:color="auto" w:fill="CCFFCC"/>
            <w:vAlign w:val="bottom"/>
          </w:tcPr>
          <w:p w14:paraId="55FC777E" w14:textId="6570E408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51810526" w14:textId="099ECFA5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-51.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801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5DAF5D9E" w14:textId="497212E3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91E98" w14:paraId="7F97CD17" w14:textId="77777777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D987C01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6DDA0575" w14:textId="4EEF8BC8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157916</w:t>
            </w:r>
          </w:p>
        </w:tc>
        <w:tc>
          <w:tcPr>
            <w:tcW w:w="990" w:type="dxa"/>
          </w:tcPr>
          <w:p w14:paraId="60104433" w14:textId="79BF5CD0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157916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6B154B8A" w14:textId="2AB8CD8F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157916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2AFFE65E" w14:textId="6CA7DCAE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106182</w:t>
            </w:r>
          </w:p>
        </w:tc>
        <w:tc>
          <w:tcPr>
            <w:tcW w:w="990" w:type="dxa"/>
          </w:tcPr>
          <w:p w14:paraId="36357A18" w14:textId="6F61E9F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84363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3C99AB4F" w14:textId="28DA92C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85565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6E4DBF34" w14:textId="03783563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-32.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37AD0F00" w14:textId="171EADB3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05253611" w14:textId="59C2C5A7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91E98" w14:paraId="711710A4" w14:textId="77777777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DA3DDEB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1285763D" w14:textId="71975105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271619</w:t>
            </w:r>
          </w:p>
        </w:tc>
        <w:tc>
          <w:tcPr>
            <w:tcW w:w="990" w:type="dxa"/>
          </w:tcPr>
          <w:p w14:paraId="2515AB00" w14:textId="53FBD0D2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271619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B4DD240" w14:textId="6C912443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271619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0387C462" w14:textId="7D99DA08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165726</w:t>
            </w:r>
          </w:p>
        </w:tc>
        <w:tc>
          <w:tcPr>
            <w:tcW w:w="990" w:type="dxa"/>
          </w:tcPr>
          <w:p w14:paraId="0A85A2FF" w14:textId="2B62BF34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137886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3CAB760" w14:textId="4D0159FF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139837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52E9B431" w14:textId="73984717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6AB29F3A" w14:textId="7B1E7C3B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-49.2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619375B2" w14:textId="73C64F3B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91E98" w14:paraId="6A751697" w14:textId="77777777" w:rsidTr="00A23344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CE661C3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4D4124D2" w14:textId="47081614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77014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572E61DB" w14:textId="2ED910F3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77014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296CF909" w14:textId="14903FA5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77014</w:t>
            </w:r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549A8604" w14:textId="0515E902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46568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471426B0" w14:textId="6850E6B7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42510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6B1D029B" w14:textId="175EB64C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42004</w:t>
            </w:r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2F9D7E3" w14:textId="6C2B6D3E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-39.5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5DC08BD" w14:textId="43D130C7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75481C5D" w14:textId="66E5BD8D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5C0CA7" w14:paraId="770F717A" w14:textId="77777777" w:rsidTr="00A23344"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7921607" w14:textId="6EC64C31" w:rsidR="005C0CA7" w:rsidRPr="00F858CD" w:rsidRDefault="005C0CA7" w:rsidP="005C0CA7">
            <w:pPr>
              <w:spacing w:before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858C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A63F47F" w14:textId="6FDBDB2F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713398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07A75979" w14:textId="6074A045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713398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3A202650" w14:textId="75355D31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713398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7E6A9D1B" w14:textId="1B4510BF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431975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B1A110A" w14:textId="43A03140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365093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120C8CC5" w14:textId="738E3120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371406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68116C5" w14:textId="13200528" w:rsidR="005C0CA7" w:rsidRPr="00F858CD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-39.4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15335B2" w14:textId="2E615DF6" w:rsidR="005C0CA7" w:rsidRPr="00F858CD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-48.8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103FB500" w14:textId="4B16CD0A" w:rsidR="005C0CA7" w:rsidRPr="00F858CD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-47.9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491E98" w14:paraId="0E885E78" w14:textId="77777777" w:rsidTr="00676197">
        <w:tblPrEx>
          <w:tblW w:w="0" w:type="auto"/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6" w:space="0" w:color="000000" w:themeColor="text1"/>
            <w:insideV w:val="single" w:sz="6" w:space="0" w:color="000000" w:themeColor="text1"/>
          </w:tblBorders>
          <w:tblLayout w:type="fixed"/>
          <w:tblPrExChange w:id="262" w:author="Bordes Philippe" w:date="2019-07-02T16:26:00Z">
            <w:tblPrEx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ayout w:type="fixed"/>
            </w:tblPrEx>
          </w:tblPrExChange>
        </w:tblPrEx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PrChange w:id="263" w:author="Bordes Philippe" w:date="2019-07-02T16:26:00Z">
              <w:tcPr>
                <w:tcW w:w="1009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28F093F8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tcPrChange w:id="264" w:author="Bordes Philippe" w:date="2019-07-02T16:26:00Z">
              <w:tcPr>
                <w:tcW w:w="956" w:type="dxa"/>
                <w:tcBorders>
                  <w:top w:val="single" w:sz="12" w:space="0" w:color="000000" w:themeColor="text1"/>
                  <w:left w:val="single" w:sz="12" w:space="0" w:color="000000" w:themeColor="text1"/>
                </w:tcBorders>
              </w:tcPr>
            </w:tcPrChange>
          </w:tcPr>
          <w:p w14:paraId="30696743" w14:textId="0AFE27AF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14982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tcPrChange w:id="265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56AB4AD5" w14:textId="58AA53B1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14982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  <w:tcPrChange w:id="266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0462B0E3" w14:textId="35C59927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14982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tcPrChange w:id="267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</w:tcPr>
            </w:tcPrChange>
          </w:tcPr>
          <w:p w14:paraId="5928B055" w14:textId="12C8237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10421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tcPrChange w:id="268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09018BBE" w14:textId="26951B77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9911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  <w:tcPrChange w:id="269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1B5AA9DA" w14:textId="5D797024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9904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  <w:tcPrChange w:id="270" w:author="Bordes Philippe" w:date="2019-07-02T16:26:00Z">
              <w:tcPr>
                <w:tcW w:w="81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0032E205" w14:textId="6E2EAD7A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  <w:tcPrChange w:id="271" w:author="Bordes Philippe" w:date="2019-07-02T16:26:00Z">
              <w:tcPr>
                <w:tcW w:w="804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3B159AC8" w14:textId="1703A401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-33.8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  <w:tcPrChange w:id="272" w:author="Bordes Philippe" w:date="2019-07-02T16:26:00Z">
              <w:tcPr>
                <w:tcW w:w="801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46DFB0A4" w14:textId="0FDC73EB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-33.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</w:tr>
      <w:tr w:rsidR="008A6242" w14:paraId="67C28C5C" w14:textId="77777777" w:rsidTr="00676197">
        <w:tblPrEx>
          <w:tblW w:w="0" w:type="auto"/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6" w:space="0" w:color="000000" w:themeColor="text1"/>
            <w:insideV w:val="single" w:sz="6" w:space="0" w:color="000000" w:themeColor="text1"/>
          </w:tblBorders>
          <w:tblLayout w:type="fixed"/>
          <w:tblPrExChange w:id="273" w:author="Bordes Philippe" w:date="2019-07-02T16:26:00Z">
            <w:tblPrEx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ayout w:type="fixed"/>
            </w:tblPrEx>
          </w:tblPrExChange>
        </w:tblPrEx>
        <w:trPr>
          <w:ins w:id="274" w:author="Bordes Philippe" w:date="2019-07-02T16:26:00Z"/>
        </w:trPr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PrChange w:id="275" w:author="Bordes Philippe" w:date="2019-07-02T16:26:00Z">
              <w:tcPr>
                <w:tcW w:w="1009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5CB471F9" w14:textId="0A70E012" w:rsidR="008A6242" w:rsidRDefault="008A6242" w:rsidP="008A6242">
            <w:pPr>
              <w:spacing w:before="0"/>
              <w:rPr>
                <w:ins w:id="276" w:author="Bordes Philippe" w:date="2019-07-02T16:26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277" w:author="Bordes Philippe" w:date="2019-07-02T16:2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tcPrChange w:id="278" w:author="Bordes Philippe" w:date="2019-07-02T16:26:00Z">
              <w:tcPr>
                <w:tcW w:w="956" w:type="dxa"/>
                <w:tcBorders>
                  <w:top w:val="single" w:sz="12" w:space="0" w:color="000000" w:themeColor="text1"/>
                  <w:left w:val="single" w:sz="12" w:space="0" w:color="000000" w:themeColor="text1"/>
                </w:tcBorders>
              </w:tcPr>
            </w:tcPrChange>
          </w:tcPr>
          <w:p w14:paraId="11853C22" w14:textId="7DC9B4B2" w:rsidR="008A6242" w:rsidRPr="00182DEB" w:rsidRDefault="008A6242" w:rsidP="008A6242">
            <w:pPr>
              <w:spacing w:before="0"/>
              <w:rPr>
                <w:ins w:id="279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280" w:author="Bordes Philippe" w:date="2019-07-02T16:28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99925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tcPrChange w:id="281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3F6097E7" w14:textId="25E9ACFD" w:rsidR="008A6242" w:rsidRPr="00182DEB" w:rsidRDefault="008A6242" w:rsidP="008A6242">
            <w:pPr>
              <w:spacing w:before="0"/>
              <w:rPr>
                <w:ins w:id="282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283" w:author="Bordes Philippe" w:date="2019-07-02T16:28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99925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tcPrChange w:id="284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77B0518E" w14:textId="08200945" w:rsidR="008A6242" w:rsidRPr="00182DEB" w:rsidRDefault="008A6242" w:rsidP="008A6242">
            <w:pPr>
              <w:spacing w:before="0"/>
              <w:rPr>
                <w:ins w:id="285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Bordes Philippe" w:date="2019-07-02T16:28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99925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tcPrChange w:id="287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</w:tcPr>
            </w:tcPrChange>
          </w:tcPr>
          <w:p w14:paraId="4235B038" w14:textId="3F640C3E" w:rsidR="008A6242" w:rsidRPr="00182DEB" w:rsidRDefault="008A6242" w:rsidP="008A6242">
            <w:pPr>
              <w:spacing w:before="0"/>
              <w:rPr>
                <w:ins w:id="288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289" w:author="Bordes Philippe" w:date="2019-07-02T16:28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50231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tcPrChange w:id="290" w:author="Bordes Philippe" w:date="2019-07-02T16:26:00Z">
              <w:tcPr>
                <w:tcW w:w="990" w:type="dxa"/>
                <w:tcBorders>
                  <w:top w:val="single" w:sz="12" w:space="0" w:color="000000" w:themeColor="text1"/>
                </w:tcBorders>
              </w:tcPr>
            </w:tcPrChange>
          </w:tcPr>
          <w:p w14:paraId="20B62318" w14:textId="3394C72C" w:rsidR="008A6242" w:rsidRPr="00182DEB" w:rsidRDefault="008A6242" w:rsidP="008A6242">
            <w:pPr>
              <w:spacing w:before="0"/>
              <w:rPr>
                <w:ins w:id="291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292" w:author="Bordes Philippe" w:date="2019-07-02T16:28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44542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tcPrChange w:id="293" w:author="Bordes Philippe" w:date="2019-07-02T16:26:00Z">
              <w:tcPr>
                <w:tcW w:w="990" w:type="dxa"/>
                <w:tcBorders>
                  <w:top w:val="single" w:sz="12" w:space="0" w:color="000000" w:themeColor="text1"/>
                  <w:bottom w:val="single" w:sz="12" w:space="0" w:color="000000" w:themeColor="text1"/>
                  <w:right w:val="double" w:sz="4" w:space="0" w:color="000000" w:themeColor="text1"/>
                </w:tcBorders>
              </w:tcPr>
            </w:tcPrChange>
          </w:tcPr>
          <w:p w14:paraId="066D25E4" w14:textId="21A688D9" w:rsidR="008A6242" w:rsidRPr="00182DEB" w:rsidRDefault="008A6242" w:rsidP="008A6242">
            <w:pPr>
              <w:spacing w:before="0"/>
              <w:rPr>
                <w:ins w:id="294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Bordes Philippe" w:date="2019-07-02T16:28:00Z">
              <w:r w:rsidRPr="00362DB1">
                <w:rPr>
                  <w:rFonts w:ascii="Arial" w:hAnsi="Arial" w:cs="Arial"/>
                  <w:color w:val="000000"/>
                  <w:sz w:val="18"/>
                  <w:szCs w:val="18"/>
                </w:rPr>
                <w:t>43856</w:t>
              </w:r>
            </w:ins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  <w:tcPrChange w:id="296" w:author="Bordes Philippe" w:date="2019-07-02T16:26:00Z">
              <w:tcPr>
                <w:tcW w:w="810" w:type="dxa"/>
                <w:tcBorders>
                  <w:top w:val="single" w:sz="12" w:space="0" w:color="000000" w:themeColor="text1"/>
                  <w:left w:val="double" w:sz="4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24534AF6" w14:textId="49F0C918" w:rsidR="008A6242" w:rsidRPr="00491E98" w:rsidRDefault="008A6242" w:rsidP="008A6242">
            <w:pPr>
              <w:spacing w:before="0"/>
              <w:contextualSpacing/>
              <w:rPr>
                <w:ins w:id="297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298" w:author="Bordes Philippe" w:date="2019-07-02T16:31:00Z">
              <w:r w:rsidRPr="008A6242">
                <w:rPr>
                  <w:rFonts w:ascii="Arial" w:hAnsi="Arial" w:cs="Arial"/>
                  <w:color w:val="000000"/>
                  <w:sz w:val="18"/>
                  <w:szCs w:val="18"/>
                  <w:rPrChange w:id="299" w:author="Bordes Philippe" w:date="2019-07-02T16:31:00Z">
                    <w:rPr>
                      <w:color w:val="000000"/>
                      <w:szCs w:val="22"/>
                    </w:rPr>
                  </w:rPrChange>
                </w:rPr>
                <w:t>-49.7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  <w:tcPrChange w:id="300" w:author="Bordes Philippe" w:date="2019-07-02T16:26:00Z">
              <w:tcPr>
                <w:tcW w:w="804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2A6F7C83" w14:textId="3C5CE90B" w:rsidR="008A6242" w:rsidRPr="00491E98" w:rsidRDefault="008A6242" w:rsidP="008A6242">
            <w:pPr>
              <w:spacing w:before="0"/>
              <w:contextualSpacing/>
              <w:rPr>
                <w:ins w:id="301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302" w:author="Bordes Philippe" w:date="2019-07-02T16:31:00Z">
              <w:r w:rsidRPr="008A6242">
                <w:rPr>
                  <w:rFonts w:ascii="Arial" w:hAnsi="Arial" w:cs="Arial"/>
                  <w:color w:val="000000"/>
                  <w:sz w:val="18"/>
                  <w:szCs w:val="18"/>
                  <w:rPrChange w:id="303" w:author="Bordes Philippe" w:date="2019-07-02T16:31:00Z">
                    <w:rPr>
                      <w:color w:val="000000"/>
                      <w:szCs w:val="22"/>
                    </w:rPr>
                  </w:rPrChange>
                </w:rPr>
                <w:t>-55.4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  <w:tcPrChange w:id="304" w:author="Bordes Philippe" w:date="2019-07-02T16:26:00Z">
              <w:tcPr>
                <w:tcW w:w="801" w:type="dxa"/>
                <w:tcBorders>
                  <w:top w:val="single" w:sz="12" w:space="0" w:color="000000" w:themeColor="text1"/>
                </w:tcBorders>
                <w:shd w:val="clear" w:color="auto" w:fill="CCFFCC"/>
                <w:vAlign w:val="bottom"/>
              </w:tcPr>
            </w:tcPrChange>
          </w:tcPr>
          <w:p w14:paraId="12086976" w14:textId="49DA2A45" w:rsidR="008A6242" w:rsidRPr="00491E98" w:rsidRDefault="008A6242" w:rsidP="008A6242">
            <w:pPr>
              <w:spacing w:before="0"/>
              <w:contextualSpacing/>
              <w:rPr>
                <w:ins w:id="305" w:author="Bordes Philippe" w:date="2019-07-02T16:2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Bordes Philippe" w:date="2019-07-02T16:31:00Z">
              <w:r w:rsidRPr="008A6242">
                <w:rPr>
                  <w:rFonts w:ascii="Arial" w:hAnsi="Arial" w:cs="Arial"/>
                  <w:color w:val="000000"/>
                  <w:sz w:val="18"/>
                  <w:szCs w:val="18"/>
                  <w:rPrChange w:id="307" w:author="Bordes Philippe" w:date="2019-07-02T16:31:00Z">
                    <w:rPr>
                      <w:color w:val="000000"/>
                      <w:szCs w:val="22"/>
                    </w:rPr>
                  </w:rPrChange>
                </w:rPr>
                <w:t>-56.1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D47684" w14:paraId="55A032D7" w14:textId="77777777" w:rsidTr="00B02CE3">
        <w:trPr>
          <w:ins w:id="308" w:author="Bordes Philippe" w:date="2019-07-02T16:50:00Z"/>
        </w:trPr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4008C12" w14:textId="77777777" w:rsidR="00D47684" w:rsidRDefault="00D47684" w:rsidP="00B02CE3">
            <w:pPr>
              <w:spacing w:before="0"/>
              <w:contextualSpacing/>
              <w:rPr>
                <w:ins w:id="309" w:author="Bordes Philippe" w:date="2019-07-02T16:50:00Z"/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640A6A53" w14:textId="54EC12F3" w:rsidR="00D47684" w:rsidRDefault="00D47684" w:rsidP="00B02CE3">
            <w:pPr>
              <w:spacing w:before="0"/>
              <w:contextualSpacing/>
              <w:jc w:val="center"/>
              <w:rPr>
                <w:ins w:id="310" w:author="Bordes Philippe" w:date="2019-07-02T16:50:00Z"/>
                <w:rFonts w:eastAsia="SimSun"/>
                <w:szCs w:val="22"/>
                <w:lang w:val="de-DE" w:eastAsia="ja-JP"/>
              </w:rPr>
            </w:pPr>
            <w:ins w:id="311" w:author="Bordes Philippe" w:date="2019-07-02T16:50:00Z">
              <w:r>
                <w:rPr>
                  <w:rFonts w:eastAsia="SimSun"/>
                  <w:b/>
                  <w:szCs w:val="22"/>
                  <w:lang w:val="de-DE" w:eastAsia="ja-JP"/>
                </w:rPr>
                <w:t>CE4-3.2a (</w:t>
              </w:r>
            </w:ins>
            <w:ins w:id="312" w:author="Bordes Philippe" w:date="2019-07-02T16:51:00Z">
              <w:r>
                <w:rPr>
                  <w:rFonts w:eastAsia="SimSun"/>
                  <w:b/>
                  <w:szCs w:val="22"/>
                  <w:lang w:val="de-DE" w:eastAsia="ja-JP"/>
                </w:rPr>
                <w:t>LDB</w:t>
              </w:r>
            </w:ins>
            <w:ins w:id="313" w:author="Bordes Philippe" w:date="2019-07-02T16:50:00Z">
              <w:r>
                <w:rPr>
                  <w:rFonts w:eastAsia="SimSun"/>
                  <w:b/>
                  <w:szCs w:val="22"/>
                  <w:lang w:val="de-DE" w:eastAsia="ja-JP"/>
                </w:rPr>
                <w:t>)</w:t>
              </w:r>
            </w:ins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7E9DDF8B" w14:textId="66F5A901" w:rsidR="00D47684" w:rsidRDefault="00D47684" w:rsidP="00B02CE3">
            <w:pPr>
              <w:spacing w:before="0"/>
              <w:contextualSpacing/>
              <w:jc w:val="center"/>
              <w:rPr>
                <w:ins w:id="314" w:author="Bordes Philippe" w:date="2019-07-02T16:50:00Z"/>
                <w:rFonts w:eastAsia="SimSun"/>
                <w:szCs w:val="22"/>
                <w:lang w:val="de-DE" w:eastAsia="ja-JP"/>
              </w:rPr>
            </w:pPr>
            <w:ins w:id="315" w:author="Bordes Philippe" w:date="2019-07-02T16:50:00Z">
              <w:r>
                <w:rPr>
                  <w:rFonts w:eastAsia="SimSun"/>
                  <w:b/>
                  <w:szCs w:val="22"/>
                  <w:lang w:val="de-DE" w:eastAsia="ja-JP"/>
                </w:rPr>
                <w:t>CE4-3.2a (</w:t>
              </w:r>
            </w:ins>
            <w:ins w:id="316" w:author="Bordes Philippe" w:date="2019-07-02T16:51:00Z">
              <w:r>
                <w:rPr>
                  <w:rFonts w:eastAsia="SimSun"/>
                  <w:b/>
                  <w:szCs w:val="22"/>
                  <w:lang w:val="de-DE" w:eastAsia="ja-JP"/>
                </w:rPr>
                <w:t>LDB</w:t>
              </w:r>
            </w:ins>
            <w:ins w:id="317" w:author="Bordes Philippe" w:date="2019-07-02T16:50:00Z">
              <w:r>
                <w:rPr>
                  <w:rFonts w:eastAsia="SimSun"/>
                  <w:b/>
                  <w:szCs w:val="22"/>
                  <w:lang w:val="de-DE" w:eastAsia="ja-JP"/>
                </w:rPr>
                <w:t>) + proposed LIC inherited per comp.</w:t>
              </w:r>
            </w:ins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0995DF32" w14:textId="77777777" w:rsidR="00D47684" w:rsidRPr="00D66439" w:rsidRDefault="00D47684" w:rsidP="00B02CE3">
            <w:pPr>
              <w:spacing w:before="0"/>
              <w:contextualSpacing/>
              <w:jc w:val="center"/>
              <w:rPr>
                <w:ins w:id="318" w:author="Bordes Philippe" w:date="2019-07-02T16:50:00Z"/>
                <w:sz w:val="20"/>
              </w:rPr>
            </w:pPr>
            <w:ins w:id="319" w:author="Bordes Philippe" w:date="2019-07-02T16:50:00Z">
              <w:r w:rsidRPr="00D66439">
                <w:rPr>
                  <w:rFonts w:eastAsia="SimSun"/>
                  <w:b/>
                  <w:sz w:val="20"/>
                  <w:lang w:val="de-DE" w:eastAsia="ja-JP"/>
                </w:rPr>
                <w:t>reduction of num blocks with LIC default %</w:t>
              </w:r>
            </w:ins>
          </w:p>
        </w:tc>
      </w:tr>
      <w:tr w:rsidR="00D47684" w14:paraId="5C040E50" w14:textId="77777777" w:rsidTr="00B02CE3">
        <w:trPr>
          <w:ins w:id="320" w:author="Bordes Philippe" w:date="2019-07-02T16:50:00Z"/>
        </w:trPr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DCB4C5A" w14:textId="77777777" w:rsidR="00D47684" w:rsidRDefault="00D47684" w:rsidP="00B02CE3">
            <w:pPr>
              <w:spacing w:before="0"/>
              <w:rPr>
                <w:ins w:id="321" w:author="Bordes Philippe" w:date="2019-07-02T16:50:00Z"/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7B3D0843" w14:textId="77777777" w:rsidR="00D47684" w:rsidRDefault="00D47684" w:rsidP="00B02CE3">
            <w:pPr>
              <w:spacing w:before="0"/>
              <w:jc w:val="center"/>
              <w:rPr>
                <w:ins w:id="322" w:author="Bordes Philippe" w:date="2019-07-02T16:50:00Z"/>
                <w:szCs w:val="22"/>
              </w:rPr>
            </w:pPr>
            <w:ins w:id="323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F72DE02" w14:textId="77777777" w:rsidR="00D47684" w:rsidRDefault="00D47684" w:rsidP="00B02CE3">
            <w:pPr>
              <w:spacing w:before="0"/>
              <w:jc w:val="center"/>
              <w:rPr>
                <w:ins w:id="324" w:author="Bordes Philippe" w:date="2019-07-02T16:50:00Z"/>
                <w:szCs w:val="22"/>
              </w:rPr>
            </w:pPr>
            <w:ins w:id="325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4BBF3AE" w14:textId="77777777" w:rsidR="00D47684" w:rsidRDefault="00D47684" w:rsidP="00B02CE3">
            <w:pPr>
              <w:spacing w:before="0"/>
              <w:jc w:val="center"/>
              <w:rPr>
                <w:ins w:id="326" w:author="Bordes Philippe" w:date="2019-07-02T16:50:00Z"/>
                <w:szCs w:val="22"/>
              </w:rPr>
            </w:pPr>
            <w:ins w:id="327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598024EA" w14:textId="77777777" w:rsidR="00D47684" w:rsidRDefault="00D47684" w:rsidP="00B02CE3">
            <w:pPr>
              <w:spacing w:before="0"/>
              <w:jc w:val="center"/>
              <w:rPr>
                <w:ins w:id="328" w:author="Bordes Philippe" w:date="2019-07-02T16:50:00Z"/>
                <w:szCs w:val="22"/>
              </w:rPr>
            </w:pPr>
            <w:ins w:id="329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24150285" w14:textId="77777777" w:rsidR="00D47684" w:rsidRDefault="00D47684" w:rsidP="00B02CE3">
            <w:pPr>
              <w:spacing w:before="0"/>
              <w:jc w:val="center"/>
              <w:rPr>
                <w:ins w:id="330" w:author="Bordes Philippe" w:date="2019-07-02T16:50:00Z"/>
                <w:szCs w:val="22"/>
              </w:rPr>
            </w:pPr>
            <w:ins w:id="331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550E762A" w14:textId="77777777" w:rsidR="00D47684" w:rsidRDefault="00D47684" w:rsidP="00B02CE3">
            <w:pPr>
              <w:spacing w:before="0"/>
              <w:jc w:val="center"/>
              <w:rPr>
                <w:ins w:id="332" w:author="Bordes Philippe" w:date="2019-07-02T16:50:00Z"/>
                <w:szCs w:val="22"/>
              </w:rPr>
            </w:pPr>
            <w:ins w:id="333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26D81EE6" w14:textId="77777777" w:rsidR="00D47684" w:rsidRDefault="00D47684" w:rsidP="00B02CE3">
            <w:pPr>
              <w:spacing w:before="0"/>
              <w:rPr>
                <w:ins w:id="334" w:author="Bordes Philippe" w:date="2019-07-02T16:50:00Z"/>
                <w:szCs w:val="22"/>
              </w:rPr>
            </w:pPr>
            <w:ins w:id="335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4C2617C6" w14:textId="77777777" w:rsidR="00D47684" w:rsidRDefault="00D47684" w:rsidP="00B02CE3">
            <w:pPr>
              <w:spacing w:before="0"/>
              <w:rPr>
                <w:ins w:id="336" w:author="Bordes Philippe" w:date="2019-07-02T16:50:00Z"/>
                <w:szCs w:val="22"/>
              </w:rPr>
            </w:pPr>
            <w:ins w:id="337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C6AE5F0" w14:textId="77777777" w:rsidR="00D47684" w:rsidRDefault="00D47684" w:rsidP="00B02CE3">
            <w:pPr>
              <w:spacing w:before="0"/>
              <w:rPr>
                <w:ins w:id="338" w:author="Bordes Philippe" w:date="2019-07-02T16:50:00Z"/>
                <w:szCs w:val="22"/>
              </w:rPr>
            </w:pPr>
            <w:ins w:id="339" w:author="Bordes Philippe" w:date="2019-07-02T16:50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</w:tr>
      <w:tr w:rsidR="007E4CA7" w14:paraId="5264FB71" w14:textId="77777777" w:rsidTr="00B02CE3">
        <w:trPr>
          <w:ins w:id="340" w:author="Bordes Philippe" w:date="2019-07-02T16:50:00Z"/>
        </w:trPr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165F426" w14:textId="77777777" w:rsidR="007E4CA7" w:rsidRDefault="007E4CA7" w:rsidP="007E4CA7">
            <w:pPr>
              <w:spacing w:before="0"/>
              <w:rPr>
                <w:ins w:id="341" w:author="Bordes Philippe" w:date="2019-07-02T16:50:00Z"/>
                <w:szCs w:val="22"/>
              </w:rPr>
            </w:pPr>
            <w:ins w:id="342" w:author="Bordes Philippe" w:date="2019-07-02T16:5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7F54272C" w14:textId="1D826DC9" w:rsidR="007E4CA7" w:rsidRPr="0047353C" w:rsidRDefault="007E4CA7" w:rsidP="007E4CA7">
            <w:pPr>
              <w:spacing w:before="0"/>
              <w:rPr>
                <w:ins w:id="343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393257</w:t>
              </w:r>
            </w:ins>
          </w:p>
        </w:tc>
        <w:tc>
          <w:tcPr>
            <w:tcW w:w="990" w:type="dxa"/>
          </w:tcPr>
          <w:p w14:paraId="5A6FCD3A" w14:textId="11182397" w:rsidR="007E4CA7" w:rsidRPr="0047353C" w:rsidRDefault="007E4CA7" w:rsidP="007E4CA7">
            <w:pPr>
              <w:spacing w:before="0"/>
              <w:rPr>
                <w:ins w:id="345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46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393257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0E2108DC" w14:textId="15648938" w:rsidR="007E4CA7" w:rsidRPr="0047353C" w:rsidRDefault="007E4CA7" w:rsidP="007E4CA7">
            <w:pPr>
              <w:spacing w:before="0"/>
              <w:rPr>
                <w:ins w:id="347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48" w:author="Bordes Philippe" w:date="2019-07-02T17:32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393257</w:t>
              </w:r>
            </w:ins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245D8AC8" w14:textId="1A13929D" w:rsidR="007E4CA7" w:rsidRPr="0047353C" w:rsidRDefault="007E4CA7" w:rsidP="007E4CA7">
            <w:pPr>
              <w:spacing w:before="0"/>
              <w:rPr>
                <w:ins w:id="349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Bordes Philippe" w:date="2019-07-02T17:33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252807</w:t>
              </w:r>
            </w:ins>
          </w:p>
        </w:tc>
        <w:tc>
          <w:tcPr>
            <w:tcW w:w="990" w:type="dxa"/>
          </w:tcPr>
          <w:p w14:paraId="33A1F09A" w14:textId="1E02AAA4" w:rsidR="007E4CA7" w:rsidRPr="0047353C" w:rsidRDefault="007E4CA7" w:rsidP="007E4CA7">
            <w:pPr>
              <w:spacing w:before="0"/>
              <w:rPr>
                <w:ins w:id="351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52" w:author="Bordes Philippe" w:date="2019-07-02T17:33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213863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66980488" w14:textId="5B00ED5B" w:rsidR="007E4CA7" w:rsidRPr="0047353C" w:rsidRDefault="007E4CA7" w:rsidP="007E4CA7">
            <w:pPr>
              <w:spacing w:before="0"/>
              <w:rPr>
                <w:ins w:id="353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54" w:author="Bordes Philippe" w:date="2019-07-02T17:33:00Z">
              <w:r w:rsidRPr="00902976">
                <w:rPr>
                  <w:rFonts w:ascii="Arial" w:hAnsi="Arial" w:cs="Arial"/>
                  <w:color w:val="000000"/>
                  <w:sz w:val="18"/>
                  <w:szCs w:val="18"/>
                </w:rPr>
                <w:t>215286</w:t>
              </w:r>
            </w:ins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70F2C546" w14:textId="30967143" w:rsidR="007E4CA7" w:rsidRPr="0047353C" w:rsidRDefault="007E4CA7" w:rsidP="007E4CA7">
            <w:pPr>
              <w:spacing w:before="0"/>
              <w:contextualSpacing/>
              <w:rPr>
                <w:ins w:id="355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56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357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-35.7</w:t>
              </w:r>
            </w:ins>
            <w:ins w:id="358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shd w:val="clear" w:color="auto" w:fill="CCFFCC"/>
            <w:vAlign w:val="bottom"/>
          </w:tcPr>
          <w:p w14:paraId="2C86EF8A" w14:textId="5D13570A" w:rsidR="007E4CA7" w:rsidRPr="0047353C" w:rsidRDefault="007E4CA7" w:rsidP="007E4CA7">
            <w:pPr>
              <w:spacing w:before="0"/>
              <w:contextualSpacing/>
              <w:rPr>
                <w:ins w:id="359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60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361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-45.6</w:t>
              </w:r>
            </w:ins>
            <w:ins w:id="362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shd w:val="clear" w:color="auto" w:fill="CCFFCC"/>
            <w:vAlign w:val="bottom"/>
          </w:tcPr>
          <w:p w14:paraId="4FA04431" w14:textId="3555D72B" w:rsidR="007E4CA7" w:rsidRPr="0047353C" w:rsidRDefault="007E4CA7" w:rsidP="007E4CA7">
            <w:pPr>
              <w:spacing w:before="0"/>
              <w:contextualSpacing/>
              <w:rPr>
                <w:ins w:id="363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64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365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-45.</w:t>
              </w:r>
            </w:ins>
            <w:ins w:id="366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3%</w:t>
              </w:r>
            </w:ins>
          </w:p>
        </w:tc>
      </w:tr>
      <w:tr w:rsidR="007E4CA7" w14:paraId="608751BE" w14:textId="77777777" w:rsidTr="00B02CE3">
        <w:trPr>
          <w:ins w:id="367" w:author="Bordes Philippe" w:date="2019-07-02T16:58:00Z"/>
        </w:trPr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33F6BC7D" w14:textId="3262F0FF" w:rsidR="007E4CA7" w:rsidRDefault="007E4CA7" w:rsidP="007E4CA7">
            <w:pPr>
              <w:spacing w:before="0"/>
              <w:rPr>
                <w:ins w:id="368" w:author="Bordes Philippe" w:date="2019-07-02T16:58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369" w:author="Bordes Philippe" w:date="2019-07-02T16:58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1BA9C96D" w14:textId="18C430D2" w:rsidR="007E4CA7" w:rsidRPr="0047353C" w:rsidRDefault="007E4CA7" w:rsidP="007E4CA7">
            <w:pPr>
              <w:spacing w:before="0"/>
              <w:rPr>
                <w:ins w:id="370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100274</w:t>
              </w:r>
            </w:ins>
          </w:p>
        </w:tc>
        <w:tc>
          <w:tcPr>
            <w:tcW w:w="990" w:type="dxa"/>
          </w:tcPr>
          <w:p w14:paraId="5BA10F0C" w14:textId="39919506" w:rsidR="007E4CA7" w:rsidRPr="0047353C" w:rsidRDefault="007E4CA7" w:rsidP="007E4CA7">
            <w:pPr>
              <w:spacing w:before="0"/>
              <w:rPr>
                <w:ins w:id="372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100274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CCB1EE4" w14:textId="210ECB84" w:rsidR="007E4CA7" w:rsidRPr="0047353C" w:rsidRDefault="007E4CA7" w:rsidP="007E4CA7">
            <w:pPr>
              <w:spacing w:before="0"/>
              <w:rPr>
                <w:ins w:id="374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100274</w:t>
              </w:r>
            </w:ins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276D015F" w14:textId="4FA2539B" w:rsidR="007E4CA7" w:rsidRPr="0047353C" w:rsidRDefault="007E4CA7" w:rsidP="007E4CA7">
            <w:pPr>
              <w:spacing w:before="0"/>
              <w:rPr>
                <w:ins w:id="376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77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72252</w:t>
              </w:r>
            </w:ins>
          </w:p>
        </w:tc>
        <w:tc>
          <w:tcPr>
            <w:tcW w:w="990" w:type="dxa"/>
          </w:tcPr>
          <w:p w14:paraId="1BDA6C9C" w14:textId="216E342E" w:rsidR="007E4CA7" w:rsidRPr="0047353C" w:rsidRDefault="007E4CA7" w:rsidP="007E4CA7">
            <w:pPr>
              <w:spacing w:before="0"/>
              <w:rPr>
                <w:ins w:id="378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79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67557</w:t>
              </w:r>
            </w:ins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25856102" w14:textId="1BD49E82" w:rsidR="007E4CA7" w:rsidRPr="0047353C" w:rsidRDefault="007E4CA7" w:rsidP="007E4CA7">
            <w:pPr>
              <w:spacing w:before="0"/>
              <w:rPr>
                <w:ins w:id="380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81" w:author="Bordes Philippe" w:date="2019-07-02T16:58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67294</w:t>
              </w:r>
            </w:ins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08E75662" w14:textId="045EEA68" w:rsidR="007E4CA7" w:rsidRPr="0047353C" w:rsidRDefault="007E4CA7" w:rsidP="007E4CA7">
            <w:pPr>
              <w:spacing w:before="0"/>
              <w:contextualSpacing/>
              <w:rPr>
                <w:ins w:id="382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83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384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-27.9</w:t>
              </w:r>
            </w:ins>
            <w:ins w:id="385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shd w:val="clear" w:color="auto" w:fill="CCFFCC"/>
            <w:vAlign w:val="bottom"/>
          </w:tcPr>
          <w:p w14:paraId="2DE99A1C" w14:textId="4B62B0DE" w:rsidR="007E4CA7" w:rsidRPr="0047353C" w:rsidRDefault="007E4CA7" w:rsidP="007E4CA7">
            <w:pPr>
              <w:spacing w:before="0"/>
              <w:contextualSpacing/>
              <w:rPr>
                <w:ins w:id="386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87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388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-32.6</w:t>
              </w:r>
            </w:ins>
            <w:ins w:id="389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shd w:val="clear" w:color="auto" w:fill="CCFFCC"/>
            <w:vAlign w:val="bottom"/>
          </w:tcPr>
          <w:p w14:paraId="75C9F9F6" w14:textId="258307C6" w:rsidR="007E4CA7" w:rsidRPr="0047353C" w:rsidRDefault="007E4CA7" w:rsidP="007E4CA7">
            <w:pPr>
              <w:spacing w:before="0"/>
              <w:contextualSpacing/>
              <w:rPr>
                <w:ins w:id="390" w:author="Bordes Philippe" w:date="2019-07-02T16:58:00Z"/>
                <w:rFonts w:ascii="Arial" w:hAnsi="Arial" w:cs="Arial"/>
                <w:color w:val="000000"/>
                <w:sz w:val="18"/>
                <w:szCs w:val="18"/>
              </w:rPr>
            </w:pPr>
            <w:ins w:id="391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392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-32.</w:t>
              </w:r>
            </w:ins>
            <w:ins w:id="393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9%</w:t>
              </w:r>
            </w:ins>
          </w:p>
        </w:tc>
      </w:tr>
      <w:tr w:rsidR="007E4CA7" w14:paraId="6934E298" w14:textId="77777777" w:rsidTr="00B02CE3">
        <w:trPr>
          <w:ins w:id="394" w:author="Bordes Philippe" w:date="2019-07-02T16:50:00Z"/>
        </w:trPr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70F109F" w14:textId="7122F07B" w:rsidR="007E4CA7" w:rsidRDefault="007E4CA7" w:rsidP="007E4CA7">
            <w:pPr>
              <w:spacing w:before="0"/>
              <w:rPr>
                <w:ins w:id="395" w:author="Bordes Philippe" w:date="2019-07-02T16:50:00Z"/>
                <w:szCs w:val="22"/>
              </w:rPr>
            </w:pPr>
            <w:ins w:id="396" w:author="Bordes Philippe" w:date="2019-07-02T16:5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Class </w:t>
              </w:r>
            </w:ins>
            <w:ins w:id="397" w:author="Bordes Philippe" w:date="2019-07-02T16:58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E</w:t>
              </w:r>
            </w:ins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67FD4CD2" w14:textId="6AFA3546" w:rsidR="007E4CA7" w:rsidRPr="0047353C" w:rsidRDefault="007E4CA7" w:rsidP="007E4CA7">
            <w:pPr>
              <w:spacing w:before="0"/>
              <w:rPr>
                <w:ins w:id="398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4526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7B7902CE" w14:textId="6D842EA8" w:rsidR="007E4CA7" w:rsidRPr="0047353C" w:rsidRDefault="007E4CA7" w:rsidP="007E4CA7">
            <w:pPr>
              <w:spacing w:before="0"/>
              <w:rPr>
                <w:ins w:id="400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01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4526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6C6D95F7" w14:textId="3D9FE41F" w:rsidR="007E4CA7" w:rsidRPr="0047353C" w:rsidRDefault="007E4CA7" w:rsidP="007E4CA7">
            <w:pPr>
              <w:spacing w:before="0"/>
              <w:rPr>
                <w:ins w:id="402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03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4526</w:t>
              </w:r>
            </w:ins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431F0BC2" w14:textId="4075CBBE" w:rsidR="007E4CA7" w:rsidRPr="0047353C" w:rsidRDefault="007E4CA7" w:rsidP="007E4CA7">
            <w:pPr>
              <w:spacing w:before="0"/>
              <w:rPr>
                <w:ins w:id="404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05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2656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1912E207" w14:textId="7153C113" w:rsidR="007E4CA7" w:rsidRPr="0047353C" w:rsidRDefault="007E4CA7" w:rsidP="007E4CA7">
            <w:pPr>
              <w:spacing w:before="0"/>
              <w:rPr>
                <w:ins w:id="406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2260</w:t>
              </w:r>
            </w:ins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0475E423" w14:textId="323C55C3" w:rsidR="007E4CA7" w:rsidRPr="0047353C" w:rsidRDefault="007E4CA7" w:rsidP="007E4CA7">
            <w:pPr>
              <w:spacing w:before="0"/>
              <w:rPr>
                <w:ins w:id="408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09" w:author="Bordes Philippe" w:date="2019-07-02T18:15:00Z">
              <w:r w:rsidRPr="00054CC1">
                <w:rPr>
                  <w:rFonts w:ascii="Arial" w:hAnsi="Arial" w:cs="Arial"/>
                  <w:color w:val="000000"/>
                  <w:sz w:val="18"/>
                  <w:szCs w:val="18"/>
                </w:rPr>
                <w:t>2206</w:t>
              </w:r>
            </w:ins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9BDD208" w14:textId="6EDE2C59" w:rsidR="007E4CA7" w:rsidRPr="0047353C" w:rsidRDefault="007E4CA7" w:rsidP="007E4CA7">
            <w:pPr>
              <w:spacing w:before="0"/>
              <w:contextualSpacing/>
              <w:rPr>
                <w:ins w:id="410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11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12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-41.3</w:t>
              </w:r>
            </w:ins>
            <w:ins w:id="413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22F430A" w14:textId="02628334" w:rsidR="007E4CA7" w:rsidRPr="0047353C" w:rsidRDefault="007E4CA7" w:rsidP="007E4CA7">
            <w:pPr>
              <w:spacing w:before="0"/>
              <w:contextualSpacing/>
              <w:rPr>
                <w:ins w:id="414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15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16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-50.</w:t>
              </w:r>
            </w:ins>
            <w:ins w:id="417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A2BB113" w14:textId="6EC41BD9" w:rsidR="007E4CA7" w:rsidRPr="0047353C" w:rsidRDefault="007E4CA7" w:rsidP="007E4CA7">
            <w:pPr>
              <w:spacing w:before="0"/>
              <w:contextualSpacing/>
              <w:rPr>
                <w:ins w:id="418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19" w:author="Bordes Philippe" w:date="2019-07-02T18:21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20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-51.</w:t>
              </w:r>
            </w:ins>
            <w:ins w:id="421" w:author="Bordes Philippe" w:date="2019-07-02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3%</w:t>
              </w:r>
            </w:ins>
          </w:p>
        </w:tc>
      </w:tr>
      <w:tr w:rsidR="00054CC1" w14:paraId="6967607F" w14:textId="77777777" w:rsidTr="00B02CE3">
        <w:trPr>
          <w:ins w:id="422" w:author="Bordes Philippe" w:date="2019-07-02T16:50:00Z"/>
        </w:trPr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CE5C001" w14:textId="77777777" w:rsidR="00054CC1" w:rsidRPr="00F858CD" w:rsidRDefault="00054CC1" w:rsidP="00054CC1">
            <w:pPr>
              <w:spacing w:before="0"/>
              <w:rPr>
                <w:ins w:id="423" w:author="Bordes Philippe" w:date="2019-07-02T16:5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24" w:author="Bordes Philippe" w:date="2019-07-02T16:50:00Z">
              <w:r w:rsidRPr="00F858CD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0503B797" w14:textId="38157691" w:rsidR="00054CC1" w:rsidRPr="00F858CD" w:rsidRDefault="00054CC1" w:rsidP="00054CC1">
            <w:pPr>
              <w:spacing w:before="0"/>
              <w:rPr>
                <w:ins w:id="425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6" w:author="Bordes Philippe" w:date="2019-07-02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498057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7AA6CB6F" w14:textId="2A72712B" w:rsidR="00054CC1" w:rsidRPr="00F858CD" w:rsidRDefault="00054CC1" w:rsidP="00054CC1">
            <w:pPr>
              <w:spacing w:before="0"/>
              <w:rPr>
                <w:ins w:id="427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8" w:author="Bordes Philippe" w:date="2019-07-02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498057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6BD74846" w14:textId="036C45F5" w:rsidR="00054CC1" w:rsidRPr="00F858CD" w:rsidRDefault="00054CC1" w:rsidP="00054CC1">
            <w:pPr>
              <w:spacing w:before="0"/>
              <w:rPr>
                <w:ins w:id="429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0" w:author="Bordes Philippe" w:date="2019-07-02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498057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3CFC9573" w14:textId="6BC4787B" w:rsidR="00054CC1" w:rsidRPr="00F858CD" w:rsidRDefault="00054CC1" w:rsidP="00054CC1">
            <w:pPr>
              <w:spacing w:before="0"/>
              <w:rPr>
                <w:ins w:id="431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" w:author="Bordes Philippe" w:date="2019-07-02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327715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0FE2588" w14:textId="6B4EF487" w:rsidR="00054CC1" w:rsidRPr="00F858CD" w:rsidRDefault="00054CC1" w:rsidP="00054CC1">
            <w:pPr>
              <w:spacing w:before="0"/>
              <w:rPr>
                <w:ins w:id="433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Bordes Philippe" w:date="2019-07-02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283680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70F2BA8E" w14:textId="4F07C3F9" w:rsidR="00054CC1" w:rsidRPr="00F858CD" w:rsidRDefault="00054CC1" w:rsidP="00054CC1">
            <w:pPr>
              <w:spacing w:before="0"/>
              <w:rPr>
                <w:ins w:id="435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6" w:author="Bordes Philippe" w:date="2019-07-02T18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284786</w:t>
              </w:r>
            </w:ins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AEBC5DC" w14:textId="1178677F" w:rsidR="00054CC1" w:rsidRPr="00F858CD" w:rsidRDefault="00054CC1" w:rsidP="00054CC1">
            <w:pPr>
              <w:spacing w:before="0"/>
              <w:contextualSpacing/>
              <w:rPr>
                <w:ins w:id="437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8" w:author="Bordes Philippe" w:date="2019-07-02T18:19:00Z">
              <w:r w:rsidRPr="00054C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39" w:author="Bordes Philippe" w:date="2019-07-02T18:19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t>-34.2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2124E88" w14:textId="3A8BFB6F" w:rsidR="00054CC1" w:rsidRPr="00F858CD" w:rsidRDefault="00054CC1" w:rsidP="00054CC1">
            <w:pPr>
              <w:spacing w:before="0"/>
              <w:contextualSpacing/>
              <w:rPr>
                <w:ins w:id="440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1" w:author="Bordes Philippe" w:date="2019-07-02T18:19:00Z">
              <w:r w:rsidRPr="00054C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42" w:author="Bordes Philippe" w:date="2019-07-02T18:19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t>-43.0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35B876F" w14:textId="08EF8974" w:rsidR="00054CC1" w:rsidRPr="00F858CD" w:rsidRDefault="00054CC1" w:rsidP="00054CC1">
            <w:pPr>
              <w:spacing w:before="0"/>
              <w:contextualSpacing/>
              <w:rPr>
                <w:ins w:id="443" w:author="Bordes Philippe" w:date="2019-07-02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4" w:author="Bordes Philippe" w:date="2019-07-02T18:19:00Z">
              <w:r w:rsidRPr="00054C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45" w:author="Bordes Philippe" w:date="2019-07-02T18:19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t>-42.8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7E4CA7" w14:paraId="3FC2CF44" w14:textId="77777777" w:rsidTr="00B02CE3">
        <w:trPr>
          <w:ins w:id="446" w:author="Bordes Philippe" w:date="2019-07-02T16:50:00Z"/>
        </w:trPr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</w:tcPr>
          <w:p w14:paraId="3DEDEAAA" w14:textId="77777777" w:rsidR="007E4CA7" w:rsidRDefault="007E4CA7" w:rsidP="007E4CA7">
            <w:pPr>
              <w:spacing w:before="0"/>
              <w:rPr>
                <w:ins w:id="447" w:author="Bordes Philippe" w:date="2019-07-02T16:50:00Z"/>
                <w:szCs w:val="22"/>
              </w:rPr>
            </w:pPr>
            <w:ins w:id="448" w:author="Bordes Philippe" w:date="2019-07-02T16:5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</w:tcPr>
          <w:p w14:paraId="6B503F44" w14:textId="3EDD1108" w:rsidR="007E4CA7" w:rsidRPr="0047353C" w:rsidRDefault="007E4CA7" w:rsidP="007E4CA7">
            <w:pPr>
              <w:spacing w:before="0"/>
              <w:rPr>
                <w:ins w:id="449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50" w:author="Bordes Philippe" w:date="2019-07-02T16:52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19634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009806CC" w14:textId="11C56DD7" w:rsidR="007E4CA7" w:rsidRPr="0047353C" w:rsidRDefault="007E4CA7" w:rsidP="007E4CA7">
            <w:pPr>
              <w:spacing w:before="0"/>
              <w:rPr>
                <w:ins w:id="451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52" w:author="Bordes Philippe" w:date="2019-07-02T16:52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19634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63497395" w14:textId="6061F4D1" w:rsidR="007E4CA7" w:rsidRPr="0047353C" w:rsidRDefault="007E4CA7" w:rsidP="007E4CA7">
            <w:pPr>
              <w:spacing w:before="0"/>
              <w:rPr>
                <w:ins w:id="453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54" w:author="Bordes Philippe" w:date="2019-07-02T16:52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19634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</w:tcPr>
          <w:p w14:paraId="13E4132B" w14:textId="33D8CA7C" w:rsidR="007E4CA7" w:rsidRPr="0047353C" w:rsidRDefault="007E4CA7" w:rsidP="007E4CA7">
            <w:pPr>
              <w:spacing w:before="0"/>
              <w:rPr>
                <w:ins w:id="455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56" w:author="Bordes Philippe" w:date="2019-07-02T16:52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15451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2FC0171D" w14:textId="386914A7" w:rsidR="007E4CA7" w:rsidRPr="0047353C" w:rsidRDefault="007E4CA7" w:rsidP="007E4CA7">
            <w:pPr>
              <w:spacing w:before="0"/>
              <w:rPr>
                <w:ins w:id="457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58" w:author="Bordes Philippe" w:date="2019-07-02T16:52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14780</w:t>
              </w:r>
            </w:ins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774379BD" w14:textId="4C7ABCA0" w:rsidR="007E4CA7" w:rsidRPr="0047353C" w:rsidRDefault="007E4CA7" w:rsidP="007E4CA7">
            <w:pPr>
              <w:spacing w:before="0"/>
              <w:rPr>
                <w:ins w:id="459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60" w:author="Bordes Philippe" w:date="2019-07-02T16:52:00Z">
              <w:r w:rsidRPr="00D47684">
                <w:rPr>
                  <w:rFonts w:ascii="Arial" w:hAnsi="Arial" w:cs="Arial"/>
                  <w:color w:val="000000"/>
                  <w:sz w:val="18"/>
                  <w:szCs w:val="18"/>
                </w:rPr>
                <w:t>14787</w:t>
              </w:r>
            </w:ins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72A24F6D" w14:textId="00F5D116" w:rsidR="007E4CA7" w:rsidRPr="0047353C" w:rsidRDefault="007E4CA7" w:rsidP="007E4CA7">
            <w:pPr>
              <w:spacing w:before="0"/>
              <w:contextualSpacing/>
              <w:rPr>
                <w:ins w:id="461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62" w:author="Bordes Philippe" w:date="2019-07-02T18:22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63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-21.3</w:t>
              </w:r>
            </w:ins>
            <w:ins w:id="464" w:author="Bordes Philippe" w:date="2019-07-02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57CE0DE5" w14:textId="2FFB006C" w:rsidR="007E4CA7" w:rsidRPr="0047353C" w:rsidRDefault="007E4CA7" w:rsidP="007E4CA7">
            <w:pPr>
              <w:spacing w:before="0"/>
              <w:contextualSpacing/>
              <w:rPr>
                <w:ins w:id="465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66" w:author="Bordes Philippe" w:date="2019-07-02T18:22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67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-24.7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16F7E96E" w14:textId="5E01254E" w:rsidR="007E4CA7" w:rsidRPr="0047353C" w:rsidRDefault="007E4CA7" w:rsidP="007E4CA7">
            <w:pPr>
              <w:spacing w:before="0"/>
              <w:contextualSpacing/>
              <w:rPr>
                <w:ins w:id="468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69" w:author="Bordes Philippe" w:date="2019-07-02T18:22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70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-24.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7%</w:t>
              </w:r>
            </w:ins>
          </w:p>
        </w:tc>
      </w:tr>
      <w:tr w:rsidR="007E4CA7" w14:paraId="4D48ACA5" w14:textId="77777777" w:rsidTr="00B02CE3">
        <w:trPr>
          <w:ins w:id="471" w:author="Bordes Philippe" w:date="2019-07-02T16:50:00Z"/>
        </w:trPr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F964749" w14:textId="77777777" w:rsidR="007E4CA7" w:rsidRDefault="007E4CA7" w:rsidP="007E4CA7">
            <w:pPr>
              <w:spacing w:before="0"/>
              <w:rPr>
                <w:ins w:id="472" w:author="Bordes Philippe" w:date="2019-07-02T16:50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473" w:author="Bordes Philippe" w:date="2019-07-02T16:5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33397E5B" w14:textId="7B842535" w:rsidR="007E4CA7" w:rsidRPr="00182DEB" w:rsidRDefault="007E4CA7" w:rsidP="007E4CA7">
            <w:pPr>
              <w:spacing w:before="0"/>
              <w:rPr>
                <w:ins w:id="474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75" w:author="Bordes Philippe" w:date="2019-07-02T18:01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151807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3FB143CC" w14:textId="73307BBF" w:rsidR="007E4CA7" w:rsidRPr="00182DEB" w:rsidRDefault="007E4CA7" w:rsidP="007E4CA7">
            <w:pPr>
              <w:spacing w:before="0"/>
              <w:rPr>
                <w:ins w:id="476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77" w:author="Bordes Philippe" w:date="2019-07-02T18:01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151807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0E82C1AE" w14:textId="3C998757" w:rsidR="007E4CA7" w:rsidRPr="00182DEB" w:rsidRDefault="007E4CA7" w:rsidP="007E4CA7">
            <w:pPr>
              <w:spacing w:before="0"/>
              <w:rPr>
                <w:ins w:id="478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79" w:author="Bordes Philippe" w:date="2019-07-02T18:01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151807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494CD826" w14:textId="7DCDB64F" w:rsidR="007E4CA7" w:rsidRPr="00182DEB" w:rsidRDefault="007E4CA7" w:rsidP="007E4CA7">
            <w:pPr>
              <w:spacing w:before="0"/>
              <w:rPr>
                <w:ins w:id="480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81" w:author="Bordes Philippe" w:date="2019-07-02T18:02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74141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240CFC87" w14:textId="2219AF9D" w:rsidR="007E4CA7" w:rsidRPr="00182DEB" w:rsidRDefault="007E4CA7" w:rsidP="007E4CA7">
            <w:pPr>
              <w:spacing w:before="0"/>
              <w:rPr>
                <w:ins w:id="482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83" w:author="Bordes Philippe" w:date="2019-07-02T18:02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66224</w:t>
              </w:r>
            </w:ins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1408EE7" w14:textId="388A75CD" w:rsidR="007E4CA7" w:rsidRPr="00182DEB" w:rsidRDefault="007E4CA7" w:rsidP="007E4CA7">
            <w:pPr>
              <w:spacing w:before="0"/>
              <w:rPr>
                <w:ins w:id="484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85" w:author="Bordes Philippe" w:date="2019-07-02T18:02:00Z">
              <w:r w:rsidRPr="00D45593">
                <w:rPr>
                  <w:rFonts w:ascii="Arial" w:hAnsi="Arial" w:cs="Arial"/>
                  <w:color w:val="000000"/>
                  <w:sz w:val="18"/>
                  <w:szCs w:val="18"/>
                </w:rPr>
                <w:t>65323</w:t>
              </w:r>
            </w:ins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4B6EED0" w14:textId="75B5A102" w:rsidR="007E4CA7" w:rsidRPr="00491E98" w:rsidRDefault="007E4CA7" w:rsidP="007E4CA7">
            <w:pPr>
              <w:spacing w:before="0"/>
              <w:contextualSpacing/>
              <w:rPr>
                <w:ins w:id="486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87" w:author="Bordes Philippe" w:date="2019-07-02T18:22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88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-51.</w:t>
              </w:r>
            </w:ins>
            <w:ins w:id="489" w:author="Bordes Philippe" w:date="2019-07-02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2%</w:t>
              </w:r>
            </w:ins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8F47290" w14:textId="296BD49C" w:rsidR="007E4CA7" w:rsidRPr="00491E98" w:rsidRDefault="007E4CA7" w:rsidP="007E4CA7">
            <w:pPr>
              <w:spacing w:before="0"/>
              <w:contextualSpacing/>
              <w:rPr>
                <w:ins w:id="490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91" w:author="Bordes Philippe" w:date="2019-07-02T18:22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92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-56.</w:t>
              </w:r>
            </w:ins>
            <w:ins w:id="493" w:author="Bordes Philippe" w:date="2019-07-02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4%</w:t>
              </w:r>
            </w:ins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14DBBF5A" w14:textId="7787E8BA" w:rsidR="007E4CA7" w:rsidRPr="00491E98" w:rsidRDefault="007E4CA7" w:rsidP="007E4CA7">
            <w:pPr>
              <w:spacing w:before="0"/>
              <w:contextualSpacing/>
              <w:rPr>
                <w:ins w:id="494" w:author="Bordes Philippe" w:date="2019-07-02T16:50:00Z"/>
                <w:rFonts w:ascii="Arial" w:hAnsi="Arial" w:cs="Arial"/>
                <w:color w:val="000000"/>
                <w:sz w:val="18"/>
                <w:szCs w:val="18"/>
              </w:rPr>
            </w:pPr>
            <w:ins w:id="495" w:author="Bordes Philippe" w:date="2019-07-02T18:22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96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-5</w:t>
              </w:r>
            </w:ins>
            <w:ins w:id="497" w:author="Bordes Philippe" w:date="2019-07-02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498" w:author="Bordes Philippe" w:date="2019-07-02T18:22:00Z">
              <w:r w:rsidRPr="007E4CA7">
                <w:rPr>
                  <w:rFonts w:ascii="Arial" w:hAnsi="Arial" w:cs="Arial"/>
                  <w:color w:val="000000"/>
                  <w:sz w:val="18"/>
                  <w:szCs w:val="18"/>
                  <w:rPrChange w:id="499" w:author="Bordes Philippe" w:date="2019-07-02T18:22:00Z">
                    <w:rPr>
                      <w:color w:val="000000"/>
                      <w:szCs w:val="22"/>
                    </w:rPr>
                  </w:rPrChange>
                </w:rPr>
                <w:t>.</w:t>
              </w:r>
            </w:ins>
            <w:ins w:id="500" w:author="Bordes Philippe" w:date="2019-07-02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</w:tr>
    </w:tbl>
    <w:p w14:paraId="209CE1BC" w14:textId="77777777" w:rsidR="001F4304" w:rsidRDefault="001F4304" w:rsidP="001F4304">
      <w:pPr>
        <w:rPr>
          <w:szCs w:val="22"/>
        </w:rPr>
      </w:pPr>
    </w:p>
    <w:p w14:paraId="35B8329A" w14:textId="77777777" w:rsidR="00AA0ED4" w:rsidRPr="00E24742" w:rsidRDefault="00AA0ED4" w:rsidP="009234A5">
      <w:pPr>
        <w:rPr>
          <w:szCs w:val="22"/>
        </w:rPr>
      </w:pPr>
    </w:p>
    <w:p w14:paraId="61E71096" w14:textId="7B27B3E7" w:rsidR="00801E45" w:rsidRPr="004814D8" w:rsidRDefault="00801E45" w:rsidP="00801E45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bookmarkStart w:id="501" w:name="_Ref11334567"/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="001F4304"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3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bookmarkEnd w:id="501"/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B02CD7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CE4-3.2a (LIC-with-Min-Max-method) (left), and proposed method (right)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502">
          <w:tblGrid>
            <w:gridCol w:w="5"/>
            <w:gridCol w:w="970"/>
            <w:gridCol w:w="5"/>
            <w:gridCol w:w="910"/>
            <w:gridCol w:w="5"/>
            <w:gridCol w:w="895"/>
            <w:gridCol w:w="5"/>
            <w:gridCol w:w="805"/>
            <w:gridCol w:w="5"/>
            <w:gridCol w:w="715"/>
            <w:gridCol w:w="5"/>
            <w:gridCol w:w="711"/>
            <w:gridCol w:w="5"/>
            <w:gridCol w:w="862"/>
            <w:gridCol w:w="5"/>
            <w:gridCol w:w="862"/>
            <w:gridCol w:w="5"/>
            <w:gridCol w:w="862"/>
            <w:gridCol w:w="5"/>
            <w:gridCol w:w="798"/>
            <w:gridCol w:w="5"/>
            <w:gridCol w:w="900"/>
            <w:gridCol w:w="5"/>
          </w:tblGrid>
        </w:tblGridChange>
      </w:tblGrid>
      <w:tr w:rsidR="00E456C2" w14:paraId="3C9EDF24" w14:textId="77777777" w:rsidTr="00CE2CD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434F81" w14:textId="77777777" w:rsidR="00E456C2" w:rsidRDefault="00E456C2" w:rsidP="00E456C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94DE6DF" w14:textId="214E75DE" w:rsidR="00E456C2" w:rsidRDefault="00E456C2" w:rsidP="00E456C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VVC CE4-3.2a (RA)</w:t>
            </w:r>
          </w:p>
        </w:tc>
      </w:tr>
      <w:tr w:rsidR="00E456C2" w:rsidRPr="00787980" w14:paraId="7F6A7164" w14:textId="77777777" w:rsidTr="00CE2CD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E331BC" w14:textId="77777777" w:rsidR="00E456C2" w:rsidRDefault="00E456C2" w:rsidP="00E456C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F7C1FA" w14:textId="30D3B5A5" w:rsidR="00E456C2" w:rsidRDefault="00E456C2" w:rsidP="00E456C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D97501" w14:textId="0418E4D1" w:rsidR="00E456C2" w:rsidRDefault="00E456C2" w:rsidP="00E456C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 + proposed LIC inherited per comp.</w:t>
            </w:r>
          </w:p>
        </w:tc>
      </w:tr>
      <w:tr w:rsidR="00E456C2" w14:paraId="28DC7973" w14:textId="77777777" w:rsidTr="00CE2CD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18CF4DA" w14:textId="77777777" w:rsidR="00E456C2" w:rsidRDefault="00E456C2" w:rsidP="00CE2CD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9A1BDA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2B26B4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789D30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32ED16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ABE5D1A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068ECF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A13EF2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F86FAD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E12EAA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C82266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F5A03" w14:paraId="0A4E1DAE" w14:textId="77777777" w:rsidTr="00CE2CD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D2BF4D0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A6B5" w14:textId="5F22AE4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2ABE" w14:textId="5085FA78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FB5AF" w14:textId="3EE6AB68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BB64" w14:textId="523348AD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016A361" w14:textId="594319A4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66E9E" w14:textId="669A7D5C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8DF2" w14:textId="4FC81A1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61FF" w14:textId="4A9F001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877" w14:textId="62E38F94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112E1" w14:textId="0270439A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5A03" w14:paraId="46CB02B7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1D561D1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8551" w14:textId="34AD3FF4" w:rsidR="007F5A03" w:rsidRPr="00DA38E3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279A" w14:textId="12A0C42A" w:rsidR="007F5A03" w:rsidRPr="00DA38E3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D1B1B" w14:textId="52D603C2" w:rsidR="007F5A03" w:rsidRPr="00DA38E3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5C4AE" w14:textId="4E403AF0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0A73A4D" w14:textId="5A7167D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475D0" w14:textId="4D00DCB9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87E3D" w14:textId="3BF8B28C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F9D31" w14:textId="7B582D8B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E08AA" w14:textId="0FAF21F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F3903" w14:textId="491293B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5A03" w14:paraId="1DC8C251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53407BC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AEA8" w14:textId="7104C70E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4A82" w14:textId="6909873B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3126" w14:textId="6A04BA4F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4311" w14:textId="3D0C058A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B50A8DD" w14:textId="78B0A3F4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D6EB" w14:textId="62157D7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A46E" w14:textId="22550A62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7C622" w14:textId="39CFCB6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8F834" w14:textId="316F8BA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E6D00F" w14:textId="2381E79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5A03" w14:paraId="27ACAC6C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D3625C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14174" w14:textId="0AFFA3C7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8FDC4" w14:textId="433AD0D1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C4782" w14:textId="6EDEEE28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01115" w14:textId="2075B121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B0C17B6" w14:textId="02A6BC88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68D17" w14:textId="21EDED13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7B75" w14:textId="5FBE2FF9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F1A5" w14:textId="1916EA4B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4558" w14:textId="09B408D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F2B4B" w14:textId="558244F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5A03" w14:paraId="68A2230B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5F6C59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5CC6641" w14:textId="5DC603EE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D7B8FDF" w14:textId="77777777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84B4A10" w14:textId="3E053EE0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B64F897" w14:textId="4DE6D20C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7BA19C35" w14:textId="5DA02294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F297EA" w14:textId="714382C2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2BAACD2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E84D2B3" w14:textId="45FC33BA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89408C7" w14:textId="721896B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2217569" w14:textId="18CB7F45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5A03" w14:paraId="6D17B662" w14:textId="77777777" w:rsidTr="00CE2CD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275E66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D3D22" w14:textId="5FFCA223" w:rsidR="007F5A03" w:rsidRPr="00F858CD" w:rsidRDefault="007F5A03" w:rsidP="007F5A03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FEFF2B" w14:textId="79E50FC6" w:rsidR="007F5A03" w:rsidRPr="00F858CD" w:rsidRDefault="007F5A03" w:rsidP="007F5A03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8FE8D7" w14:textId="639B10D2" w:rsidR="007F5A03" w:rsidRPr="00F858CD" w:rsidRDefault="007F5A03" w:rsidP="007F5A03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E4603D" w14:textId="439F8A46" w:rsidR="007F5A03" w:rsidRPr="00F45BCB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45B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F4CDFCC" w14:textId="40FD199A" w:rsidR="007F5A03" w:rsidRPr="00F45BCB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45B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327492" w14:textId="3DB52B69" w:rsidR="007F5A03" w:rsidRPr="00F858CD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EC840" w14:textId="6A4F2506" w:rsidR="007F5A03" w:rsidRPr="00F858CD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451677" w14:textId="794C34C3" w:rsidR="007F5A03" w:rsidRPr="00F858CD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7BD48F" w14:textId="566E7DAC" w:rsidR="007F5A03" w:rsidRPr="007F5A03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7F5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96390F" w14:textId="66DEDBD4" w:rsidR="007F5A03" w:rsidRPr="007F5A03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7F5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7F5A03" w14:paraId="0FCD2284" w14:textId="77777777" w:rsidTr="00CE2CD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1BCC7CF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24A33EF" w14:textId="0EBEB7FB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3B7023B" w14:textId="5F735510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DD8A4B" w14:textId="3860956C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0F4F91" w14:textId="52FE886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7A6C2BDD" w14:textId="657142E3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DBB459" w14:textId="35CE471A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A285EF" w14:textId="6D0AD0A9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2F9063B" w14:textId="6F0AF1F3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670C833" w14:textId="506DE375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FBCF9EE" w14:textId="1A93C1E5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C4A" w14:paraId="6454FFB3" w14:textId="77777777" w:rsidTr="00502A4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3" w:author="Bordes Philippe" w:date="2019-06-26T10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504" w:author="Bordes Philippe" w:date="2019-06-26T10:12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505" w:author="Bordes Philippe" w:date="2019-06-26T10:12:00Z">
              <w:tcPr>
                <w:tcW w:w="97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4BB1C997" w14:textId="77777777" w:rsidR="000A0C4A" w:rsidRDefault="000A0C4A" w:rsidP="000A0C4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06" w:author="Bordes Philippe" w:date="2019-06-26T10:12:00Z">
              <w:tcPr>
                <w:tcW w:w="91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8F8310" w14:textId="17084AEF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7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08" w:author="Bordes Philippe" w:date="2019-06-26T10:12:00Z">
              <w:tcPr>
                <w:tcW w:w="90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A3FB84" w14:textId="342F7044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9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10" w:author="Bordes Philippe" w:date="2019-06-26T10:12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F4D6C9" w14:textId="1AF2B872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1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12" w:author="Bordes Philippe" w:date="2019-06-26T10:12:00Z">
              <w:tcPr>
                <w:tcW w:w="72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E0C313" w14:textId="6C9ABBC9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3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514" w:author="Bordes Philippe" w:date="2019-06-26T10:12:00Z">
              <w:tcPr>
                <w:tcW w:w="716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7A87283" w14:textId="07230E13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5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16" w:author="Bordes Philippe" w:date="2019-06-26T10:12:00Z">
              <w:tcPr>
                <w:tcW w:w="867" w:type="dxa"/>
                <w:gridSpan w:val="2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43DF7CA" w14:textId="57D1915C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7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18" w:author="Bordes Philippe" w:date="2019-06-26T10:12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857BEF2" w14:textId="1DC258E1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9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20" w:author="Bordes Philippe" w:date="2019-06-26T10:12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9453D74" w14:textId="43D87D24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1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22" w:author="Bordes Philippe" w:date="2019-06-26T10:12:00Z">
              <w:tcPr>
                <w:tcW w:w="803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536893" w14:textId="634599E7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3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524" w:author="Bordes Philippe" w:date="2019-06-26T10:12:00Z">
              <w:tcPr>
                <w:tcW w:w="905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ADFBCA6" w14:textId="002E2C3B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5" w:author="Bordes Philippe" w:date="2019-06-26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034E508" w14:textId="2558245A" w:rsidR="00E456C2" w:rsidRDefault="00E456C2" w:rsidP="009234A5">
      <w:pPr>
        <w:rPr>
          <w:ins w:id="526" w:author="Bordes Philippe" w:date="2019-07-02T16:01:00Z"/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527">
          <w:tblGrid>
            <w:gridCol w:w="975"/>
            <w:gridCol w:w="915"/>
            <w:gridCol w:w="900"/>
            <w:gridCol w:w="810"/>
            <w:gridCol w:w="720"/>
            <w:gridCol w:w="716"/>
            <w:gridCol w:w="867"/>
            <w:gridCol w:w="867"/>
            <w:gridCol w:w="867"/>
            <w:gridCol w:w="803"/>
            <w:gridCol w:w="905"/>
          </w:tblGrid>
        </w:tblGridChange>
      </w:tblGrid>
      <w:tr w:rsidR="000D3DCE" w14:paraId="75D266C3" w14:textId="77777777" w:rsidTr="00B02CE3">
        <w:trPr>
          <w:ins w:id="528" w:author="Bordes Philippe" w:date="2019-07-02T16:01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BB4F6F" w14:textId="77777777" w:rsidR="000D3DCE" w:rsidRDefault="000D3DCE" w:rsidP="00B02CE3">
            <w:pPr>
              <w:spacing w:before="0"/>
              <w:rPr>
                <w:ins w:id="529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E30F64" w14:textId="5E35BEDD" w:rsidR="000D3DCE" w:rsidRDefault="000D3DCE" w:rsidP="00B02CE3">
            <w:pPr>
              <w:spacing w:before="0"/>
              <w:jc w:val="center"/>
              <w:rPr>
                <w:ins w:id="530" w:author="Bordes Philippe" w:date="2019-07-02T16:01:00Z"/>
                <w:rFonts w:eastAsia="SimSun"/>
                <w:b/>
                <w:szCs w:val="22"/>
                <w:lang w:val="de-DE" w:eastAsia="ja-JP"/>
              </w:rPr>
            </w:pPr>
            <w:ins w:id="531" w:author="Bordes Philippe" w:date="2019-07-02T16:01:00Z">
              <w:r>
                <w:rPr>
                  <w:rFonts w:eastAsia="SimSun"/>
                  <w:b/>
                  <w:szCs w:val="22"/>
                  <w:lang w:val="de-DE" w:eastAsia="ja-JP"/>
                </w:rPr>
                <w:t>VVC CE4-3.2a (</w:t>
              </w:r>
            </w:ins>
            <w:ins w:id="532" w:author="Bordes Philippe" w:date="2019-07-02T16:56:00Z">
              <w:r w:rsidR="004357AC">
                <w:rPr>
                  <w:rFonts w:eastAsia="SimSun"/>
                  <w:b/>
                  <w:szCs w:val="22"/>
                  <w:lang w:val="de-DE" w:eastAsia="ja-JP"/>
                </w:rPr>
                <w:t>LDB</w:t>
              </w:r>
            </w:ins>
            <w:ins w:id="533" w:author="Bordes Philippe" w:date="2019-07-02T16:01:00Z">
              <w:r>
                <w:rPr>
                  <w:rFonts w:eastAsia="SimSun"/>
                  <w:b/>
                  <w:szCs w:val="22"/>
                  <w:lang w:val="de-DE" w:eastAsia="ja-JP"/>
                </w:rPr>
                <w:t>)</w:t>
              </w:r>
            </w:ins>
          </w:p>
        </w:tc>
      </w:tr>
      <w:tr w:rsidR="000D3DCE" w:rsidRPr="00787980" w14:paraId="57C51072" w14:textId="77777777" w:rsidTr="00B02CE3">
        <w:trPr>
          <w:ins w:id="534" w:author="Bordes Philippe" w:date="2019-07-02T16:01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BD3536" w14:textId="77777777" w:rsidR="000D3DCE" w:rsidRDefault="000D3DCE" w:rsidP="00B02CE3">
            <w:pPr>
              <w:spacing w:before="0"/>
              <w:rPr>
                <w:ins w:id="535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2CAF2186" w14:textId="77777777" w:rsidR="000D3DCE" w:rsidRDefault="000D3DCE" w:rsidP="00B02CE3">
            <w:pPr>
              <w:spacing w:before="0"/>
              <w:jc w:val="center"/>
              <w:rPr>
                <w:ins w:id="536" w:author="Bordes Philippe" w:date="2019-07-02T16:01:00Z"/>
                <w:rFonts w:eastAsia="SimSun"/>
                <w:b/>
                <w:szCs w:val="22"/>
                <w:lang w:val="de-DE" w:eastAsia="ja-JP"/>
              </w:rPr>
            </w:pPr>
            <w:ins w:id="537" w:author="Bordes Philippe" w:date="2019-07-02T16:01:00Z">
              <w:r>
                <w:rPr>
                  <w:rFonts w:eastAsia="SimSun"/>
                  <w:b/>
                  <w:szCs w:val="22"/>
                  <w:lang w:val="de-DE" w:eastAsia="ja-JP"/>
                </w:rPr>
                <w:t>CE4-3.2a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A5E167" w14:textId="77777777" w:rsidR="000D3DCE" w:rsidRDefault="000D3DCE" w:rsidP="00B02CE3">
            <w:pPr>
              <w:spacing w:before="0"/>
              <w:jc w:val="center"/>
              <w:rPr>
                <w:ins w:id="538" w:author="Bordes Philippe" w:date="2019-07-02T16:01:00Z"/>
                <w:rFonts w:eastAsia="SimSun"/>
                <w:b/>
                <w:szCs w:val="22"/>
                <w:lang w:val="de-DE" w:eastAsia="ja-JP"/>
              </w:rPr>
            </w:pPr>
            <w:ins w:id="539" w:author="Bordes Philippe" w:date="2019-07-02T16:01:00Z">
              <w:r>
                <w:rPr>
                  <w:rFonts w:eastAsia="SimSun"/>
                  <w:b/>
                  <w:szCs w:val="22"/>
                  <w:lang w:val="de-DE" w:eastAsia="ja-JP"/>
                </w:rPr>
                <w:t>CE4-3.2a + proposed LIC inherited per comp.</w:t>
              </w:r>
            </w:ins>
          </w:p>
        </w:tc>
      </w:tr>
      <w:tr w:rsidR="000D3DCE" w14:paraId="5E7DCC31" w14:textId="77777777" w:rsidTr="00B02CE3">
        <w:trPr>
          <w:ins w:id="540" w:author="Bordes Philippe" w:date="2019-07-02T16:01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E14D20F" w14:textId="77777777" w:rsidR="000D3DCE" w:rsidRDefault="000D3DCE" w:rsidP="00B02CE3">
            <w:pPr>
              <w:spacing w:before="0"/>
              <w:rPr>
                <w:ins w:id="541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CB71D3" w14:textId="77777777" w:rsidR="000D3DCE" w:rsidRDefault="000D3DCE" w:rsidP="00B02CE3">
            <w:pPr>
              <w:spacing w:before="0"/>
              <w:jc w:val="center"/>
              <w:rPr>
                <w:ins w:id="542" w:author="Bordes Philippe" w:date="2019-07-02T16:01:00Z"/>
                <w:rFonts w:eastAsia="SimSun"/>
                <w:szCs w:val="22"/>
                <w:lang w:val="de-DE" w:eastAsia="ja-JP"/>
              </w:rPr>
            </w:pPr>
            <w:ins w:id="543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DA8676" w14:textId="77777777" w:rsidR="000D3DCE" w:rsidRDefault="000D3DCE" w:rsidP="00B02CE3">
            <w:pPr>
              <w:spacing w:before="0"/>
              <w:jc w:val="center"/>
              <w:rPr>
                <w:ins w:id="544" w:author="Bordes Philippe" w:date="2019-07-02T16:01:00Z"/>
                <w:rFonts w:eastAsia="SimSun"/>
                <w:szCs w:val="22"/>
                <w:lang w:val="de-DE" w:eastAsia="ja-JP"/>
              </w:rPr>
            </w:pPr>
            <w:ins w:id="545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6562C4" w14:textId="77777777" w:rsidR="000D3DCE" w:rsidRDefault="000D3DCE" w:rsidP="00B02CE3">
            <w:pPr>
              <w:spacing w:before="0"/>
              <w:jc w:val="center"/>
              <w:rPr>
                <w:ins w:id="546" w:author="Bordes Philippe" w:date="2019-07-02T16:01:00Z"/>
                <w:rFonts w:eastAsia="SimSun"/>
                <w:szCs w:val="22"/>
                <w:lang w:val="de-DE" w:eastAsia="ja-JP"/>
              </w:rPr>
            </w:pPr>
            <w:ins w:id="547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8AC375" w14:textId="77777777" w:rsidR="000D3DCE" w:rsidRDefault="000D3DCE" w:rsidP="00B02CE3">
            <w:pPr>
              <w:spacing w:before="0"/>
              <w:jc w:val="center"/>
              <w:rPr>
                <w:ins w:id="548" w:author="Bordes Philippe" w:date="2019-07-02T16:01:00Z"/>
                <w:rFonts w:eastAsia="SimSun"/>
                <w:szCs w:val="22"/>
                <w:lang w:val="de-DE" w:eastAsia="ja-JP"/>
              </w:rPr>
            </w:pPr>
            <w:ins w:id="549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E793992" w14:textId="77777777" w:rsidR="000D3DCE" w:rsidRDefault="000D3DCE" w:rsidP="00B02CE3">
            <w:pPr>
              <w:spacing w:before="0"/>
              <w:jc w:val="center"/>
              <w:rPr>
                <w:ins w:id="550" w:author="Bordes Philippe" w:date="2019-07-02T16:01:00Z"/>
                <w:rFonts w:eastAsia="SimSun"/>
                <w:szCs w:val="22"/>
                <w:lang w:val="de-DE" w:eastAsia="ja-JP"/>
              </w:rPr>
            </w:pPr>
            <w:ins w:id="551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A25640" w14:textId="77777777" w:rsidR="000D3DCE" w:rsidRDefault="000D3DCE" w:rsidP="00B02CE3">
            <w:pPr>
              <w:spacing w:before="0"/>
              <w:jc w:val="center"/>
              <w:rPr>
                <w:ins w:id="552" w:author="Bordes Philippe" w:date="2019-07-02T16:01:00Z"/>
                <w:rFonts w:eastAsia="SimSun"/>
                <w:szCs w:val="22"/>
                <w:lang w:val="de-DE" w:eastAsia="ja-JP"/>
              </w:rPr>
            </w:pPr>
            <w:ins w:id="553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D3C8A3" w14:textId="77777777" w:rsidR="000D3DCE" w:rsidRDefault="000D3DCE" w:rsidP="00B02CE3">
            <w:pPr>
              <w:spacing w:before="0"/>
              <w:jc w:val="center"/>
              <w:rPr>
                <w:ins w:id="554" w:author="Bordes Philippe" w:date="2019-07-02T16:01:00Z"/>
                <w:rFonts w:eastAsia="SimSun"/>
                <w:szCs w:val="22"/>
                <w:lang w:val="de-DE" w:eastAsia="ja-JP"/>
              </w:rPr>
            </w:pPr>
            <w:ins w:id="555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C50AED" w14:textId="77777777" w:rsidR="000D3DCE" w:rsidRDefault="000D3DCE" w:rsidP="00B02CE3">
            <w:pPr>
              <w:spacing w:before="0"/>
              <w:jc w:val="center"/>
              <w:rPr>
                <w:ins w:id="556" w:author="Bordes Philippe" w:date="2019-07-02T16:01:00Z"/>
                <w:rFonts w:eastAsia="SimSun"/>
                <w:szCs w:val="22"/>
                <w:lang w:val="de-DE" w:eastAsia="ja-JP"/>
              </w:rPr>
            </w:pPr>
            <w:ins w:id="557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410DB9" w14:textId="77777777" w:rsidR="000D3DCE" w:rsidRDefault="000D3DCE" w:rsidP="00B02CE3">
            <w:pPr>
              <w:spacing w:before="0"/>
              <w:jc w:val="center"/>
              <w:rPr>
                <w:ins w:id="558" w:author="Bordes Philippe" w:date="2019-07-02T16:01:00Z"/>
                <w:rFonts w:eastAsia="SimSun"/>
                <w:szCs w:val="22"/>
                <w:lang w:val="de-DE" w:eastAsia="ja-JP"/>
              </w:rPr>
            </w:pPr>
            <w:ins w:id="559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B8540F" w14:textId="77777777" w:rsidR="000D3DCE" w:rsidRDefault="000D3DCE" w:rsidP="00B02CE3">
            <w:pPr>
              <w:spacing w:before="0"/>
              <w:jc w:val="center"/>
              <w:rPr>
                <w:ins w:id="560" w:author="Bordes Philippe" w:date="2019-07-02T16:01:00Z"/>
                <w:rFonts w:eastAsia="SimSun"/>
                <w:szCs w:val="22"/>
                <w:lang w:val="de-DE" w:eastAsia="ja-JP"/>
              </w:rPr>
            </w:pPr>
            <w:ins w:id="561" w:author="Bordes Philippe" w:date="2019-07-02T16:01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0D3DCE" w14:paraId="249D403B" w14:textId="77777777" w:rsidTr="00057AC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2" w:author="Bordes Philippe" w:date="2019-07-02T16:0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63" w:author="Bordes Philippe" w:date="2019-07-02T16:01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564" w:author="Bordes Philippe" w:date="2019-07-02T16:02:00Z">
              <w:tcPr>
                <w:tcW w:w="975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B0F60AD" w14:textId="77777777" w:rsidR="000D3DCE" w:rsidRDefault="000D3DCE" w:rsidP="00B02CE3">
            <w:pPr>
              <w:spacing w:before="0"/>
              <w:rPr>
                <w:ins w:id="565" w:author="Bordes Philippe" w:date="2019-07-02T16:01:00Z"/>
                <w:rFonts w:eastAsia="SimSun"/>
                <w:szCs w:val="22"/>
                <w:lang w:val="de-DE" w:eastAsia="ja-JP"/>
              </w:rPr>
            </w:pPr>
            <w:ins w:id="566" w:author="Bordes Philippe" w:date="2019-07-02T16:0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67" w:author="Bordes Philippe" w:date="2019-07-02T16:02:00Z">
              <w:tcPr>
                <w:tcW w:w="915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FC7D67" w14:textId="5F948284" w:rsidR="000D3DCE" w:rsidRDefault="000D3DCE" w:rsidP="00B02CE3">
            <w:pPr>
              <w:spacing w:before="0"/>
              <w:rPr>
                <w:ins w:id="568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69" w:author="Bordes Philippe" w:date="2019-07-02T16:02:00Z">
              <w:tcPr>
                <w:tcW w:w="90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C63A6DE" w14:textId="7CD702D4" w:rsidR="000D3DCE" w:rsidRDefault="000D3DCE" w:rsidP="00B02CE3">
            <w:pPr>
              <w:spacing w:before="0"/>
              <w:rPr>
                <w:ins w:id="570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71" w:author="Bordes Philippe" w:date="2019-07-02T16:02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05734E" w14:textId="012B7FEB" w:rsidR="000D3DCE" w:rsidRDefault="000D3DCE" w:rsidP="00B02CE3">
            <w:pPr>
              <w:spacing w:before="0"/>
              <w:rPr>
                <w:ins w:id="572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73" w:author="Bordes Philippe" w:date="2019-07-02T16:02:00Z">
              <w:tcPr>
                <w:tcW w:w="72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A255D76" w14:textId="182C93B7" w:rsidR="000D3DCE" w:rsidRDefault="000D3DCE" w:rsidP="00B02CE3">
            <w:pPr>
              <w:spacing w:before="0"/>
              <w:rPr>
                <w:ins w:id="574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shd w:val="clear" w:color="auto" w:fill="BFBFBF" w:themeFill="background1" w:themeFillShade="BF"/>
            <w:vAlign w:val="center"/>
            <w:tcPrChange w:id="575" w:author="Bordes Philippe" w:date="2019-07-02T16:02:00Z">
              <w:tcPr>
                <w:tcW w:w="716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667F67CF" w14:textId="5C46836B" w:rsidR="000D3DCE" w:rsidRDefault="000D3DCE" w:rsidP="00B02CE3">
            <w:pPr>
              <w:spacing w:before="0"/>
              <w:rPr>
                <w:ins w:id="576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77" w:author="Bordes Philippe" w:date="2019-07-02T16:02:00Z">
              <w:tcPr>
                <w:tcW w:w="867" w:type="dxa"/>
                <w:tcBorders>
                  <w:top w:val="single" w:sz="12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BE5846" w14:textId="5D5D3852" w:rsidR="000D3DCE" w:rsidRDefault="000D3DCE" w:rsidP="00B02CE3">
            <w:pPr>
              <w:spacing w:before="0"/>
              <w:rPr>
                <w:ins w:id="578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79" w:author="Bordes Philippe" w:date="2019-07-02T16:02:00Z">
              <w:tcPr>
                <w:tcW w:w="867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4D5ABB" w14:textId="5A2F22F7" w:rsidR="000D3DCE" w:rsidRDefault="000D3DCE" w:rsidP="00B02CE3">
            <w:pPr>
              <w:spacing w:before="0"/>
              <w:rPr>
                <w:ins w:id="580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81" w:author="Bordes Philippe" w:date="2019-07-02T16:02:00Z">
              <w:tcPr>
                <w:tcW w:w="867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F9EA7F3" w14:textId="028F9AB7" w:rsidR="000D3DCE" w:rsidRDefault="000D3DCE" w:rsidP="00B02CE3">
            <w:pPr>
              <w:spacing w:before="0"/>
              <w:rPr>
                <w:ins w:id="582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83" w:author="Bordes Philippe" w:date="2019-07-02T16:02:00Z">
              <w:tcPr>
                <w:tcW w:w="80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49E0452" w14:textId="68AE5213" w:rsidR="000D3DCE" w:rsidRDefault="000D3DCE" w:rsidP="00B02CE3">
            <w:pPr>
              <w:spacing w:before="0"/>
              <w:rPr>
                <w:ins w:id="584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585" w:author="Bordes Philippe" w:date="2019-07-02T16:02:00Z">
              <w:tcPr>
                <w:tcW w:w="905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D189F1F" w14:textId="752006B5" w:rsidR="000D3DCE" w:rsidRDefault="000D3DCE" w:rsidP="00B02CE3">
            <w:pPr>
              <w:spacing w:before="0"/>
              <w:rPr>
                <w:ins w:id="586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</w:tr>
      <w:tr w:rsidR="000D3DCE" w14:paraId="77316800" w14:textId="77777777" w:rsidTr="00057AC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7" w:author="Bordes Philippe" w:date="2019-07-02T16:0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88" w:author="Bordes Philippe" w:date="2019-07-02T16:01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589" w:author="Bordes Philippe" w:date="2019-07-02T16:02:00Z">
              <w:tcPr>
                <w:tcW w:w="975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3FB5D45A" w14:textId="77777777" w:rsidR="000D3DCE" w:rsidRDefault="000D3DCE" w:rsidP="00B02CE3">
            <w:pPr>
              <w:spacing w:before="0"/>
              <w:rPr>
                <w:ins w:id="590" w:author="Bordes Philippe" w:date="2019-07-02T16:01:00Z"/>
                <w:rFonts w:eastAsia="SimSun"/>
                <w:szCs w:val="22"/>
                <w:lang w:val="de-DE" w:eastAsia="ja-JP"/>
              </w:rPr>
            </w:pPr>
            <w:ins w:id="591" w:author="Bordes Philippe" w:date="2019-07-02T16:0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92" w:author="Bordes Philippe" w:date="2019-07-02T16:02:00Z">
              <w:tcPr>
                <w:tcW w:w="915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A04E06" w14:textId="048A7AEC" w:rsidR="000D3DCE" w:rsidRPr="00DA38E3" w:rsidRDefault="000D3DCE" w:rsidP="00B02CE3">
            <w:pPr>
              <w:spacing w:before="0"/>
              <w:rPr>
                <w:ins w:id="593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94" w:author="Bordes Philippe" w:date="2019-07-02T16:02:00Z">
              <w:tcPr>
                <w:tcW w:w="9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DE010A" w14:textId="10FE3D83" w:rsidR="000D3DCE" w:rsidRPr="00DA38E3" w:rsidRDefault="000D3DCE" w:rsidP="00B02CE3">
            <w:pPr>
              <w:spacing w:before="0"/>
              <w:rPr>
                <w:ins w:id="595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96" w:author="Bordes Philippe" w:date="2019-07-02T16:02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DAB3B3" w14:textId="01541034" w:rsidR="000D3DCE" w:rsidRPr="00DA38E3" w:rsidRDefault="000D3DCE" w:rsidP="00B02CE3">
            <w:pPr>
              <w:spacing w:before="0"/>
              <w:rPr>
                <w:ins w:id="597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598" w:author="Bordes Philippe" w:date="2019-07-02T16:02:00Z">
              <w:tcPr>
                <w:tcW w:w="7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2CB66A" w14:textId="07EF45C3" w:rsidR="000D3DCE" w:rsidRDefault="000D3DCE" w:rsidP="00B02CE3">
            <w:pPr>
              <w:spacing w:before="0"/>
              <w:rPr>
                <w:ins w:id="599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shd w:val="clear" w:color="auto" w:fill="BFBFBF" w:themeFill="background1" w:themeFillShade="BF"/>
            <w:vAlign w:val="center"/>
            <w:tcPrChange w:id="600" w:author="Bordes Philippe" w:date="2019-07-02T16:02:00Z">
              <w:tcPr>
                <w:tcW w:w="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0F5ED8ED" w14:textId="4C8AE7E6" w:rsidR="000D3DCE" w:rsidRDefault="000D3DCE" w:rsidP="00B02CE3">
            <w:pPr>
              <w:spacing w:before="0"/>
              <w:rPr>
                <w:ins w:id="601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602" w:author="Bordes Philippe" w:date="2019-07-02T16:02:00Z">
              <w:tcPr>
                <w:tcW w:w="867" w:type="dxa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B4BC76" w14:textId="0C4BA1CD" w:rsidR="000D3DCE" w:rsidRDefault="000D3DCE" w:rsidP="00B02CE3">
            <w:pPr>
              <w:spacing w:before="0"/>
              <w:rPr>
                <w:ins w:id="603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604" w:author="Bordes Philippe" w:date="2019-07-02T16:02:00Z">
              <w:tcPr>
                <w:tcW w:w="8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AED5D4" w14:textId="4D994728" w:rsidR="000D3DCE" w:rsidRDefault="000D3DCE" w:rsidP="00B02CE3">
            <w:pPr>
              <w:spacing w:before="0"/>
              <w:rPr>
                <w:ins w:id="605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606" w:author="Bordes Philippe" w:date="2019-07-02T16:02:00Z">
              <w:tcPr>
                <w:tcW w:w="8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4E137D" w14:textId="085F5DAC" w:rsidR="000D3DCE" w:rsidRDefault="000D3DCE" w:rsidP="00B02CE3">
            <w:pPr>
              <w:spacing w:before="0"/>
              <w:rPr>
                <w:ins w:id="607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608" w:author="Bordes Philippe" w:date="2019-07-02T16:02:00Z">
              <w:tcPr>
                <w:tcW w:w="80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84E6459" w14:textId="7BF886FC" w:rsidR="000D3DCE" w:rsidRDefault="000D3DCE" w:rsidP="00B02CE3">
            <w:pPr>
              <w:spacing w:before="0"/>
              <w:rPr>
                <w:ins w:id="609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610" w:author="Bordes Philippe" w:date="2019-07-02T16:02:00Z">
              <w:tcPr>
                <w:tcW w:w="9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26C7E2D" w14:textId="5F5FDEF0" w:rsidR="000D3DCE" w:rsidRDefault="000D3DCE" w:rsidP="00B02CE3">
            <w:pPr>
              <w:spacing w:before="0"/>
              <w:rPr>
                <w:ins w:id="611" w:author="Bordes Philippe" w:date="2019-07-02T16:01:00Z"/>
                <w:rFonts w:eastAsia="SimSun"/>
                <w:szCs w:val="22"/>
                <w:lang w:val="de-DE" w:eastAsia="ja-JP"/>
              </w:rPr>
            </w:pPr>
          </w:p>
        </w:tc>
      </w:tr>
      <w:tr w:rsidR="00057AC4" w14:paraId="7D8D314D" w14:textId="77777777" w:rsidTr="00B02CE3">
        <w:trPr>
          <w:ins w:id="612" w:author="Bordes Philippe" w:date="2019-07-02T16:01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D6FB82B" w14:textId="77777777" w:rsidR="00057AC4" w:rsidRDefault="00057AC4" w:rsidP="00057AC4">
            <w:pPr>
              <w:spacing w:before="0"/>
              <w:rPr>
                <w:ins w:id="613" w:author="Bordes Philippe" w:date="2019-07-02T16:01:00Z"/>
                <w:rFonts w:eastAsia="SimSun"/>
                <w:szCs w:val="22"/>
                <w:lang w:val="de-DE" w:eastAsia="ja-JP"/>
              </w:rPr>
            </w:pPr>
            <w:ins w:id="614" w:author="Bordes Philippe" w:date="2019-07-02T16:0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2051" w14:textId="6F0BFB57" w:rsidR="00057AC4" w:rsidRPr="00EE575C" w:rsidRDefault="00057AC4" w:rsidP="00057AC4">
            <w:pPr>
              <w:spacing w:before="0"/>
              <w:rPr>
                <w:ins w:id="615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16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7CF8" w14:textId="39B6228E" w:rsidR="00057AC4" w:rsidRPr="00EE575C" w:rsidRDefault="00057AC4" w:rsidP="00057AC4">
            <w:pPr>
              <w:spacing w:before="0"/>
              <w:rPr>
                <w:ins w:id="617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231D" w14:textId="1B58756F" w:rsidR="00057AC4" w:rsidRPr="00EE575C" w:rsidRDefault="00057AC4" w:rsidP="00057AC4">
            <w:pPr>
              <w:spacing w:before="0"/>
              <w:rPr>
                <w:ins w:id="619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C0B64" w14:textId="2B9DE09E" w:rsidR="00057AC4" w:rsidRDefault="00057AC4" w:rsidP="00057AC4">
            <w:pPr>
              <w:spacing w:before="0"/>
              <w:contextualSpacing/>
              <w:rPr>
                <w:ins w:id="621" w:author="Bordes Philippe" w:date="2019-07-02T16:01:00Z"/>
                <w:rFonts w:eastAsia="SimSun"/>
                <w:szCs w:val="22"/>
                <w:lang w:val="de-DE" w:eastAsia="ja-JP"/>
              </w:rPr>
            </w:pPr>
            <w:ins w:id="622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0CDDEE9" w14:textId="62BED733" w:rsidR="00057AC4" w:rsidRDefault="00057AC4" w:rsidP="00057AC4">
            <w:pPr>
              <w:spacing w:before="0"/>
              <w:contextualSpacing/>
              <w:rPr>
                <w:ins w:id="623" w:author="Bordes Philippe" w:date="2019-07-02T16:01:00Z"/>
                <w:rFonts w:eastAsia="SimSun"/>
                <w:szCs w:val="22"/>
                <w:lang w:val="de-DE" w:eastAsia="ja-JP"/>
              </w:rPr>
            </w:pPr>
            <w:ins w:id="624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537C" w14:textId="72EFCE7E" w:rsidR="00057AC4" w:rsidRDefault="00057AC4" w:rsidP="00057AC4">
            <w:pPr>
              <w:spacing w:before="0"/>
              <w:rPr>
                <w:ins w:id="625" w:author="Bordes Philippe" w:date="2019-07-02T16:01:00Z"/>
                <w:rFonts w:eastAsia="SimSun"/>
                <w:szCs w:val="22"/>
                <w:lang w:val="de-DE" w:eastAsia="ja-JP"/>
              </w:rPr>
            </w:pPr>
            <w:ins w:id="626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706B" w14:textId="74D1BB6B" w:rsidR="00057AC4" w:rsidRDefault="00057AC4" w:rsidP="00057AC4">
            <w:pPr>
              <w:spacing w:before="0"/>
              <w:rPr>
                <w:ins w:id="627" w:author="Bordes Philippe" w:date="2019-07-02T16:01:00Z"/>
                <w:rFonts w:eastAsia="SimSun"/>
                <w:szCs w:val="22"/>
                <w:lang w:val="de-DE" w:eastAsia="ja-JP"/>
              </w:rPr>
            </w:pPr>
            <w:ins w:id="628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DB7CD" w14:textId="2D0FFD9F" w:rsidR="00057AC4" w:rsidRDefault="00057AC4" w:rsidP="00057AC4">
            <w:pPr>
              <w:spacing w:before="0"/>
              <w:rPr>
                <w:ins w:id="629" w:author="Bordes Philippe" w:date="2019-07-02T16:01:00Z"/>
                <w:rFonts w:eastAsia="SimSun"/>
                <w:szCs w:val="22"/>
                <w:lang w:val="de-DE" w:eastAsia="ja-JP"/>
              </w:rPr>
            </w:pPr>
            <w:ins w:id="630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101EC" w14:textId="59817914" w:rsidR="00057AC4" w:rsidRDefault="00057AC4" w:rsidP="00057AC4">
            <w:pPr>
              <w:spacing w:before="0"/>
              <w:rPr>
                <w:ins w:id="631" w:author="Bordes Philippe" w:date="2019-07-02T16:01:00Z"/>
                <w:rFonts w:eastAsia="SimSun"/>
                <w:szCs w:val="22"/>
                <w:lang w:val="de-DE" w:eastAsia="ja-JP"/>
              </w:rPr>
            </w:pPr>
            <w:ins w:id="632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A39B64" w14:textId="570ED692" w:rsidR="00057AC4" w:rsidRDefault="00057AC4" w:rsidP="00057AC4">
            <w:pPr>
              <w:spacing w:before="0"/>
              <w:rPr>
                <w:ins w:id="633" w:author="Bordes Philippe" w:date="2019-07-02T16:01:00Z"/>
                <w:rFonts w:eastAsia="SimSun"/>
                <w:szCs w:val="22"/>
                <w:lang w:val="de-DE" w:eastAsia="ja-JP"/>
              </w:rPr>
            </w:pPr>
            <w:ins w:id="634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57AC4" w14:paraId="0CF80DF7" w14:textId="77777777" w:rsidTr="00057AC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5" w:author="Bordes Philippe" w:date="2019-07-02T16:0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36" w:author="Bordes Philippe" w:date="2019-07-02T16:01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637" w:author="Bordes Philippe" w:date="2019-07-02T16:02:00Z">
              <w:tcPr>
                <w:tcW w:w="975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2CA95F6B" w14:textId="77777777" w:rsidR="00057AC4" w:rsidRDefault="00057AC4" w:rsidP="00057AC4">
            <w:pPr>
              <w:spacing w:before="0"/>
              <w:rPr>
                <w:ins w:id="638" w:author="Bordes Philippe" w:date="2019-07-02T16:01:00Z"/>
                <w:rFonts w:eastAsia="SimSun"/>
                <w:szCs w:val="22"/>
                <w:lang w:val="de-DE" w:eastAsia="ja-JP"/>
              </w:rPr>
            </w:pPr>
            <w:ins w:id="639" w:author="Bordes Philippe" w:date="2019-07-02T16:0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0" w:author="Bordes Philippe" w:date="2019-07-02T16:02:00Z">
              <w:tcPr>
                <w:tcW w:w="915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BE5CDE" w14:textId="4E52BC82" w:rsidR="00057AC4" w:rsidRPr="00EE575C" w:rsidRDefault="00057AC4" w:rsidP="00057AC4">
            <w:pPr>
              <w:spacing w:before="0"/>
              <w:rPr>
                <w:ins w:id="641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42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3" w:author="Bordes Philippe" w:date="2019-07-02T16:02:00Z">
              <w:tcPr>
                <w:tcW w:w="9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9FD980D" w14:textId="5716A02A" w:rsidR="00057AC4" w:rsidRPr="00EE575C" w:rsidRDefault="00057AC4" w:rsidP="00057AC4">
            <w:pPr>
              <w:spacing w:before="0"/>
              <w:rPr>
                <w:ins w:id="644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45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6" w:author="Bordes Philippe" w:date="2019-07-02T16:02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BEF7AC" w14:textId="1A0B5C67" w:rsidR="00057AC4" w:rsidRPr="00EE575C" w:rsidRDefault="00057AC4" w:rsidP="00057AC4">
            <w:pPr>
              <w:spacing w:before="0"/>
              <w:rPr>
                <w:ins w:id="647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48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9" w:author="Bordes Philippe" w:date="2019-07-02T16:02:00Z">
              <w:tcPr>
                <w:tcW w:w="7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30703A" w14:textId="40E49989" w:rsidR="00057AC4" w:rsidRDefault="00057AC4" w:rsidP="00057AC4">
            <w:pPr>
              <w:spacing w:before="0"/>
              <w:contextualSpacing/>
              <w:rPr>
                <w:ins w:id="650" w:author="Bordes Philippe" w:date="2019-07-02T16:01:00Z"/>
                <w:rFonts w:eastAsia="SimSun"/>
                <w:szCs w:val="22"/>
                <w:lang w:val="de-DE" w:eastAsia="ja-JP"/>
              </w:rPr>
            </w:pPr>
            <w:ins w:id="651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652" w:author="Bordes Philippe" w:date="2019-07-02T16:02:00Z">
              <w:tcPr>
                <w:tcW w:w="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624E4CBE" w14:textId="1CE2E680" w:rsidR="00057AC4" w:rsidRDefault="00057AC4" w:rsidP="00057AC4">
            <w:pPr>
              <w:spacing w:before="0"/>
              <w:contextualSpacing/>
              <w:rPr>
                <w:ins w:id="653" w:author="Bordes Philippe" w:date="2019-07-02T16:01:00Z"/>
                <w:rFonts w:eastAsia="SimSun"/>
                <w:szCs w:val="22"/>
                <w:lang w:val="de-DE" w:eastAsia="ja-JP"/>
              </w:rPr>
            </w:pPr>
            <w:ins w:id="654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5" w:author="Bordes Philippe" w:date="2019-07-02T16:02:00Z">
              <w:tcPr>
                <w:tcW w:w="867" w:type="dxa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0E2EF89" w14:textId="6F4A84DD" w:rsidR="00057AC4" w:rsidRDefault="00057AC4" w:rsidP="00057AC4">
            <w:pPr>
              <w:spacing w:before="0"/>
              <w:rPr>
                <w:ins w:id="656" w:author="Bordes Philippe" w:date="2019-07-02T16:01:00Z"/>
                <w:rFonts w:eastAsia="SimSun"/>
                <w:szCs w:val="22"/>
                <w:lang w:val="de-DE" w:eastAsia="ja-JP"/>
              </w:rPr>
            </w:pPr>
            <w:ins w:id="657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8" w:author="Bordes Philippe" w:date="2019-07-02T16:02:00Z">
              <w:tcPr>
                <w:tcW w:w="8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0C44CB" w14:textId="18D80CB9" w:rsidR="00057AC4" w:rsidRDefault="00057AC4" w:rsidP="00057AC4">
            <w:pPr>
              <w:spacing w:before="0"/>
              <w:rPr>
                <w:ins w:id="659" w:author="Bordes Philippe" w:date="2019-07-02T16:01:00Z"/>
                <w:rFonts w:eastAsia="SimSun"/>
                <w:szCs w:val="22"/>
                <w:lang w:val="de-DE" w:eastAsia="ja-JP"/>
              </w:rPr>
            </w:pPr>
            <w:ins w:id="660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1" w:author="Bordes Philippe" w:date="2019-07-02T16:02:00Z">
              <w:tcPr>
                <w:tcW w:w="8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AB7FA7B" w14:textId="336CC131" w:rsidR="00057AC4" w:rsidRDefault="00057AC4" w:rsidP="00057AC4">
            <w:pPr>
              <w:spacing w:before="0"/>
              <w:rPr>
                <w:ins w:id="662" w:author="Bordes Philippe" w:date="2019-07-02T16:01:00Z"/>
                <w:rFonts w:eastAsia="SimSun"/>
                <w:szCs w:val="22"/>
                <w:lang w:val="de-DE" w:eastAsia="ja-JP"/>
              </w:rPr>
            </w:pPr>
            <w:ins w:id="663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4" w:author="Bordes Philippe" w:date="2019-07-02T16:02:00Z">
              <w:tcPr>
                <w:tcW w:w="80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113F9D" w14:textId="6E3C402D" w:rsidR="00057AC4" w:rsidRDefault="00057AC4" w:rsidP="00057AC4">
            <w:pPr>
              <w:spacing w:before="0"/>
              <w:rPr>
                <w:ins w:id="665" w:author="Bordes Philippe" w:date="2019-07-02T16:01:00Z"/>
                <w:rFonts w:eastAsia="SimSun"/>
                <w:szCs w:val="22"/>
                <w:lang w:val="de-DE" w:eastAsia="ja-JP"/>
              </w:rPr>
            </w:pPr>
            <w:ins w:id="666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667" w:author="Bordes Philippe" w:date="2019-07-02T16:02:00Z">
              <w:tcPr>
                <w:tcW w:w="9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43C23856" w14:textId="1876F436" w:rsidR="00057AC4" w:rsidRDefault="00057AC4" w:rsidP="00057AC4">
            <w:pPr>
              <w:spacing w:before="0"/>
              <w:rPr>
                <w:ins w:id="668" w:author="Bordes Philippe" w:date="2019-07-02T16:01:00Z"/>
                <w:rFonts w:eastAsia="SimSun"/>
                <w:szCs w:val="22"/>
                <w:lang w:val="de-DE" w:eastAsia="ja-JP"/>
              </w:rPr>
            </w:pPr>
            <w:ins w:id="669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57AC4" w14:paraId="1ACC104F" w14:textId="77777777" w:rsidTr="00057AC4">
        <w:trPr>
          <w:ins w:id="670" w:author="Bordes Philippe" w:date="2019-07-02T16:01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3C8497" w14:textId="77777777" w:rsidR="00057AC4" w:rsidRDefault="00057AC4" w:rsidP="00057AC4">
            <w:pPr>
              <w:spacing w:before="0"/>
              <w:rPr>
                <w:ins w:id="671" w:author="Bordes Philippe" w:date="2019-07-02T16:01:00Z"/>
                <w:rFonts w:eastAsia="SimSun"/>
                <w:szCs w:val="22"/>
                <w:lang w:val="de-DE" w:eastAsia="ja-JP"/>
              </w:rPr>
            </w:pPr>
            <w:ins w:id="672" w:author="Bordes Philippe" w:date="2019-07-02T16:0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B74FBF" w14:textId="47B18C26" w:rsidR="00057AC4" w:rsidRPr="00EE575C" w:rsidRDefault="00057AC4" w:rsidP="00057AC4">
            <w:pPr>
              <w:spacing w:before="0"/>
              <w:rPr>
                <w:ins w:id="673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74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7B49C0" w14:textId="015A6ADF" w:rsidR="00057AC4" w:rsidRPr="00EE575C" w:rsidRDefault="00057AC4" w:rsidP="00057AC4">
            <w:pPr>
              <w:spacing w:before="0"/>
              <w:rPr>
                <w:ins w:id="675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76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C90BCA" w14:textId="04C2910E" w:rsidR="00057AC4" w:rsidRPr="00EE575C" w:rsidRDefault="00057AC4" w:rsidP="00057AC4">
            <w:pPr>
              <w:spacing w:before="0"/>
              <w:rPr>
                <w:ins w:id="677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678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D61155" w14:textId="374387BA" w:rsidR="00057AC4" w:rsidRDefault="00057AC4" w:rsidP="00057AC4">
            <w:pPr>
              <w:spacing w:before="0"/>
              <w:rPr>
                <w:ins w:id="679" w:author="Bordes Philippe" w:date="2019-07-02T16:01:00Z"/>
                <w:rFonts w:eastAsia="SimSun"/>
                <w:szCs w:val="22"/>
                <w:lang w:val="de-DE" w:eastAsia="ja-JP"/>
              </w:rPr>
            </w:pPr>
            <w:ins w:id="680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FFFFFF" w:themeFill="background1"/>
            <w:vAlign w:val="center"/>
          </w:tcPr>
          <w:p w14:paraId="0463D8A0" w14:textId="34BAAE0A" w:rsidR="00057AC4" w:rsidRDefault="00057AC4" w:rsidP="00057AC4">
            <w:pPr>
              <w:spacing w:before="0"/>
              <w:rPr>
                <w:ins w:id="681" w:author="Bordes Philippe" w:date="2019-07-02T16:01:00Z"/>
                <w:rFonts w:eastAsia="SimSun"/>
                <w:szCs w:val="22"/>
                <w:lang w:val="de-DE" w:eastAsia="ja-JP"/>
              </w:rPr>
            </w:pPr>
            <w:ins w:id="682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7A3770" w14:textId="26838AD1" w:rsidR="00057AC4" w:rsidRDefault="00057AC4" w:rsidP="00057AC4">
            <w:pPr>
              <w:spacing w:before="0"/>
              <w:rPr>
                <w:ins w:id="683" w:author="Bordes Philippe" w:date="2019-07-02T16:01:00Z"/>
                <w:rFonts w:eastAsia="SimSun"/>
                <w:szCs w:val="22"/>
                <w:lang w:val="de-DE" w:eastAsia="ja-JP"/>
              </w:rPr>
            </w:pPr>
            <w:ins w:id="684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AD77D7" w14:textId="1F714D8B" w:rsidR="00057AC4" w:rsidRDefault="00057AC4" w:rsidP="00057AC4">
            <w:pPr>
              <w:spacing w:before="0"/>
              <w:rPr>
                <w:ins w:id="685" w:author="Bordes Philippe" w:date="2019-07-02T16:01:00Z"/>
                <w:rFonts w:eastAsia="SimSun"/>
                <w:szCs w:val="22"/>
                <w:lang w:val="de-DE" w:eastAsia="ja-JP"/>
              </w:rPr>
            </w:pPr>
            <w:ins w:id="686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DB36C4" w14:textId="58B88A43" w:rsidR="00057AC4" w:rsidRDefault="00057AC4" w:rsidP="00057AC4">
            <w:pPr>
              <w:spacing w:before="0"/>
              <w:rPr>
                <w:ins w:id="687" w:author="Bordes Philippe" w:date="2019-07-02T16:01:00Z"/>
                <w:rFonts w:eastAsia="SimSun"/>
                <w:szCs w:val="22"/>
                <w:lang w:val="de-DE" w:eastAsia="ja-JP"/>
              </w:rPr>
            </w:pPr>
            <w:ins w:id="688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D0D7DE" w14:textId="3A9D1218" w:rsidR="00057AC4" w:rsidRDefault="00057AC4" w:rsidP="00057AC4">
            <w:pPr>
              <w:spacing w:before="0"/>
              <w:rPr>
                <w:ins w:id="689" w:author="Bordes Philippe" w:date="2019-07-02T16:01:00Z"/>
                <w:rFonts w:eastAsia="SimSun"/>
                <w:szCs w:val="22"/>
                <w:lang w:val="de-DE" w:eastAsia="ja-JP"/>
              </w:rPr>
            </w:pPr>
            <w:ins w:id="690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F6313F" w14:textId="36CBEFD2" w:rsidR="00057AC4" w:rsidRDefault="00057AC4" w:rsidP="00057AC4">
            <w:pPr>
              <w:spacing w:before="0"/>
              <w:rPr>
                <w:ins w:id="691" w:author="Bordes Philippe" w:date="2019-07-02T16:01:00Z"/>
                <w:rFonts w:eastAsia="SimSun"/>
                <w:szCs w:val="22"/>
                <w:lang w:val="de-DE" w:eastAsia="ja-JP"/>
              </w:rPr>
            </w:pPr>
            <w:ins w:id="692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57AC4" w14:paraId="3FB841A5" w14:textId="77777777" w:rsidTr="00B02CE3">
        <w:trPr>
          <w:ins w:id="693" w:author="Bordes Philippe" w:date="2019-07-02T16:01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9A790C" w14:textId="77777777" w:rsidR="00057AC4" w:rsidRDefault="00057AC4" w:rsidP="00057AC4">
            <w:pPr>
              <w:spacing w:before="0"/>
              <w:rPr>
                <w:ins w:id="694" w:author="Bordes Philippe" w:date="2019-07-02T16:01:00Z"/>
                <w:rFonts w:eastAsia="SimSun"/>
                <w:szCs w:val="22"/>
                <w:lang w:val="de-DE" w:eastAsia="ja-JP"/>
              </w:rPr>
            </w:pPr>
            <w:ins w:id="695" w:author="Bordes Philippe" w:date="2019-07-02T16:01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228CBD" w14:textId="78B38A73" w:rsidR="00057AC4" w:rsidRPr="009A2BCF" w:rsidRDefault="00057AC4" w:rsidP="00057AC4">
            <w:pPr>
              <w:spacing w:before="0"/>
              <w:rPr>
                <w:ins w:id="696" w:author="Bordes Philippe" w:date="2019-07-02T16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7" w:author="Bordes Philippe" w:date="2019-07-02T16:02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98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7DFE29" w14:textId="1AD34F4C" w:rsidR="00057AC4" w:rsidRPr="009A2BCF" w:rsidRDefault="00057AC4" w:rsidP="00057AC4">
            <w:pPr>
              <w:spacing w:before="0"/>
              <w:rPr>
                <w:ins w:id="699" w:author="Bordes Philippe" w:date="2019-07-02T16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0" w:author="Bordes Philippe" w:date="2019-07-02T16:02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01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8C3A05" w14:textId="3795D147" w:rsidR="00057AC4" w:rsidRPr="009A2BCF" w:rsidRDefault="00057AC4" w:rsidP="00057AC4">
            <w:pPr>
              <w:spacing w:before="0"/>
              <w:rPr>
                <w:ins w:id="702" w:author="Bordes Philippe" w:date="2019-07-02T16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3" w:author="Bordes Philippe" w:date="2019-07-02T16:02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04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9AA476" w14:textId="098A7341" w:rsidR="00057AC4" w:rsidRPr="009A2BCF" w:rsidRDefault="00057AC4" w:rsidP="00057AC4">
            <w:pPr>
              <w:spacing w:before="0"/>
              <w:rPr>
                <w:ins w:id="705" w:author="Bordes Philippe" w:date="2019-07-02T16:01:00Z"/>
                <w:rFonts w:eastAsia="SimSun"/>
                <w:b/>
                <w:bCs/>
                <w:szCs w:val="22"/>
                <w:lang w:val="de-DE" w:eastAsia="ja-JP"/>
              </w:rPr>
            </w:pPr>
            <w:ins w:id="706" w:author="Bordes Philippe" w:date="2019-07-02T16:02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07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119%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0FA42A1F" w14:textId="1F742BA7" w:rsidR="00057AC4" w:rsidRPr="009A2BCF" w:rsidRDefault="00057AC4" w:rsidP="00057AC4">
            <w:pPr>
              <w:spacing w:before="0"/>
              <w:rPr>
                <w:ins w:id="708" w:author="Bordes Philippe" w:date="2019-07-02T16:01:00Z"/>
                <w:rFonts w:eastAsia="SimSun"/>
                <w:b/>
                <w:bCs/>
                <w:szCs w:val="22"/>
                <w:lang w:val="de-DE" w:eastAsia="ja-JP"/>
              </w:rPr>
            </w:pPr>
            <w:ins w:id="709" w:author="Bordes Philippe" w:date="2019-07-02T16:02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10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0A647" w14:textId="48BC219B" w:rsidR="00057AC4" w:rsidRPr="009A2BCF" w:rsidRDefault="00057AC4" w:rsidP="00057AC4">
            <w:pPr>
              <w:spacing w:before="0"/>
              <w:rPr>
                <w:ins w:id="711" w:author="Bordes Philippe" w:date="2019-07-02T16:01:00Z"/>
                <w:rFonts w:eastAsia="SimSun"/>
                <w:b/>
                <w:bCs/>
                <w:szCs w:val="22"/>
                <w:lang w:val="de-DE" w:eastAsia="ja-JP"/>
              </w:rPr>
            </w:pPr>
            <w:ins w:id="712" w:author="Bordes Philippe" w:date="2019-07-02T16:03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13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27C26A" w14:textId="74621ABC" w:rsidR="00057AC4" w:rsidRPr="009A2BCF" w:rsidRDefault="00057AC4" w:rsidP="00057AC4">
            <w:pPr>
              <w:spacing w:before="0"/>
              <w:rPr>
                <w:ins w:id="714" w:author="Bordes Philippe" w:date="2019-07-02T16:01:00Z"/>
                <w:rFonts w:eastAsia="SimSun"/>
                <w:b/>
                <w:bCs/>
                <w:szCs w:val="22"/>
                <w:lang w:val="de-DE" w:eastAsia="ja-JP"/>
              </w:rPr>
            </w:pPr>
            <w:ins w:id="715" w:author="Bordes Philippe" w:date="2019-07-02T16:03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16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5A476E" w14:textId="72A89FEC" w:rsidR="00057AC4" w:rsidRPr="009A2BCF" w:rsidRDefault="00057AC4" w:rsidP="00057AC4">
            <w:pPr>
              <w:spacing w:before="0"/>
              <w:rPr>
                <w:ins w:id="717" w:author="Bordes Philippe" w:date="2019-07-02T16:01:00Z"/>
                <w:rFonts w:eastAsia="SimSun"/>
                <w:b/>
                <w:bCs/>
                <w:szCs w:val="22"/>
                <w:lang w:val="de-DE" w:eastAsia="ja-JP"/>
              </w:rPr>
            </w:pPr>
            <w:ins w:id="718" w:author="Bordes Philippe" w:date="2019-07-02T16:03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19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732884" w14:textId="4A0C03DD" w:rsidR="00057AC4" w:rsidRPr="009A2BCF" w:rsidRDefault="00057AC4" w:rsidP="00057AC4">
            <w:pPr>
              <w:spacing w:before="0"/>
              <w:rPr>
                <w:ins w:id="720" w:author="Bordes Philippe" w:date="2019-07-02T16:01:00Z"/>
                <w:rFonts w:eastAsia="SimSun"/>
                <w:b/>
                <w:bCs/>
                <w:szCs w:val="22"/>
                <w:lang w:val="de-DE" w:eastAsia="ja-JP"/>
              </w:rPr>
            </w:pPr>
            <w:ins w:id="721" w:author="Bordes Philippe" w:date="2019-07-02T16:03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22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E63CD2" w14:textId="49FD1B1D" w:rsidR="00057AC4" w:rsidRPr="009A2BCF" w:rsidRDefault="00057AC4" w:rsidP="00057AC4">
            <w:pPr>
              <w:spacing w:before="0"/>
              <w:rPr>
                <w:ins w:id="723" w:author="Bordes Philippe" w:date="2019-07-02T16:01:00Z"/>
                <w:rFonts w:eastAsia="SimSun"/>
                <w:b/>
                <w:bCs/>
                <w:szCs w:val="22"/>
                <w:lang w:val="de-DE" w:eastAsia="ja-JP"/>
              </w:rPr>
            </w:pPr>
            <w:ins w:id="724" w:author="Bordes Philippe" w:date="2019-07-02T16:03:00Z">
              <w:r w:rsidRPr="00057A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25" w:author="Bordes Philippe" w:date="2019-07-02T16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057AC4" w14:paraId="12AE92DC" w14:textId="77777777" w:rsidTr="00057AC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6" w:author="Bordes Philippe" w:date="2019-07-02T16:0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27" w:author="Bordes Philippe" w:date="2019-07-02T16:01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728" w:author="Bordes Philippe" w:date="2019-07-02T16:02:00Z">
              <w:tcPr>
                <w:tcW w:w="975" w:type="dxa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ABB2C70" w14:textId="77777777" w:rsidR="00057AC4" w:rsidRDefault="00057AC4" w:rsidP="00057AC4">
            <w:pPr>
              <w:spacing w:before="0"/>
              <w:rPr>
                <w:ins w:id="729" w:author="Bordes Philippe" w:date="2019-07-02T16:01:00Z"/>
                <w:rFonts w:eastAsia="SimSun"/>
                <w:szCs w:val="22"/>
                <w:lang w:val="de-DE" w:eastAsia="ja-JP"/>
              </w:rPr>
            </w:pPr>
            <w:ins w:id="730" w:author="Bordes Philippe" w:date="2019-07-02T16:0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31" w:author="Bordes Philippe" w:date="2019-07-02T16:02:00Z">
              <w:tcPr>
                <w:tcW w:w="915" w:type="dxa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9A481D5" w14:textId="46BB717F" w:rsidR="00057AC4" w:rsidRPr="00EE575C" w:rsidRDefault="00057AC4" w:rsidP="00057AC4">
            <w:pPr>
              <w:spacing w:before="0"/>
              <w:rPr>
                <w:ins w:id="732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33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34" w:author="Bordes Philippe" w:date="2019-07-02T16:02:00Z">
              <w:tcPr>
                <w:tcW w:w="900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15843F" w14:textId="1FFDE816" w:rsidR="00057AC4" w:rsidRPr="00EE575C" w:rsidRDefault="00057AC4" w:rsidP="00057AC4">
            <w:pPr>
              <w:spacing w:before="0"/>
              <w:rPr>
                <w:ins w:id="735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36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37" w:author="Bordes Philippe" w:date="2019-07-02T16:02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F7F43BE" w14:textId="6ABD4A63" w:rsidR="00057AC4" w:rsidRPr="00EE575C" w:rsidRDefault="00057AC4" w:rsidP="00057AC4">
            <w:pPr>
              <w:spacing w:before="0"/>
              <w:rPr>
                <w:ins w:id="738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39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40" w:author="Bordes Philippe" w:date="2019-07-02T16:02:00Z">
              <w:tcPr>
                <w:tcW w:w="720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56CE95" w14:textId="7ADBB338" w:rsidR="00057AC4" w:rsidRDefault="00057AC4" w:rsidP="00057AC4">
            <w:pPr>
              <w:spacing w:before="0"/>
              <w:rPr>
                <w:ins w:id="741" w:author="Bordes Philippe" w:date="2019-07-02T16:01:00Z"/>
                <w:rFonts w:eastAsia="SimSun"/>
                <w:szCs w:val="22"/>
                <w:lang w:val="de-DE" w:eastAsia="ja-JP"/>
              </w:rPr>
            </w:pPr>
            <w:ins w:id="742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tcPrChange w:id="743" w:author="Bordes Philippe" w:date="2019-07-02T16:02:00Z">
              <w:tcPr>
                <w:tcW w:w="716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D3FD5AA" w14:textId="597763D4" w:rsidR="00057AC4" w:rsidRDefault="00057AC4" w:rsidP="00057AC4">
            <w:pPr>
              <w:spacing w:before="0"/>
              <w:rPr>
                <w:ins w:id="744" w:author="Bordes Philippe" w:date="2019-07-02T16:01:00Z"/>
                <w:rFonts w:eastAsia="SimSun"/>
                <w:szCs w:val="22"/>
                <w:lang w:val="de-DE" w:eastAsia="ja-JP"/>
              </w:rPr>
            </w:pPr>
            <w:ins w:id="745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46" w:author="Bordes Philippe" w:date="2019-07-02T16:02:00Z">
              <w:tcPr>
                <w:tcW w:w="867" w:type="dxa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4F4A2B1" w14:textId="0E05FB9C" w:rsidR="00057AC4" w:rsidRDefault="00057AC4" w:rsidP="00057AC4">
            <w:pPr>
              <w:spacing w:before="0"/>
              <w:rPr>
                <w:ins w:id="747" w:author="Bordes Philippe" w:date="2019-07-02T16:01:00Z"/>
                <w:rFonts w:eastAsia="SimSun"/>
                <w:szCs w:val="22"/>
                <w:lang w:val="de-DE" w:eastAsia="ja-JP"/>
              </w:rPr>
            </w:pPr>
            <w:ins w:id="748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49" w:author="Bordes Philippe" w:date="2019-07-02T16:02:00Z">
              <w:tcPr>
                <w:tcW w:w="867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812308D" w14:textId="16923B82" w:rsidR="00057AC4" w:rsidRDefault="00057AC4" w:rsidP="00057AC4">
            <w:pPr>
              <w:spacing w:before="0"/>
              <w:rPr>
                <w:ins w:id="750" w:author="Bordes Philippe" w:date="2019-07-02T16:01:00Z"/>
                <w:rFonts w:eastAsia="SimSun"/>
                <w:szCs w:val="22"/>
                <w:lang w:val="de-DE" w:eastAsia="ja-JP"/>
              </w:rPr>
            </w:pPr>
            <w:ins w:id="751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52" w:author="Bordes Philippe" w:date="2019-07-02T16:02:00Z">
              <w:tcPr>
                <w:tcW w:w="867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DD594D" w14:textId="0301A7AC" w:rsidR="00057AC4" w:rsidRDefault="00057AC4" w:rsidP="00057AC4">
            <w:pPr>
              <w:spacing w:before="0"/>
              <w:rPr>
                <w:ins w:id="753" w:author="Bordes Philippe" w:date="2019-07-02T16:01:00Z"/>
                <w:rFonts w:eastAsia="SimSun"/>
                <w:szCs w:val="22"/>
                <w:lang w:val="de-DE" w:eastAsia="ja-JP"/>
              </w:rPr>
            </w:pPr>
            <w:ins w:id="754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755" w:author="Bordes Philippe" w:date="2019-07-02T16:02:00Z">
              <w:tcPr>
                <w:tcW w:w="803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2B7D523" w14:textId="718A22DC" w:rsidR="00057AC4" w:rsidRDefault="00057AC4" w:rsidP="00057AC4">
            <w:pPr>
              <w:spacing w:before="0"/>
              <w:rPr>
                <w:ins w:id="756" w:author="Bordes Philippe" w:date="2019-07-02T16:01:00Z"/>
                <w:rFonts w:eastAsia="SimSun"/>
                <w:szCs w:val="22"/>
                <w:lang w:val="de-DE" w:eastAsia="ja-JP"/>
              </w:rPr>
            </w:pPr>
            <w:ins w:id="757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758" w:author="Bordes Philippe" w:date="2019-07-02T16:02:00Z">
              <w:tcPr>
                <w:tcW w:w="905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1786459" w14:textId="5B6846A9" w:rsidR="00057AC4" w:rsidRDefault="00057AC4" w:rsidP="00057AC4">
            <w:pPr>
              <w:spacing w:before="0"/>
              <w:rPr>
                <w:ins w:id="759" w:author="Bordes Philippe" w:date="2019-07-02T16:01:00Z"/>
                <w:rFonts w:eastAsia="SimSun"/>
                <w:szCs w:val="22"/>
                <w:lang w:val="de-DE" w:eastAsia="ja-JP"/>
              </w:rPr>
            </w:pPr>
            <w:ins w:id="760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57AC4" w14:paraId="12B4131A" w14:textId="77777777" w:rsidTr="00B02CE3">
        <w:trPr>
          <w:ins w:id="761" w:author="Bordes Philippe" w:date="2019-07-02T16:01:00Z"/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4C44F" w14:textId="77777777" w:rsidR="00057AC4" w:rsidRDefault="00057AC4" w:rsidP="00057AC4">
            <w:pPr>
              <w:spacing w:before="0"/>
              <w:rPr>
                <w:ins w:id="762" w:author="Bordes Philippe" w:date="2019-07-02T16:01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763" w:author="Bordes Philippe" w:date="2019-07-02T16:0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BE1FE" w14:textId="543D98DA" w:rsidR="00057AC4" w:rsidRDefault="00057AC4" w:rsidP="00057AC4">
            <w:pPr>
              <w:spacing w:before="0"/>
              <w:rPr>
                <w:ins w:id="764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65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99834" w14:textId="5A1DBF0E" w:rsidR="00057AC4" w:rsidRDefault="00057AC4" w:rsidP="00057AC4">
            <w:pPr>
              <w:spacing w:before="0"/>
              <w:rPr>
                <w:ins w:id="766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67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0CEF1" w14:textId="42377073" w:rsidR="00057AC4" w:rsidRDefault="00057AC4" w:rsidP="00057AC4">
            <w:pPr>
              <w:spacing w:before="0"/>
              <w:rPr>
                <w:ins w:id="768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69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2FDB67" w14:textId="63E1C8FC" w:rsidR="00057AC4" w:rsidRDefault="00057AC4" w:rsidP="00057AC4">
            <w:pPr>
              <w:spacing w:before="0"/>
              <w:rPr>
                <w:ins w:id="770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71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100CED1" w14:textId="67E86A40" w:rsidR="00057AC4" w:rsidRDefault="00057AC4" w:rsidP="00057AC4">
            <w:pPr>
              <w:spacing w:before="0"/>
              <w:rPr>
                <w:ins w:id="772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73" w:author="Bordes Philippe" w:date="2019-07-02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0AFDF1" w14:textId="4A6BB229" w:rsidR="00057AC4" w:rsidRDefault="00057AC4" w:rsidP="00057AC4">
            <w:pPr>
              <w:spacing w:before="0"/>
              <w:rPr>
                <w:ins w:id="774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75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BCF478" w14:textId="209EB6E6" w:rsidR="00057AC4" w:rsidRDefault="00057AC4" w:rsidP="00057AC4">
            <w:pPr>
              <w:spacing w:before="0"/>
              <w:rPr>
                <w:ins w:id="776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77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B8B56" w14:textId="03DB4D88" w:rsidR="00057AC4" w:rsidRDefault="00057AC4" w:rsidP="00057AC4">
            <w:pPr>
              <w:spacing w:before="0"/>
              <w:rPr>
                <w:ins w:id="778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79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1D6A17" w14:textId="0F3A01D2" w:rsidR="00057AC4" w:rsidRDefault="00057AC4" w:rsidP="00057AC4">
            <w:pPr>
              <w:spacing w:before="0"/>
              <w:rPr>
                <w:ins w:id="780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81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7BB3F8" w14:textId="3F649D98" w:rsidR="00057AC4" w:rsidRDefault="00057AC4" w:rsidP="00057AC4">
            <w:pPr>
              <w:spacing w:before="0"/>
              <w:rPr>
                <w:ins w:id="782" w:author="Bordes Philippe" w:date="2019-07-02T16:01:00Z"/>
                <w:rFonts w:ascii="Arial" w:hAnsi="Arial" w:cs="Arial"/>
                <w:color w:val="000000"/>
                <w:sz w:val="18"/>
                <w:szCs w:val="18"/>
              </w:rPr>
            </w:pPr>
            <w:ins w:id="783" w:author="Bordes Philippe" w:date="2019-07-02T16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1774C6A" w14:textId="77777777" w:rsidR="000D3DCE" w:rsidRDefault="000D3DCE" w:rsidP="009234A5">
      <w:pPr>
        <w:rPr>
          <w:szCs w:val="22"/>
          <w:lang w:val="en-CA"/>
        </w:rPr>
      </w:pPr>
    </w:p>
    <w:p w14:paraId="0B9D274E" w14:textId="7EBBB4D0" w:rsidR="006E0146" w:rsidRPr="005B217D" w:rsidRDefault="00CB12CD" w:rsidP="006E014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809216" w14:textId="2B403537" w:rsidR="00A548CE" w:rsidRPr="00CA1C5C" w:rsidRDefault="00CA1C5C" w:rsidP="00CA1C5C">
      <w:pPr>
        <w:rPr>
          <w:szCs w:val="22"/>
        </w:rPr>
      </w:pPr>
      <w:r>
        <w:rPr>
          <w:lang w:val="en-CA"/>
        </w:rPr>
        <w:t>It is proposed to inherit the LIC-flag separately for each component.</w:t>
      </w:r>
      <w:r w:rsidRPr="00FA644C">
        <w:rPr>
          <w:lang w:val="en-CA"/>
        </w:rPr>
        <w:t xml:space="preserve"> </w:t>
      </w:r>
      <w:r>
        <w:rPr>
          <w:lang w:val="en-CA"/>
        </w:rPr>
        <w:t xml:space="preserve">In RA configuration, it is reported the proposed method reduces the </w:t>
      </w:r>
      <w:r w:rsidRPr="00FA644C">
        <w:rPr>
          <w:lang w:val="en-CA"/>
        </w:rPr>
        <w:t xml:space="preserve">number of times the process for LIC parameters derivation is invoked by 13.7% , 21.8%, 20.7% </w:t>
      </w:r>
      <w:ins w:id="784" w:author="Bordes Philippe" w:date="2019-07-02T18:40:00Z">
        <w:r w:rsidR="00D60896">
          <w:rPr>
            <w:lang w:val="en-CA"/>
          </w:rPr>
          <w:t xml:space="preserve">(RA) </w:t>
        </w:r>
        <w:r w:rsidR="00D60896">
          <w:rPr>
            <w:szCs w:val="22"/>
          </w:rPr>
          <w:t xml:space="preserve">and 13.9%, 23.4%, 22.7% (LDB) </w:t>
        </w:r>
      </w:ins>
      <w:r w:rsidRPr="00FA644C">
        <w:rPr>
          <w:lang w:val="en-CA"/>
        </w:rPr>
        <w:t xml:space="preserve">for Y,Cb,Cr components in average respectively, and the number of times </w:t>
      </w:r>
      <w:r>
        <w:rPr>
          <w:lang w:val="en-CA"/>
        </w:rPr>
        <w:t xml:space="preserve">the </w:t>
      </w:r>
      <w:r w:rsidRPr="00FA644C">
        <w:rPr>
          <w:lang w:val="en-CA"/>
        </w:rPr>
        <w:t xml:space="preserve">derived LIC parameters are defaults is reduced by 39.4% , 48.8%, 47.9% </w:t>
      </w:r>
      <w:ins w:id="785" w:author="Bordes Philippe" w:date="2019-07-02T18:41:00Z">
        <w:r w:rsidR="00D60896">
          <w:rPr>
            <w:lang w:val="en-CA"/>
          </w:rPr>
          <w:t xml:space="preserve">(RA) </w:t>
        </w:r>
        <w:r w:rsidR="00D60896">
          <w:rPr>
            <w:szCs w:val="22"/>
          </w:rPr>
          <w:t xml:space="preserve">and 34.2%, 43%, 42.8% (LDB) </w:t>
        </w:r>
      </w:ins>
      <w:r w:rsidRPr="00FA644C">
        <w:rPr>
          <w:lang w:val="en-CA"/>
        </w:rPr>
        <w:t>for Y,Cb,Cr components in average respectively</w:t>
      </w:r>
      <w:r>
        <w:rPr>
          <w:lang w:val="en-CA"/>
        </w:rPr>
        <w:t xml:space="preserve">. </w:t>
      </w:r>
      <w:r>
        <w:rPr>
          <w:szCs w:val="22"/>
        </w:rPr>
        <w:t xml:space="preserve">The BD-rate gains and the encoder/decoder times </w:t>
      </w:r>
      <w:del w:id="786" w:author="Bordes Philippe" w:date="2019-07-02T18:41:00Z">
        <w:r w:rsidDel="007C50A6">
          <w:rPr>
            <w:szCs w:val="22"/>
          </w:rPr>
          <w:delText xml:space="preserve">in RA configuration </w:delText>
        </w:r>
      </w:del>
      <w:bookmarkStart w:id="787" w:name="_GoBack"/>
      <w:bookmarkEnd w:id="787"/>
      <w:r>
        <w:rPr>
          <w:szCs w:val="22"/>
        </w:rPr>
        <w:t>are un-changed compared to CE4-3.2a</w:t>
      </w:r>
      <w:r w:rsidR="006266C3">
        <w:rPr>
          <w:noProof/>
          <w:lang w:val="en-CA" w:eastAsia="ko-KR"/>
        </w:rPr>
        <w:t>.</w:t>
      </w:r>
    </w:p>
    <w:p w14:paraId="577FBC64" w14:textId="06288D9D" w:rsidR="005D76F1" w:rsidRDefault="005D76F1" w:rsidP="005D76F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58B029" w14:textId="290263DE" w:rsidR="00D947B0" w:rsidRDefault="00E059AC" w:rsidP="00E059A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788" w:name="_Ref11949044"/>
      <w:r>
        <w:rPr>
          <w:lang w:val="en-CA"/>
        </w:rPr>
        <w:t>H.Haito and</w:t>
      </w:r>
      <w:r w:rsidR="005D76F1" w:rsidRPr="002C3673">
        <w:rPr>
          <w:lang w:val="en-CA"/>
        </w:rPr>
        <w:t xml:space="preserve"> </w:t>
      </w:r>
      <w:r>
        <w:rPr>
          <w:lang w:val="en-CA"/>
        </w:rPr>
        <w:t xml:space="preserve">C.Chen, </w:t>
      </w:r>
      <w:r w:rsidR="005D76F1"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="005D76F1" w:rsidRPr="002C3673">
        <w:rPr>
          <w:lang w:val="en-CA"/>
        </w:rPr>
        <w:t>,”</w:t>
      </w:r>
      <w:r w:rsidR="002C3673" w:rsidRPr="002C3673">
        <w:rPr>
          <w:lang w:val="en-CA"/>
        </w:rPr>
        <w:t xml:space="preserve"> JVET-</w:t>
      </w:r>
      <w:r>
        <w:rPr>
          <w:lang w:val="en-CA"/>
        </w:rPr>
        <w:t>N1024</w:t>
      </w:r>
      <w:r w:rsidR="002C3673"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2C3673" w:rsidRPr="002C3673">
        <w:rPr>
          <w:lang w:val="en-CA"/>
        </w:rPr>
        <w:t>.</w:t>
      </w:r>
      <w:bookmarkEnd w:id="788"/>
    </w:p>
    <w:p w14:paraId="5BBDF3D8" w14:textId="4D962E62" w:rsidR="00533597" w:rsidRPr="00E059AC" w:rsidRDefault="00533597" w:rsidP="00E059A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789" w:name="_Ref12285120"/>
      <w:r>
        <w:rPr>
          <w:lang w:val="en-CA"/>
        </w:rPr>
        <w:t>A.Filippov, V.Rufitskiy, E.Alshina,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789"/>
    </w:p>
    <w:p w14:paraId="53048708" w14:textId="77777777" w:rsidR="002C3673" w:rsidRPr="005D76F1" w:rsidRDefault="002C3673" w:rsidP="005D76F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5EEAE4" w14:textId="77777777" w:rsidR="00970812" w:rsidRDefault="00970812" w:rsidP="00970812">
      <w:pPr>
        <w:tabs>
          <w:tab w:val="clear" w:pos="360"/>
        </w:tabs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Communications, Inc. </w:t>
      </w:r>
      <w:r>
        <w:rPr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67FED" w14:textId="77777777" w:rsidR="008305A8" w:rsidRDefault="008305A8">
      <w:r>
        <w:separator/>
      </w:r>
    </w:p>
  </w:endnote>
  <w:endnote w:type="continuationSeparator" w:id="0">
    <w:p w14:paraId="4EF38B21" w14:textId="77777777" w:rsidR="008305A8" w:rsidRDefault="0083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E2C072" w:rsidR="00CE2CD0" w:rsidRPr="00C00DDE" w:rsidRDefault="00CE2C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90" w:author="Bordes Philippe" w:date="2019-07-02T18:26:00Z">
      <w:r w:rsidR="004831B3">
        <w:rPr>
          <w:rStyle w:val="PageNumber"/>
          <w:noProof/>
        </w:rPr>
        <w:t>2019-07-02</w:t>
      </w:r>
    </w:ins>
    <w:del w:id="791" w:author="Bordes Philippe" w:date="2019-07-02T15:11:00Z">
      <w:r w:rsidR="000A0C4A" w:rsidDel="000D3DCE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4416A" w14:textId="77777777" w:rsidR="008305A8" w:rsidRDefault="008305A8">
      <w:r>
        <w:separator/>
      </w:r>
    </w:p>
  </w:footnote>
  <w:footnote w:type="continuationSeparator" w:id="0">
    <w:p w14:paraId="1BB71457" w14:textId="77777777" w:rsidR="008305A8" w:rsidRDefault="00830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49D"/>
    <w:multiLevelType w:val="hybridMultilevel"/>
    <w:tmpl w:val="781A224E"/>
    <w:lvl w:ilvl="0" w:tplc="9E3CD7D4">
      <w:start w:val="1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FD3354"/>
    <w:multiLevelType w:val="hybridMultilevel"/>
    <w:tmpl w:val="BED47F7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73"/>
    <w:rsid w:val="0002336E"/>
    <w:rsid w:val="000308A3"/>
    <w:rsid w:val="000327CB"/>
    <w:rsid w:val="000458BC"/>
    <w:rsid w:val="00045C41"/>
    <w:rsid w:val="00046C03"/>
    <w:rsid w:val="00054CC1"/>
    <w:rsid w:val="00056831"/>
    <w:rsid w:val="00057AC4"/>
    <w:rsid w:val="00065039"/>
    <w:rsid w:val="0007614F"/>
    <w:rsid w:val="00077040"/>
    <w:rsid w:val="00081398"/>
    <w:rsid w:val="00094479"/>
    <w:rsid w:val="000962AC"/>
    <w:rsid w:val="00096364"/>
    <w:rsid w:val="000A0C4A"/>
    <w:rsid w:val="000B0C0F"/>
    <w:rsid w:val="000B1C6B"/>
    <w:rsid w:val="000B3EEA"/>
    <w:rsid w:val="000B4FF9"/>
    <w:rsid w:val="000B7100"/>
    <w:rsid w:val="000C09AC"/>
    <w:rsid w:val="000D3DCE"/>
    <w:rsid w:val="000E00F3"/>
    <w:rsid w:val="000F158C"/>
    <w:rsid w:val="00102F3D"/>
    <w:rsid w:val="00122D34"/>
    <w:rsid w:val="00124E38"/>
    <w:rsid w:val="0012580B"/>
    <w:rsid w:val="00131F90"/>
    <w:rsid w:val="0013458C"/>
    <w:rsid w:val="0013526E"/>
    <w:rsid w:val="00141935"/>
    <w:rsid w:val="00146152"/>
    <w:rsid w:val="00155526"/>
    <w:rsid w:val="00171371"/>
    <w:rsid w:val="00175A24"/>
    <w:rsid w:val="00182DEB"/>
    <w:rsid w:val="00187E58"/>
    <w:rsid w:val="001A297E"/>
    <w:rsid w:val="001A368E"/>
    <w:rsid w:val="001A7329"/>
    <w:rsid w:val="001A792F"/>
    <w:rsid w:val="001B4E28"/>
    <w:rsid w:val="001B7A13"/>
    <w:rsid w:val="001C3525"/>
    <w:rsid w:val="001C3AFB"/>
    <w:rsid w:val="001D1BD2"/>
    <w:rsid w:val="001D1E5D"/>
    <w:rsid w:val="001E0248"/>
    <w:rsid w:val="001E02BE"/>
    <w:rsid w:val="001E3B37"/>
    <w:rsid w:val="001E5EA7"/>
    <w:rsid w:val="001E7908"/>
    <w:rsid w:val="001F2594"/>
    <w:rsid w:val="001F4304"/>
    <w:rsid w:val="002055A6"/>
    <w:rsid w:val="00206460"/>
    <w:rsid w:val="002069B4"/>
    <w:rsid w:val="002115C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440"/>
    <w:rsid w:val="00275BCF"/>
    <w:rsid w:val="00287F0A"/>
    <w:rsid w:val="00291E36"/>
    <w:rsid w:val="00292257"/>
    <w:rsid w:val="002A515F"/>
    <w:rsid w:val="002A54E0"/>
    <w:rsid w:val="002B1595"/>
    <w:rsid w:val="002B191D"/>
    <w:rsid w:val="002B2E83"/>
    <w:rsid w:val="002B3002"/>
    <w:rsid w:val="002C3673"/>
    <w:rsid w:val="002D0AF6"/>
    <w:rsid w:val="002F164D"/>
    <w:rsid w:val="002F6CC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DB1"/>
    <w:rsid w:val="003669EA"/>
    <w:rsid w:val="003706CC"/>
    <w:rsid w:val="00377710"/>
    <w:rsid w:val="0038026C"/>
    <w:rsid w:val="003816AE"/>
    <w:rsid w:val="00387D60"/>
    <w:rsid w:val="003A2D8E"/>
    <w:rsid w:val="003A7CE6"/>
    <w:rsid w:val="003C20E4"/>
    <w:rsid w:val="003D6342"/>
    <w:rsid w:val="003E6BD2"/>
    <w:rsid w:val="003E6F90"/>
    <w:rsid w:val="003E73ED"/>
    <w:rsid w:val="003F5D0F"/>
    <w:rsid w:val="00414101"/>
    <w:rsid w:val="0042015C"/>
    <w:rsid w:val="004219CF"/>
    <w:rsid w:val="004234F0"/>
    <w:rsid w:val="00433DDB"/>
    <w:rsid w:val="004357AC"/>
    <w:rsid w:val="00435A29"/>
    <w:rsid w:val="00437619"/>
    <w:rsid w:val="004539D2"/>
    <w:rsid w:val="00465A1E"/>
    <w:rsid w:val="0047353C"/>
    <w:rsid w:val="004814D8"/>
    <w:rsid w:val="004831B3"/>
    <w:rsid w:val="00491E98"/>
    <w:rsid w:val="0049445A"/>
    <w:rsid w:val="004A2A63"/>
    <w:rsid w:val="004B210C"/>
    <w:rsid w:val="004B64FD"/>
    <w:rsid w:val="004D405F"/>
    <w:rsid w:val="004D777D"/>
    <w:rsid w:val="004E4F4F"/>
    <w:rsid w:val="004E6789"/>
    <w:rsid w:val="004F0D1A"/>
    <w:rsid w:val="004F61E3"/>
    <w:rsid w:val="00502E10"/>
    <w:rsid w:val="0051015C"/>
    <w:rsid w:val="00513D0E"/>
    <w:rsid w:val="00516CF1"/>
    <w:rsid w:val="00517354"/>
    <w:rsid w:val="00531AE9"/>
    <w:rsid w:val="00533597"/>
    <w:rsid w:val="00536188"/>
    <w:rsid w:val="00550A66"/>
    <w:rsid w:val="0056144C"/>
    <w:rsid w:val="0056634A"/>
    <w:rsid w:val="00567EC7"/>
    <w:rsid w:val="00570013"/>
    <w:rsid w:val="005753EC"/>
    <w:rsid w:val="005801A2"/>
    <w:rsid w:val="005952A5"/>
    <w:rsid w:val="005A33A1"/>
    <w:rsid w:val="005B217D"/>
    <w:rsid w:val="005C0CA7"/>
    <w:rsid w:val="005C385F"/>
    <w:rsid w:val="005C6265"/>
    <w:rsid w:val="005D76F1"/>
    <w:rsid w:val="005E1AC6"/>
    <w:rsid w:val="005E3F2B"/>
    <w:rsid w:val="005F6F1B"/>
    <w:rsid w:val="00615995"/>
    <w:rsid w:val="00616155"/>
    <w:rsid w:val="00624B33"/>
    <w:rsid w:val="006266C3"/>
    <w:rsid w:val="0063041A"/>
    <w:rsid w:val="00630AA2"/>
    <w:rsid w:val="00636452"/>
    <w:rsid w:val="00645474"/>
    <w:rsid w:val="00646707"/>
    <w:rsid w:val="006561AC"/>
    <w:rsid w:val="00657F7E"/>
    <w:rsid w:val="00662E58"/>
    <w:rsid w:val="006637F2"/>
    <w:rsid w:val="006642A5"/>
    <w:rsid w:val="00664DCF"/>
    <w:rsid w:val="00676197"/>
    <w:rsid w:val="00677A8E"/>
    <w:rsid w:val="006C5D39"/>
    <w:rsid w:val="006D6D9B"/>
    <w:rsid w:val="006E0146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25C"/>
    <w:rsid w:val="00796EE3"/>
    <w:rsid w:val="007A7D29"/>
    <w:rsid w:val="007B4AB8"/>
    <w:rsid w:val="007C50A6"/>
    <w:rsid w:val="007D1181"/>
    <w:rsid w:val="007E01A3"/>
    <w:rsid w:val="007E4CA7"/>
    <w:rsid w:val="007F1F8B"/>
    <w:rsid w:val="007F5A03"/>
    <w:rsid w:val="007F67A1"/>
    <w:rsid w:val="00801E45"/>
    <w:rsid w:val="00811C05"/>
    <w:rsid w:val="00813999"/>
    <w:rsid w:val="008206C8"/>
    <w:rsid w:val="008305A8"/>
    <w:rsid w:val="00831921"/>
    <w:rsid w:val="0086387C"/>
    <w:rsid w:val="00874A6C"/>
    <w:rsid w:val="00876C65"/>
    <w:rsid w:val="00882F72"/>
    <w:rsid w:val="00892E98"/>
    <w:rsid w:val="008A4B4C"/>
    <w:rsid w:val="008A6242"/>
    <w:rsid w:val="008C0E34"/>
    <w:rsid w:val="008C239F"/>
    <w:rsid w:val="008E480C"/>
    <w:rsid w:val="00902976"/>
    <w:rsid w:val="00907757"/>
    <w:rsid w:val="00917721"/>
    <w:rsid w:val="009212B0"/>
    <w:rsid w:val="00921FA1"/>
    <w:rsid w:val="009234A5"/>
    <w:rsid w:val="00927BFF"/>
    <w:rsid w:val="00933453"/>
    <w:rsid w:val="009336F7"/>
    <w:rsid w:val="0093636C"/>
    <w:rsid w:val="009374A7"/>
    <w:rsid w:val="0095258E"/>
    <w:rsid w:val="00955F6D"/>
    <w:rsid w:val="00970812"/>
    <w:rsid w:val="00977C16"/>
    <w:rsid w:val="0098551D"/>
    <w:rsid w:val="00985DCB"/>
    <w:rsid w:val="0099518F"/>
    <w:rsid w:val="009A2BCF"/>
    <w:rsid w:val="009A523D"/>
    <w:rsid w:val="009B02A1"/>
    <w:rsid w:val="009B3361"/>
    <w:rsid w:val="009B7F3F"/>
    <w:rsid w:val="009D7CE6"/>
    <w:rsid w:val="009F496B"/>
    <w:rsid w:val="00A01439"/>
    <w:rsid w:val="00A02E61"/>
    <w:rsid w:val="00A03925"/>
    <w:rsid w:val="00A05CFF"/>
    <w:rsid w:val="00A13048"/>
    <w:rsid w:val="00A16D28"/>
    <w:rsid w:val="00A23344"/>
    <w:rsid w:val="00A46843"/>
    <w:rsid w:val="00A53C40"/>
    <w:rsid w:val="00A548CE"/>
    <w:rsid w:val="00A56B97"/>
    <w:rsid w:val="00A6093D"/>
    <w:rsid w:val="00A767DC"/>
    <w:rsid w:val="00A76A6D"/>
    <w:rsid w:val="00A83253"/>
    <w:rsid w:val="00AA0ED4"/>
    <w:rsid w:val="00AA3DFE"/>
    <w:rsid w:val="00AA6E84"/>
    <w:rsid w:val="00AB1A1C"/>
    <w:rsid w:val="00AD05A8"/>
    <w:rsid w:val="00AE341B"/>
    <w:rsid w:val="00B01905"/>
    <w:rsid w:val="00B02CD7"/>
    <w:rsid w:val="00B07CA7"/>
    <w:rsid w:val="00B1279A"/>
    <w:rsid w:val="00B3640F"/>
    <w:rsid w:val="00B4194A"/>
    <w:rsid w:val="00B42E09"/>
    <w:rsid w:val="00B437E8"/>
    <w:rsid w:val="00B5222E"/>
    <w:rsid w:val="00B53179"/>
    <w:rsid w:val="00B5320E"/>
    <w:rsid w:val="00B57A23"/>
    <w:rsid w:val="00B600CD"/>
    <w:rsid w:val="00B61C96"/>
    <w:rsid w:val="00B73A2A"/>
    <w:rsid w:val="00B75A51"/>
    <w:rsid w:val="00B827C6"/>
    <w:rsid w:val="00B93ADB"/>
    <w:rsid w:val="00B94B06"/>
    <w:rsid w:val="00B94C28"/>
    <w:rsid w:val="00BC10BA"/>
    <w:rsid w:val="00BC5AFD"/>
    <w:rsid w:val="00C00DDE"/>
    <w:rsid w:val="00C04F43"/>
    <w:rsid w:val="00C05D6A"/>
    <w:rsid w:val="00C0609D"/>
    <w:rsid w:val="00C115AB"/>
    <w:rsid w:val="00C22383"/>
    <w:rsid w:val="00C26CCB"/>
    <w:rsid w:val="00C30249"/>
    <w:rsid w:val="00C30DC6"/>
    <w:rsid w:val="00C3723B"/>
    <w:rsid w:val="00C42466"/>
    <w:rsid w:val="00C606C9"/>
    <w:rsid w:val="00C80288"/>
    <w:rsid w:val="00C84003"/>
    <w:rsid w:val="00C90650"/>
    <w:rsid w:val="00C97D78"/>
    <w:rsid w:val="00CA1C5C"/>
    <w:rsid w:val="00CA6ABB"/>
    <w:rsid w:val="00CB12CD"/>
    <w:rsid w:val="00CC2AAE"/>
    <w:rsid w:val="00CC5A42"/>
    <w:rsid w:val="00CD0EAB"/>
    <w:rsid w:val="00CE2CD0"/>
    <w:rsid w:val="00CE5E02"/>
    <w:rsid w:val="00CF34DB"/>
    <w:rsid w:val="00CF3917"/>
    <w:rsid w:val="00CF3ED3"/>
    <w:rsid w:val="00CF558F"/>
    <w:rsid w:val="00D002CA"/>
    <w:rsid w:val="00D010C0"/>
    <w:rsid w:val="00D073E2"/>
    <w:rsid w:val="00D07802"/>
    <w:rsid w:val="00D179E0"/>
    <w:rsid w:val="00D214D6"/>
    <w:rsid w:val="00D42F2C"/>
    <w:rsid w:val="00D446EC"/>
    <w:rsid w:val="00D45593"/>
    <w:rsid w:val="00D47684"/>
    <w:rsid w:val="00D51BF0"/>
    <w:rsid w:val="00D531DB"/>
    <w:rsid w:val="00D55942"/>
    <w:rsid w:val="00D60896"/>
    <w:rsid w:val="00D643C7"/>
    <w:rsid w:val="00D66439"/>
    <w:rsid w:val="00D807BF"/>
    <w:rsid w:val="00D82FCC"/>
    <w:rsid w:val="00D947B0"/>
    <w:rsid w:val="00DA17FC"/>
    <w:rsid w:val="00DA7887"/>
    <w:rsid w:val="00DB2C26"/>
    <w:rsid w:val="00DD02F4"/>
    <w:rsid w:val="00DD03F9"/>
    <w:rsid w:val="00DD6622"/>
    <w:rsid w:val="00DE1C7C"/>
    <w:rsid w:val="00DE6B43"/>
    <w:rsid w:val="00E059AC"/>
    <w:rsid w:val="00E11923"/>
    <w:rsid w:val="00E24742"/>
    <w:rsid w:val="00E262D4"/>
    <w:rsid w:val="00E36250"/>
    <w:rsid w:val="00E456C2"/>
    <w:rsid w:val="00E47F2D"/>
    <w:rsid w:val="00E541CE"/>
    <w:rsid w:val="00E54511"/>
    <w:rsid w:val="00E60EDC"/>
    <w:rsid w:val="00E61DAC"/>
    <w:rsid w:val="00E72B80"/>
    <w:rsid w:val="00E75FE3"/>
    <w:rsid w:val="00E86C4C"/>
    <w:rsid w:val="00E907A3"/>
    <w:rsid w:val="00EA5AE0"/>
    <w:rsid w:val="00EB02D8"/>
    <w:rsid w:val="00EB56E1"/>
    <w:rsid w:val="00EB7AB1"/>
    <w:rsid w:val="00ED447D"/>
    <w:rsid w:val="00EE7CD8"/>
    <w:rsid w:val="00EF37F6"/>
    <w:rsid w:val="00EF48CC"/>
    <w:rsid w:val="00EF62D9"/>
    <w:rsid w:val="00F00801"/>
    <w:rsid w:val="00F11090"/>
    <w:rsid w:val="00F2488D"/>
    <w:rsid w:val="00F27702"/>
    <w:rsid w:val="00F315BF"/>
    <w:rsid w:val="00F45BCB"/>
    <w:rsid w:val="00F601A0"/>
    <w:rsid w:val="00F712E9"/>
    <w:rsid w:val="00F73032"/>
    <w:rsid w:val="00F848FC"/>
    <w:rsid w:val="00F858CD"/>
    <w:rsid w:val="00F906F6"/>
    <w:rsid w:val="00F9282A"/>
    <w:rsid w:val="00F96BAD"/>
    <w:rsid w:val="00F97196"/>
    <w:rsid w:val="00FA139D"/>
    <w:rsid w:val="00FA60F5"/>
    <w:rsid w:val="00FA644C"/>
    <w:rsid w:val="00FB0E84"/>
    <w:rsid w:val="00FC2405"/>
    <w:rsid w:val="00FC778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3673"/>
    <w:pPr>
      <w:ind w:left="720"/>
      <w:contextualSpacing/>
    </w:pPr>
  </w:style>
  <w:style w:type="table" w:styleId="TableGrid">
    <w:name w:val="Table Grid"/>
    <w:basedOn w:val="TableNormal"/>
    <w:uiPriority w:val="39"/>
    <w:rsid w:val="004814D8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4814D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4DF3C-1A4C-4EEB-8564-45C962D69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4</Pages>
  <Words>1315</Words>
  <Characters>7392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87</cp:revision>
  <cp:lastPrinted>1900-01-01T08:00:00Z</cp:lastPrinted>
  <dcterms:created xsi:type="dcterms:W3CDTF">2019-04-11T19:57:00Z</dcterms:created>
  <dcterms:modified xsi:type="dcterms:W3CDTF">2019-07-02T16:41:00Z</dcterms:modified>
</cp:coreProperties>
</file>