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108D4" w:rsidRPr="005B217D" w14:paraId="7E96CA4B" w14:textId="77777777" w:rsidTr="000962AC">
        <w:tc>
          <w:tcPr>
            <w:tcW w:w="6300" w:type="dxa"/>
          </w:tcPr>
          <w:p w14:paraId="6E580FCB" w14:textId="77777777" w:rsidR="00A108D4" w:rsidRDefault="00A02B1E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5DA666DD">
                <v:group id="Group 2" o:spid="_x0000_s1026" style="position:absolute;left:0;text-align:left;margin-left:-4.15pt;margin-top:-27.5pt;width:23.3pt;height:24.6pt;z-index:251663872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BY7DAGyaIAAMmtBAAfAAAAAAAAAAAA&#10;AAAAACACAABjbGlwYm9hcmQvZHJhd2luZ3MvZHJhd2luZzEueG1sUEsBAi0AFAAGAAgAAAAhAJJ9&#10;h+AdBwAASSAAABoAAAAAAAAAAAAAAAAAJqUAAGNsaXBib2FyZC90aGVtZS90aGVtZTEueG1sUEsB&#10;Ai0AFAAGAAgAAAAhAJxmRkG7AAAAJAEAACoAAAAAAAAAAAAAAAAAe6wAAGNsaXBib2FyZC9kcmF3&#10;aW5ncy9fcmVscy9kcmF3aW5nMS54bWwucmVsc1BLBQYAAAAABQAFAGcBAAB+rQAAAAA=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53C502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7" o:title=""/>
                </v:shape>
              </w:pict>
            </w:r>
            <w:r>
              <w:pict w14:anchorId="47F07227">
                <v:shape id="Bild 26" o:spid="_x0000_s1050" type="#_x0000_t75" style="position:absolute;left:0;text-align:left;margin-left:21.15pt;margin-top:-25.1pt;width:23.2pt;height:21.0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 w:rsidR="00A108D4">
              <w:rPr>
                <w:b/>
                <w:szCs w:val="22"/>
                <w:lang w:val="en-CA"/>
              </w:rPr>
              <w:t>Joint Video Experts Team (JVET)</w:t>
            </w:r>
          </w:p>
          <w:p w14:paraId="4362BF7B" w14:textId="77777777" w:rsidR="00A108D4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4775BF2" w:rsidR="00A108D4" w:rsidRPr="005B217D" w:rsidRDefault="00A108D4" w:rsidP="00A108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3B232D93" w:rsidR="00A108D4" w:rsidRPr="005B217D" w:rsidRDefault="00A108D4" w:rsidP="00A108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JVET-O</w:t>
            </w:r>
            <w:r w:rsidR="0084738D">
              <w:rPr>
                <w:rFonts w:hint="eastAsia"/>
                <w:lang w:val="en-CA" w:eastAsia="zh-TW"/>
              </w:rPr>
              <w:t>0</w:t>
            </w:r>
            <w:r w:rsidR="0084738D">
              <w:rPr>
                <w:lang w:val="en-CA" w:eastAsia="zh-TW"/>
              </w:rPr>
              <w:t>454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2C3F6E" w:rsidR="00E61DAC" w:rsidRPr="005B217D" w:rsidRDefault="00A108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On </w:t>
            </w:r>
            <w:r w:rsidR="00F34D21">
              <w:rPr>
                <w:b/>
                <w:szCs w:val="22"/>
                <w:lang w:val="en-CA"/>
              </w:rPr>
              <w:t>sub-</w:t>
            </w:r>
            <w:r w:rsidR="00800D0E">
              <w:rPr>
                <w:b/>
                <w:szCs w:val="22"/>
                <w:lang w:val="en-CA"/>
              </w:rPr>
              <w:t xml:space="preserve">bitstream extraction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2E85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074D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0D2FF7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</w:t>
            </w:r>
            <w:r w:rsidR="00A108D4"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t>,</w:t>
            </w:r>
            <w:r w:rsidR="008E52C2">
              <w:rPr>
                <w:szCs w:val="22"/>
                <w:lang w:val="en-CA"/>
              </w:rPr>
              <w:t xml:space="preserve"> Vadim S</w:t>
            </w:r>
            <w:r w:rsidR="008E52C2" w:rsidRPr="008E52C2">
              <w:rPr>
                <w:szCs w:val="22"/>
                <w:lang w:val="en-CA"/>
              </w:rPr>
              <w:t>eregin</w:t>
            </w:r>
            <w:r w:rsidR="008E52C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and 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Pr="00F23807">
              <w:rPr>
                <w:szCs w:val="22"/>
                <w:lang w:val="en-CA"/>
              </w:rPr>
              <w:t>10160 Pacific Mesa Blvd</w:t>
            </w:r>
            <w:r>
              <w:rPr>
                <w:szCs w:val="22"/>
                <w:lang w:val="en-CA"/>
              </w:rPr>
              <w:t xml:space="preserve">, San Diego, CA </w:t>
            </w:r>
            <w:r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399F2A4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DF5FC68" w:rsidR="00E61DAC" w:rsidRPr="005B217D" w:rsidRDefault="00EE3B8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yjchang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A108D4">
              <w:rPr>
                <w:szCs w:val="22"/>
                <w:lang w:val="en-CA"/>
              </w:rPr>
              <w:t>mcoban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8E52C2">
              <w:rPr>
                <w:szCs w:val="22"/>
                <w:lang w:val="en-CA"/>
              </w:rPr>
              <w:t xml:space="preserve"> </w:t>
            </w:r>
            <w:proofErr w:type="spellStart"/>
            <w:r w:rsidR="008E52C2" w:rsidRPr="008E52C2">
              <w:rPr>
                <w:szCs w:val="22"/>
                <w:lang w:val="en-CA"/>
              </w:rPr>
              <w:t>vseregin</w:t>
            </w:r>
            <w:proofErr w:type="spellEnd"/>
            <w:r w:rsidR="008E52C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5EC873" w:rsidR="00E61DAC" w:rsidRPr="005B217D" w:rsidRDefault="00EE3B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2AAAC6" w14:textId="1B0B59E1" w:rsidR="005653F1" w:rsidRDefault="005C15D7">
      <w:pPr>
        <w:rPr>
          <w:szCs w:val="22"/>
          <w:lang w:val="en-CA"/>
        </w:rPr>
      </w:pPr>
      <w:r>
        <w:rPr>
          <w:szCs w:val="22"/>
          <w:lang w:val="en-CA"/>
        </w:rPr>
        <w:t>This proposal clarifies the</w:t>
      </w:r>
      <w:r w:rsidR="00EB5EE3">
        <w:rPr>
          <w:szCs w:val="22"/>
          <w:lang w:val="en-CA"/>
        </w:rPr>
        <w:t xml:space="preserve"> signaling of</w:t>
      </w:r>
      <w:r>
        <w:rPr>
          <w:szCs w:val="22"/>
          <w:lang w:val="en-CA"/>
        </w:rPr>
        <w:t xml:space="preserve"> </w:t>
      </w:r>
      <w:r w:rsidR="00EB5EE3">
        <w:rPr>
          <w:szCs w:val="22"/>
          <w:lang w:val="en-CA"/>
        </w:rPr>
        <w:t xml:space="preserve">bitstream </w:t>
      </w:r>
      <w:r>
        <w:rPr>
          <w:szCs w:val="22"/>
          <w:lang w:val="en-CA"/>
        </w:rPr>
        <w:t>extraction should be disabled when the number of slices in picture is equal to 1</w:t>
      </w:r>
      <w:r w:rsidR="00EB5EE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EB5EE3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derivation </w:t>
      </w:r>
      <w:r w:rsidR="0004155E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number of the bricks in </w:t>
      </w:r>
      <w:r w:rsidR="00EB5EE3">
        <w:rPr>
          <w:szCs w:val="22"/>
          <w:lang w:val="en-CA"/>
        </w:rPr>
        <w:t xml:space="preserve">the </w:t>
      </w:r>
      <w:r w:rsidR="0004155E">
        <w:rPr>
          <w:szCs w:val="22"/>
          <w:lang w:val="en-CA"/>
        </w:rPr>
        <w:t>extracted</w:t>
      </w:r>
      <w:r>
        <w:rPr>
          <w:szCs w:val="22"/>
          <w:lang w:val="en-CA"/>
        </w:rPr>
        <w:t xml:space="preserve"> </w:t>
      </w:r>
      <w:r w:rsidR="00EB5EE3">
        <w:rPr>
          <w:szCs w:val="22"/>
          <w:lang w:val="en-CA"/>
        </w:rPr>
        <w:t>sub-bitstream</w:t>
      </w:r>
      <w:r>
        <w:rPr>
          <w:szCs w:val="22"/>
          <w:lang w:val="en-CA"/>
        </w:rPr>
        <w:t xml:space="preserve"> </w:t>
      </w:r>
      <w:r w:rsidR="00EB5EE3">
        <w:rPr>
          <w:szCs w:val="22"/>
          <w:lang w:val="en-CA"/>
        </w:rPr>
        <w:t>is suggested to be added into VVC Draft</w:t>
      </w:r>
      <w:r>
        <w:rPr>
          <w:szCs w:val="22"/>
          <w:lang w:val="en-CA"/>
        </w:rPr>
        <w:t>. A new syntax element is further proposed to allow the number of rectangular slices</w:t>
      </w:r>
      <w:r w:rsidR="00A41364">
        <w:rPr>
          <w:szCs w:val="22"/>
          <w:lang w:val="en-CA"/>
        </w:rPr>
        <w:t xml:space="preserve"> extracted from the bitstream to be non-power of two. </w:t>
      </w:r>
    </w:p>
    <w:p w14:paraId="7D2AC1F0" w14:textId="1E0973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236A3FB" w:rsidR="001F2594" w:rsidRDefault="00A75765">
      <w:r>
        <w:t xml:space="preserve">The current </w:t>
      </w:r>
      <w:r>
        <w:rPr>
          <w:rFonts w:eastAsia="Batang"/>
          <w:noProof/>
          <w:color w:val="000000" w:themeColor="text1"/>
          <w:lang w:val="en-CA"/>
        </w:rPr>
        <w:t>V</w:t>
      </w:r>
      <w:r>
        <w:t>VC syntax design</w:t>
      </w:r>
      <w:r w:rsidR="00A41364">
        <w:t xml:space="preserve"> can extracts rectangular slices from the bitstream to form a new picture. </w:t>
      </w:r>
      <w:r w:rsidR="00C66B35">
        <w:t xml:space="preserve">The syntax </w:t>
      </w:r>
      <w:r w:rsidR="008560B3">
        <w:t>table</w:t>
      </w:r>
      <w:r w:rsidR="00C66B35">
        <w:t xml:space="preserve"> </w:t>
      </w:r>
      <w:r w:rsidR="00453F12">
        <w:t xml:space="preserve">related to </w:t>
      </w:r>
      <w:r w:rsidR="00A41364">
        <w:t>the bitstream extraction</w:t>
      </w:r>
      <w:r w:rsidR="008E3482">
        <w:t xml:space="preserve"> in the VVC Draft 5 [1]</w:t>
      </w:r>
      <w:r w:rsidR="00453F12">
        <w:t xml:space="preserve"> at PPS and slice header</w:t>
      </w:r>
      <w:r w:rsidR="00C66B35">
        <w:t xml:space="preserve"> is shown in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66B35" w14:paraId="2046069C" w14:textId="77777777" w:rsidTr="00C66B35">
        <w:tc>
          <w:tcPr>
            <w:tcW w:w="9350" w:type="dxa"/>
          </w:tcPr>
          <w:p w14:paraId="3E7CB296" w14:textId="77777777" w:rsidR="00453F12" w:rsidRDefault="00C66B35" w:rsidP="00453F12">
            <w:pPr>
              <w:rPr>
                <w:lang w:val="en-GB"/>
              </w:rPr>
            </w:pPr>
            <w:r>
              <w:rPr>
                <w:lang w:val="en-GB"/>
              </w:rPr>
              <w:t>Section 7.3.2.4 in VVC Draft 5 version 8: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453F12" w:rsidRPr="00DE0F0E" w14:paraId="5F21F58C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52E0B1C9" w14:textId="77777777" w:rsidR="00453F12" w:rsidRPr="00DE0F0E" w:rsidRDefault="00453F12" w:rsidP="00453F1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157" w:type="dxa"/>
                </w:tcPr>
                <w:p w14:paraId="111148C9" w14:textId="77777777" w:rsidR="00453F12" w:rsidRPr="00DE0F0E" w:rsidRDefault="00453F12" w:rsidP="00453F12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453F12" w:rsidRPr="00DE0F0E" w14:paraId="1AD06E76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14077E01" w14:textId="7EB014FF" w:rsidR="00453F12" w:rsidRPr="00C74E8C" w:rsidRDefault="00453F12" w:rsidP="00453F12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C74E8C">
                    <w:rPr>
                      <w:bCs/>
                      <w:noProof/>
                      <w:lang w:val="en-CA"/>
                    </w:rPr>
                    <w:t xml:space="preserve">  …</w:t>
                  </w:r>
                </w:p>
              </w:tc>
              <w:tc>
                <w:tcPr>
                  <w:tcW w:w="1157" w:type="dxa"/>
                </w:tcPr>
                <w:p w14:paraId="7E799EDD" w14:textId="77777777" w:rsidR="00453F12" w:rsidRPr="00DE0F0E" w:rsidRDefault="00453F12" w:rsidP="00453F12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41364" w:rsidRPr="00A33788" w14:paraId="782C8742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1476C5DB" w14:textId="08FF05B8" w:rsidR="00A41364" w:rsidRPr="00A33788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>
                    <w:rPr>
                      <w:bCs/>
                      <w:noProof/>
                      <w:lang w:eastAsia="ko-KR"/>
                    </w:rPr>
                    <w:tab/>
                  </w:r>
                  <w:r w:rsidRPr="001226BB">
                    <w:rPr>
                      <w:bCs/>
                      <w:noProof/>
                    </w:rPr>
                    <w:t xml:space="preserve">if( </w:t>
                  </w:r>
                  <w:r w:rsidRPr="001226BB">
                    <w:rPr>
                      <w:noProof/>
                    </w:rPr>
                    <w:t>rect_</w:t>
                  </w:r>
                  <w:r>
                    <w:rPr>
                      <w:noProof/>
                    </w:rPr>
                    <w:t>slice</w:t>
                  </w:r>
                  <w:r w:rsidRPr="001226BB">
                    <w:rPr>
                      <w:noProof/>
                    </w:rPr>
                    <w:t>_flag</w:t>
                  </w:r>
                  <w:r w:rsidRPr="001226BB">
                    <w:rPr>
                      <w:bCs/>
                      <w:noProof/>
                    </w:rPr>
                    <w:t xml:space="preserve"> ) {</w:t>
                  </w:r>
                </w:p>
              </w:tc>
              <w:tc>
                <w:tcPr>
                  <w:tcW w:w="1157" w:type="dxa"/>
                </w:tcPr>
                <w:p w14:paraId="2B911703" w14:textId="3A8B2435" w:rsidR="00A41364" w:rsidRPr="00A33788" w:rsidRDefault="00A41364" w:rsidP="00A4136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41364" w:rsidRPr="00A33788" w14:paraId="05759A96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5F4DDF84" w14:textId="066A546E" w:rsidR="00A41364" w:rsidRPr="00A33788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  <w:t>signalled_</w:t>
                  </w:r>
                  <w:r>
                    <w:rPr>
                      <w:b/>
                      <w:bCs/>
                      <w:noProof/>
                    </w:rPr>
                    <w:t>slice</w:t>
                  </w:r>
                  <w:r w:rsidRPr="001226BB">
                    <w:rPr>
                      <w:b/>
                      <w:bCs/>
                      <w:noProof/>
                    </w:rPr>
                    <w:t>_id_flag</w:t>
                  </w:r>
                </w:p>
              </w:tc>
              <w:tc>
                <w:tcPr>
                  <w:tcW w:w="1157" w:type="dxa"/>
                </w:tcPr>
                <w:p w14:paraId="4984C490" w14:textId="3835A0DB" w:rsidR="00A41364" w:rsidRPr="00A33788" w:rsidRDefault="00A41364" w:rsidP="00A4136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1226BB">
                    <w:rPr>
                      <w:noProof/>
                    </w:rPr>
                    <w:t>u(1)</w:t>
                  </w:r>
                </w:p>
              </w:tc>
            </w:tr>
            <w:tr w:rsidR="00A41364" w:rsidRPr="00A33788" w14:paraId="053139E3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0BB830E8" w14:textId="5990197E" w:rsidR="00A41364" w:rsidRPr="00A33788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Cs/>
                      <w:noProof/>
                    </w:rPr>
                    <w:tab/>
                  </w:r>
                  <w:r w:rsidRPr="001226BB">
                    <w:rPr>
                      <w:bCs/>
                      <w:noProof/>
                    </w:rPr>
                    <w:tab/>
                    <w:t>if( signalled_</w:t>
                  </w:r>
                  <w:r>
                    <w:rPr>
                      <w:bCs/>
                      <w:noProof/>
                    </w:rPr>
                    <w:t>slice</w:t>
                  </w:r>
                  <w:r w:rsidRPr="001226BB">
                    <w:rPr>
                      <w:bCs/>
                      <w:noProof/>
                    </w:rPr>
                    <w:t>_id_flag ) {</w:t>
                  </w:r>
                </w:p>
              </w:tc>
              <w:tc>
                <w:tcPr>
                  <w:tcW w:w="1157" w:type="dxa"/>
                </w:tcPr>
                <w:p w14:paraId="3438E18A" w14:textId="082EECCA" w:rsidR="00A41364" w:rsidRPr="00A33788" w:rsidRDefault="00A41364" w:rsidP="00A4136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41364" w:rsidRPr="00A33788" w14:paraId="0B22BE75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4C866945" w14:textId="2D727951" w:rsidR="00A41364" w:rsidRPr="00A33788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  <w:t>signalled_</w:t>
                  </w:r>
                  <w:r>
                    <w:rPr>
                      <w:b/>
                      <w:bCs/>
                      <w:noProof/>
                    </w:rPr>
                    <w:t>slice</w:t>
                  </w:r>
                  <w:r w:rsidRPr="001226BB">
                    <w:rPr>
                      <w:b/>
                      <w:bCs/>
                      <w:noProof/>
                    </w:rPr>
                    <w:t>_id_length_minus1</w:t>
                  </w:r>
                </w:p>
              </w:tc>
              <w:tc>
                <w:tcPr>
                  <w:tcW w:w="1157" w:type="dxa"/>
                </w:tcPr>
                <w:p w14:paraId="5B81518F" w14:textId="1BA4E3CE" w:rsidR="00A41364" w:rsidRPr="00A33788" w:rsidRDefault="00A41364" w:rsidP="00A4136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1226BB">
                    <w:rPr>
                      <w:noProof/>
                    </w:rPr>
                    <w:t>ue(v)</w:t>
                  </w:r>
                </w:p>
              </w:tc>
            </w:tr>
            <w:tr w:rsidR="00A41364" w:rsidRPr="00A33788" w14:paraId="4F0AFDB4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4EF14A5F" w14:textId="5AB515FF" w:rsidR="00A41364" w:rsidRPr="00A33788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noProof/>
                    </w:rPr>
                    <w:t>for( i = 0; i  &lt;=  num_</w:t>
                  </w:r>
                  <w:r>
                    <w:rPr>
                      <w:noProof/>
                    </w:rPr>
                    <w:t>slice</w:t>
                  </w:r>
                  <w:r w:rsidRPr="001226BB">
                    <w:rPr>
                      <w:noProof/>
                    </w:rPr>
                    <w:t>s_in_pic_minus1; i++ )</w:t>
                  </w:r>
                </w:p>
              </w:tc>
              <w:tc>
                <w:tcPr>
                  <w:tcW w:w="1157" w:type="dxa"/>
                </w:tcPr>
                <w:p w14:paraId="19BEFD60" w14:textId="7019BD03" w:rsidR="00A41364" w:rsidRPr="00A33788" w:rsidRDefault="00A41364" w:rsidP="00A4136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41364" w:rsidRPr="00A33788" w14:paraId="5F81A3F8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73B3B436" w14:textId="2BF0DA49" w:rsidR="00A41364" w:rsidRPr="00A33788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>slice</w:t>
                  </w:r>
                  <w:r w:rsidRPr="001226BB">
                    <w:rPr>
                      <w:b/>
                      <w:bCs/>
                      <w:noProof/>
                    </w:rPr>
                    <w:t>_id</w:t>
                  </w:r>
                  <w:r w:rsidRPr="001226BB">
                    <w:rPr>
                      <w:bCs/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501562F1" w14:textId="51F2E8BA" w:rsidR="00A41364" w:rsidRPr="00A33788" w:rsidRDefault="00A41364" w:rsidP="00A4136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1226BB">
                    <w:rPr>
                      <w:noProof/>
                    </w:rPr>
                    <w:t>u(v)</w:t>
                  </w:r>
                </w:p>
              </w:tc>
            </w:tr>
            <w:tr w:rsidR="00A41364" w:rsidRPr="00A33788" w14:paraId="24A4E4D7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0B7C5AEE" w14:textId="5C23CF00" w:rsidR="00A41364" w:rsidRPr="00A33788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Cs/>
                      <w:noProof/>
                    </w:rPr>
                    <w:tab/>
                  </w:r>
                  <w:r w:rsidRPr="001226BB">
                    <w:rPr>
                      <w:bCs/>
                      <w:noProof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3CB91D46" w14:textId="77777777" w:rsidR="00A41364" w:rsidRPr="00A33788" w:rsidRDefault="00A41364" w:rsidP="00A4136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41364" w:rsidRPr="00A33788" w14:paraId="3AA9A151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64EBE0D9" w14:textId="58AFA932" w:rsidR="00A41364" w:rsidRPr="00A33788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Cs/>
                      <w:noProof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481DCF61" w14:textId="65FAB5E2" w:rsidR="00A41364" w:rsidRPr="00A33788" w:rsidRDefault="00A41364" w:rsidP="00A4136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41364" w:rsidRPr="00DE0F0E" w14:paraId="2FD2D172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459CFBF6" w14:textId="6F6597EA" w:rsidR="00A41364" w:rsidRPr="00C74E8C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>
                    <w:rPr>
                      <w:b/>
                      <w:bCs/>
                      <w:noProof/>
                      <w:lang w:val="en-CA"/>
                    </w:rPr>
                    <w:t xml:space="preserve">  </w:t>
                  </w:r>
                  <w:r>
                    <w:rPr>
                      <w:bCs/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327AE5E8" w14:textId="46D75FAD" w:rsidR="00A41364" w:rsidRPr="00DE0F0E" w:rsidRDefault="00A41364" w:rsidP="00A4136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14:paraId="2925E8F3" w14:textId="77777777" w:rsidR="00A41364" w:rsidRDefault="00A41364" w:rsidP="00A41364">
            <w:pPr>
              <w:rPr>
                <w:lang w:val="en-GB"/>
              </w:rPr>
            </w:pPr>
          </w:p>
          <w:p w14:paraId="5E6D1AE8" w14:textId="406CCDF4" w:rsidR="00A41364" w:rsidRDefault="00453F12" w:rsidP="00A41364">
            <w:pPr>
              <w:rPr>
                <w:lang w:val="en-GB"/>
              </w:rPr>
            </w:pPr>
            <w:r>
              <w:rPr>
                <w:lang w:val="en-GB"/>
              </w:rPr>
              <w:t>Section 7.3.2.4 in VVC Draft 5 version 8: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A41364" w:rsidRPr="00DE0F0E" w14:paraId="394139F3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1AAE130C" w14:textId="77777777" w:rsidR="00A41364" w:rsidRPr="00DE0F0E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>slice</w:t>
                  </w:r>
                  <w:r w:rsidRPr="00DE0F0E">
                    <w:rPr>
                      <w:noProof/>
                      <w:lang w:val="en-CA"/>
                    </w:rPr>
                    <w:t>_header( ) {</w:t>
                  </w:r>
                </w:p>
              </w:tc>
              <w:tc>
                <w:tcPr>
                  <w:tcW w:w="1157" w:type="dxa"/>
                </w:tcPr>
                <w:p w14:paraId="231D61E4" w14:textId="77777777" w:rsidR="00A41364" w:rsidRPr="00DE0F0E" w:rsidRDefault="00A41364" w:rsidP="00A41364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A41364" w:rsidRPr="00DE0F0E" w14:paraId="3FFDD70E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1658FC1E" w14:textId="77777777" w:rsidR="00A41364" w:rsidRPr="00453F12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453F12">
                    <w:rPr>
                      <w:noProof/>
                      <w:sz w:val="22"/>
                      <w:szCs w:val="22"/>
                      <w:lang w:val="en-CA"/>
                    </w:rPr>
                    <w:t xml:space="preserve">   </w:t>
                  </w:r>
                  <w:r w:rsidRPr="003616C8">
                    <w:rPr>
                      <w:noProof/>
                      <w:sz w:val="22"/>
                      <w:szCs w:val="22"/>
                      <w:lang w:val="en-CA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6ECCC065" w14:textId="77777777" w:rsidR="00A41364" w:rsidRPr="00DE0F0E" w:rsidRDefault="00A41364" w:rsidP="00A4136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41364" w:rsidRPr="00DE0F0E" w14:paraId="13517BEE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08301160" w14:textId="77777777" w:rsidR="00A41364" w:rsidRPr="00DE0F0E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 w:eastAsia="ko-KR"/>
                    </w:rPr>
                    <w:tab/>
                    <w:t>if(</w:t>
                  </w:r>
                  <w:r>
                    <w:rPr>
                      <w:noProof/>
                      <w:lang w:val="en-CA" w:eastAsia="ko-KR"/>
                    </w:rPr>
                    <w:t xml:space="preserve"> </w:t>
                  </w:r>
                  <w:r w:rsidRPr="00E60BD4">
                    <w:rPr>
                      <w:noProof/>
                      <w:lang w:val="en-CA" w:eastAsia="ko-KR"/>
                    </w:rPr>
                    <w:t>rect_</w:t>
                  </w:r>
                  <w:r>
                    <w:rPr>
                      <w:noProof/>
                      <w:lang w:val="en-CA" w:eastAsia="ko-KR"/>
                    </w:rPr>
                    <w:t>slice</w:t>
                  </w:r>
                  <w:r w:rsidRPr="00E60BD4">
                    <w:rPr>
                      <w:noProof/>
                      <w:lang w:val="en-CA" w:eastAsia="ko-KR"/>
                    </w:rPr>
                    <w:t>_flag  |</w:t>
                  </w:r>
                  <w:r>
                    <w:rPr>
                      <w:noProof/>
                      <w:lang w:val="en-CA" w:eastAsia="ko-KR"/>
                    </w:rPr>
                    <w:t> </w:t>
                  </w:r>
                  <w:r w:rsidRPr="00E60BD4">
                    <w:rPr>
                      <w:noProof/>
                      <w:lang w:val="en-CA" w:eastAsia="ko-KR"/>
                    </w:rPr>
                    <w:t>|</w:t>
                  </w:r>
                  <w:r>
                    <w:rPr>
                      <w:noProof/>
                      <w:lang w:val="en-CA" w:eastAsia="ko-KR"/>
                    </w:rPr>
                    <w:t xml:space="preserve"> </w:t>
                  </w:r>
                  <w:r w:rsidRPr="00DE0F0E">
                    <w:rPr>
                      <w:noProof/>
                      <w:lang w:val="en-CA" w:eastAsia="ko-KR"/>
                    </w:rPr>
                    <w:t xml:space="preserve"> Num</w:t>
                  </w:r>
                  <w:r>
                    <w:rPr>
                      <w:noProof/>
                      <w:lang w:val="en-CA" w:eastAsia="ko-KR"/>
                    </w:rPr>
                    <w:t>Bricks</w:t>
                  </w:r>
                  <w:r w:rsidRPr="00DE0F0E">
                    <w:rPr>
                      <w:noProof/>
                      <w:lang w:val="en-CA" w:eastAsia="ko-KR"/>
                    </w:rPr>
                    <w:t>InPic &gt; 1 )</w:t>
                  </w:r>
                </w:p>
              </w:tc>
              <w:tc>
                <w:tcPr>
                  <w:tcW w:w="1157" w:type="dxa"/>
                </w:tcPr>
                <w:p w14:paraId="371748D2" w14:textId="77777777" w:rsidR="00A41364" w:rsidRPr="00DE0F0E" w:rsidRDefault="00A41364" w:rsidP="00A41364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A41364" w:rsidRPr="00DE0F0E" w14:paraId="6288EB1C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380C128F" w14:textId="77777777" w:rsidR="00A41364" w:rsidRPr="00DE0F0E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 w:eastAsia="ko-KR"/>
                    </w:rPr>
                    <w:tab/>
                  </w:r>
                  <w:r w:rsidRPr="00DE0F0E">
                    <w:rPr>
                      <w:noProof/>
                      <w:lang w:val="en-CA" w:eastAsia="ko-KR"/>
                    </w:rPr>
                    <w:tab/>
                  </w:r>
                  <w:r>
                    <w:rPr>
                      <w:b/>
                      <w:noProof/>
                      <w:lang w:val="en-CA" w:eastAsia="ko-KR"/>
                    </w:rPr>
                    <w:t>slice</w:t>
                  </w:r>
                  <w:r w:rsidRPr="00DE0F0E">
                    <w:rPr>
                      <w:b/>
                      <w:noProof/>
                      <w:lang w:val="en-CA" w:eastAsia="ko-KR"/>
                    </w:rPr>
                    <w:t>_address</w:t>
                  </w:r>
                </w:p>
              </w:tc>
              <w:tc>
                <w:tcPr>
                  <w:tcW w:w="1157" w:type="dxa"/>
                </w:tcPr>
                <w:p w14:paraId="4230BB29" w14:textId="77777777" w:rsidR="00A41364" w:rsidRPr="00DE0F0E" w:rsidRDefault="00A41364" w:rsidP="00A41364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lang w:val="en-CA"/>
                    </w:rPr>
                  </w:pPr>
                  <w:r w:rsidRPr="00DE0F0E">
                    <w:rPr>
                      <w:b w:val="0"/>
                      <w:noProof/>
                      <w:lang w:val="en-CA" w:eastAsia="ko-KR"/>
                    </w:rPr>
                    <w:t>u(v)</w:t>
                  </w:r>
                </w:p>
              </w:tc>
            </w:tr>
            <w:tr w:rsidR="00A41364" w:rsidRPr="00DE0F0E" w14:paraId="0B19C92E" w14:textId="77777777" w:rsidTr="00224D43">
              <w:trPr>
                <w:cantSplit/>
                <w:jc w:val="center"/>
              </w:trPr>
              <w:tc>
                <w:tcPr>
                  <w:tcW w:w="7920" w:type="dxa"/>
                </w:tcPr>
                <w:p w14:paraId="39B07B7F" w14:textId="77777777" w:rsidR="00A41364" w:rsidRPr="00DE0F0E" w:rsidRDefault="00A41364" w:rsidP="00A41364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 xml:space="preserve">   …</w:t>
                  </w:r>
                </w:p>
              </w:tc>
              <w:tc>
                <w:tcPr>
                  <w:tcW w:w="1157" w:type="dxa"/>
                </w:tcPr>
                <w:p w14:paraId="427E874F" w14:textId="77777777" w:rsidR="00A41364" w:rsidRPr="00DE0F0E" w:rsidRDefault="00A41364" w:rsidP="00A41364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lang w:val="en-CA"/>
                    </w:rPr>
                  </w:pPr>
                </w:p>
              </w:tc>
            </w:tr>
          </w:tbl>
          <w:p w14:paraId="2F5F2978" w14:textId="77777777" w:rsidR="00A41364" w:rsidRDefault="00A41364" w:rsidP="00A41364">
            <w:pPr>
              <w:rPr>
                <w:lang w:val="en-GB"/>
              </w:rPr>
            </w:pPr>
          </w:p>
          <w:p w14:paraId="0B30BA47" w14:textId="2E668DEB" w:rsidR="00A41364" w:rsidRDefault="00A41364" w:rsidP="00A41364">
            <w:pPr>
              <w:rPr>
                <w:lang w:val="en-GB"/>
              </w:rPr>
            </w:pPr>
            <w:r>
              <w:rPr>
                <w:lang w:val="en-GB"/>
              </w:rPr>
              <w:t>Section 7.3.2.4 in VVC Draft 5 version 8:</w:t>
            </w:r>
          </w:p>
          <w:p w14:paraId="2596A0E5" w14:textId="77777777" w:rsidR="00A41364" w:rsidRPr="001226BB" w:rsidRDefault="00A41364" w:rsidP="00A41364">
            <w:pPr>
              <w:spacing w:line="240" w:lineRule="exact"/>
              <w:rPr>
                <w:noProof/>
              </w:rPr>
            </w:pPr>
            <w:r w:rsidRPr="001226BB">
              <w:rPr>
                <w:b/>
                <w:noProof/>
              </w:rPr>
              <w:lastRenderedPageBreak/>
              <w:t>signalled_</w:t>
            </w:r>
            <w:r>
              <w:rPr>
                <w:b/>
                <w:noProof/>
              </w:rPr>
              <w:t>slice</w:t>
            </w:r>
            <w:r w:rsidRPr="001226BB">
              <w:rPr>
                <w:b/>
                <w:noProof/>
              </w:rPr>
              <w:t>_id_flag</w:t>
            </w:r>
            <w:r w:rsidRPr="001226BB">
              <w:rPr>
                <w:noProof/>
              </w:rPr>
              <w:t xml:space="preserve"> equal to 1 specifies that the 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 ID for each 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 is signalled. signalled_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_id_flag equal to 0 specifies that 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 IDs are not signalled. When rect_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>_flag is equal to 0, the value of signalled_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>_id_flag is inferred to be equal to 0.</w:t>
            </w:r>
          </w:p>
          <w:p w14:paraId="1EA72FC2" w14:textId="77777777" w:rsidR="00A41364" w:rsidRPr="001226BB" w:rsidRDefault="00A41364" w:rsidP="00A41364">
            <w:pPr>
              <w:spacing w:line="240" w:lineRule="exact"/>
              <w:rPr>
                <w:noProof/>
                <w:color w:val="000000"/>
              </w:rPr>
            </w:pPr>
            <w:r w:rsidRPr="001226BB">
              <w:rPr>
                <w:b/>
                <w:noProof/>
                <w:color w:val="000000"/>
              </w:rPr>
              <w:t>signalled_</w:t>
            </w:r>
            <w:r>
              <w:rPr>
                <w:b/>
                <w:noProof/>
                <w:color w:val="000000"/>
              </w:rPr>
              <w:t>slice</w:t>
            </w:r>
            <w:r w:rsidRPr="001226BB">
              <w:rPr>
                <w:b/>
                <w:noProof/>
                <w:color w:val="000000"/>
              </w:rPr>
              <w:t>_id_length_minus1</w:t>
            </w:r>
            <w:r w:rsidRPr="001226BB">
              <w:rPr>
                <w:noProof/>
                <w:color w:val="000000"/>
              </w:rPr>
              <w:t xml:space="preserve"> plus 1 specifies the number of bits used to represent the syntax element </w:t>
            </w:r>
            <w:r>
              <w:rPr>
                <w:bCs/>
                <w:noProof/>
                <w:color w:val="000000"/>
              </w:rPr>
              <w:t>slice</w:t>
            </w:r>
            <w:r w:rsidRPr="001226BB">
              <w:rPr>
                <w:bCs/>
                <w:noProof/>
                <w:color w:val="000000"/>
              </w:rPr>
              <w:t>_id</w:t>
            </w:r>
            <w:r w:rsidRPr="001226BB">
              <w:rPr>
                <w:noProof/>
                <w:color w:val="000000"/>
              </w:rPr>
              <w:t xml:space="preserve">[ i ] when present, and the syntax element </w:t>
            </w:r>
            <w:r>
              <w:rPr>
                <w:noProof/>
                <w:color w:val="000000"/>
              </w:rPr>
              <w:t>slice</w:t>
            </w:r>
            <w:r w:rsidRPr="001226BB">
              <w:rPr>
                <w:noProof/>
                <w:color w:val="000000"/>
              </w:rPr>
              <w:t xml:space="preserve">_address in </w:t>
            </w:r>
            <w:r>
              <w:rPr>
                <w:noProof/>
                <w:color w:val="000000"/>
              </w:rPr>
              <w:t>slice</w:t>
            </w:r>
            <w:r w:rsidRPr="001226BB">
              <w:rPr>
                <w:noProof/>
                <w:color w:val="000000"/>
              </w:rPr>
              <w:t xml:space="preserve"> headers</w:t>
            </w:r>
            <w:r w:rsidRPr="001226BB">
              <w:rPr>
                <w:rFonts w:eastAsia="MS Mincho"/>
                <w:noProof/>
                <w:color w:val="000000"/>
              </w:rPr>
              <w:t xml:space="preserve">. The value of </w:t>
            </w:r>
            <w:r w:rsidRPr="001226BB">
              <w:rPr>
                <w:noProof/>
                <w:color w:val="000000"/>
              </w:rPr>
              <w:t>signalled_</w:t>
            </w:r>
            <w:r>
              <w:rPr>
                <w:noProof/>
                <w:color w:val="000000"/>
              </w:rPr>
              <w:t>slice</w:t>
            </w:r>
            <w:r w:rsidRPr="001226BB">
              <w:rPr>
                <w:noProof/>
                <w:color w:val="000000"/>
              </w:rPr>
              <w:t>_i</w:t>
            </w:r>
            <w:r>
              <w:rPr>
                <w:noProof/>
                <w:color w:val="000000"/>
              </w:rPr>
              <w:t>d</w:t>
            </w:r>
            <w:r w:rsidRPr="001226BB">
              <w:rPr>
                <w:noProof/>
                <w:color w:val="000000"/>
              </w:rPr>
              <w:t xml:space="preserve">_length_minus1 </w:t>
            </w:r>
            <w:r w:rsidRPr="001226BB">
              <w:rPr>
                <w:rFonts w:eastAsia="MS Mincho"/>
                <w:noProof/>
                <w:color w:val="000000"/>
              </w:rPr>
              <w:t xml:space="preserve">shall be in the range of </w:t>
            </w:r>
            <w:r w:rsidRPr="001226BB">
              <w:rPr>
                <w:bCs/>
                <w:color w:val="000000"/>
              </w:rPr>
              <w:t>0</w:t>
            </w:r>
            <w:r w:rsidRPr="001226BB">
              <w:rPr>
                <w:rFonts w:eastAsia="Batang"/>
                <w:bCs/>
                <w:color w:val="000000"/>
                <w:lang w:eastAsia="ko-KR"/>
              </w:rPr>
              <w:t xml:space="preserve"> </w:t>
            </w:r>
            <w:r w:rsidRPr="001226BB">
              <w:rPr>
                <w:rFonts w:eastAsia="MS Mincho"/>
                <w:noProof/>
                <w:color w:val="000000"/>
              </w:rPr>
              <w:t xml:space="preserve">to 15, inclusive. When not present, the value of </w:t>
            </w:r>
            <w:r w:rsidRPr="001226BB">
              <w:rPr>
                <w:noProof/>
                <w:color w:val="000000"/>
              </w:rPr>
              <w:t>signalled_</w:t>
            </w:r>
            <w:r>
              <w:rPr>
                <w:noProof/>
                <w:color w:val="000000"/>
              </w:rPr>
              <w:t>slice</w:t>
            </w:r>
            <w:r w:rsidRPr="001226BB">
              <w:rPr>
                <w:noProof/>
                <w:color w:val="000000"/>
              </w:rPr>
              <w:t>_i</w:t>
            </w:r>
            <w:r>
              <w:rPr>
                <w:noProof/>
                <w:color w:val="000000"/>
              </w:rPr>
              <w:t>d</w:t>
            </w:r>
            <w:r w:rsidRPr="001226BB">
              <w:rPr>
                <w:noProof/>
                <w:color w:val="000000"/>
              </w:rPr>
              <w:t>_length_minus1 is inferred to be equal to Ceil( Log</w:t>
            </w:r>
            <w:proofErr w:type="gramStart"/>
            <w:r w:rsidRPr="001226BB">
              <w:rPr>
                <w:noProof/>
                <w:color w:val="000000"/>
              </w:rPr>
              <w:t>2( </w:t>
            </w:r>
            <w:r w:rsidRPr="001226BB">
              <w:rPr>
                <w:bCs/>
              </w:rPr>
              <w:t>num</w:t>
            </w:r>
            <w:proofErr w:type="gramEnd"/>
            <w:r w:rsidRPr="001226BB">
              <w:rPr>
                <w:bCs/>
              </w:rPr>
              <w:t>_</w:t>
            </w:r>
            <w:r>
              <w:rPr>
                <w:bCs/>
              </w:rPr>
              <w:t>slice</w:t>
            </w:r>
            <w:r w:rsidRPr="001226BB">
              <w:rPr>
                <w:bCs/>
              </w:rPr>
              <w:t>s_in_pic_minus1 + 1</w:t>
            </w:r>
            <w:r w:rsidRPr="001226BB">
              <w:t> ) ) − 1</w:t>
            </w:r>
            <w:r w:rsidRPr="001226BB">
              <w:rPr>
                <w:rFonts w:eastAsia="MS Mincho"/>
                <w:noProof/>
                <w:color w:val="000000"/>
              </w:rPr>
              <w:t>.</w:t>
            </w:r>
          </w:p>
          <w:p w14:paraId="7D39985A" w14:textId="0EDFF2A8" w:rsidR="00A41364" w:rsidRDefault="00A41364" w:rsidP="00A41364">
            <w:pPr>
              <w:rPr>
                <w:lang w:val="en-GB"/>
              </w:rPr>
            </w:pP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_id</w:t>
            </w:r>
            <w:r w:rsidRPr="001226BB">
              <w:rPr>
                <w:noProof/>
              </w:rPr>
              <w:t xml:space="preserve">[ i ] specifies the 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 ID of the i-th 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. </w:t>
            </w:r>
            <w:r w:rsidRPr="001226BB">
              <w:rPr>
                <w:color w:val="000000"/>
              </w:rPr>
              <w:t xml:space="preserve">The length of the </w:t>
            </w:r>
            <w:r>
              <w:rPr>
                <w:bCs/>
                <w:noProof/>
                <w:color w:val="000000"/>
              </w:rPr>
              <w:t>slice</w:t>
            </w:r>
            <w:r w:rsidRPr="001226BB">
              <w:rPr>
                <w:bCs/>
                <w:noProof/>
                <w:color w:val="000000"/>
              </w:rPr>
              <w:t>_id</w:t>
            </w:r>
            <w:r w:rsidRPr="001226BB">
              <w:rPr>
                <w:noProof/>
                <w:color w:val="000000"/>
              </w:rPr>
              <w:t>[ i ]</w:t>
            </w:r>
            <w:r w:rsidRPr="001226BB">
              <w:rPr>
                <w:bCs/>
                <w:color w:val="000000"/>
              </w:rPr>
              <w:t xml:space="preserve"> syntax element is </w:t>
            </w:r>
            <w:r>
              <w:rPr>
                <w:bCs/>
                <w:color w:val="000000"/>
              </w:rPr>
              <w:t>signalled_</w:t>
            </w:r>
            <w:r>
              <w:rPr>
                <w:noProof/>
                <w:color w:val="000000"/>
              </w:rPr>
              <w:t>slice</w:t>
            </w:r>
            <w:r w:rsidRPr="001226BB">
              <w:rPr>
                <w:noProof/>
                <w:color w:val="000000"/>
              </w:rPr>
              <w:t>_id_length_minus1 + 1</w:t>
            </w:r>
            <w:r w:rsidRPr="001226BB">
              <w:rPr>
                <w:color w:val="000000"/>
              </w:rPr>
              <w:t xml:space="preserve"> bits.  When not present, </w:t>
            </w:r>
            <w:r>
              <w:rPr>
                <w:color w:val="000000"/>
              </w:rPr>
              <w:t xml:space="preserve">the value of </w:t>
            </w:r>
            <w:r>
              <w:rPr>
                <w:bCs/>
                <w:noProof/>
                <w:color w:val="000000"/>
              </w:rPr>
              <w:t>slice</w:t>
            </w:r>
            <w:r w:rsidRPr="001226BB">
              <w:rPr>
                <w:bCs/>
                <w:noProof/>
                <w:color w:val="000000"/>
              </w:rPr>
              <w:t>_id</w:t>
            </w:r>
            <w:r w:rsidRPr="001226BB">
              <w:rPr>
                <w:noProof/>
                <w:color w:val="000000"/>
              </w:rPr>
              <w:t xml:space="preserve">[ i ] is inferred to be equal to i, for each i in the range of 0 to </w:t>
            </w:r>
            <w:r w:rsidRPr="001226BB">
              <w:rPr>
                <w:bCs/>
                <w:noProof/>
                <w:color w:val="000000"/>
              </w:rPr>
              <w:t>num_</w:t>
            </w:r>
            <w:r>
              <w:rPr>
                <w:bCs/>
                <w:noProof/>
                <w:color w:val="000000"/>
              </w:rPr>
              <w:t>slice</w:t>
            </w:r>
            <w:r w:rsidRPr="001226BB">
              <w:rPr>
                <w:bCs/>
                <w:noProof/>
                <w:color w:val="000000"/>
              </w:rPr>
              <w:t>s_in_pic_minus1, inclusive</w:t>
            </w:r>
            <w:r w:rsidRPr="001226BB">
              <w:rPr>
                <w:noProof/>
                <w:color w:val="000000"/>
              </w:rPr>
              <w:t>.</w:t>
            </w:r>
          </w:p>
          <w:p w14:paraId="0F86ED0E" w14:textId="77777777" w:rsidR="00A41364" w:rsidRDefault="00A41364" w:rsidP="00A41364">
            <w:pPr>
              <w:rPr>
                <w:lang w:val="en-GB"/>
              </w:rPr>
            </w:pPr>
          </w:p>
          <w:p w14:paraId="6766ED63" w14:textId="70C6A3CD" w:rsidR="00A41364" w:rsidRDefault="00A41364" w:rsidP="00A41364">
            <w:pPr>
              <w:rPr>
                <w:lang w:val="en-GB"/>
              </w:rPr>
            </w:pPr>
            <w:r>
              <w:rPr>
                <w:lang w:val="en-GB"/>
              </w:rPr>
              <w:t>Section 7.4.6.1 in VVC Draft 5 version 8:</w:t>
            </w:r>
          </w:p>
          <w:p w14:paraId="69256E16" w14:textId="77777777" w:rsidR="00A41364" w:rsidRDefault="00A41364" w:rsidP="00A41364">
            <w:pPr>
              <w:rPr>
                <w:noProof/>
                <w:lang w:val="en-CA" w:eastAsia="ja-JP"/>
              </w:rPr>
            </w:pPr>
            <w:r>
              <w:rPr>
                <w:b/>
                <w:noProof/>
                <w:lang w:val="en-CA" w:eastAsia="ja-JP"/>
              </w:rPr>
              <w:t>slice</w:t>
            </w:r>
            <w:r w:rsidRPr="00DE0F0E">
              <w:rPr>
                <w:b/>
                <w:noProof/>
                <w:lang w:val="en-CA" w:eastAsia="ja-JP"/>
              </w:rPr>
              <w:t>_address</w:t>
            </w:r>
            <w:r w:rsidRPr="00DE0F0E">
              <w:rPr>
                <w:noProof/>
                <w:lang w:val="en-CA" w:eastAsia="ja-JP"/>
              </w:rPr>
              <w:t xml:space="preserve"> specifies the </w:t>
            </w:r>
            <w:r>
              <w:rPr>
                <w:noProof/>
                <w:lang w:val="en-CA" w:eastAsia="ja-JP"/>
              </w:rPr>
              <w:t>slice</w:t>
            </w:r>
            <w:r w:rsidRPr="00DE0F0E">
              <w:rPr>
                <w:noProof/>
                <w:lang w:val="en-CA" w:eastAsia="ja-JP"/>
              </w:rPr>
              <w:t xml:space="preserve"> address of the </w:t>
            </w:r>
            <w:r>
              <w:rPr>
                <w:noProof/>
                <w:lang w:val="en-CA" w:eastAsia="ja-JP"/>
              </w:rPr>
              <w:t xml:space="preserve">slice. </w:t>
            </w:r>
            <w:r w:rsidRPr="001226BB">
              <w:rPr>
                <w:noProof/>
                <w:lang w:eastAsia="ja-JP"/>
              </w:rPr>
              <w:t xml:space="preserve">When not present, the value of </w:t>
            </w:r>
            <w:r>
              <w:rPr>
                <w:noProof/>
                <w:lang w:eastAsia="ja-JP"/>
              </w:rPr>
              <w:t>slice</w:t>
            </w:r>
            <w:r w:rsidRPr="001226BB">
              <w:rPr>
                <w:noProof/>
                <w:lang w:eastAsia="ja-JP"/>
              </w:rPr>
              <w:t>_address is inferred to be equal to 0.</w:t>
            </w:r>
          </w:p>
          <w:p w14:paraId="5BFD42CB" w14:textId="77777777" w:rsidR="00A41364" w:rsidRPr="001226BB" w:rsidRDefault="00A41364" w:rsidP="00A41364">
            <w:pPr>
              <w:rPr>
                <w:noProof/>
                <w:lang w:eastAsia="ja-JP"/>
              </w:rPr>
            </w:pPr>
            <w:r w:rsidRPr="001226BB">
              <w:rPr>
                <w:noProof/>
                <w:lang w:eastAsia="ja-JP"/>
              </w:rPr>
              <w:t>If rect_</w:t>
            </w:r>
            <w:r>
              <w:rPr>
                <w:noProof/>
                <w:lang w:eastAsia="ja-JP"/>
              </w:rPr>
              <w:t>slice</w:t>
            </w:r>
            <w:r w:rsidRPr="001226BB">
              <w:rPr>
                <w:noProof/>
                <w:lang w:eastAsia="ja-JP"/>
              </w:rPr>
              <w:t>_flag is equal to 0, the following applies:</w:t>
            </w:r>
          </w:p>
          <w:p w14:paraId="1DF848CE" w14:textId="77777777" w:rsidR="00A41364" w:rsidRPr="001226BB" w:rsidRDefault="00A41364" w:rsidP="00A41364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1226BB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slice</w:t>
            </w:r>
            <w:r w:rsidRPr="001226BB">
              <w:rPr>
                <w:noProof/>
                <w:lang w:eastAsia="ja-JP"/>
              </w:rPr>
              <w:t xml:space="preserve"> address is the </w:t>
            </w:r>
            <w:r>
              <w:rPr>
                <w:noProof/>
                <w:lang w:eastAsia="ja-JP"/>
              </w:rPr>
              <w:t>brick</w:t>
            </w:r>
            <w:r w:rsidRPr="001226BB">
              <w:rPr>
                <w:noProof/>
                <w:lang w:eastAsia="ja-JP"/>
              </w:rPr>
              <w:t xml:space="preserve"> ID </w:t>
            </w:r>
            <w:r w:rsidRPr="001226BB">
              <w:rPr>
                <w:noProof/>
              </w:rPr>
              <w:t>as specified by Equation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 w:fldLock="1"/>
            </w:r>
            <w:r>
              <w:rPr>
                <w:noProof/>
              </w:rPr>
              <w:instrText xml:space="preserve"> REF BrickId_Eqn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  <w:lang w:val="en-CA"/>
              </w:rPr>
              <w:t>6</w:t>
            </w:r>
            <w:r w:rsidRPr="00EB1E13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8</w:t>
            </w:r>
            <w:r>
              <w:rPr>
                <w:noProof/>
              </w:rPr>
              <w:fldChar w:fldCharType="end"/>
            </w:r>
            <w:r w:rsidRPr="001226BB">
              <w:rPr>
                <w:noProof/>
              </w:rPr>
              <w:t>.</w:t>
            </w:r>
          </w:p>
          <w:p w14:paraId="590DBF41" w14:textId="77777777" w:rsidR="00A41364" w:rsidRPr="001226BB" w:rsidRDefault="00A41364" w:rsidP="00A41364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T</w:t>
            </w:r>
            <w:r w:rsidRPr="001226BB">
              <w:rPr>
                <w:rFonts w:eastAsia="Batang"/>
                <w:bCs/>
                <w:lang w:eastAsia="ko-KR"/>
              </w:rPr>
              <w:t xml:space="preserve">he length of </w:t>
            </w:r>
            <w:proofErr w:type="spellStart"/>
            <w:r>
              <w:rPr>
                <w:rFonts w:eastAsia="Batang"/>
                <w:bCs/>
                <w:lang w:eastAsia="ko-KR"/>
              </w:rPr>
              <w:t>slice</w:t>
            </w:r>
            <w:r w:rsidRPr="001226BB">
              <w:rPr>
                <w:rFonts w:eastAsia="Batang"/>
                <w:bCs/>
                <w:lang w:eastAsia="ko-KR"/>
              </w:rPr>
              <w:t>_address</w:t>
            </w:r>
            <w:proofErr w:type="spellEnd"/>
            <w:r w:rsidRPr="001226BB">
              <w:rPr>
                <w:bCs/>
              </w:rPr>
              <w:t xml:space="preserve"> is </w:t>
            </w:r>
            <w:proofErr w:type="gramStart"/>
            <w:r w:rsidRPr="001226BB">
              <w:rPr>
                <w:bCs/>
              </w:rPr>
              <w:t>Ceil( Log</w:t>
            </w:r>
            <w:proofErr w:type="gramEnd"/>
            <w:r w:rsidRPr="001226BB">
              <w:rPr>
                <w:bCs/>
              </w:rPr>
              <w:t>2 ( </w:t>
            </w:r>
            <w:proofErr w:type="spellStart"/>
            <w:r w:rsidRPr="001226BB">
              <w:rPr>
                <w:bCs/>
              </w:rPr>
              <w:t>Num</w:t>
            </w:r>
            <w:r>
              <w:rPr>
                <w:bCs/>
              </w:rPr>
              <w:t>Brick</w:t>
            </w:r>
            <w:r w:rsidRPr="001226BB">
              <w:rPr>
                <w:bCs/>
              </w:rPr>
              <w:t>sInPic</w:t>
            </w:r>
            <w:proofErr w:type="spellEnd"/>
            <w:r w:rsidRPr="001226BB">
              <w:rPr>
                <w:bCs/>
              </w:rPr>
              <w:t> ) )</w:t>
            </w:r>
            <w:r w:rsidRPr="001226BB">
              <w:t xml:space="preserve"> </w:t>
            </w:r>
            <w:r w:rsidRPr="001226BB">
              <w:rPr>
                <w:rFonts w:eastAsia="Batang"/>
                <w:bCs/>
                <w:lang w:eastAsia="ko-KR"/>
              </w:rPr>
              <w:t>bits.</w:t>
            </w:r>
          </w:p>
          <w:p w14:paraId="7F6F1832" w14:textId="77777777" w:rsidR="00A41364" w:rsidRPr="001226BB" w:rsidRDefault="00A41364" w:rsidP="00A41364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1226BB">
              <w:rPr>
                <w:rFonts w:eastAsia="Batang"/>
                <w:bCs/>
                <w:lang w:eastAsia="ko-KR"/>
              </w:rPr>
              <w:t xml:space="preserve">The value of </w:t>
            </w:r>
            <w:proofErr w:type="spellStart"/>
            <w:r>
              <w:rPr>
                <w:rFonts w:eastAsia="Batang"/>
                <w:bCs/>
                <w:lang w:eastAsia="ko-KR"/>
              </w:rPr>
              <w:t>slice</w:t>
            </w:r>
            <w:r w:rsidRPr="001226BB">
              <w:rPr>
                <w:rFonts w:eastAsia="Batang"/>
                <w:bCs/>
                <w:lang w:eastAsia="ko-KR"/>
              </w:rPr>
              <w:t>_address</w:t>
            </w:r>
            <w:proofErr w:type="spellEnd"/>
            <w:r w:rsidRPr="001226BB">
              <w:rPr>
                <w:rFonts w:eastAsia="Batang"/>
                <w:bCs/>
                <w:lang w:eastAsia="ko-KR"/>
              </w:rPr>
              <w:t xml:space="preserve"> shall be in the range of 0 to </w:t>
            </w:r>
            <w:proofErr w:type="spellStart"/>
            <w:r w:rsidRPr="001226BB">
              <w:rPr>
                <w:bCs/>
              </w:rPr>
              <w:t>Num</w:t>
            </w:r>
            <w:r>
              <w:rPr>
                <w:bCs/>
              </w:rPr>
              <w:t>Brick</w:t>
            </w:r>
            <w:r w:rsidRPr="001226BB">
              <w:rPr>
                <w:bCs/>
              </w:rPr>
              <w:t>sInPic</w:t>
            </w:r>
            <w:proofErr w:type="spellEnd"/>
            <w:r w:rsidRPr="001226BB">
              <w:rPr>
                <w:bCs/>
              </w:rPr>
              <w:t> − 1</w:t>
            </w:r>
            <w:r w:rsidRPr="001226BB">
              <w:rPr>
                <w:rFonts w:eastAsia="Batang"/>
                <w:bCs/>
                <w:lang w:eastAsia="ko-KR"/>
              </w:rPr>
              <w:t>, inclusive.</w:t>
            </w:r>
          </w:p>
          <w:p w14:paraId="64003278" w14:textId="77777777" w:rsidR="00A41364" w:rsidRPr="001226BB" w:rsidRDefault="00A41364" w:rsidP="00A41364">
            <w:pPr>
              <w:rPr>
                <w:noProof/>
                <w:lang w:eastAsia="ja-JP"/>
              </w:rPr>
            </w:pPr>
            <w:r w:rsidRPr="001226BB">
              <w:rPr>
                <w:noProof/>
                <w:lang w:eastAsia="ja-JP"/>
              </w:rPr>
              <w:t>Otherwise (rect_</w:t>
            </w:r>
            <w:r>
              <w:rPr>
                <w:noProof/>
                <w:lang w:eastAsia="ja-JP"/>
              </w:rPr>
              <w:t>slice</w:t>
            </w:r>
            <w:r w:rsidRPr="001226BB">
              <w:rPr>
                <w:noProof/>
                <w:lang w:eastAsia="ja-JP"/>
              </w:rPr>
              <w:t>_flag is equal to 1), the following applies:</w:t>
            </w:r>
          </w:p>
          <w:p w14:paraId="769D0C9E" w14:textId="77777777" w:rsidR="00A41364" w:rsidRPr="001226BB" w:rsidRDefault="00A41364" w:rsidP="00A41364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1226BB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slice</w:t>
            </w:r>
            <w:r w:rsidRPr="001226BB">
              <w:rPr>
                <w:noProof/>
                <w:lang w:eastAsia="ja-JP"/>
              </w:rPr>
              <w:t xml:space="preserve"> address is the </w:t>
            </w:r>
            <w:r>
              <w:rPr>
                <w:noProof/>
                <w:lang w:eastAsia="ja-JP"/>
              </w:rPr>
              <w:t>slice</w:t>
            </w:r>
            <w:r w:rsidRPr="001226BB">
              <w:rPr>
                <w:noProof/>
                <w:lang w:eastAsia="ja-JP"/>
              </w:rPr>
              <w:t xml:space="preserve"> ID of the </w:t>
            </w:r>
            <w:r>
              <w:rPr>
                <w:noProof/>
                <w:lang w:eastAsia="ja-JP"/>
              </w:rPr>
              <w:t>slice</w:t>
            </w:r>
            <w:r w:rsidRPr="001226BB">
              <w:rPr>
                <w:noProof/>
              </w:rPr>
              <w:t>.</w:t>
            </w:r>
          </w:p>
          <w:p w14:paraId="481C031F" w14:textId="77777777" w:rsidR="00E56D2E" w:rsidRPr="00C74E8C" w:rsidRDefault="00A41364" w:rsidP="00A41364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T</w:t>
            </w:r>
            <w:r w:rsidRPr="001226BB">
              <w:rPr>
                <w:rFonts w:eastAsia="Batang"/>
                <w:bCs/>
                <w:lang w:eastAsia="ko-KR"/>
              </w:rPr>
              <w:t xml:space="preserve">he length of </w:t>
            </w:r>
            <w:proofErr w:type="spellStart"/>
            <w:r>
              <w:rPr>
                <w:rFonts w:eastAsia="Batang"/>
                <w:bCs/>
                <w:lang w:eastAsia="ko-KR"/>
              </w:rPr>
              <w:t>slice</w:t>
            </w:r>
            <w:r w:rsidRPr="001226BB">
              <w:rPr>
                <w:rFonts w:eastAsia="Batang"/>
                <w:bCs/>
                <w:lang w:eastAsia="ko-KR"/>
              </w:rPr>
              <w:t>_address</w:t>
            </w:r>
            <w:proofErr w:type="spellEnd"/>
            <w:r w:rsidRPr="001226BB">
              <w:rPr>
                <w:bCs/>
              </w:rPr>
              <w:t xml:space="preserve"> is signalled_</w:t>
            </w:r>
            <w:r>
              <w:rPr>
                <w:bCs/>
              </w:rPr>
              <w:t>slice</w:t>
            </w:r>
            <w:r w:rsidRPr="001226BB">
              <w:rPr>
                <w:bCs/>
              </w:rPr>
              <w:t>_id_length_minus1</w:t>
            </w:r>
            <w:r>
              <w:rPr>
                <w:bCs/>
              </w:rPr>
              <w:t> </w:t>
            </w:r>
            <w:r w:rsidRPr="001226BB">
              <w:t>+ 1</w:t>
            </w:r>
            <w:r w:rsidRPr="001226BB">
              <w:rPr>
                <w:bCs/>
              </w:rPr>
              <w:t xml:space="preserve"> </w:t>
            </w:r>
            <w:r w:rsidRPr="001226BB">
              <w:rPr>
                <w:rFonts w:eastAsia="Batang"/>
                <w:bCs/>
                <w:lang w:eastAsia="ko-KR"/>
              </w:rPr>
              <w:t>bits.</w:t>
            </w:r>
          </w:p>
          <w:p w14:paraId="2059635F" w14:textId="1CD8E6D4" w:rsidR="00453F12" w:rsidRPr="00C74E8C" w:rsidRDefault="00A41364" w:rsidP="00C74E8C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C74E8C">
              <w:rPr>
                <w:rFonts w:eastAsia="Batang"/>
                <w:bCs/>
                <w:lang w:eastAsia="ko-KR"/>
              </w:rPr>
              <w:t xml:space="preserve">If </w:t>
            </w:r>
            <w:proofErr w:type="spellStart"/>
            <w:r w:rsidRPr="00C74E8C">
              <w:rPr>
                <w:rFonts w:eastAsia="Batang"/>
                <w:bCs/>
                <w:lang w:eastAsia="ko-KR"/>
              </w:rPr>
              <w:t>signalled_slice_id_flag</w:t>
            </w:r>
            <w:proofErr w:type="spellEnd"/>
            <w:r w:rsidRPr="00C74E8C">
              <w:rPr>
                <w:rFonts w:eastAsia="Batang"/>
                <w:bCs/>
                <w:lang w:eastAsia="ko-KR"/>
              </w:rPr>
              <w:t xml:space="preserve"> is equal to 0, the value of </w:t>
            </w:r>
            <w:proofErr w:type="spellStart"/>
            <w:r w:rsidRPr="00C74E8C">
              <w:rPr>
                <w:rFonts w:eastAsia="Batang"/>
                <w:bCs/>
                <w:lang w:eastAsia="ko-KR"/>
              </w:rPr>
              <w:t>slice_address</w:t>
            </w:r>
            <w:proofErr w:type="spellEnd"/>
            <w:r w:rsidRPr="00C74E8C">
              <w:rPr>
                <w:rFonts w:eastAsia="Batang"/>
                <w:bCs/>
                <w:lang w:eastAsia="ko-KR"/>
              </w:rPr>
              <w:t xml:space="preserve"> shall be in the range of 0 to </w:t>
            </w:r>
            <w:r w:rsidRPr="00E56D2E">
              <w:rPr>
                <w:noProof/>
                <w:lang w:val="en-CA" w:eastAsia="ko-KR"/>
              </w:rPr>
              <w:t xml:space="preserve">num_slices_in_pic_minus1, inclusive. Otherwise, the value of </w:t>
            </w:r>
            <w:proofErr w:type="spellStart"/>
            <w:r w:rsidRPr="00C74E8C">
              <w:rPr>
                <w:rFonts w:eastAsia="Batang"/>
                <w:bCs/>
                <w:lang w:eastAsia="ko-KR"/>
              </w:rPr>
              <w:t>slice_address</w:t>
            </w:r>
            <w:proofErr w:type="spellEnd"/>
            <w:r w:rsidRPr="00C74E8C">
              <w:rPr>
                <w:rFonts w:eastAsia="Batang"/>
                <w:bCs/>
                <w:lang w:eastAsia="ko-KR"/>
              </w:rPr>
              <w:t xml:space="preserve"> shall be in the range of 0 to </w:t>
            </w:r>
            <w:proofErr w:type="gramStart"/>
            <w:r w:rsidRPr="00C74E8C">
              <w:rPr>
                <w:rFonts w:eastAsia="Batang"/>
                <w:bCs/>
                <w:lang w:eastAsia="ko-KR"/>
              </w:rPr>
              <w:t>2</w:t>
            </w:r>
            <w:r w:rsidRPr="00C74E8C">
              <w:rPr>
                <w:bCs/>
                <w:vertAlign w:val="superscript"/>
              </w:rPr>
              <w:t>( signalled</w:t>
            </w:r>
            <w:proofErr w:type="gramEnd"/>
            <w:r w:rsidRPr="00C74E8C">
              <w:rPr>
                <w:bCs/>
                <w:vertAlign w:val="superscript"/>
              </w:rPr>
              <w:t>_slice_id_length_minus1</w:t>
            </w:r>
            <w:r w:rsidRPr="00E56D2E">
              <w:rPr>
                <w:vertAlign w:val="superscript"/>
              </w:rPr>
              <w:t> + 1 )</w:t>
            </w:r>
            <w:r w:rsidRPr="00E56D2E">
              <w:rPr>
                <w:noProof/>
                <w:lang w:val="en-CA" w:eastAsia="ko-KR"/>
              </w:rPr>
              <w:t> − 1, inclusive.</w:t>
            </w:r>
            <w:r w:rsidRPr="00E56D2E">
              <w:rPr>
                <w:szCs w:val="22"/>
                <w:lang w:val="en-CA"/>
              </w:rPr>
              <w:t xml:space="preserve"> </w:t>
            </w:r>
          </w:p>
        </w:tc>
      </w:tr>
    </w:tbl>
    <w:p w14:paraId="3771D6E2" w14:textId="681C46F0" w:rsidR="003F6AB9" w:rsidRDefault="003F6AB9" w:rsidP="003F6AB9">
      <w:pPr>
        <w:pStyle w:val="Heading1"/>
        <w:rPr>
          <w:lang w:val="en-CA"/>
        </w:rPr>
      </w:pPr>
      <w:r>
        <w:rPr>
          <w:szCs w:val="22"/>
          <w:lang w:val="en-CA"/>
        </w:rPr>
        <w:lastRenderedPageBreak/>
        <w:t>Issue</w:t>
      </w:r>
      <w:r>
        <w:rPr>
          <w:lang w:val="en-CA"/>
        </w:rPr>
        <w:t xml:space="preserve"> in signalled_slice_id_length_minus1</w:t>
      </w:r>
    </w:p>
    <w:p w14:paraId="7FB49393" w14:textId="77777777" w:rsidR="0083531F" w:rsidRDefault="0004300C">
      <w:pPr>
        <w:rPr>
          <w:ins w:id="0" w:author="Yao-Jen Chang" w:date="2019-07-03T09:10:00Z"/>
          <w:szCs w:val="22"/>
          <w:lang w:val="en-CA"/>
        </w:rPr>
      </w:pPr>
      <w:bookmarkStart w:id="1" w:name="_Hlk12161619"/>
      <w:r>
        <w:rPr>
          <w:szCs w:val="22"/>
          <w:lang w:val="en-CA"/>
        </w:rPr>
        <w:t xml:space="preserve">The syntax element signalled_slice_id_length_minus1 </w:t>
      </w:r>
      <w:r w:rsidRPr="001226BB">
        <w:rPr>
          <w:noProof/>
          <w:color w:val="000000"/>
        </w:rPr>
        <w:t>specif</w:t>
      </w:r>
      <w:r>
        <w:rPr>
          <w:noProof/>
          <w:color w:val="000000"/>
        </w:rPr>
        <w:t>ies</w:t>
      </w:r>
      <w:r w:rsidRPr="001226BB">
        <w:rPr>
          <w:noProof/>
          <w:color w:val="000000"/>
        </w:rPr>
        <w:t xml:space="preserve"> the number of bits used to represent the syntax element </w:t>
      </w:r>
      <w:r>
        <w:rPr>
          <w:bCs/>
          <w:noProof/>
          <w:color w:val="000000"/>
        </w:rPr>
        <w:t>slice</w:t>
      </w:r>
      <w:r w:rsidRPr="001226BB">
        <w:rPr>
          <w:bCs/>
          <w:noProof/>
          <w:color w:val="000000"/>
        </w:rPr>
        <w:t>_id</w:t>
      </w:r>
      <w:r w:rsidRPr="001226BB">
        <w:rPr>
          <w:noProof/>
          <w:color w:val="000000"/>
        </w:rPr>
        <w:t>[ i ]</w:t>
      </w:r>
      <w:r>
        <w:rPr>
          <w:noProof/>
          <w:color w:val="000000"/>
        </w:rPr>
        <w:t xml:space="preserve"> in PPS</w:t>
      </w:r>
      <w:r w:rsidRPr="001226BB">
        <w:rPr>
          <w:noProof/>
          <w:color w:val="000000"/>
        </w:rPr>
        <w:t xml:space="preserve"> and the syntax element </w:t>
      </w:r>
      <w:r>
        <w:rPr>
          <w:noProof/>
          <w:color w:val="000000"/>
        </w:rPr>
        <w:t>slice</w:t>
      </w:r>
      <w:r w:rsidRPr="001226BB">
        <w:rPr>
          <w:noProof/>
          <w:color w:val="000000"/>
        </w:rPr>
        <w:t xml:space="preserve">_address in </w:t>
      </w:r>
      <w:r>
        <w:rPr>
          <w:noProof/>
          <w:color w:val="000000"/>
        </w:rPr>
        <w:t>slice</w:t>
      </w:r>
      <w:r w:rsidRPr="001226BB">
        <w:rPr>
          <w:noProof/>
          <w:color w:val="000000"/>
        </w:rPr>
        <w:t xml:space="preserve"> headers</w:t>
      </w:r>
      <w:r>
        <w:rPr>
          <w:noProof/>
          <w:color w:val="000000"/>
        </w:rPr>
        <w:t xml:space="preserve">. </w:t>
      </w:r>
      <w:r w:rsidR="003F6AB9">
        <w:rPr>
          <w:szCs w:val="22"/>
          <w:lang w:val="en-CA"/>
        </w:rPr>
        <w:t xml:space="preserve">If </w:t>
      </w:r>
      <w:r w:rsidR="003F6AB9" w:rsidRPr="001226BB">
        <w:rPr>
          <w:bCs/>
          <w:noProof/>
        </w:rPr>
        <w:t>signalled_</w:t>
      </w:r>
      <w:r w:rsidR="003F6AB9">
        <w:rPr>
          <w:bCs/>
          <w:noProof/>
        </w:rPr>
        <w:t>slice</w:t>
      </w:r>
      <w:r w:rsidR="003F6AB9" w:rsidRPr="001226BB">
        <w:rPr>
          <w:bCs/>
          <w:noProof/>
        </w:rPr>
        <w:t>_id_flag</w:t>
      </w:r>
      <w:r w:rsidR="003F6AB9">
        <w:rPr>
          <w:bCs/>
          <w:noProof/>
        </w:rPr>
        <w:t xml:space="preserve"> is equal to </w:t>
      </w:r>
      <w:r w:rsidR="006643F0">
        <w:rPr>
          <w:bCs/>
          <w:noProof/>
        </w:rPr>
        <w:t>0</w:t>
      </w:r>
      <w:r w:rsidR="003F6AB9">
        <w:rPr>
          <w:szCs w:val="22"/>
          <w:lang w:val="en-CA"/>
        </w:rPr>
        <w:t xml:space="preserve">, signalled_slice_id_length_minus1 would be inferred to be </w:t>
      </w:r>
      <w:r w:rsidR="003F6AB9" w:rsidRPr="001226BB">
        <w:rPr>
          <w:noProof/>
          <w:color w:val="000000"/>
        </w:rPr>
        <w:t>Ceil( Log</w:t>
      </w:r>
      <w:proofErr w:type="gramStart"/>
      <w:r w:rsidR="003F6AB9" w:rsidRPr="001226BB">
        <w:rPr>
          <w:noProof/>
          <w:color w:val="000000"/>
        </w:rPr>
        <w:t>2( </w:t>
      </w:r>
      <w:r w:rsidR="003F6AB9" w:rsidRPr="001226BB">
        <w:rPr>
          <w:bCs/>
        </w:rPr>
        <w:t>num</w:t>
      </w:r>
      <w:proofErr w:type="gramEnd"/>
      <w:r w:rsidR="003F6AB9" w:rsidRPr="001226BB">
        <w:rPr>
          <w:bCs/>
        </w:rPr>
        <w:t>_</w:t>
      </w:r>
      <w:r w:rsidR="003F6AB9">
        <w:rPr>
          <w:bCs/>
        </w:rPr>
        <w:t>slice</w:t>
      </w:r>
      <w:r w:rsidR="003F6AB9" w:rsidRPr="001226BB">
        <w:rPr>
          <w:bCs/>
        </w:rPr>
        <w:t>s_in_pic_minus1 + 1</w:t>
      </w:r>
      <w:r w:rsidR="003F6AB9" w:rsidRPr="001226BB">
        <w:t> ) ) </w:t>
      </w:r>
      <w:r w:rsidR="003F6AB9">
        <w:t>–</w:t>
      </w:r>
      <w:r w:rsidR="003F6AB9" w:rsidRPr="001226BB">
        <w:t> 1</w:t>
      </w:r>
      <w:r w:rsidR="006643F0">
        <w:t xml:space="preserve">. When </w:t>
      </w:r>
      <w:r w:rsidR="006643F0">
        <w:rPr>
          <w:szCs w:val="22"/>
          <w:lang w:val="en-CA"/>
        </w:rPr>
        <w:t>the number of slices in picture is equal to 1</w:t>
      </w:r>
      <w:r w:rsidR="003F6AB9">
        <w:t xml:space="preserve">, </w:t>
      </w:r>
      <w:r w:rsidR="006643F0">
        <w:t xml:space="preserve">i.e., </w:t>
      </w:r>
      <w:r w:rsidR="006643F0" w:rsidRPr="001226BB">
        <w:rPr>
          <w:bCs/>
        </w:rPr>
        <w:t>num_</w:t>
      </w:r>
      <w:r w:rsidR="006643F0">
        <w:rPr>
          <w:bCs/>
        </w:rPr>
        <w:t>slice</w:t>
      </w:r>
      <w:r w:rsidR="006643F0" w:rsidRPr="001226BB">
        <w:rPr>
          <w:bCs/>
        </w:rPr>
        <w:t>s_in_pic_minus1 </w:t>
      </w:r>
      <w:r w:rsidR="006643F0">
        <w:rPr>
          <w:bCs/>
        </w:rPr>
        <w:t>is equal to 0</w:t>
      </w:r>
      <w:r w:rsidR="006643F0">
        <w:t xml:space="preserve">, it derives </w:t>
      </w:r>
      <w:r w:rsidR="006643F0">
        <w:rPr>
          <w:szCs w:val="22"/>
          <w:lang w:val="en-CA"/>
        </w:rPr>
        <w:t xml:space="preserve">signalled_slice_id_length_minus1 to be </w:t>
      </w:r>
      <w:r w:rsidR="003F6AB9">
        <w:rPr>
          <w:szCs w:val="22"/>
          <w:lang w:val="en-CA"/>
        </w:rPr>
        <w:t xml:space="preserve">a </w:t>
      </w:r>
      <w:r w:rsidR="0004155E">
        <w:rPr>
          <w:szCs w:val="22"/>
          <w:lang w:val="en-CA"/>
        </w:rPr>
        <w:t>negative</w:t>
      </w:r>
      <w:r w:rsidR="003F6AB9">
        <w:rPr>
          <w:szCs w:val="22"/>
          <w:lang w:val="en-CA"/>
        </w:rPr>
        <w:t xml:space="preserve"> </w:t>
      </w:r>
      <w:r w:rsidR="0004155E">
        <w:rPr>
          <w:szCs w:val="22"/>
          <w:lang w:val="en-CA"/>
        </w:rPr>
        <w:t>number,</w:t>
      </w:r>
      <w:r w:rsidR="003F6AB9">
        <w:rPr>
          <w:szCs w:val="22"/>
          <w:lang w:val="en-CA"/>
        </w:rPr>
        <w:t xml:space="preserve"> i.e., -1. It is an unfavorable design</w:t>
      </w:r>
      <w:r w:rsidR="006643F0">
        <w:rPr>
          <w:szCs w:val="22"/>
          <w:lang w:val="en-CA"/>
        </w:rPr>
        <w:t xml:space="preserve"> </w:t>
      </w:r>
      <w:r w:rsidR="003F6AB9">
        <w:rPr>
          <w:szCs w:val="22"/>
          <w:lang w:val="en-CA"/>
        </w:rPr>
        <w:t xml:space="preserve">to allow a PPS-level syntax element to be a negative </w:t>
      </w:r>
      <w:r>
        <w:rPr>
          <w:szCs w:val="22"/>
          <w:lang w:val="en-CA"/>
        </w:rPr>
        <w:t>number</w:t>
      </w:r>
      <w:r w:rsidR="003F6AB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114AFF13" w14:textId="77777777" w:rsidR="0083531F" w:rsidRDefault="0004300C">
      <w:pPr>
        <w:rPr>
          <w:ins w:id="2" w:author="Yao-Jen Chang" w:date="2019-07-03T09:10:00Z"/>
          <w:szCs w:val="22"/>
          <w:lang w:val="en-CA"/>
        </w:rPr>
      </w:pPr>
      <w:r>
        <w:rPr>
          <w:szCs w:val="22"/>
          <w:lang w:val="en-CA"/>
        </w:rPr>
        <w:t>Therefore</w:t>
      </w:r>
      <w:ins w:id="3" w:author="Yao-Jen Chang" w:date="2019-07-03T09:10:00Z">
        <w:r w:rsidR="0083531F">
          <w:rPr>
            <w:szCs w:val="22"/>
            <w:lang w:val="en-CA"/>
          </w:rPr>
          <w:t>, the following modifications are proposed:</w:t>
        </w:r>
      </w:ins>
    </w:p>
    <w:p w14:paraId="23269010" w14:textId="668CAD4F" w:rsidR="0066373E" w:rsidRDefault="0004300C">
      <w:pPr>
        <w:rPr>
          <w:ins w:id="4" w:author="Yao-Jen Chang" w:date="2019-07-03T09:17:00Z"/>
          <w:noProof/>
        </w:rPr>
      </w:pPr>
      <w:del w:id="5" w:author="Yao-Jen Chang" w:date="2019-07-03T09:10:00Z">
        <w:r w:rsidRPr="0083531F" w:rsidDel="0083531F">
          <w:rPr>
            <w:b/>
            <w:szCs w:val="22"/>
            <w:u w:val="single"/>
            <w:lang w:val="en-CA"/>
            <w:rPrChange w:id="6" w:author="Yao-Jen Chang" w:date="2019-07-03T09:10:00Z">
              <w:rPr>
                <w:szCs w:val="22"/>
                <w:lang w:val="en-CA"/>
              </w:rPr>
            </w:rPrChange>
          </w:rPr>
          <w:delText xml:space="preserve">, </w:delText>
        </w:r>
      </w:del>
      <w:ins w:id="7" w:author="Yao-Jen Chang" w:date="2019-07-03T09:10:00Z">
        <w:r w:rsidR="0083531F" w:rsidRPr="0083531F">
          <w:rPr>
            <w:b/>
            <w:szCs w:val="22"/>
            <w:u w:val="single"/>
            <w:lang w:val="en-CA"/>
            <w:rPrChange w:id="8" w:author="Yao-Jen Chang" w:date="2019-07-03T09:10:00Z">
              <w:rPr>
                <w:szCs w:val="22"/>
                <w:lang w:val="en-CA"/>
              </w:rPr>
            </w:rPrChange>
          </w:rPr>
          <w:t>Proposed 1.1</w:t>
        </w:r>
        <w:r w:rsidR="0083531F">
          <w:rPr>
            <w:szCs w:val="22"/>
            <w:lang w:val="en-CA"/>
          </w:rPr>
          <w:t xml:space="preserve">: </w:t>
        </w:r>
      </w:ins>
      <w:del w:id="9" w:author="Yao-Jen Chang" w:date="2019-07-03T09:10:00Z">
        <w:r w:rsidDel="0083531F">
          <w:rPr>
            <w:szCs w:val="22"/>
            <w:lang w:val="en-CA"/>
          </w:rPr>
          <w:delText xml:space="preserve">it </w:delText>
        </w:r>
      </w:del>
      <w:ins w:id="10" w:author="Yao-Jen Chang" w:date="2019-07-03T09:10:00Z">
        <w:r w:rsidR="0083531F">
          <w:rPr>
            <w:szCs w:val="22"/>
            <w:lang w:val="en-CA"/>
          </w:rPr>
          <w:t>I</w:t>
        </w:r>
        <w:r w:rsidR="0083531F">
          <w:rPr>
            <w:szCs w:val="22"/>
            <w:lang w:val="en-CA"/>
          </w:rPr>
          <w:t xml:space="preserve">t </w:t>
        </w:r>
      </w:ins>
      <w:r>
        <w:rPr>
          <w:szCs w:val="22"/>
          <w:lang w:val="en-CA"/>
        </w:rPr>
        <w:t xml:space="preserve">is proposed to skip the signaling of </w:t>
      </w:r>
      <w:r>
        <w:rPr>
          <w:bCs/>
          <w:noProof/>
          <w:color w:val="000000"/>
        </w:rPr>
        <w:t>slice</w:t>
      </w:r>
      <w:r w:rsidRPr="001226BB">
        <w:rPr>
          <w:bCs/>
          <w:noProof/>
          <w:color w:val="000000"/>
        </w:rPr>
        <w:t>_id</w:t>
      </w:r>
      <w:r w:rsidRPr="001226BB">
        <w:rPr>
          <w:noProof/>
          <w:color w:val="000000"/>
        </w:rPr>
        <w:t>[ i ]</w:t>
      </w:r>
      <w:r>
        <w:rPr>
          <w:noProof/>
          <w:color w:val="000000"/>
        </w:rPr>
        <w:t xml:space="preserve"> in PPS and slice</w:t>
      </w:r>
      <w:r w:rsidRPr="001226BB">
        <w:rPr>
          <w:noProof/>
          <w:color w:val="000000"/>
        </w:rPr>
        <w:t xml:space="preserve">_address in </w:t>
      </w:r>
      <w:r>
        <w:rPr>
          <w:noProof/>
          <w:color w:val="000000"/>
        </w:rPr>
        <w:t>slice</w:t>
      </w:r>
      <w:r w:rsidRPr="001226BB">
        <w:rPr>
          <w:noProof/>
          <w:color w:val="000000"/>
        </w:rPr>
        <w:t xml:space="preserve"> headers</w:t>
      </w:r>
      <w:r>
        <w:rPr>
          <w:noProof/>
          <w:color w:val="000000"/>
        </w:rPr>
        <w:t xml:space="preserve"> </w:t>
      </w:r>
      <w:r>
        <w:rPr>
          <w:szCs w:val="22"/>
          <w:lang w:val="en-CA"/>
        </w:rPr>
        <w:t xml:space="preserve">when </w:t>
      </w:r>
      <w:r w:rsidRPr="001226BB">
        <w:rPr>
          <w:noProof/>
        </w:rPr>
        <w:t>num_</w:t>
      </w:r>
      <w:r>
        <w:rPr>
          <w:noProof/>
        </w:rPr>
        <w:t>slice</w:t>
      </w:r>
      <w:r w:rsidRPr="001226BB">
        <w:rPr>
          <w:noProof/>
        </w:rPr>
        <w:t>s_in_pic_minus1</w:t>
      </w:r>
      <w:r>
        <w:rPr>
          <w:noProof/>
        </w:rPr>
        <w:t xml:space="preserve"> is equal to 0. The syntax elements slice_id[0] and slice_address are both inferred to be 0.</w:t>
      </w:r>
      <w:r w:rsidR="00A37157">
        <w:rPr>
          <w:noProof/>
        </w:rPr>
        <w:t xml:space="preserve"> </w:t>
      </w:r>
      <w:moveToRangeStart w:id="11" w:author="Yao-Jen Chang" w:date="2019-07-03T09:19:00Z" w:name="move13037985"/>
      <w:moveTo w:id="12" w:author="Yao-Jen Chang" w:date="2019-07-03T09:19:00Z">
        <w:r w:rsidR="00E446C1">
          <w:rPr>
            <w:noProof/>
          </w:rPr>
          <w:t>The condition check of slice_address is also modified accordingly.</w:t>
        </w:r>
      </w:moveTo>
      <w:moveToRangeEnd w:id="11"/>
    </w:p>
    <w:p w14:paraId="644266F5" w14:textId="663A905D" w:rsidR="00E446C1" w:rsidRDefault="0066373E">
      <w:pPr>
        <w:rPr>
          <w:ins w:id="13" w:author="Yao-Jen Chang" w:date="2019-07-03T09:19:00Z"/>
          <w:noProof/>
        </w:rPr>
      </w:pPr>
      <w:ins w:id="14" w:author="Yao-Jen Chang" w:date="2019-07-03T09:17:00Z">
        <w:r w:rsidRPr="00EF341C">
          <w:rPr>
            <w:b/>
            <w:szCs w:val="22"/>
            <w:u w:val="single"/>
            <w:lang w:val="en-CA"/>
          </w:rPr>
          <w:t>Proposed 1.</w:t>
        </w:r>
        <w:r>
          <w:rPr>
            <w:b/>
            <w:szCs w:val="22"/>
            <w:u w:val="single"/>
            <w:lang w:val="en-CA"/>
          </w:rPr>
          <w:t>2</w:t>
        </w:r>
        <w:r>
          <w:rPr>
            <w:szCs w:val="22"/>
            <w:lang w:val="en-CA"/>
          </w:rPr>
          <w:t xml:space="preserve">: </w:t>
        </w:r>
      </w:ins>
      <w:r w:rsidR="00A37157">
        <w:rPr>
          <w:noProof/>
        </w:rPr>
        <w:t xml:space="preserve">Because there is no bitstream extraction in this case, </w:t>
      </w:r>
      <w:proofErr w:type="spellStart"/>
      <w:r w:rsidR="00A37157">
        <w:rPr>
          <w:szCs w:val="22"/>
          <w:lang w:val="en-CA"/>
        </w:rPr>
        <w:t>signalled_slice_id_flag</w:t>
      </w:r>
      <w:proofErr w:type="spellEnd"/>
      <w:r w:rsidR="00A37157">
        <w:rPr>
          <w:szCs w:val="22"/>
          <w:lang w:val="en-CA"/>
        </w:rPr>
        <w:t xml:space="preserve"> shall be inferred to be 0 when </w:t>
      </w:r>
      <w:r w:rsidR="00A37157" w:rsidRPr="001226BB">
        <w:rPr>
          <w:noProof/>
        </w:rPr>
        <w:t>num_</w:t>
      </w:r>
      <w:r w:rsidR="00A37157">
        <w:rPr>
          <w:noProof/>
        </w:rPr>
        <w:t>slice</w:t>
      </w:r>
      <w:r w:rsidR="00A37157" w:rsidRPr="001226BB">
        <w:rPr>
          <w:noProof/>
        </w:rPr>
        <w:t>s_in_pic_minus1</w:t>
      </w:r>
      <w:r w:rsidR="00A37157">
        <w:rPr>
          <w:noProof/>
        </w:rPr>
        <w:t xml:space="preserve"> is equal to 0. </w:t>
      </w:r>
      <w:bookmarkEnd w:id="1"/>
      <w:moveFromRangeStart w:id="15" w:author="Yao-Jen Chang" w:date="2019-07-03T09:19:00Z" w:name="move13037985"/>
      <w:moveFrom w:id="16" w:author="Yao-Jen Chang" w:date="2019-07-03T09:19:00Z">
        <w:r w:rsidR="0004155E" w:rsidDel="00E446C1">
          <w:rPr>
            <w:noProof/>
          </w:rPr>
          <w:t xml:space="preserve">The condition check of slice_address is also modified accordingly. </w:t>
        </w:r>
      </w:moveFrom>
      <w:moveFromRangeEnd w:id="15"/>
    </w:p>
    <w:p w14:paraId="1FC81497" w14:textId="0E09F8B1" w:rsidR="003F6AB9" w:rsidRDefault="003F6AB9">
      <w:pPr>
        <w:rPr>
          <w:szCs w:val="22"/>
          <w:lang w:val="en-CA"/>
        </w:rPr>
      </w:pPr>
      <w:r>
        <w:rPr>
          <w:szCs w:val="22"/>
          <w:lang w:val="en-CA"/>
        </w:rPr>
        <w:t>The syntax changes to VVC Draft 5 version 8 are as described in the following table</w:t>
      </w:r>
      <w:del w:id="17" w:author="Yao-Jen Chang" w:date="2019-07-03T09:20:00Z">
        <w:r w:rsidDel="00E446C1">
          <w:rPr>
            <w:szCs w:val="22"/>
            <w:lang w:val="en-CA"/>
          </w:rPr>
          <w:delText xml:space="preserve"> </w:delText>
        </w:r>
      </w:del>
      <w:ins w:id="18" w:author="Yao-Jen Chang" w:date="2019-07-03T09:21:00Z">
        <w:r w:rsidR="00CF21BB">
          <w:rPr>
            <w:szCs w:val="22"/>
            <w:lang w:val="en-CA"/>
          </w:rPr>
          <w:t xml:space="preserve"> with yellow change mark</w:t>
        </w:r>
      </w:ins>
      <w:del w:id="19" w:author="Yao-Jen Chang" w:date="2019-07-03T09:20:00Z">
        <w:r w:rsidDel="00E446C1">
          <w:rPr>
            <w:szCs w:val="22"/>
            <w:lang w:val="en-CA"/>
          </w:rPr>
          <w:delText>with yellow change mark</w:delText>
        </w:r>
      </w:del>
      <w:r>
        <w:rPr>
          <w:szCs w:val="22"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F6AB9" w14:paraId="53CF3269" w14:textId="77777777" w:rsidTr="0084738D">
        <w:trPr>
          <w:trHeight w:val="1691"/>
        </w:trPr>
        <w:tc>
          <w:tcPr>
            <w:tcW w:w="9350" w:type="dxa"/>
          </w:tcPr>
          <w:p w14:paraId="59CA9C60" w14:textId="77777777" w:rsidR="003F6AB9" w:rsidRDefault="003F6AB9" w:rsidP="0084738D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Section 7.3.2.4 in VVC Draft 5 version 8: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3F6AB9" w:rsidRPr="00DE0F0E" w14:paraId="1A4C8836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4CDDFF91" w14:textId="77777777" w:rsidR="003F6AB9" w:rsidRPr="00DE0F0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157" w:type="dxa"/>
                </w:tcPr>
                <w:p w14:paraId="7BA23EB4" w14:textId="77777777" w:rsidR="003F6AB9" w:rsidRPr="00DE0F0E" w:rsidRDefault="003F6AB9" w:rsidP="0084738D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3F6AB9" w:rsidRPr="00DE0F0E" w14:paraId="3F7754AB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05124D2C" w14:textId="77777777" w:rsidR="003F6AB9" w:rsidRPr="007E513A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7E513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</w:t>
                  </w:r>
                  <w:r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</w:t>
                  </w:r>
                  <w:r w:rsidRPr="007E513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2A274463" w14:textId="77777777" w:rsidR="003F6AB9" w:rsidRPr="00DE0F0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F6AB9" w:rsidRPr="00DE0F0E" w14:paraId="2A0DD5AB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5FF801A1" w14:textId="77777777" w:rsidR="003F6AB9" w:rsidRPr="00DE0F0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>
                    <w:rPr>
                      <w:bCs/>
                      <w:noProof/>
                      <w:lang w:eastAsia="ko-KR"/>
                    </w:rPr>
                    <w:tab/>
                  </w:r>
                  <w:r w:rsidRPr="001226BB">
                    <w:rPr>
                      <w:bCs/>
                      <w:noProof/>
                    </w:rPr>
                    <w:t xml:space="preserve">if( </w:t>
                  </w:r>
                  <w:r w:rsidRPr="001226BB">
                    <w:rPr>
                      <w:noProof/>
                    </w:rPr>
                    <w:t>rect_</w:t>
                  </w:r>
                  <w:r>
                    <w:rPr>
                      <w:noProof/>
                    </w:rPr>
                    <w:t>slice</w:t>
                  </w:r>
                  <w:r w:rsidRPr="001226BB">
                    <w:rPr>
                      <w:noProof/>
                    </w:rPr>
                    <w:t>_flag</w:t>
                  </w:r>
                  <w:r>
                    <w:rPr>
                      <w:noProof/>
                    </w:rPr>
                    <w:t xml:space="preserve"> </w:t>
                  </w:r>
                  <w:r w:rsidRPr="00223049">
                    <w:rPr>
                      <w:noProof/>
                      <w:highlight w:val="yellow"/>
                    </w:rPr>
                    <w:t>&amp;&amp;</w:t>
                  </w:r>
                  <w:r w:rsidRPr="00223049">
                    <w:rPr>
                      <w:noProof/>
                      <w:highlight w:val="yellow"/>
                      <w:lang w:val="en-CA" w:eastAsia="ko-KR"/>
                    </w:rPr>
                    <w:t xml:space="preserve"> </w:t>
                  </w:r>
                  <w:r w:rsidRPr="0043626B">
                    <w:rPr>
                      <w:noProof/>
                      <w:highlight w:val="yellow"/>
                      <w:lang w:val="en-CA" w:eastAsia="ko-KR"/>
                    </w:rPr>
                    <w:t>num_slices_in_pic_minus1 &gt; 0</w:t>
                  </w:r>
                  <w:r w:rsidRPr="001226BB">
                    <w:rPr>
                      <w:bCs/>
                      <w:noProof/>
                    </w:rPr>
                    <w:t xml:space="preserve"> ) {</w:t>
                  </w:r>
                </w:p>
              </w:tc>
              <w:tc>
                <w:tcPr>
                  <w:tcW w:w="1157" w:type="dxa"/>
                </w:tcPr>
                <w:p w14:paraId="486371B4" w14:textId="77777777" w:rsidR="003F6AB9" w:rsidRPr="00DE0F0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F6AB9" w:rsidRPr="00DE0F0E" w14:paraId="4339882A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6FCABB56" w14:textId="77777777" w:rsidR="003F6AB9" w:rsidRPr="00DE0F0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  <w:t>signalled_</w:t>
                  </w:r>
                  <w:r>
                    <w:rPr>
                      <w:b/>
                      <w:bCs/>
                      <w:noProof/>
                    </w:rPr>
                    <w:t>slice</w:t>
                  </w:r>
                  <w:r w:rsidRPr="001226BB">
                    <w:rPr>
                      <w:b/>
                      <w:bCs/>
                      <w:noProof/>
                    </w:rPr>
                    <w:t>_id_flag</w:t>
                  </w:r>
                </w:p>
              </w:tc>
              <w:tc>
                <w:tcPr>
                  <w:tcW w:w="1157" w:type="dxa"/>
                </w:tcPr>
                <w:p w14:paraId="4F81D79D" w14:textId="77777777" w:rsidR="003F6AB9" w:rsidRPr="00DE0F0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1226BB">
                    <w:rPr>
                      <w:noProof/>
                    </w:rPr>
                    <w:t>u(1)</w:t>
                  </w:r>
                </w:p>
              </w:tc>
            </w:tr>
            <w:tr w:rsidR="003F6AB9" w:rsidRPr="00DE0F0E" w14:paraId="4597083B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11297CD7" w14:textId="77777777" w:rsidR="003F6AB9" w:rsidRPr="00DE0F0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Cs/>
                      <w:noProof/>
                    </w:rPr>
                    <w:tab/>
                  </w:r>
                  <w:r w:rsidRPr="001226BB">
                    <w:rPr>
                      <w:bCs/>
                      <w:noProof/>
                    </w:rPr>
                    <w:tab/>
                    <w:t>if( signalled_</w:t>
                  </w:r>
                  <w:r>
                    <w:rPr>
                      <w:bCs/>
                      <w:noProof/>
                    </w:rPr>
                    <w:t>slice</w:t>
                  </w:r>
                  <w:r w:rsidRPr="001226BB">
                    <w:rPr>
                      <w:bCs/>
                      <w:noProof/>
                    </w:rPr>
                    <w:t>_id_flag ) {</w:t>
                  </w:r>
                </w:p>
              </w:tc>
              <w:tc>
                <w:tcPr>
                  <w:tcW w:w="1157" w:type="dxa"/>
                </w:tcPr>
                <w:p w14:paraId="7FA705D0" w14:textId="77777777" w:rsidR="003F6AB9" w:rsidRPr="00DE0F0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F6AB9" w:rsidRPr="00DE0F0E" w14:paraId="25C13A74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4E238916" w14:textId="77777777" w:rsidR="003F6AB9" w:rsidRPr="00DE0F0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  <w:t>signalled_</w:t>
                  </w:r>
                  <w:r>
                    <w:rPr>
                      <w:b/>
                      <w:bCs/>
                      <w:noProof/>
                    </w:rPr>
                    <w:t>slice</w:t>
                  </w:r>
                  <w:r w:rsidRPr="001226BB">
                    <w:rPr>
                      <w:b/>
                      <w:bCs/>
                      <w:noProof/>
                    </w:rPr>
                    <w:t>_id_length_minus1</w:t>
                  </w:r>
                </w:p>
              </w:tc>
              <w:tc>
                <w:tcPr>
                  <w:tcW w:w="1157" w:type="dxa"/>
                </w:tcPr>
                <w:p w14:paraId="444F0009" w14:textId="77777777" w:rsidR="003F6AB9" w:rsidRPr="00DE0F0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1226BB">
                    <w:rPr>
                      <w:noProof/>
                    </w:rPr>
                    <w:t>ue(v)</w:t>
                  </w:r>
                </w:p>
              </w:tc>
            </w:tr>
            <w:tr w:rsidR="003F6AB9" w:rsidRPr="0084657E" w14:paraId="362BCF05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00EC3E2D" w14:textId="77777777" w:rsidR="003F6AB9" w:rsidRPr="0084657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noProof/>
                    </w:rPr>
                    <w:t>for( i = 0; i  &lt;=  num_</w:t>
                  </w:r>
                  <w:r>
                    <w:rPr>
                      <w:noProof/>
                    </w:rPr>
                    <w:t>slice</w:t>
                  </w:r>
                  <w:r w:rsidRPr="001226BB">
                    <w:rPr>
                      <w:noProof/>
                    </w:rPr>
                    <w:t>s_in_pic_minus1; i++ )</w:t>
                  </w:r>
                </w:p>
              </w:tc>
              <w:tc>
                <w:tcPr>
                  <w:tcW w:w="1157" w:type="dxa"/>
                </w:tcPr>
                <w:p w14:paraId="0219E326" w14:textId="77777777" w:rsidR="003F6AB9" w:rsidRPr="0084657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F6AB9" w:rsidRPr="0084657E" w14:paraId="6C7CCAF8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49B1CA38" w14:textId="77777777" w:rsidR="003F6AB9" w:rsidRPr="0084657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>slice</w:t>
                  </w:r>
                  <w:r w:rsidRPr="001226BB">
                    <w:rPr>
                      <w:b/>
                      <w:bCs/>
                      <w:noProof/>
                    </w:rPr>
                    <w:t>_id</w:t>
                  </w:r>
                  <w:r w:rsidRPr="001226BB">
                    <w:rPr>
                      <w:bCs/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44A797F1" w14:textId="77777777" w:rsidR="003F6AB9" w:rsidRPr="0084657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1226BB">
                    <w:rPr>
                      <w:noProof/>
                    </w:rPr>
                    <w:t>u(v)</w:t>
                  </w:r>
                </w:p>
              </w:tc>
            </w:tr>
            <w:tr w:rsidR="003F6AB9" w:rsidRPr="0084657E" w14:paraId="4AE7535A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0A8384CF" w14:textId="77777777" w:rsidR="003F6AB9" w:rsidRPr="00B42313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1226BB">
                    <w:rPr>
                      <w:bCs/>
                      <w:noProof/>
                    </w:rPr>
                    <w:tab/>
                  </w:r>
                  <w:r w:rsidRPr="001226BB">
                    <w:rPr>
                      <w:bCs/>
                      <w:noProof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728A9E49" w14:textId="77777777" w:rsidR="003F6AB9" w:rsidRPr="0084657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F6AB9" w:rsidRPr="00DE0F0E" w14:paraId="77102FDE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27756EDA" w14:textId="77777777" w:rsidR="003F6AB9" w:rsidRPr="00DE0F0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Cs/>
                      <w:noProof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5F2A5BCA" w14:textId="77777777" w:rsidR="003F6AB9" w:rsidRPr="00DE0F0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F6AB9" w:rsidRPr="00DE0F0E" w14:paraId="5B248F2C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43094F89" w14:textId="77777777" w:rsidR="003F6AB9" w:rsidRPr="006D12A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6D12AE">
                    <w:rPr>
                      <w:bCs/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157" w:type="dxa"/>
                </w:tcPr>
                <w:p w14:paraId="573D0639" w14:textId="77777777" w:rsidR="003F6AB9" w:rsidRPr="00DE0F0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14:paraId="10E8C7B3" w14:textId="77777777" w:rsidR="003F6AB9" w:rsidRDefault="003F6AB9" w:rsidP="0084738D">
            <w:pPr>
              <w:rPr>
                <w:lang w:val="en-GB"/>
              </w:rPr>
            </w:pPr>
            <w:r>
              <w:rPr>
                <w:lang w:val="en-GB"/>
              </w:rPr>
              <w:t>Section 7.3.5.1 in VVC Draft 5 version 8:</w:t>
            </w:r>
          </w:p>
          <w:tbl>
            <w:tblPr>
              <w:tblW w:w="90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3F6AB9" w:rsidRPr="00DE0F0E" w14:paraId="03863BCE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4D41D1F4" w14:textId="77777777" w:rsidR="003F6AB9" w:rsidRPr="00DE0F0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>
                    <w:rPr>
                      <w:noProof/>
                      <w:lang w:val="en-CA"/>
                    </w:rPr>
                    <w:t>slice</w:t>
                  </w:r>
                  <w:r w:rsidRPr="00DE0F0E">
                    <w:rPr>
                      <w:noProof/>
                      <w:lang w:val="en-CA"/>
                    </w:rPr>
                    <w:t>_header( ) {</w:t>
                  </w:r>
                </w:p>
              </w:tc>
              <w:tc>
                <w:tcPr>
                  <w:tcW w:w="1157" w:type="dxa"/>
                </w:tcPr>
                <w:p w14:paraId="712069C2" w14:textId="77777777" w:rsidR="003F6AB9" w:rsidRPr="00DE0F0E" w:rsidRDefault="003F6AB9" w:rsidP="0084738D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3F6AB9" w:rsidRPr="00DE0F0E" w14:paraId="61A850EE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4FB0F8EB" w14:textId="77777777" w:rsidR="003F6AB9" w:rsidRPr="00DE0F0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sz w:val="22"/>
                      <w:szCs w:val="22"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ab/>
                  </w:r>
                  <w:r>
                    <w:rPr>
                      <w:b/>
                      <w:noProof/>
                      <w:lang w:val="en-CA"/>
                    </w:rPr>
                    <w:t>slice</w:t>
                  </w:r>
                  <w:r w:rsidRPr="00DE0F0E">
                    <w:rPr>
                      <w:b/>
                      <w:noProof/>
                      <w:lang w:val="en-CA"/>
                    </w:rPr>
                    <w:t>_</w:t>
                  </w:r>
                  <w:r w:rsidRPr="00DE0F0E">
                    <w:rPr>
                      <w:b/>
                      <w:bCs/>
                      <w:noProof/>
                      <w:lang w:val="en-CA"/>
                    </w:rPr>
                    <w:t>pic_parameter_set_id</w:t>
                  </w:r>
                </w:p>
              </w:tc>
              <w:tc>
                <w:tcPr>
                  <w:tcW w:w="1157" w:type="dxa"/>
                </w:tcPr>
                <w:p w14:paraId="534A3A38" w14:textId="77777777" w:rsidR="003F6AB9" w:rsidRPr="00DE0F0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ue(v)</w:t>
                  </w:r>
                </w:p>
              </w:tc>
            </w:tr>
            <w:tr w:rsidR="003F6AB9" w:rsidRPr="00DE0F0E" w14:paraId="28D3A68C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1135AB75" w14:textId="77777777" w:rsidR="003F6AB9" w:rsidRPr="00DE0F0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 w:eastAsia="ko-KR"/>
                    </w:rPr>
                    <w:tab/>
                    <w:t>if(</w:t>
                  </w:r>
                  <w:r>
                    <w:rPr>
                      <w:noProof/>
                      <w:lang w:val="en-CA" w:eastAsia="ko-KR"/>
                    </w:rPr>
                    <w:t xml:space="preserve"> </w:t>
                  </w:r>
                  <w:r w:rsidRPr="00E60BD4">
                    <w:rPr>
                      <w:noProof/>
                      <w:lang w:val="en-CA" w:eastAsia="ko-KR"/>
                    </w:rPr>
                    <w:t>rect_</w:t>
                  </w:r>
                  <w:r>
                    <w:rPr>
                      <w:noProof/>
                      <w:lang w:val="en-CA" w:eastAsia="ko-KR"/>
                    </w:rPr>
                    <w:t>slice</w:t>
                  </w:r>
                  <w:r w:rsidRPr="00E60BD4">
                    <w:rPr>
                      <w:noProof/>
                      <w:lang w:val="en-CA" w:eastAsia="ko-KR"/>
                    </w:rPr>
                    <w:t xml:space="preserve">_flag  </w:t>
                  </w:r>
                  <w:r w:rsidRPr="00114EAB">
                    <w:rPr>
                      <w:strike/>
                      <w:noProof/>
                      <w:highlight w:val="yellow"/>
                      <w:lang w:val="en-CA" w:eastAsia="ko-KR"/>
                    </w:rPr>
                    <w:t>| |  NumBricksInPic &gt; 1</w:t>
                  </w:r>
                  <w:r w:rsidRPr="00114EAB">
                    <w:rPr>
                      <w:noProof/>
                      <w:highlight w:val="yellow"/>
                      <w:lang w:val="en-CA" w:eastAsia="ko-KR"/>
                    </w:rPr>
                    <w:t xml:space="preserve"> </w:t>
                  </w:r>
                  <w:r>
                    <w:rPr>
                      <w:noProof/>
                      <w:highlight w:val="yellow"/>
                      <w:lang w:val="en-CA" w:eastAsia="ko-KR"/>
                    </w:rPr>
                    <w:t xml:space="preserve"> </w:t>
                  </w:r>
                  <w:r w:rsidRPr="00223049">
                    <w:rPr>
                      <w:noProof/>
                      <w:highlight w:val="yellow"/>
                      <w:lang w:val="en-CA" w:eastAsia="ko-KR"/>
                    </w:rPr>
                    <w:t xml:space="preserve">&amp;&amp; </w:t>
                  </w:r>
                  <w:r w:rsidRPr="0043626B">
                    <w:rPr>
                      <w:noProof/>
                      <w:highlight w:val="yellow"/>
                      <w:lang w:val="en-CA" w:eastAsia="ko-KR"/>
                    </w:rPr>
                    <w:t>num_slices_in_pic_minus1 &gt; 0</w:t>
                  </w:r>
                  <w:r w:rsidRPr="00DE0F0E">
                    <w:rPr>
                      <w:noProof/>
                      <w:lang w:val="en-CA" w:eastAsia="ko-KR"/>
                    </w:rPr>
                    <w:t xml:space="preserve"> )</w:t>
                  </w:r>
                </w:p>
              </w:tc>
              <w:tc>
                <w:tcPr>
                  <w:tcW w:w="1157" w:type="dxa"/>
                </w:tcPr>
                <w:p w14:paraId="52FF57AF" w14:textId="77777777" w:rsidR="003F6AB9" w:rsidRPr="00DE0F0E" w:rsidRDefault="003F6AB9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3F6AB9" w:rsidRPr="00DE0F0E" w14:paraId="61A38E61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5AA917C2" w14:textId="77777777" w:rsidR="003F6AB9" w:rsidRPr="00DE0F0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 w:eastAsia="ko-KR"/>
                    </w:rPr>
                    <w:tab/>
                  </w:r>
                  <w:r w:rsidRPr="00DE0F0E">
                    <w:rPr>
                      <w:noProof/>
                      <w:lang w:val="en-CA" w:eastAsia="ko-KR"/>
                    </w:rPr>
                    <w:tab/>
                  </w:r>
                  <w:r>
                    <w:rPr>
                      <w:b/>
                      <w:noProof/>
                      <w:lang w:val="en-CA" w:eastAsia="ko-KR"/>
                    </w:rPr>
                    <w:t>slice</w:t>
                  </w:r>
                  <w:r w:rsidRPr="00DE0F0E">
                    <w:rPr>
                      <w:b/>
                      <w:noProof/>
                      <w:lang w:val="en-CA" w:eastAsia="ko-KR"/>
                    </w:rPr>
                    <w:t>_address</w:t>
                  </w:r>
                </w:p>
              </w:tc>
              <w:tc>
                <w:tcPr>
                  <w:tcW w:w="1157" w:type="dxa"/>
                </w:tcPr>
                <w:p w14:paraId="24015195" w14:textId="77777777" w:rsidR="003F6AB9" w:rsidRPr="00DE0F0E" w:rsidRDefault="003F6AB9" w:rsidP="0084738D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lang w:val="en-CA"/>
                    </w:rPr>
                  </w:pPr>
                  <w:r w:rsidRPr="00DE0F0E">
                    <w:rPr>
                      <w:b w:val="0"/>
                      <w:noProof/>
                      <w:lang w:val="en-CA" w:eastAsia="ko-KR"/>
                    </w:rPr>
                    <w:t>u(v)</w:t>
                  </w:r>
                </w:p>
              </w:tc>
            </w:tr>
            <w:tr w:rsidR="003F6AB9" w:rsidRPr="0082617A" w14:paraId="3FC46061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5A9A037E" w14:textId="77777777" w:rsidR="003F6AB9" w:rsidRPr="001226BB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1226BB">
                    <w:rPr>
                      <w:noProof/>
                      <w:lang w:val="en-CA" w:eastAsia="ko-KR"/>
                    </w:rPr>
                    <w:tab/>
                    <w:t>if( !rect_</w:t>
                  </w:r>
                  <w:r>
                    <w:rPr>
                      <w:noProof/>
                      <w:lang w:val="en-CA" w:eastAsia="ko-KR"/>
                    </w:rPr>
                    <w:t>slice</w:t>
                  </w:r>
                  <w:r w:rsidRPr="001226BB">
                    <w:rPr>
                      <w:noProof/>
                      <w:lang w:val="en-CA" w:eastAsia="ko-KR"/>
                    </w:rPr>
                    <w:t>_flag &amp;&amp; !single_</w:t>
                  </w:r>
                  <w:r>
                    <w:rPr>
                      <w:noProof/>
                      <w:lang w:val="en-CA" w:eastAsia="ko-KR"/>
                    </w:rPr>
                    <w:t>brick</w:t>
                  </w:r>
                  <w:r w:rsidRPr="001226BB">
                    <w:rPr>
                      <w:noProof/>
                      <w:lang w:val="en-CA" w:eastAsia="ko-KR"/>
                    </w:rPr>
                    <w:t>_per_</w:t>
                  </w:r>
                  <w:r>
                    <w:rPr>
                      <w:noProof/>
                      <w:lang w:val="en-CA" w:eastAsia="ko-KR"/>
                    </w:rPr>
                    <w:t>slice</w:t>
                  </w:r>
                  <w:r w:rsidRPr="001226BB">
                    <w:rPr>
                      <w:noProof/>
                      <w:lang w:val="en-CA" w:eastAsia="ko-KR"/>
                    </w:rPr>
                    <w:t>_fla</w:t>
                  </w:r>
                  <w:r>
                    <w:rPr>
                      <w:noProof/>
                      <w:lang w:val="en-CA" w:eastAsia="ko-KR"/>
                    </w:rPr>
                    <w:t xml:space="preserve">g </w:t>
                  </w:r>
                  <w:r w:rsidRPr="001226BB">
                    <w:rPr>
                      <w:noProof/>
                      <w:lang w:val="en-CA" w:eastAsia="ko-KR"/>
                    </w:rPr>
                    <w:t>)</w:t>
                  </w:r>
                </w:p>
              </w:tc>
              <w:tc>
                <w:tcPr>
                  <w:tcW w:w="1157" w:type="dxa"/>
                </w:tcPr>
                <w:p w14:paraId="6184D3F6" w14:textId="77777777" w:rsidR="003F6AB9" w:rsidRPr="0082617A" w:rsidRDefault="003F6AB9" w:rsidP="0084738D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lang w:val="en-CA" w:eastAsia="ko-KR"/>
                    </w:rPr>
                  </w:pPr>
                </w:p>
              </w:tc>
            </w:tr>
            <w:tr w:rsidR="003F6AB9" w:rsidRPr="00DE0F0E" w14:paraId="7FF090A9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6BB2452C" w14:textId="77777777" w:rsidR="003F6AB9" w:rsidRPr="00DE0F0E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 w:eastAsia="ko-KR"/>
                    </w:rPr>
                  </w:pPr>
                  <w:r w:rsidRPr="00DE0F0E">
                    <w:rPr>
                      <w:noProof/>
                      <w:lang w:val="en-CA" w:eastAsia="ko-KR"/>
                    </w:rPr>
                    <w:tab/>
                  </w:r>
                  <w:r w:rsidRPr="00DE0F0E">
                    <w:rPr>
                      <w:noProof/>
                      <w:lang w:val="en-CA" w:eastAsia="ko-KR"/>
                    </w:rPr>
                    <w:tab/>
                  </w:r>
                  <w:r w:rsidRPr="00DE0F0E">
                    <w:rPr>
                      <w:b/>
                      <w:noProof/>
                      <w:lang w:val="en-CA" w:eastAsia="ko-KR"/>
                    </w:rPr>
                    <w:t>num_</w:t>
                  </w:r>
                  <w:r>
                    <w:rPr>
                      <w:b/>
                      <w:noProof/>
                      <w:lang w:val="en-CA" w:eastAsia="ko-KR"/>
                    </w:rPr>
                    <w:t>brick</w:t>
                  </w:r>
                  <w:r w:rsidRPr="00DE0F0E">
                    <w:rPr>
                      <w:b/>
                      <w:noProof/>
                      <w:lang w:val="en-CA" w:eastAsia="ko-KR"/>
                    </w:rPr>
                    <w:t>s_in_</w:t>
                  </w:r>
                  <w:r>
                    <w:rPr>
                      <w:b/>
                      <w:noProof/>
                      <w:lang w:val="en-CA" w:eastAsia="ko-KR"/>
                    </w:rPr>
                    <w:t>slice</w:t>
                  </w:r>
                  <w:r w:rsidRPr="00DE0F0E">
                    <w:rPr>
                      <w:b/>
                      <w:noProof/>
                      <w:lang w:val="en-CA" w:eastAsia="ko-KR"/>
                    </w:rPr>
                    <w:t>_minus1</w:t>
                  </w:r>
                </w:p>
              </w:tc>
              <w:tc>
                <w:tcPr>
                  <w:tcW w:w="1157" w:type="dxa"/>
                </w:tcPr>
                <w:p w14:paraId="3114A451" w14:textId="77777777" w:rsidR="003F6AB9" w:rsidRPr="00DE0F0E" w:rsidRDefault="003F6AB9" w:rsidP="0084738D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lang w:val="en-CA" w:eastAsia="ko-KR"/>
                    </w:rPr>
                  </w:pPr>
                  <w:r w:rsidRPr="00DE0F0E">
                    <w:rPr>
                      <w:b w:val="0"/>
                      <w:noProof/>
                      <w:lang w:val="en-CA" w:eastAsia="ko-KR"/>
                    </w:rPr>
                    <w:t>ue(v)</w:t>
                  </w:r>
                </w:p>
              </w:tc>
            </w:tr>
            <w:tr w:rsidR="003F6AB9" w:rsidRPr="00DE0F0E" w14:paraId="180C700D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4AEAB069" w14:textId="77777777" w:rsidR="003F6AB9" w:rsidRPr="005D630F" w:rsidRDefault="003F6AB9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5D630F">
                    <w:rPr>
                      <w:noProof/>
                      <w:lang w:val="en-CA"/>
                    </w:rPr>
                    <w:tab/>
                  </w:r>
                  <w:r w:rsidRPr="005D630F">
                    <w:rPr>
                      <w:bCs/>
                      <w:noProof/>
                      <w:lang w:val="en-CA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287E804A" w14:textId="77777777" w:rsidR="003F6AB9" w:rsidRPr="00DE0F0E" w:rsidRDefault="003F6AB9" w:rsidP="0084738D">
                  <w:pPr>
                    <w:pStyle w:val="tableheading"/>
                    <w:keepNext w:val="0"/>
                    <w:keepLines w:val="0"/>
                    <w:spacing w:before="20" w:after="40"/>
                    <w:jc w:val="center"/>
                    <w:rPr>
                      <w:b w:val="0"/>
                      <w:noProof/>
                      <w:lang w:val="en-CA"/>
                    </w:rPr>
                  </w:pPr>
                  <w:r w:rsidRPr="00DE0F0E">
                    <w:rPr>
                      <w:b w:val="0"/>
                      <w:noProof/>
                      <w:lang w:val="en-CA"/>
                    </w:rPr>
                    <w:t>ue(v)</w:t>
                  </w:r>
                </w:p>
              </w:tc>
            </w:tr>
          </w:tbl>
          <w:p w14:paraId="30335C0B" w14:textId="77777777" w:rsidR="003F6AB9" w:rsidRDefault="003F6AB9" w:rsidP="0084738D">
            <w:pPr>
              <w:rPr>
                <w:lang w:val="en-GB"/>
              </w:rPr>
            </w:pPr>
            <w:r>
              <w:rPr>
                <w:lang w:val="en-GB"/>
              </w:rPr>
              <w:t>Section 7.4.3.4 in VVC Draft 5 version 8:</w:t>
            </w:r>
          </w:p>
          <w:p w14:paraId="3D5EEA1D" w14:textId="77777777" w:rsidR="003F6AB9" w:rsidRPr="001226BB" w:rsidRDefault="003F6AB9" w:rsidP="0084738D">
            <w:pPr>
              <w:spacing w:line="240" w:lineRule="exact"/>
              <w:rPr>
                <w:noProof/>
              </w:rPr>
            </w:pPr>
            <w:r w:rsidRPr="001226BB">
              <w:rPr>
                <w:b/>
                <w:noProof/>
              </w:rPr>
              <w:t>signalled_</w:t>
            </w:r>
            <w:r>
              <w:rPr>
                <w:b/>
                <w:noProof/>
              </w:rPr>
              <w:t>slice</w:t>
            </w:r>
            <w:r w:rsidRPr="001226BB">
              <w:rPr>
                <w:b/>
                <w:noProof/>
              </w:rPr>
              <w:t>_id_flag</w:t>
            </w:r>
            <w:r w:rsidRPr="001226BB">
              <w:rPr>
                <w:noProof/>
              </w:rPr>
              <w:t xml:space="preserve"> equal to 1 specifies that the 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 ID for each 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 is signalled. signalled_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_id_flag equal to 0 specifies that 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 IDs are not signalled</w:t>
            </w:r>
            <w:r w:rsidRPr="00223049">
              <w:rPr>
                <w:noProof/>
                <w:highlight w:val="yellow"/>
              </w:rPr>
              <w:t xml:space="preserve">. When </w:t>
            </w:r>
            <w:r w:rsidRPr="00223049">
              <w:rPr>
                <w:strike/>
                <w:noProof/>
                <w:highlight w:val="yellow"/>
              </w:rPr>
              <w:t xml:space="preserve">rect_slice_flag is equal to 0 </w:t>
            </w:r>
            <w:r w:rsidRPr="00223049">
              <w:rPr>
                <w:noProof/>
                <w:highlight w:val="yellow"/>
              </w:rPr>
              <w:t>not present</w:t>
            </w:r>
            <w:r w:rsidRPr="001226BB">
              <w:rPr>
                <w:noProof/>
              </w:rPr>
              <w:t>, the value of signalled_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>_id_flag is inferred to be equal to 0.</w:t>
            </w:r>
          </w:p>
          <w:p w14:paraId="7D482563" w14:textId="77777777" w:rsidR="003F6AB9" w:rsidRPr="00223049" w:rsidRDefault="003F6AB9" w:rsidP="0084738D">
            <w:pPr>
              <w:spacing w:line="240" w:lineRule="exact"/>
              <w:rPr>
                <w:noProof/>
              </w:rPr>
            </w:pPr>
          </w:p>
        </w:tc>
      </w:tr>
    </w:tbl>
    <w:p w14:paraId="6F9CFB8D" w14:textId="77777777" w:rsidR="00E4669C" w:rsidRDefault="00E4669C" w:rsidP="00E4669C">
      <w:pPr>
        <w:pStyle w:val="Heading1"/>
        <w:rPr>
          <w:lang w:val="en-CA"/>
        </w:rPr>
      </w:pPr>
      <w:r>
        <w:rPr>
          <w:szCs w:val="22"/>
          <w:lang w:val="en-CA"/>
        </w:rPr>
        <w:t>Issue</w:t>
      </w:r>
      <w:r>
        <w:rPr>
          <w:lang w:val="en-CA"/>
        </w:rPr>
        <w:t xml:space="preserve"> in </w:t>
      </w:r>
      <w:proofErr w:type="spellStart"/>
      <w:r>
        <w:rPr>
          <w:lang w:val="en-CA"/>
        </w:rPr>
        <w:t>NumBricksInPic</w:t>
      </w:r>
      <w:proofErr w:type="spellEnd"/>
    </w:p>
    <w:p w14:paraId="01CDB6EB" w14:textId="77777777" w:rsidR="00CF21BB" w:rsidRDefault="00E4669C" w:rsidP="00E4669C">
      <w:pPr>
        <w:rPr>
          <w:ins w:id="20" w:author="Yao-Jen Chang" w:date="2019-07-03T09:25:00Z"/>
          <w:szCs w:val="22"/>
          <w:lang w:val="en-CA"/>
        </w:rPr>
      </w:pPr>
      <w:r>
        <w:rPr>
          <w:szCs w:val="22"/>
          <w:lang w:val="en-CA"/>
        </w:rPr>
        <w:t xml:space="preserve">If the syntax elements </w:t>
      </w:r>
      <w:proofErr w:type="spellStart"/>
      <w:r>
        <w:rPr>
          <w:szCs w:val="22"/>
          <w:lang w:val="en-CA"/>
        </w:rPr>
        <w:t>rect_slice_flag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signalled_slice_id_flag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are</w:t>
      </w:r>
      <w:proofErr w:type="gramEnd"/>
      <w:r>
        <w:rPr>
          <w:szCs w:val="22"/>
          <w:lang w:val="en-CA"/>
        </w:rPr>
        <w:t xml:space="preserve"> both enabled</w:t>
      </w:r>
      <w:r w:rsidRPr="0010251C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FC56B9">
        <w:rPr>
          <w:szCs w:val="22"/>
          <w:lang w:val="en-CA"/>
        </w:rPr>
        <w:t xml:space="preserve">a subset of the slices </w:t>
      </w:r>
      <w:r>
        <w:rPr>
          <w:szCs w:val="22"/>
          <w:lang w:val="en-CA"/>
        </w:rPr>
        <w:t>in picture is extracted</w:t>
      </w:r>
      <w:r w:rsidRPr="00FC56B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from the</w:t>
      </w:r>
      <w:r w:rsidRPr="00FC56B9">
        <w:rPr>
          <w:szCs w:val="22"/>
          <w:lang w:val="en-CA"/>
        </w:rPr>
        <w:t xml:space="preserve"> bitstream</w:t>
      </w:r>
      <w:r>
        <w:rPr>
          <w:szCs w:val="22"/>
          <w:lang w:val="en-CA"/>
        </w:rPr>
        <w:t xml:space="preserve"> to a new shorter bitstream. The number of bricks in the new bitstream should be changed accordingly. The current specification misses the description to derive the number of bricks. </w:t>
      </w:r>
    </w:p>
    <w:p w14:paraId="746B4E2D" w14:textId="30D5A72B" w:rsidR="00E4669C" w:rsidRDefault="00CF21BB" w:rsidP="00E4669C">
      <w:pPr>
        <w:rPr>
          <w:szCs w:val="22"/>
          <w:lang w:val="en-CA"/>
        </w:rPr>
      </w:pPr>
      <w:ins w:id="21" w:author="Yao-Jen Chang" w:date="2019-07-03T09:25:00Z">
        <w:r w:rsidRPr="00EF341C">
          <w:rPr>
            <w:b/>
            <w:szCs w:val="22"/>
            <w:u w:val="single"/>
            <w:lang w:val="en-CA"/>
          </w:rPr>
          <w:t xml:space="preserve">Proposed </w:t>
        </w:r>
        <w:r>
          <w:rPr>
            <w:b/>
            <w:szCs w:val="22"/>
            <w:u w:val="single"/>
            <w:lang w:val="en-CA"/>
          </w:rPr>
          <w:t>2</w:t>
        </w:r>
        <w:r>
          <w:rPr>
            <w:szCs w:val="22"/>
            <w:lang w:val="en-CA"/>
          </w:rPr>
          <w:t xml:space="preserve">: </w:t>
        </w:r>
      </w:ins>
      <w:r w:rsidR="00E4669C">
        <w:rPr>
          <w:lang w:val="en-GB"/>
        </w:rPr>
        <w:t>On top of VVC Draft 5 version 8, the description in the following table is suggested to be added into PPS semantics</w:t>
      </w:r>
      <w:r w:rsidR="00633406">
        <w:rPr>
          <w:lang w:val="en-GB"/>
        </w:rPr>
        <w:t xml:space="preserve"> </w:t>
      </w:r>
      <w:r w:rsidR="00633406">
        <w:rPr>
          <w:szCs w:val="22"/>
          <w:lang w:val="en-CA"/>
        </w:rPr>
        <w:t>to update the number of bricks after the sub-bitstream is decided</w:t>
      </w:r>
      <w:r w:rsidR="00E4669C">
        <w:rPr>
          <w:lang w:val="en-GB"/>
        </w:rPr>
        <w:t xml:space="preserve">. </w:t>
      </w:r>
      <w:r w:rsidR="00110750">
        <w:rPr>
          <w:lang w:val="en-GB"/>
        </w:rPr>
        <w:t>It is suggested to</w:t>
      </w:r>
      <w:r w:rsidR="00633406">
        <w:rPr>
          <w:lang w:val="en-GB"/>
        </w:rPr>
        <w:t xml:space="preserve"> further</w:t>
      </w:r>
      <w:r w:rsidR="00110750">
        <w:rPr>
          <w:lang w:val="en-GB"/>
        </w:rPr>
        <w:t xml:space="preserve"> clarify whether there are </w:t>
      </w:r>
      <w:r w:rsidR="00E4669C">
        <w:rPr>
          <w:lang w:val="en-GB"/>
        </w:rPr>
        <w:t>other changes</w:t>
      </w:r>
      <w:r w:rsidR="00D83876">
        <w:rPr>
          <w:lang w:val="en-GB"/>
        </w:rPr>
        <w:t>, if any,</w:t>
      </w:r>
      <w:r w:rsidR="00E4669C">
        <w:rPr>
          <w:lang w:val="en-GB"/>
        </w:rPr>
        <w:t xml:space="preserve"> </w:t>
      </w:r>
      <w:r w:rsidR="00110750">
        <w:rPr>
          <w:lang w:val="en-GB"/>
        </w:rPr>
        <w:t>are required to be added</w:t>
      </w:r>
      <w:r w:rsidR="00E4669C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4669C" w14:paraId="47B2B749" w14:textId="77777777" w:rsidTr="0084738D">
        <w:trPr>
          <w:trHeight w:val="1691"/>
        </w:trPr>
        <w:tc>
          <w:tcPr>
            <w:tcW w:w="9350" w:type="dxa"/>
          </w:tcPr>
          <w:p w14:paraId="53A2FB39" w14:textId="77777777" w:rsidR="00E4669C" w:rsidRPr="00A46612" w:rsidRDefault="00E4669C" w:rsidP="0084738D">
            <w:pPr>
              <w:ind w:left="3"/>
              <w:rPr>
                <w:noProof/>
                <w:highlight w:val="yellow"/>
                <w:lang w:eastAsia="ko-KR"/>
              </w:rPr>
            </w:pPr>
            <w:proofErr w:type="spellStart"/>
            <w:r w:rsidRPr="00CF21BB">
              <w:rPr>
                <w:szCs w:val="22"/>
                <w:lang w:val="en-CA"/>
                <w:rPrChange w:id="22" w:author="Yao-Jen Chang" w:date="2019-07-03T09:27:00Z">
                  <w:rPr>
                    <w:szCs w:val="22"/>
                    <w:highlight w:val="yellow"/>
                    <w:lang w:val="en-CA"/>
                  </w:rPr>
                </w:rPrChange>
              </w:rPr>
              <w:t>NumBricksInPic</w:t>
            </w:r>
            <w:proofErr w:type="spellEnd"/>
            <w:r w:rsidRPr="00CF21BB">
              <w:rPr>
                <w:noProof/>
                <w:lang w:eastAsia="ko-KR"/>
                <w:rPrChange w:id="23" w:author="Yao-Jen Chang" w:date="2019-07-03T09:27:00Z">
                  <w:rPr>
                    <w:noProof/>
                    <w:highlight w:val="yellow"/>
                    <w:lang w:eastAsia="ko-KR"/>
                  </w:rPr>
                </w:rPrChange>
              </w:rPr>
              <w:t xml:space="preserve"> is originally as derived in subclause 6.5.1. </w:t>
            </w:r>
            <w:r w:rsidRPr="00A46612">
              <w:rPr>
                <w:noProof/>
                <w:highlight w:val="yellow"/>
                <w:lang w:eastAsia="ko-KR"/>
              </w:rPr>
              <w:t xml:space="preserve">If </w:t>
            </w:r>
            <w:proofErr w:type="spellStart"/>
            <w:r w:rsidRPr="00A46612">
              <w:rPr>
                <w:szCs w:val="22"/>
                <w:highlight w:val="yellow"/>
                <w:lang w:val="en-CA"/>
              </w:rPr>
              <w:t>rect_slice_flag</w:t>
            </w:r>
            <w:proofErr w:type="spellEnd"/>
            <w:r w:rsidRPr="00A46612">
              <w:rPr>
                <w:szCs w:val="22"/>
                <w:highlight w:val="yellow"/>
                <w:lang w:val="en-CA"/>
              </w:rPr>
              <w:t xml:space="preserve"> and </w:t>
            </w:r>
            <w:proofErr w:type="spellStart"/>
            <w:r w:rsidRPr="00A46612">
              <w:rPr>
                <w:szCs w:val="22"/>
                <w:highlight w:val="yellow"/>
                <w:lang w:val="en-CA"/>
              </w:rPr>
              <w:t>signalled_slice_id_flag</w:t>
            </w:r>
            <w:proofErr w:type="spellEnd"/>
            <w:r w:rsidRPr="00A46612">
              <w:rPr>
                <w:szCs w:val="22"/>
                <w:highlight w:val="yellow"/>
                <w:lang w:val="en-CA"/>
              </w:rPr>
              <w:t xml:space="preserve"> </w:t>
            </w:r>
            <w:proofErr w:type="gramStart"/>
            <w:r w:rsidRPr="00A46612">
              <w:rPr>
                <w:szCs w:val="22"/>
                <w:highlight w:val="yellow"/>
                <w:lang w:val="en-CA"/>
              </w:rPr>
              <w:t>are</w:t>
            </w:r>
            <w:proofErr w:type="gramEnd"/>
            <w:r w:rsidRPr="00A46612">
              <w:rPr>
                <w:szCs w:val="22"/>
                <w:highlight w:val="yellow"/>
                <w:lang w:val="en-CA"/>
              </w:rPr>
              <w:t xml:space="preserve"> both equal to 1 and </w:t>
            </w:r>
            <w:r>
              <w:rPr>
                <w:rFonts w:eastAsia="Batang"/>
                <w:bCs/>
                <w:highlight w:val="yellow"/>
                <w:lang w:eastAsia="ko-KR"/>
              </w:rPr>
              <w:t>the number of the extracted slices</w:t>
            </w:r>
            <w:r w:rsidRPr="00A46612">
              <w:rPr>
                <w:highlight w:val="yellow"/>
              </w:rPr>
              <w:t xml:space="preserve"> is smaller than </w:t>
            </w:r>
            <w:r w:rsidRPr="00A46612">
              <w:rPr>
                <w:noProof/>
                <w:highlight w:val="yellow"/>
                <w:lang w:val="en-CA" w:eastAsia="ko-KR"/>
              </w:rPr>
              <w:t>num_slices_in_pic_minus1 + 1</w:t>
            </w:r>
            <w:r w:rsidRPr="00A46612">
              <w:rPr>
                <w:szCs w:val="22"/>
                <w:highlight w:val="yellow"/>
                <w:lang w:val="en-CA"/>
              </w:rPr>
              <w:t>, a smaller sub-bitstream is extracted from the bitstream. T</w:t>
            </w:r>
            <w:r w:rsidRPr="00A46612">
              <w:rPr>
                <w:noProof/>
                <w:highlight w:val="yellow"/>
                <w:lang w:eastAsia="ko-KR"/>
              </w:rPr>
              <w:t xml:space="preserve">he variable </w:t>
            </w:r>
            <w:proofErr w:type="spellStart"/>
            <w:r w:rsidRPr="00A46612">
              <w:rPr>
                <w:szCs w:val="22"/>
                <w:highlight w:val="yellow"/>
                <w:lang w:val="en-CA"/>
              </w:rPr>
              <w:t>NumBricksInPic</w:t>
            </w:r>
            <w:proofErr w:type="spellEnd"/>
            <w:r w:rsidRPr="00A46612">
              <w:rPr>
                <w:noProof/>
                <w:highlight w:val="yellow"/>
                <w:lang w:eastAsia="ko-KR"/>
              </w:rPr>
              <w:t xml:space="preserve"> for this new sub-bitstream is updated as follows:</w:t>
            </w:r>
          </w:p>
          <w:p w14:paraId="2E8CA2AF" w14:textId="77777777" w:rsidR="00E4669C" w:rsidRPr="00A46612" w:rsidRDefault="00E4669C" w:rsidP="0084738D">
            <w:pPr>
              <w:pStyle w:val="Equation"/>
              <w:tabs>
                <w:tab w:val="left" w:pos="990"/>
                <w:tab w:val="left" w:pos="1170"/>
                <w:tab w:val="left" w:pos="1350"/>
                <w:tab w:val="left" w:pos="1890"/>
              </w:tabs>
              <w:spacing w:after="0" w:line="240" w:lineRule="exact"/>
              <w:ind w:left="792"/>
              <w:rPr>
                <w:noProof/>
                <w:highlight w:val="yellow"/>
              </w:rPr>
            </w:pPr>
            <w:r w:rsidRPr="00A46612">
              <w:rPr>
                <w:noProof/>
                <w:highlight w:val="yellow"/>
              </w:rPr>
              <w:t>for( i = 0; i  &lt;=  num_slices_in_pic_minus1; i++ )</w:t>
            </w:r>
          </w:p>
          <w:p w14:paraId="6449D968" w14:textId="77777777" w:rsidR="00E4669C" w:rsidRPr="00A46612" w:rsidRDefault="00E4669C" w:rsidP="0084738D">
            <w:pPr>
              <w:pStyle w:val="Equation"/>
              <w:tabs>
                <w:tab w:val="left" w:pos="990"/>
                <w:tab w:val="left" w:pos="1170"/>
                <w:tab w:val="left" w:pos="1350"/>
                <w:tab w:val="left" w:pos="1890"/>
              </w:tabs>
              <w:spacing w:after="0" w:line="240" w:lineRule="exact"/>
              <w:ind w:left="792"/>
              <w:rPr>
                <w:highlight w:val="yellow"/>
                <w:lang w:val="en-CA"/>
              </w:rPr>
            </w:pPr>
            <w:r w:rsidRPr="00A46612">
              <w:rPr>
                <w:highlight w:val="yellow"/>
                <w:lang w:val="en-CA"/>
              </w:rPr>
              <w:t>{</w:t>
            </w:r>
          </w:p>
          <w:p w14:paraId="00264FB7" w14:textId="75C104A1" w:rsidR="00E4669C" w:rsidRPr="00A46612" w:rsidRDefault="00E4669C" w:rsidP="0084738D">
            <w:pPr>
              <w:pStyle w:val="Equation"/>
              <w:tabs>
                <w:tab w:val="left" w:pos="990"/>
                <w:tab w:val="left" w:pos="1170"/>
                <w:tab w:val="left" w:pos="1350"/>
                <w:tab w:val="left" w:pos="1890"/>
              </w:tabs>
              <w:spacing w:after="0" w:line="240" w:lineRule="exact"/>
              <w:ind w:left="792"/>
              <w:rPr>
                <w:highlight w:val="yellow"/>
                <w:lang w:val="en-CA"/>
              </w:rPr>
            </w:pPr>
            <w:r w:rsidRPr="00A46612">
              <w:rPr>
                <w:highlight w:val="yellow"/>
                <w:lang w:val="en-CA"/>
              </w:rPr>
              <w:t xml:space="preserve">  if </w:t>
            </w:r>
            <w:proofErr w:type="gramStart"/>
            <w:r w:rsidRPr="00A46612">
              <w:rPr>
                <w:highlight w:val="yellow"/>
                <w:lang w:val="en-CA"/>
              </w:rPr>
              <w:t xml:space="preserve">( </w:t>
            </w:r>
            <w:r>
              <w:rPr>
                <w:highlight w:val="yellow"/>
                <w:lang w:val="en-CA"/>
              </w:rPr>
              <w:t>The</w:t>
            </w:r>
            <w:proofErr w:type="gramEnd"/>
            <w:r>
              <w:rPr>
                <w:highlight w:val="yellow"/>
                <w:lang w:val="en-CA"/>
              </w:rPr>
              <w:t xml:space="preserve"> </w:t>
            </w:r>
            <w:proofErr w:type="spellStart"/>
            <w:r>
              <w:rPr>
                <w:highlight w:val="yellow"/>
                <w:lang w:val="en-CA"/>
              </w:rPr>
              <w:t>i-th</w:t>
            </w:r>
            <w:proofErr w:type="spellEnd"/>
            <w:r>
              <w:rPr>
                <w:highlight w:val="yellow"/>
                <w:lang w:val="en-CA"/>
              </w:rPr>
              <w:t xml:space="preserve"> slice is not extracted from the bitstream</w:t>
            </w:r>
            <w:ins w:id="24" w:author="Yao-Jen Chang" w:date="2019-07-03T09:32:00Z">
              <w:r w:rsidR="004909EC">
                <w:rPr>
                  <w:highlight w:val="yellow"/>
                  <w:lang w:val="en-CA"/>
                </w:rPr>
                <w:t xml:space="preserve"> by checking </w:t>
              </w:r>
              <w:proofErr w:type="spellStart"/>
              <w:r w:rsidR="004909EC">
                <w:rPr>
                  <w:highlight w:val="yellow"/>
                  <w:lang w:val="en-CA"/>
                </w:rPr>
                <w:t>slice_ID</w:t>
              </w:r>
              <w:proofErr w:type="spellEnd"/>
              <w:r w:rsidR="004909EC">
                <w:rPr>
                  <w:highlight w:val="yellow"/>
                  <w:lang w:val="en-CA"/>
                </w:rPr>
                <w:t xml:space="preserve">[ </w:t>
              </w:r>
              <w:proofErr w:type="spellStart"/>
              <w:r w:rsidR="004909EC">
                <w:rPr>
                  <w:highlight w:val="yellow"/>
                  <w:lang w:val="en-CA"/>
                </w:rPr>
                <w:t>i</w:t>
              </w:r>
              <w:proofErr w:type="spellEnd"/>
              <w:r w:rsidR="004909EC">
                <w:rPr>
                  <w:highlight w:val="yellow"/>
                  <w:lang w:val="en-CA"/>
                </w:rPr>
                <w:t xml:space="preserve"> ]</w:t>
              </w:r>
            </w:ins>
            <w:r w:rsidRPr="00A46612">
              <w:rPr>
                <w:highlight w:val="yellow"/>
              </w:rPr>
              <w:t xml:space="preserve"> </w:t>
            </w:r>
            <w:r w:rsidRPr="00A46612">
              <w:rPr>
                <w:highlight w:val="yellow"/>
                <w:lang w:val="en-CA"/>
              </w:rPr>
              <w:t>) {</w:t>
            </w:r>
          </w:p>
          <w:p w14:paraId="58CCC64B" w14:textId="77777777" w:rsidR="00E4669C" w:rsidRPr="00A46612" w:rsidRDefault="00E4669C" w:rsidP="0084738D">
            <w:pPr>
              <w:pStyle w:val="Equation"/>
              <w:tabs>
                <w:tab w:val="left" w:pos="990"/>
                <w:tab w:val="left" w:pos="1170"/>
                <w:tab w:val="left" w:pos="1350"/>
                <w:tab w:val="left" w:pos="1890"/>
              </w:tabs>
              <w:spacing w:after="0" w:line="240" w:lineRule="exact"/>
              <w:ind w:left="792"/>
              <w:rPr>
                <w:szCs w:val="22"/>
                <w:highlight w:val="yellow"/>
                <w:lang w:val="en-CA"/>
              </w:rPr>
            </w:pPr>
            <w:r w:rsidRPr="00A46612">
              <w:rPr>
                <w:highlight w:val="yellow"/>
                <w:lang w:val="en-CA"/>
              </w:rPr>
              <w:t xml:space="preserve">      </w:t>
            </w:r>
            <w:proofErr w:type="spellStart"/>
            <w:r w:rsidRPr="00A46612">
              <w:rPr>
                <w:szCs w:val="22"/>
                <w:highlight w:val="yellow"/>
                <w:lang w:val="en-CA"/>
              </w:rPr>
              <w:t>NumBricksInPic</w:t>
            </w:r>
            <w:proofErr w:type="spellEnd"/>
            <w:r w:rsidRPr="00A46612">
              <w:rPr>
                <w:szCs w:val="22"/>
                <w:highlight w:val="yellow"/>
                <w:lang w:val="en-CA"/>
              </w:rPr>
              <w:t xml:space="preserve"> = </w:t>
            </w:r>
            <w:proofErr w:type="spellStart"/>
            <w:r w:rsidRPr="00A46612">
              <w:rPr>
                <w:szCs w:val="22"/>
                <w:highlight w:val="yellow"/>
                <w:lang w:val="en-CA"/>
              </w:rPr>
              <w:t>NumBricksInPic</w:t>
            </w:r>
            <w:proofErr w:type="spellEnd"/>
            <w:r w:rsidRPr="00A46612">
              <w:rPr>
                <w:szCs w:val="22"/>
                <w:highlight w:val="yellow"/>
                <w:lang w:val="en-CA"/>
              </w:rPr>
              <w:t xml:space="preserve"> – </w:t>
            </w:r>
            <w:proofErr w:type="spellStart"/>
            <w:proofErr w:type="gramStart"/>
            <w:r w:rsidRPr="00A46612">
              <w:rPr>
                <w:szCs w:val="22"/>
                <w:highlight w:val="yellow"/>
                <w:lang w:val="en-CA"/>
              </w:rPr>
              <w:t>NumBricksInSlice</w:t>
            </w:r>
            <w:proofErr w:type="spellEnd"/>
            <w:r w:rsidRPr="00A46612">
              <w:rPr>
                <w:szCs w:val="22"/>
                <w:highlight w:val="yellow"/>
                <w:lang w:val="en-CA"/>
              </w:rPr>
              <w:t>[</w:t>
            </w:r>
            <w:proofErr w:type="gramEnd"/>
            <w:r w:rsidRPr="00A46612">
              <w:rPr>
                <w:szCs w:val="22"/>
                <w:highlight w:val="yellow"/>
                <w:lang w:val="en-CA"/>
              </w:rPr>
              <w:t xml:space="preserve"> </w:t>
            </w:r>
            <w:proofErr w:type="spellStart"/>
            <w:r w:rsidRPr="00A46612">
              <w:rPr>
                <w:szCs w:val="22"/>
                <w:highlight w:val="yellow"/>
                <w:lang w:val="en-CA"/>
              </w:rPr>
              <w:t>i</w:t>
            </w:r>
            <w:proofErr w:type="spellEnd"/>
            <w:r w:rsidRPr="00A46612">
              <w:rPr>
                <w:szCs w:val="22"/>
                <w:highlight w:val="yellow"/>
                <w:lang w:val="en-CA"/>
              </w:rPr>
              <w:t xml:space="preserve"> ]</w:t>
            </w:r>
          </w:p>
          <w:p w14:paraId="42E00889" w14:textId="77777777" w:rsidR="00E4669C" w:rsidRPr="00A46612" w:rsidRDefault="00E4669C" w:rsidP="0084738D">
            <w:pPr>
              <w:pStyle w:val="Equation"/>
              <w:tabs>
                <w:tab w:val="left" w:pos="990"/>
                <w:tab w:val="left" w:pos="1170"/>
                <w:tab w:val="left" w:pos="1350"/>
                <w:tab w:val="left" w:pos="1890"/>
              </w:tabs>
              <w:spacing w:after="0" w:line="240" w:lineRule="exact"/>
              <w:ind w:left="792"/>
              <w:rPr>
                <w:szCs w:val="22"/>
                <w:highlight w:val="yellow"/>
                <w:lang w:val="en-CA"/>
              </w:rPr>
            </w:pPr>
            <w:r w:rsidRPr="00A46612">
              <w:rPr>
                <w:szCs w:val="22"/>
                <w:highlight w:val="yellow"/>
                <w:lang w:val="en-CA"/>
              </w:rPr>
              <w:t xml:space="preserve">  }</w:t>
            </w:r>
          </w:p>
          <w:p w14:paraId="27B4371A" w14:textId="77777777" w:rsidR="00E4669C" w:rsidRPr="00DB5571" w:rsidRDefault="00E4669C" w:rsidP="0084738D">
            <w:pPr>
              <w:pStyle w:val="Equation"/>
              <w:tabs>
                <w:tab w:val="left" w:pos="990"/>
                <w:tab w:val="left" w:pos="1170"/>
                <w:tab w:val="left" w:pos="1350"/>
                <w:tab w:val="left" w:pos="1890"/>
              </w:tabs>
              <w:spacing w:after="0" w:line="240" w:lineRule="exact"/>
              <w:ind w:left="792"/>
              <w:rPr>
                <w:lang w:val="en-CA"/>
              </w:rPr>
            </w:pPr>
            <w:r w:rsidRPr="00A46612">
              <w:rPr>
                <w:highlight w:val="yellow"/>
                <w:lang w:val="en-CA"/>
              </w:rPr>
              <w:lastRenderedPageBreak/>
              <w:t>}</w:t>
            </w:r>
            <w:r>
              <w:rPr>
                <w:lang w:val="en-CA"/>
              </w:rPr>
              <w:t xml:space="preserve"> </w:t>
            </w:r>
          </w:p>
        </w:tc>
      </w:tr>
    </w:tbl>
    <w:p w14:paraId="423DCE43" w14:textId="608E4B96" w:rsidR="00D83876" w:rsidRDefault="00D83876" w:rsidP="00D83876">
      <w:pPr>
        <w:pStyle w:val="Heading1"/>
        <w:rPr>
          <w:lang w:val="en-CA"/>
        </w:rPr>
      </w:pPr>
      <w:r>
        <w:rPr>
          <w:szCs w:val="22"/>
          <w:lang w:val="en-CA"/>
        </w:rPr>
        <w:lastRenderedPageBreak/>
        <w:t>Issue</w:t>
      </w:r>
      <w:r>
        <w:rPr>
          <w:lang w:val="en-CA"/>
        </w:rPr>
        <w:t xml:space="preserve"> in </w:t>
      </w:r>
      <w:proofErr w:type="spellStart"/>
      <w:r>
        <w:rPr>
          <w:lang w:val="en-CA"/>
        </w:rPr>
        <w:t>slice_address</w:t>
      </w:r>
      <w:proofErr w:type="spellEnd"/>
    </w:p>
    <w:p w14:paraId="7A25026E" w14:textId="77777777" w:rsidR="00D83876" w:rsidRPr="0010251C" w:rsidRDefault="00D83876" w:rsidP="00D83876">
      <w:pPr>
        <w:rPr>
          <w:szCs w:val="22"/>
          <w:lang w:val="en-CA"/>
        </w:rPr>
      </w:pPr>
      <w:r w:rsidRPr="0010251C">
        <w:rPr>
          <w:szCs w:val="22"/>
          <w:lang w:val="en-CA"/>
        </w:rPr>
        <w:t xml:space="preserve">In the current design, if </w:t>
      </w:r>
      <w:proofErr w:type="spellStart"/>
      <w:r w:rsidRPr="0010251C">
        <w:rPr>
          <w:szCs w:val="22"/>
          <w:lang w:val="en-CA"/>
        </w:rPr>
        <w:t>rect_slice_flag</w:t>
      </w:r>
      <w:proofErr w:type="spellEnd"/>
      <w:r w:rsidRPr="0010251C">
        <w:rPr>
          <w:szCs w:val="22"/>
          <w:lang w:val="en-CA"/>
        </w:rPr>
        <w:t xml:space="preserve"> is equal to 1, there are two conditions to derive </w:t>
      </w:r>
      <w:r>
        <w:rPr>
          <w:szCs w:val="22"/>
          <w:lang w:val="en-CA"/>
        </w:rPr>
        <w:t>the range of the values</w:t>
      </w:r>
      <w:r w:rsidRPr="0010251C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 xml:space="preserve">the syntax element </w:t>
      </w:r>
      <w:proofErr w:type="spellStart"/>
      <w:r w:rsidRPr="0010251C">
        <w:rPr>
          <w:szCs w:val="22"/>
          <w:lang w:val="en-CA"/>
        </w:rPr>
        <w:t>slice</w:t>
      </w:r>
      <w:r>
        <w:rPr>
          <w:szCs w:val="22"/>
          <w:lang w:val="en-CA"/>
        </w:rPr>
        <w:t>_</w:t>
      </w:r>
      <w:r w:rsidRPr="0010251C">
        <w:rPr>
          <w:szCs w:val="22"/>
          <w:lang w:val="en-CA"/>
        </w:rPr>
        <w:t>address</w:t>
      </w:r>
      <w:proofErr w:type="spellEnd"/>
      <w:r>
        <w:rPr>
          <w:szCs w:val="22"/>
          <w:lang w:val="en-CA"/>
        </w:rPr>
        <w:t xml:space="preserve"> at slice header</w:t>
      </w:r>
      <w:r w:rsidRPr="0010251C">
        <w:rPr>
          <w:szCs w:val="22"/>
          <w:lang w:val="en-CA"/>
        </w:rPr>
        <w:t xml:space="preserve">: </w:t>
      </w:r>
    </w:p>
    <w:p w14:paraId="78DB2A52" w14:textId="77777777" w:rsidR="00D83876" w:rsidRPr="0010251C" w:rsidRDefault="00D83876" w:rsidP="00D83876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noProof/>
          <w:lang w:val="en-CA" w:eastAsia="ko-KR"/>
        </w:rPr>
      </w:pPr>
      <w:r w:rsidRPr="0010251C">
        <w:rPr>
          <w:rFonts w:eastAsia="Batang"/>
          <w:bCs/>
          <w:lang w:eastAsia="ko-KR"/>
        </w:rPr>
        <w:t xml:space="preserve">If </w:t>
      </w:r>
      <w:proofErr w:type="spellStart"/>
      <w:r w:rsidRPr="0010251C">
        <w:rPr>
          <w:rFonts w:eastAsia="Batang"/>
          <w:bCs/>
          <w:lang w:eastAsia="ko-KR"/>
        </w:rPr>
        <w:t>signalled_slice_id_flag</w:t>
      </w:r>
      <w:proofErr w:type="spellEnd"/>
      <w:r w:rsidRPr="0010251C">
        <w:rPr>
          <w:rFonts w:eastAsia="Batang"/>
          <w:bCs/>
          <w:lang w:eastAsia="ko-KR"/>
        </w:rPr>
        <w:t xml:space="preserve"> is equal to 0, the value of </w:t>
      </w:r>
      <w:proofErr w:type="spellStart"/>
      <w:r w:rsidRPr="0010251C">
        <w:rPr>
          <w:rFonts w:eastAsia="Batang"/>
          <w:bCs/>
          <w:lang w:eastAsia="ko-KR"/>
        </w:rPr>
        <w:t>slice_address</w:t>
      </w:r>
      <w:proofErr w:type="spellEnd"/>
      <w:r w:rsidRPr="0010251C">
        <w:rPr>
          <w:rFonts w:eastAsia="Batang"/>
          <w:bCs/>
          <w:lang w:eastAsia="ko-KR"/>
        </w:rPr>
        <w:t xml:space="preserve"> shall be in the range of 0 to </w:t>
      </w:r>
      <w:r w:rsidRPr="0010251C">
        <w:rPr>
          <w:noProof/>
          <w:lang w:val="en-CA" w:eastAsia="ko-KR"/>
        </w:rPr>
        <w:t xml:space="preserve">num_slices_in_pic_minus1, inclusive. </w:t>
      </w:r>
    </w:p>
    <w:p w14:paraId="0AF38F71" w14:textId="77777777" w:rsidR="00D83876" w:rsidRPr="0010251C" w:rsidRDefault="00D83876" w:rsidP="00D83876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b/>
          <w:i/>
          <w:u w:val="single"/>
          <w:lang w:val="en-CA"/>
        </w:rPr>
      </w:pPr>
      <w:r w:rsidRPr="0010251C">
        <w:rPr>
          <w:noProof/>
          <w:lang w:val="en-CA" w:eastAsia="ko-KR"/>
        </w:rPr>
        <w:t xml:space="preserve">Otherwise, the value of </w:t>
      </w:r>
      <w:proofErr w:type="spellStart"/>
      <w:r w:rsidRPr="0010251C">
        <w:rPr>
          <w:rFonts w:eastAsia="Batang"/>
          <w:bCs/>
          <w:lang w:eastAsia="ko-KR"/>
        </w:rPr>
        <w:t>slice_address</w:t>
      </w:r>
      <w:proofErr w:type="spellEnd"/>
      <w:r w:rsidRPr="0010251C">
        <w:rPr>
          <w:rFonts w:eastAsia="Batang"/>
          <w:bCs/>
          <w:lang w:eastAsia="ko-KR"/>
        </w:rPr>
        <w:t xml:space="preserve"> shall be in the range of 0 to </w:t>
      </w:r>
      <w:proofErr w:type="gramStart"/>
      <w:r w:rsidRPr="0010251C">
        <w:rPr>
          <w:rFonts w:eastAsia="Batang"/>
          <w:bCs/>
          <w:lang w:eastAsia="ko-KR"/>
        </w:rPr>
        <w:t>2</w:t>
      </w:r>
      <w:r w:rsidRPr="0010251C">
        <w:rPr>
          <w:bCs/>
          <w:vertAlign w:val="superscript"/>
        </w:rPr>
        <w:t>( signalled</w:t>
      </w:r>
      <w:proofErr w:type="gramEnd"/>
      <w:r w:rsidRPr="0010251C">
        <w:rPr>
          <w:bCs/>
          <w:vertAlign w:val="superscript"/>
        </w:rPr>
        <w:t>_slice_id_length_minus1</w:t>
      </w:r>
      <w:r w:rsidRPr="0010251C">
        <w:rPr>
          <w:vertAlign w:val="superscript"/>
        </w:rPr>
        <w:t> + 1 )</w:t>
      </w:r>
      <w:r w:rsidRPr="0010251C">
        <w:rPr>
          <w:noProof/>
          <w:lang w:val="en-CA" w:eastAsia="ko-KR"/>
        </w:rPr>
        <w:t> − 1, inclusive.</w:t>
      </w:r>
      <w:r w:rsidRPr="0010251C">
        <w:rPr>
          <w:lang w:val="en-CA"/>
        </w:rPr>
        <w:t xml:space="preserve"> </w:t>
      </w:r>
    </w:p>
    <w:p w14:paraId="6BF24FE3" w14:textId="77777777" w:rsidR="004909EC" w:rsidRDefault="00D83876" w:rsidP="00D83876">
      <w:pPr>
        <w:rPr>
          <w:ins w:id="25" w:author="Yao-Jen Chang" w:date="2019-07-03T09:33:00Z"/>
          <w:lang w:val="en-CA"/>
        </w:rPr>
      </w:pPr>
      <w:r>
        <w:rPr>
          <w:lang w:val="en-CA"/>
        </w:rPr>
        <w:t xml:space="preserve">When </w:t>
      </w:r>
      <w:proofErr w:type="spellStart"/>
      <w:r>
        <w:rPr>
          <w:lang w:val="en-CA"/>
        </w:rPr>
        <w:t>signalled_slice_id_flag</w:t>
      </w:r>
      <w:proofErr w:type="spellEnd"/>
      <w:r>
        <w:rPr>
          <w:lang w:val="en-CA"/>
        </w:rPr>
        <w:t xml:space="preserve"> is equal to 0, it restricts the number of rectangular slices to be </w:t>
      </w:r>
      <w:r w:rsidRPr="0010251C">
        <w:rPr>
          <w:noProof/>
          <w:lang w:val="en-CA" w:eastAsia="ko-KR"/>
        </w:rPr>
        <w:t>num_slices_in_pic_minus1</w:t>
      </w:r>
      <w:r>
        <w:rPr>
          <w:noProof/>
          <w:lang w:val="en-CA" w:eastAsia="ko-KR"/>
        </w:rPr>
        <w:t xml:space="preserve"> + 1, which may be an integer of non</w:t>
      </w:r>
      <w:r>
        <w:rPr>
          <w:lang w:val="en-CA"/>
        </w:rPr>
        <w:t xml:space="preserve">-power of two. However, it is not reasonable and impractical to restrict the maximum number of rectangular slices extracted from the bitstream to be powers of two, when </w:t>
      </w:r>
      <w:proofErr w:type="spellStart"/>
      <w:r>
        <w:rPr>
          <w:lang w:val="en-CA"/>
        </w:rPr>
        <w:t>signalled_slice_id_flag</w:t>
      </w:r>
      <w:proofErr w:type="spellEnd"/>
      <w:r>
        <w:rPr>
          <w:lang w:val="en-CA"/>
        </w:rPr>
        <w:t xml:space="preserve"> is equal to 1. </w:t>
      </w:r>
    </w:p>
    <w:p w14:paraId="3CD29B12" w14:textId="3040CE34" w:rsidR="00D83876" w:rsidRDefault="004909EC" w:rsidP="00D83876">
      <w:pPr>
        <w:rPr>
          <w:szCs w:val="22"/>
          <w:lang w:val="en-CA"/>
        </w:rPr>
      </w:pPr>
      <w:ins w:id="26" w:author="Yao-Jen Chang" w:date="2019-07-03T09:33:00Z">
        <w:r w:rsidRPr="00EF341C">
          <w:rPr>
            <w:b/>
            <w:szCs w:val="22"/>
            <w:u w:val="single"/>
            <w:lang w:val="en-CA"/>
          </w:rPr>
          <w:t xml:space="preserve">Proposed </w:t>
        </w:r>
        <w:r>
          <w:rPr>
            <w:b/>
            <w:szCs w:val="22"/>
            <w:u w:val="single"/>
            <w:lang w:val="en-CA"/>
          </w:rPr>
          <w:t>3</w:t>
        </w:r>
      </w:ins>
      <w:ins w:id="27" w:author="Yao-Jen Chang" w:date="2019-07-03T09:34:00Z">
        <w:r>
          <w:rPr>
            <w:b/>
            <w:szCs w:val="22"/>
            <w:u w:val="single"/>
            <w:lang w:val="en-CA"/>
          </w:rPr>
          <w:t>.1</w:t>
        </w:r>
      </w:ins>
      <w:ins w:id="28" w:author="Yao-Jen Chang" w:date="2019-07-03T09:33:00Z">
        <w:r>
          <w:rPr>
            <w:szCs w:val="22"/>
            <w:lang w:val="en-CA"/>
          </w:rPr>
          <w:t xml:space="preserve">: </w:t>
        </w:r>
      </w:ins>
      <w:del w:id="29" w:author="Yao-Jen Chang" w:date="2019-07-03T09:33:00Z">
        <w:r w:rsidR="00D83876" w:rsidDel="004909EC">
          <w:rPr>
            <w:lang w:val="en-CA"/>
          </w:rPr>
          <w:delText xml:space="preserve">Therefore, </w:delText>
        </w:r>
        <w:r w:rsidR="00255128" w:rsidDel="004909EC">
          <w:rPr>
            <w:lang w:val="en-CA"/>
          </w:rPr>
          <w:delText>a</w:delText>
        </w:r>
      </w:del>
      <w:ins w:id="30" w:author="Yao-Jen Chang" w:date="2019-07-03T09:33:00Z">
        <w:r>
          <w:rPr>
            <w:lang w:val="en-CA"/>
          </w:rPr>
          <w:t>A</w:t>
        </w:r>
      </w:ins>
      <w:r w:rsidR="00D83876">
        <w:rPr>
          <w:lang w:val="en-CA"/>
        </w:rPr>
        <w:t xml:space="preserve"> new syntax element </w:t>
      </w:r>
      <w:proofErr w:type="spellStart"/>
      <w:r w:rsidR="00D83876">
        <w:rPr>
          <w:lang w:val="en-CA"/>
        </w:rPr>
        <w:t>signalled_slice_id_diff</w:t>
      </w:r>
      <w:proofErr w:type="spellEnd"/>
      <w:r w:rsidR="00D83876">
        <w:rPr>
          <w:lang w:val="en-CA"/>
        </w:rPr>
        <w:t xml:space="preserve"> is added to PPS level to </w:t>
      </w:r>
      <w:r w:rsidR="00255128">
        <w:rPr>
          <w:lang w:val="en-CA"/>
        </w:rPr>
        <w:t>derive</w:t>
      </w:r>
      <w:r w:rsidR="00D83876">
        <w:rPr>
          <w:lang w:val="en-CA"/>
        </w:rPr>
        <w:t xml:space="preserve"> the</w:t>
      </w:r>
      <w:r w:rsidR="00255128">
        <w:rPr>
          <w:lang w:val="en-CA"/>
        </w:rPr>
        <w:t xml:space="preserve"> value of</w:t>
      </w:r>
      <w:r w:rsidR="00D83876">
        <w:rPr>
          <w:lang w:val="en-CA"/>
        </w:rPr>
        <w:t xml:space="preserve"> non-power of two for the maximum number of the extracted slices, where </w:t>
      </w:r>
      <w:proofErr w:type="spellStart"/>
      <w:r w:rsidR="00D83876">
        <w:rPr>
          <w:lang w:val="en-CA"/>
        </w:rPr>
        <w:t>max_slice_id_diff</w:t>
      </w:r>
      <w:proofErr w:type="spellEnd"/>
      <w:r w:rsidR="00D83876">
        <w:rPr>
          <w:lang w:val="en-CA"/>
        </w:rPr>
        <w:t xml:space="preserve"> could be a value in a range of 0 to </w:t>
      </w:r>
      <w:r w:rsidR="00D83876" w:rsidRPr="0010251C">
        <w:rPr>
          <w:rFonts w:eastAsia="Batang"/>
          <w:bCs/>
          <w:lang w:eastAsia="ko-KR"/>
        </w:rPr>
        <w:t>2</w:t>
      </w:r>
      <w:r w:rsidR="00D83876" w:rsidRPr="0010251C">
        <w:rPr>
          <w:bCs/>
          <w:vertAlign w:val="superscript"/>
        </w:rPr>
        <w:t>( signalled_slice_id_length_minus1</w:t>
      </w:r>
      <w:r w:rsidR="00D83876" w:rsidRPr="0010251C">
        <w:rPr>
          <w:vertAlign w:val="superscript"/>
        </w:rPr>
        <w:t> )</w:t>
      </w:r>
      <w:r w:rsidR="00D83876" w:rsidRPr="0010251C">
        <w:rPr>
          <w:noProof/>
          <w:lang w:val="en-CA" w:eastAsia="ko-KR"/>
        </w:rPr>
        <w:t> </w:t>
      </w:r>
      <w:r w:rsidR="00D83876">
        <w:rPr>
          <w:noProof/>
          <w:lang w:val="en-CA" w:eastAsia="ko-KR"/>
        </w:rPr>
        <w:t>–</w:t>
      </w:r>
      <w:r w:rsidR="00D83876" w:rsidRPr="0010251C">
        <w:rPr>
          <w:noProof/>
          <w:lang w:val="en-CA" w:eastAsia="ko-KR"/>
        </w:rPr>
        <w:t> 1</w:t>
      </w:r>
      <w:r w:rsidR="00D83876">
        <w:rPr>
          <w:noProof/>
          <w:lang w:val="en-CA" w:eastAsia="ko-KR"/>
        </w:rPr>
        <w:t xml:space="preserve">. </w:t>
      </w:r>
      <w:r w:rsidR="00D83876" w:rsidRPr="0010251C">
        <w:rPr>
          <w:rFonts w:eastAsia="Batang"/>
          <w:bCs/>
          <w:lang w:eastAsia="ko-KR"/>
        </w:rPr>
        <w:t xml:space="preserve">If </w:t>
      </w:r>
      <w:proofErr w:type="spellStart"/>
      <w:r w:rsidR="00D83876" w:rsidRPr="0010251C">
        <w:rPr>
          <w:rFonts w:eastAsia="Batang"/>
          <w:bCs/>
          <w:lang w:eastAsia="ko-KR"/>
        </w:rPr>
        <w:t>signalled_slice_id_flag</w:t>
      </w:r>
      <w:proofErr w:type="spellEnd"/>
      <w:r w:rsidR="00D83876" w:rsidRPr="0010251C">
        <w:rPr>
          <w:rFonts w:eastAsia="Batang"/>
          <w:bCs/>
          <w:lang w:eastAsia="ko-KR"/>
        </w:rPr>
        <w:t xml:space="preserve"> is equal to </w:t>
      </w:r>
      <w:r w:rsidR="00D83876">
        <w:rPr>
          <w:rFonts w:eastAsia="Batang"/>
          <w:bCs/>
          <w:lang w:eastAsia="ko-KR"/>
        </w:rPr>
        <w:t>1</w:t>
      </w:r>
      <w:r w:rsidR="00D83876" w:rsidRPr="0010251C">
        <w:rPr>
          <w:rFonts w:eastAsia="Batang"/>
          <w:bCs/>
          <w:lang w:eastAsia="ko-KR"/>
        </w:rPr>
        <w:t>,</w:t>
      </w:r>
      <w:r w:rsidR="00D83876" w:rsidRPr="00C95208">
        <w:rPr>
          <w:rFonts w:eastAsia="Batang"/>
          <w:bCs/>
          <w:lang w:eastAsia="ko-KR"/>
        </w:rPr>
        <w:t xml:space="preserve"> the value of </w:t>
      </w:r>
      <w:proofErr w:type="spellStart"/>
      <w:r w:rsidR="00D83876" w:rsidRPr="00C95208">
        <w:rPr>
          <w:rFonts w:eastAsia="Batang"/>
          <w:bCs/>
          <w:lang w:eastAsia="ko-KR"/>
        </w:rPr>
        <w:t>slice_address</w:t>
      </w:r>
      <w:proofErr w:type="spellEnd"/>
      <w:r w:rsidR="00D83876" w:rsidRPr="00C95208">
        <w:rPr>
          <w:rFonts w:eastAsia="Batang"/>
          <w:bCs/>
          <w:lang w:eastAsia="ko-KR"/>
        </w:rPr>
        <w:t xml:space="preserve"> shall be in the range of 0 to </w:t>
      </w:r>
      <w:proofErr w:type="gramStart"/>
      <w:r w:rsidR="00D83876" w:rsidRPr="00C95208">
        <w:rPr>
          <w:rFonts w:eastAsia="Batang"/>
          <w:bCs/>
          <w:lang w:eastAsia="ko-KR"/>
        </w:rPr>
        <w:t>2</w:t>
      </w:r>
      <w:r w:rsidR="00D83876" w:rsidRPr="00C95208">
        <w:rPr>
          <w:rFonts w:eastAsia="Batang"/>
          <w:bCs/>
          <w:vertAlign w:val="superscript"/>
          <w:lang w:eastAsia="ko-KR"/>
        </w:rPr>
        <w:t>( signalled</w:t>
      </w:r>
      <w:proofErr w:type="gramEnd"/>
      <w:r w:rsidR="00D83876" w:rsidRPr="00C95208">
        <w:rPr>
          <w:rFonts w:eastAsia="Batang"/>
          <w:bCs/>
          <w:vertAlign w:val="superscript"/>
          <w:lang w:eastAsia="ko-KR"/>
        </w:rPr>
        <w:t>_slice_id_length_minus1 + 1 )</w:t>
      </w:r>
      <w:r w:rsidR="00D83876" w:rsidRPr="00C95208">
        <w:rPr>
          <w:rFonts w:eastAsia="Batang"/>
          <w:bCs/>
          <w:lang w:eastAsia="ko-KR"/>
        </w:rPr>
        <w:t xml:space="preserve"> </w:t>
      </w:r>
      <w:r w:rsidR="00D83876">
        <w:rPr>
          <w:rFonts w:eastAsia="Batang"/>
          <w:bCs/>
          <w:lang w:eastAsia="ko-KR"/>
        </w:rPr>
        <w:t xml:space="preserve">– </w:t>
      </w:r>
      <w:proofErr w:type="spellStart"/>
      <w:r w:rsidR="00D83876">
        <w:rPr>
          <w:lang w:val="en-CA"/>
        </w:rPr>
        <w:t>max_slice_id_diff</w:t>
      </w:r>
      <w:proofErr w:type="spellEnd"/>
      <w:r w:rsidR="00D83876">
        <w:rPr>
          <w:rFonts w:eastAsia="Batang"/>
          <w:bCs/>
          <w:lang w:eastAsia="ko-KR"/>
        </w:rPr>
        <w:t xml:space="preserve"> –</w:t>
      </w:r>
      <w:r w:rsidR="00D83876" w:rsidRPr="00C95208">
        <w:rPr>
          <w:rFonts w:eastAsia="Batang"/>
          <w:bCs/>
          <w:lang w:eastAsia="ko-KR"/>
        </w:rPr>
        <w:t xml:space="preserve"> 1, inclusive.</w:t>
      </w:r>
      <w:r w:rsidR="00D83876">
        <w:rPr>
          <w:rFonts w:eastAsia="Batang"/>
          <w:bCs/>
          <w:lang w:eastAsia="ko-KR"/>
        </w:rPr>
        <w:t xml:space="preserve"> </w:t>
      </w:r>
      <w:r w:rsidR="00D83876">
        <w:rPr>
          <w:szCs w:val="22"/>
          <w:lang w:val="en-CA"/>
        </w:rPr>
        <w:t>The syntax changes to VVC Draft 5 version 8 are as described in the following table with yellow change mark: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3876" w14:paraId="22B2B24F" w14:textId="77777777" w:rsidTr="0084738D">
        <w:trPr>
          <w:trHeight w:val="1691"/>
        </w:trPr>
        <w:tc>
          <w:tcPr>
            <w:tcW w:w="9350" w:type="dxa"/>
          </w:tcPr>
          <w:p w14:paraId="7693E424" w14:textId="77777777" w:rsidR="00D83876" w:rsidRDefault="00D83876" w:rsidP="0084738D">
            <w:pPr>
              <w:rPr>
                <w:lang w:val="en-GB"/>
              </w:rPr>
            </w:pPr>
            <w:r>
              <w:rPr>
                <w:lang w:val="en-GB"/>
              </w:rPr>
              <w:t>Section 7.3.2.4 in VVC Draft 5 version 8: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920"/>
              <w:gridCol w:w="1157"/>
            </w:tblGrid>
            <w:tr w:rsidR="00D83876" w:rsidRPr="00DE0F0E" w14:paraId="094AD418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22A43AC8" w14:textId="77777777" w:rsidR="00D83876" w:rsidRPr="00DE0F0E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pic_parameter_set_rbsp( ) {</w:t>
                  </w:r>
                </w:p>
              </w:tc>
              <w:tc>
                <w:tcPr>
                  <w:tcW w:w="1157" w:type="dxa"/>
                </w:tcPr>
                <w:p w14:paraId="116FCE52" w14:textId="77777777" w:rsidR="00D83876" w:rsidRPr="00DE0F0E" w:rsidRDefault="00D83876" w:rsidP="0084738D">
                  <w:pPr>
                    <w:pStyle w:val="tableheading"/>
                    <w:keepNext w:val="0"/>
                    <w:keepLines w:val="0"/>
                    <w:spacing w:before="20" w:after="40"/>
                    <w:rPr>
                      <w:noProof/>
                      <w:lang w:val="en-CA"/>
                    </w:rPr>
                  </w:pPr>
                  <w:r w:rsidRPr="00DE0F0E">
                    <w:rPr>
                      <w:noProof/>
                      <w:lang w:val="en-CA"/>
                    </w:rPr>
                    <w:t>Descriptor</w:t>
                  </w:r>
                </w:p>
              </w:tc>
            </w:tr>
            <w:tr w:rsidR="00D83876" w:rsidRPr="00DE0F0E" w14:paraId="6F03EE28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16B747F5" w14:textId="77777777" w:rsidR="00D83876" w:rsidRPr="007E513A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sz w:val="22"/>
                      <w:szCs w:val="22"/>
                      <w:lang w:val="en-CA"/>
                    </w:rPr>
                  </w:pPr>
                  <w:r w:rsidRPr="007E513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</w:t>
                  </w:r>
                  <w:r>
                    <w:rPr>
                      <w:bCs/>
                      <w:noProof/>
                      <w:sz w:val="22"/>
                      <w:szCs w:val="22"/>
                      <w:lang w:val="en-CA"/>
                    </w:rPr>
                    <w:t xml:space="preserve"> </w:t>
                  </w:r>
                  <w:r w:rsidRPr="007E513A">
                    <w:rPr>
                      <w:bCs/>
                      <w:noProof/>
                      <w:sz w:val="22"/>
                      <w:szCs w:val="22"/>
                      <w:lang w:val="en-CA"/>
                    </w:rPr>
                    <w:t>…</w:t>
                  </w:r>
                </w:p>
              </w:tc>
              <w:tc>
                <w:tcPr>
                  <w:tcW w:w="1157" w:type="dxa"/>
                </w:tcPr>
                <w:p w14:paraId="10502E11" w14:textId="77777777" w:rsidR="00D83876" w:rsidRPr="00DE0F0E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D83876" w:rsidRPr="00DE0F0E" w14:paraId="1C06EB54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04D46647" w14:textId="77777777" w:rsidR="00D83876" w:rsidRPr="00DE0F0E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>
                    <w:rPr>
                      <w:bCs/>
                      <w:noProof/>
                      <w:lang w:eastAsia="ko-KR"/>
                    </w:rPr>
                    <w:tab/>
                  </w:r>
                  <w:r w:rsidRPr="001226BB">
                    <w:rPr>
                      <w:bCs/>
                      <w:noProof/>
                    </w:rPr>
                    <w:t xml:space="preserve">if( </w:t>
                  </w:r>
                  <w:r w:rsidRPr="001226BB">
                    <w:rPr>
                      <w:noProof/>
                    </w:rPr>
                    <w:t>rect_</w:t>
                  </w:r>
                  <w:r>
                    <w:rPr>
                      <w:noProof/>
                    </w:rPr>
                    <w:t>slice</w:t>
                  </w:r>
                  <w:r w:rsidRPr="001226BB">
                    <w:rPr>
                      <w:noProof/>
                    </w:rPr>
                    <w:t>_fla</w:t>
                  </w:r>
                  <w:r>
                    <w:rPr>
                      <w:noProof/>
                    </w:rPr>
                    <w:t xml:space="preserve">g </w:t>
                  </w:r>
                  <w:r w:rsidRPr="001226BB">
                    <w:rPr>
                      <w:bCs/>
                      <w:noProof/>
                    </w:rPr>
                    <w:t>) {</w:t>
                  </w:r>
                </w:p>
              </w:tc>
              <w:tc>
                <w:tcPr>
                  <w:tcW w:w="1157" w:type="dxa"/>
                </w:tcPr>
                <w:p w14:paraId="63645B14" w14:textId="77777777" w:rsidR="00D83876" w:rsidRPr="00DE0F0E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D83876" w:rsidRPr="00DE0F0E" w14:paraId="67B754D8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507EBFEB" w14:textId="77777777" w:rsidR="00D83876" w:rsidRPr="00DE0F0E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  <w:t>signalled_</w:t>
                  </w:r>
                  <w:r>
                    <w:rPr>
                      <w:b/>
                      <w:bCs/>
                      <w:noProof/>
                    </w:rPr>
                    <w:t>slice</w:t>
                  </w:r>
                  <w:r w:rsidRPr="001226BB">
                    <w:rPr>
                      <w:b/>
                      <w:bCs/>
                      <w:noProof/>
                    </w:rPr>
                    <w:t>_id_flag</w:t>
                  </w:r>
                </w:p>
              </w:tc>
              <w:tc>
                <w:tcPr>
                  <w:tcW w:w="1157" w:type="dxa"/>
                </w:tcPr>
                <w:p w14:paraId="29958260" w14:textId="77777777" w:rsidR="00D83876" w:rsidRPr="00DE0F0E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1226BB">
                    <w:rPr>
                      <w:noProof/>
                    </w:rPr>
                    <w:t>u(1)</w:t>
                  </w:r>
                </w:p>
              </w:tc>
            </w:tr>
            <w:tr w:rsidR="00D83876" w:rsidRPr="00DE0F0E" w14:paraId="4B98E999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7F3ED69B" w14:textId="77777777" w:rsidR="00D83876" w:rsidRPr="00DE0F0E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Cs/>
                      <w:noProof/>
                    </w:rPr>
                    <w:tab/>
                  </w:r>
                  <w:r w:rsidRPr="001226BB">
                    <w:rPr>
                      <w:bCs/>
                      <w:noProof/>
                    </w:rPr>
                    <w:tab/>
                    <w:t>if( signalled_</w:t>
                  </w:r>
                  <w:r>
                    <w:rPr>
                      <w:bCs/>
                      <w:noProof/>
                    </w:rPr>
                    <w:t>slice</w:t>
                  </w:r>
                  <w:r w:rsidRPr="001226BB">
                    <w:rPr>
                      <w:bCs/>
                      <w:noProof/>
                    </w:rPr>
                    <w:t>_id_flag ) {</w:t>
                  </w:r>
                </w:p>
              </w:tc>
              <w:tc>
                <w:tcPr>
                  <w:tcW w:w="1157" w:type="dxa"/>
                </w:tcPr>
                <w:p w14:paraId="28BBE6FB" w14:textId="77777777" w:rsidR="00D83876" w:rsidRPr="00DE0F0E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D83876" w:rsidRPr="00DE0F0E" w14:paraId="10EE5A82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4446782F" w14:textId="77777777" w:rsidR="00D83876" w:rsidRPr="00DE0F0E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  <w:t>signalled_</w:t>
                  </w:r>
                  <w:r>
                    <w:rPr>
                      <w:b/>
                      <w:bCs/>
                      <w:noProof/>
                    </w:rPr>
                    <w:t>slice</w:t>
                  </w:r>
                  <w:r w:rsidRPr="001226BB">
                    <w:rPr>
                      <w:b/>
                      <w:bCs/>
                      <w:noProof/>
                    </w:rPr>
                    <w:t>_id_length_minus1</w:t>
                  </w:r>
                </w:p>
              </w:tc>
              <w:tc>
                <w:tcPr>
                  <w:tcW w:w="1157" w:type="dxa"/>
                </w:tcPr>
                <w:p w14:paraId="5E7D889A" w14:textId="77777777" w:rsidR="00D83876" w:rsidRPr="00DE0F0E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1226BB">
                    <w:rPr>
                      <w:noProof/>
                    </w:rPr>
                    <w:t>ue(v)</w:t>
                  </w:r>
                </w:p>
              </w:tc>
            </w:tr>
            <w:tr w:rsidR="00D83876" w:rsidRPr="00DE0F0E" w14:paraId="4E4CAD4D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2312E98C" w14:textId="28A2ACE6" w:rsidR="00D83876" w:rsidRPr="00B03CC9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highlight w:val="yellow"/>
                    </w:rPr>
                  </w:pPr>
                  <w:r w:rsidRPr="00B03CC9">
                    <w:rPr>
                      <w:bCs/>
                      <w:noProof/>
                      <w:highlight w:val="yellow"/>
                    </w:rPr>
                    <w:t xml:space="preserve">      if ( signalled_slice_id_length_minus1</w:t>
                  </w:r>
                  <w:r>
                    <w:rPr>
                      <w:bCs/>
                      <w:noProof/>
                      <w:highlight w:val="yellow"/>
                    </w:rPr>
                    <w:t xml:space="preserve"> &gt; 0</w:t>
                  </w:r>
                  <w:r w:rsidRPr="00B03CC9">
                    <w:rPr>
                      <w:bCs/>
                      <w:noProof/>
                      <w:highlight w:val="yellow"/>
                    </w:rPr>
                    <w:t xml:space="preserve"> )</w:t>
                  </w:r>
                </w:p>
              </w:tc>
              <w:tc>
                <w:tcPr>
                  <w:tcW w:w="1157" w:type="dxa"/>
                </w:tcPr>
                <w:p w14:paraId="27965BCE" w14:textId="77777777" w:rsidR="00D83876" w:rsidRPr="00B03CC9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</w:rPr>
                  </w:pPr>
                </w:p>
              </w:tc>
            </w:tr>
            <w:tr w:rsidR="00D83876" w:rsidRPr="00DE0F0E" w14:paraId="005502AF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6EA1370A" w14:textId="77777777" w:rsidR="00D83876" w:rsidRPr="00B03CC9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highlight w:val="yellow"/>
                    </w:rPr>
                  </w:pPr>
                  <w:r w:rsidRPr="00B03CC9">
                    <w:rPr>
                      <w:bCs/>
                      <w:noProof/>
                      <w:highlight w:val="yellow"/>
                    </w:rPr>
                    <w:t xml:space="preserve">         </w:t>
                  </w:r>
                  <w:proofErr w:type="spellStart"/>
                  <w:r>
                    <w:rPr>
                      <w:b/>
                      <w:highlight w:val="yellow"/>
                      <w:lang w:val="en-CA"/>
                    </w:rPr>
                    <w:t>max</w:t>
                  </w:r>
                  <w:r w:rsidRPr="00B03CC9">
                    <w:rPr>
                      <w:b/>
                      <w:highlight w:val="yellow"/>
                      <w:lang w:val="en-CA"/>
                    </w:rPr>
                    <w:t>_slice_id_diff</w:t>
                  </w:r>
                  <w:proofErr w:type="spellEnd"/>
                </w:p>
              </w:tc>
              <w:tc>
                <w:tcPr>
                  <w:tcW w:w="1157" w:type="dxa"/>
                </w:tcPr>
                <w:p w14:paraId="39C97331" w14:textId="77777777" w:rsidR="00D83876" w:rsidRPr="00B03CC9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highlight w:val="yellow"/>
                    </w:rPr>
                  </w:pPr>
                  <w:r w:rsidRPr="00B03CC9">
                    <w:rPr>
                      <w:noProof/>
                      <w:highlight w:val="yellow"/>
                    </w:rPr>
                    <w:t>u(v)</w:t>
                  </w:r>
                </w:p>
              </w:tc>
            </w:tr>
            <w:tr w:rsidR="00D83876" w:rsidRPr="0084657E" w14:paraId="1334405D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5854ABEB" w14:textId="77777777" w:rsidR="00D83876" w:rsidRPr="0084657E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noProof/>
                    </w:rPr>
                    <w:t>for( i = 0; i  &lt;=  num_</w:t>
                  </w:r>
                  <w:r>
                    <w:rPr>
                      <w:noProof/>
                    </w:rPr>
                    <w:t>slice</w:t>
                  </w:r>
                  <w:r w:rsidRPr="001226BB">
                    <w:rPr>
                      <w:noProof/>
                    </w:rPr>
                    <w:t>s_in_pic_minus1; i++ )</w:t>
                  </w:r>
                </w:p>
              </w:tc>
              <w:tc>
                <w:tcPr>
                  <w:tcW w:w="1157" w:type="dxa"/>
                </w:tcPr>
                <w:p w14:paraId="435446FD" w14:textId="77777777" w:rsidR="00D83876" w:rsidRPr="0084657E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D83876" w:rsidRPr="0084657E" w14:paraId="01714BE5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5695EB34" w14:textId="77777777" w:rsidR="00D83876" w:rsidRPr="0084657E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 w:rsidRPr="001226BB">
                    <w:rPr>
                      <w:b/>
                      <w:bCs/>
                      <w:noProof/>
                    </w:rPr>
                    <w:tab/>
                  </w:r>
                  <w:r>
                    <w:rPr>
                      <w:b/>
                      <w:bCs/>
                      <w:noProof/>
                    </w:rPr>
                    <w:t>slice</w:t>
                  </w:r>
                  <w:r w:rsidRPr="001226BB">
                    <w:rPr>
                      <w:b/>
                      <w:bCs/>
                      <w:noProof/>
                    </w:rPr>
                    <w:t>_id</w:t>
                  </w:r>
                  <w:r w:rsidRPr="001226BB">
                    <w:rPr>
                      <w:bCs/>
                      <w:noProof/>
                    </w:rPr>
                    <w:t>[ i ]</w:t>
                  </w:r>
                </w:p>
              </w:tc>
              <w:tc>
                <w:tcPr>
                  <w:tcW w:w="1157" w:type="dxa"/>
                </w:tcPr>
                <w:p w14:paraId="506D054D" w14:textId="77777777" w:rsidR="00D83876" w:rsidRPr="0084657E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  <w:r w:rsidRPr="001226BB">
                    <w:rPr>
                      <w:noProof/>
                    </w:rPr>
                    <w:t>u(v)</w:t>
                  </w:r>
                </w:p>
              </w:tc>
            </w:tr>
            <w:tr w:rsidR="00D83876" w:rsidRPr="0084657E" w14:paraId="0DE64DBB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72793966" w14:textId="77777777" w:rsidR="00D83876" w:rsidRPr="00B42313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1226BB">
                    <w:rPr>
                      <w:bCs/>
                      <w:noProof/>
                    </w:rPr>
                    <w:tab/>
                  </w:r>
                  <w:r w:rsidRPr="001226BB">
                    <w:rPr>
                      <w:bCs/>
                      <w:noProof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2F9BFA83" w14:textId="77777777" w:rsidR="00D83876" w:rsidRPr="0084657E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D83876" w:rsidRPr="00DE0F0E" w14:paraId="0F05EF90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5740C61D" w14:textId="77777777" w:rsidR="00D83876" w:rsidRPr="00DE0F0E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/>
                      <w:bCs/>
                      <w:noProof/>
                      <w:lang w:val="en-CA"/>
                    </w:rPr>
                  </w:pPr>
                  <w:r w:rsidRPr="001226BB">
                    <w:rPr>
                      <w:bCs/>
                      <w:noProof/>
                    </w:rPr>
                    <w:tab/>
                    <w:t>}</w:t>
                  </w:r>
                </w:p>
              </w:tc>
              <w:tc>
                <w:tcPr>
                  <w:tcW w:w="1157" w:type="dxa"/>
                </w:tcPr>
                <w:p w14:paraId="6AFD35CD" w14:textId="77777777" w:rsidR="00D83876" w:rsidRPr="00DE0F0E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  <w:tr w:rsidR="00D83876" w:rsidRPr="00DE0F0E" w14:paraId="74B2F8C1" w14:textId="77777777" w:rsidTr="0084738D">
              <w:trPr>
                <w:cantSplit/>
                <w:jc w:val="center"/>
              </w:trPr>
              <w:tc>
                <w:tcPr>
                  <w:tcW w:w="7920" w:type="dxa"/>
                </w:tcPr>
                <w:p w14:paraId="71C424FA" w14:textId="77777777" w:rsidR="00D83876" w:rsidRPr="006D12AE" w:rsidRDefault="00D83876" w:rsidP="0084738D">
                  <w:pPr>
                    <w:pStyle w:val="tablesyntax"/>
                    <w:keepNext w:val="0"/>
                    <w:keepLines w:val="0"/>
                    <w:spacing w:before="20" w:after="40"/>
                    <w:rPr>
                      <w:bCs/>
                      <w:noProof/>
                      <w:lang w:val="en-CA"/>
                    </w:rPr>
                  </w:pPr>
                  <w:r w:rsidRPr="006D12AE">
                    <w:rPr>
                      <w:bCs/>
                      <w:noProof/>
                      <w:lang w:val="en-CA"/>
                    </w:rPr>
                    <w:t xml:space="preserve"> …</w:t>
                  </w:r>
                </w:p>
              </w:tc>
              <w:tc>
                <w:tcPr>
                  <w:tcW w:w="1157" w:type="dxa"/>
                </w:tcPr>
                <w:p w14:paraId="0CCB7778" w14:textId="77777777" w:rsidR="00D83876" w:rsidRPr="00DE0F0E" w:rsidRDefault="00D83876" w:rsidP="0084738D">
                  <w:pPr>
                    <w:pStyle w:val="tablecell"/>
                    <w:keepNext w:val="0"/>
                    <w:keepLines w:val="0"/>
                    <w:spacing w:before="20" w:after="40"/>
                    <w:jc w:val="center"/>
                    <w:rPr>
                      <w:noProof/>
                      <w:lang w:val="en-CA"/>
                    </w:rPr>
                  </w:pPr>
                </w:p>
              </w:tc>
            </w:tr>
          </w:tbl>
          <w:p w14:paraId="10FDECDE" w14:textId="77777777" w:rsidR="00D83876" w:rsidRDefault="00D83876" w:rsidP="0084738D">
            <w:pPr>
              <w:rPr>
                <w:lang w:val="en-GB"/>
              </w:rPr>
            </w:pPr>
            <w:r>
              <w:rPr>
                <w:lang w:val="en-GB"/>
              </w:rPr>
              <w:t>Section 7.4.3.4 in VVC Draft 5 version 8:</w:t>
            </w:r>
          </w:p>
          <w:p w14:paraId="7874B1B9" w14:textId="77777777" w:rsidR="00D83876" w:rsidRDefault="00D83876" w:rsidP="0084738D">
            <w:pPr>
              <w:spacing w:line="240" w:lineRule="exact"/>
              <w:rPr>
                <w:rFonts w:eastAsia="MS Mincho"/>
                <w:noProof/>
                <w:color w:val="000000"/>
              </w:rPr>
            </w:pPr>
            <w:r w:rsidRPr="001226BB">
              <w:rPr>
                <w:b/>
                <w:noProof/>
                <w:color w:val="000000"/>
              </w:rPr>
              <w:t>signalled_</w:t>
            </w:r>
            <w:r>
              <w:rPr>
                <w:b/>
                <w:noProof/>
                <w:color w:val="000000"/>
              </w:rPr>
              <w:t>slice</w:t>
            </w:r>
            <w:r w:rsidRPr="001226BB">
              <w:rPr>
                <w:b/>
                <w:noProof/>
                <w:color w:val="000000"/>
              </w:rPr>
              <w:t>_id_length_minus1</w:t>
            </w:r>
            <w:r w:rsidRPr="001226BB">
              <w:rPr>
                <w:noProof/>
                <w:color w:val="000000"/>
              </w:rPr>
              <w:t xml:space="preserve"> plus 1 specifies the number of bits used to represent the syntax element </w:t>
            </w:r>
            <w:r>
              <w:rPr>
                <w:bCs/>
                <w:noProof/>
                <w:color w:val="000000"/>
              </w:rPr>
              <w:t>slice</w:t>
            </w:r>
            <w:r w:rsidRPr="001226BB">
              <w:rPr>
                <w:bCs/>
                <w:noProof/>
                <w:color w:val="000000"/>
              </w:rPr>
              <w:t>_id</w:t>
            </w:r>
            <w:r w:rsidRPr="001226BB">
              <w:rPr>
                <w:noProof/>
                <w:color w:val="000000"/>
              </w:rPr>
              <w:t xml:space="preserve">[ i ] when present, and the syntax element </w:t>
            </w:r>
            <w:r>
              <w:rPr>
                <w:noProof/>
                <w:color w:val="000000"/>
              </w:rPr>
              <w:t>slice</w:t>
            </w:r>
            <w:r w:rsidRPr="001226BB">
              <w:rPr>
                <w:noProof/>
                <w:color w:val="000000"/>
              </w:rPr>
              <w:t xml:space="preserve">_address in </w:t>
            </w:r>
            <w:r>
              <w:rPr>
                <w:noProof/>
                <w:color w:val="000000"/>
              </w:rPr>
              <w:t>slice</w:t>
            </w:r>
            <w:r w:rsidRPr="001226BB">
              <w:rPr>
                <w:noProof/>
                <w:color w:val="000000"/>
              </w:rPr>
              <w:t xml:space="preserve"> headers</w:t>
            </w:r>
            <w:r w:rsidRPr="001226BB">
              <w:rPr>
                <w:rFonts w:eastAsia="MS Mincho"/>
                <w:noProof/>
                <w:color w:val="000000"/>
              </w:rPr>
              <w:t xml:space="preserve">. The value of </w:t>
            </w:r>
            <w:r w:rsidRPr="001226BB">
              <w:rPr>
                <w:noProof/>
                <w:color w:val="000000"/>
              </w:rPr>
              <w:t>signalled_</w:t>
            </w:r>
            <w:r>
              <w:rPr>
                <w:noProof/>
                <w:color w:val="000000"/>
              </w:rPr>
              <w:t>slice</w:t>
            </w:r>
            <w:r w:rsidRPr="001226BB">
              <w:rPr>
                <w:noProof/>
                <w:color w:val="000000"/>
              </w:rPr>
              <w:t>_i</w:t>
            </w:r>
            <w:r>
              <w:rPr>
                <w:noProof/>
                <w:color w:val="000000"/>
              </w:rPr>
              <w:t>d</w:t>
            </w:r>
            <w:r w:rsidRPr="001226BB">
              <w:rPr>
                <w:noProof/>
                <w:color w:val="000000"/>
              </w:rPr>
              <w:t xml:space="preserve">_length_minus1 </w:t>
            </w:r>
            <w:r w:rsidRPr="001226BB">
              <w:rPr>
                <w:rFonts w:eastAsia="MS Mincho"/>
                <w:noProof/>
                <w:color w:val="000000"/>
              </w:rPr>
              <w:t xml:space="preserve">shall be in the range of </w:t>
            </w:r>
            <w:r w:rsidRPr="001226BB">
              <w:rPr>
                <w:bCs/>
                <w:color w:val="000000"/>
              </w:rPr>
              <w:t>0</w:t>
            </w:r>
            <w:r w:rsidRPr="001226BB">
              <w:rPr>
                <w:rFonts w:eastAsia="Batang"/>
                <w:bCs/>
                <w:color w:val="000000"/>
                <w:lang w:eastAsia="ko-KR"/>
              </w:rPr>
              <w:t xml:space="preserve"> </w:t>
            </w:r>
            <w:r w:rsidRPr="001226BB">
              <w:rPr>
                <w:rFonts w:eastAsia="MS Mincho"/>
                <w:noProof/>
                <w:color w:val="000000"/>
              </w:rPr>
              <w:t xml:space="preserve">to 15, inclusive. When not present, the value of </w:t>
            </w:r>
            <w:r w:rsidRPr="001226BB">
              <w:rPr>
                <w:noProof/>
                <w:color w:val="000000"/>
              </w:rPr>
              <w:t>signalled_</w:t>
            </w:r>
            <w:r>
              <w:rPr>
                <w:noProof/>
                <w:color w:val="000000"/>
              </w:rPr>
              <w:t>slice</w:t>
            </w:r>
            <w:r w:rsidRPr="001226BB">
              <w:rPr>
                <w:noProof/>
                <w:color w:val="000000"/>
              </w:rPr>
              <w:t>_i</w:t>
            </w:r>
            <w:r>
              <w:rPr>
                <w:noProof/>
                <w:color w:val="000000"/>
              </w:rPr>
              <w:t>d</w:t>
            </w:r>
            <w:r w:rsidRPr="001226BB">
              <w:rPr>
                <w:noProof/>
                <w:color w:val="000000"/>
              </w:rPr>
              <w:t>_length_minus1 is inferred to be equal to Ceil( Log</w:t>
            </w:r>
            <w:proofErr w:type="gramStart"/>
            <w:r w:rsidRPr="001226BB">
              <w:rPr>
                <w:noProof/>
                <w:color w:val="000000"/>
              </w:rPr>
              <w:t>2( </w:t>
            </w:r>
            <w:r w:rsidRPr="001226BB">
              <w:rPr>
                <w:bCs/>
              </w:rPr>
              <w:t>num</w:t>
            </w:r>
            <w:proofErr w:type="gramEnd"/>
            <w:r w:rsidRPr="001226BB">
              <w:rPr>
                <w:bCs/>
              </w:rPr>
              <w:t>_</w:t>
            </w:r>
            <w:r>
              <w:rPr>
                <w:bCs/>
              </w:rPr>
              <w:t>slice</w:t>
            </w:r>
            <w:r w:rsidRPr="001226BB">
              <w:rPr>
                <w:bCs/>
              </w:rPr>
              <w:t>s_in_pic_minus1 + 1</w:t>
            </w:r>
            <w:r w:rsidRPr="001226BB">
              <w:t> ) ) − 1</w:t>
            </w:r>
            <w:r w:rsidRPr="001226BB">
              <w:rPr>
                <w:rFonts w:eastAsia="MS Mincho"/>
                <w:noProof/>
                <w:color w:val="000000"/>
              </w:rPr>
              <w:t>.</w:t>
            </w:r>
          </w:p>
          <w:p w14:paraId="2FD30570" w14:textId="77777777" w:rsidR="00D83876" w:rsidRPr="003A7245" w:rsidRDefault="00D83876" w:rsidP="0084738D">
            <w:pPr>
              <w:spacing w:line="240" w:lineRule="exact"/>
              <w:rPr>
                <w:noProof/>
                <w:color w:val="000000"/>
              </w:rPr>
            </w:pPr>
            <w:proofErr w:type="spellStart"/>
            <w:r>
              <w:rPr>
                <w:b/>
                <w:highlight w:val="yellow"/>
                <w:lang w:val="en-CA"/>
              </w:rPr>
              <w:t>max</w:t>
            </w:r>
            <w:r w:rsidRPr="00B03CC9">
              <w:rPr>
                <w:b/>
                <w:highlight w:val="yellow"/>
                <w:lang w:val="en-CA"/>
              </w:rPr>
              <w:t>_slice_id_diff</w:t>
            </w:r>
            <w:proofErr w:type="spellEnd"/>
            <w:r>
              <w:rPr>
                <w:b/>
                <w:highlight w:val="yellow"/>
                <w:lang w:val="en-CA"/>
              </w:rPr>
              <w:t xml:space="preserve"> </w:t>
            </w:r>
            <w:r w:rsidRPr="00B752F9">
              <w:rPr>
                <w:highlight w:val="yellow"/>
                <w:lang w:val="en-CA"/>
              </w:rPr>
              <w:t xml:space="preserve">specifies the difference value of </w:t>
            </w:r>
            <w:proofErr w:type="gramStart"/>
            <w:r w:rsidRPr="00B752F9">
              <w:rPr>
                <w:rFonts w:eastAsia="Batang"/>
                <w:bCs/>
                <w:highlight w:val="yellow"/>
                <w:lang w:eastAsia="ko-KR"/>
              </w:rPr>
              <w:t>2</w:t>
            </w:r>
            <w:r w:rsidRPr="00B752F9">
              <w:rPr>
                <w:bCs/>
                <w:highlight w:val="yellow"/>
                <w:vertAlign w:val="superscript"/>
              </w:rPr>
              <w:t>( signalled</w:t>
            </w:r>
            <w:proofErr w:type="gramEnd"/>
            <w:r w:rsidRPr="00B752F9">
              <w:rPr>
                <w:bCs/>
                <w:highlight w:val="yellow"/>
                <w:vertAlign w:val="superscript"/>
              </w:rPr>
              <w:t>_slice_id_length_minus1</w:t>
            </w:r>
            <w:r w:rsidRPr="00B752F9">
              <w:rPr>
                <w:highlight w:val="yellow"/>
                <w:vertAlign w:val="superscript"/>
              </w:rPr>
              <w:t> + 1 )</w:t>
            </w:r>
            <w:r w:rsidRPr="00B752F9">
              <w:rPr>
                <w:noProof/>
                <w:highlight w:val="yellow"/>
                <w:lang w:val="en-CA" w:eastAsia="ko-KR"/>
              </w:rPr>
              <w:t> – 1</w:t>
            </w:r>
            <w:r w:rsidRPr="00B752F9">
              <w:rPr>
                <w:highlight w:val="yellow"/>
                <w:lang w:val="en-CA"/>
              </w:rPr>
              <w:t xml:space="preserve"> subtracted from the maximum number of </w:t>
            </w:r>
            <w:proofErr w:type="spellStart"/>
            <w:r w:rsidRPr="00B752F9">
              <w:rPr>
                <w:highlight w:val="yellow"/>
                <w:lang w:val="en-CA"/>
              </w:rPr>
              <w:t>slice_address</w:t>
            </w:r>
            <w:proofErr w:type="spellEnd"/>
            <w:r w:rsidRPr="00B752F9">
              <w:rPr>
                <w:highlight w:val="yellow"/>
                <w:lang w:val="en-CA"/>
              </w:rPr>
              <w:t xml:space="preserve">. The maximum number of </w:t>
            </w:r>
            <w:proofErr w:type="spellStart"/>
            <w:r w:rsidRPr="00B752F9">
              <w:rPr>
                <w:highlight w:val="yellow"/>
                <w:lang w:val="en-CA"/>
              </w:rPr>
              <w:t>slice_address</w:t>
            </w:r>
            <w:proofErr w:type="spellEnd"/>
            <w:r w:rsidRPr="00B752F9">
              <w:rPr>
                <w:highlight w:val="yellow"/>
                <w:lang w:val="en-CA"/>
              </w:rPr>
              <w:t xml:space="preserve"> is derived by </w:t>
            </w:r>
            <w:proofErr w:type="gramStart"/>
            <w:r w:rsidRPr="00B752F9">
              <w:rPr>
                <w:rFonts w:eastAsia="Batang"/>
                <w:bCs/>
                <w:highlight w:val="yellow"/>
                <w:lang w:eastAsia="ko-KR"/>
              </w:rPr>
              <w:lastRenderedPageBreak/>
              <w:t>2</w:t>
            </w:r>
            <w:r w:rsidRPr="00B752F9">
              <w:rPr>
                <w:bCs/>
                <w:highlight w:val="yellow"/>
                <w:vertAlign w:val="superscript"/>
              </w:rPr>
              <w:t>( signalled</w:t>
            </w:r>
            <w:proofErr w:type="gramEnd"/>
            <w:r w:rsidRPr="00B752F9">
              <w:rPr>
                <w:bCs/>
                <w:highlight w:val="yellow"/>
                <w:vertAlign w:val="superscript"/>
              </w:rPr>
              <w:t>_slice_id_length_minus1</w:t>
            </w:r>
            <w:r w:rsidRPr="00B752F9">
              <w:rPr>
                <w:highlight w:val="yellow"/>
                <w:vertAlign w:val="superscript"/>
              </w:rPr>
              <w:t> + 1 )</w:t>
            </w:r>
            <w:r w:rsidRPr="00B752F9">
              <w:rPr>
                <w:noProof/>
                <w:highlight w:val="yellow"/>
                <w:lang w:val="en-CA" w:eastAsia="ko-KR"/>
              </w:rPr>
              <w:t xml:space="preserve"> – 1 – max_slice_id_diff. The value of max_slice_id_diff is in the range of 0 to </w:t>
            </w:r>
            <w:proofErr w:type="gramStart"/>
            <w:r w:rsidRPr="00B752F9">
              <w:rPr>
                <w:rFonts w:eastAsia="Batang"/>
                <w:bCs/>
                <w:highlight w:val="yellow"/>
                <w:lang w:eastAsia="ko-KR"/>
              </w:rPr>
              <w:t>2</w:t>
            </w:r>
            <w:r w:rsidRPr="00B752F9">
              <w:rPr>
                <w:bCs/>
                <w:highlight w:val="yellow"/>
                <w:vertAlign w:val="superscript"/>
              </w:rPr>
              <w:t>( signalled</w:t>
            </w:r>
            <w:proofErr w:type="gramEnd"/>
            <w:r w:rsidRPr="00B752F9">
              <w:rPr>
                <w:bCs/>
                <w:highlight w:val="yellow"/>
                <w:vertAlign w:val="superscript"/>
              </w:rPr>
              <w:t>_slice_id_length_minus1</w:t>
            </w:r>
            <w:r w:rsidRPr="00B752F9">
              <w:rPr>
                <w:highlight w:val="yellow"/>
                <w:vertAlign w:val="superscript"/>
              </w:rPr>
              <w:t> )</w:t>
            </w:r>
            <w:r w:rsidRPr="00B752F9">
              <w:rPr>
                <w:noProof/>
                <w:highlight w:val="yellow"/>
                <w:lang w:val="en-CA" w:eastAsia="ko-KR"/>
              </w:rPr>
              <w:t> – 1. When not present, it is inferred to be 0.</w:t>
            </w:r>
          </w:p>
          <w:p w14:paraId="4D845DA6" w14:textId="77777777" w:rsidR="00D83876" w:rsidRDefault="00D83876" w:rsidP="0084738D">
            <w:pPr>
              <w:spacing w:line="240" w:lineRule="exact"/>
              <w:rPr>
                <w:noProof/>
                <w:color w:val="000000"/>
              </w:rPr>
            </w:pPr>
            <w:r>
              <w:rPr>
                <w:b/>
                <w:bCs/>
                <w:noProof/>
              </w:rPr>
              <w:t>slice</w:t>
            </w:r>
            <w:r w:rsidRPr="001226BB">
              <w:rPr>
                <w:b/>
                <w:bCs/>
                <w:noProof/>
              </w:rPr>
              <w:t>_id</w:t>
            </w:r>
            <w:r w:rsidRPr="001226BB">
              <w:rPr>
                <w:noProof/>
              </w:rPr>
              <w:t xml:space="preserve">[ i ] specifies the 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 ID of the i-th </w:t>
            </w:r>
            <w:r>
              <w:rPr>
                <w:noProof/>
              </w:rPr>
              <w:t>slice</w:t>
            </w:r>
            <w:r w:rsidRPr="001226BB">
              <w:rPr>
                <w:noProof/>
              </w:rPr>
              <w:t xml:space="preserve">. </w:t>
            </w:r>
            <w:r w:rsidRPr="001226BB">
              <w:rPr>
                <w:color w:val="000000"/>
              </w:rPr>
              <w:t xml:space="preserve">The length of the </w:t>
            </w:r>
            <w:r>
              <w:rPr>
                <w:bCs/>
                <w:noProof/>
                <w:color w:val="000000"/>
              </w:rPr>
              <w:t>slice</w:t>
            </w:r>
            <w:r w:rsidRPr="001226BB">
              <w:rPr>
                <w:bCs/>
                <w:noProof/>
                <w:color w:val="000000"/>
              </w:rPr>
              <w:t>_id</w:t>
            </w:r>
            <w:r w:rsidRPr="001226BB">
              <w:rPr>
                <w:noProof/>
                <w:color w:val="000000"/>
              </w:rPr>
              <w:t>[ i ]</w:t>
            </w:r>
            <w:r w:rsidRPr="001226BB">
              <w:rPr>
                <w:bCs/>
                <w:color w:val="000000"/>
              </w:rPr>
              <w:t xml:space="preserve"> syntax element is </w:t>
            </w:r>
            <w:r>
              <w:rPr>
                <w:bCs/>
                <w:color w:val="000000"/>
              </w:rPr>
              <w:t>signalled_</w:t>
            </w:r>
            <w:r>
              <w:rPr>
                <w:noProof/>
                <w:color w:val="000000"/>
              </w:rPr>
              <w:t>slice</w:t>
            </w:r>
            <w:r w:rsidRPr="001226BB">
              <w:rPr>
                <w:noProof/>
                <w:color w:val="000000"/>
              </w:rPr>
              <w:t>_id_length_minus1 + 1</w:t>
            </w:r>
            <w:r w:rsidRPr="001226BB">
              <w:rPr>
                <w:color w:val="000000"/>
              </w:rPr>
              <w:t xml:space="preserve"> bits.  When not present, </w:t>
            </w:r>
            <w:r>
              <w:rPr>
                <w:color w:val="000000"/>
              </w:rPr>
              <w:t xml:space="preserve">the value of </w:t>
            </w:r>
            <w:r>
              <w:rPr>
                <w:bCs/>
                <w:noProof/>
                <w:color w:val="000000"/>
              </w:rPr>
              <w:t>slice</w:t>
            </w:r>
            <w:r w:rsidRPr="001226BB">
              <w:rPr>
                <w:bCs/>
                <w:noProof/>
                <w:color w:val="000000"/>
              </w:rPr>
              <w:t>_id</w:t>
            </w:r>
            <w:r w:rsidRPr="001226BB">
              <w:rPr>
                <w:noProof/>
                <w:color w:val="000000"/>
              </w:rPr>
              <w:t xml:space="preserve">[ i ] is inferred to be equal to i, for each i in the range of 0 to </w:t>
            </w:r>
            <w:r w:rsidRPr="001226BB">
              <w:rPr>
                <w:bCs/>
                <w:noProof/>
                <w:color w:val="000000"/>
              </w:rPr>
              <w:t>num_</w:t>
            </w:r>
            <w:r>
              <w:rPr>
                <w:bCs/>
                <w:noProof/>
                <w:color w:val="000000"/>
              </w:rPr>
              <w:t>slice</w:t>
            </w:r>
            <w:r w:rsidRPr="001226BB">
              <w:rPr>
                <w:bCs/>
                <w:noProof/>
                <w:color w:val="000000"/>
              </w:rPr>
              <w:t>s_in_pic_minus1, inclusive</w:t>
            </w:r>
            <w:r w:rsidRPr="001226BB">
              <w:rPr>
                <w:noProof/>
                <w:color w:val="000000"/>
              </w:rPr>
              <w:t>.</w:t>
            </w:r>
          </w:p>
          <w:p w14:paraId="6A09797A" w14:textId="77777777" w:rsidR="00D83876" w:rsidRDefault="00D83876" w:rsidP="0084738D">
            <w:pPr>
              <w:rPr>
                <w:lang w:val="en-GB"/>
              </w:rPr>
            </w:pPr>
            <w:r>
              <w:rPr>
                <w:lang w:val="en-GB"/>
              </w:rPr>
              <w:t>Section 7.4.6.1 in VVC Draft 5 version 8:</w:t>
            </w:r>
          </w:p>
          <w:p w14:paraId="088624CD" w14:textId="77777777" w:rsidR="00D83876" w:rsidRPr="00B752F9" w:rsidRDefault="00D83876" w:rsidP="0084738D">
            <w:pPr>
              <w:rPr>
                <w:noProof/>
                <w:lang w:val="en-CA" w:eastAsia="ja-JP"/>
              </w:rPr>
            </w:pPr>
            <w:r>
              <w:rPr>
                <w:b/>
                <w:noProof/>
                <w:lang w:val="en-CA" w:eastAsia="ja-JP"/>
              </w:rPr>
              <w:t>slice</w:t>
            </w:r>
            <w:r w:rsidRPr="00DE0F0E">
              <w:rPr>
                <w:b/>
                <w:noProof/>
                <w:lang w:val="en-CA" w:eastAsia="ja-JP"/>
              </w:rPr>
              <w:t>_address</w:t>
            </w:r>
            <w:r w:rsidRPr="00DE0F0E">
              <w:rPr>
                <w:noProof/>
                <w:lang w:val="en-CA" w:eastAsia="ja-JP"/>
              </w:rPr>
              <w:t xml:space="preserve"> specifies the </w:t>
            </w:r>
            <w:r>
              <w:rPr>
                <w:noProof/>
                <w:lang w:val="en-CA" w:eastAsia="ja-JP"/>
              </w:rPr>
              <w:t>slice</w:t>
            </w:r>
            <w:r w:rsidRPr="00DE0F0E">
              <w:rPr>
                <w:noProof/>
                <w:lang w:val="en-CA" w:eastAsia="ja-JP"/>
              </w:rPr>
              <w:t xml:space="preserve"> address of the </w:t>
            </w:r>
            <w:r>
              <w:rPr>
                <w:noProof/>
                <w:lang w:val="en-CA" w:eastAsia="ja-JP"/>
              </w:rPr>
              <w:t xml:space="preserve">slice. </w:t>
            </w:r>
            <w:r w:rsidRPr="001226BB">
              <w:rPr>
                <w:noProof/>
                <w:lang w:eastAsia="ja-JP"/>
              </w:rPr>
              <w:t xml:space="preserve">When not present, the value of </w:t>
            </w:r>
            <w:r>
              <w:rPr>
                <w:noProof/>
                <w:lang w:eastAsia="ja-JP"/>
              </w:rPr>
              <w:t>slice</w:t>
            </w:r>
            <w:r w:rsidRPr="001226BB">
              <w:rPr>
                <w:noProof/>
                <w:lang w:eastAsia="ja-JP"/>
              </w:rPr>
              <w:t>_address is inferred to be equal to 0.</w:t>
            </w:r>
          </w:p>
          <w:p w14:paraId="1D3E7A08" w14:textId="77777777" w:rsidR="00D83876" w:rsidRPr="00B752F9" w:rsidRDefault="00D83876" w:rsidP="0084738D">
            <w:pPr>
              <w:rPr>
                <w:noProof/>
                <w:lang w:eastAsia="ja-JP"/>
              </w:rPr>
            </w:pPr>
            <w:r w:rsidRPr="00B752F9">
              <w:rPr>
                <w:noProof/>
                <w:lang w:eastAsia="ja-JP"/>
              </w:rPr>
              <w:t>If rect_slice_flag is equal to 0, the following applies:</w:t>
            </w:r>
          </w:p>
          <w:p w14:paraId="00DC492C" w14:textId="77777777" w:rsidR="00D83876" w:rsidRPr="00B752F9" w:rsidRDefault="00D83876" w:rsidP="00D83876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B752F9">
              <w:rPr>
                <w:noProof/>
                <w:lang w:eastAsia="ja-JP"/>
              </w:rPr>
              <w:t xml:space="preserve">The slice address is the brick ID </w:t>
            </w:r>
            <w:r w:rsidRPr="00B752F9">
              <w:rPr>
                <w:noProof/>
              </w:rPr>
              <w:t xml:space="preserve">as specified by Equation </w:t>
            </w:r>
            <w:r w:rsidRPr="00B752F9">
              <w:rPr>
                <w:noProof/>
              </w:rPr>
              <w:fldChar w:fldCharType="begin" w:fldLock="1"/>
            </w:r>
            <w:r w:rsidRPr="00B752F9">
              <w:rPr>
                <w:noProof/>
              </w:rPr>
              <w:instrText xml:space="preserve"> REF BrickId_Eqn \h </w:instrText>
            </w:r>
            <w:r>
              <w:rPr>
                <w:noProof/>
              </w:rPr>
              <w:instrText xml:space="preserve"> \* MERGEFORMAT </w:instrText>
            </w:r>
            <w:r w:rsidRPr="00B752F9">
              <w:rPr>
                <w:noProof/>
              </w:rPr>
            </w:r>
            <w:r w:rsidRPr="00B752F9">
              <w:rPr>
                <w:noProof/>
              </w:rPr>
              <w:fldChar w:fldCharType="separate"/>
            </w:r>
            <w:r w:rsidRPr="00B752F9">
              <w:rPr>
                <w:noProof/>
                <w:lang w:val="en-CA"/>
              </w:rPr>
              <w:t>6</w:t>
            </w:r>
            <w:r w:rsidRPr="00B752F9">
              <w:rPr>
                <w:noProof/>
                <w:lang w:val="en-CA"/>
              </w:rPr>
              <w:noBreakHyphen/>
              <w:t>8</w:t>
            </w:r>
            <w:r w:rsidRPr="00B752F9">
              <w:rPr>
                <w:noProof/>
              </w:rPr>
              <w:fldChar w:fldCharType="end"/>
            </w:r>
            <w:r w:rsidRPr="00B752F9">
              <w:rPr>
                <w:noProof/>
              </w:rPr>
              <w:t>.</w:t>
            </w:r>
          </w:p>
          <w:p w14:paraId="1DEFBC4F" w14:textId="77777777" w:rsidR="00D83876" w:rsidRPr="00B752F9" w:rsidRDefault="00D83876" w:rsidP="00D83876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B752F9">
              <w:rPr>
                <w:noProof/>
              </w:rPr>
              <w:t>T</w:t>
            </w:r>
            <w:r w:rsidRPr="00B752F9">
              <w:rPr>
                <w:rFonts w:eastAsia="Batang"/>
                <w:bCs/>
                <w:lang w:eastAsia="ko-KR"/>
              </w:rPr>
              <w:t xml:space="preserve">he length of </w:t>
            </w:r>
            <w:proofErr w:type="spellStart"/>
            <w:r w:rsidRPr="00B752F9">
              <w:rPr>
                <w:rFonts w:eastAsia="Batang"/>
                <w:bCs/>
                <w:lang w:eastAsia="ko-KR"/>
              </w:rPr>
              <w:t>slice_address</w:t>
            </w:r>
            <w:proofErr w:type="spellEnd"/>
            <w:r w:rsidRPr="00B752F9">
              <w:rPr>
                <w:bCs/>
              </w:rPr>
              <w:t xml:space="preserve"> is </w:t>
            </w:r>
            <w:proofErr w:type="gramStart"/>
            <w:r w:rsidRPr="00B752F9">
              <w:rPr>
                <w:bCs/>
              </w:rPr>
              <w:t>Ceil( Log</w:t>
            </w:r>
            <w:proofErr w:type="gramEnd"/>
            <w:r w:rsidRPr="00B752F9">
              <w:rPr>
                <w:bCs/>
              </w:rPr>
              <w:t>2 ( </w:t>
            </w:r>
            <w:proofErr w:type="spellStart"/>
            <w:r w:rsidRPr="00B752F9">
              <w:rPr>
                <w:bCs/>
              </w:rPr>
              <w:t>NumBricksInPic</w:t>
            </w:r>
            <w:proofErr w:type="spellEnd"/>
            <w:r w:rsidRPr="00B752F9">
              <w:rPr>
                <w:bCs/>
              </w:rPr>
              <w:t> ) )</w:t>
            </w:r>
            <w:r w:rsidRPr="00B752F9">
              <w:t xml:space="preserve"> </w:t>
            </w:r>
            <w:r w:rsidRPr="00B752F9">
              <w:rPr>
                <w:rFonts w:eastAsia="Batang"/>
                <w:bCs/>
                <w:lang w:eastAsia="ko-KR"/>
              </w:rPr>
              <w:t>bits.</w:t>
            </w:r>
          </w:p>
          <w:p w14:paraId="1117D355" w14:textId="77777777" w:rsidR="00D83876" w:rsidRPr="00B752F9" w:rsidRDefault="00D83876" w:rsidP="00D83876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B752F9">
              <w:rPr>
                <w:rFonts w:eastAsia="Batang"/>
                <w:bCs/>
                <w:lang w:eastAsia="ko-KR"/>
              </w:rPr>
              <w:t xml:space="preserve">The value of </w:t>
            </w:r>
            <w:proofErr w:type="spellStart"/>
            <w:r w:rsidRPr="00B752F9">
              <w:rPr>
                <w:rFonts w:eastAsia="Batang"/>
                <w:bCs/>
                <w:lang w:eastAsia="ko-KR"/>
              </w:rPr>
              <w:t>slice_address</w:t>
            </w:r>
            <w:proofErr w:type="spellEnd"/>
            <w:r w:rsidRPr="00B752F9">
              <w:rPr>
                <w:rFonts w:eastAsia="Batang"/>
                <w:bCs/>
                <w:lang w:eastAsia="ko-KR"/>
              </w:rPr>
              <w:t xml:space="preserve"> shall be in the range of 0 to </w:t>
            </w:r>
            <w:proofErr w:type="spellStart"/>
            <w:r w:rsidRPr="00B752F9">
              <w:rPr>
                <w:bCs/>
              </w:rPr>
              <w:t>NumBricksInPic</w:t>
            </w:r>
            <w:proofErr w:type="spellEnd"/>
            <w:r w:rsidRPr="00B752F9">
              <w:rPr>
                <w:bCs/>
              </w:rPr>
              <w:t> − 1</w:t>
            </w:r>
            <w:r w:rsidRPr="00B752F9">
              <w:rPr>
                <w:rFonts w:eastAsia="Batang"/>
                <w:bCs/>
                <w:lang w:eastAsia="ko-KR"/>
              </w:rPr>
              <w:t>, inclusive.</w:t>
            </w:r>
          </w:p>
          <w:p w14:paraId="5A131E6F" w14:textId="77777777" w:rsidR="00D83876" w:rsidRPr="00B752F9" w:rsidRDefault="00D83876" w:rsidP="0084738D">
            <w:pPr>
              <w:rPr>
                <w:noProof/>
                <w:lang w:eastAsia="ja-JP"/>
              </w:rPr>
            </w:pPr>
            <w:r w:rsidRPr="00B752F9">
              <w:rPr>
                <w:noProof/>
                <w:lang w:eastAsia="ja-JP"/>
              </w:rPr>
              <w:t>Otherwise (rect_slice_flag is equal to 1), the following applies:</w:t>
            </w:r>
          </w:p>
          <w:p w14:paraId="2A837383" w14:textId="77777777" w:rsidR="00D83876" w:rsidRPr="00B752F9" w:rsidRDefault="00D83876" w:rsidP="00D83876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B752F9">
              <w:rPr>
                <w:noProof/>
                <w:lang w:eastAsia="ja-JP"/>
              </w:rPr>
              <w:t>The slice address is the slice ID of the slice</w:t>
            </w:r>
            <w:r w:rsidRPr="00B752F9">
              <w:rPr>
                <w:noProof/>
              </w:rPr>
              <w:t>.</w:t>
            </w:r>
          </w:p>
          <w:p w14:paraId="0FF32908" w14:textId="77777777" w:rsidR="00D83876" w:rsidRPr="00B752F9" w:rsidRDefault="00D83876" w:rsidP="00D83876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B752F9">
              <w:rPr>
                <w:noProof/>
              </w:rPr>
              <w:t>T</w:t>
            </w:r>
            <w:r w:rsidRPr="00B752F9">
              <w:rPr>
                <w:rFonts w:eastAsia="Batang"/>
                <w:bCs/>
                <w:lang w:eastAsia="ko-KR"/>
              </w:rPr>
              <w:t xml:space="preserve">he length of </w:t>
            </w:r>
            <w:proofErr w:type="spellStart"/>
            <w:r w:rsidRPr="00B752F9">
              <w:rPr>
                <w:rFonts w:eastAsia="Batang"/>
                <w:bCs/>
                <w:lang w:eastAsia="ko-KR"/>
              </w:rPr>
              <w:t>slice_address</w:t>
            </w:r>
            <w:proofErr w:type="spellEnd"/>
            <w:r w:rsidRPr="00B752F9">
              <w:rPr>
                <w:bCs/>
              </w:rPr>
              <w:t xml:space="preserve"> is signalled_slice_id_length_minus1 </w:t>
            </w:r>
            <w:r w:rsidRPr="00B752F9">
              <w:t>+ 1</w:t>
            </w:r>
            <w:r w:rsidRPr="00B752F9">
              <w:rPr>
                <w:bCs/>
              </w:rPr>
              <w:t xml:space="preserve"> </w:t>
            </w:r>
            <w:r w:rsidRPr="00B752F9">
              <w:rPr>
                <w:rFonts w:eastAsia="Batang"/>
                <w:bCs/>
                <w:lang w:eastAsia="ko-KR"/>
              </w:rPr>
              <w:t>bits.</w:t>
            </w:r>
          </w:p>
          <w:p w14:paraId="7E79D379" w14:textId="77777777" w:rsidR="00D83876" w:rsidRPr="00B752F9" w:rsidRDefault="00D83876" w:rsidP="00D83876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line="276" w:lineRule="auto"/>
              <w:contextualSpacing w:val="0"/>
              <w:textAlignment w:val="auto"/>
              <w:rPr>
                <w:noProof/>
                <w:lang w:val="en-CA" w:eastAsia="ko-KR"/>
              </w:rPr>
            </w:pPr>
            <w:r w:rsidRPr="00B752F9">
              <w:rPr>
                <w:rFonts w:eastAsia="Batang"/>
                <w:bCs/>
                <w:lang w:eastAsia="ko-KR"/>
              </w:rPr>
              <w:t xml:space="preserve">If </w:t>
            </w:r>
            <w:proofErr w:type="spellStart"/>
            <w:r w:rsidRPr="00B752F9">
              <w:rPr>
                <w:rFonts w:eastAsia="Batang"/>
                <w:bCs/>
                <w:lang w:eastAsia="ko-KR"/>
              </w:rPr>
              <w:t>signalled_slice_id_flag</w:t>
            </w:r>
            <w:proofErr w:type="spellEnd"/>
            <w:r w:rsidRPr="00B752F9">
              <w:rPr>
                <w:rFonts w:eastAsia="Batang"/>
                <w:bCs/>
                <w:lang w:eastAsia="ko-KR"/>
              </w:rPr>
              <w:t xml:space="preserve"> is equal to 0, the value of </w:t>
            </w:r>
            <w:proofErr w:type="spellStart"/>
            <w:r w:rsidRPr="00B752F9">
              <w:rPr>
                <w:rFonts w:eastAsia="Batang"/>
                <w:bCs/>
                <w:lang w:eastAsia="ko-KR"/>
              </w:rPr>
              <w:t>slice_address</w:t>
            </w:r>
            <w:proofErr w:type="spellEnd"/>
            <w:r w:rsidRPr="00B752F9">
              <w:rPr>
                <w:rFonts w:eastAsia="Batang"/>
                <w:bCs/>
                <w:lang w:eastAsia="ko-KR"/>
              </w:rPr>
              <w:t xml:space="preserve"> shall be in the range of 0 to </w:t>
            </w:r>
            <w:r w:rsidRPr="00B752F9">
              <w:rPr>
                <w:noProof/>
                <w:lang w:val="en-CA" w:eastAsia="ko-KR"/>
              </w:rPr>
              <w:t xml:space="preserve">num_slices_in_pic_minus1, inclusive. Otherwise, the value of </w:t>
            </w:r>
            <w:proofErr w:type="spellStart"/>
            <w:r w:rsidRPr="00B752F9">
              <w:rPr>
                <w:rFonts w:eastAsia="Batang"/>
                <w:bCs/>
                <w:lang w:eastAsia="ko-KR"/>
              </w:rPr>
              <w:t>slice_address</w:t>
            </w:r>
            <w:proofErr w:type="spellEnd"/>
            <w:r w:rsidRPr="00B752F9">
              <w:rPr>
                <w:rFonts w:eastAsia="Batang"/>
                <w:bCs/>
                <w:lang w:eastAsia="ko-KR"/>
              </w:rPr>
              <w:t xml:space="preserve"> shall be in the range of 0 to </w:t>
            </w:r>
            <w:proofErr w:type="gramStart"/>
            <w:r w:rsidRPr="00B752F9">
              <w:rPr>
                <w:rFonts w:eastAsia="Batang"/>
                <w:bCs/>
                <w:lang w:eastAsia="ko-KR"/>
              </w:rPr>
              <w:t>2</w:t>
            </w:r>
            <w:r w:rsidRPr="00B752F9">
              <w:rPr>
                <w:bCs/>
                <w:vertAlign w:val="superscript"/>
              </w:rPr>
              <w:t>( signalled</w:t>
            </w:r>
            <w:proofErr w:type="gramEnd"/>
            <w:r w:rsidRPr="00B752F9">
              <w:rPr>
                <w:bCs/>
                <w:vertAlign w:val="superscript"/>
              </w:rPr>
              <w:t>_slice_id_length_minus1</w:t>
            </w:r>
            <w:r w:rsidRPr="00B752F9">
              <w:rPr>
                <w:vertAlign w:val="superscript"/>
              </w:rPr>
              <w:t> + 1 )</w:t>
            </w:r>
            <w:r w:rsidRPr="00B752F9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–</w:t>
            </w:r>
            <w:r w:rsidRPr="00B752F9">
              <w:rPr>
                <w:noProof/>
                <w:lang w:val="en-CA" w:eastAsia="ko-KR"/>
              </w:rPr>
              <w:t> 1</w:t>
            </w:r>
            <w:r>
              <w:rPr>
                <w:noProof/>
                <w:lang w:val="en-CA" w:eastAsia="ko-KR"/>
              </w:rPr>
              <w:t xml:space="preserve"> </w:t>
            </w:r>
            <w:r w:rsidRPr="000D6C20">
              <w:rPr>
                <w:noProof/>
                <w:highlight w:val="yellow"/>
                <w:lang w:val="en-CA" w:eastAsia="ko-KR"/>
              </w:rPr>
              <w:t>– max_slice_id_diff</w:t>
            </w:r>
            <w:r w:rsidRPr="00B752F9">
              <w:rPr>
                <w:noProof/>
                <w:lang w:val="en-CA" w:eastAsia="ko-KR"/>
              </w:rPr>
              <w:t>, inclusive.</w:t>
            </w:r>
          </w:p>
        </w:tc>
      </w:tr>
    </w:tbl>
    <w:p w14:paraId="32058BA9" w14:textId="2099BE9A" w:rsidR="004033BA" w:rsidRDefault="004033BA" w:rsidP="00D83876">
      <w:pPr>
        <w:rPr>
          <w:ins w:id="31" w:author="Yao-Jen Chang" w:date="2019-07-03T09:38:00Z"/>
          <w:lang w:val="en-CA"/>
        </w:rPr>
      </w:pPr>
      <w:ins w:id="32" w:author="Yao-Jen Chang" w:date="2019-07-03T09:37:00Z">
        <w:r>
          <w:rPr>
            <w:lang w:val="en-CA"/>
          </w:rPr>
          <w:lastRenderedPageBreak/>
          <w:t xml:space="preserve">In </w:t>
        </w:r>
      </w:ins>
      <w:ins w:id="33" w:author="Yao-Jen Chang" w:date="2019-07-03T09:41:00Z">
        <w:r w:rsidR="00E87E40">
          <w:rPr>
            <w:lang w:val="en-CA"/>
          </w:rPr>
          <w:t>an example of num_sli</w:t>
        </w:r>
      </w:ins>
      <w:ins w:id="34" w:author="Yao-Jen Chang" w:date="2019-07-03T09:42:00Z">
        <w:r w:rsidR="00E87E40">
          <w:rPr>
            <w:lang w:val="en-CA"/>
          </w:rPr>
          <w:t>ces_in_pic_minus1 equal to 7</w:t>
        </w:r>
      </w:ins>
      <w:ins w:id="35" w:author="Yao-Jen Chang" w:date="2019-07-03T09:37:00Z">
        <w:r>
          <w:rPr>
            <w:lang w:val="en-CA"/>
          </w:rPr>
          <w:t xml:space="preserve">, the </w:t>
        </w:r>
      </w:ins>
      <w:ins w:id="36" w:author="Yao-Jen Chang" w:date="2019-07-03T09:49:00Z">
        <w:r w:rsidR="00E87E40">
          <w:rPr>
            <w:lang w:val="en-CA"/>
          </w:rPr>
          <w:t xml:space="preserve">bitstream for </w:t>
        </w:r>
      </w:ins>
      <w:ins w:id="37" w:author="Yao-Jen Chang" w:date="2019-07-03T09:50:00Z">
        <w:r w:rsidR="00E87E40" w:rsidRPr="001226BB">
          <w:rPr>
            <w:noProof/>
            <w:color w:val="000000"/>
          </w:rPr>
          <w:t>signalled_</w:t>
        </w:r>
        <w:r w:rsidR="00E87E40">
          <w:rPr>
            <w:noProof/>
            <w:color w:val="000000"/>
          </w:rPr>
          <w:t>slice</w:t>
        </w:r>
        <w:r w:rsidR="00E87E40" w:rsidRPr="001226BB">
          <w:rPr>
            <w:noProof/>
            <w:color w:val="000000"/>
          </w:rPr>
          <w:t>_i</w:t>
        </w:r>
        <w:r w:rsidR="00E87E40">
          <w:rPr>
            <w:noProof/>
            <w:color w:val="000000"/>
          </w:rPr>
          <w:t>d</w:t>
        </w:r>
        <w:r w:rsidR="00E87E40" w:rsidRPr="001226BB">
          <w:rPr>
            <w:noProof/>
            <w:color w:val="000000"/>
          </w:rPr>
          <w:t>_length_minus1</w:t>
        </w:r>
        <w:r w:rsidR="00E87E40">
          <w:rPr>
            <w:noProof/>
            <w:color w:val="000000"/>
          </w:rPr>
          <w:t xml:space="preserve"> and max_slice_id_diff</w:t>
        </w:r>
      </w:ins>
      <w:ins w:id="38" w:author="Yao-Jen Chang" w:date="2019-07-03T09:39:00Z">
        <w:r>
          <w:rPr>
            <w:lang w:val="en-CA"/>
          </w:rPr>
          <w:t xml:space="preserve">, when </w:t>
        </w:r>
        <w:proofErr w:type="spellStart"/>
        <w:r>
          <w:rPr>
            <w:lang w:val="en-CA"/>
          </w:rPr>
          <w:t>signalled_slice_id_flag</w:t>
        </w:r>
        <w:proofErr w:type="spellEnd"/>
        <w:r>
          <w:rPr>
            <w:lang w:val="en-CA"/>
          </w:rPr>
          <w:t xml:space="preserve"> is equal to 1</w:t>
        </w:r>
        <w:r>
          <w:rPr>
            <w:lang w:val="en-CA"/>
          </w:rPr>
          <w:t>,</w:t>
        </w:r>
      </w:ins>
      <w:ins w:id="39" w:author="Yao-Jen Chang" w:date="2019-07-03T09:38:00Z">
        <w:r>
          <w:rPr>
            <w:lang w:val="en-CA"/>
          </w:rPr>
          <w:t xml:space="preserve"> could be as shown in the table below: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40" w:author="Yao-Jen Chang" w:date="2019-07-03T09:56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3347"/>
        <w:gridCol w:w="688"/>
        <w:gridCol w:w="716"/>
        <w:gridCol w:w="767"/>
        <w:gridCol w:w="767"/>
        <w:gridCol w:w="767"/>
        <w:gridCol w:w="766"/>
        <w:gridCol w:w="766"/>
        <w:gridCol w:w="766"/>
        <w:tblGridChange w:id="41">
          <w:tblGrid>
            <w:gridCol w:w="3346"/>
            <w:gridCol w:w="688"/>
            <w:gridCol w:w="717"/>
            <w:gridCol w:w="768"/>
            <w:gridCol w:w="768"/>
            <w:gridCol w:w="768"/>
            <w:gridCol w:w="768"/>
            <w:gridCol w:w="768"/>
            <w:gridCol w:w="768"/>
          </w:tblGrid>
        </w:tblGridChange>
      </w:tblGrid>
      <w:tr w:rsidR="00427526" w14:paraId="2FC7226A" w14:textId="5A2CDE34" w:rsidTr="00427526">
        <w:trPr>
          <w:ins w:id="42" w:author="Yao-Jen Chang" w:date="2019-07-03T09:39:00Z"/>
        </w:trPr>
        <w:tc>
          <w:tcPr>
            <w:tcW w:w="3347" w:type="dxa"/>
            <w:tcPrChange w:id="43" w:author="Yao-Jen Chang" w:date="2019-07-03T09:56:00Z">
              <w:tcPr>
                <w:tcW w:w="3346" w:type="dxa"/>
              </w:tcPr>
            </w:tcPrChange>
          </w:tcPr>
          <w:p w14:paraId="30BE3544" w14:textId="5AE8E736" w:rsidR="00427526" w:rsidRDefault="00427526" w:rsidP="00D83876">
            <w:pPr>
              <w:rPr>
                <w:ins w:id="44" w:author="Yao-Jen Chang" w:date="2019-07-03T09:39:00Z"/>
                <w:lang w:val="en-CA"/>
              </w:rPr>
            </w:pPr>
            <w:ins w:id="45" w:author="Yao-Jen Chang" w:date="2019-07-03T09:40:00Z">
              <w:r>
                <w:rPr>
                  <w:lang w:val="en-CA"/>
                </w:rPr>
                <w:t xml:space="preserve">Num of </w:t>
              </w:r>
              <w:proofErr w:type="spellStart"/>
              <w:r>
                <w:rPr>
                  <w:lang w:val="en-CA"/>
                </w:rPr>
                <w:t>rect</w:t>
              </w:r>
              <w:proofErr w:type="spellEnd"/>
              <w:r>
                <w:rPr>
                  <w:lang w:val="en-CA"/>
                </w:rPr>
                <w:t xml:space="preserve"> slices</w:t>
              </w:r>
            </w:ins>
            <w:ins w:id="46" w:author="Yao-Jen Chang" w:date="2019-07-03T09:48:00Z">
              <w:r>
                <w:rPr>
                  <w:lang w:val="en-CA"/>
                </w:rPr>
                <w:t xml:space="preserve"> extracted</w:t>
              </w:r>
            </w:ins>
          </w:p>
        </w:tc>
        <w:tc>
          <w:tcPr>
            <w:tcW w:w="688" w:type="dxa"/>
            <w:tcPrChange w:id="47" w:author="Yao-Jen Chang" w:date="2019-07-03T09:56:00Z">
              <w:tcPr>
                <w:tcW w:w="688" w:type="dxa"/>
              </w:tcPr>
            </w:tcPrChange>
          </w:tcPr>
          <w:p w14:paraId="0C0E3691" w14:textId="7F1B667C" w:rsidR="00427526" w:rsidRDefault="00427526" w:rsidP="00D83876">
            <w:pPr>
              <w:rPr>
                <w:ins w:id="48" w:author="Yao-Jen Chang" w:date="2019-07-03T09:39:00Z"/>
                <w:lang w:val="en-CA"/>
              </w:rPr>
            </w:pPr>
            <w:ins w:id="49" w:author="Yao-Jen Chang" w:date="2019-07-03T09:39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716" w:type="dxa"/>
            <w:tcPrChange w:id="50" w:author="Yao-Jen Chang" w:date="2019-07-03T09:56:00Z">
              <w:tcPr>
                <w:tcW w:w="717" w:type="dxa"/>
              </w:tcPr>
            </w:tcPrChange>
          </w:tcPr>
          <w:p w14:paraId="18500962" w14:textId="5937A68B" w:rsidR="00427526" w:rsidRDefault="00427526" w:rsidP="00D83876">
            <w:pPr>
              <w:rPr>
                <w:ins w:id="51" w:author="Yao-Jen Chang" w:date="2019-07-03T09:39:00Z"/>
                <w:lang w:val="en-CA"/>
              </w:rPr>
            </w:pPr>
            <w:ins w:id="52" w:author="Yao-Jen Chang" w:date="2019-07-03T09:39:00Z">
              <w:r>
                <w:rPr>
                  <w:lang w:val="en-CA"/>
                </w:rPr>
                <w:t>2</w:t>
              </w:r>
            </w:ins>
          </w:p>
        </w:tc>
        <w:tc>
          <w:tcPr>
            <w:tcW w:w="767" w:type="dxa"/>
            <w:tcPrChange w:id="53" w:author="Yao-Jen Chang" w:date="2019-07-03T09:56:00Z">
              <w:tcPr>
                <w:tcW w:w="768" w:type="dxa"/>
              </w:tcPr>
            </w:tcPrChange>
          </w:tcPr>
          <w:p w14:paraId="5184AAA0" w14:textId="46FD1A4E" w:rsidR="00427526" w:rsidRDefault="00427526" w:rsidP="00D83876">
            <w:pPr>
              <w:rPr>
                <w:ins w:id="54" w:author="Yao-Jen Chang" w:date="2019-07-03T09:39:00Z"/>
                <w:lang w:val="en-CA"/>
              </w:rPr>
            </w:pPr>
            <w:ins w:id="55" w:author="Yao-Jen Chang" w:date="2019-07-03T09:39:00Z">
              <w:r>
                <w:rPr>
                  <w:lang w:val="en-CA"/>
                </w:rPr>
                <w:t>3</w:t>
              </w:r>
            </w:ins>
          </w:p>
        </w:tc>
        <w:tc>
          <w:tcPr>
            <w:tcW w:w="767" w:type="dxa"/>
            <w:tcPrChange w:id="56" w:author="Yao-Jen Chang" w:date="2019-07-03T09:56:00Z">
              <w:tcPr>
                <w:tcW w:w="768" w:type="dxa"/>
              </w:tcPr>
            </w:tcPrChange>
          </w:tcPr>
          <w:p w14:paraId="6992948A" w14:textId="76E70D2E" w:rsidR="00427526" w:rsidRDefault="00427526" w:rsidP="00D83876">
            <w:pPr>
              <w:rPr>
                <w:ins w:id="57" w:author="Yao-Jen Chang" w:date="2019-07-03T09:39:00Z"/>
                <w:lang w:val="en-CA"/>
              </w:rPr>
            </w:pPr>
            <w:ins w:id="58" w:author="Yao-Jen Chang" w:date="2019-07-03T09:39:00Z">
              <w:r>
                <w:rPr>
                  <w:lang w:val="en-CA"/>
                </w:rPr>
                <w:t>4</w:t>
              </w:r>
            </w:ins>
          </w:p>
        </w:tc>
        <w:tc>
          <w:tcPr>
            <w:tcW w:w="767" w:type="dxa"/>
            <w:tcPrChange w:id="59" w:author="Yao-Jen Chang" w:date="2019-07-03T09:56:00Z">
              <w:tcPr>
                <w:tcW w:w="768" w:type="dxa"/>
              </w:tcPr>
            </w:tcPrChange>
          </w:tcPr>
          <w:p w14:paraId="422271F6" w14:textId="2C7E19AC" w:rsidR="00427526" w:rsidRDefault="00427526" w:rsidP="00D83876">
            <w:pPr>
              <w:rPr>
                <w:ins w:id="60" w:author="Yao-Jen Chang" w:date="2019-07-03T09:56:00Z"/>
                <w:lang w:val="en-CA"/>
              </w:rPr>
            </w:pPr>
            <w:ins w:id="61" w:author="Yao-Jen Chang" w:date="2019-07-03T09:56:00Z">
              <w:r>
                <w:rPr>
                  <w:lang w:val="en-CA"/>
                </w:rPr>
                <w:t>5</w:t>
              </w:r>
            </w:ins>
          </w:p>
        </w:tc>
        <w:tc>
          <w:tcPr>
            <w:tcW w:w="766" w:type="dxa"/>
            <w:tcPrChange w:id="62" w:author="Yao-Jen Chang" w:date="2019-07-03T09:56:00Z">
              <w:tcPr>
                <w:tcW w:w="768" w:type="dxa"/>
              </w:tcPr>
            </w:tcPrChange>
          </w:tcPr>
          <w:p w14:paraId="06555154" w14:textId="75682FDC" w:rsidR="00427526" w:rsidRDefault="00427526" w:rsidP="00D83876">
            <w:pPr>
              <w:rPr>
                <w:ins w:id="63" w:author="Yao-Jen Chang" w:date="2019-07-03T09:56:00Z"/>
                <w:lang w:val="en-CA"/>
              </w:rPr>
            </w:pPr>
            <w:ins w:id="64" w:author="Yao-Jen Chang" w:date="2019-07-03T09:56:00Z">
              <w:r>
                <w:rPr>
                  <w:lang w:val="en-CA"/>
                </w:rPr>
                <w:t>6</w:t>
              </w:r>
            </w:ins>
          </w:p>
        </w:tc>
        <w:tc>
          <w:tcPr>
            <w:tcW w:w="766" w:type="dxa"/>
            <w:tcPrChange w:id="65" w:author="Yao-Jen Chang" w:date="2019-07-03T09:56:00Z">
              <w:tcPr>
                <w:tcW w:w="768" w:type="dxa"/>
              </w:tcPr>
            </w:tcPrChange>
          </w:tcPr>
          <w:p w14:paraId="121DAE3A" w14:textId="39011444" w:rsidR="00427526" w:rsidRDefault="00427526" w:rsidP="00D83876">
            <w:pPr>
              <w:rPr>
                <w:ins w:id="66" w:author="Yao-Jen Chang" w:date="2019-07-03T09:56:00Z"/>
                <w:lang w:val="en-CA"/>
              </w:rPr>
            </w:pPr>
            <w:ins w:id="67" w:author="Yao-Jen Chang" w:date="2019-07-03T09:56:00Z">
              <w:r>
                <w:rPr>
                  <w:lang w:val="en-CA"/>
                </w:rPr>
                <w:t>7</w:t>
              </w:r>
            </w:ins>
          </w:p>
        </w:tc>
        <w:tc>
          <w:tcPr>
            <w:tcW w:w="766" w:type="dxa"/>
            <w:tcPrChange w:id="68" w:author="Yao-Jen Chang" w:date="2019-07-03T09:56:00Z">
              <w:tcPr>
                <w:tcW w:w="768" w:type="dxa"/>
              </w:tcPr>
            </w:tcPrChange>
          </w:tcPr>
          <w:p w14:paraId="17B1AF14" w14:textId="79734C97" w:rsidR="00427526" w:rsidRDefault="00427526" w:rsidP="00D83876">
            <w:pPr>
              <w:rPr>
                <w:ins w:id="69" w:author="Yao-Jen Chang" w:date="2019-07-03T09:56:00Z"/>
                <w:lang w:val="en-CA"/>
              </w:rPr>
            </w:pPr>
            <w:ins w:id="70" w:author="Yao-Jen Chang" w:date="2019-07-03T09:56:00Z">
              <w:r>
                <w:rPr>
                  <w:lang w:val="en-CA"/>
                </w:rPr>
                <w:t>8</w:t>
              </w:r>
            </w:ins>
          </w:p>
        </w:tc>
      </w:tr>
      <w:tr w:rsidR="00427526" w14:paraId="3F225583" w14:textId="16965B19" w:rsidTr="00427526">
        <w:trPr>
          <w:ins w:id="71" w:author="Yao-Jen Chang" w:date="2019-07-03T09:39:00Z"/>
        </w:trPr>
        <w:tc>
          <w:tcPr>
            <w:tcW w:w="3347" w:type="dxa"/>
            <w:tcPrChange w:id="72" w:author="Yao-Jen Chang" w:date="2019-07-03T09:56:00Z">
              <w:tcPr>
                <w:tcW w:w="3346" w:type="dxa"/>
              </w:tcPr>
            </w:tcPrChange>
          </w:tcPr>
          <w:p w14:paraId="05801753" w14:textId="21ED168A" w:rsidR="00427526" w:rsidRPr="00427526" w:rsidRDefault="00427526" w:rsidP="00D83876">
            <w:pPr>
              <w:rPr>
                <w:ins w:id="73" w:author="Yao-Jen Chang" w:date="2019-07-03T09:39:00Z"/>
                <w:lang w:val="en-CA"/>
                <w:rPrChange w:id="74" w:author="Yao-Jen Chang" w:date="2019-07-03T09:57:00Z">
                  <w:rPr>
                    <w:ins w:id="75" w:author="Yao-Jen Chang" w:date="2019-07-03T09:39:00Z"/>
                    <w:lang w:val="en-CA"/>
                  </w:rPr>
                </w:rPrChange>
              </w:rPr>
            </w:pPr>
            <w:ins w:id="76" w:author="Yao-Jen Chang" w:date="2019-07-03T09:40:00Z">
              <w:r w:rsidRPr="00427526">
                <w:rPr>
                  <w:noProof/>
                  <w:color w:val="000000"/>
                  <w:rPrChange w:id="77" w:author="Yao-Jen Chang" w:date="2019-07-03T09:57:00Z">
                    <w:rPr>
                      <w:b/>
                      <w:noProof/>
                      <w:color w:val="000000"/>
                    </w:rPr>
                  </w:rPrChange>
                </w:rPr>
                <w:t>signalled_slice_id_length_minus1</w:t>
              </w:r>
            </w:ins>
          </w:p>
        </w:tc>
        <w:tc>
          <w:tcPr>
            <w:tcW w:w="688" w:type="dxa"/>
            <w:tcPrChange w:id="78" w:author="Yao-Jen Chang" w:date="2019-07-03T09:56:00Z">
              <w:tcPr>
                <w:tcW w:w="688" w:type="dxa"/>
              </w:tcPr>
            </w:tcPrChange>
          </w:tcPr>
          <w:p w14:paraId="1E0B8453" w14:textId="4440BE33" w:rsidR="00427526" w:rsidRDefault="00427526" w:rsidP="00D83876">
            <w:pPr>
              <w:rPr>
                <w:ins w:id="79" w:author="Yao-Jen Chang" w:date="2019-07-03T09:39:00Z"/>
                <w:lang w:val="en-CA"/>
              </w:rPr>
            </w:pPr>
            <w:ins w:id="80" w:author="Yao-Jen Chang" w:date="2019-07-03T09:54:00Z">
              <w:r>
                <w:rPr>
                  <w:lang w:val="en-CA"/>
                </w:rPr>
                <w:t>n/a</w:t>
              </w:r>
            </w:ins>
          </w:p>
        </w:tc>
        <w:tc>
          <w:tcPr>
            <w:tcW w:w="716" w:type="dxa"/>
            <w:tcPrChange w:id="81" w:author="Yao-Jen Chang" w:date="2019-07-03T09:56:00Z">
              <w:tcPr>
                <w:tcW w:w="717" w:type="dxa"/>
              </w:tcPr>
            </w:tcPrChange>
          </w:tcPr>
          <w:p w14:paraId="3AE02E55" w14:textId="1F6D7211" w:rsidR="00427526" w:rsidRDefault="00427526" w:rsidP="00D83876">
            <w:pPr>
              <w:rPr>
                <w:ins w:id="82" w:author="Yao-Jen Chang" w:date="2019-07-03T09:39:00Z"/>
                <w:lang w:val="en-CA"/>
              </w:rPr>
            </w:pPr>
            <w:ins w:id="83" w:author="Yao-Jen Chang" w:date="2019-07-03T09:54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767" w:type="dxa"/>
            <w:tcPrChange w:id="84" w:author="Yao-Jen Chang" w:date="2019-07-03T09:56:00Z">
              <w:tcPr>
                <w:tcW w:w="768" w:type="dxa"/>
              </w:tcPr>
            </w:tcPrChange>
          </w:tcPr>
          <w:p w14:paraId="455E45F9" w14:textId="3DCE7590" w:rsidR="00427526" w:rsidRDefault="00427526" w:rsidP="00D83876">
            <w:pPr>
              <w:rPr>
                <w:ins w:id="85" w:author="Yao-Jen Chang" w:date="2019-07-03T09:39:00Z"/>
                <w:lang w:val="en-CA"/>
              </w:rPr>
            </w:pPr>
            <w:ins w:id="86" w:author="Yao-Jen Chang" w:date="2019-07-03T09:54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767" w:type="dxa"/>
            <w:tcPrChange w:id="87" w:author="Yao-Jen Chang" w:date="2019-07-03T09:56:00Z">
              <w:tcPr>
                <w:tcW w:w="768" w:type="dxa"/>
              </w:tcPr>
            </w:tcPrChange>
          </w:tcPr>
          <w:p w14:paraId="4CAF4C28" w14:textId="5274908E" w:rsidR="00427526" w:rsidRDefault="00427526" w:rsidP="00D83876">
            <w:pPr>
              <w:rPr>
                <w:ins w:id="88" w:author="Yao-Jen Chang" w:date="2019-07-03T09:39:00Z"/>
                <w:lang w:val="en-CA"/>
              </w:rPr>
            </w:pPr>
            <w:ins w:id="89" w:author="Yao-Jen Chang" w:date="2019-07-03T09:54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767" w:type="dxa"/>
            <w:tcPrChange w:id="90" w:author="Yao-Jen Chang" w:date="2019-07-03T09:56:00Z">
              <w:tcPr>
                <w:tcW w:w="768" w:type="dxa"/>
              </w:tcPr>
            </w:tcPrChange>
          </w:tcPr>
          <w:p w14:paraId="088942A0" w14:textId="7CABADAD" w:rsidR="00427526" w:rsidRDefault="00427526" w:rsidP="00D83876">
            <w:pPr>
              <w:rPr>
                <w:ins w:id="91" w:author="Yao-Jen Chang" w:date="2019-07-03T09:56:00Z"/>
                <w:lang w:val="en-CA"/>
              </w:rPr>
            </w:pPr>
            <w:ins w:id="92" w:author="Yao-Jen Chang" w:date="2019-07-03T09:56:00Z">
              <w:r>
                <w:rPr>
                  <w:lang w:val="en-CA"/>
                </w:rPr>
                <w:t>2</w:t>
              </w:r>
            </w:ins>
          </w:p>
        </w:tc>
        <w:tc>
          <w:tcPr>
            <w:tcW w:w="766" w:type="dxa"/>
            <w:tcPrChange w:id="93" w:author="Yao-Jen Chang" w:date="2019-07-03T09:56:00Z">
              <w:tcPr>
                <w:tcW w:w="768" w:type="dxa"/>
              </w:tcPr>
            </w:tcPrChange>
          </w:tcPr>
          <w:p w14:paraId="213196D7" w14:textId="574E3F88" w:rsidR="00427526" w:rsidRDefault="00427526" w:rsidP="00D83876">
            <w:pPr>
              <w:rPr>
                <w:ins w:id="94" w:author="Yao-Jen Chang" w:date="2019-07-03T09:56:00Z"/>
                <w:lang w:val="en-CA"/>
              </w:rPr>
            </w:pPr>
            <w:ins w:id="95" w:author="Yao-Jen Chang" w:date="2019-07-03T09:56:00Z">
              <w:r>
                <w:rPr>
                  <w:lang w:val="en-CA"/>
                </w:rPr>
                <w:t>2</w:t>
              </w:r>
            </w:ins>
          </w:p>
        </w:tc>
        <w:tc>
          <w:tcPr>
            <w:tcW w:w="766" w:type="dxa"/>
            <w:tcPrChange w:id="96" w:author="Yao-Jen Chang" w:date="2019-07-03T09:56:00Z">
              <w:tcPr>
                <w:tcW w:w="768" w:type="dxa"/>
              </w:tcPr>
            </w:tcPrChange>
          </w:tcPr>
          <w:p w14:paraId="067477E5" w14:textId="6FE815DA" w:rsidR="00427526" w:rsidRDefault="00427526" w:rsidP="00D83876">
            <w:pPr>
              <w:rPr>
                <w:ins w:id="97" w:author="Yao-Jen Chang" w:date="2019-07-03T09:56:00Z"/>
                <w:lang w:val="en-CA"/>
              </w:rPr>
            </w:pPr>
            <w:ins w:id="98" w:author="Yao-Jen Chang" w:date="2019-07-03T09:56:00Z">
              <w:r>
                <w:rPr>
                  <w:lang w:val="en-CA"/>
                </w:rPr>
                <w:t>2</w:t>
              </w:r>
            </w:ins>
          </w:p>
        </w:tc>
        <w:tc>
          <w:tcPr>
            <w:tcW w:w="766" w:type="dxa"/>
            <w:tcPrChange w:id="99" w:author="Yao-Jen Chang" w:date="2019-07-03T09:56:00Z">
              <w:tcPr>
                <w:tcW w:w="768" w:type="dxa"/>
              </w:tcPr>
            </w:tcPrChange>
          </w:tcPr>
          <w:p w14:paraId="3D28521A" w14:textId="359B370B" w:rsidR="00427526" w:rsidRDefault="00427526" w:rsidP="00D83876">
            <w:pPr>
              <w:rPr>
                <w:ins w:id="100" w:author="Yao-Jen Chang" w:date="2019-07-03T09:56:00Z"/>
                <w:lang w:val="en-CA"/>
              </w:rPr>
            </w:pPr>
            <w:ins w:id="101" w:author="Yao-Jen Chang" w:date="2019-07-03T09:56:00Z">
              <w:r>
                <w:rPr>
                  <w:lang w:val="en-CA"/>
                </w:rPr>
                <w:t>2</w:t>
              </w:r>
            </w:ins>
          </w:p>
        </w:tc>
      </w:tr>
      <w:tr w:rsidR="00427526" w14:paraId="7EFB05D3" w14:textId="4EE274FA" w:rsidTr="00427526">
        <w:trPr>
          <w:ins w:id="102" w:author="Yao-Jen Chang" w:date="2019-07-03T09:39:00Z"/>
        </w:trPr>
        <w:tc>
          <w:tcPr>
            <w:tcW w:w="3347" w:type="dxa"/>
            <w:tcPrChange w:id="103" w:author="Yao-Jen Chang" w:date="2019-07-03T09:56:00Z">
              <w:tcPr>
                <w:tcW w:w="3346" w:type="dxa"/>
              </w:tcPr>
            </w:tcPrChange>
          </w:tcPr>
          <w:p w14:paraId="23374C19" w14:textId="7E1FA6C4" w:rsidR="00427526" w:rsidRPr="00427526" w:rsidRDefault="00427526" w:rsidP="00D83876">
            <w:pPr>
              <w:rPr>
                <w:ins w:id="104" w:author="Yao-Jen Chang" w:date="2019-07-03T09:39:00Z"/>
                <w:lang w:val="en-CA"/>
                <w:rPrChange w:id="105" w:author="Yao-Jen Chang" w:date="2019-07-03T09:57:00Z">
                  <w:rPr>
                    <w:ins w:id="106" w:author="Yao-Jen Chang" w:date="2019-07-03T09:39:00Z"/>
                    <w:lang w:val="en-CA"/>
                  </w:rPr>
                </w:rPrChange>
              </w:rPr>
            </w:pPr>
            <w:proofErr w:type="spellStart"/>
            <w:ins w:id="107" w:author="Yao-Jen Chang" w:date="2019-07-03T09:41:00Z">
              <w:r w:rsidRPr="00427526">
                <w:rPr>
                  <w:lang w:val="en-CA"/>
                  <w:rPrChange w:id="108" w:author="Yao-Jen Chang" w:date="2019-07-03T09:57:00Z">
                    <w:rPr>
                      <w:lang w:val="en-CA"/>
                    </w:rPr>
                  </w:rPrChange>
                </w:rPr>
                <w:t>max</w:t>
              </w:r>
              <w:r w:rsidRPr="00427526">
                <w:rPr>
                  <w:lang w:val="en-CA"/>
                  <w:rPrChange w:id="109" w:author="Yao-Jen Chang" w:date="2019-07-03T09:57:00Z">
                    <w:rPr>
                      <w:b/>
                      <w:lang w:val="en-CA"/>
                    </w:rPr>
                  </w:rPrChange>
                </w:rPr>
                <w:t>_slice_id_diff</w:t>
              </w:r>
            </w:ins>
            <w:proofErr w:type="spellEnd"/>
          </w:p>
        </w:tc>
        <w:tc>
          <w:tcPr>
            <w:tcW w:w="688" w:type="dxa"/>
            <w:tcPrChange w:id="110" w:author="Yao-Jen Chang" w:date="2019-07-03T09:56:00Z">
              <w:tcPr>
                <w:tcW w:w="688" w:type="dxa"/>
              </w:tcPr>
            </w:tcPrChange>
          </w:tcPr>
          <w:p w14:paraId="1B6F15D4" w14:textId="450ED883" w:rsidR="00427526" w:rsidRDefault="00427526" w:rsidP="00D83876">
            <w:pPr>
              <w:rPr>
                <w:ins w:id="111" w:author="Yao-Jen Chang" w:date="2019-07-03T09:39:00Z"/>
                <w:lang w:val="en-CA"/>
              </w:rPr>
            </w:pPr>
            <w:ins w:id="112" w:author="Yao-Jen Chang" w:date="2019-07-03T09:48:00Z">
              <w:r>
                <w:rPr>
                  <w:lang w:val="en-CA"/>
                </w:rPr>
                <w:t>n/a</w:t>
              </w:r>
            </w:ins>
          </w:p>
        </w:tc>
        <w:tc>
          <w:tcPr>
            <w:tcW w:w="716" w:type="dxa"/>
            <w:tcPrChange w:id="113" w:author="Yao-Jen Chang" w:date="2019-07-03T09:56:00Z">
              <w:tcPr>
                <w:tcW w:w="717" w:type="dxa"/>
              </w:tcPr>
            </w:tcPrChange>
          </w:tcPr>
          <w:p w14:paraId="0FA52914" w14:textId="75FA8669" w:rsidR="00427526" w:rsidRDefault="00427526" w:rsidP="00D83876">
            <w:pPr>
              <w:rPr>
                <w:ins w:id="114" w:author="Yao-Jen Chang" w:date="2019-07-03T09:39:00Z"/>
                <w:lang w:val="en-CA"/>
              </w:rPr>
            </w:pPr>
            <w:ins w:id="115" w:author="Yao-Jen Chang" w:date="2019-07-03T09:50:00Z">
              <w:r>
                <w:rPr>
                  <w:lang w:val="en-CA"/>
                </w:rPr>
                <w:t>n/a</w:t>
              </w:r>
            </w:ins>
          </w:p>
        </w:tc>
        <w:tc>
          <w:tcPr>
            <w:tcW w:w="767" w:type="dxa"/>
            <w:tcPrChange w:id="116" w:author="Yao-Jen Chang" w:date="2019-07-03T09:56:00Z">
              <w:tcPr>
                <w:tcW w:w="768" w:type="dxa"/>
              </w:tcPr>
            </w:tcPrChange>
          </w:tcPr>
          <w:p w14:paraId="4E25AD8C" w14:textId="27036FE5" w:rsidR="00427526" w:rsidRDefault="00427526" w:rsidP="00D83876">
            <w:pPr>
              <w:rPr>
                <w:ins w:id="117" w:author="Yao-Jen Chang" w:date="2019-07-03T09:39:00Z"/>
                <w:lang w:val="en-CA"/>
              </w:rPr>
            </w:pPr>
            <w:ins w:id="118" w:author="Yao-Jen Chang" w:date="2019-07-03T09:50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767" w:type="dxa"/>
            <w:tcPrChange w:id="119" w:author="Yao-Jen Chang" w:date="2019-07-03T09:56:00Z">
              <w:tcPr>
                <w:tcW w:w="768" w:type="dxa"/>
              </w:tcPr>
            </w:tcPrChange>
          </w:tcPr>
          <w:p w14:paraId="167FA010" w14:textId="4531D045" w:rsidR="00427526" w:rsidRDefault="00427526" w:rsidP="00D83876">
            <w:pPr>
              <w:rPr>
                <w:ins w:id="120" w:author="Yao-Jen Chang" w:date="2019-07-03T09:39:00Z"/>
                <w:lang w:val="en-CA"/>
              </w:rPr>
            </w:pPr>
            <w:ins w:id="121" w:author="Yao-Jen Chang" w:date="2019-07-03T09:50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767" w:type="dxa"/>
            <w:tcPrChange w:id="122" w:author="Yao-Jen Chang" w:date="2019-07-03T09:56:00Z">
              <w:tcPr>
                <w:tcW w:w="768" w:type="dxa"/>
              </w:tcPr>
            </w:tcPrChange>
          </w:tcPr>
          <w:p w14:paraId="3158A879" w14:textId="55239436" w:rsidR="00427526" w:rsidRDefault="00427526" w:rsidP="00D83876">
            <w:pPr>
              <w:rPr>
                <w:ins w:id="123" w:author="Yao-Jen Chang" w:date="2019-07-03T09:56:00Z"/>
                <w:lang w:val="en-CA"/>
              </w:rPr>
            </w:pPr>
            <w:ins w:id="124" w:author="Yao-Jen Chang" w:date="2019-07-03T09:56:00Z">
              <w:r>
                <w:rPr>
                  <w:lang w:val="en-CA"/>
                </w:rPr>
                <w:t>3</w:t>
              </w:r>
            </w:ins>
          </w:p>
        </w:tc>
        <w:tc>
          <w:tcPr>
            <w:tcW w:w="766" w:type="dxa"/>
            <w:tcPrChange w:id="125" w:author="Yao-Jen Chang" w:date="2019-07-03T09:56:00Z">
              <w:tcPr>
                <w:tcW w:w="768" w:type="dxa"/>
              </w:tcPr>
            </w:tcPrChange>
          </w:tcPr>
          <w:p w14:paraId="60AE8A3D" w14:textId="268EF396" w:rsidR="00427526" w:rsidRDefault="00427526" w:rsidP="00D83876">
            <w:pPr>
              <w:rPr>
                <w:ins w:id="126" w:author="Yao-Jen Chang" w:date="2019-07-03T09:56:00Z"/>
                <w:lang w:val="en-CA"/>
              </w:rPr>
            </w:pPr>
            <w:ins w:id="127" w:author="Yao-Jen Chang" w:date="2019-07-03T09:56:00Z">
              <w:r>
                <w:rPr>
                  <w:lang w:val="en-CA"/>
                </w:rPr>
                <w:t>2</w:t>
              </w:r>
            </w:ins>
          </w:p>
        </w:tc>
        <w:tc>
          <w:tcPr>
            <w:tcW w:w="766" w:type="dxa"/>
            <w:tcPrChange w:id="128" w:author="Yao-Jen Chang" w:date="2019-07-03T09:56:00Z">
              <w:tcPr>
                <w:tcW w:w="768" w:type="dxa"/>
              </w:tcPr>
            </w:tcPrChange>
          </w:tcPr>
          <w:p w14:paraId="22FA23D3" w14:textId="4DE6B3DD" w:rsidR="00427526" w:rsidRDefault="00427526" w:rsidP="00D83876">
            <w:pPr>
              <w:rPr>
                <w:ins w:id="129" w:author="Yao-Jen Chang" w:date="2019-07-03T09:56:00Z"/>
                <w:lang w:val="en-CA"/>
              </w:rPr>
            </w:pPr>
            <w:ins w:id="130" w:author="Yao-Jen Chang" w:date="2019-07-03T09:56:00Z">
              <w:r>
                <w:rPr>
                  <w:lang w:val="en-CA"/>
                </w:rPr>
                <w:t>1</w:t>
              </w:r>
            </w:ins>
          </w:p>
        </w:tc>
        <w:tc>
          <w:tcPr>
            <w:tcW w:w="766" w:type="dxa"/>
            <w:tcPrChange w:id="131" w:author="Yao-Jen Chang" w:date="2019-07-03T09:56:00Z">
              <w:tcPr>
                <w:tcW w:w="768" w:type="dxa"/>
              </w:tcPr>
            </w:tcPrChange>
          </w:tcPr>
          <w:p w14:paraId="713D0B13" w14:textId="1E9B7BBD" w:rsidR="00427526" w:rsidRDefault="00427526" w:rsidP="00D83876">
            <w:pPr>
              <w:rPr>
                <w:ins w:id="132" w:author="Yao-Jen Chang" w:date="2019-07-03T09:56:00Z"/>
                <w:lang w:val="en-CA"/>
              </w:rPr>
            </w:pPr>
            <w:ins w:id="133" w:author="Yao-Jen Chang" w:date="2019-07-03T09:56:00Z">
              <w:r>
                <w:rPr>
                  <w:lang w:val="en-CA"/>
                </w:rPr>
                <w:t>0</w:t>
              </w:r>
            </w:ins>
          </w:p>
        </w:tc>
      </w:tr>
      <w:tr w:rsidR="00427526" w14:paraId="53DB72AA" w14:textId="4DDEC54C" w:rsidTr="00427526">
        <w:trPr>
          <w:ins w:id="134" w:author="Yao-Jen Chang" w:date="2019-07-03T09:55:00Z"/>
        </w:trPr>
        <w:tc>
          <w:tcPr>
            <w:tcW w:w="3347" w:type="dxa"/>
            <w:tcPrChange w:id="135" w:author="Yao-Jen Chang" w:date="2019-07-03T09:56:00Z">
              <w:tcPr>
                <w:tcW w:w="3346" w:type="dxa"/>
              </w:tcPr>
            </w:tcPrChange>
          </w:tcPr>
          <w:p w14:paraId="74DF94C4" w14:textId="12733C4F" w:rsidR="00427526" w:rsidRPr="00427526" w:rsidRDefault="00427526" w:rsidP="00D83876">
            <w:pPr>
              <w:rPr>
                <w:ins w:id="136" w:author="Yao-Jen Chang" w:date="2019-07-03T09:57:00Z"/>
                <w:lang w:val="en-CA"/>
                <w:rPrChange w:id="137" w:author="Yao-Jen Chang" w:date="2019-07-03T09:57:00Z">
                  <w:rPr>
                    <w:ins w:id="138" w:author="Yao-Jen Chang" w:date="2019-07-03T09:57:00Z"/>
                    <w:b/>
                    <w:lang w:val="en-CA"/>
                  </w:rPr>
                </w:rPrChange>
              </w:rPr>
            </w:pPr>
            <w:ins w:id="139" w:author="Yao-Jen Chang" w:date="2019-07-03T09:57:00Z">
              <w:r>
                <w:rPr>
                  <w:lang w:val="en-CA"/>
                </w:rPr>
                <w:t>The r</w:t>
              </w:r>
            </w:ins>
            <w:ins w:id="140" w:author="Yao-Jen Chang" w:date="2019-07-03T09:55:00Z">
              <w:r w:rsidRPr="00427526">
                <w:rPr>
                  <w:lang w:val="en-CA"/>
                  <w:rPrChange w:id="141" w:author="Yao-Jen Chang" w:date="2019-07-03T09:57:00Z">
                    <w:rPr>
                      <w:b/>
                      <w:lang w:val="en-CA"/>
                    </w:rPr>
                  </w:rPrChange>
                </w:rPr>
                <w:t>ange of slice address</w:t>
              </w:r>
            </w:ins>
            <w:ins w:id="142" w:author="Yao-Jen Chang" w:date="2019-07-03T09:57:00Z">
              <w:r w:rsidRPr="00427526">
                <w:rPr>
                  <w:lang w:val="en-CA"/>
                  <w:rPrChange w:id="143" w:author="Yao-Jen Chang" w:date="2019-07-03T09:57:00Z">
                    <w:rPr>
                      <w:b/>
                      <w:lang w:val="en-CA"/>
                    </w:rPr>
                  </w:rPrChange>
                </w:rPr>
                <w:t xml:space="preserve"> = </w:t>
              </w:r>
            </w:ins>
            <w:ins w:id="144" w:author="Yao-Jen Chang" w:date="2019-07-03T09:59:00Z">
              <w:r>
                <w:rPr>
                  <w:lang w:val="en-CA"/>
                </w:rPr>
                <w:t>0 to</w:t>
              </w:r>
            </w:ins>
          </w:p>
          <w:p w14:paraId="1FA4E03F" w14:textId="6C8432E6" w:rsidR="00427526" w:rsidRPr="00427526" w:rsidRDefault="00427526" w:rsidP="00D83876">
            <w:pPr>
              <w:rPr>
                <w:ins w:id="145" w:author="Yao-Jen Chang" w:date="2019-07-03T09:55:00Z"/>
                <w:lang w:val="en-CA"/>
                <w:rPrChange w:id="146" w:author="Yao-Jen Chang" w:date="2019-07-03T09:57:00Z">
                  <w:rPr>
                    <w:ins w:id="147" w:author="Yao-Jen Chang" w:date="2019-07-03T09:55:00Z"/>
                    <w:b/>
                    <w:lang w:val="en-CA"/>
                  </w:rPr>
                </w:rPrChange>
              </w:rPr>
            </w:pPr>
            <w:proofErr w:type="gramStart"/>
            <w:ins w:id="148" w:author="Yao-Jen Chang" w:date="2019-07-03T09:57:00Z">
              <w:r w:rsidRPr="00427526">
                <w:rPr>
                  <w:rFonts w:eastAsia="Batang"/>
                  <w:bCs/>
                  <w:lang w:eastAsia="ko-KR"/>
                  <w:rPrChange w:id="149" w:author="Yao-Jen Chang" w:date="2019-07-03T09:57:00Z">
                    <w:rPr>
                      <w:rFonts w:eastAsia="Batang"/>
                      <w:bCs/>
                      <w:highlight w:val="yellow"/>
                      <w:lang w:eastAsia="ko-KR"/>
                    </w:rPr>
                  </w:rPrChange>
                </w:rPr>
                <w:t>2</w:t>
              </w:r>
              <w:r w:rsidRPr="00427526">
                <w:rPr>
                  <w:bCs/>
                  <w:vertAlign w:val="superscript"/>
                  <w:rPrChange w:id="150" w:author="Yao-Jen Chang" w:date="2019-07-03T09:57:00Z">
                    <w:rPr>
                      <w:bCs/>
                      <w:highlight w:val="yellow"/>
                      <w:vertAlign w:val="superscript"/>
                    </w:rPr>
                  </w:rPrChange>
                </w:rPr>
                <w:t>( signalled</w:t>
              </w:r>
              <w:proofErr w:type="gramEnd"/>
              <w:r w:rsidRPr="00427526">
                <w:rPr>
                  <w:bCs/>
                  <w:vertAlign w:val="superscript"/>
                  <w:rPrChange w:id="151" w:author="Yao-Jen Chang" w:date="2019-07-03T09:57:00Z">
                    <w:rPr>
                      <w:bCs/>
                      <w:highlight w:val="yellow"/>
                      <w:vertAlign w:val="superscript"/>
                    </w:rPr>
                  </w:rPrChange>
                </w:rPr>
                <w:t>_slice_id_length_minus1</w:t>
              </w:r>
              <w:r w:rsidRPr="00427526">
                <w:rPr>
                  <w:vertAlign w:val="superscript"/>
                  <w:rPrChange w:id="152" w:author="Yao-Jen Chang" w:date="2019-07-03T09:57:00Z">
                    <w:rPr>
                      <w:highlight w:val="yellow"/>
                      <w:vertAlign w:val="superscript"/>
                    </w:rPr>
                  </w:rPrChange>
                </w:rPr>
                <w:t> + 1 )</w:t>
              </w:r>
              <w:r w:rsidRPr="00427526">
                <w:rPr>
                  <w:noProof/>
                  <w:lang w:val="en-CA" w:eastAsia="ko-KR"/>
                  <w:rPrChange w:id="153" w:author="Yao-Jen Chang" w:date="2019-07-03T09:57:00Z">
                    <w:rPr>
                      <w:noProof/>
                      <w:highlight w:val="yellow"/>
                      <w:lang w:val="en-CA" w:eastAsia="ko-KR"/>
                    </w:rPr>
                  </w:rPrChange>
                </w:rPr>
                <w:t> – 1 – max_slice_id_diff</w:t>
              </w:r>
            </w:ins>
            <w:ins w:id="154" w:author="Yao-Jen Chang" w:date="2019-07-03T09:59:00Z">
              <w:r>
                <w:rPr>
                  <w:noProof/>
                  <w:lang w:val="en-CA" w:eastAsia="ko-KR"/>
                </w:rPr>
                <w:t>, inclusive</w:t>
              </w:r>
            </w:ins>
          </w:p>
        </w:tc>
        <w:tc>
          <w:tcPr>
            <w:tcW w:w="688" w:type="dxa"/>
            <w:tcPrChange w:id="155" w:author="Yao-Jen Chang" w:date="2019-07-03T09:56:00Z">
              <w:tcPr>
                <w:tcW w:w="688" w:type="dxa"/>
              </w:tcPr>
            </w:tcPrChange>
          </w:tcPr>
          <w:p w14:paraId="133BA482" w14:textId="193D76AD" w:rsidR="00427526" w:rsidRDefault="00427526" w:rsidP="00D83876">
            <w:pPr>
              <w:rPr>
                <w:ins w:id="156" w:author="Yao-Jen Chang" w:date="2019-07-03T09:55:00Z"/>
                <w:lang w:val="en-CA"/>
              </w:rPr>
            </w:pPr>
            <w:ins w:id="157" w:author="Yao-Jen Chang" w:date="2019-07-03T09:55:00Z">
              <w:r>
                <w:rPr>
                  <w:lang w:val="en-CA"/>
                </w:rPr>
                <w:t>0</w:t>
              </w:r>
            </w:ins>
          </w:p>
        </w:tc>
        <w:tc>
          <w:tcPr>
            <w:tcW w:w="716" w:type="dxa"/>
            <w:tcPrChange w:id="158" w:author="Yao-Jen Chang" w:date="2019-07-03T09:56:00Z">
              <w:tcPr>
                <w:tcW w:w="717" w:type="dxa"/>
              </w:tcPr>
            </w:tcPrChange>
          </w:tcPr>
          <w:p w14:paraId="7222DDF9" w14:textId="4DE5D6C5" w:rsidR="00427526" w:rsidRDefault="00427526" w:rsidP="00D83876">
            <w:pPr>
              <w:rPr>
                <w:ins w:id="159" w:author="Yao-Jen Chang" w:date="2019-07-03T09:55:00Z"/>
                <w:lang w:val="en-CA"/>
              </w:rPr>
            </w:pPr>
            <w:ins w:id="160" w:author="Yao-Jen Chang" w:date="2019-07-03T09:56:00Z">
              <w:r>
                <w:rPr>
                  <w:lang w:val="en-CA"/>
                </w:rPr>
                <w:t>0~1</w:t>
              </w:r>
            </w:ins>
          </w:p>
        </w:tc>
        <w:tc>
          <w:tcPr>
            <w:tcW w:w="767" w:type="dxa"/>
            <w:tcPrChange w:id="161" w:author="Yao-Jen Chang" w:date="2019-07-03T09:56:00Z">
              <w:tcPr>
                <w:tcW w:w="768" w:type="dxa"/>
              </w:tcPr>
            </w:tcPrChange>
          </w:tcPr>
          <w:p w14:paraId="3EAA95FD" w14:textId="551A4AF7" w:rsidR="00427526" w:rsidRDefault="00427526" w:rsidP="00D83876">
            <w:pPr>
              <w:rPr>
                <w:ins w:id="162" w:author="Yao-Jen Chang" w:date="2019-07-03T09:55:00Z"/>
                <w:lang w:val="en-CA"/>
              </w:rPr>
            </w:pPr>
            <w:ins w:id="163" w:author="Yao-Jen Chang" w:date="2019-07-03T09:56:00Z">
              <w:r>
                <w:rPr>
                  <w:lang w:val="en-CA"/>
                </w:rPr>
                <w:t>0~2</w:t>
              </w:r>
            </w:ins>
          </w:p>
        </w:tc>
        <w:tc>
          <w:tcPr>
            <w:tcW w:w="767" w:type="dxa"/>
            <w:tcPrChange w:id="164" w:author="Yao-Jen Chang" w:date="2019-07-03T09:56:00Z">
              <w:tcPr>
                <w:tcW w:w="768" w:type="dxa"/>
              </w:tcPr>
            </w:tcPrChange>
          </w:tcPr>
          <w:p w14:paraId="3148E08E" w14:textId="2E7EC8B9" w:rsidR="00427526" w:rsidRDefault="00427526" w:rsidP="00D83876">
            <w:pPr>
              <w:rPr>
                <w:ins w:id="165" w:author="Yao-Jen Chang" w:date="2019-07-03T09:55:00Z"/>
                <w:lang w:val="en-CA"/>
              </w:rPr>
            </w:pPr>
            <w:ins w:id="166" w:author="Yao-Jen Chang" w:date="2019-07-03T09:56:00Z">
              <w:r>
                <w:rPr>
                  <w:lang w:val="en-CA"/>
                </w:rPr>
                <w:t>0~3</w:t>
              </w:r>
            </w:ins>
          </w:p>
        </w:tc>
        <w:tc>
          <w:tcPr>
            <w:tcW w:w="767" w:type="dxa"/>
            <w:tcPrChange w:id="167" w:author="Yao-Jen Chang" w:date="2019-07-03T09:56:00Z">
              <w:tcPr>
                <w:tcW w:w="768" w:type="dxa"/>
              </w:tcPr>
            </w:tcPrChange>
          </w:tcPr>
          <w:p w14:paraId="14D78E63" w14:textId="1AF6E900" w:rsidR="00427526" w:rsidRDefault="00427526" w:rsidP="00D83876">
            <w:pPr>
              <w:rPr>
                <w:ins w:id="168" w:author="Yao-Jen Chang" w:date="2019-07-03T09:56:00Z"/>
                <w:lang w:val="en-CA"/>
              </w:rPr>
            </w:pPr>
            <w:ins w:id="169" w:author="Yao-Jen Chang" w:date="2019-07-03T09:56:00Z">
              <w:r>
                <w:rPr>
                  <w:lang w:val="en-CA"/>
                </w:rPr>
                <w:t>0~4</w:t>
              </w:r>
            </w:ins>
          </w:p>
        </w:tc>
        <w:tc>
          <w:tcPr>
            <w:tcW w:w="766" w:type="dxa"/>
            <w:tcPrChange w:id="170" w:author="Yao-Jen Chang" w:date="2019-07-03T09:56:00Z">
              <w:tcPr>
                <w:tcW w:w="768" w:type="dxa"/>
              </w:tcPr>
            </w:tcPrChange>
          </w:tcPr>
          <w:p w14:paraId="7643D5F0" w14:textId="2CF7F4E0" w:rsidR="00427526" w:rsidRDefault="00427526" w:rsidP="00D83876">
            <w:pPr>
              <w:rPr>
                <w:ins w:id="171" w:author="Yao-Jen Chang" w:date="2019-07-03T09:56:00Z"/>
                <w:lang w:val="en-CA"/>
              </w:rPr>
            </w:pPr>
            <w:ins w:id="172" w:author="Yao-Jen Chang" w:date="2019-07-03T09:56:00Z">
              <w:r>
                <w:rPr>
                  <w:lang w:val="en-CA"/>
                </w:rPr>
                <w:t>0~5</w:t>
              </w:r>
            </w:ins>
          </w:p>
        </w:tc>
        <w:tc>
          <w:tcPr>
            <w:tcW w:w="766" w:type="dxa"/>
            <w:tcPrChange w:id="173" w:author="Yao-Jen Chang" w:date="2019-07-03T09:56:00Z">
              <w:tcPr>
                <w:tcW w:w="768" w:type="dxa"/>
              </w:tcPr>
            </w:tcPrChange>
          </w:tcPr>
          <w:p w14:paraId="23735685" w14:textId="2F91C404" w:rsidR="00427526" w:rsidRDefault="00427526" w:rsidP="00D83876">
            <w:pPr>
              <w:rPr>
                <w:ins w:id="174" w:author="Yao-Jen Chang" w:date="2019-07-03T09:56:00Z"/>
                <w:lang w:val="en-CA"/>
              </w:rPr>
            </w:pPr>
            <w:ins w:id="175" w:author="Yao-Jen Chang" w:date="2019-07-03T09:56:00Z">
              <w:r>
                <w:rPr>
                  <w:lang w:val="en-CA"/>
                </w:rPr>
                <w:t>0~6</w:t>
              </w:r>
            </w:ins>
          </w:p>
        </w:tc>
        <w:tc>
          <w:tcPr>
            <w:tcW w:w="766" w:type="dxa"/>
            <w:tcPrChange w:id="176" w:author="Yao-Jen Chang" w:date="2019-07-03T09:56:00Z">
              <w:tcPr>
                <w:tcW w:w="768" w:type="dxa"/>
              </w:tcPr>
            </w:tcPrChange>
          </w:tcPr>
          <w:p w14:paraId="1ACAE963" w14:textId="1576D290" w:rsidR="00427526" w:rsidRDefault="00427526" w:rsidP="00D83876">
            <w:pPr>
              <w:rPr>
                <w:ins w:id="177" w:author="Yao-Jen Chang" w:date="2019-07-03T09:56:00Z"/>
                <w:lang w:val="en-CA"/>
              </w:rPr>
            </w:pPr>
            <w:ins w:id="178" w:author="Yao-Jen Chang" w:date="2019-07-03T09:56:00Z">
              <w:r>
                <w:rPr>
                  <w:lang w:val="en-CA"/>
                </w:rPr>
                <w:t>0~7</w:t>
              </w:r>
            </w:ins>
          </w:p>
        </w:tc>
        <w:bookmarkStart w:id="179" w:name="_GoBack"/>
        <w:bookmarkEnd w:id="179"/>
      </w:tr>
    </w:tbl>
    <w:p w14:paraId="4DBC5285" w14:textId="77777777" w:rsidR="004033BA" w:rsidRDefault="004033BA" w:rsidP="00D83876">
      <w:pPr>
        <w:rPr>
          <w:ins w:id="180" w:author="Yao-Jen Chang" w:date="2019-07-03T09:37:00Z"/>
          <w:lang w:val="en-CA"/>
        </w:rPr>
      </w:pPr>
    </w:p>
    <w:p w14:paraId="59B5FC2F" w14:textId="140C2C20" w:rsidR="004909EC" w:rsidRDefault="00255128" w:rsidP="00D83876">
      <w:pPr>
        <w:rPr>
          <w:ins w:id="181" w:author="Yao-Jen Chang" w:date="2019-07-03T09:36:00Z"/>
          <w:lang w:val="en-CA"/>
        </w:rPr>
      </w:pPr>
      <w:r>
        <w:rPr>
          <w:lang w:val="en-CA"/>
        </w:rPr>
        <w:t>In another</w:t>
      </w:r>
      <w:r w:rsidR="00BC78B5">
        <w:rPr>
          <w:lang w:val="en-CA"/>
        </w:rPr>
        <w:t xml:space="preserve"> related</w:t>
      </w:r>
      <w:r>
        <w:rPr>
          <w:lang w:val="en-CA"/>
        </w:rPr>
        <w:t xml:space="preserve"> issue, the current design is quite unclear and ambiguous to allow the maximum number of the extracted rectangular slices to be larger than the number of the slices in the picture. </w:t>
      </w:r>
    </w:p>
    <w:p w14:paraId="450FCF59" w14:textId="3598825F" w:rsidR="005E2856" w:rsidRPr="005E2856" w:rsidRDefault="004909EC" w:rsidP="00D83876">
      <w:pPr>
        <w:rPr>
          <w:lang w:val="en-CA"/>
        </w:rPr>
      </w:pPr>
      <w:ins w:id="182" w:author="Yao-Jen Chang" w:date="2019-07-03T09:36:00Z">
        <w:r w:rsidRPr="00EF341C">
          <w:rPr>
            <w:b/>
            <w:szCs w:val="22"/>
            <w:u w:val="single"/>
            <w:lang w:val="en-CA"/>
          </w:rPr>
          <w:t xml:space="preserve">Proposed </w:t>
        </w:r>
        <w:r>
          <w:rPr>
            <w:b/>
            <w:szCs w:val="22"/>
            <w:u w:val="single"/>
            <w:lang w:val="en-CA"/>
          </w:rPr>
          <w:t>3.2</w:t>
        </w:r>
        <w:r>
          <w:rPr>
            <w:szCs w:val="22"/>
            <w:lang w:val="en-CA"/>
          </w:rPr>
          <w:t xml:space="preserve">: </w:t>
        </w:r>
      </w:ins>
      <w:r w:rsidR="00255128">
        <w:rPr>
          <w:lang w:val="en-CA"/>
        </w:rPr>
        <w:t xml:space="preserve">It is suggested to avoid this flexibility without clear purpose and clear use case. </w:t>
      </w:r>
      <w:r w:rsidR="005E2856">
        <w:rPr>
          <w:lang w:val="en-CA"/>
        </w:rPr>
        <w:t xml:space="preserve">Restrictions to </w:t>
      </w:r>
      <w:r w:rsidR="005E2856" w:rsidRPr="00C74E8C">
        <w:rPr>
          <w:bCs/>
        </w:rPr>
        <w:t>signalled_slice_id_length_minus1</w:t>
      </w:r>
      <w:r w:rsidR="005E2856" w:rsidRPr="0010251C">
        <w:rPr>
          <w:vertAlign w:val="superscript"/>
        </w:rPr>
        <w:t> </w:t>
      </w:r>
      <w:r w:rsidR="005E2856">
        <w:t xml:space="preserve">and/or the range of </w:t>
      </w:r>
      <w:proofErr w:type="spellStart"/>
      <w:r w:rsidR="005E2856">
        <w:t>slice_address</w:t>
      </w:r>
      <w:proofErr w:type="spellEnd"/>
      <w:r w:rsidR="005E2856">
        <w:t xml:space="preserve"> </w:t>
      </w:r>
      <w:r w:rsidR="001B24A8">
        <w:t>should</w:t>
      </w:r>
      <w:r w:rsidR="005E2856">
        <w:t xml:space="preserve"> be added into the specification </w:t>
      </w:r>
      <w:proofErr w:type="gramStart"/>
      <w:r w:rsidR="005E2856">
        <w:t>in order to</w:t>
      </w:r>
      <w:proofErr w:type="gramEnd"/>
      <w:r w:rsidR="005E2856">
        <w:t xml:space="preserve"> avoid this flexibility.</w:t>
      </w:r>
    </w:p>
    <w:p w14:paraId="3C13F012" w14:textId="338103FE" w:rsidR="00393435" w:rsidRPr="005B217D" w:rsidRDefault="00615FB0" w:rsidP="00393435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6A878933" w14:textId="7142F6A3" w:rsidR="00393435" w:rsidRPr="00D21BCE" w:rsidRDefault="008E3482" w:rsidP="00C66B35">
      <w:pPr>
        <w:pStyle w:val="ListParagraph"/>
        <w:numPr>
          <w:ilvl w:val="0"/>
          <w:numId w:val="12"/>
        </w:numPr>
        <w:rPr>
          <w:szCs w:val="22"/>
        </w:rPr>
      </w:pPr>
      <w:bookmarkStart w:id="183" w:name="_Ref533768615"/>
      <w:r>
        <w:rPr>
          <w:lang w:val="en-CA"/>
        </w:rPr>
        <w:t>B. Bross</w:t>
      </w:r>
      <w:r w:rsidR="00D21BCE">
        <w:t>,</w:t>
      </w:r>
      <w:r>
        <w:t xml:space="preserve"> J. Chen</w:t>
      </w:r>
      <w:r w:rsidR="00D21BCE">
        <w:t xml:space="preserve"> and </w:t>
      </w:r>
      <w:r>
        <w:t>S</w:t>
      </w:r>
      <w:r w:rsidR="00D21BCE" w:rsidRPr="006360D6">
        <w:t xml:space="preserve">. </w:t>
      </w:r>
      <w:r>
        <w:t>Liu</w:t>
      </w:r>
      <w:r w:rsidR="00D21BCE" w:rsidRPr="006360D6">
        <w:t>, “</w:t>
      </w:r>
      <w:r>
        <w:t>Versatile Video Coding (Draft 5)</w:t>
      </w:r>
      <w:r w:rsidR="00D21BCE" w:rsidRPr="006360D6">
        <w:t>”, JVET-</w:t>
      </w:r>
      <w:r>
        <w:t>N</w:t>
      </w:r>
      <w:r w:rsidRPr="006360D6">
        <w:t>10</w:t>
      </w:r>
      <w:r>
        <w:t>01</w:t>
      </w:r>
      <w:r w:rsidR="00D21BCE" w:rsidRPr="006360D6">
        <w:t xml:space="preserve">, the </w:t>
      </w:r>
      <w:r w:rsidRPr="006360D6">
        <w:t>1</w:t>
      </w:r>
      <w:r>
        <w:t>4</w:t>
      </w:r>
      <w:r w:rsidRPr="006360D6">
        <w:t xml:space="preserve">th </w:t>
      </w:r>
      <w:r w:rsidR="00D21BCE" w:rsidRPr="006360D6">
        <w:t xml:space="preserve">JVET meeting, </w:t>
      </w:r>
      <w:r>
        <w:t>Mar</w:t>
      </w:r>
      <w:r w:rsidR="00D21BCE" w:rsidRPr="006360D6">
        <w:t>. 201</w:t>
      </w:r>
      <w:r w:rsidR="00D21BCE">
        <w:t>9</w:t>
      </w:r>
      <w:r w:rsidR="00D21BCE" w:rsidRPr="006360D6">
        <w:t xml:space="preserve">, </w:t>
      </w:r>
      <w:r>
        <w:t>Geneva, CH</w:t>
      </w:r>
      <w:r w:rsidR="00D21BCE" w:rsidRPr="006360D6">
        <w:t>.</w:t>
      </w:r>
      <w:bookmarkEnd w:id="18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67E3DC" w:rsidR="00342FF4" w:rsidRPr="005B217D" w:rsidRDefault="00EE3B8C" w:rsidP="009234A5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</w:t>
      </w:r>
      <w:r w:rsidR="001F2594" w:rsidRPr="00EE3B8C">
        <w:rPr>
          <w:b/>
          <w:szCs w:val="22"/>
          <w:lang w:val="en-CA"/>
        </w:rPr>
        <w:t xml:space="preserve"> may have </w:t>
      </w:r>
      <w:r w:rsidR="0098551D" w:rsidRPr="00EE3B8C">
        <w:rPr>
          <w:b/>
          <w:szCs w:val="22"/>
          <w:lang w:val="en-CA"/>
        </w:rPr>
        <w:t>current or pending</w:t>
      </w:r>
      <w:r w:rsidR="001F2594" w:rsidRPr="00EE3B8C">
        <w:rPr>
          <w:b/>
          <w:szCs w:val="22"/>
          <w:lang w:val="en-CA"/>
        </w:rPr>
        <w:t xml:space="preserve"> </w:t>
      </w:r>
      <w:r w:rsidR="0098551D" w:rsidRPr="00EE3B8C">
        <w:rPr>
          <w:b/>
          <w:szCs w:val="22"/>
          <w:lang w:val="en-CA"/>
        </w:rPr>
        <w:t xml:space="preserve">patent rights </w:t>
      </w:r>
      <w:r w:rsidR="001F2594" w:rsidRPr="00EE3B8C">
        <w:rPr>
          <w:b/>
          <w:szCs w:val="22"/>
          <w:lang w:val="en-CA"/>
        </w:rPr>
        <w:t xml:space="preserve">relating to the technology described </w:t>
      </w:r>
      <w:r w:rsidR="002F164D" w:rsidRPr="00EE3B8C">
        <w:rPr>
          <w:b/>
          <w:szCs w:val="22"/>
          <w:lang w:val="en-CA"/>
        </w:rPr>
        <w:t xml:space="preserve">in </w:t>
      </w:r>
      <w:r w:rsidR="001F2594" w:rsidRPr="00EE3B8C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EFD59" w14:textId="77777777" w:rsidR="00A02B1E" w:rsidRDefault="00A02B1E">
      <w:r>
        <w:separator/>
      </w:r>
    </w:p>
  </w:endnote>
  <w:endnote w:type="continuationSeparator" w:id="0">
    <w:p w14:paraId="04EF223E" w14:textId="77777777" w:rsidR="00A02B1E" w:rsidRDefault="00A0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5A0D4BB" w:rsidR="0084738D" w:rsidRPr="00C00DDE" w:rsidRDefault="0084738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2A0E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7A981" w14:textId="77777777" w:rsidR="00A02B1E" w:rsidRDefault="00A02B1E">
      <w:r>
        <w:separator/>
      </w:r>
    </w:p>
  </w:footnote>
  <w:footnote w:type="continuationSeparator" w:id="0">
    <w:p w14:paraId="3FBFDE26" w14:textId="77777777" w:rsidR="00A02B1E" w:rsidRDefault="00A02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D3D8B"/>
    <w:multiLevelType w:val="hybridMultilevel"/>
    <w:tmpl w:val="DA0C8D34"/>
    <w:lvl w:ilvl="0" w:tplc="5EE299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EC001F"/>
    <w:multiLevelType w:val="hybridMultilevel"/>
    <w:tmpl w:val="9F9CC2FE"/>
    <w:lvl w:ilvl="0" w:tplc="3CCE2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747199"/>
    <w:multiLevelType w:val="hybridMultilevel"/>
    <w:tmpl w:val="9406185E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741124"/>
    <w:multiLevelType w:val="hybridMultilevel"/>
    <w:tmpl w:val="F72E4C9E"/>
    <w:lvl w:ilvl="0" w:tplc="B3B0DE86">
      <w:start w:val="1"/>
      <w:numFmt w:val="decimal"/>
      <w:lvlText w:val="(%1)"/>
      <w:lvlJc w:val="left"/>
      <w:pPr>
        <w:ind w:left="720" w:hanging="360"/>
      </w:pPr>
      <w:rPr>
        <w:rFonts w:eastAsia="Batang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6"/>
  </w:num>
  <w:num w:numId="15">
    <w:abstractNumId w:val="8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o-Jen Chang">
    <w15:presenceInfo w15:providerId="AD" w15:userId="S-1-5-21-1275210071-583907252-839522115-2704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ED1"/>
    <w:rsid w:val="000308A3"/>
    <w:rsid w:val="00034ED4"/>
    <w:rsid w:val="0004155E"/>
    <w:rsid w:val="0004300C"/>
    <w:rsid w:val="000458BC"/>
    <w:rsid w:val="00045C41"/>
    <w:rsid w:val="00046C03"/>
    <w:rsid w:val="00065039"/>
    <w:rsid w:val="00065D47"/>
    <w:rsid w:val="0007614F"/>
    <w:rsid w:val="00081398"/>
    <w:rsid w:val="00094479"/>
    <w:rsid w:val="000962AC"/>
    <w:rsid w:val="000970ED"/>
    <w:rsid w:val="000B0C0F"/>
    <w:rsid w:val="000B1C6B"/>
    <w:rsid w:val="000B3F18"/>
    <w:rsid w:val="000B4FF9"/>
    <w:rsid w:val="000C09AC"/>
    <w:rsid w:val="000E00F3"/>
    <w:rsid w:val="000E1058"/>
    <w:rsid w:val="000E53BF"/>
    <w:rsid w:val="000F158C"/>
    <w:rsid w:val="00101993"/>
    <w:rsid w:val="00102F3D"/>
    <w:rsid w:val="00110750"/>
    <w:rsid w:val="00124E38"/>
    <w:rsid w:val="0012580B"/>
    <w:rsid w:val="00131F90"/>
    <w:rsid w:val="0013458C"/>
    <w:rsid w:val="0013526E"/>
    <w:rsid w:val="00143CC6"/>
    <w:rsid w:val="00146152"/>
    <w:rsid w:val="00155526"/>
    <w:rsid w:val="00171371"/>
    <w:rsid w:val="00171A5C"/>
    <w:rsid w:val="00175A24"/>
    <w:rsid w:val="00187E58"/>
    <w:rsid w:val="001A297E"/>
    <w:rsid w:val="001A368E"/>
    <w:rsid w:val="001A7329"/>
    <w:rsid w:val="001A792F"/>
    <w:rsid w:val="001B24A8"/>
    <w:rsid w:val="001B4E28"/>
    <w:rsid w:val="001B620F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D43"/>
    <w:rsid w:val="00225016"/>
    <w:rsid w:val="002253CA"/>
    <w:rsid w:val="002264A6"/>
    <w:rsid w:val="00227BA7"/>
    <w:rsid w:val="0023011C"/>
    <w:rsid w:val="002375C1"/>
    <w:rsid w:val="00250375"/>
    <w:rsid w:val="00255128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93F"/>
    <w:rsid w:val="002D0AF6"/>
    <w:rsid w:val="002F164D"/>
    <w:rsid w:val="003021BC"/>
    <w:rsid w:val="00306206"/>
    <w:rsid w:val="00317D85"/>
    <w:rsid w:val="00327C56"/>
    <w:rsid w:val="003315A1"/>
    <w:rsid w:val="003373EC"/>
    <w:rsid w:val="00340F82"/>
    <w:rsid w:val="00342FF4"/>
    <w:rsid w:val="00344E5A"/>
    <w:rsid w:val="00346148"/>
    <w:rsid w:val="00352AD5"/>
    <w:rsid w:val="003669EA"/>
    <w:rsid w:val="003706CC"/>
    <w:rsid w:val="00377710"/>
    <w:rsid w:val="00393435"/>
    <w:rsid w:val="003A2D8E"/>
    <w:rsid w:val="003A7CE6"/>
    <w:rsid w:val="003C20E4"/>
    <w:rsid w:val="003D6342"/>
    <w:rsid w:val="003E6F90"/>
    <w:rsid w:val="003E73ED"/>
    <w:rsid w:val="003F5D0F"/>
    <w:rsid w:val="003F6AB9"/>
    <w:rsid w:val="004033BA"/>
    <w:rsid w:val="00412F58"/>
    <w:rsid w:val="00414101"/>
    <w:rsid w:val="0041424A"/>
    <w:rsid w:val="004219CF"/>
    <w:rsid w:val="004234F0"/>
    <w:rsid w:val="00427526"/>
    <w:rsid w:val="00433DDB"/>
    <w:rsid w:val="00435A29"/>
    <w:rsid w:val="00437619"/>
    <w:rsid w:val="004449D2"/>
    <w:rsid w:val="00453F12"/>
    <w:rsid w:val="00465A1E"/>
    <w:rsid w:val="00477F35"/>
    <w:rsid w:val="004909EC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2DB"/>
    <w:rsid w:val="00546CC6"/>
    <w:rsid w:val="00550A66"/>
    <w:rsid w:val="00552C9D"/>
    <w:rsid w:val="005653F1"/>
    <w:rsid w:val="00567EC7"/>
    <w:rsid w:val="00570013"/>
    <w:rsid w:val="005753EC"/>
    <w:rsid w:val="005801A2"/>
    <w:rsid w:val="005952A5"/>
    <w:rsid w:val="005970FB"/>
    <w:rsid w:val="005A33A1"/>
    <w:rsid w:val="005B217D"/>
    <w:rsid w:val="005C15D7"/>
    <w:rsid w:val="005C385F"/>
    <w:rsid w:val="005E1AC6"/>
    <w:rsid w:val="005E2856"/>
    <w:rsid w:val="005F6F1B"/>
    <w:rsid w:val="00615995"/>
    <w:rsid w:val="00615FB0"/>
    <w:rsid w:val="00616155"/>
    <w:rsid w:val="00624B33"/>
    <w:rsid w:val="0063041A"/>
    <w:rsid w:val="00630AA2"/>
    <w:rsid w:val="00633406"/>
    <w:rsid w:val="00646707"/>
    <w:rsid w:val="00657F7E"/>
    <w:rsid w:val="00662E58"/>
    <w:rsid w:val="0066373E"/>
    <w:rsid w:val="006637F2"/>
    <w:rsid w:val="006642A5"/>
    <w:rsid w:val="006643F0"/>
    <w:rsid w:val="00664DCF"/>
    <w:rsid w:val="006C4634"/>
    <w:rsid w:val="006C5D39"/>
    <w:rsid w:val="006D6D9B"/>
    <w:rsid w:val="006E2810"/>
    <w:rsid w:val="006E5417"/>
    <w:rsid w:val="006F0794"/>
    <w:rsid w:val="006F6670"/>
    <w:rsid w:val="006F7528"/>
    <w:rsid w:val="007023DE"/>
    <w:rsid w:val="00712F60"/>
    <w:rsid w:val="00720E3B"/>
    <w:rsid w:val="00722A0E"/>
    <w:rsid w:val="007267A6"/>
    <w:rsid w:val="0074393F"/>
    <w:rsid w:val="00745F6B"/>
    <w:rsid w:val="0075175B"/>
    <w:rsid w:val="0075585E"/>
    <w:rsid w:val="00770571"/>
    <w:rsid w:val="007768FF"/>
    <w:rsid w:val="007824D3"/>
    <w:rsid w:val="00796EE3"/>
    <w:rsid w:val="007A316D"/>
    <w:rsid w:val="007A3748"/>
    <w:rsid w:val="007A7D29"/>
    <w:rsid w:val="007B4AB8"/>
    <w:rsid w:val="007D1181"/>
    <w:rsid w:val="007E01A3"/>
    <w:rsid w:val="007F1F8B"/>
    <w:rsid w:val="007F67A1"/>
    <w:rsid w:val="00800D0E"/>
    <w:rsid w:val="00811C05"/>
    <w:rsid w:val="008206C8"/>
    <w:rsid w:val="0083531F"/>
    <w:rsid w:val="0084738D"/>
    <w:rsid w:val="008560B3"/>
    <w:rsid w:val="00861C22"/>
    <w:rsid w:val="0086387C"/>
    <w:rsid w:val="00874A6C"/>
    <w:rsid w:val="00876C65"/>
    <w:rsid w:val="00895B9B"/>
    <w:rsid w:val="008A4B4C"/>
    <w:rsid w:val="008C239F"/>
    <w:rsid w:val="008E3482"/>
    <w:rsid w:val="008E480C"/>
    <w:rsid w:val="008E52C2"/>
    <w:rsid w:val="00900E5A"/>
    <w:rsid w:val="009052ED"/>
    <w:rsid w:val="00907757"/>
    <w:rsid w:val="00917980"/>
    <w:rsid w:val="009212B0"/>
    <w:rsid w:val="00921FA1"/>
    <w:rsid w:val="009234A5"/>
    <w:rsid w:val="00931003"/>
    <w:rsid w:val="00933453"/>
    <w:rsid w:val="009336F7"/>
    <w:rsid w:val="0093636C"/>
    <w:rsid w:val="009374A7"/>
    <w:rsid w:val="00955F6D"/>
    <w:rsid w:val="00977C16"/>
    <w:rsid w:val="00983957"/>
    <w:rsid w:val="0098551D"/>
    <w:rsid w:val="00985DCB"/>
    <w:rsid w:val="0099518F"/>
    <w:rsid w:val="009A523D"/>
    <w:rsid w:val="009B02A1"/>
    <w:rsid w:val="009B3361"/>
    <w:rsid w:val="009B7F3F"/>
    <w:rsid w:val="009B7F55"/>
    <w:rsid w:val="009C2762"/>
    <w:rsid w:val="009D7CE6"/>
    <w:rsid w:val="009E3D05"/>
    <w:rsid w:val="009F496B"/>
    <w:rsid w:val="00A01439"/>
    <w:rsid w:val="00A02B1E"/>
    <w:rsid w:val="00A02E61"/>
    <w:rsid w:val="00A05CFF"/>
    <w:rsid w:val="00A108D4"/>
    <w:rsid w:val="00A13048"/>
    <w:rsid w:val="00A321D5"/>
    <w:rsid w:val="00A32A5D"/>
    <w:rsid w:val="00A37157"/>
    <w:rsid w:val="00A41364"/>
    <w:rsid w:val="00A46843"/>
    <w:rsid w:val="00A56B97"/>
    <w:rsid w:val="00A6093D"/>
    <w:rsid w:val="00A75765"/>
    <w:rsid w:val="00A767DC"/>
    <w:rsid w:val="00A76A6D"/>
    <w:rsid w:val="00A83253"/>
    <w:rsid w:val="00AA6E84"/>
    <w:rsid w:val="00AB1A1C"/>
    <w:rsid w:val="00AD05A8"/>
    <w:rsid w:val="00AE1ED3"/>
    <w:rsid w:val="00AE341B"/>
    <w:rsid w:val="00AE3B98"/>
    <w:rsid w:val="00B01905"/>
    <w:rsid w:val="00B07CA7"/>
    <w:rsid w:val="00B1279A"/>
    <w:rsid w:val="00B3640F"/>
    <w:rsid w:val="00B4194A"/>
    <w:rsid w:val="00B437E8"/>
    <w:rsid w:val="00B45C00"/>
    <w:rsid w:val="00B47772"/>
    <w:rsid w:val="00B5222E"/>
    <w:rsid w:val="00B53179"/>
    <w:rsid w:val="00B57A23"/>
    <w:rsid w:val="00B600CD"/>
    <w:rsid w:val="00B61C96"/>
    <w:rsid w:val="00B73A2A"/>
    <w:rsid w:val="00B75A51"/>
    <w:rsid w:val="00B827C6"/>
    <w:rsid w:val="00B829D5"/>
    <w:rsid w:val="00B94B06"/>
    <w:rsid w:val="00B94C28"/>
    <w:rsid w:val="00BA5847"/>
    <w:rsid w:val="00BB7E7D"/>
    <w:rsid w:val="00BC10BA"/>
    <w:rsid w:val="00BC5AFD"/>
    <w:rsid w:val="00BC78B5"/>
    <w:rsid w:val="00BD462C"/>
    <w:rsid w:val="00C00DDE"/>
    <w:rsid w:val="00C04F43"/>
    <w:rsid w:val="00C0609D"/>
    <w:rsid w:val="00C115AB"/>
    <w:rsid w:val="00C23504"/>
    <w:rsid w:val="00C26CCB"/>
    <w:rsid w:val="00C30249"/>
    <w:rsid w:val="00C3723B"/>
    <w:rsid w:val="00C42466"/>
    <w:rsid w:val="00C5473C"/>
    <w:rsid w:val="00C606C9"/>
    <w:rsid w:val="00C66B35"/>
    <w:rsid w:val="00C73AD2"/>
    <w:rsid w:val="00C74E8C"/>
    <w:rsid w:val="00C80288"/>
    <w:rsid w:val="00C84003"/>
    <w:rsid w:val="00C90650"/>
    <w:rsid w:val="00C97D78"/>
    <w:rsid w:val="00CC2AAE"/>
    <w:rsid w:val="00CC5A42"/>
    <w:rsid w:val="00CD0EAB"/>
    <w:rsid w:val="00CE5E02"/>
    <w:rsid w:val="00CF1429"/>
    <w:rsid w:val="00CF21BB"/>
    <w:rsid w:val="00CF34DB"/>
    <w:rsid w:val="00CF3917"/>
    <w:rsid w:val="00CF558F"/>
    <w:rsid w:val="00D010C0"/>
    <w:rsid w:val="00D073E2"/>
    <w:rsid w:val="00D13720"/>
    <w:rsid w:val="00D21661"/>
    <w:rsid w:val="00D21BCE"/>
    <w:rsid w:val="00D446EC"/>
    <w:rsid w:val="00D51BF0"/>
    <w:rsid w:val="00D531DB"/>
    <w:rsid w:val="00D53AF2"/>
    <w:rsid w:val="00D55942"/>
    <w:rsid w:val="00D807BF"/>
    <w:rsid w:val="00D82FCC"/>
    <w:rsid w:val="00D83876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46C1"/>
    <w:rsid w:val="00E4669C"/>
    <w:rsid w:val="00E47F2D"/>
    <w:rsid w:val="00E54511"/>
    <w:rsid w:val="00E56D2E"/>
    <w:rsid w:val="00E60EDC"/>
    <w:rsid w:val="00E6149C"/>
    <w:rsid w:val="00E61DAC"/>
    <w:rsid w:val="00E72B80"/>
    <w:rsid w:val="00E75FE3"/>
    <w:rsid w:val="00E86C4C"/>
    <w:rsid w:val="00E87E40"/>
    <w:rsid w:val="00E907A3"/>
    <w:rsid w:val="00EA5AE0"/>
    <w:rsid w:val="00EB56E1"/>
    <w:rsid w:val="00EB5EE3"/>
    <w:rsid w:val="00EB7AB1"/>
    <w:rsid w:val="00EE3B8C"/>
    <w:rsid w:val="00EE7CD8"/>
    <w:rsid w:val="00EF0FE1"/>
    <w:rsid w:val="00EF37F6"/>
    <w:rsid w:val="00EF48CC"/>
    <w:rsid w:val="00F00801"/>
    <w:rsid w:val="00F21DAB"/>
    <w:rsid w:val="00F2488D"/>
    <w:rsid w:val="00F34D2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5D47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65D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65D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65D47"/>
    <w:rPr>
      <w:rFonts w:eastAsia="Malgun Gothic"/>
      <w:lang w:val="en-GB"/>
    </w:rPr>
  </w:style>
  <w:style w:type="paragraph" w:customStyle="1" w:styleId="Equation">
    <w:name w:val="Equation"/>
    <w:basedOn w:val="Normal"/>
    <w:uiPriority w:val="99"/>
    <w:qFormat/>
    <w:rsid w:val="00065D4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21BCE"/>
    <w:pPr>
      <w:ind w:left="720"/>
      <w:contextualSpacing/>
    </w:pPr>
  </w:style>
  <w:style w:type="paragraph" w:customStyle="1" w:styleId="Note1">
    <w:name w:val="Note 1"/>
    <w:basedOn w:val="Normal"/>
    <w:link w:val="Note1Char"/>
    <w:qFormat/>
    <w:rsid w:val="00C66B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66B35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453F1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3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6</Pages>
  <Words>1881</Words>
  <Characters>10728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48</cp:revision>
  <cp:lastPrinted>1900-01-01T08:00:00Z</cp:lastPrinted>
  <dcterms:created xsi:type="dcterms:W3CDTF">2018-08-09T13:44:00Z</dcterms:created>
  <dcterms:modified xsi:type="dcterms:W3CDTF">2019-07-03T08:00:00Z</dcterms:modified>
</cp:coreProperties>
</file>