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108D4" w:rsidRPr="005B217D" w14:paraId="7E96CA4B" w14:textId="77777777" w:rsidTr="000962AC">
        <w:tc>
          <w:tcPr>
            <w:tcW w:w="6300" w:type="dxa"/>
          </w:tcPr>
          <w:p w14:paraId="6E580FCB" w14:textId="77777777" w:rsidR="00A108D4" w:rsidRDefault="008D06D1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5DA666DD">
                <v:group id="Group 2" o:spid="_x0000_s1026" style="position:absolute;left:0;text-align:left;margin-left:-4.15pt;margin-top:-27.5pt;width:23.3pt;height:24.6pt;z-index:251663872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Y7DAGyaIAAMmtBAAfAAAAAAAAAAAA&#10;AAAAACACAABjbGlwYm9hcmQvZHJhd2luZ3MvZHJhd2luZzEueG1sUEsBAi0AFAAGAAgAAAAhAJJ9&#10;h+AdBwAASSAAABoAAAAAAAAAAAAAAAAAJqUAAGNsaXBib2FyZC90aGVtZS90aGVtZTEueG1sUEsB&#10;Ai0AFAAGAAgAAAAhAJxmRkG7AAAAJAEAACoAAAAAAAAAAAAAAAAAe6wAAGNsaXBib2FyZC9kcmF3&#10;aW5ncy9fcmVscy9kcmF3aW5nMS54bWwucmVsc1BLBQYAAAAABQAFAGcBAAB+rQAAAAA=&#10;">
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53C502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7" o:title=""/>
                </v:shape>
              </w:pict>
            </w:r>
            <w:r>
              <w:pict w14:anchorId="47F07227">
                <v:shape id="Bild 26" o:spid="_x0000_s1050" type="#_x0000_t75" style="position:absolute;left:0;text-align:left;margin-left:21.15pt;margin-top:-25.1pt;width:23.2pt;height:21.0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8" o:title=""/>
                </v:shape>
              </w:pict>
            </w:r>
            <w:r w:rsidR="00A108D4">
              <w:rPr>
                <w:b/>
                <w:szCs w:val="22"/>
                <w:lang w:val="en-CA"/>
              </w:rPr>
              <w:t>Joint Video Experts Team (JVET)</w:t>
            </w:r>
          </w:p>
          <w:p w14:paraId="4362BF7B" w14:textId="77777777" w:rsidR="00A108D4" w:rsidRDefault="00A108D4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1954A987" w:rsidR="00A108D4" w:rsidRPr="005B217D" w:rsidRDefault="00A108D4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49D008D8" w:rsidR="00A108D4" w:rsidRPr="005B217D" w:rsidRDefault="00A108D4" w:rsidP="00A108D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Pr="001061B4">
              <w:rPr>
                <w:lang w:val="en-CA"/>
              </w:rPr>
              <w:t>O</w:t>
            </w:r>
            <w:r w:rsidR="001061B4" w:rsidRPr="007271B3">
              <w:rPr>
                <w:lang w:val="en-CA"/>
              </w:rPr>
              <w:t>0452</w:t>
            </w:r>
            <w:ins w:id="0" w:author="Yao-Jen Chang" w:date="2019-07-03T07:14:00Z">
              <w:r w:rsidR="001650EA">
                <w:rPr>
                  <w:lang w:val="en-CA"/>
                </w:rPr>
                <w:t>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E15E77" w:rsidR="00E61DAC" w:rsidRPr="005B217D" w:rsidRDefault="00A108D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On tile and brick </w:t>
            </w:r>
            <w:r w:rsidR="00BB7E7D">
              <w:rPr>
                <w:b/>
                <w:szCs w:val="22"/>
                <w:lang w:val="en-CA"/>
              </w:rPr>
              <w:t>partition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2E85A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074D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855C5D" w:rsidR="00E61DAC" w:rsidRPr="005B217D" w:rsidRDefault="00EE3B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</w:t>
            </w:r>
            <w:r w:rsidR="00A108D4"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t xml:space="preserve">, and Marta </w:t>
            </w:r>
            <w:r w:rsidRPr="00F23807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Pr="00F23807">
              <w:rPr>
                <w:szCs w:val="22"/>
                <w:lang w:val="en-CA"/>
              </w:rPr>
              <w:t>10160 Pacific Mesa Blvd</w:t>
            </w:r>
            <w:r>
              <w:rPr>
                <w:szCs w:val="22"/>
                <w:lang w:val="en-CA"/>
              </w:rPr>
              <w:t xml:space="preserve">, San Diego, CA </w:t>
            </w:r>
            <w:r w:rsidRPr="00F23807">
              <w:rPr>
                <w:szCs w:val="22"/>
                <w:lang w:val="en-CA"/>
              </w:rPr>
              <w:t>92121</w:t>
            </w:r>
          </w:p>
        </w:tc>
        <w:tc>
          <w:tcPr>
            <w:tcW w:w="900" w:type="dxa"/>
          </w:tcPr>
          <w:p w14:paraId="0140ECA2" w14:textId="399F2A4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9351795" w:rsidR="00E61DAC" w:rsidRPr="005B217D" w:rsidRDefault="00EE3B8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yjchang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A108D4">
              <w:rPr>
                <w:szCs w:val="22"/>
                <w:lang w:val="en-CA"/>
              </w:rPr>
              <w:t>mcoban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martak</w:t>
            </w:r>
            <w:proofErr w:type="spellEnd"/>
            <w:r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5EC873" w:rsidR="00E61DAC" w:rsidRPr="005B217D" w:rsidRDefault="00EE3B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2AAAC6" w14:textId="3B5EB51C" w:rsidR="005653F1" w:rsidRDefault="005653F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ambiguities on the semantics of </w:t>
      </w:r>
      <w:proofErr w:type="spellStart"/>
      <w:r>
        <w:rPr>
          <w:szCs w:val="22"/>
          <w:lang w:val="en-CA"/>
        </w:rPr>
        <w:t>single_tile_in_pic_flag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uniform_tile_spacing_flag</w:t>
      </w:r>
      <w:proofErr w:type="spellEnd"/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are</w:t>
      </w:r>
      <w:proofErr w:type="gramEnd"/>
      <w:r>
        <w:rPr>
          <w:szCs w:val="22"/>
          <w:lang w:val="en-CA"/>
        </w:rPr>
        <w:t xml:space="preserve"> identified and fixed in this proposal. </w:t>
      </w:r>
      <w:r w:rsidR="00A75765">
        <w:rPr>
          <w:szCs w:val="22"/>
          <w:lang w:val="en-CA"/>
        </w:rPr>
        <w:t>If</w:t>
      </w:r>
      <w:r>
        <w:rPr>
          <w:szCs w:val="22"/>
          <w:lang w:val="en-CA"/>
        </w:rPr>
        <w:t xml:space="preserve"> the height of </w:t>
      </w:r>
      <w:r w:rsidR="006F6670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</w:t>
      </w:r>
      <w:r w:rsidR="006F6670">
        <w:rPr>
          <w:szCs w:val="22"/>
          <w:lang w:val="en-CA"/>
        </w:rPr>
        <w:t>tile</w:t>
      </w:r>
      <w:r>
        <w:rPr>
          <w:szCs w:val="22"/>
          <w:lang w:val="en-CA"/>
        </w:rPr>
        <w:t xml:space="preserve"> in unit of CTU is </w:t>
      </w:r>
      <w:r w:rsidR="006F6670">
        <w:rPr>
          <w:szCs w:val="22"/>
          <w:lang w:val="en-CA"/>
        </w:rPr>
        <w:t>smaller than or equal to</w:t>
      </w:r>
      <w:r>
        <w:rPr>
          <w:szCs w:val="22"/>
          <w:lang w:val="en-CA"/>
        </w:rPr>
        <w:t xml:space="preserve"> </w:t>
      </w:r>
      <w:r w:rsidR="006F6670">
        <w:rPr>
          <w:szCs w:val="22"/>
          <w:lang w:val="en-CA"/>
        </w:rPr>
        <w:t>2</w:t>
      </w:r>
      <w:r>
        <w:rPr>
          <w:szCs w:val="22"/>
          <w:lang w:val="en-CA"/>
        </w:rPr>
        <w:t xml:space="preserve">, there might be potential bugs </w:t>
      </w:r>
      <w:r w:rsidR="00A75765">
        <w:rPr>
          <w:szCs w:val="22"/>
          <w:lang w:val="en-CA"/>
        </w:rPr>
        <w:t>when parsing</w:t>
      </w:r>
      <w:r>
        <w:rPr>
          <w:szCs w:val="22"/>
          <w:lang w:val="en-CA"/>
        </w:rPr>
        <w:t xml:space="preserve"> the syntax elements </w:t>
      </w:r>
      <w:proofErr w:type="spellStart"/>
      <w:r>
        <w:rPr>
          <w:szCs w:val="22"/>
          <w:lang w:val="en-CA"/>
        </w:rPr>
        <w:t>brick_split_flag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uniform_brick_spacing_flag</w:t>
      </w:r>
      <w:proofErr w:type="spellEnd"/>
      <w:r>
        <w:rPr>
          <w:szCs w:val="22"/>
          <w:lang w:val="en-CA"/>
        </w:rPr>
        <w:t xml:space="preserve">. These potential bugs are also discussed and addressed in this proposal. </w:t>
      </w:r>
    </w:p>
    <w:p w14:paraId="7D2AC1F0" w14:textId="1E0973A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78D0EAF9" w:rsidR="001F2594" w:rsidRDefault="00A75765" w:rsidP="009234A5">
      <w:r>
        <w:t xml:space="preserve">The current </w:t>
      </w:r>
      <w:r>
        <w:rPr>
          <w:rFonts w:eastAsia="Batang"/>
          <w:noProof/>
          <w:color w:val="000000" w:themeColor="text1"/>
          <w:lang w:val="en-CA"/>
        </w:rPr>
        <w:t>V</w:t>
      </w:r>
      <w:r>
        <w:t xml:space="preserve">VC syntax design supports a two-stage picture partition scheme, which first determines whether to </w:t>
      </w:r>
      <w:r w:rsidR="00C66B35">
        <w:t>partition</w:t>
      </w:r>
      <w:r>
        <w:t xml:space="preserve"> </w:t>
      </w:r>
      <w:r w:rsidR="001061B4">
        <w:t>a</w:t>
      </w:r>
      <w:r>
        <w:t xml:space="preserve"> picture into smaller tiles, and then further determine whether to </w:t>
      </w:r>
      <w:r w:rsidR="00C66B35">
        <w:t>partition a</w:t>
      </w:r>
      <w:r>
        <w:t xml:space="preserve"> tile</w:t>
      </w:r>
      <w:r w:rsidR="00C66B35">
        <w:t xml:space="preserve"> into smaller bricks. The syntax design of the tile and brick partitioning process</w:t>
      </w:r>
      <w:r w:rsidR="008E3482">
        <w:t xml:space="preserve"> in the VVC Draft 5 [1]</w:t>
      </w:r>
      <w:r w:rsidR="00C66B35">
        <w:t xml:space="preserve"> is shown in the table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66B35" w14:paraId="2046069C" w14:textId="77777777" w:rsidTr="00C66B35">
        <w:tc>
          <w:tcPr>
            <w:tcW w:w="9350" w:type="dxa"/>
          </w:tcPr>
          <w:p w14:paraId="4C5B2603" w14:textId="1C58136D" w:rsidR="00C66B35" w:rsidRDefault="00C66B35" w:rsidP="00C66B35">
            <w:pPr>
              <w:rPr>
                <w:lang w:val="en-GB"/>
              </w:rPr>
            </w:pPr>
            <w:r>
              <w:rPr>
                <w:lang w:val="en-GB"/>
              </w:rPr>
              <w:t>Section 7.3.2.4 in VVC Draft 5 version 8: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20"/>
              <w:gridCol w:w="1157"/>
            </w:tblGrid>
            <w:tr w:rsidR="00C66B35" w:rsidRPr="00DE0F0E" w14:paraId="1C36B5BE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222D5BE2" w14:textId="77777777" w:rsidR="00C66B35" w:rsidRPr="00DE0F0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157" w:type="dxa"/>
                </w:tcPr>
                <w:p w14:paraId="412AA632" w14:textId="77777777" w:rsidR="00C66B35" w:rsidRPr="00DE0F0E" w:rsidRDefault="00C66B35" w:rsidP="00C66B35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Descriptor</w:t>
                  </w:r>
                </w:p>
              </w:tc>
            </w:tr>
            <w:tr w:rsidR="00C66B35" w:rsidRPr="00DE0F0E" w14:paraId="2BD7C75C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4AA5AB94" w14:textId="051BC43A" w:rsidR="00C66B35" w:rsidRPr="007271B3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7271B3">
                    <w:rPr>
                      <w:bCs/>
                      <w:noProof/>
                      <w:lang w:val="en-CA"/>
                    </w:rPr>
                    <w:t xml:space="preserve">   </w:t>
                  </w:r>
                  <w:r>
                    <w:rPr>
                      <w:bCs/>
                      <w:noProof/>
                      <w:lang w:val="en-CA"/>
                    </w:rPr>
                    <w:t xml:space="preserve"> </w:t>
                  </w:r>
                  <w:r w:rsidRPr="007271B3">
                    <w:rPr>
                      <w:bCs/>
                      <w:noProof/>
                      <w:lang w:val="en-CA"/>
                    </w:rPr>
                    <w:t>…</w:t>
                  </w:r>
                </w:p>
              </w:tc>
              <w:tc>
                <w:tcPr>
                  <w:tcW w:w="1157" w:type="dxa"/>
                </w:tcPr>
                <w:p w14:paraId="50B43165" w14:textId="045CEE3C" w:rsidR="00C66B35" w:rsidRPr="00DE0F0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6B35" w:rsidRPr="00DE0F0E" w14:paraId="62495560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1007DBD5" w14:textId="77777777" w:rsidR="00C66B35" w:rsidRPr="00DE0F0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  <w:t>single_</w:t>
                  </w:r>
                  <w:r w:rsidRPr="00DE0F0E">
                    <w:rPr>
                      <w:b/>
                      <w:noProof/>
                      <w:lang w:val="en-CA"/>
                    </w:rPr>
                    <w:t>tile_in_pic_flag</w:t>
                  </w:r>
                </w:p>
              </w:tc>
              <w:tc>
                <w:tcPr>
                  <w:tcW w:w="1157" w:type="dxa"/>
                </w:tcPr>
                <w:p w14:paraId="188931D4" w14:textId="77777777" w:rsidR="00C66B35" w:rsidRPr="00DE0F0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 w:eastAsia="ko-KR"/>
                    </w:rPr>
                    <w:t>u(1)</w:t>
                  </w:r>
                </w:p>
              </w:tc>
            </w:tr>
            <w:tr w:rsidR="00C66B35" w:rsidRPr="00DE0F0E" w14:paraId="69F2720C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325D2908" w14:textId="77777777" w:rsidR="00C66B35" w:rsidRPr="00DE0F0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noProof/>
                      <w:lang w:val="en-CA" w:eastAsia="ko-KR"/>
                    </w:rPr>
                    <w:t>if( !single_tile_in_pic_flag ) {</w:t>
                  </w:r>
                </w:p>
              </w:tc>
              <w:tc>
                <w:tcPr>
                  <w:tcW w:w="1157" w:type="dxa"/>
                </w:tcPr>
                <w:p w14:paraId="3AFBD3A0" w14:textId="77777777" w:rsidR="00C66B35" w:rsidRPr="00DE0F0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6B35" w:rsidRPr="00DE0F0E" w14:paraId="3D16524C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150E16CC" w14:textId="77777777" w:rsidR="00C66B35" w:rsidRPr="00DE0F0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noProof/>
                      <w:lang w:val="en-CA"/>
                    </w:rPr>
                    <w:t>uniform_tile_spacing_flag</w:t>
                  </w:r>
                </w:p>
              </w:tc>
              <w:tc>
                <w:tcPr>
                  <w:tcW w:w="1157" w:type="dxa"/>
                </w:tcPr>
                <w:p w14:paraId="588D3AD1" w14:textId="77777777" w:rsidR="00C66B35" w:rsidRPr="00DE0F0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C66B35" w:rsidRPr="00DE0F0E" w14:paraId="081767FD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1C5FF671" w14:textId="77777777" w:rsidR="00C66B35" w:rsidRPr="00DE0F0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noProof/>
                      <w:lang w:val="en-CA"/>
                    </w:rPr>
                    <w:t>if( uniform_tile_spacing_flag ) {</w:t>
                  </w:r>
                </w:p>
              </w:tc>
              <w:tc>
                <w:tcPr>
                  <w:tcW w:w="1157" w:type="dxa"/>
                </w:tcPr>
                <w:p w14:paraId="287E15CF" w14:textId="77777777" w:rsidR="00C66B35" w:rsidRPr="00DE0F0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6B35" w:rsidRPr="0084657E" w14:paraId="3837FAB5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04FD1AD2" w14:textId="77777777" w:rsidR="00C66B35" w:rsidRPr="0084657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84657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84657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84657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B42313">
                    <w:rPr>
                      <w:b/>
                      <w:noProof/>
                    </w:rPr>
                    <w:t>tile_cols_width_minus1</w:t>
                  </w:r>
                </w:p>
              </w:tc>
              <w:tc>
                <w:tcPr>
                  <w:tcW w:w="1157" w:type="dxa"/>
                </w:tcPr>
                <w:p w14:paraId="7CFAAFD2" w14:textId="77777777" w:rsidR="00C66B35" w:rsidRPr="0084657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B42313">
                    <w:rPr>
                      <w:noProof/>
                    </w:rPr>
                    <w:t>ue(v)</w:t>
                  </w:r>
                </w:p>
              </w:tc>
            </w:tr>
            <w:tr w:rsidR="00C66B35" w:rsidRPr="0084657E" w14:paraId="249A2189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5699CF7D" w14:textId="77777777" w:rsidR="00C66B35" w:rsidRPr="0084657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84657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84657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84657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B42313">
                    <w:rPr>
                      <w:b/>
                      <w:noProof/>
                    </w:rPr>
                    <w:t>tile_rows_height_minus1</w:t>
                  </w:r>
                </w:p>
              </w:tc>
              <w:tc>
                <w:tcPr>
                  <w:tcW w:w="1157" w:type="dxa"/>
                </w:tcPr>
                <w:p w14:paraId="65B9D12A" w14:textId="77777777" w:rsidR="00C66B35" w:rsidRPr="0084657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B42313">
                    <w:rPr>
                      <w:noProof/>
                    </w:rPr>
                    <w:t>ue(v)</w:t>
                  </w:r>
                </w:p>
              </w:tc>
            </w:tr>
            <w:tr w:rsidR="00C66B35" w:rsidRPr="0084657E" w14:paraId="2956A7DC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4805401D" w14:textId="77777777" w:rsidR="00C66B35" w:rsidRPr="00B42313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B42313">
                    <w:rPr>
                      <w:bCs/>
                      <w:noProof/>
                      <w:lang w:val="en-CA"/>
                    </w:rPr>
                    <w:tab/>
                  </w:r>
                  <w:r w:rsidRPr="00B42313">
                    <w:rPr>
                      <w:bCs/>
                      <w:noProof/>
                      <w:lang w:val="en-CA"/>
                    </w:rPr>
                    <w:tab/>
                  </w:r>
                  <w:r w:rsidRPr="00B42313">
                    <w:rPr>
                      <w:bCs/>
                      <w:noProof/>
                    </w:rPr>
                    <w:t xml:space="preserve">} else </w:t>
                  </w:r>
                  <w:r w:rsidRPr="00B42313">
                    <w:rPr>
                      <w:noProof/>
                    </w:rPr>
                    <w:t>{</w:t>
                  </w:r>
                </w:p>
              </w:tc>
              <w:tc>
                <w:tcPr>
                  <w:tcW w:w="1157" w:type="dxa"/>
                </w:tcPr>
                <w:p w14:paraId="0C796CFC" w14:textId="77777777" w:rsidR="00C66B35" w:rsidRPr="0084657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6B35" w:rsidRPr="00DE0F0E" w14:paraId="4B42BC81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7C72721E" w14:textId="77777777" w:rsidR="00C66B35" w:rsidRPr="00DE0F0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noProof/>
                      <w:lang w:val="en-CA"/>
                    </w:rPr>
                    <w:t>num_tile_columns_minus1</w:t>
                  </w:r>
                </w:p>
              </w:tc>
              <w:tc>
                <w:tcPr>
                  <w:tcW w:w="1157" w:type="dxa"/>
                </w:tcPr>
                <w:p w14:paraId="4D90E8E0" w14:textId="77777777" w:rsidR="00C66B35" w:rsidRPr="00DE0F0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66B35" w:rsidRPr="00DE0F0E" w14:paraId="4DC98CD1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5A46869D" w14:textId="77777777" w:rsidR="00C66B35" w:rsidRPr="00DE0F0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noProof/>
                      <w:lang w:val="en-CA"/>
                    </w:rPr>
                    <w:t>num_tile_rows_minus1</w:t>
                  </w:r>
                </w:p>
              </w:tc>
              <w:tc>
                <w:tcPr>
                  <w:tcW w:w="1157" w:type="dxa"/>
                </w:tcPr>
                <w:p w14:paraId="5EA72880" w14:textId="77777777" w:rsidR="00C66B35" w:rsidRPr="00DE0F0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66B35" w:rsidRPr="00DE0F0E" w14:paraId="44934BC5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482C115B" w14:textId="77777777" w:rsidR="00C66B35" w:rsidRPr="00DE0F0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noProof/>
                      <w:lang w:val="en-CA"/>
                    </w:rPr>
                    <w:t>for( i = 0; i &lt; num_tile_columns_minus1; i++ )</w:t>
                  </w:r>
                </w:p>
              </w:tc>
              <w:tc>
                <w:tcPr>
                  <w:tcW w:w="1157" w:type="dxa"/>
                </w:tcPr>
                <w:p w14:paraId="5DA2AB52" w14:textId="77777777" w:rsidR="00C66B35" w:rsidRPr="00DE0F0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6B35" w:rsidRPr="00DE0F0E" w14:paraId="422C897B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61CE9C61" w14:textId="77777777" w:rsidR="00C66B35" w:rsidRPr="00DE0F0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  <w:t>tile_</w:t>
                  </w:r>
                  <w:r w:rsidRPr="00DE0F0E">
                    <w:rPr>
                      <w:b/>
                      <w:noProof/>
                      <w:lang w:val="en-CA"/>
                    </w:rPr>
                    <w:t>column_width_minus1</w:t>
                  </w:r>
                  <w:r w:rsidRPr="00DE0F0E">
                    <w:rPr>
                      <w:noProof/>
                      <w:lang w:val="en-CA"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4E5230F2" w14:textId="77777777" w:rsidR="00C66B35" w:rsidRPr="00DE0F0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66B35" w:rsidRPr="00DE0F0E" w14:paraId="15DFECD1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41A31E28" w14:textId="77777777" w:rsidR="00C66B35" w:rsidRPr="00DE0F0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noProof/>
                      <w:lang w:val="en-CA"/>
                    </w:rPr>
                    <w:t>for( i = 0; i &lt; num_tile_rows_minus1; i++ )</w:t>
                  </w:r>
                </w:p>
              </w:tc>
              <w:tc>
                <w:tcPr>
                  <w:tcW w:w="1157" w:type="dxa"/>
                </w:tcPr>
                <w:p w14:paraId="29C8C2A5" w14:textId="77777777" w:rsidR="00C66B35" w:rsidRPr="00DE0F0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6B35" w:rsidRPr="00DE0F0E" w14:paraId="5EFFE74A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4A8CBC3B" w14:textId="77777777" w:rsidR="00C66B35" w:rsidRPr="00DE0F0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  <w:t>tile_</w:t>
                  </w:r>
                  <w:r w:rsidRPr="00DE0F0E">
                    <w:rPr>
                      <w:b/>
                      <w:noProof/>
                      <w:lang w:val="en-CA"/>
                    </w:rPr>
                    <w:t>row_height_minus1</w:t>
                  </w:r>
                  <w:r w:rsidRPr="00DE0F0E">
                    <w:rPr>
                      <w:noProof/>
                      <w:lang w:val="en-CA"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141E0704" w14:textId="77777777" w:rsidR="00C66B35" w:rsidRPr="00DE0F0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66B35" w:rsidRPr="00DE0F0E" w14:paraId="57249CD1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1A58DCA0" w14:textId="77777777" w:rsidR="00C66B35" w:rsidRPr="00DE0F0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noProof/>
                      <w:lang w:val="en-CA"/>
                    </w:rPr>
                    <w:t>}</w:t>
                  </w:r>
                </w:p>
              </w:tc>
              <w:tc>
                <w:tcPr>
                  <w:tcW w:w="1157" w:type="dxa"/>
                </w:tcPr>
                <w:p w14:paraId="5E149853" w14:textId="77777777" w:rsidR="00C66B35" w:rsidRPr="00DE0F0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6B35" w:rsidRPr="00565C9F" w14:paraId="38845E27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32A0D0A6" w14:textId="77777777" w:rsidR="00C66B35" w:rsidRPr="00565C9F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eastAsia="ko-KR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noProof/>
                    </w:rPr>
                    <w:t>brick_splitting_present_flag</w:t>
                  </w:r>
                </w:p>
              </w:tc>
              <w:tc>
                <w:tcPr>
                  <w:tcW w:w="1157" w:type="dxa"/>
                </w:tcPr>
                <w:p w14:paraId="5E713829" w14:textId="77777777" w:rsidR="00C66B35" w:rsidRPr="00565C9F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  <w:r w:rsidRPr="006549B8">
                    <w:rPr>
                      <w:noProof/>
                    </w:rPr>
                    <w:t>u(1)</w:t>
                  </w:r>
                </w:p>
              </w:tc>
            </w:tr>
            <w:tr w:rsidR="00C66B35" w:rsidRPr="006549B8" w14:paraId="67FCD158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491CCF2A" w14:textId="77777777" w:rsidR="00C66B35" w:rsidRPr="00565C9F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eastAsia="ko-KR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noProof/>
                    </w:rPr>
                    <w:t>for( i = 0; brick_</w:t>
                  </w:r>
                  <w:r w:rsidRPr="002F6C5D">
                    <w:rPr>
                      <w:noProof/>
                    </w:rPr>
                    <w:t>splitting_</w:t>
                  </w:r>
                  <w:r w:rsidRPr="006549B8">
                    <w:rPr>
                      <w:noProof/>
                    </w:rPr>
                    <w:t>present_flag  &amp;&amp;  i &lt;</w:t>
                  </w:r>
                  <w:r w:rsidRPr="006549B8">
                    <w:rPr>
                      <w:noProof/>
                      <w:lang w:val="en-CA"/>
                    </w:rPr>
                    <w:t xml:space="preserve"> NumTilesInPic</w:t>
                  </w:r>
                  <w:r w:rsidRPr="006549B8">
                    <w:rPr>
                      <w:noProof/>
                    </w:rPr>
                    <w:t>; i++ ) {</w:t>
                  </w:r>
                </w:p>
              </w:tc>
              <w:tc>
                <w:tcPr>
                  <w:tcW w:w="1157" w:type="dxa"/>
                </w:tcPr>
                <w:p w14:paraId="714465A8" w14:textId="77777777" w:rsidR="00C66B35" w:rsidRPr="006549B8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</w:p>
              </w:tc>
            </w:tr>
            <w:tr w:rsidR="00C66B35" w:rsidRPr="00565C9F" w14:paraId="1E30F9CA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68F80BC9" w14:textId="77777777" w:rsidR="00C66B35" w:rsidRPr="00565C9F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eastAsia="ko-KR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  <w:t>brick_split_flag</w:t>
                  </w:r>
                  <w:r w:rsidRPr="006549B8">
                    <w:rPr>
                      <w:noProof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0EE910AA" w14:textId="77777777" w:rsidR="00C66B35" w:rsidRPr="00565C9F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  <w:r w:rsidRPr="006549B8">
                    <w:rPr>
                      <w:noProof/>
                    </w:rPr>
                    <w:t>u(1)</w:t>
                  </w:r>
                </w:p>
              </w:tc>
            </w:tr>
            <w:tr w:rsidR="00C66B35" w:rsidRPr="006549B8" w14:paraId="23B6A472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57EB7E6B" w14:textId="77777777" w:rsidR="00C66B35" w:rsidRPr="00565C9F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eastAsia="ko-KR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noProof/>
                      <w:lang w:eastAsia="ko-KR"/>
                    </w:rPr>
                    <w:t>if( brick_split_flag[ i ] ) {</w:t>
                  </w:r>
                </w:p>
              </w:tc>
              <w:tc>
                <w:tcPr>
                  <w:tcW w:w="1157" w:type="dxa"/>
                </w:tcPr>
                <w:p w14:paraId="005DA604" w14:textId="77777777" w:rsidR="00C66B35" w:rsidRPr="006549B8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</w:p>
              </w:tc>
            </w:tr>
            <w:tr w:rsidR="00C66B35" w:rsidRPr="00565C9F" w14:paraId="30F5E32C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30CF7DB6" w14:textId="77777777" w:rsidR="00C66B35" w:rsidRPr="00565C9F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eastAsia="ko-KR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lastRenderedPageBreak/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noProof/>
                    </w:rPr>
                    <w:t>uniform_brick_spacing_flag</w:t>
                  </w:r>
                  <w:r w:rsidRPr="006549B8">
                    <w:rPr>
                      <w:noProof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23167E3E" w14:textId="77777777" w:rsidR="00C66B35" w:rsidRPr="00565C9F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  <w:r w:rsidRPr="006549B8">
                    <w:rPr>
                      <w:noProof/>
                    </w:rPr>
                    <w:t>u(1)</w:t>
                  </w:r>
                </w:p>
              </w:tc>
            </w:tr>
            <w:tr w:rsidR="00C66B35" w:rsidRPr="006549B8" w14:paraId="341C63F4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6418CFDF" w14:textId="77777777" w:rsidR="00C66B35" w:rsidRPr="00565C9F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eastAsia="ko-KR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noProof/>
                    </w:rPr>
                    <w:t>if( uniform_brick_spacing_flag[ i ] )</w:t>
                  </w:r>
                </w:p>
              </w:tc>
              <w:tc>
                <w:tcPr>
                  <w:tcW w:w="1157" w:type="dxa"/>
                </w:tcPr>
                <w:p w14:paraId="26EB8364" w14:textId="77777777" w:rsidR="00C66B35" w:rsidRPr="006549B8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</w:p>
              </w:tc>
            </w:tr>
            <w:tr w:rsidR="00C66B35" w:rsidRPr="006549B8" w14:paraId="78CB6C7F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40334C33" w14:textId="77777777" w:rsidR="00C66B35" w:rsidRPr="006549B8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</w:rPr>
                  </w:pP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noProof/>
                    </w:rPr>
                    <w:t>brick_height_minus1</w:t>
                  </w:r>
                  <w:r w:rsidRPr="006549B8">
                    <w:rPr>
                      <w:noProof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0AFF2216" w14:textId="77777777" w:rsidR="00C66B35" w:rsidRPr="006549B8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ue(v)</w:t>
                  </w:r>
                </w:p>
              </w:tc>
            </w:tr>
            <w:tr w:rsidR="00C66B35" w:rsidRPr="000E4184" w14:paraId="33AB4E73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2F0E416B" w14:textId="77777777" w:rsidR="00C66B35" w:rsidRPr="006549B8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</w:rPr>
                  </w:pPr>
                  <w:r w:rsidRPr="006549B8">
                    <w:rPr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ab/>
                    <w:t>else</w:t>
                  </w:r>
                  <w:r>
                    <w:rPr>
                      <w:bCs/>
                      <w:noProof/>
                    </w:rPr>
                    <w:t xml:space="preserve"> {</w:t>
                  </w:r>
                </w:p>
              </w:tc>
              <w:tc>
                <w:tcPr>
                  <w:tcW w:w="1157" w:type="dxa"/>
                </w:tcPr>
                <w:p w14:paraId="50F07452" w14:textId="77777777" w:rsidR="00C66B35" w:rsidRPr="000E4184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</w:p>
              </w:tc>
            </w:tr>
            <w:tr w:rsidR="00C66B35" w:rsidRPr="006549B8" w14:paraId="6A4EEC32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4DED5164" w14:textId="77777777" w:rsidR="00C66B35" w:rsidRPr="006549B8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</w:rPr>
                  </w:pP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 w:rsidRPr="000E4184">
                    <w:rPr>
                      <w:b/>
                      <w:noProof/>
                    </w:rPr>
                    <w:t>num_brick_rows_minus1</w:t>
                  </w:r>
                  <w:r w:rsidRPr="006549B8">
                    <w:rPr>
                      <w:noProof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24584B56" w14:textId="77777777" w:rsidR="00C66B35" w:rsidRPr="006549B8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ue(v)</w:t>
                  </w:r>
                </w:p>
              </w:tc>
            </w:tr>
            <w:tr w:rsidR="00C66B35" w:rsidRPr="006549B8" w14:paraId="24C5251A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70C81EB7" w14:textId="77777777" w:rsidR="00C66B35" w:rsidRPr="00565C9F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eastAsia="ko-KR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noProof/>
                    </w:rPr>
                    <w:t>for( j = 0; j &lt; num_brick_rows_minus1</w:t>
                  </w:r>
                  <w:r>
                    <w:rPr>
                      <w:noProof/>
                    </w:rPr>
                    <w:t>[ i ]</w:t>
                  </w:r>
                  <w:r w:rsidRPr="006549B8">
                    <w:rPr>
                      <w:noProof/>
                    </w:rPr>
                    <w:t>; j++ )</w:t>
                  </w:r>
                </w:p>
              </w:tc>
              <w:tc>
                <w:tcPr>
                  <w:tcW w:w="1157" w:type="dxa"/>
                </w:tcPr>
                <w:p w14:paraId="484F498B" w14:textId="77777777" w:rsidR="00C66B35" w:rsidRPr="006549B8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</w:p>
              </w:tc>
            </w:tr>
            <w:tr w:rsidR="00C66B35" w:rsidRPr="00565C9F" w14:paraId="0360E5C2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3A2D147D" w14:textId="77777777" w:rsidR="00C66B35" w:rsidRPr="00565C9F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eastAsia="ko-KR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  <w:t>brick_</w:t>
                  </w:r>
                  <w:r w:rsidRPr="006549B8">
                    <w:rPr>
                      <w:b/>
                      <w:noProof/>
                    </w:rPr>
                    <w:t>row_height_minus1</w:t>
                  </w:r>
                  <w:r w:rsidRPr="006549B8">
                    <w:rPr>
                      <w:noProof/>
                    </w:rPr>
                    <w:t>[ i ][ j ]</w:t>
                  </w:r>
                </w:p>
              </w:tc>
              <w:tc>
                <w:tcPr>
                  <w:tcW w:w="1157" w:type="dxa"/>
                </w:tcPr>
                <w:p w14:paraId="6E77C22B" w14:textId="77777777" w:rsidR="00C66B35" w:rsidRPr="00565C9F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  <w:r w:rsidRPr="006549B8">
                    <w:rPr>
                      <w:noProof/>
                    </w:rPr>
                    <w:t>ue(v)</w:t>
                  </w:r>
                </w:p>
              </w:tc>
            </w:tr>
            <w:tr w:rsidR="00C66B35" w:rsidRPr="006549B8" w14:paraId="339F2214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375AF9F3" w14:textId="77777777" w:rsidR="00C66B35" w:rsidRPr="00565C9F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eastAsia="ko-KR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>}</w:t>
                  </w:r>
                </w:p>
              </w:tc>
              <w:tc>
                <w:tcPr>
                  <w:tcW w:w="1157" w:type="dxa"/>
                </w:tcPr>
                <w:p w14:paraId="3833BB24" w14:textId="77777777" w:rsidR="00C66B35" w:rsidRPr="006549B8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</w:p>
              </w:tc>
            </w:tr>
            <w:tr w:rsidR="00C66B35" w:rsidRPr="000E4184" w14:paraId="07C0393B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7AEB3679" w14:textId="77777777" w:rsidR="00C66B35" w:rsidRPr="006549B8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</w:rPr>
                  </w:pPr>
                  <w:r w:rsidRPr="006549B8">
                    <w:rPr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ab/>
                    <w:t>}</w:t>
                  </w:r>
                </w:p>
              </w:tc>
              <w:tc>
                <w:tcPr>
                  <w:tcW w:w="1157" w:type="dxa"/>
                </w:tcPr>
                <w:p w14:paraId="2C95BEAA" w14:textId="77777777" w:rsidR="00C66B35" w:rsidRPr="000E4184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</w:p>
              </w:tc>
            </w:tr>
            <w:tr w:rsidR="00C66B35" w:rsidRPr="001226BB" w14:paraId="37422C12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74604C1F" w14:textId="77777777" w:rsidR="00C66B35" w:rsidRPr="001226BB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eastAsia="ko-KR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>}</w:t>
                  </w:r>
                </w:p>
              </w:tc>
              <w:tc>
                <w:tcPr>
                  <w:tcW w:w="1157" w:type="dxa"/>
                </w:tcPr>
                <w:p w14:paraId="2D552A3D" w14:textId="77777777" w:rsidR="00C66B35" w:rsidRPr="001226BB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</w:p>
              </w:tc>
            </w:tr>
            <w:tr w:rsidR="00C66B35" w:rsidRPr="00A33788" w14:paraId="7F2D25A9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00A17414" w14:textId="08EB3BCD" w:rsidR="00C66B35" w:rsidRPr="007271B3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>
                    <w:rPr>
                      <w:b/>
                      <w:bCs/>
                      <w:noProof/>
                      <w:lang w:val="en-CA"/>
                    </w:rPr>
                    <w:t xml:space="preserve">        </w:t>
                  </w:r>
                  <w:r w:rsidRPr="007271B3">
                    <w:rPr>
                      <w:bCs/>
                      <w:noProof/>
                      <w:lang w:val="en-CA"/>
                    </w:rPr>
                    <w:t>…</w:t>
                  </w:r>
                </w:p>
              </w:tc>
              <w:tc>
                <w:tcPr>
                  <w:tcW w:w="1157" w:type="dxa"/>
                </w:tcPr>
                <w:p w14:paraId="4CEEC5F5" w14:textId="1543904F" w:rsidR="00C66B35" w:rsidRPr="00A33788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</w:tbl>
          <w:p w14:paraId="2059635F" w14:textId="77777777" w:rsidR="00C66B35" w:rsidRDefault="00C66B35">
            <w:pPr>
              <w:rPr>
                <w:szCs w:val="22"/>
                <w:lang w:val="en-CA"/>
              </w:rPr>
            </w:pPr>
          </w:p>
        </w:tc>
      </w:tr>
    </w:tbl>
    <w:p w14:paraId="71A06E49" w14:textId="77777777" w:rsidR="00C66B35" w:rsidRDefault="00C66B35" w:rsidP="009234A5">
      <w:pPr>
        <w:rPr>
          <w:szCs w:val="22"/>
          <w:lang w:val="en-CA"/>
        </w:rPr>
      </w:pPr>
    </w:p>
    <w:p w14:paraId="5FBDCA43" w14:textId="21312513" w:rsidR="00393435" w:rsidRPr="005B217D" w:rsidRDefault="008E3482" w:rsidP="00393435">
      <w:pPr>
        <w:pStyle w:val="Heading1"/>
        <w:rPr>
          <w:lang w:val="en-CA"/>
        </w:rPr>
      </w:pPr>
      <w:r>
        <w:rPr>
          <w:lang w:val="en-CA"/>
        </w:rPr>
        <w:t xml:space="preserve">Improvement on syntax and semantics </w:t>
      </w:r>
    </w:p>
    <w:p w14:paraId="65A36CCB" w14:textId="656CDAAC" w:rsidR="00AE1ED3" w:rsidRDefault="007267A6" w:rsidP="008E3482">
      <w:pPr>
        <w:rPr>
          <w:szCs w:val="22"/>
          <w:lang w:val="en-CA"/>
        </w:rPr>
      </w:pPr>
      <w:r>
        <w:rPr>
          <w:b/>
          <w:i/>
          <w:szCs w:val="22"/>
          <w:u w:val="single"/>
          <w:lang w:val="en-CA"/>
        </w:rPr>
        <w:t>Issue</w:t>
      </w:r>
      <w:r w:rsidR="008E3482" w:rsidRPr="00D928FD">
        <w:rPr>
          <w:b/>
          <w:i/>
          <w:szCs w:val="22"/>
          <w:u w:val="single"/>
          <w:lang w:val="en-CA"/>
        </w:rPr>
        <w:t xml:space="preserve"> </w:t>
      </w:r>
      <w:r w:rsidR="008E3482">
        <w:rPr>
          <w:b/>
          <w:i/>
          <w:szCs w:val="22"/>
          <w:u w:val="single"/>
          <w:lang w:val="en-CA"/>
        </w:rPr>
        <w:t>1</w:t>
      </w:r>
      <w:r w:rsidR="008E3482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In the current </w:t>
      </w:r>
      <w:r w:rsidR="00AE1ED3">
        <w:rPr>
          <w:szCs w:val="22"/>
          <w:lang w:val="en-CA"/>
        </w:rPr>
        <w:t xml:space="preserve">syntax </w:t>
      </w:r>
      <w:r>
        <w:rPr>
          <w:szCs w:val="22"/>
          <w:lang w:val="en-CA"/>
        </w:rPr>
        <w:t xml:space="preserve">design, </w:t>
      </w:r>
      <w:r w:rsidR="00024ED1">
        <w:rPr>
          <w:szCs w:val="22"/>
          <w:lang w:val="en-CA"/>
        </w:rPr>
        <w:t xml:space="preserve">there are ambiguities on the semantics of </w:t>
      </w:r>
      <w:proofErr w:type="spellStart"/>
      <w:r w:rsidR="00024ED1">
        <w:rPr>
          <w:szCs w:val="22"/>
          <w:lang w:val="en-CA"/>
        </w:rPr>
        <w:t>single_tile_in_pic_flag</w:t>
      </w:r>
      <w:proofErr w:type="spellEnd"/>
      <w:r w:rsidR="00AE1ED3">
        <w:rPr>
          <w:szCs w:val="22"/>
          <w:lang w:val="en-CA"/>
        </w:rPr>
        <w:t xml:space="preserve"> </w:t>
      </w:r>
      <w:proofErr w:type="gramStart"/>
      <w:r w:rsidR="00AE1ED3">
        <w:rPr>
          <w:szCs w:val="22"/>
          <w:lang w:val="en-CA"/>
        </w:rPr>
        <w:t xml:space="preserve">and  </w:t>
      </w:r>
      <w:proofErr w:type="spellStart"/>
      <w:r w:rsidR="00AE1ED3">
        <w:rPr>
          <w:szCs w:val="22"/>
          <w:lang w:val="en-CA"/>
        </w:rPr>
        <w:t>uniform</w:t>
      </w:r>
      <w:proofErr w:type="gramEnd"/>
      <w:r w:rsidR="00AE1ED3">
        <w:rPr>
          <w:szCs w:val="22"/>
          <w:lang w:val="en-CA"/>
        </w:rPr>
        <w:t>_tile_spacing_flag</w:t>
      </w:r>
      <w:proofErr w:type="spellEnd"/>
      <w:r w:rsidR="00AE1ED3">
        <w:rPr>
          <w:szCs w:val="22"/>
          <w:lang w:val="en-CA"/>
        </w:rPr>
        <w:t xml:space="preserve"> as </w:t>
      </w:r>
      <w:r w:rsidR="004449D2">
        <w:rPr>
          <w:szCs w:val="22"/>
          <w:lang w:val="en-CA"/>
        </w:rPr>
        <w:t>shown</w:t>
      </w:r>
      <w:r w:rsidR="00AE1ED3">
        <w:rPr>
          <w:szCs w:val="22"/>
          <w:lang w:val="en-CA"/>
        </w:rPr>
        <w:t xml:space="preserve"> below:</w:t>
      </w:r>
    </w:p>
    <w:p w14:paraId="4F0AD595" w14:textId="78D5ED9B" w:rsidR="00AE1ED3" w:rsidRDefault="001650EA" w:rsidP="00AE1ED3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ins w:id="1" w:author="Yao-Jen Chang" w:date="2019-07-03T07:15:00Z">
        <w:r>
          <w:rPr>
            <w:b/>
            <w:i/>
            <w:szCs w:val="22"/>
            <w:u w:val="single"/>
            <w:lang w:val="en-CA"/>
          </w:rPr>
          <w:t>Issue</w:t>
        </w:r>
        <w:r w:rsidRPr="00D928FD">
          <w:rPr>
            <w:b/>
            <w:i/>
            <w:szCs w:val="22"/>
            <w:u w:val="single"/>
            <w:lang w:val="en-CA"/>
          </w:rPr>
          <w:t xml:space="preserve"> </w:t>
        </w:r>
        <w:r>
          <w:rPr>
            <w:b/>
            <w:i/>
            <w:szCs w:val="22"/>
            <w:u w:val="single"/>
            <w:lang w:val="en-CA"/>
          </w:rPr>
          <w:t>1</w:t>
        </w:r>
        <w:r>
          <w:rPr>
            <w:b/>
            <w:i/>
            <w:szCs w:val="22"/>
            <w:u w:val="single"/>
            <w:lang w:val="en-CA"/>
          </w:rPr>
          <w:t>.1</w:t>
        </w:r>
        <w:r>
          <w:rPr>
            <w:szCs w:val="22"/>
            <w:lang w:val="en-CA"/>
          </w:rPr>
          <w:t xml:space="preserve">: </w:t>
        </w:r>
      </w:ins>
      <w:r w:rsidR="00AE1ED3" w:rsidRPr="00AE1ED3">
        <w:rPr>
          <w:szCs w:val="22"/>
          <w:lang w:val="en-CA"/>
        </w:rPr>
        <w:t xml:space="preserve">When </w:t>
      </w:r>
      <w:proofErr w:type="spellStart"/>
      <w:r w:rsidR="00AE1ED3" w:rsidRPr="00AE1ED3">
        <w:rPr>
          <w:szCs w:val="22"/>
          <w:lang w:val="en-CA"/>
        </w:rPr>
        <w:t>single_tile_in_pic_flag</w:t>
      </w:r>
      <w:proofErr w:type="spellEnd"/>
      <w:r w:rsidR="00AE1ED3" w:rsidRPr="00AE1ED3">
        <w:rPr>
          <w:szCs w:val="22"/>
          <w:lang w:val="en-CA"/>
        </w:rPr>
        <w:t xml:space="preserve"> is equal to </w:t>
      </w:r>
      <w:r w:rsidR="004449D2">
        <w:rPr>
          <w:szCs w:val="22"/>
          <w:lang w:val="en-CA"/>
        </w:rPr>
        <w:t>1</w:t>
      </w:r>
      <w:r w:rsidR="00AE1ED3" w:rsidRPr="00AE1ED3">
        <w:rPr>
          <w:szCs w:val="22"/>
          <w:lang w:val="en-CA"/>
        </w:rPr>
        <w:t xml:space="preserve">, there shall be </w:t>
      </w:r>
      <w:r w:rsidR="004449D2">
        <w:rPr>
          <w:szCs w:val="22"/>
          <w:lang w:val="en-CA"/>
        </w:rPr>
        <w:t>only</w:t>
      </w:r>
      <w:r w:rsidR="00AE1ED3" w:rsidRPr="00AE1ED3">
        <w:rPr>
          <w:szCs w:val="22"/>
          <w:lang w:val="en-CA"/>
        </w:rPr>
        <w:t xml:space="preserve"> one tile in each picture as indicated in semantics. However, single tile can be </w:t>
      </w:r>
      <w:r w:rsidR="004449D2">
        <w:rPr>
          <w:szCs w:val="22"/>
          <w:lang w:val="en-CA"/>
        </w:rPr>
        <w:t>also achieved</w:t>
      </w:r>
      <w:r w:rsidR="00AE1ED3" w:rsidRPr="00AE1ED3">
        <w:rPr>
          <w:szCs w:val="22"/>
          <w:lang w:val="en-CA"/>
        </w:rPr>
        <w:t xml:space="preserve"> </w:t>
      </w:r>
      <w:r w:rsidR="00917980">
        <w:rPr>
          <w:szCs w:val="22"/>
          <w:lang w:val="en-CA"/>
        </w:rPr>
        <w:t xml:space="preserve">even if </w:t>
      </w:r>
      <w:proofErr w:type="spellStart"/>
      <w:r w:rsidR="00917980" w:rsidRPr="003616C8">
        <w:rPr>
          <w:szCs w:val="22"/>
          <w:lang w:val="en-CA"/>
        </w:rPr>
        <w:t>single_tile_in_pic_flag</w:t>
      </w:r>
      <w:proofErr w:type="spellEnd"/>
      <w:r w:rsidR="00917980" w:rsidRPr="003616C8">
        <w:rPr>
          <w:szCs w:val="22"/>
          <w:lang w:val="en-CA"/>
        </w:rPr>
        <w:t xml:space="preserve"> is equal to </w:t>
      </w:r>
      <w:r w:rsidR="00917980">
        <w:rPr>
          <w:szCs w:val="22"/>
          <w:lang w:val="en-CA"/>
        </w:rPr>
        <w:t xml:space="preserve">0 </w:t>
      </w:r>
      <w:r w:rsidR="00AE1ED3" w:rsidRPr="00AE1ED3">
        <w:rPr>
          <w:szCs w:val="22"/>
          <w:lang w:val="en-CA"/>
        </w:rPr>
        <w:t>by setting</w:t>
      </w:r>
      <w:r w:rsidR="007267A6" w:rsidRPr="007271B3">
        <w:rPr>
          <w:szCs w:val="22"/>
          <w:lang w:val="en-CA"/>
        </w:rPr>
        <w:t xml:space="preserve"> tile_rows_height_minus1 </w:t>
      </w:r>
      <w:r w:rsidR="00AE1ED3">
        <w:rPr>
          <w:szCs w:val="22"/>
          <w:lang w:val="en-CA"/>
        </w:rPr>
        <w:t>=</w:t>
      </w:r>
      <w:r w:rsidR="007267A6" w:rsidRPr="007271B3">
        <w:rPr>
          <w:szCs w:val="22"/>
          <w:lang w:val="en-CA"/>
        </w:rPr>
        <w:t xml:space="preserve"> </w:t>
      </w:r>
      <w:proofErr w:type="spellStart"/>
      <w:r w:rsidR="007267A6" w:rsidRPr="007271B3">
        <w:rPr>
          <w:szCs w:val="22"/>
          <w:lang w:val="en-CA"/>
        </w:rPr>
        <w:t>PicHeightInCtbsY</w:t>
      </w:r>
      <w:proofErr w:type="spellEnd"/>
      <w:r w:rsidR="007267A6" w:rsidRPr="007271B3">
        <w:rPr>
          <w:szCs w:val="22"/>
          <w:lang w:val="en-CA"/>
        </w:rPr>
        <w:t xml:space="preserve"> – 1 and tile_cols_width_minus1 </w:t>
      </w:r>
      <w:r w:rsidR="00AE1ED3">
        <w:rPr>
          <w:szCs w:val="22"/>
          <w:lang w:val="en-CA"/>
        </w:rPr>
        <w:t>=</w:t>
      </w:r>
      <w:r w:rsidR="007267A6" w:rsidRPr="007271B3">
        <w:rPr>
          <w:szCs w:val="22"/>
          <w:lang w:val="en-CA"/>
        </w:rPr>
        <w:t xml:space="preserve"> </w:t>
      </w:r>
      <w:proofErr w:type="spellStart"/>
      <w:r w:rsidR="007267A6" w:rsidRPr="007271B3">
        <w:rPr>
          <w:szCs w:val="22"/>
          <w:lang w:val="en-CA"/>
        </w:rPr>
        <w:t>PicWidthInCtbsY</w:t>
      </w:r>
      <w:proofErr w:type="spellEnd"/>
      <w:r w:rsidR="007267A6" w:rsidRPr="007271B3">
        <w:rPr>
          <w:szCs w:val="22"/>
          <w:lang w:val="en-CA"/>
        </w:rPr>
        <w:t xml:space="preserve"> – 1</w:t>
      </w:r>
      <w:r w:rsidR="00AE1ED3">
        <w:rPr>
          <w:szCs w:val="22"/>
          <w:lang w:val="en-CA"/>
        </w:rPr>
        <w:t xml:space="preserve">, or by setting </w:t>
      </w:r>
      <w:r w:rsidR="00AE1ED3" w:rsidRPr="00EF0571">
        <w:rPr>
          <w:szCs w:val="22"/>
          <w:lang w:val="en-CA"/>
        </w:rPr>
        <w:t>num_tile_columns_minus1</w:t>
      </w:r>
      <w:r w:rsidR="00AE1ED3" w:rsidRPr="003616C8">
        <w:rPr>
          <w:szCs w:val="22"/>
          <w:lang w:val="en-CA"/>
        </w:rPr>
        <w:t xml:space="preserve"> </w:t>
      </w:r>
      <w:r w:rsidR="00AE1ED3">
        <w:rPr>
          <w:szCs w:val="22"/>
          <w:lang w:val="en-CA"/>
        </w:rPr>
        <w:t>=</w:t>
      </w:r>
      <w:r w:rsidR="00AE1ED3" w:rsidRPr="003616C8">
        <w:rPr>
          <w:szCs w:val="22"/>
          <w:lang w:val="en-CA"/>
        </w:rPr>
        <w:t xml:space="preserve"> </w:t>
      </w:r>
      <w:r w:rsidR="00AE1ED3">
        <w:rPr>
          <w:szCs w:val="22"/>
          <w:lang w:val="en-CA"/>
        </w:rPr>
        <w:t>0</w:t>
      </w:r>
      <w:r w:rsidR="00AE1ED3" w:rsidRPr="003616C8">
        <w:rPr>
          <w:szCs w:val="22"/>
          <w:lang w:val="en-CA"/>
        </w:rPr>
        <w:t xml:space="preserve"> and </w:t>
      </w:r>
      <w:r w:rsidR="00AE1ED3" w:rsidRPr="00EF0571">
        <w:rPr>
          <w:szCs w:val="22"/>
          <w:lang w:val="en-CA"/>
        </w:rPr>
        <w:t>num_tile_rows_minus1</w:t>
      </w:r>
      <w:r w:rsidR="00AE1ED3">
        <w:rPr>
          <w:szCs w:val="22"/>
          <w:lang w:val="en-CA"/>
        </w:rPr>
        <w:t xml:space="preserve"> =</w:t>
      </w:r>
      <w:r w:rsidR="00AE1ED3" w:rsidRPr="003616C8">
        <w:rPr>
          <w:szCs w:val="22"/>
          <w:lang w:val="en-CA"/>
        </w:rPr>
        <w:t xml:space="preserve"> </w:t>
      </w:r>
      <w:r w:rsidR="00AE1ED3">
        <w:rPr>
          <w:szCs w:val="22"/>
          <w:lang w:val="en-CA"/>
        </w:rPr>
        <w:t>0</w:t>
      </w:r>
      <w:r w:rsidR="00AE1ED3" w:rsidRPr="003616C8">
        <w:rPr>
          <w:szCs w:val="22"/>
          <w:lang w:val="en-CA"/>
        </w:rPr>
        <w:t>.</w:t>
      </w:r>
      <w:r w:rsidR="00AE1ED3">
        <w:rPr>
          <w:szCs w:val="22"/>
          <w:lang w:val="en-CA"/>
        </w:rPr>
        <w:t xml:space="preserve"> </w:t>
      </w:r>
    </w:p>
    <w:p w14:paraId="3F80B108" w14:textId="7D7D6373" w:rsidR="007267A6" w:rsidRPr="004449D2" w:rsidRDefault="001650EA" w:rsidP="007271B3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ins w:id="2" w:author="Yao-Jen Chang" w:date="2019-07-03T07:15:00Z">
        <w:r>
          <w:rPr>
            <w:b/>
            <w:i/>
            <w:szCs w:val="22"/>
            <w:u w:val="single"/>
            <w:lang w:val="en-CA"/>
          </w:rPr>
          <w:t>Issue</w:t>
        </w:r>
        <w:r w:rsidRPr="00D928FD">
          <w:rPr>
            <w:b/>
            <w:i/>
            <w:szCs w:val="22"/>
            <w:u w:val="single"/>
            <w:lang w:val="en-CA"/>
          </w:rPr>
          <w:t xml:space="preserve"> </w:t>
        </w:r>
        <w:r>
          <w:rPr>
            <w:b/>
            <w:i/>
            <w:szCs w:val="22"/>
            <w:u w:val="single"/>
            <w:lang w:val="en-CA"/>
          </w:rPr>
          <w:t>1</w:t>
        </w:r>
        <w:r>
          <w:rPr>
            <w:b/>
            <w:i/>
            <w:szCs w:val="22"/>
            <w:u w:val="single"/>
            <w:lang w:val="en-CA"/>
          </w:rPr>
          <w:t>.2</w:t>
        </w:r>
        <w:r>
          <w:rPr>
            <w:szCs w:val="22"/>
            <w:lang w:val="en-CA"/>
          </w:rPr>
          <w:t xml:space="preserve">: </w:t>
        </w:r>
      </w:ins>
      <w:r w:rsidR="00AE1ED3" w:rsidRPr="004449D2">
        <w:rPr>
          <w:szCs w:val="22"/>
          <w:lang w:val="en-CA"/>
        </w:rPr>
        <w:t xml:space="preserve">When </w:t>
      </w:r>
      <w:proofErr w:type="spellStart"/>
      <w:r w:rsidR="004449D2" w:rsidRPr="004449D2">
        <w:rPr>
          <w:szCs w:val="22"/>
          <w:lang w:val="en-CA"/>
        </w:rPr>
        <w:t>uniform_tile_spacing_flag</w:t>
      </w:r>
      <w:proofErr w:type="spellEnd"/>
      <w:r w:rsidR="004449D2" w:rsidRPr="004449D2">
        <w:rPr>
          <w:szCs w:val="22"/>
          <w:lang w:val="en-CA"/>
        </w:rPr>
        <w:t xml:space="preserve"> </w:t>
      </w:r>
      <w:r w:rsidR="00AE1ED3" w:rsidRPr="004449D2">
        <w:rPr>
          <w:szCs w:val="22"/>
          <w:lang w:val="en-CA"/>
        </w:rPr>
        <w:t xml:space="preserve">is equal to </w:t>
      </w:r>
      <w:r w:rsidR="004449D2" w:rsidRPr="004449D2">
        <w:rPr>
          <w:szCs w:val="22"/>
          <w:lang w:val="en-CA"/>
        </w:rPr>
        <w:t>1</w:t>
      </w:r>
      <w:r w:rsidR="00AE1ED3" w:rsidRPr="004449D2">
        <w:rPr>
          <w:szCs w:val="22"/>
          <w:lang w:val="en-CA"/>
        </w:rPr>
        <w:t xml:space="preserve">, </w:t>
      </w:r>
      <w:r w:rsidR="004449D2" w:rsidRPr="004449D2">
        <w:rPr>
          <w:szCs w:val="22"/>
          <w:lang w:val="en-CA"/>
        </w:rPr>
        <w:t xml:space="preserve">the </w:t>
      </w:r>
      <w:r w:rsidR="004449D2" w:rsidRPr="004449D2">
        <w:rPr>
          <w:noProof/>
          <w:lang w:val="en-CA"/>
        </w:rPr>
        <w:t xml:space="preserve">tile column boundaries and likewise tile row boundaries are distributed uniformly across the picture. However, the same uniform distribution of tile column and </w:t>
      </w:r>
      <w:r w:rsidR="00917980">
        <w:rPr>
          <w:noProof/>
          <w:lang w:val="en-CA"/>
        </w:rPr>
        <w:t xml:space="preserve">tile </w:t>
      </w:r>
      <w:r w:rsidR="004449D2" w:rsidRPr="004449D2">
        <w:rPr>
          <w:noProof/>
          <w:lang w:val="en-CA"/>
        </w:rPr>
        <w:t xml:space="preserve">row boundaries across the picture can be also achieved </w:t>
      </w:r>
      <w:r w:rsidR="00917980">
        <w:rPr>
          <w:szCs w:val="22"/>
          <w:lang w:val="en-CA"/>
        </w:rPr>
        <w:t>even if</w:t>
      </w:r>
      <w:r w:rsidR="00917980" w:rsidRPr="003616C8">
        <w:rPr>
          <w:szCs w:val="22"/>
          <w:lang w:val="en-CA"/>
        </w:rPr>
        <w:t xml:space="preserve"> </w:t>
      </w:r>
      <w:proofErr w:type="spellStart"/>
      <w:r w:rsidR="00917980" w:rsidRPr="003616C8">
        <w:rPr>
          <w:szCs w:val="22"/>
          <w:lang w:val="en-CA"/>
        </w:rPr>
        <w:t>uniform_tile_spacing_flag</w:t>
      </w:r>
      <w:proofErr w:type="spellEnd"/>
      <w:r w:rsidR="00917980" w:rsidRPr="003616C8">
        <w:rPr>
          <w:szCs w:val="22"/>
          <w:lang w:val="en-CA"/>
        </w:rPr>
        <w:t xml:space="preserve"> is equal to </w:t>
      </w:r>
      <w:r w:rsidR="00917980">
        <w:rPr>
          <w:szCs w:val="22"/>
          <w:lang w:val="en-CA"/>
        </w:rPr>
        <w:t xml:space="preserve">0 </w:t>
      </w:r>
      <w:r w:rsidR="004449D2" w:rsidRPr="004449D2">
        <w:rPr>
          <w:noProof/>
          <w:lang w:val="en-CA"/>
        </w:rPr>
        <w:t xml:space="preserve">by setting </w:t>
      </w:r>
      <w:r w:rsidR="004449D2" w:rsidRPr="004449D2">
        <w:rPr>
          <w:szCs w:val="22"/>
          <w:lang w:val="en-CA"/>
        </w:rPr>
        <w:t xml:space="preserve">num_tile_columns_minus1 = </w:t>
      </w:r>
      <w:proofErr w:type="spellStart"/>
      <w:r w:rsidR="004449D2" w:rsidRPr="004449D2">
        <w:rPr>
          <w:szCs w:val="22"/>
          <w:lang w:val="en-CA"/>
        </w:rPr>
        <w:t>PicHeightInCtbsY</w:t>
      </w:r>
      <w:proofErr w:type="spellEnd"/>
      <w:r w:rsidR="004449D2" w:rsidRPr="004449D2">
        <w:rPr>
          <w:szCs w:val="22"/>
          <w:lang w:val="en-CA"/>
        </w:rPr>
        <w:t xml:space="preserve"> – 1 and num_tile_rows_minus1 = </w:t>
      </w:r>
      <w:proofErr w:type="spellStart"/>
      <w:r w:rsidR="004449D2" w:rsidRPr="004449D2">
        <w:rPr>
          <w:szCs w:val="22"/>
          <w:lang w:val="en-CA"/>
        </w:rPr>
        <w:t>PicWidthInCtbsY</w:t>
      </w:r>
      <w:proofErr w:type="spellEnd"/>
      <w:r w:rsidR="004449D2" w:rsidRPr="004449D2">
        <w:rPr>
          <w:szCs w:val="22"/>
          <w:lang w:val="en-CA"/>
        </w:rPr>
        <w:t xml:space="preserve"> – 1</w:t>
      </w:r>
      <w:r w:rsidR="00917980">
        <w:rPr>
          <w:szCs w:val="22"/>
          <w:lang w:val="en-CA"/>
        </w:rPr>
        <w:t xml:space="preserve">, or by setting </w:t>
      </w:r>
      <w:r w:rsidR="00917980" w:rsidRPr="00EF0571">
        <w:rPr>
          <w:szCs w:val="22"/>
          <w:lang w:val="en-CA"/>
        </w:rPr>
        <w:t>num_tile_columns_minus1</w:t>
      </w:r>
      <w:r w:rsidR="00917980" w:rsidRPr="003616C8">
        <w:rPr>
          <w:szCs w:val="22"/>
          <w:lang w:val="en-CA"/>
        </w:rPr>
        <w:t xml:space="preserve"> </w:t>
      </w:r>
      <w:r w:rsidR="00917980">
        <w:rPr>
          <w:szCs w:val="22"/>
          <w:lang w:val="en-CA"/>
        </w:rPr>
        <w:t>=</w:t>
      </w:r>
      <w:r w:rsidR="00917980" w:rsidRPr="003616C8">
        <w:rPr>
          <w:szCs w:val="22"/>
          <w:lang w:val="en-CA"/>
        </w:rPr>
        <w:t xml:space="preserve"> </w:t>
      </w:r>
      <w:r w:rsidR="00917980">
        <w:rPr>
          <w:szCs w:val="22"/>
          <w:lang w:val="en-CA"/>
        </w:rPr>
        <w:t>0</w:t>
      </w:r>
      <w:r w:rsidR="00917980" w:rsidRPr="003616C8">
        <w:rPr>
          <w:szCs w:val="22"/>
          <w:lang w:val="en-CA"/>
        </w:rPr>
        <w:t xml:space="preserve"> and </w:t>
      </w:r>
      <w:r w:rsidR="00917980" w:rsidRPr="00EF0571">
        <w:rPr>
          <w:szCs w:val="22"/>
          <w:lang w:val="en-CA"/>
        </w:rPr>
        <w:t>num_tile_rows_minus1</w:t>
      </w:r>
      <w:r w:rsidR="00917980">
        <w:rPr>
          <w:szCs w:val="22"/>
          <w:lang w:val="en-CA"/>
        </w:rPr>
        <w:t xml:space="preserve"> =</w:t>
      </w:r>
      <w:r w:rsidR="00917980" w:rsidRPr="003616C8">
        <w:rPr>
          <w:szCs w:val="22"/>
          <w:lang w:val="en-CA"/>
        </w:rPr>
        <w:t xml:space="preserve"> </w:t>
      </w:r>
      <w:r w:rsidR="00917980">
        <w:rPr>
          <w:szCs w:val="22"/>
          <w:lang w:val="en-CA"/>
        </w:rPr>
        <w:t>0</w:t>
      </w:r>
      <w:r w:rsidR="00917980" w:rsidRPr="003616C8">
        <w:rPr>
          <w:szCs w:val="22"/>
          <w:lang w:val="en-CA"/>
        </w:rPr>
        <w:t>.</w:t>
      </w:r>
      <w:r w:rsidR="004449D2" w:rsidRPr="004449D2">
        <w:rPr>
          <w:szCs w:val="22"/>
          <w:lang w:val="en-CA"/>
        </w:rPr>
        <w:t xml:space="preserve"> </w:t>
      </w:r>
    </w:p>
    <w:p w14:paraId="25B77E11" w14:textId="739D32C7" w:rsidR="001650EA" w:rsidRDefault="00917980" w:rsidP="008E3482">
      <w:pPr>
        <w:rPr>
          <w:ins w:id="3" w:author="Yao-Jen Chang" w:date="2019-07-03T07:17:00Z"/>
          <w:szCs w:val="22"/>
          <w:lang w:val="en-CA"/>
        </w:rPr>
      </w:pPr>
      <w:r>
        <w:rPr>
          <w:szCs w:val="22"/>
          <w:lang w:val="en-CA"/>
        </w:rPr>
        <w:t xml:space="preserve">Therefore, </w:t>
      </w:r>
      <w:ins w:id="4" w:author="Yao-Jen Chang" w:date="2019-07-03T07:17:00Z">
        <w:r w:rsidR="001650EA">
          <w:rPr>
            <w:szCs w:val="22"/>
            <w:lang w:val="en-CA"/>
          </w:rPr>
          <w:t>t</w:t>
        </w:r>
        <w:r w:rsidR="001650EA">
          <w:rPr>
            <w:szCs w:val="22"/>
            <w:lang w:val="en-CA"/>
          </w:rPr>
          <w:t>he following modifications are proposed</w:t>
        </w:r>
      </w:ins>
      <w:ins w:id="5" w:author="Yao-Jen Chang" w:date="2019-07-03T07:22:00Z">
        <w:r w:rsidR="001650EA">
          <w:rPr>
            <w:szCs w:val="22"/>
            <w:lang w:val="en-CA"/>
          </w:rPr>
          <w:t>:</w:t>
        </w:r>
      </w:ins>
    </w:p>
    <w:p w14:paraId="72E15EC7" w14:textId="77777777" w:rsidR="001650EA" w:rsidRDefault="001650EA" w:rsidP="008E3482">
      <w:pPr>
        <w:rPr>
          <w:ins w:id="6" w:author="Yao-Jen Chang" w:date="2019-07-03T07:18:00Z"/>
          <w:noProof/>
          <w:lang w:val="en-CA" w:eastAsia="ko-KR"/>
        </w:rPr>
      </w:pPr>
      <w:ins w:id="7" w:author="Yao-Jen Chang" w:date="2019-07-03T07:17:00Z">
        <w:r w:rsidRPr="001650EA">
          <w:rPr>
            <w:b/>
            <w:szCs w:val="22"/>
            <w:u w:val="single"/>
            <w:lang w:val="en-CA"/>
            <w:rPrChange w:id="8" w:author="Yao-Jen Chang" w:date="2019-07-03T07:17:00Z">
              <w:rPr>
                <w:szCs w:val="22"/>
                <w:lang w:val="en-CA"/>
              </w:rPr>
            </w:rPrChange>
          </w:rPr>
          <w:t>Proposed 1.1</w:t>
        </w:r>
        <w:r>
          <w:rPr>
            <w:szCs w:val="22"/>
            <w:lang w:val="en-CA"/>
          </w:rPr>
          <w:t xml:space="preserve">: </w:t>
        </w:r>
      </w:ins>
      <w:del w:id="9" w:author="Yao-Jen Chang" w:date="2019-07-03T07:18:00Z">
        <w:r w:rsidR="00917980" w:rsidDel="001650EA">
          <w:rPr>
            <w:szCs w:val="22"/>
            <w:lang w:val="en-CA"/>
          </w:rPr>
          <w:delText>i</w:delText>
        </w:r>
        <w:r w:rsidR="008E3482" w:rsidDel="001650EA">
          <w:rPr>
            <w:szCs w:val="22"/>
            <w:lang w:val="en-CA"/>
          </w:rPr>
          <w:delText xml:space="preserve">t </w:delText>
        </w:r>
      </w:del>
      <w:ins w:id="10" w:author="Yao-Jen Chang" w:date="2019-07-03T07:18:00Z">
        <w:r>
          <w:rPr>
            <w:szCs w:val="22"/>
            <w:lang w:val="en-CA"/>
          </w:rPr>
          <w:t>I</w:t>
        </w:r>
        <w:r>
          <w:rPr>
            <w:szCs w:val="22"/>
            <w:lang w:val="en-CA"/>
          </w:rPr>
          <w:t xml:space="preserve">t </w:t>
        </w:r>
      </w:ins>
      <w:r w:rsidR="008E3482">
        <w:rPr>
          <w:szCs w:val="22"/>
          <w:lang w:val="en-CA"/>
        </w:rPr>
        <w:t xml:space="preserve">is proposed to avoid to concurrently set </w:t>
      </w:r>
      <w:r w:rsidR="008E3482" w:rsidRPr="009766E8">
        <w:rPr>
          <w:szCs w:val="22"/>
          <w:lang w:val="en-CA"/>
        </w:rPr>
        <w:t xml:space="preserve">tile_rows_height_minus1 = </w:t>
      </w:r>
      <w:proofErr w:type="spellStart"/>
      <w:r w:rsidR="008E3482" w:rsidRPr="009766E8">
        <w:rPr>
          <w:szCs w:val="22"/>
          <w:lang w:val="en-CA"/>
        </w:rPr>
        <w:t>Pic</w:t>
      </w:r>
      <w:r w:rsidR="008E3482">
        <w:rPr>
          <w:szCs w:val="22"/>
          <w:lang w:val="en-CA"/>
        </w:rPr>
        <w:t>Height</w:t>
      </w:r>
      <w:r w:rsidR="008E3482" w:rsidRPr="009766E8">
        <w:rPr>
          <w:szCs w:val="22"/>
          <w:lang w:val="en-CA"/>
        </w:rPr>
        <w:t>InCtbsY</w:t>
      </w:r>
      <w:proofErr w:type="spellEnd"/>
      <w:r w:rsidR="008E3482" w:rsidRPr="009766E8">
        <w:rPr>
          <w:szCs w:val="22"/>
          <w:lang w:val="en-CA"/>
        </w:rPr>
        <w:t xml:space="preserve"> − 1</w:t>
      </w:r>
      <w:r w:rsidR="008E3482">
        <w:rPr>
          <w:szCs w:val="22"/>
          <w:lang w:val="en-CA"/>
        </w:rPr>
        <w:t xml:space="preserve"> and </w:t>
      </w:r>
      <w:r w:rsidR="008E3482" w:rsidRPr="009766E8">
        <w:rPr>
          <w:szCs w:val="22"/>
          <w:lang w:val="en-CA"/>
        </w:rPr>
        <w:t xml:space="preserve">tile_cols_width_minus1 = </w:t>
      </w:r>
      <w:proofErr w:type="spellStart"/>
      <w:r w:rsidR="008E3482" w:rsidRPr="009766E8">
        <w:rPr>
          <w:szCs w:val="22"/>
          <w:lang w:val="en-CA"/>
        </w:rPr>
        <w:t>PicWidthInCtbsY</w:t>
      </w:r>
      <w:proofErr w:type="spellEnd"/>
      <w:r w:rsidR="008E3482" w:rsidRPr="009766E8">
        <w:rPr>
          <w:szCs w:val="22"/>
          <w:lang w:val="en-CA"/>
        </w:rPr>
        <w:t xml:space="preserve"> </w:t>
      </w:r>
      <w:r w:rsidR="008E3482">
        <w:rPr>
          <w:szCs w:val="22"/>
          <w:lang w:val="en-CA"/>
        </w:rPr>
        <w:t>–</w:t>
      </w:r>
      <w:r w:rsidR="008E3482" w:rsidRPr="009766E8">
        <w:rPr>
          <w:szCs w:val="22"/>
          <w:lang w:val="en-CA"/>
        </w:rPr>
        <w:t xml:space="preserve"> 1</w:t>
      </w:r>
      <w:r w:rsidR="008E3482">
        <w:rPr>
          <w:szCs w:val="22"/>
          <w:lang w:val="en-CA"/>
        </w:rPr>
        <w:t xml:space="preserve"> as</w:t>
      </w:r>
      <w:r w:rsidR="008E3482" w:rsidRPr="002806F0">
        <w:rPr>
          <w:noProof/>
          <w:lang w:val="en-CA" w:eastAsia="ko-KR"/>
        </w:rPr>
        <w:t xml:space="preserve"> </w:t>
      </w:r>
      <w:r w:rsidR="008E3482" w:rsidRPr="00DE0F0E">
        <w:rPr>
          <w:noProof/>
          <w:lang w:val="en-CA" w:eastAsia="ko-KR"/>
        </w:rPr>
        <w:t>single_tile_in_pic_flag</w:t>
      </w:r>
      <w:r w:rsidR="008E3482">
        <w:rPr>
          <w:noProof/>
          <w:lang w:val="en-CA" w:eastAsia="ko-KR"/>
        </w:rPr>
        <w:t xml:space="preserve"> = 0. </w:t>
      </w:r>
    </w:p>
    <w:p w14:paraId="63CB491A" w14:textId="77777777" w:rsidR="001650EA" w:rsidRDefault="001650EA" w:rsidP="008E3482">
      <w:pPr>
        <w:rPr>
          <w:ins w:id="11" w:author="Yao-Jen Chang" w:date="2019-07-03T07:19:00Z"/>
          <w:szCs w:val="22"/>
          <w:lang w:val="en-CA"/>
        </w:rPr>
      </w:pPr>
      <w:ins w:id="12" w:author="Yao-Jen Chang" w:date="2019-07-03T07:18:00Z">
        <w:r w:rsidRPr="00EF341C">
          <w:rPr>
            <w:b/>
            <w:szCs w:val="22"/>
            <w:u w:val="single"/>
            <w:lang w:val="en-CA"/>
          </w:rPr>
          <w:t>Proposed 1.</w:t>
        </w:r>
      </w:ins>
      <w:ins w:id="13" w:author="Yao-Jen Chang" w:date="2019-07-03T07:19:00Z">
        <w:r>
          <w:rPr>
            <w:b/>
            <w:szCs w:val="22"/>
            <w:u w:val="single"/>
            <w:lang w:val="en-CA"/>
          </w:rPr>
          <w:t>2</w:t>
        </w:r>
      </w:ins>
      <w:ins w:id="14" w:author="Yao-Jen Chang" w:date="2019-07-03T07:18:00Z">
        <w:r>
          <w:rPr>
            <w:szCs w:val="22"/>
            <w:lang w:val="en-CA"/>
          </w:rPr>
          <w:t xml:space="preserve">: </w:t>
        </w:r>
      </w:ins>
      <w:r w:rsidR="008E3482">
        <w:rPr>
          <w:szCs w:val="22"/>
          <w:lang w:val="en-CA"/>
        </w:rPr>
        <w:t xml:space="preserve">It is further proposed to avoid that </w:t>
      </w:r>
      <w:r w:rsidR="008E3482" w:rsidRPr="00EF0571">
        <w:rPr>
          <w:szCs w:val="22"/>
          <w:lang w:val="en-CA"/>
        </w:rPr>
        <w:t>num_tile_columns_minus1</w:t>
      </w:r>
      <w:r w:rsidR="008E3482">
        <w:rPr>
          <w:szCs w:val="22"/>
          <w:lang w:val="en-CA"/>
        </w:rPr>
        <w:t xml:space="preserve"> and </w:t>
      </w:r>
      <w:r w:rsidR="008E3482" w:rsidRPr="00EF0571">
        <w:rPr>
          <w:szCs w:val="22"/>
          <w:lang w:val="en-CA"/>
        </w:rPr>
        <w:t>num_tile_rows_minus1</w:t>
      </w:r>
      <w:r w:rsidR="008E3482">
        <w:rPr>
          <w:szCs w:val="22"/>
          <w:lang w:val="en-CA"/>
        </w:rPr>
        <w:t xml:space="preserve"> are concurrently set as</w:t>
      </w:r>
      <w:r w:rsidR="008E3482" w:rsidRPr="00EF0571">
        <w:rPr>
          <w:szCs w:val="22"/>
          <w:lang w:val="en-CA"/>
        </w:rPr>
        <w:t xml:space="preserve"> </w:t>
      </w:r>
      <w:r w:rsidR="008E3482">
        <w:rPr>
          <w:szCs w:val="22"/>
          <w:lang w:val="en-CA"/>
        </w:rPr>
        <w:t>0</w:t>
      </w:r>
      <w:r w:rsidR="008E3482" w:rsidRPr="009766E8">
        <w:rPr>
          <w:szCs w:val="22"/>
          <w:lang w:val="en-CA"/>
        </w:rPr>
        <w:t>​</w:t>
      </w:r>
      <w:r w:rsidR="00BD462C">
        <w:rPr>
          <w:szCs w:val="22"/>
          <w:lang w:val="en-CA"/>
        </w:rPr>
        <w:t xml:space="preserve">, </w:t>
      </w:r>
      <w:r w:rsidR="00BD462C">
        <w:rPr>
          <w:noProof/>
          <w:lang w:val="en-CA" w:eastAsia="ko-KR"/>
        </w:rPr>
        <w:t>or</w:t>
      </w:r>
      <w:r w:rsidR="008E3482">
        <w:rPr>
          <w:szCs w:val="22"/>
          <w:lang w:val="en-CA"/>
        </w:rPr>
        <w:t xml:space="preserve"> concurrently set as</w:t>
      </w:r>
      <w:r w:rsidR="008E3482" w:rsidRPr="00EF0571">
        <w:rPr>
          <w:szCs w:val="22"/>
          <w:lang w:val="en-CA"/>
        </w:rPr>
        <w:t xml:space="preserve"> </w:t>
      </w:r>
      <w:proofErr w:type="spellStart"/>
      <w:r w:rsidR="008E3482" w:rsidRPr="009766E8">
        <w:rPr>
          <w:szCs w:val="22"/>
          <w:lang w:val="en-CA"/>
        </w:rPr>
        <w:t>Pic</w:t>
      </w:r>
      <w:r w:rsidR="008E3482">
        <w:rPr>
          <w:szCs w:val="22"/>
          <w:lang w:val="en-CA"/>
        </w:rPr>
        <w:t>Height</w:t>
      </w:r>
      <w:r w:rsidR="008E3482" w:rsidRPr="009766E8">
        <w:rPr>
          <w:szCs w:val="22"/>
          <w:lang w:val="en-CA"/>
        </w:rPr>
        <w:t>InCtbsY</w:t>
      </w:r>
      <w:proofErr w:type="spellEnd"/>
      <w:r w:rsidR="008E3482" w:rsidRPr="009766E8">
        <w:rPr>
          <w:szCs w:val="22"/>
          <w:lang w:val="en-CA"/>
        </w:rPr>
        <w:t xml:space="preserve"> </w:t>
      </w:r>
      <w:r w:rsidR="008E3482">
        <w:rPr>
          <w:szCs w:val="22"/>
          <w:lang w:val="en-CA"/>
        </w:rPr>
        <w:t>–</w:t>
      </w:r>
      <w:r w:rsidR="008E3482" w:rsidRPr="009766E8">
        <w:rPr>
          <w:szCs w:val="22"/>
          <w:lang w:val="en-CA"/>
        </w:rPr>
        <w:t xml:space="preserve"> 1</w:t>
      </w:r>
      <w:r w:rsidR="008E3482">
        <w:rPr>
          <w:szCs w:val="22"/>
          <w:lang w:val="en-CA"/>
        </w:rPr>
        <w:t xml:space="preserve"> and </w:t>
      </w:r>
      <w:proofErr w:type="spellStart"/>
      <w:r w:rsidR="008E3482" w:rsidRPr="00A5428F">
        <w:rPr>
          <w:szCs w:val="22"/>
          <w:lang w:val="en-CA"/>
        </w:rPr>
        <w:t>PicWidthInCtbsY</w:t>
      </w:r>
      <w:proofErr w:type="spellEnd"/>
      <w:r w:rsidR="008E3482" w:rsidRPr="00A5428F">
        <w:rPr>
          <w:szCs w:val="22"/>
          <w:lang w:val="en-CA"/>
        </w:rPr>
        <w:t xml:space="preserve"> – 1</w:t>
      </w:r>
      <w:r w:rsidR="008E3482">
        <w:rPr>
          <w:szCs w:val="22"/>
          <w:lang w:val="en-CA"/>
        </w:rPr>
        <w:t xml:space="preserve"> respectively</w:t>
      </w:r>
      <w:r w:rsidR="008E3482" w:rsidRPr="00A5428F">
        <w:rPr>
          <w:szCs w:val="22"/>
          <w:lang w:val="en-CA"/>
        </w:rPr>
        <w:t>.</w:t>
      </w:r>
      <w:r w:rsidR="00BD462C">
        <w:rPr>
          <w:szCs w:val="22"/>
          <w:lang w:val="en-CA"/>
        </w:rPr>
        <w:t xml:space="preserve"> </w:t>
      </w:r>
    </w:p>
    <w:p w14:paraId="4FC25AC5" w14:textId="36E10066" w:rsidR="008E3482" w:rsidRDefault="008E3482" w:rsidP="008E3482">
      <w:pPr>
        <w:rPr>
          <w:szCs w:val="22"/>
          <w:lang w:val="en-CA"/>
        </w:rPr>
      </w:pPr>
      <w:r>
        <w:rPr>
          <w:szCs w:val="22"/>
          <w:lang w:val="en-CA"/>
        </w:rPr>
        <w:t>The proposed syntax changes to VVC Draft 5 is as described in the following</w:t>
      </w:r>
      <w:del w:id="15" w:author="Yao-Jen Chang" w:date="2019-07-03T07:20:00Z">
        <w:r w:rsidDel="001650EA">
          <w:rPr>
            <w:szCs w:val="22"/>
            <w:lang w:val="en-CA"/>
          </w:rPr>
          <w:delText xml:space="preserve"> </w:delText>
        </w:r>
      </w:del>
      <w:ins w:id="16" w:author="Yao-Jen Chang" w:date="2019-07-03T07:20:00Z">
        <w:r w:rsidR="001650EA">
          <w:rPr>
            <w:szCs w:val="22"/>
            <w:lang w:val="en-CA"/>
          </w:rPr>
          <w:t xml:space="preserve">, and the yellow change mark is associated with Proposed 1.1, and the blue change mark is associated with Proposed </w:t>
        </w:r>
        <w:r w:rsidR="001650EA">
          <w:rPr>
            <w:szCs w:val="22"/>
            <w:lang w:val="en-CA"/>
          </w:rPr>
          <w:t>1.</w:t>
        </w:r>
        <w:r w:rsidR="001650EA">
          <w:rPr>
            <w:szCs w:val="22"/>
            <w:lang w:val="en-CA"/>
          </w:rPr>
          <w:t>2</w:t>
        </w:r>
      </w:ins>
      <w:del w:id="17" w:author="Yao-Jen Chang" w:date="2019-07-03T07:20:00Z">
        <w:r w:rsidDel="001650EA">
          <w:rPr>
            <w:szCs w:val="22"/>
            <w:lang w:val="en-CA"/>
          </w:rPr>
          <w:delText>table with yellow change mark</w:delText>
        </w:r>
      </w:del>
      <w:r>
        <w:rPr>
          <w:szCs w:val="22"/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E3482" w14:paraId="69290678" w14:textId="77777777" w:rsidTr="001061B4">
        <w:trPr>
          <w:trHeight w:val="1691"/>
        </w:trPr>
        <w:tc>
          <w:tcPr>
            <w:tcW w:w="9350" w:type="dxa"/>
          </w:tcPr>
          <w:p w14:paraId="3C04BE5F" w14:textId="5F7E64DE" w:rsidR="008E3482" w:rsidRDefault="008E3482" w:rsidP="001061B4">
            <w:pPr>
              <w:rPr>
                <w:lang w:val="en-GB"/>
              </w:rPr>
            </w:pPr>
            <w:r>
              <w:rPr>
                <w:lang w:val="en-GB"/>
              </w:rPr>
              <w:t xml:space="preserve">Section 7.4.3.4 in VVC Draft 5 version </w:t>
            </w:r>
            <w:r w:rsidR="005412DB">
              <w:rPr>
                <w:lang w:val="en-GB"/>
              </w:rPr>
              <w:t>8</w:t>
            </w:r>
            <w:r>
              <w:rPr>
                <w:lang w:val="en-GB"/>
              </w:rPr>
              <w:t>:</w:t>
            </w:r>
          </w:p>
          <w:p w14:paraId="1D081649" w14:textId="77777777" w:rsidR="008E3482" w:rsidRPr="00DE0F0E" w:rsidRDefault="008E3482" w:rsidP="001061B4">
            <w:pPr>
              <w:ind w:left="3"/>
              <w:rPr>
                <w:noProof/>
                <w:lang w:val="en-CA" w:eastAsia="ja-JP"/>
              </w:rPr>
            </w:pPr>
            <w:r w:rsidRPr="00DE0F0E">
              <w:rPr>
                <w:b/>
                <w:noProof/>
                <w:lang w:val="en-CA" w:eastAsia="ja-JP"/>
              </w:rPr>
              <w:t>single_tile_in_pic_flag</w:t>
            </w:r>
            <w:r w:rsidRPr="00DE0F0E">
              <w:rPr>
                <w:noProof/>
                <w:lang w:val="en-CA" w:eastAsia="ja-JP"/>
              </w:rPr>
              <w:t xml:space="preserve"> equal to 1 specifies that there is only one tile in each picture referring to the PPS. single_tile_in_pic_flag equal to 0 specifies that there is more than one tile in each picture referring to the PPS.</w:t>
            </w:r>
          </w:p>
          <w:p w14:paraId="5A4BA4D7" w14:textId="77777777" w:rsidR="008E3482" w:rsidRPr="00DE0F0E" w:rsidRDefault="008E3482" w:rsidP="001061B4">
            <w:pPr>
              <w:pStyle w:val="Note1"/>
              <w:rPr>
                <w:noProof/>
                <w:lang w:val="en-CA" w:eastAsia="ja-JP"/>
              </w:rPr>
            </w:pPr>
            <w:r w:rsidRPr="000617F3">
              <w:rPr>
                <w:szCs w:val="18"/>
                <w:lang w:val="en-CA"/>
              </w:rPr>
              <w:t>NOTE – </w:t>
            </w:r>
            <w:r w:rsidRPr="0023548A">
              <w:rPr>
                <w:szCs w:val="18"/>
                <w:lang w:val="en-CA"/>
              </w:rPr>
              <w:t>In absence of further brick splitting wit</w:t>
            </w:r>
            <w:r>
              <w:rPr>
                <w:szCs w:val="18"/>
                <w:lang w:val="en-CA"/>
              </w:rPr>
              <w:t>h</w:t>
            </w:r>
            <w:r w:rsidRPr="0023548A">
              <w:rPr>
                <w:szCs w:val="18"/>
                <w:lang w:val="en-CA"/>
              </w:rPr>
              <w:t xml:space="preserve">in a tile, the whole tile is </w:t>
            </w:r>
            <w:r>
              <w:rPr>
                <w:szCs w:val="18"/>
                <w:lang w:val="en-CA"/>
              </w:rPr>
              <w:t>referred to</w:t>
            </w:r>
            <w:r w:rsidRPr="0023548A">
              <w:rPr>
                <w:szCs w:val="18"/>
                <w:lang w:val="en-CA"/>
              </w:rPr>
              <w:t xml:space="preserve"> as a brick.</w:t>
            </w:r>
            <w:r>
              <w:rPr>
                <w:szCs w:val="18"/>
                <w:lang w:val="en-CA"/>
              </w:rPr>
              <w:t xml:space="preserve"> When a picture contains only a single tile without further brick splitting, it is referred to as a single brick.</w:t>
            </w:r>
          </w:p>
          <w:p w14:paraId="22FFC065" w14:textId="77777777" w:rsidR="008E3482" w:rsidRPr="00DE0F0E" w:rsidRDefault="008E3482" w:rsidP="001061B4">
            <w:pPr>
              <w:ind w:left="3"/>
              <w:rPr>
                <w:noProof/>
                <w:lang w:val="en-CA" w:eastAsia="ja-JP"/>
              </w:rPr>
            </w:pPr>
            <w:r w:rsidRPr="00DE0F0E">
              <w:rPr>
                <w:noProof/>
                <w:lang w:val="en-CA" w:eastAsia="ja-JP"/>
              </w:rPr>
              <w:t>It is a requirement of bitstream conformance that the value of single_tile_in_pic_flag shall be the same for all PPSs that are activated within a CVS.</w:t>
            </w:r>
          </w:p>
          <w:p w14:paraId="4884B8EF" w14:textId="77777777" w:rsidR="008E3482" w:rsidRPr="00DE0F0E" w:rsidRDefault="008E3482" w:rsidP="001061B4">
            <w:pPr>
              <w:rPr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uniform_tile_spacing_flag</w:t>
            </w:r>
            <w:r w:rsidRPr="00DE0F0E">
              <w:rPr>
                <w:noProof/>
                <w:lang w:val="en-CA"/>
              </w:rPr>
              <w:t xml:space="preserve"> equal to 1 specifies that tile column boundaries and likewise tile row boundaries are distributed uniformly across the picture</w:t>
            </w:r>
            <w:r>
              <w:rPr>
                <w:noProof/>
                <w:lang w:val="en-CA"/>
              </w:rPr>
              <w:t xml:space="preserve"> and signalled using the syntax elements </w:t>
            </w:r>
            <w:r w:rsidRPr="00B42313">
              <w:t>tile_cols_width_minus1</w:t>
            </w:r>
            <w:r>
              <w:t xml:space="preserve"> and </w:t>
            </w:r>
            <w:r w:rsidRPr="00B42313">
              <w:t>tile_rows_height_minus1</w:t>
            </w:r>
            <w:r w:rsidRPr="00DE0F0E">
              <w:rPr>
                <w:noProof/>
                <w:lang w:val="en-CA"/>
              </w:rPr>
              <w:t xml:space="preserve">. uniform_tile_spacing_flag equal to 0 specifies that tile column boundaries and likewise tile row boundaries </w:t>
            </w:r>
            <w:r>
              <w:rPr>
                <w:noProof/>
                <w:lang w:val="en-CA"/>
              </w:rPr>
              <w:t>may or may not be</w:t>
            </w:r>
            <w:r w:rsidRPr="00DE0F0E">
              <w:rPr>
                <w:noProof/>
                <w:lang w:val="en-CA"/>
              </w:rPr>
              <w:t xml:space="preserve"> distributed uniformly </w:t>
            </w:r>
            <w:r w:rsidRPr="00DE0F0E">
              <w:rPr>
                <w:noProof/>
                <w:lang w:val="en-CA"/>
              </w:rPr>
              <w:lastRenderedPageBreak/>
              <w:t xml:space="preserve">across the picture </w:t>
            </w:r>
            <w:r>
              <w:rPr>
                <w:noProof/>
                <w:lang w:val="en-CA"/>
              </w:rPr>
              <w:t>and</w:t>
            </w:r>
            <w:r w:rsidRPr="00DE0F0E">
              <w:rPr>
                <w:noProof/>
                <w:lang w:val="en-CA"/>
              </w:rPr>
              <w:t xml:space="preserve"> signalled using</w:t>
            </w:r>
            <w:r>
              <w:rPr>
                <w:noProof/>
                <w:lang w:val="en-CA"/>
              </w:rPr>
              <w:t xml:space="preserve"> the syntax elements </w:t>
            </w:r>
            <w:r w:rsidRPr="002A489B">
              <w:rPr>
                <w:noProof/>
                <w:lang w:val="en-CA"/>
              </w:rPr>
              <w:t>num_tile_columns_minus1</w:t>
            </w:r>
            <w:r>
              <w:rPr>
                <w:noProof/>
                <w:lang w:val="en-CA"/>
              </w:rPr>
              <w:t xml:space="preserve"> and </w:t>
            </w:r>
            <w:r w:rsidRPr="002A489B">
              <w:rPr>
                <w:noProof/>
                <w:lang w:val="en-CA"/>
              </w:rPr>
              <w:t>num_tile_rows_minus1</w:t>
            </w:r>
            <w:r>
              <w:rPr>
                <w:noProof/>
                <w:lang w:val="en-CA"/>
              </w:rPr>
              <w:t xml:space="preserve"> and</w:t>
            </w:r>
            <w:r w:rsidRPr="00DE0F0E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a list of </w:t>
            </w:r>
            <w:r w:rsidRPr="00DE0F0E">
              <w:rPr>
                <w:noProof/>
                <w:lang w:val="en-CA"/>
              </w:rPr>
              <w:t>syntax element</w:t>
            </w:r>
            <w:r>
              <w:rPr>
                <w:noProof/>
                <w:lang w:val="en-CA"/>
              </w:rPr>
              <w:t xml:space="preserve"> pair</w:t>
            </w:r>
            <w:r w:rsidRPr="00DE0F0E">
              <w:rPr>
                <w:noProof/>
                <w:lang w:val="en-CA"/>
              </w:rPr>
              <w:t xml:space="preserve">s tile_column_width_minus1[ i ] and tile_row_height_minus1[ i ]. </w:t>
            </w:r>
            <w:r w:rsidRPr="00DE0F0E">
              <w:rPr>
                <w:rFonts w:eastAsia="MS Mincho"/>
                <w:noProof/>
                <w:lang w:val="en-CA"/>
              </w:rPr>
              <w:t xml:space="preserve">When not present, the value of </w:t>
            </w:r>
            <w:r w:rsidRPr="00DE0F0E">
              <w:rPr>
                <w:noProof/>
                <w:lang w:val="en-CA"/>
              </w:rPr>
              <w:t>uniform_tile_spacing_flag</w:t>
            </w:r>
            <w:r w:rsidRPr="00DE0F0E">
              <w:rPr>
                <w:rFonts w:eastAsia="MS Mincho"/>
                <w:noProof/>
                <w:lang w:val="en-CA"/>
              </w:rPr>
              <w:t xml:space="preserve"> is inferred to be equal to 1.</w:t>
            </w:r>
          </w:p>
          <w:p w14:paraId="26B7854A" w14:textId="77777777" w:rsidR="008E3482" w:rsidRPr="00B42313" w:rsidRDefault="008E3482" w:rsidP="001061B4">
            <w:pPr>
              <w:spacing w:line="240" w:lineRule="exact"/>
            </w:pPr>
            <w:r w:rsidRPr="00B42313">
              <w:rPr>
                <w:b/>
              </w:rPr>
              <w:t>tile_cols_width_minus1</w:t>
            </w:r>
            <w:r w:rsidRPr="00B42313">
              <w:t xml:space="preserve"> plus 1 specifies the width of the tile columns</w:t>
            </w:r>
            <w:r>
              <w:t xml:space="preserve"> excluding the right-most tile column</w:t>
            </w:r>
            <w:r w:rsidRPr="00B42313">
              <w:t xml:space="preserve"> </w:t>
            </w:r>
            <w:r>
              <w:t xml:space="preserve">of the picture </w:t>
            </w:r>
            <w:r w:rsidRPr="00B42313">
              <w:t xml:space="preserve">in </w:t>
            </w:r>
            <w:r>
              <w:t xml:space="preserve">units of </w:t>
            </w:r>
            <w:r w:rsidRPr="00B42313">
              <w:t>CTB</w:t>
            </w:r>
            <w:r>
              <w:t>s</w:t>
            </w:r>
            <w:r w:rsidRPr="00E91A6C">
              <w:rPr>
                <w:rFonts w:eastAsia="MS Mincho"/>
                <w:noProof/>
                <w:lang w:val="en-CA"/>
              </w:rPr>
              <w:t xml:space="preserve"> </w:t>
            </w:r>
            <w:r>
              <w:rPr>
                <w:rFonts w:eastAsia="MS Mincho"/>
                <w:noProof/>
                <w:lang w:val="en-CA"/>
              </w:rPr>
              <w:t>when</w:t>
            </w:r>
            <w:r w:rsidRPr="00B81DD1">
              <w:rPr>
                <w:rFonts w:eastAsia="MS Mincho"/>
                <w:noProof/>
                <w:lang w:val="en-CA"/>
              </w:rPr>
              <w:t xml:space="preserve"> uniform_tile_spacing_flag is equal to 1</w:t>
            </w:r>
            <w:r w:rsidRPr="00B42313">
              <w:t xml:space="preserve">. </w:t>
            </w:r>
            <w:r>
              <w:t xml:space="preserve">The value of </w:t>
            </w:r>
            <w:r w:rsidRPr="00B42313">
              <w:t xml:space="preserve">tile_cols_width_minus1 shall be in the range of 0 to </w:t>
            </w:r>
            <w:proofErr w:type="spellStart"/>
            <w:r w:rsidRPr="00B42313">
              <w:t>PicWidthInCtbsY</w:t>
            </w:r>
            <w:proofErr w:type="spellEnd"/>
            <w:r w:rsidRPr="00B42313">
              <w:t xml:space="preserve"> − 1, inclusive.</w:t>
            </w:r>
            <w:r>
              <w:t xml:space="preserve"> When not present, the value of </w:t>
            </w:r>
            <w:r w:rsidRPr="00837E82">
              <w:t>tile_cols_width_minus1</w:t>
            </w:r>
            <w:r>
              <w:t xml:space="preserve"> is inferred to be equal to </w:t>
            </w:r>
            <w:proofErr w:type="spellStart"/>
            <w:r w:rsidRPr="00B42313">
              <w:t>PicWidthInCtbsY</w:t>
            </w:r>
            <w:proofErr w:type="spellEnd"/>
            <w:r w:rsidRPr="00B42313">
              <w:t xml:space="preserve"> </w:t>
            </w:r>
            <w:r>
              <w:t>–</w:t>
            </w:r>
            <w:r w:rsidRPr="00B42313">
              <w:t xml:space="preserve"> 1</w:t>
            </w:r>
            <w:r>
              <w:t>.</w:t>
            </w:r>
          </w:p>
          <w:p w14:paraId="698120E7" w14:textId="77777777" w:rsidR="008E3482" w:rsidRPr="00B42313" w:rsidRDefault="008E3482" w:rsidP="001061B4">
            <w:pPr>
              <w:spacing w:line="240" w:lineRule="exact"/>
            </w:pPr>
            <w:r w:rsidRPr="00B42313">
              <w:rPr>
                <w:b/>
              </w:rPr>
              <w:t>tile_rows_height_minus1</w:t>
            </w:r>
            <w:r w:rsidRPr="00B42313">
              <w:t xml:space="preserve"> plus 1 specifies the height of the tile rows </w:t>
            </w:r>
            <w:r>
              <w:t>excluding the bottom tile row of the picture i</w:t>
            </w:r>
            <w:r w:rsidRPr="00B42313">
              <w:t xml:space="preserve">n </w:t>
            </w:r>
            <w:r>
              <w:t xml:space="preserve">units of </w:t>
            </w:r>
            <w:r w:rsidRPr="00B42313">
              <w:t>CTB</w:t>
            </w:r>
            <w:r>
              <w:t>s</w:t>
            </w:r>
            <w:r w:rsidRPr="00E91A6C">
              <w:rPr>
                <w:rFonts w:eastAsia="MS Mincho"/>
                <w:noProof/>
                <w:lang w:val="en-CA"/>
              </w:rPr>
              <w:t xml:space="preserve"> </w:t>
            </w:r>
            <w:r>
              <w:rPr>
                <w:rFonts w:eastAsia="MS Mincho"/>
                <w:noProof/>
                <w:lang w:val="en-CA"/>
              </w:rPr>
              <w:t>when</w:t>
            </w:r>
            <w:r w:rsidRPr="00B81DD1">
              <w:rPr>
                <w:rFonts w:eastAsia="MS Mincho"/>
                <w:noProof/>
                <w:lang w:val="en-CA"/>
              </w:rPr>
              <w:t xml:space="preserve"> uniform_tile_spacing_flag is equal to 1</w:t>
            </w:r>
            <w:r w:rsidRPr="00B42313">
              <w:t xml:space="preserve">. </w:t>
            </w:r>
            <w:r>
              <w:rPr>
                <w:highlight w:val="yellow"/>
              </w:rPr>
              <w:t xml:space="preserve">If </w:t>
            </w:r>
            <w:r>
              <w:rPr>
                <w:rFonts w:eastAsia="MS Mincho"/>
                <w:noProof/>
                <w:highlight w:val="yellow"/>
                <w:lang w:val="en-CA"/>
              </w:rPr>
              <w:t>single_tile_in_pic_flag</w:t>
            </w:r>
            <w:r w:rsidRPr="00887DD9">
              <w:rPr>
                <w:rFonts w:eastAsia="MS Mincho"/>
                <w:noProof/>
                <w:highlight w:val="yellow"/>
                <w:lang w:val="en-CA"/>
              </w:rPr>
              <w:t xml:space="preserve"> is equal to </w:t>
            </w:r>
            <w:r>
              <w:rPr>
                <w:rFonts w:eastAsia="MS Mincho"/>
                <w:noProof/>
                <w:highlight w:val="yellow"/>
                <w:lang w:val="en-CA"/>
              </w:rPr>
              <w:t>0</w:t>
            </w:r>
            <w:r w:rsidRPr="00887DD9">
              <w:rPr>
                <w:rFonts w:eastAsia="MS Mincho"/>
                <w:noProof/>
                <w:highlight w:val="yellow"/>
                <w:lang w:val="en-CA"/>
              </w:rPr>
              <w:t xml:space="preserve"> and </w:t>
            </w:r>
            <w:r w:rsidRPr="00887DD9">
              <w:rPr>
                <w:highlight w:val="yellow"/>
              </w:rPr>
              <w:t xml:space="preserve">tile_cols_width_minus1 is equal to </w:t>
            </w:r>
            <w:proofErr w:type="spellStart"/>
            <w:r w:rsidRPr="00887DD9">
              <w:rPr>
                <w:highlight w:val="yellow"/>
              </w:rPr>
              <w:t>PicWidthInCtbsY</w:t>
            </w:r>
            <w:proofErr w:type="spellEnd"/>
            <w:r w:rsidRPr="00887DD9">
              <w:rPr>
                <w:highlight w:val="yellow"/>
              </w:rPr>
              <w:t xml:space="preserve"> </w:t>
            </w:r>
            <w:r w:rsidRPr="00B734C6">
              <w:rPr>
                <w:highlight w:val="yellow"/>
              </w:rPr>
              <w:t>– 1</w:t>
            </w:r>
            <w:r w:rsidRPr="00A606D7">
              <w:rPr>
                <w:highlight w:val="yellow"/>
              </w:rPr>
              <w:t xml:space="preserve">, the value of tile_rows_height_minus1 shall be in the range of 0 to </w:t>
            </w:r>
            <w:proofErr w:type="spellStart"/>
            <w:r w:rsidRPr="00A606D7">
              <w:rPr>
                <w:highlight w:val="yellow"/>
              </w:rPr>
              <w:t>PicHeightInCtbsY</w:t>
            </w:r>
            <w:proofErr w:type="spellEnd"/>
            <w:r w:rsidRPr="00A606D7">
              <w:rPr>
                <w:highlight w:val="yellow"/>
              </w:rPr>
              <w:t xml:space="preserve"> − 2, inclusive</w:t>
            </w:r>
            <w:r>
              <w:rPr>
                <w:highlight w:val="yellow"/>
              </w:rPr>
              <w:t>. Otherwise</w:t>
            </w:r>
            <w:r w:rsidRPr="00B734C6">
              <w:rPr>
                <w:highlight w:val="yellow"/>
              </w:rPr>
              <w:t>,</w:t>
            </w:r>
            <w:r>
              <w:t xml:space="preserve"> the value of </w:t>
            </w:r>
            <w:r w:rsidRPr="00B42313">
              <w:t xml:space="preserve">tile_rows_height_minus1 shall be in the range of 0 to </w:t>
            </w:r>
            <w:proofErr w:type="spellStart"/>
            <w:r w:rsidRPr="00B42313">
              <w:t>PicHeightInCtbsY</w:t>
            </w:r>
            <w:proofErr w:type="spellEnd"/>
            <w:r w:rsidRPr="00B42313">
              <w:t xml:space="preserve"> − 1, inclusive</w:t>
            </w:r>
            <w:r>
              <w:t xml:space="preserve">. When not present, the value of </w:t>
            </w:r>
            <w:r w:rsidRPr="00837E82">
              <w:t>tile_</w:t>
            </w:r>
            <w:r>
              <w:t>rows</w:t>
            </w:r>
            <w:r w:rsidRPr="00837E82">
              <w:t>_</w:t>
            </w:r>
            <w:r>
              <w:t>height</w:t>
            </w:r>
            <w:r w:rsidRPr="00837E82">
              <w:t>_minus1</w:t>
            </w:r>
            <w:r>
              <w:t xml:space="preserve"> is inferred to be equal to </w:t>
            </w:r>
            <w:proofErr w:type="spellStart"/>
            <w:r w:rsidRPr="00B42313">
              <w:t>Pic</w:t>
            </w:r>
            <w:r>
              <w:t>Height</w:t>
            </w:r>
            <w:r w:rsidRPr="00B42313">
              <w:t>InCtbsY</w:t>
            </w:r>
            <w:proofErr w:type="spellEnd"/>
            <w:r w:rsidRPr="00B42313">
              <w:t xml:space="preserve"> </w:t>
            </w:r>
            <w:r>
              <w:t>–</w:t>
            </w:r>
            <w:r w:rsidRPr="00B42313">
              <w:t xml:space="preserve"> 1</w:t>
            </w:r>
            <w:r>
              <w:t>.</w:t>
            </w:r>
          </w:p>
          <w:p w14:paraId="19D82087" w14:textId="77777777" w:rsidR="008E3482" w:rsidRPr="00DE0F0E" w:rsidRDefault="008E3482" w:rsidP="001061B4">
            <w:pPr>
              <w:rPr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num_tile_columns_minus1</w:t>
            </w:r>
            <w:r w:rsidRPr="00DE0F0E">
              <w:rPr>
                <w:noProof/>
                <w:lang w:val="en-CA"/>
              </w:rPr>
              <w:t xml:space="preserve"> plus 1 specifies the number of tile columns partitioning the picture</w:t>
            </w:r>
            <w:r w:rsidRPr="00650157">
              <w:rPr>
                <w:rFonts w:eastAsia="MS Mincho"/>
                <w:noProof/>
                <w:lang w:val="en-CA"/>
              </w:rPr>
              <w:t xml:space="preserve"> </w:t>
            </w:r>
            <w:r>
              <w:rPr>
                <w:rFonts w:eastAsia="MS Mincho"/>
                <w:noProof/>
                <w:lang w:val="en-CA"/>
              </w:rPr>
              <w:t>when</w:t>
            </w:r>
            <w:r w:rsidRPr="00B81DD1">
              <w:rPr>
                <w:rFonts w:eastAsia="MS Mincho"/>
                <w:noProof/>
                <w:lang w:val="en-CA"/>
              </w:rPr>
              <w:t xml:space="preserve"> uniform_tile_spacing_flag is equal to </w:t>
            </w:r>
            <w:r>
              <w:rPr>
                <w:rFonts w:eastAsia="MS Mincho"/>
                <w:noProof/>
                <w:lang w:val="en-CA"/>
              </w:rPr>
              <w:t xml:space="preserve">0. </w:t>
            </w:r>
            <w:r>
              <w:rPr>
                <w:noProof/>
                <w:lang w:val="en-CA"/>
              </w:rPr>
              <w:t xml:space="preserve">The value of </w:t>
            </w:r>
            <w:r w:rsidRPr="00DE0F0E">
              <w:rPr>
                <w:noProof/>
                <w:lang w:val="en-CA"/>
              </w:rPr>
              <w:t xml:space="preserve">num_tile_columns_minus1 shall be in the range of 0 to PicWidthInCtbsY − 1, inclusive. </w:t>
            </w:r>
            <w:r>
              <w:rPr>
                <w:rFonts w:eastAsia="MS Mincho"/>
                <w:noProof/>
                <w:lang w:val="en-CA"/>
              </w:rPr>
              <w:t xml:space="preserve">If </w:t>
            </w:r>
            <w:r w:rsidRPr="00B81DD1">
              <w:rPr>
                <w:rFonts w:eastAsia="MS Mincho"/>
                <w:noProof/>
                <w:lang w:val="en-CA"/>
              </w:rPr>
              <w:t>singl</w:t>
            </w:r>
            <w:r>
              <w:rPr>
                <w:rFonts w:eastAsia="MS Mincho"/>
                <w:noProof/>
                <w:lang w:val="en-CA"/>
              </w:rPr>
              <w:t>e_tile_in_pic_flag is equal to 1</w:t>
            </w:r>
            <w:r w:rsidRPr="00DE0F0E">
              <w:rPr>
                <w:rFonts w:eastAsia="MS Mincho"/>
                <w:noProof/>
                <w:lang w:val="en-CA"/>
              </w:rPr>
              <w:t>, the value of num_tile_columns_minus1 is inferred to be equal to 0.</w:t>
            </w:r>
            <w:r>
              <w:rPr>
                <w:rFonts w:eastAsia="MS Mincho"/>
                <w:noProof/>
                <w:lang w:val="en-CA"/>
              </w:rPr>
              <w:t xml:space="preserve"> </w:t>
            </w:r>
            <w:r w:rsidRPr="00B81DD1">
              <w:rPr>
                <w:rFonts w:eastAsia="MS Mincho"/>
                <w:noProof/>
                <w:lang w:val="en-CA"/>
              </w:rPr>
              <w:t>Otherwise,</w:t>
            </w:r>
            <w:r>
              <w:rPr>
                <w:rFonts w:eastAsia="MS Mincho"/>
                <w:noProof/>
                <w:lang w:val="en-CA"/>
              </w:rPr>
              <w:t xml:space="preserve"> when</w:t>
            </w:r>
            <w:r w:rsidRPr="00B81DD1">
              <w:rPr>
                <w:rFonts w:eastAsia="MS Mincho"/>
                <w:noProof/>
                <w:lang w:val="en-CA"/>
              </w:rPr>
              <w:t xml:space="preserve"> uniform_tile_spacing_flag is equal to 1, the value of num_tile_columns_minus1 is </w:t>
            </w:r>
            <w:r>
              <w:rPr>
                <w:rFonts w:eastAsia="MS Mincho"/>
                <w:noProof/>
                <w:lang w:val="en-CA"/>
              </w:rPr>
              <w:t xml:space="preserve">inferred as </w:t>
            </w:r>
            <w:r w:rsidRPr="00B81DD1">
              <w:rPr>
                <w:rFonts w:eastAsia="MS Mincho"/>
                <w:noProof/>
                <w:lang w:val="en-CA"/>
              </w:rPr>
              <w:t>specified in</w:t>
            </w:r>
            <w:r>
              <w:rPr>
                <w:rFonts w:eastAsia="MS Mincho"/>
                <w:noProof/>
                <w:lang w:val="en-CA"/>
              </w:rPr>
              <w:t xml:space="preserve"> clause </w:t>
            </w:r>
            <w:r>
              <w:rPr>
                <w:rFonts w:eastAsia="MS Mincho"/>
                <w:noProof/>
                <w:lang w:val="en-CA"/>
              </w:rPr>
              <w:fldChar w:fldCharType="begin" w:fldLock="1"/>
            </w:r>
            <w:r>
              <w:rPr>
                <w:rFonts w:eastAsia="MS Mincho"/>
                <w:noProof/>
                <w:lang w:val="en-CA"/>
              </w:rPr>
              <w:instrText xml:space="preserve"> REF _Ref4968072 \n \h </w:instrText>
            </w:r>
            <w:r>
              <w:rPr>
                <w:rFonts w:eastAsia="MS Mincho"/>
                <w:noProof/>
                <w:lang w:val="en-CA"/>
              </w:rPr>
            </w:r>
            <w:r>
              <w:rPr>
                <w:rFonts w:eastAsia="MS Mincho"/>
                <w:noProof/>
                <w:lang w:val="en-CA"/>
              </w:rPr>
              <w:fldChar w:fldCharType="separate"/>
            </w:r>
            <w:r>
              <w:rPr>
                <w:rFonts w:eastAsia="MS Mincho"/>
                <w:noProof/>
                <w:lang w:val="en-CA"/>
              </w:rPr>
              <w:t>6.5.1</w:t>
            </w:r>
            <w:r>
              <w:rPr>
                <w:rFonts w:eastAsia="MS Mincho"/>
                <w:noProof/>
                <w:lang w:val="en-CA"/>
              </w:rPr>
              <w:fldChar w:fldCharType="end"/>
            </w:r>
            <w:r w:rsidRPr="00B81DD1">
              <w:rPr>
                <w:rFonts w:eastAsia="MS Mincho"/>
                <w:noProof/>
                <w:lang w:val="en-CA"/>
              </w:rPr>
              <w:t>.</w:t>
            </w:r>
          </w:p>
          <w:p w14:paraId="7580CC42" w14:textId="30B1CCDD" w:rsidR="008E3482" w:rsidRDefault="008E3482">
            <w:pPr>
              <w:rPr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num_tile_rows_minus1</w:t>
            </w:r>
            <w:r w:rsidRPr="00DE0F0E">
              <w:rPr>
                <w:noProof/>
                <w:lang w:val="en-CA"/>
              </w:rPr>
              <w:t xml:space="preserve"> plus 1 specifies the number of tile rows partitioning the picture</w:t>
            </w:r>
            <w:r w:rsidRPr="00650157">
              <w:rPr>
                <w:rFonts w:eastAsia="MS Mincho"/>
                <w:noProof/>
                <w:lang w:val="en-CA"/>
              </w:rPr>
              <w:t xml:space="preserve"> </w:t>
            </w:r>
            <w:r>
              <w:rPr>
                <w:rFonts w:eastAsia="MS Mincho"/>
                <w:noProof/>
                <w:lang w:val="en-CA"/>
              </w:rPr>
              <w:t>when</w:t>
            </w:r>
            <w:r w:rsidRPr="00B81DD1">
              <w:rPr>
                <w:rFonts w:eastAsia="MS Mincho"/>
                <w:noProof/>
                <w:lang w:val="en-CA"/>
              </w:rPr>
              <w:t xml:space="preserve"> uniform_tile_spacing_flag is equal to </w:t>
            </w:r>
            <w:r>
              <w:rPr>
                <w:rFonts w:eastAsia="MS Mincho"/>
                <w:noProof/>
                <w:lang w:val="en-CA"/>
              </w:rPr>
              <w:t>0</w:t>
            </w:r>
            <w:r w:rsidRPr="00DE0F0E">
              <w:rPr>
                <w:noProof/>
                <w:lang w:val="en-CA"/>
              </w:rPr>
              <w:t xml:space="preserve">. </w:t>
            </w:r>
            <w:r w:rsidRPr="001650EA">
              <w:rPr>
                <w:highlight w:val="cyan"/>
                <w:rPrChange w:id="18" w:author="Yao-Jen Chang" w:date="2019-07-03T07:21:00Z">
                  <w:rPr>
                    <w:highlight w:val="yellow"/>
                  </w:rPr>
                </w:rPrChange>
              </w:rPr>
              <w:t xml:space="preserve">If </w:t>
            </w:r>
            <w:r w:rsidRPr="001650EA">
              <w:rPr>
                <w:rFonts w:eastAsia="MS Mincho"/>
                <w:noProof/>
                <w:highlight w:val="cyan"/>
                <w:lang w:val="en-CA"/>
                <w:rPrChange w:id="19" w:author="Yao-Jen Chang" w:date="2019-07-03T07:21:00Z">
                  <w:rPr>
                    <w:rFonts w:eastAsia="MS Mincho"/>
                    <w:noProof/>
                    <w:highlight w:val="yellow"/>
                    <w:lang w:val="en-CA"/>
                  </w:rPr>
                </w:rPrChange>
              </w:rPr>
              <w:t xml:space="preserve">uniform_tile_spacing_flag is equal to 0 and </w:t>
            </w:r>
            <w:r w:rsidRPr="001650EA">
              <w:rPr>
                <w:noProof/>
                <w:highlight w:val="cyan"/>
                <w:lang w:val="en-CA"/>
                <w:rPrChange w:id="20" w:author="Yao-Jen Chang" w:date="2019-07-03T07:21:00Z">
                  <w:rPr>
                    <w:noProof/>
                    <w:highlight w:val="yellow"/>
                    <w:lang w:val="en-CA"/>
                  </w:rPr>
                </w:rPrChange>
              </w:rPr>
              <w:t xml:space="preserve">num_tile_columns_minus1 </w:t>
            </w:r>
            <w:r w:rsidRPr="001650EA">
              <w:rPr>
                <w:highlight w:val="cyan"/>
                <w:rPrChange w:id="21" w:author="Yao-Jen Chang" w:date="2019-07-03T07:21:00Z">
                  <w:rPr>
                    <w:highlight w:val="yellow"/>
                  </w:rPr>
                </w:rPrChange>
              </w:rPr>
              <w:t xml:space="preserve">is equal to 0, the value of </w:t>
            </w:r>
            <w:r w:rsidRPr="001650EA">
              <w:rPr>
                <w:noProof/>
                <w:highlight w:val="cyan"/>
                <w:lang w:val="en-CA"/>
                <w:rPrChange w:id="22" w:author="Yao-Jen Chang" w:date="2019-07-03T07:21:00Z">
                  <w:rPr>
                    <w:noProof/>
                    <w:highlight w:val="yellow"/>
                    <w:lang w:val="en-CA"/>
                  </w:rPr>
                </w:rPrChange>
              </w:rPr>
              <w:t xml:space="preserve">num_tile_rows_minus1 </w:t>
            </w:r>
            <w:r w:rsidRPr="001650EA">
              <w:rPr>
                <w:highlight w:val="cyan"/>
                <w:rPrChange w:id="23" w:author="Yao-Jen Chang" w:date="2019-07-03T07:21:00Z">
                  <w:rPr>
                    <w:highlight w:val="yellow"/>
                  </w:rPr>
                </w:rPrChange>
              </w:rPr>
              <w:t xml:space="preserve">shall be in the range of 1 to </w:t>
            </w:r>
            <w:proofErr w:type="spellStart"/>
            <w:r w:rsidRPr="001650EA">
              <w:rPr>
                <w:highlight w:val="cyan"/>
                <w:rPrChange w:id="24" w:author="Yao-Jen Chang" w:date="2019-07-03T07:21:00Z">
                  <w:rPr>
                    <w:highlight w:val="yellow"/>
                  </w:rPr>
                </w:rPrChange>
              </w:rPr>
              <w:t>PicHeightInCtbsY</w:t>
            </w:r>
            <w:proofErr w:type="spellEnd"/>
            <w:r w:rsidRPr="001650EA">
              <w:rPr>
                <w:highlight w:val="cyan"/>
                <w:rPrChange w:id="25" w:author="Yao-Jen Chang" w:date="2019-07-03T07:21:00Z">
                  <w:rPr>
                    <w:highlight w:val="yellow"/>
                  </w:rPr>
                </w:rPrChange>
              </w:rPr>
              <w:t xml:space="preserve"> − 1, inclusive. Otherwise, if </w:t>
            </w:r>
            <w:r w:rsidRPr="001650EA">
              <w:rPr>
                <w:rFonts w:eastAsia="MS Mincho"/>
                <w:noProof/>
                <w:highlight w:val="cyan"/>
                <w:lang w:val="en-CA"/>
                <w:rPrChange w:id="26" w:author="Yao-Jen Chang" w:date="2019-07-03T07:21:00Z">
                  <w:rPr>
                    <w:rFonts w:eastAsia="MS Mincho"/>
                    <w:noProof/>
                    <w:highlight w:val="yellow"/>
                    <w:lang w:val="en-CA"/>
                  </w:rPr>
                </w:rPrChange>
              </w:rPr>
              <w:t xml:space="preserve">uniform_tile_spacing_flag is equal to 0 and </w:t>
            </w:r>
            <w:r w:rsidRPr="001650EA">
              <w:rPr>
                <w:noProof/>
                <w:highlight w:val="cyan"/>
                <w:lang w:val="en-CA"/>
                <w:rPrChange w:id="27" w:author="Yao-Jen Chang" w:date="2019-07-03T07:21:00Z">
                  <w:rPr>
                    <w:noProof/>
                    <w:highlight w:val="yellow"/>
                    <w:lang w:val="en-CA"/>
                  </w:rPr>
                </w:rPrChange>
              </w:rPr>
              <w:t xml:space="preserve">num_tile_columns_minus1 </w:t>
            </w:r>
            <w:r w:rsidRPr="001650EA">
              <w:rPr>
                <w:highlight w:val="cyan"/>
                <w:rPrChange w:id="28" w:author="Yao-Jen Chang" w:date="2019-07-03T07:21:00Z">
                  <w:rPr>
                    <w:highlight w:val="yellow"/>
                  </w:rPr>
                </w:rPrChange>
              </w:rPr>
              <w:t xml:space="preserve">is equal to </w:t>
            </w:r>
            <w:proofErr w:type="spellStart"/>
            <w:r w:rsidRPr="001650EA">
              <w:rPr>
                <w:highlight w:val="cyan"/>
                <w:rPrChange w:id="29" w:author="Yao-Jen Chang" w:date="2019-07-03T07:21:00Z">
                  <w:rPr>
                    <w:highlight w:val="yellow"/>
                  </w:rPr>
                </w:rPrChange>
              </w:rPr>
              <w:t>PicWidthInCtbsY</w:t>
            </w:r>
            <w:proofErr w:type="spellEnd"/>
            <w:r w:rsidRPr="001650EA">
              <w:rPr>
                <w:highlight w:val="cyan"/>
                <w:rPrChange w:id="30" w:author="Yao-Jen Chang" w:date="2019-07-03T07:21:00Z">
                  <w:rPr>
                    <w:highlight w:val="yellow"/>
                  </w:rPr>
                </w:rPrChange>
              </w:rPr>
              <w:t xml:space="preserve"> − 1, the value of </w:t>
            </w:r>
            <w:r w:rsidRPr="001650EA">
              <w:rPr>
                <w:noProof/>
                <w:highlight w:val="cyan"/>
                <w:lang w:val="en-CA"/>
                <w:rPrChange w:id="31" w:author="Yao-Jen Chang" w:date="2019-07-03T07:21:00Z">
                  <w:rPr>
                    <w:noProof/>
                    <w:highlight w:val="yellow"/>
                    <w:lang w:val="en-CA"/>
                  </w:rPr>
                </w:rPrChange>
              </w:rPr>
              <w:t xml:space="preserve">num_tile_rows_minus1 </w:t>
            </w:r>
            <w:r w:rsidRPr="001650EA">
              <w:rPr>
                <w:highlight w:val="cyan"/>
                <w:rPrChange w:id="32" w:author="Yao-Jen Chang" w:date="2019-07-03T07:21:00Z">
                  <w:rPr>
                    <w:highlight w:val="yellow"/>
                  </w:rPr>
                </w:rPrChange>
              </w:rPr>
              <w:t xml:space="preserve">shall be in the range of 0 to </w:t>
            </w:r>
            <w:proofErr w:type="spellStart"/>
            <w:r w:rsidRPr="001650EA">
              <w:rPr>
                <w:highlight w:val="cyan"/>
                <w:rPrChange w:id="33" w:author="Yao-Jen Chang" w:date="2019-07-03T07:21:00Z">
                  <w:rPr>
                    <w:highlight w:val="yellow"/>
                  </w:rPr>
                </w:rPrChange>
              </w:rPr>
              <w:t>PicHeightInCtbsY</w:t>
            </w:r>
            <w:proofErr w:type="spellEnd"/>
            <w:r w:rsidRPr="001650EA">
              <w:rPr>
                <w:highlight w:val="cyan"/>
                <w:rPrChange w:id="34" w:author="Yao-Jen Chang" w:date="2019-07-03T07:21:00Z">
                  <w:rPr>
                    <w:highlight w:val="yellow"/>
                  </w:rPr>
                </w:rPrChange>
              </w:rPr>
              <w:t xml:space="preserve"> − 2, inclusive. Otherwise,</w:t>
            </w:r>
            <w:r>
              <w:t xml:space="preserve"> t</w:t>
            </w:r>
            <w:r>
              <w:rPr>
                <w:noProof/>
                <w:lang w:val="en-CA"/>
              </w:rPr>
              <w:t xml:space="preserve">he value of </w:t>
            </w:r>
            <w:r w:rsidRPr="00DE0F0E">
              <w:rPr>
                <w:noProof/>
                <w:lang w:val="en-CA"/>
              </w:rPr>
              <w:t xml:space="preserve">num_tile_rows_minus1 shall be in the range of 0 to PicHeightInCtbsY − 1, inclusive. </w:t>
            </w:r>
            <w:r>
              <w:rPr>
                <w:rFonts w:eastAsia="MS Mincho"/>
                <w:noProof/>
                <w:lang w:val="en-CA"/>
              </w:rPr>
              <w:t xml:space="preserve">If </w:t>
            </w:r>
            <w:r w:rsidRPr="00B81DD1">
              <w:rPr>
                <w:rFonts w:eastAsia="MS Mincho"/>
                <w:noProof/>
                <w:lang w:val="en-CA"/>
              </w:rPr>
              <w:t>singl</w:t>
            </w:r>
            <w:r>
              <w:rPr>
                <w:rFonts w:eastAsia="MS Mincho"/>
                <w:noProof/>
                <w:lang w:val="en-CA"/>
              </w:rPr>
              <w:t>e_tile_in_pic_flag is equal to 1</w:t>
            </w:r>
            <w:r w:rsidRPr="00DE0F0E">
              <w:rPr>
                <w:rFonts w:eastAsia="MS Mincho"/>
                <w:noProof/>
                <w:lang w:val="en-CA"/>
              </w:rPr>
              <w:t>, the value of num_tile_rows_minus1 is inferred to be equal to 0.</w:t>
            </w:r>
            <w:r w:rsidRPr="00B81DD1">
              <w:rPr>
                <w:rFonts w:eastAsia="MS Mincho"/>
                <w:noProof/>
                <w:lang w:val="en-CA"/>
              </w:rPr>
              <w:t xml:space="preserve"> Otherwise,</w:t>
            </w:r>
            <w:r>
              <w:rPr>
                <w:rFonts w:eastAsia="MS Mincho"/>
                <w:noProof/>
                <w:lang w:val="en-CA"/>
              </w:rPr>
              <w:t xml:space="preserve"> when</w:t>
            </w:r>
            <w:r w:rsidRPr="00B81DD1">
              <w:rPr>
                <w:rFonts w:eastAsia="MS Mincho"/>
                <w:noProof/>
                <w:lang w:val="en-CA"/>
              </w:rPr>
              <w:t xml:space="preserve"> uniform_tile_spacing_flag is equal to 1, the value of num_tile_</w:t>
            </w:r>
            <w:r>
              <w:rPr>
                <w:rFonts w:eastAsia="MS Mincho"/>
                <w:noProof/>
                <w:lang w:val="en-CA"/>
              </w:rPr>
              <w:t>rows</w:t>
            </w:r>
            <w:r w:rsidRPr="00B81DD1">
              <w:rPr>
                <w:rFonts w:eastAsia="MS Mincho"/>
                <w:noProof/>
                <w:lang w:val="en-CA"/>
              </w:rPr>
              <w:t xml:space="preserve">_minus1 is </w:t>
            </w:r>
            <w:r>
              <w:rPr>
                <w:rFonts w:eastAsia="MS Mincho"/>
                <w:noProof/>
                <w:lang w:val="en-CA"/>
              </w:rPr>
              <w:t xml:space="preserve">inferred as </w:t>
            </w:r>
            <w:r w:rsidRPr="00B81DD1">
              <w:rPr>
                <w:rFonts w:eastAsia="MS Mincho"/>
                <w:noProof/>
                <w:lang w:val="en-CA"/>
              </w:rPr>
              <w:t>specified in</w:t>
            </w:r>
            <w:r>
              <w:rPr>
                <w:rFonts w:eastAsia="MS Mincho"/>
                <w:noProof/>
                <w:lang w:val="en-CA"/>
              </w:rPr>
              <w:t xml:space="preserve"> clause </w:t>
            </w:r>
            <w:r>
              <w:rPr>
                <w:rFonts w:eastAsia="MS Mincho"/>
                <w:noProof/>
                <w:lang w:val="en-CA"/>
              </w:rPr>
              <w:fldChar w:fldCharType="begin" w:fldLock="1"/>
            </w:r>
            <w:r>
              <w:rPr>
                <w:rFonts w:eastAsia="MS Mincho"/>
                <w:noProof/>
                <w:lang w:val="en-CA"/>
              </w:rPr>
              <w:instrText xml:space="preserve"> REF _Ref4968072 \n \h </w:instrText>
            </w:r>
            <w:r>
              <w:rPr>
                <w:rFonts w:eastAsia="MS Mincho"/>
                <w:noProof/>
                <w:lang w:val="en-CA"/>
              </w:rPr>
            </w:r>
            <w:r>
              <w:rPr>
                <w:rFonts w:eastAsia="MS Mincho"/>
                <w:noProof/>
                <w:lang w:val="en-CA"/>
              </w:rPr>
              <w:fldChar w:fldCharType="separate"/>
            </w:r>
            <w:r>
              <w:rPr>
                <w:rFonts w:eastAsia="MS Mincho"/>
                <w:noProof/>
                <w:lang w:val="en-CA"/>
              </w:rPr>
              <w:t>6.5.1</w:t>
            </w:r>
            <w:r>
              <w:rPr>
                <w:rFonts w:eastAsia="MS Mincho"/>
                <w:noProof/>
                <w:lang w:val="en-CA"/>
              </w:rPr>
              <w:fldChar w:fldCharType="end"/>
            </w:r>
            <w:r w:rsidRPr="00B81DD1">
              <w:rPr>
                <w:rFonts w:eastAsia="MS Mincho"/>
                <w:noProof/>
                <w:lang w:val="en-CA"/>
              </w:rPr>
              <w:t>.</w:t>
            </w:r>
            <w:r w:rsidR="00917980">
              <w:rPr>
                <w:noProof/>
                <w:lang w:val="en-CA"/>
              </w:rPr>
              <w:t xml:space="preserve"> </w:t>
            </w:r>
          </w:p>
        </w:tc>
      </w:tr>
    </w:tbl>
    <w:p w14:paraId="2ED5B00A" w14:textId="68C38492" w:rsidR="00AE1ED3" w:rsidRDefault="00BD462C" w:rsidP="00AE1ED3">
      <w:pPr>
        <w:rPr>
          <w:szCs w:val="22"/>
          <w:lang w:val="en-CA"/>
        </w:rPr>
      </w:pPr>
      <w:r>
        <w:rPr>
          <w:b/>
          <w:i/>
          <w:szCs w:val="22"/>
          <w:u w:val="single"/>
          <w:lang w:val="en-CA"/>
        </w:rPr>
        <w:lastRenderedPageBreak/>
        <w:t>Issue</w:t>
      </w:r>
      <w:r w:rsidR="008E3482" w:rsidRPr="00D928FD">
        <w:rPr>
          <w:b/>
          <w:i/>
          <w:szCs w:val="22"/>
          <w:u w:val="single"/>
          <w:lang w:val="en-CA"/>
        </w:rPr>
        <w:t xml:space="preserve"> </w:t>
      </w:r>
      <w:r w:rsidR="008E3482">
        <w:rPr>
          <w:b/>
          <w:i/>
          <w:szCs w:val="22"/>
          <w:u w:val="single"/>
          <w:lang w:val="en-CA"/>
        </w:rPr>
        <w:t>2</w:t>
      </w:r>
      <w:r w:rsidR="008E3482">
        <w:rPr>
          <w:szCs w:val="22"/>
          <w:lang w:val="en-CA"/>
        </w:rPr>
        <w:t xml:space="preserve">: </w:t>
      </w:r>
      <w:r w:rsidR="00AE1ED3">
        <w:rPr>
          <w:szCs w:val="22"/>
          <w:lang w:val="en-CA"/>
        </w:rPr>
        <w:t xml:space="preserve">If the height of a tile in unit of CTU is smaller than or equal to 2, there </w:t>
      </w:r>
      <w:r>
        <w:rPr>
          <w:szCs w:val="22"/>
          <w:lang w:val="en-CA"/>
        </w:rPr>
        <w:t>are</w:t>
      </w:r>
      <w:r w:rsidR="00AE1ED3">
        <w:rPr>
          <w:szCs w:val="22"/>
          <w:lang w:val="en-CA"/>
        </w:rPr>
        <w:t xml:space="preserve"> potential bugs when parsing the syntax elements </w:t>
      </w:r>
      <w:proofErr w:type="spellStart"/>
      <w:r w:rsidR="00AE1ED3">
        <w:rPr>
          <w:szCs w:val="22"/>
          <w:lang w:val="en-CA"/>
        </w:rPr>
        <w:t>brick_split_flag</w:t>
      </w:r>
      <w:proofErr w:type="spellEnd"/>
      <w:r w:rsidR="00AE1ED3">
        <w:rPr>
          <w:szCs w:val="22"/>
          <w:lang w:val="en-CA"/>
        </w:rPr>
        <w:t xml:space="preserve"> and </w:t>
      </w:r>
      <w:proofErr w:type="spellStart"/>
      <w:r w:rsidR="00AE1ED3">
        <w:rPr>
          <w:szCs w:val="22"/>
          <w:lang w:val="en-CA"/>
        </w:rPr>
        <w:t>uniform_brick_spacing_flag</w:t>
      </w:r>
      <w:proofErr w:type="spellEnd"/>
      <w:r>
        <w:rPr>
          <w:szCs w:val="22"/>
          <w:lang w:val="en-CA"/>
        </w:rPr>
        <w:t xml:space="preserve"> as described below:</w:t>
      </w:r>
    </w:p>
    <w:p w14:paraId="2FC1B5EC" w14:textId="1567C88D" w:rsidR="00BD462C" w:rsidRDefault="001650EA" w:rsidP="00BD462C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ins w:id="35" w:author="Yao-Jen Chang" w:date="2019-07-03T07:21:00Z">
        <w:r>
          <w:rPr>
            <w:b/>
            <w:i/>
            <w:szCs w:val="22"/>
            <w:u w:val="single"/>
            <w:lang w:val="en-CA"/>
          </w:rPr>
          <w:t>Issue</w:t>
        </w:r>
        <w:r w:rsidRPr="00D928FD">
          <w:rPr>
            <w:b/>
            <w:i/>
            <w:szCs w:val="22"/>
            <w:u w:val="single"/>
            <w:lang w:val="en-CA"/>
          </w:rPr>
          <w:t xml:space="preserve"> </w:t>
        </w:r>
        <w:r>
          <w:rPr>
            <w:b/>
            <w:i/>
            <w:szCs w:val="22"/>
            <w:u w:val="single"/>
            <w:lang w:val="en-CA"/>
          </w:rPr>
          <w:t>2</w:t>
        </w:r>
        <w:r>
          <w:rPr>
            <w:b/>
            <w:i/>
            <w:szCs w:val="22"/>
            <w:u w:val="single"/>
            <w:lang w:val="en-CA"/>
          </w:rPr>
          <w:t>.1</w:t>
        </w:r>
        <w:r>
          <w:rPr>
            <w:szCs w:val="22"/>
            <w:lang w:val="en-CA"/>
          </w:rPr>
          <w:t xml:space="preserve">: </w:t>
        </w:r>
      </w:ins>
      <w:r w:rsidR="005412DB">
        <w:rPr>
          <w:szCs w:val="22"/>
          <w:lang w:val="en-CA"/>
        </w:rPr>
        <w:t>If</w:t>
      </w:r>
      <w:r w:rsidR="00BD462C">
        <w:rPr>
          <w:szCs w:val="22"/>
          <w:lang w:val="en-CA"/>
        </w:rPr>
        <w:t xml:space="preserve"> the height of the </w:t>
      </w:r>
      <w:proofErr w:type="spellStart"/>
      <w:r w:rsidR="00BD462C">
        <w:rPr>
          <w:szCs w:val="22"/>
          <w:lang w:val="en-CA"/>
        </w:rPr>
        <w:t>i-th</w:t>
      </w:r>
      <w:proofErr w:type="spellEnd"/>
      <w:r w:rsidR="00BD462C">
        <w:rPr>
          <w:szCs w:val="22"/>
          <w:lang w:val="en-CA"/>
        </w:rPr>
        <w:t xml:space="preserve"> tile in unit of CTU is equal to 1, i.e., </w:t>
      </w:r>
      <w:proofErr w:type="spellStart"/>
      <w:r w:rsidR="00BD462C">
        <w:rPr>
          <w:szCs w:val="22"/>
          <w:lang w:val="en-CA"/>
        </w:rPr>
        <w:t>RowHeight</w:t>
      </w:r>
      <w:proofErr w:type="spellEnd"/>
      <w:r w:rsidR="00BD462C">
        <w:rPr>
          <w:szCs w:val="22"/>
          <w:lang w:val="en-CA"/>
        </w:rPr>
        <w:t>[</w:t>
      </w:r>
      <w:proofErr w:type="spellStart"/>
      <w:r w:rsidR="00BD462C">
        <w:rPr>
          <w:szCs w:val="22"/>
          <w:lang w:val="en-CA"/>
        </w:rPr>
        <w:t>i</w:t>
      </w:r>
      <w:proofErr w:type="spellEnd"/>
      <w:r w:rsidR="00BD462C">
        <w:rPr>
          <w:szCs w:val="22"/>
          <w:lang w:val="en-CA"/>
        </w:rPr>
        <w:t xml:space="preserve">] = 1, </w:t>
      </w:r>
      <w:ins w:id="36" w:author="Yao-Jen Chang" w:date="2019-07-03T07:24:00Z">
        <w:r w:rsidR="00977F20">
          <w:rPr>
            <w:szCs w:val="22"/>
            <w:lang w:val="en-CA"/>
          </w:rPr>
          <w:t>it is not possible to split t</w:t>
        </w:r>
      </w:ins>
      <w:ins w:id="37" w:author="Yao-Jen Chang" w:date="2019-07-03T07:25:00Z">
        <w:r w:rsidR="00977F20">
          <w:rPr>
            <w:szCs w:val="22"/>
            <w:lang w:val="en-CA"/>
          </w:rPr>
          <w:t xml:space="preserve">his tile into smaller bricks. Therefore, </w:t>
        </w:r>
      </w:ins>
      <w:r w:rsidR="005412DB">
        <w:rPr>
          <w:szCs w:val="22"/>
          <w:lang w:val="en-CA"/>
        </w:rPr>
        <w:t>there is</w:t>
      </w:r>
      <w:r w:rsidR="00BD462C">
        <w:rPr>
          <w:szCs w:val="22"/>
          <w:lang w:val="en-CA"/>
        </w:rPr>
        <w:t xml:space="preserve"> a bug </w:t>
      </w:r>
      <w:r w:rsidR="005412DB">
        <w:rPr>
          <w:szCs w:val="22"/>
          <w:lang w:val="en-CA"/>
        </w:rPr>
        <w:t>when</w:t>
      </w:r>
      <w:r w:rsidR="00BD462C">
        <w:rPr>
          <w:szCs w:val="22"/>
          <w:lang w:val="en-CA"/>
        </w:rPr>
        <w:t xml:space="preserve"> </w:t>
      </w:r>
      <w:proofErr w:type="spellStart"/>
      <w:r w:rsidR="00BD462C">
        <w:rPr>
          <w:szCs w:val="22"/>
          <w:lang w:val="en-CA"/>
        </w:rPr>
        <w:t>brick_split_flag</w:t>
      </w:r>
      <w:proofErr w:type="spellEnd"/>
      <w:r w:rsidR="00BD462C">
        <w:rPr>
          <w:szCs w:val="22"/>
          <w:lang w:val="en-CA"/>
        </w:rPr>
        <w:t>[</w:t>
      </w:r>
      <w:proofErr w:type="spellStart"/>
      <w:r w:rsidR="00BD462C">
        <w:rPr>
          <w:szCs w:val="22"/>
          <w:lang w:val="en-CA"/>
        </w:rPr>
        <w:t>i</w:t>
      </w:r>
      <w:proofErr w:type="spellEnd"/>
      <w:r w:rsidR="00BD462C">
        <w:rPr>
          <w:szCs w:val="22"/>
          <w:lang w:val="en-CA"/>
        </w:rPr>
        <w:t xml:space="preserve">] </w:t>
      </w:r>
      <w:r w:rsidR="005412DB">
        <w:rPr>
          <w:szCs w:val="22"/>
          <w:lang w:val="en-CA"/>
        </w:rPr>
        <w:t xml:space="preserve">equal to 1 is signaled. </w:t>
      </w:r>
    </w:p>
    <w:p w14:paraId="081DC66B" w14:textId="6C6EFE79" w:rsidR="005412DB" w:rsidRPr="007271B3" w:rsidRDefault="001650EA" w:rsidP="007271B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ins w:id="38" w:author="Yao-Jen Chang" w:date="2019-07-03T07:21:00Z">
        <w:r>
          <w:rPr>
            <w:b/>
            <w:i/>
            <w:szCs w:val="22"/>
            <w:u w:val="single"/>
            <w:lang w:val="en-CA"/>
          </w:rPr>
          <w:t>Issue</w:t>
        </w:r>
        <w:r w:rsidRPr="00D928FD">
          <w:rPr>
            <w:b/>
            <w:i/>
            <w:szCs w:val="22"/>
            <w:u w:val="single"/>
            <w:lang w:val="en-CA"/>
          </w:rPr>
          <w:t xml:space="preserve"> </w:t>
        </w:r>
        <w:r>
          <w:rPr>
            <w:b/>
            <w:i/>
            <w:szCs w:val="22"/>
            <w:u w:val="single"/>
            <w:lang w:val="en-CA"/>
          </w:rPr>
          <w:t>2</w:t>
        </w:r>
        <w:r>
          <w:rPr>
            <w:b/>
            <w:i/>
            <w:szCs w:val="22"/>
            <w:u w:val="single"/>
            <w:lang w:val="en-CA"/>
          </w:rPr>
          <w:t>.2</w:t>
        </w:r>
        <w:r>
          <w:rPr>
            <w:szCs w:val="22"/>
            <w:lang w:val="en-CA"/>
          </w:rPr>
          <w:t xml:space="preserve">: </w:t>
        </w:r>
      </w:ins>
      <w:r w:rsidR="005412DB">
        <w:rPr>
          <w:szCs w:val="22"/>
          <w:lang w:val="en-CA"/>
        </w:rPr>
        <w:t xml:space="preserve">If the height of the </w:t>
      </w:r>
      <w:proofErr w:type="spellStart"/>
      <w:r w:rsidR="005412DB">
        <w:rPr>
          <w:szCs w:val="22"/>
          <w:lang w:val="en-CA"/>
        </w:rPr>
        <w:t>i-th</w:t>
      </w:r>
      <w:proofErr w:type="spellEnd"/>
      <w:r w:rsidR="005412DB">
        <w:rPr>
          <w:szCs w:val="22"/>
          <w:lang w:val="en-CA"/>
        </w:rPr>
        <w:t xml:space="preserve"> tile in unit of CTU is equal to 2, i.e., </w:t>
      </w:r>
      <w:proofErr w:type="spellStart"/>
      <w:r w:rsidR="005412DB">
        <w:rPr>
          <w:szCs w:val="22"/>
          <w:lang w:val="en-CA"/>
        </w:rPr>
        <w:t>RowHeight</w:t>
      </w:r>
      <w:proofErr w:type="spellEnd"/>
      <w:r w:rsidR="005412DB">
        <w:rPr>
          <w:szCs w:val="22"/>
          <w:lang w:val="en-CA"/>
        </w:rPr>
        <w:t>[</w:t>
      </w:r>
      <w:proofErr w:type="spellStart"/>
      <w:r w:rsidR="005412DB">
        <w:rPr>
          <w:szCs w:val="22"/>
          <w:lang w:val="en-CA"/>
        </w:rPr>
        <w:t>i</w:t>
      </w:r>
      <w:proofErr w:type="spellEnd"/>
      <w:r w:rsidR="005412DB">
        <w:rPr>
          <w:szCs w:val="22"/>
          <w:lang w:val="en-CA"/>
        </w:rPr>
        <w:t xml:space="preserve">] = 2, there is a bug or an ambiguous on semantics when </w:t>
      </w:r>
      <w:proofErr w:type="spellStart"/>
      <w:r w:rsidR="005412DB">
        <w:rPr>
          <w:szCs w:val="22"/>
          <w:lang w:val="en-CA"/>
        </w:rPr>
        <w:t>uniform_brick_spacing_flag</w:t>
      </w:r>
      <w:proofErr w:type="spellEnd"/>
      <w:r w:rsidR="005412DB">
        <w:rPr>
          <w:szCs w:val="22"/>
          <w:lang w:val="en-CA"/>
        </w:rPr>
        <w:t>[</w:t>
      </w:r>
      <w:proofErr w:type="spellStart"/>
      <w:r w:rsidR="005412DB">
        <w:rPr>
          <w:szCs w:val="22"/>
          <w:lang w:val="en-CA"/>
        </w:rPr>
        <w:t>i</w:t>
      </w:r>
      <w:proofErr w:type="spellEnd"/>
      <w:r w:rsidR="005412DB">
        <w:rPr>
          <w:szCs w:val="22"/>
          <w:lang w:val="en-CA"/>
        </w:rPr>
        <w:t>] equal to 0 is signaled.</w:t>
      </w:r>
    </w:p>
    <w:p w14:paraId="60DFD54F" w14:textId="5C9F7A1C" w:rsidR="001650EA" w:rsidRDefault="005412DB" w:rsidP="008E3482">
      <w:pPr>
        <w:rPr>
          <w:ins w:id="39" w:author="Yao-Jen Chang" w:date="2019-07-03T07:22:00Z"/>
          <w:szCs w:val="22"/>
          <w:lang w:val="en-CA"/>
        </w:rPr>
      </w:pPr>
      <w:r>
        <w:rPr>
          <w:szCs w:val="22"/>
          <w:lang w:val="en-CA"/>
        </w:rPr>
        <w:t xml:space="preserve">Therefore, </w:t>
      </w:r>
      <w:ins w:id="40" w:author="Yao-Jen Chang" w:date="2019-07-03T07:22:00Z">
        <w:r w:rsidR="001650EA">
          <w:rPr>
            <w:szCs w:val="22"/>
            <w:lang w:val="en-CA"/>
          </w:rPr>
          <w:t>the following modifications are proposed</w:t>
        </w:r>
        <w:r w:rsidR="001650EA">
          <w:rPr>
            <w:szCs w:val="22"/>
            <w:lang w:val="en-CA"/>
          </w:rPr>
          <w:t>:</w:t>
        </w:r>
      </w:ins>
    </w:p>
    <w:p w14:paraId="23F90F14" w14:textId="77777777" w:rsidR="00977F20" w:rsidRDefault="001650EA" w:rsidP="008E3482">
      <w:pPr>
        <w:rPr>
          <w:ins w:id="41" w:author="Yao-Jen Chang" w:date="2019-07-03T07:27:00Z"/>
          <w:szCs w:val="22"/>
          <w:lang w:val="en-CA"/>
        </w:rPr>
      </w:pPr>
      <w:ins w:id="42" w:author="Yao-Jen Chang" w:date="2019-07-03T07:22:00Z">
        <w:r w:rsidRPr="001650EA">
          <w:rPr>
            <w:b/>
            <w:szCs w:val="22"/>
            <w:u w:val="single"/>
            <w:lang w:val="en-CA"/>
            <w:rPrChange w:id="43" w:author="Yao-Jen Chang" w:date="2019-07-03T07:23:00Z">
              <w:rPr>
                <w:szCs w:val="22"/>
                <w:lang w:val="en-CA"/>
              </w:rPr>
            </w:rPrChange>
          </w:rPr>
          <w:t>Proposed 2.1</w:t>
        </w:r>
        <w:r>
          <w:rPr>
            <w:szCs w:val="22"/>
            <w:lang w:val="en-CA"/>
          </w:rPr>
          <w:t xml:space="preserve">: </w:t>
        </w:r>
      </w:ins>
      <w:del w:id="44" w:author="Yao-Jen Chang" w:date="2019-07-03T07:22:00Z">
        <w:r w:rsidR="005412DB" w:rsidDel="001650EA">
          <w:rPr>
            <w:szCs w:val="22"/>
            <w:lang w:val="en-CA"/>
          </w:rPr>
          <w:delText>i</w:delText>
        </w:r>
        <w:r w:rsidR="008E3482" w:rsidDel="001650EA">
          <w:rPr>
            <w:szCs w:val="22"/>
            <w:lang w:val="en-CA"/>
          </w:rPr>
          <w:delText xml:space="preserve">t </w:delText>
        </w:r>
      </w:del>
      <w:ins w:id="45" w:author="Yao-Jen Chang" w:date="2019-07-03T07:22:00Z">
        <w:r>
          <w:rPr>
            <w:szCs w:val="22"/>
            <w:lang w:val="en-CA"/>
          </w:rPr>
          <w:t>I</w:t>
        </w:r>
        <w:r>
          <w:rPr>
            <w:szCs w:val="22"/>
            <w:lang w:val="en-CA"/>
          </w:rPr>
          <w:t xml:space="preserve">t </w:t>
        </w:r>
      </w:ins>
      <w:r w:rsidR="008E3482">
        <w:rPr>
          <w:szCs w:val="22"/>
          <w:lang w:val="en-CA"/>
        </w:rPr>
        <w:t xml:space="preserve">is proposed to infer </w:t>
      </w:r>
      <w:proofErr w:type="spellStart"/>
      <w:r w:rsidR="008E3482" w:rsidRPr="0078592C">
        <w:rPr>
          <w:szCs w:val="22"/>
          <w:lang w:val="en-CA"/>
        </w:rPr>
        <w:t>brick_split_</w:t>
      </w:r>
      <w:proofErr w:type="gramStart"/>
      <w:r w:rsidR="008E3482" w:rsidRPr="0078592C">
        <w:rPr>
          <w:szCs w:val="22"/>
          <w:lang w:val="en-CA"/>
        </w:rPr>
        <w:t>flag</w:t>
      </w:r>
      <w:proofErr w:type="spellEnd"/>
      <w:r w:rsidR="008E3482" w:rsidRPr="0078592C">
        <w:rPr>
          <w:szCs w:val="22"/>
          <w:lang w:val="en-CA"/>
        </w:rPr>
        <w:t>[</w:t>
      </w:r>
      <w:proofErr w:type="gramEnd"/>
      <w:r w:rsidR="008E3482" w:rsidRPr="0078592C">
        <w:rPr>
          <w:szCs w:val="22"/>
          <w:lang w:val="en-CA"/>
        </w:rPr>
        <w:t xml:space="preserve"> </w:t>
      </w:r>
      <w:proofErr w:type="spellStart"/>
      <w:r w:rsidR="008E3482" w:rsidRPr="0078592C">
        <w:rPr>
          <w:szCs w:val="22"/>
          <w:lang w:val="en-CA"/>
        </w:rPr>
        <w:t>i</w:t>
      </w:r>
      <w:proofErr w:type="spellEnd"/>
      <w:r w:rsidR="008E3482" w:rsidRPr="0078592C">
        <w:rPr>
          <w:szCs w:val="22"/>
          <w:lang w:val="en-CA"/>
        </w:rPr>
        <w:t xml:space="preserve"> ]</w:t>
      </w:r>
      <w:r w:rsidR="008E3482">
        <w:rPr>
          <w:szCs w:val="22"/>
          <w:lang w:val="en-CA"/>
        </w:rPr>
        <w:t xml:space="preserve"> to be zero</w:t>
      </w:r>
      <w:r w:rsidR="008E3482" w:rsidRPr="0078592C">
        <w:rPr>
          <w:szCs w:val="22"/>
          <w:lang w:val="en-CA"/>
        </w:rPr>
        <w:t xml:space="preserve"> </w:t>
      </w:r>
      <w:r w:rsidR="008E3482">
        <w:rPr>
          <w:szCs w:val="22"/>
          <w:lang w:val="en-CA"/>
        </w:rPr>
        <w:t>if</w:t>
      </w:r>
      <w:r w:rsidR="008E3482" w:rsidRPr="0078592C">
        <w:rPr>
          <w:szCs w:val="22"/>
          <w:lang w:val="en-CA"/>
        </w:rPr>
        <w:t xml:space="preserve"> </w:t>
      </w:r>
      <w:proofErr w:type="spellStart"/>
      <w:r w:rsidR="008E3482" w:rsidRPr="0078592C">
        <w:rPr>
          <w:szCs w:val="22"/>
          <w:lang w:val="en-CA"/>
        </w:rPr>
        <w:t>RowHeight</w:t>
      </w:r>
      <w:proofErr w:type="spellEnd"/>
      <w:r w:rsidR="008E3482" w:rsidRPr="0078592C">
        <w:rPr>
          <w:szCs w:val="22"/>
          <w:lang w:val="en-CA"/>
        </w:rPr>
        <w:t xml:space="preserve">[ </w:t>
      </w:r>
      <w:proofErr w:type="spellStart"/>
      <w:r w:rsidR="008E3482" w:rsidRPr="0078592C">
        <w:rPr>
          <w:szCs w:val="22"/>
          <w:lang w:val="en-CA"/>
        </w:rPr>
        <w:t>i</w:t>
      </w:r>
      <w:proofErr w:type="spellEnd"/>
      <w:r w:rsidR="008E3482" w:rsidRPr="0078592C">
        <w:rPr>
          <w:szCs w:val="22"/>
          <w:lang w:val="en-CA"/>
        </w:rPr>
        <w:t xml:space="preserve"> ] = 1​</w:t>
      </w:r>
      <w:r w:rsidR="008E3482">
        <w:rPr>
          <w:szCs w:val="22"/>
          <w:lang w:val="en-CA"/>
        </w:rPr>
        <w:t xml:space="preserve">. </w:t>
      </w:r>
    </w:p>
    <w:p w14:paraId="11C99C70" w14:textId="77777777" w:rsidR="00977F20" w:rsidRDefault="00977F20" w:rsidP="008E3482">
      <w:pPr>
        <w:rPr>
          <w:ins w:id="46" w:author="Yao-Jen Chang" w:date="2019-07-03T07:27:00Z"/>
          <w:szCs w:val="22"/>
          <w:lang w:val="en-CA"/>
        </w:rPr>
      </w:pPr>
      <w:ins w:id="47" w:author="Yao-Jen Chang" w:date="2019-07-03T07:27:00Z">
        <w:r w:rsidRPr="00EF341C">
          <w:rPr>
            <w:b/>
            <w:szCs w:val="22"/>
            <w:u w:val="single"/>
            <w:lang w:val="en-CA"/>
          </w:rPr>
          <w:t>Proposed 2.</w:t>
        </w:r>
        <w:r>
          <w:rPr>
            <w:b/>
            <w:szCs w:val="22"/>
            <w:u w:val="single"/>
            <w:lang w:val="en-CA"/>
          </w:rPr>
          <w:t>2</w:t>
        </w:r>
        <w:r>
          <w:rPr>
            <w:szCs w:val="22"/>
            <w:lang w:val="en-CA"/>
          </w:rPr>
          <w:t xml:space="preserve">: </w:t>
        </w:r>
      </w:ins>
      <w:r w:rsidR="008E3482">
        <w:rPr>
          <w:szCs w:val="22"/>
          <w:lang w:val="en-CA"/>
        </w:rPr>
        <w:t xml:space="preserve">It is further proposed to infer </w:t>
      </w:r>
      <w:r w:rsidR="008E3482" w:rsidRPr="005944EC">
        <w:rPr>
          <w:noProof/>
        </w:rPr>
        <w:t>uniform_brick_spacing_</w:t>
      </w:r>
      <w:proofErr w:type="gramStart"/>
      <w:r w:rsidR="008E3482" w:rsidRPr="005944EC">
        <w:rPr>
          <w:noProof/>
        </w:rPr>
        <w:t>flag</w:t>
      </w:r>
      <w:r w:rsidR="008E3482" w:rsidRPr="0078592C">
        <w:rPr>
          <w:szCs w:val="22"/>
          <w:lang w:val="en-CA"/>
        </w:rPr>
        <w:t>[</w:t>
      </w:r>
      <w:proofErr w:type="gramEnd"/>
      <w:r w:rsidR="008E3482" w:rsidRPr="0078592C">
        <w:rPr>
          <w:szCs w:val="22"/>
          <w:lang w:val="en-CA"/>
        </w:rPr>
        <w:t xml:space="preserve"> </w:t>
      </w:r>
      <w:proofErr w:type="spellStart"/>
      <w:r w:rsidR="008E3482" w:rsidRPr="0078592C">
        <w:rPr>
          <w:szCs w:val="22"/>
          <w:lang w:val="en-CA"/>
        </w:rPr>
        <w:t>i</w:t>
      </w:r>
      <w:proofErr w:type="spellEnd"/>
      <w:r w:rsidR="008E3482" w:rsidRPr="0078592C">
        <w:rPr>
          <w:szCs w:val="22"/>
          <w:lang w:val="en-CA"/>
        </w:rPr>
        <w:t xml:space="preserve"> ]</w:t>
      </w:r>
      <w:r w:rsidR="008E3482">
        <w:rPr>
          <w:szCs w:val="22"/>
          <w:lang w:val="en-CA"/>
        </w:rPr>
        <w:t xml:space="preserve"> to be 1 and </w:t>
      </w:r>
      <w:r w:rsidR="008E3482" w:rsidRPr="00981F92">
        <w:rPr>
          <w:noProof/>
        </w:rPr>
        <w:t>brick_height_minus1</w:t>
      </w:r>
      <w:r w:rsidR="008E3482" w:rsidRPr="006549B8">
        <w:rPr>
          <w:noProof/>
        </w:rPr>
        <w:t>[ i ]</w:t>
      </w:r>
      <w:r w:rsidR="008E3482">
        <w:rPr>
          <w:noProof/>
        </w:rPr>
        <w:t xml:space="preserve"> to be 0</w:t>
      </w:r>
      <w:r w:rsidR="008E3482" w:rsidRPr="0078592C">
        <w:rPr>
          <w:szCs w:val="22"/>
          <w:lang w:val="en-CA"/>
        </w:rPr>
        <w:t xml:space="preserve"> </w:t>
      </w:r>
      <w:r w:rsidR="008E3482">
        <w:rPr>
          <w:szCs w:val="22"/>
          <w:lang w:val="en-CA"/>
        </w:rPr>
        <w:t>if</w:t>
      </w:r>
      <w:r w:rsidR="008E3482" w:rsidRPr="0078592C">
        <w:rPr>
          <w:szCs w:val="22"/>
          <w:lang w:val="en-CA"/>
        </w:rPr>
        <w:t xml:space="preserve"> </w:t>
      </w:r>
      <w:proofErr w:type="spellStart"/>
      <w:r w:rsidR="008E3482" w:rsidRPr="0078592C">
        <w:rPr>
          <w:szCs w:val="22"/>
          <w:lang w:val="en-CA"/>
        </w:rPr>
        <w:t>RowHeight</w:t>
      </w:r>
      <w:proofErr w:type="spellEnd"/>
      <w:r w:rsidR="008E3482" w:rsidRPr="0078592C">
        <w:rPr>
          <w:szCs w:val="22"/>
          <w:lang w:val="en-CA"/>
        </w:rPr>
        <w:t xml:space="preserve">[ </w:t>
      </w:r>
      <w:proofErr w:type="spellStart"/>
      <w:r w:rsidR="008E3482" w:rsidRPr="0078592C">
        <w:rPr>
          <w:szCs w:val="22"/>
          <w:lang w:val="en-CA"/>
        </w:rPr>
        <w:t>i</w:t>
      </w:r>
      <w:proofErr w:type="spellEnd"/>
      <w:r w:rsidR="008E3482" w:rsidRPr="0078592C">
        <w:rPr>
          <w:szCs w:val="22"/>
          <w:lang w:val="en-CA"/>
        </w:rPr>
        <w:t xml:space="preserve"> ] = </w:t>
      </w:r>
      <w:r w:rsidR="008E3482">
        <w:rPr>
          <w:szCs w:val="22"/>
          <w:lang w:val="en-CA"/>
        </w:rPr>
        <w:t>2 since it must be uniform brick split</w:t>
      </w:r>
      <w:r w:rsidR="008E3482" w:rsidRPr="0078592C">
        <w:rPr>
          <w:szCs w:val="22"/>
          <w:lang w:val="en-CA"/>
        </w:rPr>
        <w:t>​</w:t>
      </w:r>
      <w:r w:rsidR="008E3482">
        <w:rPr>
          <w:szCs w:val="22"/>
          <w:lang w:val="en-CA"/>
        </w:rPr>
        <w:t xml:space="preserve">. </w:t>
      </w:r>
    </w:p>
    <w:p w14:paraId="6D774315" w14:textId="77777777" w:rsidR="00977F20" w:rsidRDefault="00977F20" w:rsidP="008E3482">
      <w:pPr>
        <w:rPr>
          <w:ins w:id="48" w:author="Yao-Jen Chang" w:date="2019-07-03T07:29:00Z"/>
          <w:noProof/>
          <w:lang w:val="en-CA" w:eastAsia="ko-KR"/>
        </w:rPr>
      </w:pPr>
      <w:ins w:id="49" w:author="Yao-Jen Chang" w:date="2019-07-03T07:27:00Z">
        <w:r w:rsidRPr="00977F20">
          <w:rPr>
            <w:b/>
            <w:noProof/>
            <w:u w:val="single"/>
            <w:lang w:val="en-CA" w:eastAsia="ko-KR"/>
            <w:rPrChange w:id="50" w:author="Yao-Jen Chang" w:date="2019-07-03T07:28:00Z">
              <w:rPr>
                <w:noProof/>
                <w:lang w:val="en-CA" w:eastAsia="ko-KR"/>
              </w:rPr>
            </w:rPrChange>
          </w:rPr>
          <w:t>Pr</w:t>
        </w:r>
      </w:ins>
      <w:ins w:id="51" w:author="Yao-Jen Chang" w:date="2019-07-03T07:28:00Z">
        <w:r w:rsidRPr="00977F20">
          <w:rPr>
            <w:b/>
            <w:noProof/>
            <w:u w:val="single"/>
            <w:lang w:val="en-CA" w:eastAsia="ko-KR"/>
            <w:rPrChange w:id="52" w:author="Yao-Jen Chang" w:date="2019-07-03T07:28:00Z">
              <w:rPr>
                <w:noProof/>
                <w:lang w:val="en-CA" w:eastAsia="ko-KR"/>
              </w:rPr>
            </w:rPrChange>
          </w:rPr>
          <w:t>oposed 2.3</w:t>
        </w:r>
        <w:r>
          <w:rPr>
            <w:noProof/>
            <w:lang w:val="en-CA" w:eastAsia="ko-KR"/>
          </w:rPr>
          <w:t xml:space="preserve">: </w:t>
        </w:r>
      </w:ins>
      <w:r w:rsidR="008E3482">
        <w:rPr>
          <w:noProof/>
          <w:lang w:val="en-CA" w:eastAsia="ko-KR"/>
        </w:rPr>
        <w:t xml:space="preserve">It is proposed to avoid </w:t>
      </w:r>
      <w:r w:rsidR="008E3482" w:rsidRPr="00DF1C67">
        <w:rPr>
          <w:noProof/>
        </w:rPr>
        <w:t>num_brick_rows_minus1[ i ]</w:t>
      </w:r>
      <w:r w:rsidR="008E3482">
        <w:rPr>
          <w:szCs w:val="22"/>
          <w:lang w:val="en-CA"/>
        </w:rPr>
        <w:t xml:space="preserve"> to be set as</w:t>
      </w:r>
      <w:r w:rsidR="008E3482" w:rsidRPr="00EF0571">
        <w:rPr>
          <w:szCs w:val="22"/>
          <w:lang w:val="en-CA"/>
        </w:rPr>
        <w:t xml:space="preserve"> </w:t>
      </w:r>
      <w:r w:rsidR="008E3482" w:rsidRPr="00DF1C67">
        <w:rPr>
          <w:noProof/>
        </w:rPr>
        <w:t>RowHeight[ i ]</w:t>
      </w:r>
      <w:r w:rsidR="008E3482">
        <w:rPr>
          <w:noProof/>
          <w:lang w:val="en-CA"/>
        </w:rPr>
        <w:t xml:space="preserve"> </w:t>
      </w:r>
      <w:r w:rsidR="008E3482" w:rsidRPr="00B42313">
        <w:t>− 1</w:t>
      </w:r>
      <w:r w:rsidR="008E3482" w:rsidRPr="00A5428F">
        <w:rPr>
          <w:szCs w:val="22"/>
          <w:lang w:val="en-CA"/>
        </w:rPr>
        <w:t xml:space="preserve"> since </w:t>
      </w:r>
      <w:r w:rsidR="008E3482">
        <w:rPr>
          <w:noProof/>
        </w:rPr>
        <w:t>brick_height_minus1</w:t>
      </w:r>
      <w:r w:rsidR="008E3482" w:rsidRPr="00A5428F">
        <w:rPr>
          <w:noProof/>
        </w:rPr>
        <w:t xml:space="preserve"> = 0 can already cover this case</w:t>
      </w:r>
      <w:r w:rsidR="008E3482" w:rsidRPr="00A5428F">
        <w:rPr>
          <w:szCs w:val="22"/>
          <w:lang w:val="en-CA"/>
        </w:rPr>
        <w:t>.</w:t>
      </w:r>
      <w:r w:rsidR="008E3482">
        <w:rPr>
          <w:noProof/>
          <w:lang w:val="en-CA" w:eastAsia="ko-KR"/>
        </w:rPr>
        <w:t xml:space="preserve"> </w:t>
      </w:r>
    </w:p>
    <w:p w14:paraId="639745AD" w14:textId="658332CA" w:rsidR="008E3482" w:rsidRDefault="008E3482" w:rsidP="008E3482">
      <w:pPr>
        <w:rPr>
          <w:szCs w:val="22"/>
          <w:lang w:val="en-CA"/>
        </w:rPr>
      </w:pPr>
      <w:r>
        <w:rPr>
          <w:szCs w:val="22"/>
          <w:lang w:val="en-CA"/>
        </w:rPr>
        <w:t>The proposed syntax changes to VVC Draft 5 is as described in the following</w:t>
      </w:r>
      <w:del w:id="53" w:author="Yao-Jen Chang" w:date="2019-07-03T07:29:00Z">
        <w:r w:rsidDel="00977F20">
          <w:rPr>
            <w:szCs w:val="22"/>
            <w:lang w:val="en-CA"/>
          </w:rPr>
          <w:delText xml:space="preserve"> </w:delText>
        </w:r>
      </w:del>
      <w:ins w:id="54" w:author="Yao-Jen Chang" w:date="2019-07-03T07:29:00Z">
        <w:r w:rsidR="00977F20">
          <w:rPr>
            <w:szCs w:val="22"/>
            <w:lang w:val="en-CA"/>
          </w:rPr>
          <w:t xml:space="preserve">, and the yellow change mark is associated with Proposed </w:t>
        </w:r>
        <w:r w:rsidR="00977F20">
          <w:rPr>
            <w:szCs w:val="22"/>
            <w:lang w:val="en-CA"/>
          </w:rPr>
          <w:t>2</w:t>
        </w:r>
        <w:r w:rsidR="00977F20">
          <w:rPr>
            <w:szCs w:val="22"/>
            <w:lang w:val="en-CA"/>
          </w:rPr>
          <w:t>.1, the blue change mark is associated with Proposed 2</w:t>
        </w:r>
      </w:ins>
      <w:ins w:id="55" w:author="Yao-Jen Chang" w:date="2019-07-03T07:30:00Z">
        <w:r w:rsidR="00977F20">
          <w:rPr>
            <w:szCs w:val="22"/>
            <w:lang w:val="en-CA"/>
          </w:rPr>
          <w:t xml:space="preserve">.2, </w:t>
        </w:r>
        <w:r w:rsidR="00977F20">
          <w:rPr>
            <w:szCs w:val="22"/>
            <w:lang w:val="en-CA"/>
          </w:rPr>
          <w:t xml:space="preserve">and the </w:t>
        </w:r>
        <w:r w:rsidR="00977F20">
          <w:rPr>
            <w:szCs w:val="22"/>
            <w:lang w:val="en-CA"/>
          </w:rPr>
          <w:t>purple</w:t>
        </w:r>
        <w:r w:rsidR="00977F20">
          <w:rPr>
            <w:szCs w:val="22"/>
            <w:lang w:val="en-CA"/>
          </w:rPr>
          <w:t xml:space="preserve"> change mark is associated with Proposed 2</w:t>
        </w:r>
        <w:r w:rsidR="00977F20">
          <w:rPr>
            <w:szCs w:val="22"/>
            <w:lang w:val="en-CA"/>
          </w:rPr>
          <w:t>.3</w:t>
        </w:r>
      </w:ins>
      <w:del w:id="56" w:author="Yao-Jen Chang" w:date="2019-07-03T07:29:00Z">
        <w:r w:rsidDel="00977F20">
          <w:rPr>
            <w:szCs w:val="22"/>
            <w:lang w:val="en-CA"/>
          </w:rPr>
          <w:delText>table with yellow change mark</w:delText>
        </w:r>
      </w:del>
      <w:r>
        <w:rPr>
          <w:szCs w:val="22"/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E3482" w14:paraId="7F41E6CA" w14:textId="77777777" w:rsidTr="001061B4">
        <w:trPr>
          <w:trHeight w:val="1691"/>
        </w:trPr>
        <w:tc>
          <w:tcPr>
            <w:tcW w:w="9350" w:type="dxa"/>
          </w:tcPr>
          <w:p w14:paraId="3D58E76C" w14:textId="3C6FF409" w:rsidR="008E3482" w:rsidRDefault="008E3482" w:rsidP="001061B4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Section 7.3.2.4 in VVC Draft 5 version </w:t>
            </w:r>
            <w:r w:rsidR="005412DB">
              <w:rPr>
                <w:lang w:val="en-GB"/>
              </w:rPr>
              <w:t>8</w:t>
            </w:r>
            <w:r>
              <w:rPr>
                <w:lang w:val="en-GB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20"/>
              <w:gridCol w:w="1157"/>
            </w:tblGrid>
            <w:tr w:rsidR="008E3482" w:rsidRPr="00DE0F0E" w14:paraId="2C14BC9F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16B2F174" w14:textId="77777777" w:rsidR="008E3482" w:rsidRPr="00DE0F0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157" w:type="dxa"/>
                </w:tcPr>
                <w:p w14:paraId="69E5B319" w14:textId="77777777" w:rsidR="008E3482" w:rsidRPr="00DE0F0E" w:rsidRDefault="008E3482" w:rsidP="001061B4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Descriptor</w:t>
                  </w:r>
                </w:p>
              </w:tc>
            </w:tr>
            <w:tr w:rsidR="008E3482" w:rsidRPr="00DE0F0E" w14:paraId="1E34B8DF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3294E0E0" w14:textId="77777777" w:rsidR="008E3482" w:rsidRPr="007E513A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7E513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</w:t>
                  </w:r>
                  <w:r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</w:t>
                  </w:r>
                  <w:r w:rsidRPr="007E513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>…</w:t>
                  </w:r>
                </w:p>
              </w:tc>
              <w:tc>
                <w:tcPr>
                  <w:tcW w:w="1157" w:type="dxa"/>
                </w:tcPr>
                <w:p w14:paraId="1483C54C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E3482" w:rsidRPr="00DE0F0E" w14:paraId="056DE174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67A508B1" w14:textId="77777777" w:rsidR="008E3482" w:rsidRPr="00DE0F0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noProof/>
                    </w:rPr>
                    <w:t>brick_splitting_present_flag</w:t>
                  </w:r>
                </w:p>
              </w:tc>
              <w:tc>
                <w:tcPr>
                  <w:tcW w:w="1157" w:type="dxa"/>
                </w:tcPr>
                <w:p w14:paraId="414B6BA8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6549B8">
                    <w:rPr>
                      <w:noProof/>
                    </w:rPr>
                    <w:t>u(1)</w:t>
                  </w:r>
                </w:p>
              </w:tc>
            </w:tr>
            <w:tr w:rsidR="008E3482" w:rsidRPr="00DE0F0E" w14:paraId="751F74FD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636ED550" w14:textId="77777777" w:rsidR="008E3482" w:rsidRPr="00E8788B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19"/>
                      <w:szCs w:val="19"/>
                      <w:lang w:val="en-CA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E8788B">
                    <w:rPr>
                      <w:noProof/>
                      <w:sz w:val="19"/>
                      <w:szCs w:val="19"/>
                    </w:rPr>
                    <w:t xml:space="preserve">for( i = 0; brick_splitting_present_flag </w:t>
                  </w:r>
                  <w:r w:rsidRPr="00E8788B">
                    <w:rPr>
                      <w:noProof/>
                      <w:sz w:val="19"/>
                      <w:szCs w:val="19"/>
                      <w:highlight w:val="yellow"/>
                    </w:rPr>
                    <w:t>&amp;&amp; RowHeight[i] &gt; 1</w:t>
                  </w:r>
                  <w:r w:rsidRPr="00E8788B">
                    <w:rPr>
                      <w:noProof/>
                      <w:sz w:val="19"/>
                      <w:szCs w:val="19"/>
                    </w:rPr>
                    <w:t xml:space="preserve"> &amp;&amp; i &lt;</w:t>
                  </w:r>
                  <w:r w:rsidRPr="00E8788B">
                    <w:rPr>
                      <w:noProof/>
                      <w:sz w:val="19"/>
                      <w:szCs w:val="19"/>
                      <w:lang w:val="en-CA"/>
                    </w:rPr>
                    <w:t xml:space="preserve"> NumTilesInPic</w:t>
                  </w:r>
                  <w:r w:rsidRPr="00E8788B">
                    <w:rPr>
                      <w:noProof/>
                      <w:sz w:val="19"/>
                      <w:szCs w:val="19"/>
                    </w:rPr>
                    <w:t>; i++ ) {</w:t>
                  </w:r>
                </w:p>
              </w:tc>
              <w:tc>
                <w:tcPr>
                  <w:tcW w:w="1157" w:type="dxa"/>
                </w:tcPr>
                <w:p w14:paraId="2DFA446A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E3482" w:rsidRPr="00DE0F0E" w14:paraId="416661E9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52D80FFC" w14:textId="77777777" w:rsidR="008E3482" w:rsidRPr="00DE0F0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  <w:t>brick_split_flag</w:t>
                  </w:r>
                  <w:r w:rsidRPr="006549B8">
                    <w:rPr>
                      <w:noProof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45EA1CF9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6549B8">
                    <w:rPr>
                      <w:noProof/>
                    </w:rPr>
                    <w:t>u(1)</w:t>
                  </w:r>
                </w:p>
              </w:tc>
            </w:tr>
            <w:tr w:rsidR="008E3482" w:rsidRPr="00DE0F0E" w14:paraId="4070DA83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0FC6FF3D" w14:textId="77777777" w:rsidR="008E3482" w:rsidRPr="00DE0F0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noProof/>
                      <w:lang w:eastAsia="ko-KR"/>
                    </w:rPr>
                    <w:t>if( brick_split_flag[ i </w:t>
                  </w:r>
                  <w:r w:rsidRPr="004B0B99">
                    <w:rPr>
                      <w:noProof/>
                      <w:lang w:eastAsia="ko-KR"/>
                    </w:rPr>
                    <w:t xml:space="preserve">]  </w:t>
                  </w:r>
                  <w:r w:rsidRPr="00977F20">
                    <w:rPr>
                      <w:noProof/>
                      <w:highlight w:val="cyan"/>
                      <w:rPrChange w:id="57" w:author="Yao-Jen Chang" w:date="2019-07-03T07:30:00Z">
                        <w:rPr>
                          <w:noProof/>
                          <w:highlight w:val="yellow"/>
                        </w:rPr>
                      </w:rPrChange>
                    </w:rPr>
                    <w:t>&amp;&amp;  RowHeight[i] &gt; 2</w:t>
                  </w:r>
                  <w:r w:rsidRPr="006549B8">
                    <w:rPr>
                      <w:noProof/>
                      <w:lang w:eastAsia="ko-KR"/>
                    </w:rPr>
                    <w:t>) {</w:t>
                  </w:r>
                </w:p>
              </w:tc>
              <w:tc>
                <w:tcPr>
                  <w:tcW w:w="1157" w:type="dxa"/>
                </w:tcPr>
                <w:p w14:paraId="603A8799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E3482" w:rsidRPr="0084657E" w14:paraId="1FFB8D9C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447BBCF0" w14:textId="77777777" w:rsidR="008E3482" w:rsidRPr="0084657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noProof/>
                    </w:rPr>
                    <w:t>uniform_brick_spacing_flag</w:t>
                  </w:r>
                  <w:r w:rsidRPr="006549B8">
                    <w:rPr>
                      <w:noProof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5A0C2BDC" w14:textId="77777777" w:rsidR="008E3482" w:rsidRPr="0084657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6549B8">
                    <w:rPr>
                      <w:noProof/>
                    </w:rPr>
                    <w:t>u(1)</w:t>
                  </w:r>
                </w:p>
              </w:tc>
            </w:tr>
            <w:tr w:rsidR="008E3482" w:rsidRPr="0084657E" w14:paraId="70AC6579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107468B9" w14:textId="77777777" w:rsidR="008E3482" w:rsidRPr="0084657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noProof/>
                    </w:rPr>
                    <w:t>if( uniform_brick_spacing_flag[ i ] )</w:t>
                  </w:r>
                </w:p>
              </w:tc>
              <w:tc>
                <w:tcPr>
                  <w:tcW w:w="1157" w:type="dxa"/>
                </w:tcPr>
                <w:p w14:paraId="5CE24CE2" w14:textId="77777777" w:rsidR="008E3482" w:rsidRPr="0084657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E3482" w:rsidRPr="0084657E" w14:paraId="2A8376C2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20BDB7F6" w14:textId="77777777" w:rsidR="008E3482" w:rsidRPr="00B42313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noProof/>
                    </w:rPr>
                    <w:t>brick_height_minus1</w:t>
                  </w:r>
                  <w:r w:rsidRPr="006549B8">
                    <w:rPr>
                      <w:noProof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29472C83" w14:textId="77777777" w:rsidR="008E3482" w:rsidRPr="0084657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>
                    <w:rPr>
                      <w:noProof/>
                    </w:rPr>
                    <w:t>ue(v)</w:t>
                  </w:r>
                </w:p>
              </w:tc>
            </w:tr>
            <w:tr w:rsidR="008E3482" w:rsidRPr="00DE0F0E" w14:paraId="5A07AEEC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106FA9CD" w14:textId="77777777" w:rsidR="008E3482" w:rsidRPr="00DE0F0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6549B8">
                    <w:rPr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ab/>
                    <w:t>else</w:t>
                  </w:r>
                  <w:r>
                    <w:rPr>
                      <w:bCs/>
                      <w:noProof/>
                    </w:rPr>
                    <w:t xml:space="preserve"> {</w:t>
                  </w:r>
                </w:p>
              </w:tc>
              <w:tc>
                <w:tcPr>
                  <w:tcW w:w="1157" w:type="dxa"/>
                </w:tcPr>
                <w:p w14:paraId="26D1CF3A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E3482" w:rsidRPr="00DE0F0E" w14:paraId="041E50AD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73CE7F2E" w14:textId="77777777" w:rsidR="008E3482" w:rsidRPr="00DE0F0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 w:rsidRPr="000E4184">
                    <w:rPr>
                      <w:b/>
                      <w:noProof/>
                    </w:rPr>
                    <w:t>num_brick_rows_minus1</w:t>
                  </w:r>
                  <w:r w:rsidRPr="006549B8">
                    <w:rPr>
                      <w:noProof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53F1F3AF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>
                    <w:rPr>
                      <w:noProof/>
                    </w:rPr>
                    <w:t>ue(v)</w:t>
                  </w:r>
                </w:p>
              </w:tc>
            </w:tr>
            <w:tr w:rsidR="008E3482" w:rsidRPr="00DE0F0E" w14:paraId="7205154F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1A09B6FF" w14:textId="77777777" w:rsidR="008E3482" w:rsidRPr="00DE0F0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noProof/>
                    </w:rPr>
                    <w:t>for( j = 0; j &lt; num_brick_rows_minus1</w:t>
                  </w:r>
                  <w:r>
                    <w:rPr>
                      <w:noProof/>
                    </w:rPr>
                    <w:t>[ i ]</w:t>
                  </w:r>
                  <w:r w:rsidRPr="006549B8">
                    <w:rPr>
                      <w:noProof/>
                    </w:rPr>
                    <w:t>; j++ )</w:t>
                  </w:r>
                </w:p>
              </w:tc>
              <w:tc>
                <w:tcPr>
                  <w:tcW w:w="1157" w:type="dxa"/>
                </w:tcPr>
                <w:p w14:paraId="01BE0651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E3482" w:rsidRPr="00DE0F0E" w14:paraId="303AE0D1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480F6745" w14:textId="77777777" w:rsidR="008E3482" w:rsidRPr="00DE0F0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  <w:t>brick_</w:t>
                  </w:r>
                  <w:r w:rsidRPr="006549B8">
                    <w:rPr>
                      <w:b/>
                      <w:noProof/>
                    </w:rPr>
                    <w:t>row_height_minus1</w:t>
                  </w:r>
                  <w:r w:rsidRPr="006549B8">
                    <w:rPr>
                      <w:noProof/>
                    </w:rPr>
                    <w:t>[ i ][ j ]</w:t>
                  </w:r>
                </w:p>
              </w:tc>
              <w:tc>
                <w:tcPr>
                  <w:tcW w:w="1157" w:type="dxa"/>
                </w:tcPr>
                <w:p w14:paraId="11F99E4E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6549B8">
                    <w:rPr>
                      <w:noProof/>
                    </w:rPr>
                    <w:t>ue(v)</w:t>
                  </w:r>
                </w:p>
              </w:tc>
            </w:tr>
            <w:tr w:rsidR="008E3482" w:rsidRPr="00DE0F0E" w14:paraId="3FF1DAEA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5DCF7A88" w14:textId="77777777" w:rsidR="008E3482" w:rsidRPr="00DE0F0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>}</w:t>
                  </w:r>
                </w:p>
              </w:tc>
              <w:tc>
                <w:tcPr>
                  <w:tcW w:w="1157" w:type="dxa"/>
                </w:tcPr>
                <w:p w14:paraId="7B9C8D9E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E3482" w:rsidRPr="00DE0F0E" w14:paraId="46C296DE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3C6807DE" w14:textId="77777777" w:rsidR="008E3482" w:rsidRPr="00DE0F0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6549B8">
                    <w:rPr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ab/>
                    <w:t>}</w:t>
                  </w:r>
                </w:p>
              </w:tc>
              <w:tc>
                <w:tcPr>
                  <w:tcW w:w="1157" w:type="dxa"/>
                </w:tcPr>
                <w:p w14:paraId="7E02A6B6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E3482" w:rsidRPr="00DE0F0E" w14:paraId="31D941FD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32229B24" w14:textId="77777777" w:rsidR="008E3482" w:rsidRPr="00DE0F0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noProof/>
                      <w:lang w:val="en-CA"/>
                    </w:rPr>
                    <w:t>}</w:t>
                  </w:r>
                </w:p>
              </w:tc>
              <w:tc>
                <w:tcPr>
                  <w:tcW w:w="1157" w:type="dxa"/>
                </w:tcPr>
                <w:p w14:paraId="74A67B68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E3482" w:rsidRPr="00DE0F0E" w14:paraId="235E5674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76C54E77" w14:textId="77777777" w:rsidR="008E3482" w:rsidRPr="006D12A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6D12AE">
                    <w:rPr>
                      <w:bCs/>
                      <w:noProof/>
                      <w:lang w:val="en-CA"/>
                    </w:rPr>
                    <w:t xml:space="preserve">   …</w:t>
                  </w:r>
                </w:p>
              </w:tc>
              <w:tc>
                <w:tcPr>
                  <w:tcW w:w="1157" w:type="dxa"/>
                </w:tcPr>
                <w:p w14:paraId="0A6016FB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</w:tbl>
          <w:p w14:paraId="75276D9D" w14:textId="312106FE" w:rsidR="008E3482" w:rsidRDefault="008E3482" w:rsidP="001061B4">
            <w:pPr>
              <w:rPr>
                <w:lang w:val="en-GB"/>
              </w:rPr>
            </w:pPr>
            <w:r>
              <w:rPr>
                <w:lang w:val="en-GB"/>
              </w:rPr>
              <w:t xml:space="preserve">Section 7.4.3.4 in VVC Draft 5 version </w:t>
            </w:r>
            <w:r w:rsidR="005412DB">
              <w:rPr>
                <w:lang w:val="en-GB"/>
              </w:rPr>
              <w:t>8</w:t>
            </w:r>
            <w:r>
              <w:rPr>
                <w:lang w:val="en-GB"/>
              </w:rPr>
              <w:t>:</w:t>
            </w:r>
          </w:p>
          <w:p w14:paraId="04A51933" w14:textId="77777777" w:rsidR="008E3482" w:rsidRPr="00DF1C67" w:rsidRDefault="008E3482" w:rsidP="001061B4">
            <w:pPr>
              <w:rPr>
                <w:noProof/>
              </w:rPr>
            </w:pPr>
            <w:r w:rsidRPr="00DF1C67">
              <w:rPr>
                <w:b/>
                <w:noProof/>
              </w:rPr>
              <w:t>brick_splitting_present_flag</w:t>
            </w:r>
            <w:r w:rsidRPr="00DF1C67">
              <w:rPr>
                <w:noProof/>
              </w:rPr>
              <w:t xml:space="preserve"> </w:t>
            </w:r>
            <w:r>
              <w:rPr>
                <w:noProof/>
              </w:rPr>
              <w:t xml:space="preserve">equal to 1 </w:t>
            </w:r>
            <w:r w:rsidRPr="00DF1C67">
              <w:rPr>
                <w:noProof/>
              </w:rPr>
              <w:t xml:space="preserve">specifies that one or more tiles </w:t>
            </w:r>
            <w:r>
              <w:rPr>
                <w:noProof/>
              </w:rPr>
              <w:t xml:space="preserve">of pictures referring to the PPS may be </w:t>
            </w:r>
            <w:r w:rsidRPr="00DF1C67">
              <w:rPr>
                <w:noProof/>
              </w:rPr>
              <w:t xml:space="preserve">divided into </w:t>
            </w:r>
            <w:r>
              <w:rPr>
                <w:noProof/>
              </w:rPr>
              <w:t xml:space="preserve">two or more </w:t>
            </w:r>
            <w:r w:rsidRPr="00DF1C67">
              <w:rPr>
                <w:noProof/>
              </w:rPr>
              <w:t>bricks.</w:t>
            </w:r>
            <w:r>
              <w:rPr>
                <w:noProof/>
              </w:rPr>
              <w:t xml:space="preserve"> </w:t>
            </w:r>
            <w:r w:rsidRPr="00DF1C67">
              <w:rPr>
                <w:noProof/>
              </w:rPr>
              <w:t>brick_splitting_present_flag</w:t>
            </w:r>
            <w:r>
              <w:rPr>
                <w:noProof/>
              </w:rPr>
              <w:t xml:space="preserve"> equal to 0</w:t>
            </w:r>
            <w:r w:rsidRPr="00DF1C67">
              <w:rPr>
                <w:noProof/>
              </w:rPr>
              <w:t xml:space="preserve"> specifies that </w:t>
            </w:r>
            <w:r>
              <w:rPr>
                <w:noProof/>
              </w:rPr>
              <w:t>no</w:t>
            </w:r>
            <w:r w:rsidRPr="00DF1C67">
              <w:rPr>
                <w:noProof/>
              </w:rPr>
              <w:t xml:space="preserve"> tiles </w:t>
            </w:r>
            <w:r>
              <w:rPr>
                <w:noProof/>
              </w:rPr>
              <w:t xml:space="preserve">of pictures referring to the PPS are </w:t>
            </w:r>
            <w:r w:rsidRPr="00DF1C67">
              <w:rPr>
                <w:noProof/>
              </w:rPr>
              <w:t xml:space="preserve">divided into </w:t>
            </w:r>
            <w:r>
              <w:rPr>
                <w:noProof/>
              </w:rPr>
              <w:t xml:space="preserve">two or more </w:t>
            </w:r>
            <w:r w:rsidRPr="00DF1C67">
              <w:rPr>
                <w:noProof/>
              </w:rPr>
              <w:t>bricks.</w:t>
            </w:r>
          </w:p>
          <w:p w14:paraId="4CC46210" w14:textId="77777777" w:rsidR="008E3482" w:rsidRPr="00DF1C67" w:rsidRDefault="008E3482" w:rsidP="001061B4">
            <w:pPr>
              <w:rPr>
                <w:noProof/>
              </w:rPr>
            </w:pPr>
            <w:r w:rsidRPr="00DF1C67">
              <w:rPr>
                <w:b/>
                <w:noProof/>
              </w:rPr>
              <w:t>brick_split_flag</w:t>
            </w:r>
            <w:r w:rsidRPr="00DF1C67">
              <w:rPr>
                <w:noProof/>
              </w:rPr>
              <w:t xml:space="preserve">[ i ] </w:t>
            </w:r>
            <w:r>
              <w:rPr>
                <w:noProof/>
              </w:rPr>
              <w:t xml:space="preserve">equal to 1 </w:t>
            </w:r>
            <w:r w:rsidRPr="00DF1C67">
              <w:rPr>
                <w:noProof/>
              </w:rPr>
              <w:t xml:space="preserve">specifies that the i-th tile is divided into two or more bricks. brick_split_flag[ i ] </w:t>
            </w:r>
            <w:r>
              <w:rPr>
                <w:noProof/>
              </w:rPr>
              <w:t xml:space="preserve">equal to 0 </w:t>
            </w:r>
            <w:r w:rsidRPr="00DF1C67">
              <w:rPr>
                <w:noProof/>
              </w:rPr>
              <w:t xml:space="preserve">specifies that the i-th tile is </w:t>
            </w:r>
            <w:r>
              <w:rPr>
                <w:noProof/>
              </w:rPr>
              <w:t xml:space="preserve">not </w:t>
            </w:r>
            <w:r w:rsidRPr="00DF1C67">
              <w:rPr>
                <w:noProof/>
              </w:rPr>
              <w:t>divided into two or more bricks. When not present, the value of brick_split_flag[ i ] is inferred to be equal to 0.</w:t>
            </w:r>
          </w:p>
          <w:p w14:paraId="24F2E3EB" w14:textId="77777777" w:rsidR="008E3482" w:rsidRPr="00DE0F0E" w:rsidRDefault="008E3482" w:rsidP="001061B4">
            <w:pPr>
              <w:rPr>
                <w:noProof/>
                <w:lang w:val="en-CA"/>
              </w:rPr>
            </w:pPr>
            <w:r w:rsidRPr="00DF1C67">
              <w:rPr>
                <w:b/>
                <w:noProof/>
                <w:lang w:val="en-CA"/>
              </w:rPr>
              <w:t>uniform_brick_spacing_flag</w:t>
            </w:r>
            <w:r w:rsidRPr="00DF1C67">
              <w:rPr>
                <w:noProof/>
                <w:lang w:val="en-CA"/>
              </w:rPr>
              <w:t xml:space="preserve">[ i ] equal to 1 specifies that </w:t>
            </w:r>
            <w:r>
              <w:rPr>
                <w:noProof/>
                <w:lang w:val="en-CA"/>
              </w:rPr>
              <w:t>horizontal brick</w:t>
            </w:r>
            <w:r w:rsidRPr="00DF1C67">
              <w:rPr>
                <w:noProof/>
                <w:lang w:val="en-CA"/>
              </w:rPr>
              <w:t xml:space="preserve"> boundaries are distributed uniformly across the i-th tile</w:t>
            </w:r>
            <w:r>
              <w:rPr>
                <w:noProof/>
                <w:lang w:val="en-CA"/>
              </w:rPr>
              <w:t xml:space="preserve"> and signalled using the syntax element </w:t>
            </w:r>
            <w:r>
              <w:rPr>
                <w:noProof/>
              </w:rPr>
              <w:t>brick_height_minus1</w:t>
            </w:r>
            <w:r w:rsidRPr="006549B8">
              <w:rPr>
                <w:noProof/>
              </w:rPr>
              <w:t>[ i ]</w:t>
            </w:r>
            <w:r w:rsidRPr="00DF1C67">
              <w:rPr>
                <w:noProof/>
                <w:lang w:val="en-CA"/>
              </w:rPr>
              <w:t xml:space="preserve">. uniform_brick_spacing_flag[ i ] equal to 0 specifies that </w:t>
            </w:r>
            <w:r>
              <w:rPr>
                <w:noProof/>
                <w:lang w:val="en-CA"/>
              </w:rPr>
              <w:t>horizontal brick</w:t>
            </w:r>
            <w:r w:rsidRPr="00DF1C67">
              <w:rPr>
                <w:noProof/>
                <w:lang w:val="en-CA"/>
              </w:rPr>
              <w:t xml:space="preserve"> boundaries may </w:t>
            </w:r>
            <w:r>
              <w:rPr>
                <w:noProof/>
                <w:lang w:val="en-CA"/>
              </w:rPr>
              <w:t xml:space="preserve">or may </w:t>
            </w:r>
            <w:r w:rsidRPr="00DF1C67">
              <w:rPr>
                <w:noProof/>
                <w:lang w:val="en-CA"/>
              </w:rPr>
              <w:t xml:space="preserve">not be distributed uniformly across </w:t>
            </w:r>
            <w:r>
              <w:rPr>
                <w:noProof/>
                <w:lang w:val="en-CA"/>
              </w:rPr>
              <w:t>i-th tile and</w:t>
            </w:r>
            <w:r w:rsidRPr="00DF1C67">
              <w:rPr>
                <w:noProof/>
                <w:lang w:val="en-CA"/>
              </w:rPr>
              <w:t xml:space="preserve"> signalled using the syntax element</w:t>
            </w:r>
            <w:r>
              <w:rPr>
                <w:noProof/>
                <w:lang w:val="en-CA"/>
              </w:rPr>
              <w:t xml:space="preserve"> </w:t>
            </w:r>
            <w:r w:rsidRPr="00DF1C67">
              <w:rPr>
                <w:noProof/>
              </w:rPr>
              <w:t>num_brick_rows_minus1</w:t>
            </w:r>
            <w:r w:rsidRPr="006549B8">
              <w:rPr>
                <w:noProof/>
              </w:rPr>
              <w:t>[ i ]</w:t>
            </w:r>
            <w:r>
              <w:rPr>
                <w:noProof/>
              </w:rPr>
              <w:t xml:space="preserve"> and a list of syntax elements</w:t>
            </w:r>
            <w:r w:rsidRPr="00DF1C67">
              <w:rPr>
                <w:noProof/>
                <w:lang w:val="en-CA"/>
              </w:rPr>
              <w:t xml:space="preserve"> brick_row_height_minus1[ i ][ j ]. </w:t>
            </w:r>
            <w:r w:rsidRPr="00DF1C67">
              <w:rPr>
                <w:rFonts w:eastAsia="MS Mincho"/>
                <w:noProof/>
                <w:lang w:val="en-CA"/>
              </w:rPr>
              <w:t xml:space="preserve">When not present, the value of </w:t>
            </w:r>
            <w:r w:rsidRPr="00DF1C67">
              <w:rPr>
                <w:noProof/>
                <w:lang w:val="en-CA"/>
              </w:rPr>
              <w:t>uniform_brick_spacing_flag[ i ]</w:t>
            </w:r>
            <w:r w:rsidRPr="00DF1C67">
              <w:rPr>
                <w:rFonts w:eastAsia="MS Mincho"/>
                <w:noProof/>
                <w:lang w:val="en-CA"/>
              </w:rPr>
              <w:t xml:space="preserve"> is inferred to be equal to 1.</w:t>
            </w:r>
          </w:p>
          <w:p w14:paraId="151E7BA0" w14:textId="77777777" w:rsidR="008E3482" w:rsidRPr="00B42313" w:rsidRDefault="008E3482" w:rsidP="001061B4">
            <w:pPr>
              <w:spacing w:line="240" w:lineRule="exact"/>
            </w:pPr>
            <w:r>
              <w:rPr>
                <w:b/>
              </w:rPr>
              <w:t>brick_height_minus1</w:t>
            </w:r>
            <w:r w:rsidRPr="00DF1C67">
              <w:rPr>
                <w:noProof/>
              </w:rPr>
              <w:t>[ </w:t>
            </w:r>
            <w:proofErr w:type="spellStart"/>
            <w:r w:rsidRPr="00DF1C67">
              <w:rPr>
                <w:noProof/>
              </w:rPr>
              <w:t>i</w:t>
            </w:r>
            <w:proofErr w:type="spellEnd"/>
            <w:r w:rsidRPr="00DF1C67">
              <w:rPr>
                <w:noProof/>
              </w:rPr>
              <w:t> ]</w:t>
            </w:r>
            <w:r w:rsidRPr="00B42313">
              <w:t xml:space="preserve"> plus 1 specifies the height of the </w:t>
            </w:r>
            <w:r>
              <w:t>brick</w:t>
            </w:r>
            <w:r w:rsidRPr="00B42313">
              <w:t xml:space="preserve"> rows </w:t>
            </w:r>
            <w:r>
              <w:t xml:space="preserve">excluding the bottom brick in the </w:t>
            </w:r>
            <w:proofErr w:type="spellStart"/>
            <w:r>
              <w:t>i-th</w:t>
            </w:r>
            <w:proofErr w:type="spellEnd"/>
            <w:r>
              <w:t xml:space="preserve"> tile i</w:t>
            </w:r>
            <w:r w:rsidRPr="00B42313">
              <w:t xml:space="preserve">n </w:t>
            </w:r>
            <w:r>
              <w:t xml:space="preserve">units of </w:t>
            </w:r>
            <w:r w:rsidRPr="00B42313">
              <w:t>CTB</w:t>
            </w:r>
            <w:r>
              <w:t>s</w:t>
            </w:r>
            <w:r w:rsidRPr="00E91A6C">
              <w:rPr>
                <w:rFonts w:eastAsia="MS Mincho"/>
                <w:noProof/>
                <w:lang w:val="en-CA"/>
              </w:rPr>
              <w:t xml:space="preserve"> </w:t>
            </w:r>
            <w:r>
              <w:rPr>
                <w:rFonts w:eastAsia="MS Mincho"/>
                <w:noProof/>
                <w:lang w:val="en-CA"/>
              </w:rPr>
              <w:t>when</w:t>
            </w:r>
            <w:r w:rsidRPr="00B81DD1">
              <w:rPr>
                <w:rFonts w:eastAsia="MS Mincho"/>
                <w:noProof/>
                <w:lang w:val="en-CA"/>
              </w:rPr>
              <w:t xml:space="preserve"> </w:t>
            </w:r>
            <w:r w:rsidRPr="00DF1C67">
              <w:rPr>
                <w:noProof/>
                <w:lang w:val="en-CA"/>
              </w:rPr>
              <w:t>uniform_brick_spacing_flag[ i ]</w:t>
            </w:r>
            <w:r w:rsidRPr="00B81DD1">
              <w:rPr>
                <w:rFonts w:eastAsia="MS Mincho"/>
                <w:noProof/>
                <w:lang w:val="en-CA"/>
              </w:rPr>
              <w:t xml:space="preserve"> is equal to 1</w:t>
            </w:r>
            <w:r w:rsidRPr="00B42313">
              <w:t xml:space="preserve">. </w:t>
            </w:r>
            <w:r>
              <w:t>When present, the value of brick_height_minus1</w:t>
            </w:r>
            <w:r w:rsidRPr="00B42313">
              <w:t xml:space="preserve"> shall be in the range of 0 to </w:t>
            </w:r>
            <w:r w:rsidRPr="00DE0F0E">
              <w:rPr>
                <w:noProof/>
                <w:lang w:val="en-CA"/>
              </w:rPr>
              <w:t>RowHeight[ </w:t>
            </w:r>
            <w:r>
              <w:rPr>
                <w:noProof/>
                <w:lang w:val="en-CA"/>
              </w:rPr>
              <w:t>i</w:t>
            </w:r>
            <w:r w:rsidRPr="00DE0F0E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</w:t>
            </w:r>
            <w:r w:rsidRPr="00B42313">
              <w:t xml:space="preserve">− </w:t>
            </w:r>
            <w:r>
              <w:t>2</w:t>
            </w:r>
            <w:r w:rsidRPr="00B42313">
              <w:t>, inclusive.</w:t>
            </w:r>
            <w:r>
              <w:t xml:space="preserve"> </w:t>
            </w:r>
            <w:r w:rsidRPr="00977F20">
              <w:rPr>
                <w:highlight w:val="cyan"/>
                <w:rPrChange w:id="58" w:author="Yao-Jen Chang" w:date="2019-07-03T07:33:00Z">
                  <w:rPr>
                    <w:highlight w:val="yellow"/>
                  </w:rPr>
                </w:rPrChange>
              </w:rPr>
              <w:t xml:space="preserve">If brick_height_minus1 [ </w:t>
            </w:r>
            <w:proofErr w:type="spellStart"/>
            <w:proofErr w:type="gramStart"/>
            <w:r w:rsidRPr="00977F20">
              <w:rPr>
                <w:highlight w:val="cyan"/>
                <w:rPrChange w:id="59" w:author="Yao-Jen Chang" w:date="2019-07-03T07:33:00Z">
                  <w:rPr>
                    <w:highlight w:val="yellow"/>
                  </w:rPr>
                </w:rPrChange>
              </w:rPr>
              <w:t>i</w:t>
            </w:r>
            <w:proofErr w:type="spellEnd"/>
            <w:r w:rsidRPr="00977F20">
              <w:rPr>
                <w:highlight w:val="cyan"/>
                <w:rPrChange w:id="60" w:author="Yao-Jen Chang" w:date="2019-07-03T07:33:00Z">
                  <w:rPr>
                    <w:highlight w:val="yellow"/>
                  </w:rPr>
                </w:rPrChange>
              </w:rPr>
              <w:t xml:space="preserve"> ]</w:t>
            </w:r>
            <w:proofErr w:type="gramEnd"/>
            <w:r w:rsidRPr="00977F20">
              <w:rPr>
                <w:highlight w:val="cyan"/>
                <w:rPrChange w:id="61" w:author="Yao-Jen Chang" w:date="2019-07-03T07:33:00Z">
                  <w:rPr>
                    <w:highlight w:val="yellow"/>
                  </w:rPr>
                </w:rPrChange>
              </w:rPr>
              <w:t xml:space="preserve"> is not present and </w:t>
            </w:r>
            <w:r w:rsidRPr="00977F20">
              <w:rPr>
                <w:noProof/>
                <w:highlight w:val="cyan"/>
                <w:lang w:eastAsia="ko-KR"/>
                <w:rPrChange w:id="62" w:author="Yao-Jen Chang" w:date="2019-07-03T07:33:00Z">
                  <w:rPr>
                    <w:noProof/>
                    <w:highlight w:val="yellow"/>
                    <w:lang w:eastAsia="ko-KR"/>
                  </w:rPr>
                </w:rPrChange>
              </w:rPr>
              <w:t>RowHeight[ i </w:t>
            </w:r>
            <w:r w:rsidRPr="00977F20">
              <w:rPr>
                <w:noProof/>
                <w:sz w:val="20"/>
                <w:highlight w:val="cyan"/>
                <w:lang w:eastAsia="ko-KR"/>
                <w:rPrChange w:id="63" w:author="Yao-Jen Chang" w:date="2019-07-03T07:33:00Z">
                  <w:rPr>
                    <w:noProof/>
                    <w:sz w:val="20"/>
                    <w:highlight w:val="yellow"/>
                    <w:lang w:eastAsia="ko-KR"/>
                  </w:rPr>
                </w:rPrChange>
              </w:rPr>
              <w:t>] is equal to 2</w:t>
            </w:r>
            <w:r w:rsidRPr="00977F20">
              <w:rPr>
                <w:highlight w:val="cyan"/>
                <w:rPrChange w:id="64" w:author="Yao-Jen Chang" w:date="2019-07-03T07:33:00Z">
                  <w:rPr>
                    <w:highlight w:val="yellow"/>
                  </w:rPr>
                </w:rPrChange>
              </w:rPr>
              <w:t>, the value of brick_height_minus1[ </w:t>
            </w:r>
            <w:proofErr w:type="spellStart"/>
            <w:r w:rsidRPr="00977F20">
              <w:rPr>
                <w:highlight w:val="cyan"/>
                <w:rPrChange w:id="65" w:author="Yao-Jen Chang" w:date="2019-07-03T07:33:00Z">
                  <w:rPr>
                    <w:highlight w:val="yellow"/>
                  </w:rPr>
                </w:rPrChange>
              </w:rPr>
              <w:t>i</w:t>
            </w:r>
            <w:proofErr w:type="spellEnd"/>
            <w:r w:rsidRPr="00977F20">
              <w:rPr>
                <w:highlight w:val="cyan"/>
                <w:rPrChange w:id="66" w:author="Yao-Jen Chang" w:date="2019-07-03T07:33:00Z">
                  <w:rPr>
                    <w:highlight w:val="yellow"/>
                  </w:rPr>
                </w:rPrChange>
              </w:rPr>
              <w:t> ] is inferred to be equal to 0. Otherwise,</w:t>
            </w:r>
            <w:r w:rsidRPr="00977F20">
              <w:rPr>
                <w:strike/>
                <w:highlight w:val="cyan"/>
                <w:rPrChange w:id="67" w:author="Yao-Jen Chang" w:date="2019-07-03T07:33:00Z">
                  <w:rPr>
                    <w:strike/>
                  </w:rPr>
                </w:rPrChange>
              </w:rPr>
              <w:t xml:space="preserve"> </w:t>
            </w:r>
            <w:r w:rsidRPr="00977F20">
              <w:rPr>
                <w:strike/>
                <w:highlight w:val="cyan"/>
                <w:rPrChange w:id="68" w:author="Yao-Jen Chang" w:date="2019-07-03T07:33:00Z">
                  <w:rPr>
                    <w:strike/>
                    <w:highlight w:val="yellow"/>
                  </w:rPr>
                </w:rPrChange>
              </w:rPr>
              <w:t>When not present,</w:t>
            </w:r>
            <w:r>
              <w:t xml:space="preserve"> the value of brick_height</w:t>
            </w:r>
            <w:r w:rsidRPr="00837E82">
              <w:t>_minus1</w:t>
            </w:r>
            <w:r>
              <w:t>[ </w:t>
            </w:r>
            <w:proofErr w:type="spellStart"/>
            <w:proofErr w:type="gramStart"/>
            <w:r>
              <w:t>i</w:t>
            </w:r>
            <w:proofErr w:type="spellEnd"/>
            <w:r>
              <w:t> ]</w:t>
            </w:r>
            <w:proofErr w:type="gramEnd"/>
            <w:r>
              <w:t xml:space="preserve"> is inferred to be equal to </w:t>
            </w:r>
            <w:r w:rsidRPr="00DE0F0E">
              <w:rPr>
                <w:noProof/>
                <w:lang w:val="en-CA"/>
              </w:rPr>
              <w:t>RowHeight[ </w:t>
            </w:r>
            <w:r>
              <w:rPr>
                <w:noProof/>
                <w:lang w:val="en-CA"/>
              </w:rPr>
              <w:t>i</w:t>
            </w:r>
            <w:r w:rsidRPr="00DE0F0E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</w:t>
            </w:r>
            <w:r>
              <w:t>–</w:t>
            </w:r>
            <w:r w:rsidRPr="00B42313">
              <w:t xml:space="preserve"> </w:t>
            </w:r>
            <w:r>
              <w:t>1.</w:t>
            </w:r>
          </w:p>
          <w:p w14:paraId="3C9D7297" w14:textId="1479930D" w:rsidR="008E3482" w:rsidRDefault="008E3482">
            <w:pPr>
              <w:rPr>
                <w:noProof/>
                <w:lang w:val="en-CA"/>
              </w:rPr>
            </w:pPr>
            <w:r w:rsidRPr="00DF1C67">
              <w:rPr>
                <w:b/>
                <w:noProof/>
              </w:rPr>
              <w:t>num_brick_rows_minus1</w:t>
            </w:r>
            <w:r w:rsidRPr="00DF1C67">
              <w:rPr>
                <w:noProof/>
              </w:rPr>
              <w:t xml:space="preserve">[ i ] plus 1 specifies the number of </w:t>
            </w:r>
            <w:r>
              <w:rPr>
                <w:noProof/>
              </w:rPr>
              <w:t>brick</w:t>
            </w:r>
            <w:r w:rsidRPr="00DF1C67">
              <w:rPr>
                <w:noProof/>
              </w:rPr>
              <w:t xml:space="preserve">s </w:t>
            </w:r>
            <w:r>
              <w:rPr>
                <w:noProof/>
              </w:rPr>
              <w:t xml:space="preserve">partitioning </w:t>
            </w:r>
            <w:r w:rsidRPr="00DF1C67">
              <w:rPr>
                <w:noProof/>
              </w:rPr>
              <w:t>the i-th tile</w:t>
            </w:r>
            <w:r w:rsidRPr="00650157">
              <w:rPr>
                <w:rFonts w:eastAsia="MS Mincho"/>
                <w:noProof/>
                <w:lang w:val="en-CA"/>
              </w:rPr>
              <w:t xml:space="preserve"> </w:t>
            </w:r>
            <w:r>
              <w:rPr>
                <w:rFonts w:eastAsia="MS Mincho"/>
                <w:noProof/>
                <w:lang w:val="en-CA"/>
              </w:rPr>
              <w:t>when</w:t>
            </w:r>
            <w:r w:rsidRPr="00B81DD1">
              <w:rPr>
                <w:rFonts w:eastAsia="MS Mincho"/>
                <w:noProof/>
                <w:lang w:val="en-CA"/>
              </w:rPr>
              <w:t xml:space="preserve"> </w:t>
            </w:r>
            <w:r w:rsidRPr="00DF1C67">
              <w:rPr>
                <w:noProof/>
                <w:lang w:val="en-CA"/>
              </w:rPr>
              <w:t>uniform_brick_spacing_flag[ i ]</w:t>
            </w:r>
            <w:r>
              <w:rPr>
                <w:rFonts w:eastAsia="MS Mincho"/>
                <w:noProof/>
                <w:lang w:val="en-CA"/>
              </w:rPr>
              <w:t xml:space="preserve"> is equal to 0</w:t>
            </w:r>
            <w:r w:rsidRPr="00DF1C67">
              <w:rPr>
                <w:noProof/>
              </w:rPr>
              <w:t>.</w:t>
            </w:r>
            <w:r w:rsidRPr="00DF1C67">
              <w:t xml:space="preserve"> </w:t>
            </w:r>
            <w:r>
              <w:t xml:space="preserve">When present, the value of </w:t>
            </w:r>
            <w:r w:rsidRPr="00DF1C67">
              <w:rPr>
                <w:noProof/>
              </w:rPr>
              <w:t>num_brick_rows_minus1[ i ] shall be in the range of</w:t>
            </w:r>
            <w:r>
              <w:rPr>
                <w:noProof/>
              </w:rPr>
              <w:t xml:space="preserve"> 1 </w:t>
            </w:r>
            <w:r w:rsidRPr="00DF1C67">
              <w:rPr>
                <w:noProof/>
              </w:rPr>
              <w:t>to RowHeight[ i ]</w:t>
            </w:r>
            <w:r>
              <w:rPr>
                <w:noProof/>
                <w:lang w:val="en-CA"/>
              </w:rPr>
              <w:t xml:space="preserve"> </w:t>
            </w:r>
            <w:r>
              <w:t>–</w:t>
            </w:r>
            <w:r w:rsidRPr="00B42313">
              <w:t xml:space="preserve"> </w:t>
            </w:r>
            <w:bookmarkStart w:id="69" w:name="_GoBack"/>
            <w:bookmarkEnd w:id="69"/>
            <w:r w:rsidRPr="00977F20">
              <w:rPr>
                <w:strike/>
                <w:highlight w:val="magenta"/>
                <w:rPrChange w:id="70" w:author="Yao-Jen Chang" w:date="2019-07-03T07:33:00Z">
                  <w:rPr>
                    <w:strike/>
                    <w:highlight w:val="yellow"/>
                  </w:rPr>
                </w:rPrChange>
              </w:rPr>
              <w:t>1</w:t>
            </w:r>
            <w:r w:rsidRPr="00977F20">
              <w:rPr>
                <w:highlight w:val="magenta"/>
                <w:rPrChange w:id="71" w:author="Yao-Jen Chang" w:date="2019-07-03T07:33:00Z">
                  <w:rPr>
                    <w:highlight w:val="yellow"/>
                  </w:rPr>
                </w:rPrChange>
              </w:rPr>
              <w:t xml:space="preserve"> 2</w:t>
            </w:r>
            <w:r w:rsidRPr="00DF1C67">
              <w:rPr>
                <w:noProof/>
              </w:rPr>
              <w:t xml:space="preserve">, inclusive. </w:t>
            </w:r>
            <w:r>
              <w:t xml:space="preserve">If </w:t>
            </w:r>
            <w:r w:rsidRPr="00DF1C67">
              <w:rPr>
                <w:noProof/>
              </w:rPr>
              <w:t>brick_split_flag[ i ]</w:t>
            </w:r>
            <w:r>
              <w:rPr>
                <w:noProof/>
              </w:rPr>
              <w:t xml:space="preserve"> is equal to 0</w:t>
            </w:r>
            <w:r w:rsidRPr="00DF1C67">
              <w:rPr>
                <w:rFonts w:eastAsia="MS Mincho"/>
                <w:noProof/>
              </w:rPr>
              <w:t>, the value of num_brick_rows_minus1</w:t>
            </w:r>
            <w:r w:rsidRPr="00DF1C67">
              <w:rPr>
                <w:noProof/>
              </w:rPr>
              <w:t>[ i ]</w:t>
            </w:r>
            <w:r w:rsidRPr="00DF1C67">
              <w:rPr>
                <w:rFonts w:eastAsia="MS Mincho"/>
                <w:noProof/>
              </w:rPr>
              <w:t xml:space="preserve"> is inferred to be equal to 0</w:t>
            </w:r>
            <w:r w:rsidRPr="00DF1C67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Pr="00B81DD1">
              <w:rPr>
                <w:rFonts w:eastAsia="MS Mincho"/>
                <w:noProof/>
                <w:lang w:val="en-CA"/>
              </w:rPr>
              <w:t>Otherwise,</w:t>
            </w:r>
            <w:r>
              <w:rPr>
                <w:rFonts w:eastAsia="MS Mincho"/>
                <w:noProof/>
                <w:lang w:val="en-CA"/>
              </w:rPr>
              <w:t xml:space="preserve"> when</w:t>
            </w:r>
            <w:r w:rsidRPr="00B81DD1">
              <w:rPr>
                <w:rFonts w:eastAsia="MS Mincho"/>
                <w:noProof/>
                <w:lang w:val="en-CA"/>
              </w:rPr>
              <w:t xml:space="preserve"> </w:t>
            </w:r>
            <w:r w:rsidRPr="00DF1C67">
              <w:rPr>
                <w:noProof/>
                <w:lang w:val="en-CA"/>
              </w:rPr>
              <w:t>uniform_brick_spacing_flag[ i ]</w:t>
            </w:r>
            <w:r w:rsidRPr="00DF1C67">
              <w:rPr>
                <w:rFonts w:eastAsia="MS Mincho"/>
                <w:noProof/>
                <w:lang w:val="en-CA"/>
              </w:rPr>
              <w:t xml:space="preserve"> </w:t>
            </w:r>
            <w:r w:rsidRPr="00B81DD1">
              <w:rPr>
                <w:rFonts w:eastAsia="MS Mincho"/>
                <w:noProof/>
                <w:lang w:val="en-CA"/>
              </w:rPr>
              <w:t>is equal to 1, the value of num_</w:t>
            </w:r>
            <w:r>
              <w:rPr>
                <w:rFonts w:eastAsia="MS Mincho"/>
                <w:noProof/>
                <w:lang w:val="en-CA"/>
              </w:rPr>
              <w:t>brick</w:t>
            </w:r>
            <w:r w:rsidRPr="00B81DD1">
              <w:rPr>
                <w:rFonts w:eastAsia="MS Mincho"/>
                <w:noProof/>
                <w:lang w:val="en-CA"/>
              </w:rPr>
              <w:t>_</w:t>
            </w:r>
            <w:r>
              <w:rPr>
                <w:rFonts w:eastAsia="MS Mincho"/>
                <w:noProof/>
                <w:lang w:val="en-CA"/>
              </w:rPr>
              <w:t>rows</w:t>
            </w:r>
            <w:r w:rsidRPr="00B81DD1">
              <w:rPr>
                <w:rFonts w:eastAsia="MS Mincho"/>
                <w:noProof/>
                <w:lang w:val="en-CA"/>
              </w:rPr>
              <w:t>_minus1</w:t>
            </w:r>
            <w:r>
              <w:rPr>
                <w:rFonts w:eastAsia="MS Mincho"/>
                <w:noProof/>
                <w:lang w:val="en-CA"/>
              </w:rPr>
              <w:t>[ i ]</w:t>
            </w:r>
            <w:r w:rsidRPr="00B81DD1">
              <w:rPr>
                <w:rFonts w:eastAsia="MS Mincho"/>
                <w:noProof/>
                <w:lang w:val="en-CA"/>
              </w:rPr>
              <w:t xml:space="preserve"> is </w:t>
            </w:r>
            <w:r>
              <w:rPr>
                <w:rFonts w:eastAsia="MS Mincho"/>
                <w:noProof/>
                <w:lang w:val="en-CA"/>
              </w:rPr>
              <w:t xml:space="preserve">inferred as </w:t>
            </w:r>
            <w:r w:rsidRPr="00B81DD1">
              <w:rPr>
                <w:rFonts w:eastAsia="MS Mincho"/>
                <w:noProof/>
                <w:lang w:val="en-CA"/>
              </w:rPr>
              <w:t>specified in</w:t>
            </w:r>
            <w:r>
              <w:rPr>
                <w:rFonts w:eastAsia="MS Mincho"/>
                <w:noProof/>
                <w:lang w:val="en-CA"/>
              </w:rPr>
              <w:t xml:space="preserve"> </w:t>
            </w:r>
            <w:r>
              <w:rPr>
                <w:rFonts w:eastAsia="MS Mincho"/>
                <w:noProof/>
                <w:lang w:val="en-CA"/>
              </w:rPr>
              <w:fldChar w:fldCharType="begin" w:fldLock="1"/>
            </w:r>
            <w:r>
              <w:rPr>
                <w:rFonts w:eastAsia="MS Mincho"/>
                <w:noProof/>
                <w:lang w:val="en-CA"/>
              </w:rPr>
              <w:instrText xml:space="preserve"> REF _Ref4968072 \n \h </w:instrText>
            </w:r>
            <w:r>
              <w:rPr>
                <w:rFonts w:eastAsia="MS Mincho"/>
                <w:noProof/>
                <w:lang w:val="en-CA"/>
              </w:rPr>
            </w:r>
            <w:r>
              <w:rPr>
                <w:rFonts w:eastAsia="MS Mincho"/>
                <w:noProof/>
                <w:lang w:val="en-CA"/>
              </w:rPr>
              <w:fldChar w:fldCharType="separate"/>
            </w:r>
            <w:r>
              <w:rPr>
                <w:rFonts w:eastAsia="MS Mincho"/>
                <w:noProof/>
                <w:lang w:val="en-CA"/>
              </w:rPr>
              <w:t>6.5.1</w:t>
            </w:r>
            <w:r>
              <w:rPr>
                <w:rFonts w:eastAsia="MS Mincho"/>
                <w:noProof/>
                <w:lang w:val="en-CA"/>
              </w:rPr>
              <w:fldChar w:fldCharType="end"/>
            </w:r>
            <w:r w:rsidRPr="00B81DD1">
              <w:rPr>
                <w:rFonts w:eastAsia="MS Mincho"/>
                <w:noProof/>
                <w:lang w:val="en-CA"/>
              </w:rPr>
              <w:t>.</w:t>
            </w:r>
            <w:r w:rsidR="005412DB">
              <w:rPr>
                <w:noProof/>
                <w:lang w:val="en-CA"/>
              </w:rPr>
              <w:t xml:space="preserve"> </w:t>
            </w:r>
          </w:p>
        </w:tc>
      </w:tr>
    </w:tbl>
    <w:p w14:paraId="3C13F012" w14:textId="338103FE" w:rsidR="00393435" w:rsidRPr="005B217D" w:rsidRDefault="00615FB0" w:rsidP="00393435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A878933" w14:textId="4F66A301" w:rsidR="00393435" w:rsidRPr="00D21BCE" w:rsidRDefault="008E3482" w:rsidP="00C66B35">
      <w:pPr>
        <w:pStyle w:val="ListParagraph"/>
        <w:numPr>
          <w:ilvl w:val="0"/>
          <w:numId w:val="12"/>
        </w:numPr>
        <w:rPr>
          <w:szCs w:val="22"/>
        </w:rPr>
      </w:pPr>
      <w:bookmarkStart w:id="72" w:name="_Ref533768615"/>
      <w:r>
        <w:rPr>
          <w:lang w:val="en-CA"/>
        </w:rPr>
        <w:t>B. Bross</w:t>
      </w:r>
      <w:r w:rsidR="00D21BCE">
        <w:t>,</w:t>
      </w:r>
      <w:r>
        <w:t xml:space="preserve"> J. Chen</w:t>
      </w:r>
      <w:r w:rsidR="00D21BCE">
        <w:t xml:space="preserve"> and </w:t>
      </w:r>
      <w:r>
        <w:t>S</w:t>
      </w:r>
      <w:r w:rsidR="00D21BCE" w:rsidRPr="006360D6">
        <w:t xml:space="preserve">. </w:t>
      </w:r>
      <w:r>
        <w:t>Liu</w:t>
      </w:r>
      <w:r w:rsidR="00D21BCE" w:rsidRPr="006360D6">
        <w:t>, “</w:t>
      </w:r>
      <w:r>
        <w:t>Versatile Video Coding (Draft 5)</w:t>
      </w:r>
      <w:r w:rsidR="00D21BCE" w:rsidRPr="006360D6">
        <w:t>”, JVET-</w:t>
      </w:r>
      <w:r>
        <w:t>N</w:t>
      </w:r>
      <w:r w:rsidRPr="006360D6">
        <w:t>10</w:t>
      </w:r>
      <w:r>
        <w:t>01</w:t>
      </w:r>
      <w:r w:rsidR="00D21BCE" w:rsidRPr="006360D6">
        <w:t xml:space="preserve">, the </w:t>
      </w:r>
      <w:r w:rsidRPr="006360D6">
        <w:t>1</w:t>
      </w:r>
      <w:r>
        <w:t>4</w:t>
      </w:r>
      <w:r w:rsidRPr="006360D6">
        <w:t xml:space="preserve">th </w:t>
      </w:r>
      <w:r w:rsidR="00D21BCE" w:rsidRPr="006360D6">
        <w:t xml:space="preserve">JVET meeting, </w:t>
      </w:r>
      <w:r>
        <w:t>Mar</w:t>
      </w:r>
      <w:r w:rsidR="00D21BCE" w:rsidRPr="006360D6">
        <w:t>. 201</w:t>
      </w:r>
      <w:r w:rsidR="00D21BCE">
        <w:t>9</w:t>
      </w:r>
      <w:r w:rsidR="00D21BCE" w:rsidRPr="006360D6">
        <w:t xml:space="preserve">, </w:t>
      </w:r>
      <w:r>
        <w:t>Geneva, CH</w:t>
      </w:r>
      <w:r w:rsidR="00D21BCE" w:rsidRPr="006360D6">
        <w:t>.</w:t>
      </w:r>
      <w:bookmarkEnd w:id="7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D67E3DC" w:rsidR="00342FF4" w:rsidRPr="005B217D" w:rsidRDefault="00EE3B8C" w:rsidP="009234A5">
      <w:pPr>
        <w:rPr>
          <w:szCs w:val="22"/>
          <w:lang w:val="en-CA"/>
        </w:rPr>
      </w:pPr>
      <w:r w:rsidRPr="00EE3B8C">
        <w:rPr>
          <w:b/>
          <w:szCs w:val="22"/>
          <w:lang w:val="en-CA"/>
        </w:rPr>
        <w:t>Qualcomm</w:t>
      </w:r>
      <w:r w:rsidR="001F2594" w:rsidRPr="00EE3B8C">
        <w:rPr>
          <w:b/>
          <w:szCs w:val="22"/>
          <w:lang w:val="en-CA"/>
        </w:rPr>
        <w:t xml:space="preserve"> may have </w:t>
      </w:r>
      <w:r w:rsidR="0098551D" w:rsidRPr="00EE3B8C">
        <w:rPr>
          <w:b/>
          <w:szCs w:val="22"/>
          <w:lang w:val="en-CA"/>
        </w:rPr>
        <w:t>current or pending</w:t>
      </w:r>
      <w:r w:rsidR="001F2594" w:rsidRPr="00EE3B8C">
        <w:rPr>
          <w:b/>
          <w:szCs w:val="22"/>
          <w:lang w:val="en-CA"/>
        </w:rPr>
        <w:t xml:space="preserve"> </w:t>
      </w:r>
      <w:r w:rsidR="0098551D" w:rsidRPr="00EE3B8C">
        <w:rPr>
          <w:b/>
          <w:szCs w:val="22"/>
          <w:lang w:val="en-CA"/>
        </w:rPr>
        <w:t xml:space="preserve">patent rights </w:t>
      </w:r>
      <w:r w:rsidR="001F2594" w:rsidRPr="00EE3B8C">
        <w:rPr>
          <w:b/>
          <w:szCs w:val="22"/>
          <w:lang w:val="en-CA"/>
        </w:rPr>
        <w:t xml:space="preserve">relating to the technology described </w:t>
      </w:r>
      <w:r w:rsidR="002F164D" w:rsidRPr="00EE3B8C">
        <w:rPr>
          <w:b/>
          <w:szCs w:val="22"/>
          <w:lang w:val="en-CA"/>
        </w:rPr>
        <w:t xml:space="preserve">in </w:t>
      </w:r>
      <w:r w:rsidR="001F2594" w:rsidRPr="00EE3B8C">
        <w:rPr>
          <w:b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DF590" w14:textId="77777777" w:rsidR="008D06D1" w:rsidRDefault="008D06D1">
      <w:r>
        <w:separator/>
      </w:r>
    </w:p>
  </w:endnote>
  <w:endnote w:type="continuationSeparator" w:id="0">
    <w:p w14:paraId="731B34C3" w14:textId="77777777" w:rsidR="008D06D1" w:rsidRDefault="008D0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8BF746" w:rsidR="001061B4" w:rsidRPr="00C00DDE" w:rsidRDefault="001061B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650EA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BDD4D" w14:textId="77777777" w:rsidR="008D06D1" w:rsidRDefault="008D06D1">
      <w:r>
        <w:separator/>
      </w:r>
    </w:p>
  </w:footnote>
  <w:footnote w:type="continuationSeparator" w:id="0">
    <w:p w14:paraId="5B4A2754" w14:textId="77777777" w:rsidR="008D06D1" w:rsidRDefault="008D0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D3D8B"/>
    <w:multiLevelType w:val="hybridMultilevel"/>
    <w:tmpl w:val="DA0C8D34"/>
    <w:lvl w:ilvl="0" w:tplc="5EE299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EC001F"/>
    <w:multiLevelType w:val="hybridMultilevel"/>
    <w:tmpl w:val="9F9CC2FE"/>
    <w:lvl w:ilvl="0" w:tplc="3CCE2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747199"/>
    <w:multiLevelType w:val="hybridMultilevel"/>
    <w:tmpl w:val="9406185E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o-Jen Chang">
    <w15:presenceInfo w15:providerId="AD" w15:userId="S-1-5-21-1275210071-583907252-839522115-2704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ED1"/>
    <w:rsid w:val="000308A3"/>
    <w:rsid w:val="00034ED4"/>
    <w:rsid w:val="000458BC"/>
    <w:rsid w:val="00045C41"/>
    <w:rsid w:val="00046C03"/>
    <w:rsid w:val="00065039"/>
    <w:rsid w:val="00065D47"/>
    <w:rsid w:val="0007614F"/>
    <w:rsid w:val="00081398"/>
    <w:rsid w:val="00094479"/>
    <w:rsid w:val="000962AC"/>
    <w:rsid w:val="000970ED"/>
    <w:rsid w:val="000B0C0F"/>
    <w:rsid w:val="000B1C6B"/>
    <w:rsid w:val="000B3F18"/>
    <w:rsid w:val="000B4FF9"/>
    <w:rsid w:val="000C09AC"/>
    <w:rsid w:val="000E00F3"/>
    <w:rsid w:val="000E1058"/>
    <w:rsid w:val="000F158C"/>
    <w:rsid w:val="00102F3D"/>
    <w:rsid w:val="001061B4"/>
    <w:rsid w:val="00124E38"/>
    <w:rsid w:val="0012580B"/>
    <w:rsid w:val="00131F90"/>
    <w:rsid w:val="0013458C"/>
    <w:rsid w:val="0013526E"/>
    <w:rsid w:val="00143CC6"/>
    <w:rsid w:val="00146152"/>
    <w:rsid w:val="00155526"/>
    <w:rsid w:val="0016066A"/>
    <w:rsid w:val="001650EA"/>
    <w:rsid w:val="00171371"/>
    <w:rsid w:val="00171A5C"/>
    <w:rsid w:val="00175A24"/>
    <w:rsid w:val="00187E58"/>
    <w:rsid w:val="001A297E"/>
    <w:rsid w:val="001A368E"/>
    <w:rsid w:val="001A7329"/>
    <w:rsid w:val="001A792F"/>
    <w:rsid w:val="001B4E28"/>
    <w:rsid w:val="001B620F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AD5"/>
    <w:rsid w:val="003669EA"/>
    <w:rsid w:val="003706CC"/>
    <w:rsid w:val="00377710"/>
    <w:rsid w:val="00393435"/>
    <w:rsid w:val="003A2D8E"/>
    <w:rsid w:val="003A7CE6"/>
    <w:rsid w:val="003C20E4"/>
    <w:rsid w:val="003D6342"/>
    <w:rsid w:val="003E6F90"/>
    <w:rsid w:val="003E73ED"/>
    <w:rsid w:val="003F5D0F"/>
    <w:rsid w:val="00412F58"/>
    <w:rsid w:val="00414101"/>
    <w:rsid w:val="004219CF"/>
    <w:rsid w:val="004234F0"/>
    <w:rsid w:val="00433DDB"/>
    <w:rsid w:val="00435A29"/>
    <w:rsid w:val="00437619"/>
    <w:rsid w:val="004449D2"/>
    <w:rsid w:val="00465A1E"/>
    <w:rsid w:val="00477F35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12DB"/>
    <w:rsid w:val="00546CC6"/>
    <w:rsid w:val="00550A66"/>
    <w:rsid w:val="005653F1"/>
    <w:rsid w:val="00567EC7"/>
    <w:rsid w:val="00570013"/>
    <w:rsid w:val="005753EC"/>
    <w:rsid w:val="005801A2"/>
    <w:rsid w:val="005952A5"/>
    <w:rsid w:val="005970FB"/>
    <w:rsid w:val="005A33A1"/>
    <w:rsid w:val="005B217D"/>
    <w:rsid w:val="005C385F"/>
    <w:rsid w:val="005E1AC6"/>
    <w:rsid w:val="005F6F1B"/>
    <w:rsid w:val="00615995"/>
    <w:rsid w:val="00615FB0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6670"/>
    <w:rsid w:val="006F7528"/>
    <w:rsid w:val="007023DE"/>
    <w:rsid w:val="00712F60"/>
    <w:rsid w:val="00720E3B"/>
    <w:rsid w:val="007267A6"/>
    <w:rsid w:val="007271B3"/>
    <w:rsid w:val="0074393F"/>
    <w:rsid w:val="00745F6B"/>
    <w:rsid w:val="0075175B"/>
    <w:rsid w:val="0075585E"/>
    <w:rsid w:val="00770571"/>
    <w:rsid w:val="007768FF"/>
    <w:rsid w:val="007824D3"/>
    <w:rsid w:val="00796EE3"/>
    <w:rsid w:val="007A3748"/>
    <w:rsid w:val="007A7D29"/>
    <w:rsid w:val="007B4AB8"/>
    <w:rsid w:val="007D1181"/>
    <w:rsid w:val="007E01A3"/>
    <w:rsid w:val="007F1F8B"/>
    <w:rsid w:val="007F67A1"/>
    <w:rsid w:val="00811C05"/>
    <w:rsid w:val="008206C8"/>
    <w:rsid w:val="00861C22"/>
    <w:rsid w:val="0086387C"/>
    <w:rsid w:val="00874A6C"/>
    <w:rsid w:val="00876C65"/>
    <w:rsid w:val="00895B9B"/>
    <w:rsid w:val="008A4B4C"/>
    <w:rsid w:val="008C239F"/>
    <w:rsid w:val="008D06D1"/>
    <w:rsid w:val="008E3482"/>
    <w:rsid w:val="008E480C"/>
    <w:rsid w:val="00907757"/>
    <w:rsid w:val="00917980"/>
    <w:rsid w:val="009212B0"/>
    <w:rsid w:val="00921FA1"/>
    <w:rsid w:val="009234A5"/>
    <w:rsid w:val="00931003"/>
    <w:rsid w:val="00933453"/>
    <w:rsid w:val="009336F7"/>
    <w:rsid w:val="0093636C"/>
    <w:rsid w:val="009374A7"/>
    <w:rsid w:val="00955F6D"/>
    <w:rsid w:val="00977C16"/>
    <w:rsid w:val="00977F20"/>
    <w:rsid w:val="00983957"/>
    <w:rsid w:val="0098551D"/>
    <w:rsid w:val="00985DCB"/>
    <w:rsid w:val="0099518F"/>
    <w:rsid w:val="009A523D"/>
    <w:rsid w:val="009B02A1"/>
    <w:rsid w:val="009B3361"/>
    <w:rsid w:val="009B7F3F"/>
    <w:rsid w:val="009B7F55"/>
    <w:rsid w:val="009C2762"/>
    <w:rsid w:val="009D7CE6"/>
    <w:rsid w:val="009E3D05"/>
    <w:rsid w:val="009F496B"/>
    <w:rsid w:val="00A01439"/>
    <w:rsid w:val="00A02E61"/>
    <w:rsid w:val="00A05CFF"/>
    <w:rsid w:val="00A108D4"/>
    <w:rsid w:val="00A13048"/>
    <w:rsid w:val="00A32A5D"/>
    <w:rsid w:val="00A46843"/>
    <w:rsid w:val="00A56B97"/>
    <w:rsid w:val="00A6093D"/>
    <w:rsid w:val="00A75765"/>
    <w:rsid w:val="00A767DC"/>
    <w:rsid w:val="00A76A6D"/>
    <w:rsid w:val="00A83253"/>
    <w:rsid w:val="00AA6E84"/>
    <w:rsid w:val="00AB1A1C"/>
    <w:rsid w:val="00AD05A8"/>
    <w:rsid w:val="00AE1ED3"/>
    <w:rsid w:val="00AE341B"/>
    <w:rsid w:val="00B01905"/>
    <w:rsid w:val="00B07CA7"/>
    <w:rsid w:val="00B1279A"/>
    <w:rsid w:val="00B3640F"/>
    <w:rsid w:val="00B4194A"/>
    <w:rsid w:val="00B437E8"/>
    <w:rsid w:val="00B45C00"/>
    <w:rsid w:val="00B5222E"/>
    <w:rsid w:val="00B53179"/>
    <w:rsid w:val="00B57A23"/>
    <w:rsid w:val="00B600CD"/>
    <w:rsid w:val="00B61C96"/>
    <w:rsid w:val="00B73A2A"/>
    <w:rsid w:val="00B75A51"/>
    <w:rsid w:val="00B827C6"/>
    <w:rsid w:val="00B829D5"/>
    <w:rsid w:val="00B94B06"/>
    <w:rsid w:val="00B94C28"/>
    <w:rsid w:val="00BA5847"/>
    <w:rsid w:val="00BB7E7D"/>
    <w:rsid w:val="00BC10BA"/>
    <w:rsid w:val="00BC5AFD"/>
    <w:rsid w:val="00BD462C"/>
    <w:rsid w:val="00BF5943"/>
    <w:rsid w:val="00C00DDE"/>
    <w:rsid w:val="00C04F43"/>
    <w:rsid w:val="00C0609D"/>
    <w:rsid w:val="00C115AB"/>
    <w:rsid w:val="00C23504"/>
    <w:rsid w:val="00C26CCB"/>
    <w:rsid w:val="00C30249"/>
    <w:rsid w:val="00C3723B"/>
    <w:rsid w:val="00C42466"/>
    <w:rsid w:val="00C606C9"/>
    <w:rsid w:val="00C66B35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1661"/>
    <w:rsid w:val="00D21BCE"/>
    <w:rsid w:val="00D446EC"/>
    <w:rsid w:val="00D51BF0"/>
    <w:rsid w:val="00D531DB"/>
    <w:rsid w:val="00D53AF2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49C"/>
    <w:rsid w:val="00E61DAC"/>
    <w:rsid w:val="00E72B80"/>
    <w:rsid w:val="00E75FE3"/>
    <w:rsid w:val="00E86C4C"/>
    <w:rsid w:val="00E907A3"/>
    <w:rsid w:val="00EA5AE0"/>
    <w:rsid w:val="00EB56E1"/>
    <w:rsid w:val="00EB7AB1"/>
    <w:rsid w:val="00EE3B8C"/>
    <w:rsid w:val="00EE7CD8"/>
    <w:rsid w:val="00EF0FE1"/>
    <w:rsid w:val="00EF37F6"/>
    <w:rsid w:val="00EF48CC"/>
    <w:rsid w:val="00F00801"/>
    <w:rsid w:val="00F21DAB"/>
    <w:rsid w:val="00F2488D"/>
    <w:rsid w:val="00F601A0"/>
    <w:rsid w:val="00F626A5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4"/>
        <o:r id="V:Rule3" type="connector" idref="#Line 5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65D47"/>
    <w:rPr>
      <w:rFonts w:eastAsia="PMingLiU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65D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65D47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065D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D21BCE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C66B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66B35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3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5</Pages>
  <Words>1883</Words>
  <Characters>10735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26</cp:revision>
  <cp:lastPrinted>1900-01-01T08:00:00Z</cp:lastPrinted>
  <dcterms:created xsi:type="dcterms:W3CDTF">2018-08-09T13:44:00Z</dcterms:created>
  <dcterms:modified xsi:type="dcterms:W3CDTF">2019-07-03T05:34:00Z</dcterms:modified>
</cp:coreProperties>
</file>