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92769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07C7E">
              <w:rPr>
                <w:lang w:val="en-CA"/>
              </w:rPr>
              <w:t>0449</w:t>
            </w:r>
            <w:ins w:id="0" w:author="Mohsen Abdoli" w:date="2019-07-01T11:38:00Z">
              <w:r w:rsidR="004834D7">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4410"/>
        <w:gridCol w:w="810"/>
        <w:gridCol w:w="2790"/>
      </w:tblGrid>
      <w:tr w:rsidR="00E61DAC" w:rsidRPr="004F5142" w14:paraId="188D2B50" w14:textId="77777777" w:rsidTr="00483A09">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7DE5E125" w:rsidR="00E61DAC" w:rsidRPr="004F5142" w:rsidRDefault="004F5142" w:rsidP="009D7CE6">
            <w:pPr>
              <w:spacing w:before="60" w:after="60"/>
              <w:rPr>
                <w:b/>
                <w:szCs w:val="22"/>
              </w:rPr>
            </w:pPr>
            <w:r w:rsidRPr="004F5142">
              <w:rPr>
                <w:b/>
                <w:szCs w:val="22"/>
              </w:rPr>
              <w:t>Non-CE3: Decoder-side Intra Mode Derivation with Prediction Fusion Using Plan</w:t>
            </w:r>
            <w:r>
              <w:rPr>
                <w:b/>
                <w:szCs w:val="22"/>
              </w:rPr>
              <w:t>ar</w:t>
            </w:r>
          </w:p>
        </w:tc>
      </w:tr>
      <w:tr w:rsidR="00E61DAC" w:rsidRPr="005B217D" w14:paraId="3D8B01B2" w14:textId="77777777" w:rsidTr="00483A09">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234F3A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483A09">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75865A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83A09">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410" w:type="dxa"/>
          </w:tcPr>
          <w:p w14:paraId="3F4982BB" w14:textId="77777777" w:rsidR="00483A09" w:rsidRPr="00A4049F" w:rsidRDefault="004F5142">
            <w:pPr>
              <w:spacing w:before="60" w:after="60"/>
              <w:rPr>
                <w:szCs w:val="22"/>
                <w:lang w:val="fr-FR"/>
              </w:rPr>
            </w:pPr>
            <w:r w:rsidRPr="00A4049F">
              <w:rPr>
                <w:szCs w:val="22"/>
                <w:lang w:val="fr-FR"/>
              </w:rPr>
              <w:t>M</w:t>
            </w:r>
            <w:r w:rsidR="00483A09" w:rsidRPr="00A4049F">
              <w:rPr>
                <w:szCs w:val="22"/>
                <w:lang w:val="fr-FR"/>
              </w:rPr>
              <w:t>ohsen Abdoli</w:t>
            </w:r>
          </w:p>
          <w:p w14:paraId="75099313" w14:textId="77777777" w:rsidR="00483A09" w:rsidRPr="00A4049F" w:rsidRDefault="00483A09">
            <w:pPr>
              <w:spacing w:before="60" w:after="60"/>
              <w:rPr>
                <w:szCs w:val="22"/>
                <w:lang w:val="fr-FR"/>
              </w:rPr>
            </w:pPr>
            <w:r w:rsidRPr="00A4049F">
              <w:rPr>
                <w:szCs w:val="22"/>
                <w:lang w:val="fr-FR"/>
              </w:rPr>
              <w:t>Thomas Guionnet</w:t>
            </w:r>
          </w:p>
          <w:p w14:paraId="6436DDBE" w14:textId="77777777" w:rsidR="00483A09" w:rsidRPr="00A4049F" w:rsidRDefault="00483A09">
            <w:pPr>
              <w:spacing w:before="60" w:after="60"/>
              <w:rPr>
                <w:szCs w:val="22"/>
                <w:lang w:val="fr-FR"/>
              </w:rPr>
            </w:pPr>
            <w:r w:rsidRPr="00A4049F">
              <w:rPr>
                <w:szCs w:val="22"/>
                <w:lang w:val="fr-FR"/>
              </w:rPr>
              <w:t>Elie Mora</w:t>
            </w:r>
          </w:p>
          <w:p w14:paraId="3DB41EB0" w14:textId="1ABD801F" w:rsidR="00483A09" w:rsidRPr="00A4049F" w:rsidRDefault="00483A09">
            <w:pPr>
              <w:spacing w:before="60" w:after="60"/>
              <w:rPr>
                <w:szCs w:val="22"/>
                <w:lang w:val="fr-FR"/>
              </w:rPr>
            </w:pPr>
            <w:r w:rsidRPr="00A4049F">
              <w:rPr>
                <w:szCs w:val="22"/>
                <w:lang w:val="fr-FR"/>
              </w:rPr>
              <w:t>Mickael Raulet</w:t>
            </w:r>
          </w:p>
          <w:p w14:paraId="72E8EF10" w14:textId="77777777" w:rsidR="00483A09" w:rsidRPr="00A4049F" w:rsidRDefault="00483A09">
            <w:pPr>
              <w:spacing w:before="60" w:after="60"/>
              <w:rPr>
                <w:szCs w:val="22"/>
                <w:lang w:val="fr-FR"/>
              </w:rPr>
            </w:pPr>
          </w:p>
          <w:p w14:paraId="02A7B200" w14:textId="5AB64D3F" w:rsidR="00483A09" w:rsidRPr="00A4049F" w:rsidRDefault="00EF44ED">
            <w:pPr>
              <w:spacing w:before="60" w:after="60"/>
              <w:rPr>
                <w:szCs w:val="22"/>
                <w:lang w:val="fr-FR"/>
              </w:rPr>
            </w:pPr>
            <w:r w:rsidRPr="00A4049F">
              <w:rPr>
                <w:szCs w:val="22"/>
                <w:lang w:val="fr-FR"/>
              </w:rPr>
              <w:t>S</w:t>
            </w:r>
            <w:r>
              <w:rPr>
                <w:szCs w:val="22"/>
                <w:lang w:val="fr-FR"/>
              </w:rPr>
              <w:t>ave</w:t>
            </w:r>
            <w:r w:rsidRPr="00A4049F">
              <w:rPr>
                <w:szCs w:val="22"/>
                <w:lang w:val="fr-FR"/>
              </w:rPr>
              <w:t xml:space="preserve">rio </w:t>
            </w:r>
            <w:r w:rsidR="00483A09" w:rsidRPr="00A4049F">
              <w:rPr>
                <w:szCs w:val="22"/>
                <w:lang w:val="fr-FR"/>
              </w:rPr>
              <w:t>Blasi</w:t>
            </w:r>
          </w:p>
          <w:p w14:paraId="01144714" w14:textId="6059C251" w:rsidR="00483A09" w:rsidRPr="00A4049F" w:rsidRDefault="00483A09">
            <w:pPr>
              <w:spacing w:before="60" w:after="60"/>
              <w:rPr>
                <w:szCs w:val="22"/>
                <w:lang w:val="fr-FR"/>
              </w:rPr>
            </w:pPr>
            <w:r w:rsidRPr="00A4049F">
              <w:rPr>
                <w:szCs w:val="22"/>
                <w:lang w:val="fr-FR"/>
              </w:rPr>
              <w:t xml:space="preserve">Andre Sexas Dias </w:t>
            </w:r>
          </w:p>
          <w:p w14:paraId="5EF61FE5" w14:textId="54A97BCA" w:rsidR="00E61DAC" w:rsidRPr="00A4049F" w:rsidRDefault="00483A09">
            <w:pPr>
              <w:spacing w:before="60" w:after="60"/>
              <w:rPr>
                <w:szCs w:val="22"/>
                <w:lang w:val="fr-FR"/>
              </w:rPr>
            </w:pPr>
            <w:r w:rsidRPr="00A4049F">
              <w:rPr>
                <w:szCs w:val="22"/>
                <w:lang w:val="fr-FR"/>
              </w:rPr>
              <w:t>Gosala Kulupana</w:t>
            </w:r>
            <w:r w:rsidR="00E61DAC" w:rsidRPr="00A4049F">
              <w:rPr>
                <w:szCs w:val="22"/>
                <w:lang w:val="fr-FR"/>
              </w:rPr>
              <w:br/>
            </w:r>
          </w:p>
          <w:p w14:paraId="04FEDFD5" w14:textId="77777777" w:rsidR="00483A09" w:rsidRDefault="00483A09">
            <w:pPr>
              <w:spacing w:before="60" w:after="60"/>
              <w:rPr>
                <w:szCs w:val="22"/>
                <w:rtl/>
                <w:lang w:val="en-CA" w:bidi="fa-IR"/>
              </w:rPr>
            </w:pPr>
          </w:p>
          <w:p w14:paraId="4173D7F4" w14:textId="77777777" w:rsidR="00483A09" w:rsidRPr="00A4049F" w:rsidRDefault="00483A09">
            <w:pPr>
              <w:spacing w:before="60" w:after="60"/>
              <w:rPr>
                <w:b/>
                <w:bCs/>
                <w:szCs w:val="22"/>
                <w:lang w:val="fr-FR"/>
              </w:rPr>
            </w:pPr>
            <w:r w:rsidRPr="00A4049F">
              <w:rPr>
                <w:b/>
                <w:bCs/>
                <w:szCs w:val="22"/>
                <w:lang w:val="fr-FR"/>
              </w:rPr>
              <w:t>ATEME</w:t>
            </w:r>
          </w:p>
          <w:p w14:paraId="42A0D99D" w14:textId="0A655384" w:rsidR="00483A09" w:rsidRDefault="00483A09">
            <w:pPr>
              <w:spacing w:before="60" w:after="60"/>
              <w:rPr>
                <w:rStyle w:val="lrzxr"/>
                <w:lang w:val="fr-FR"/>
              </w:rPr>
            </w:pPr>
            <w:r w:rsidRPr="00483A09">
              <w:rPr>
                <w:rStyle w:val="lrzxr"/>
                <w:lang w:val="fr-FR"/>
              </w:rPr>
              <w:t xml:space="preserve">12d Rue du </w:t>
            </w:r>
            <w:r w:rsidR="00EF44ED" w:rsidRPr="00483A09">
              <w:rPr>
                <w:rStyle w:val="lrzxr"/>
                <w:lang w:val="fr-FR"/>
              </w:rPr>
              <w:t>P</w:t>
            </w:r>
            <w:r w:rsidR="00EF44ED">
              <w:rPr>
                <w:rStyle w:val="lrzxr"/>
                <w:lang w:val="fr-FR"/>
              </w:rPr>
              <w:t>â</w:t>
            </w:r>
            <w:r w:rsidR="00EF44ED" w:rsidRPr="00483A09">
              <w:rPr>
                <w:rStyle w:val="lrzxr"/>
                <w:lang w:val="fr-FR"/>
              </w:rPr>
              <w:t xml:space="preserve">tis </w:t>
            </w:r>
            <w:proofErr w:type="spellStart"/>
            <w:r w:rsidRPr="00483A09">
              <w:rPr>
                <w:rStyle w:val="lrzxr"/>
                <w:lang w:val="fr-FR"/>
              </w:rPr>
              <w:t>Tatelin</w:t>
            </w:r>
            <w:proofErr w:type="spellEnd"/>
            <w:r w:rsidRPr="00483A09">
              <w:rPr>
                <w:rStyle w:val="lrzxr"/>
                <w:lang w:val="fr-FR"/>
              </w:rPr>
              <w:t>, 35700 Rennes</w:t>
            </w:r>
            <w:r>
              <w:rPr>
                <w:rStyle w:val="lrzxr"/>
                <w:lang w:val="fr-FR"/>
              </w:rPr>
              <w:t xml:space="preserve">, France </w:t>
            </w:r>
          </w:p>
          <w:p w14:paraId="121EC383" w14:textId="77777777" w:rsidR="00483A09" w:rsidRDefault="00483A09">
            <w:pPr>
              <w:spacing w:before="60" w:after="60"/>
              <w:rPr>
                <w:rStyle w:val="lrzxr"/>
                <w:lang w:val="fr-FR"/>
              </w:rPr>
            </w:pPr>
          </w:p>
          <w:p w14:paraId="535AD582" w14:textId="77777777" w:rsidR="00E565FD" w:rsidRDefault="00E565FD" w:rsidP="00E565FD">
            <w:pPr>
              <w:spacing w:before="60" w:after="60"/>
              <w:rPr>
                <w:rStyle w:val="lrzxr"/>
                <w:b/>
                <w:bCs/>
              </w:rPr>
            </w:pPr>
            <w:r>
              <w:rPr>
                <w:rStyle w:val="lrzxr"/>
                <w:b/>
                <w:bCs/>
              </w:rPr>
              <w:t>British Broadcasting Corporation</w:t>
            </w:r>
          </w:p>
          <w:p w14:paraId="4C47F1E6" w14:textId="16ADA848" w:rsidR="00483A09" w:rsidRDefault="00E565FD" w:rsidP="00E565FD">
            <w:pPr>
              <w:spacing w:before="60" w:after="60"/>
              <w:rPr>
                <w:szCs w:val="22"/>
                <w:lang w:val="en-CA"/>
              </w:rPr>
            </w:pPr>
            <w:r>
              <w:rPr>
                <w:szCs w:val="22"/>
                <w:lang w:val="en-CA"/>
              </w:rPr>
              <w:t xml:space="preserve">201 Wood </w:t>
            </w:r>
            <w:r w:rsidR="008153BF">
              <w:rPr>
                <w:szCs w:val="22"/>
                <w:lang w:val="en-CA"/>
              </w:rPr>
              <w:t>Lane, The</w:t>
            </w:r>
            <w:r>
              <w:rPr>
                <w:szCs w:val="22"/>
                <w:lang w:val="en-CA"/>
              </w:rPr>
              <w:t xml:space="preserve"> Lighthouse, W12 </w:t>
            </w:r>
            <w:r>
              <w:rPr>
                <w:rFonts w:eastAsiaTheme="minorEastAsia"/>
                <w:noProof/>
                <w:lang w:eastAsia="en-GB"/>
              </w:rPr>
              <w:t>7TQ</w:t>
            </w:r>
            <w:r>
              <w:rPr>
                <w:szCs w:val="22"/>
                <w:lang w:val="en-CA"/>
              </w:rPr>
              <w:t>, London, UK</w:t>
            </w:r>
          </w:p>
          <w:p w14:paraId="49D81240" w14:textId="7D735319" w:rsidR="00E565FD" w:rsidRPr="00A44414" w:rsidRDefault="00E565FD" w:rsidP="00E565FD">
            <w:pPr>
              <w:spacing w:before="60" w:after="60"/>
              <w:rPr>
                <w:szCs w:val="22"/>
              </w:rPr>
            </w:pPr>
          </w:p>
        </w:tc>
        <w:tc>
          <w:tcPr>
            <w:tcW w:w="810" w:type="dxa"/>
          </w:tcPr>
          <w:p w14:paraId="0140ECA2" w14:textId="70857F3B" w:rsidR="00E61DAC" w:rsidRPr="005B217D" w:rsidRDefault="00483A09">
            <w:pPr>
              <w:spacing w:before="60" w:after="60"/>
              <w:rPr>
                <w:szCs w:val="22"/>
                <w:lang w:val="en-CA"/>
              </w:rPr>
            </w:pPr>
            <w:r w:rsidRPr="005B217D">
              <w:rPr>
                <w:szCs w:val="22"/>
                <w:lang w:val="en-CA"/>
              </w:rPr>
              <w:t>Email:</w:t>
            </w:r>
            <w:r w:rsidR="00E61DAC" w:rsidRPr="00483A09">
              <w:rPr>
                <w:szCs w:val="22"/>
                <w:lang w:val="fr-FR"/>
              </w:rPr>
              <w:br/>
            </w:r>
            <w:r w:rsidR="00E61DAC" w:rsidRPr="00483A09">
              <w:rPr>
                <w:szCs w:val="22"/>
                <w:lang w:val="fr-FR"/>
              </w:rPr>
              <w:br/>
            </w:r>
          </w:p>
        </w:tc>
        <w:tc>
          <w:tcPr>
            <w:tcW w:w="2790" w:type="dxa"/>
          </w:tcPr>
          <w:p w14:paraId="11D553A1" w14:textId="77777777" w:rsidR="00483A09" w:rsidRDefault="009A6057" w:rsidP="00483A09">
            <w:pPr>
              <w:spacing w:before="60" w:after="60"/>
              <w:rPr>
                <w:szCs w:val="22"/>
                <w:lang w:val="en-CA"/>
              </w:rPr>
            </w:pPr>
            <w:hyperlink r:id="rId9" w:history="1">
              <w:r w:rsidR="00483A09" w:rsidRPr="00DD3BEE">
                <w:rPr>
                  <w:rStyle w:val="Hyperlink"/>
                  <w:szCs w:val="22"/>
                  <w:lang w:val="en-CA"/>
                </w:rPr>
                <w:t>m.abdoli@ateme.com</w:t>
              </w:r>
            </w:hyperlink>
          </w:p>
          <w:p w14:paraId="3FF604A1" w14:textId="77777777" w:rsidR="00483A09" w:rsidRDefault="009A6057" w:rsidP="00483A09">
            <w:pPr>
              <w:spacing w:before="60" w:after="60"/>
              <w:rPr>
                <w:szCs w:val="22"/>
                <w:lang w:val="en-CA"/>
              </w:rPr>
            </w:pPr>
            <w:hyperlink r:id="rId10" w:history="1">
              <w:r w:rsidR="00483A09" w:rsidRPr="00DD3BEE">
                <w:rPr>
                  <w:rStyle w:val="Hyperlink"/>
                  <w:szCs w:val="22"/>
                  <w:lang w:val="en-CA"/>
                </w:rPr>
                <w:t>t.guionnet@ateme.com</w:t>
              </w:r>
            </w:hyperlink>
          </w:p>
          <w:p w14:paraId="5C1C76B8" w14:textId="77777777" w:rsidR="00483A09" w:rsidRDefault="009A6057" w:rsidP="00483A09">
            <w:pPr>
              <w:spacing w:before="60" w:after="60"/>
              <w:rPr>
                <w:szCs w:val="22"/>
                <w:lang w:val="en-CA"/>
              </w:rPr>
            </w:pPr>
            <w:hyperlink r:id="rId11" w:history="1">
              <w:r w:rsidR="00483A09" w:rsidRPr="00DD3BEE">
                <w:rPr>
                  <w:rStyle w:val="Hyperlink"/>
                  <w:szCs w:val="22"/>
                  <w:lang w:val="en-CA"/>
                </w:rPr>
                <w:t>e.mora@ateme.com</w:t>
              </w:r>
            </w:hyperlink>
          </w:p>
          <w:p w14:paraId="4B034FB4" w14:textId="6D2835CA" w:rsidR="00483A09" w:rsidRDefault="009A6057" w:rsidP="00483A09">
            <w:pPr>
              <w:spacing w:before="60" w:after="60"/>
              <w:rPr>
                <w:szCs w:val="22"/>
                <w:lang w:val="en-CA"/>
              </w:rPr>
            </w:pPr>
            <w:hyperlink r:id="rId12" w:history="1">
              <w:r w:rsidR="00483A09" w:rsidRPr="00DD3BEE">
                <w:rPr>
                  <w:rStyle w:val="Hyperlink"/>
                  <w:szCs w:val="22"/>
                  <w:lang w:val="en-CA"/>
                </w:rPr>
                <w:t>m.raulet@ateme.com</w:t>
              </w:r>
            </w:hyperlink>
          </w:p>
          <w:p w14:paraId="3AA485B0" w14:textId="77777777" w:rsidR="00483A09" w:rsidRDefault="00483A09" w:rsidP="00483A09">
            <w:pPr>
              <w:spacing w:before="60" w:after="60"/>
              <w:rPr>
                <w:szCs w:val="22"/>
                <w:lang w:val="en-CA"/>
              </w:rPr>
            </w:pPr>
          </w:p>
          <w:p w14:paraId="59158494" w14:textId="77777777" w:rsidR="00483A09" w:rsidRDefault="009A6057" w:rsidP="00483A09">
            <w:pPr>
              <w:spacing w:before="60" w:after="60"/>
              <w:rPr>
                <w:szCs w:val="22"/>
                <w:lang w:val="en-CA"/>
              </w:rPr>
            </w:pPr>
            <w:hyperlink r:id="rId13" w:history="1">
              <w:r w:rsidR="00483A09" w:rsidRPr="00DD3BEE">
                <w:rPr>
                  <w:rStyle w:val="Hyperlink"/>
                  <w:szCs w:val="22"/>
                  <w:lang w:val="en-CA"/>
                </w:rPr>
                <w:t>saverio.blasi@bbc.co.uk</w:t>
              </w:r>
            </w:hyperlink>
          </w:p>
          <w:p w14:paraId="298C19F4" w14:textId="77777777" w:rsidR="00483A09" w:rsidRDefault="009A6057" w:rsidP="00483A09">
            <w:pPr>
              <w:spacing w:before="60" w:after="60"/>
              <w:rPr>
                <w:szCs w:val="22"/>
                <w:lang w:val="en-CA"/>
              </w:rPr>
            </w:pPr>
            <w:hyperlink r:id="rId14" w:history="1">
              <w:r w:rsidR="00483A09" w:rsidRPr="00DD3BEE">
                <w:rPr>
                  <w:rStyle w:val="Hyperlink"/>
                  <w:szCs w:val="22"/>
                  <w:lang w:val="en-CA"/>
                </w:rPr>
                <w:t>andre.seixasdias@bbc.co.uk</w:t>
              </w:r>
            </w:hyperlink>
          </w:p>
          <w:p w14:paraId="41166D42" w14:textId="7ECC669A" w:rsidR="00483A09" w:rsidRDefault="009A6057" w:rsidP="00483A09">
            <w:pPr>
              <w:spacing w:before="60" w:after="60"/>
              <w:rPr>
                <w:szCs w:val="22"/>
                <w:lang w:val="en-CA"/>
              </w:rPr>
            </w:pPr>
            <w:hyperlink r:id="rId15" w:history="1">
              <w:r w:rsidR="00483A09" w:rsidRPr="00DD3BEE">
                <w:rPr>
                  <w:rStyle w:val="Hyperlink"/>
                  <w:szCs w:val="22"/>
                  <w:lang w:val="en-CA"/>
                </w:rPr>
                <w:t>gosala.kulupana@bbc.co.uk</w:t>
              </w:r>
            </w:hyperlink>
            <w:r w:rsidR="00E61DAC" w:rsidRPr="005B217D">
              <w:rPr>
                <w:szCs w:val="22"/>
                <w:lang w:val="en-CA"/>
              </w:rPr>
              <w:br/>
            </w:r>
          </w:p>
          <w:p w14:paraId="732998B8" w14:textId="6DD70EC1" w:rsidR="00483A09" w:rsidRDefault="00483A09" w:rsidP="00483A09">
            <w:pPr>
              <w:spacing w:before="60" w:after="60"/>
              <w:rPr>
                <w:szCs w:val="22"/>
                <w:lang w:val="en-CA"/>
              </w:rPr>
            </w:pPr>
          </w:p>
          <w:p w14:paraId="32C2ABFD" w14:textId="0D43A66B" w:rsidR="00483A09" w:rsidRPr="005B217D" w:rsidRDefault="00483A09" w:rsidP="005952A5">
            <w:pPr>
              <w:spacing w:before="60" w:after="60"/>
              <w:rPr>
                <w:szCs w:val="22"/>
                <w:lang w:val="en-CA"/>
              </w:rPr>
            </w:pPr>
          </w:p>
        </w:tc>
      </w:tr>
      <w:tr w:rsidR="00E61DAC" w:rsidRPr="005B217D" w14:paraId="49AFAA61" w14:textId="77777777" w:rsidTr="00483A09">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10" w:type="dxa"/>
            <w:gridSpan w:val="3"/>
          </w:tcPr>
          <w:p w14:paraId="643E6B85" w14:textId="32E45A92" w:rsidR="00E61DAC" w:rsidRPr="005B217D" w:rsidRDefault="004F5142">
            <w:pPr>
              <w:spacing w:before="60" w:after="60"/>
              <w:rPr>
                <w:szCs w:val="22"/>
                <w:lang w:val="en-CA"/>
              </w:rPr>
            </w:pPr>
            <w:r>
              <w:rPr>
                <w:szCs w:val="22"/>
                <w:lang w:val="en-CA"/>
              </w:rPr>
              <w:t>ATEME</w:t>
            </w:r>
            <w:r w:rsidR="00483A09">
              <w:rPr>
                <w:szCs w:val="22"/>
                <w:lang w:val="en-CA"/>
              </w:rPr>
              <w:t>, B</w:t>
            </w:r>
            <w:r w:rsidR="00E565FD">
              <w:rPr>
                <w:szCs w:val="22"/>
                <w:lang w:val="en-CA"/>
              </w:rPr>
              <w:t xml:space="preserve">ritish Broadcasting </w:t>
            </w:r>
            <w:r w:rsidR="00483A09">
              <w:rPr>
                <w:szCs w:val="22"/>
                <w:lang w:val="en-CA"/>
              </w:rPr>
              <w:t>C</w:t>
            </w:r>
            <w:r w:rsidR="00E565FD">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FFB241" w14:textId="0E6E781C" w:rsidR="00E565FD" w:rsidRPr="005B217D" w:rsidRDefault="00E565FD" w:rsidP="00E565FD">
      <w:pPr>
        <w:rPr>
          <w:szCs w:val="22"/>
          <w:lang w:val="en-CA"/>
        </w:rPr>
      </w:pPr>
      <w:r>
        <w:rPr>
          <w:lang w:val="en-CA"/>
        </w:rPr>
        <w:t xml:space="preserve">This contribution presents a modified version of the Decoder-side Intra Mode Derivation (DIMD) on top of the previously proposed contribution JVET-N0342 [1]. The initial DIMD method skips the intra mode transmission and, instead, it performs a texture gradient processing to derive 3 best modes. These three modes are then applied to the block and their predictors are weighted averaged. In the current version, the same principle has been used. Except that instead of three modes, two modes are derived from the texture gradient processing step. A third predictor, obtained by means of Planar intra-prediction, is then combined with the two derived predictors using fixed weighting. The results show gains of </w:t>
      </w:r>
      <w:ins w:id="1" w:author="Mohsen Abdoli" w:date="2019-07-01T13:16:00Z">
        <w:r w:rsidR="00310DD4">
          <w:rPr>
            <w:lang w:val="en-CA"/>
          </w:rPr>
          <w:t>-</w:t>
        </w:r>
      </w:ins>
      <w:r>
        <w:rPr>
          <w:lang w:val="en-CA"/>
        </w:rPr>
        <w:t xml:space="preserve">0.43% (AI), </w:t>
      </w:r>
      <w:ins w:id="2" w:author="Mohsen Abdoli" w:date="2019-07-01T13:16:00Z">
        <w:r w:rsidR="00310DD4">
          <w:rPr>
            <w:lang w:val="en-CA"/>
          </w:rPr>
          <w:t>-</w:t>
        </w:r>
      </w:ins>
      <w:r>
        <w:rPr>
          <w:lang w:val="en-CA"/>
        </w:rPr>
        <w:t xml:space="preserve">0.21% (RA) and </w:t>
      </w:r>
      <w:ins w:id="3" w:author="Mohsen Abdoli" w:date="2019-07-01T13:15:00Z">
        <w:r w:rsidR="00310DD4">
          <w:rPr>
            <w:lang w:val="en-CA"/>
          </w:rPr>
          <w:t>-</w:t>
        </w:r>
      </w:ins>
      <w:r>
        <w:rPr>
          <w:lang w:val="en-CA"/>
        </w:rPr>
        <w:t>0.05% (LB) with complexity of 1</w:t>
      </w:r>
      <w:ins w:id="4" w:author="Mohsen Abdoli" w:date="2019-07-04T10:20:00Z">
        <w:r w:rsidR="00EE082B">
          <w:rPr>
            <w:lang w:val="en-CA"/>
          </w:rPr>
          <w:t>19</w:t>
        </w:r>
      </w:ins>
      <w:del w:id="5" w:author="Mohsen Abdoli" w:date="2019-07-04T10:20:00Z">
        <w:r w:rsidDel="00EE082B">
          <w:rPr>
            <w:lang w:val="en-CA"/>
          </w:rPr>
          <w:delText>??</w:delText>
        </w:r>
      </w:del>
      <w:r>
        <w:rPr>
          <w:lang w:val="en-CA"/>
        </w:rPr>
        <w:t>% (AI), 10</w:t>
      </w:r>
      <w:del w:id="6" w:author="Mohsen Abdoli" w:date="2019-07-04T10:20:00Z">
        <w:r w:rsidDel="00EE082B">
          <w:rPr>
            <w:lang w:val="en-CA"/>
          </w:rPr>
          <w:delText xml:space="preserve">?% </w:delText>
        </w:r>
      </w:del>
      <w:ins w:id="7" w:author="Mohsen Abdoli" w:date="2019-07-04T10:20:00Z">
        <w:r w:rsidR="00EE082B">
          <w:rPr>
            <w:lang w:val="en-CA"/>
          </w:rPr>
          <w:t>5</w:t>
        </w:r>
        <w:r w:rsidR="00EE082B">
          <w:rPr>
            <w:lang w:val="en-CA"/>
          </w:rPr>
          <w:t xml:space="preserve">% </w:t>
        </w:r>
      </w:ins>
      <w:r>
        <w:rPr>
          <w:lang w:val="en-CA"/>
        </w:rPr>
        <w:t>(RA) and 10</w:t>
      </w:r>
      <w:del w:id="8" w:author="Mohsen Abdoli" w:date="2019-07-04T10:20:00Z">
        <w:r w:rsidDel="00EE082B">
          <w:rPr>
            <w:lang w:val="en-CA"/>
          </w:rPr>
          <w:delText xml:space="preserve">?% </w:delText>
        </w:r>
      </w:del>
      <w:ins w:id="9" w:author="Mohsen Abdoli" w:date="2019-07-04T10:20:00Z">
        <w:r w:rsidR="00EE082B">
          <w:rPr>
            <w:lang w:val="en-CA"/>
          </w:rPr>
          <w:t>2</w:t>
        </w:r>
        <w:r w:rsidR="00EE082B">
          <w:rPr>
            <w:lang w:val="en-CA"/>
          </w:rPr>
          <w:t xml:space="preserve">% </w:t>
        </w:r>
      </w:ins>
      <w:r>
        <w:rPr>
          <w:lang w:val="en-CA"/>
        </w:rPr>
        <w:t>(LB) at the encoder side and 10</w:t>
      </w:r>
      <w:del w:id="10" w:author="Mohsen Abdoli" w:date="2019-07-04T10:20:00Z">
        <w:r w:rsidDel="00EE082B">
          <w:rPr>
            <w:lang w:val="en-CA"/>
          </w:rPr>
          <w:delText xml:space="preserve">?% </w:delText>
        </w:r>
      </w:del>
      <w:ins w:id="11" w:author="Mohsen Abdoli" w:date="2019-07-04T10:20:00Z">
        <w:r w:rsidR="00EE082B">
          <w:rPr>
            <w:lang w:val="en-CA"/>
          </w:rPr>
          <w:t>5</w:t>
        </w:r>
        <w:r w:rsidR="00EE082B">
          <w:rPr>
            <w:lang w:val="en-CA"/>
          </w:rPr>
          <w:t xml:space="preserve">% </w:t>
        </w:r>
      </w:ins>
      <w:r>
        <w:rPr>
          <w:lang w:val="en-CA"/>
        </w:rPr>
        <w:t>(AI), 10</w:t>
      </w:r>
      <w:del w:id="12" w:author="Mohsen Abdoli" w:date="2019-07-04T10:20:00Z">
        <w:r w:rsidDel="00EE082B">
          <w:rPr>
            <w:lang w:val="en-CA"/>
          </w:rPr>
          <w:delText xml:space="preserve">?% </w:delText>
        </w:r>
      </w:del>
      <w:ins w:id="13" w:author="Mohsen Abdoli" w:date="2019-07-04T10:20:00Z">
        <w:r w:rsidR="00EE082B">
          <w:rPr>
            <w:lang w:val="en-CA"/>
          </w:rPr>
          <w:t>2</w:t>
        </w:r>
        <w:r w:rsidR="00EE082B">
          <w:rPr>
            <w:lang w:val="en-CA"/>
          </w:rPr>
          <w:t xml:space="preserve">% </w:t>
        </w:r>
      </w:ins>
      <w:r>
        <w:rPr>
          <w:lang w:val="en-CA"/>
        </w:rPr>
        <w:t>(RA) and 10</w:t>
      </w:r>
      <w:del w:id="14" w:author="Mohsen Abdoli" w:date="2019-07-04T10:20:00Z">
        <w:r w:rsidDel="00EE082B">
          <w:rPr>
            <w:lang w:val="en-CA"/>
          </w:rPr>
          <w:delText xml:space="preserve">?% </w:delText>
        </w:r>
      </w:del>
      <w:ins w:id="15" w:author="Mohsen Abdoli" w:date="2019-07-04T10:20:00Z">
        <w:r w:rsidR="00EE082B">
          <w:rPr>
            <w:lang w:val="en-CA"/>
          </w:rPr>
          <w:t>1</w:t>
        </w:r>
        <w:r w:rsidR="00EE082B">
          <w:rPr>
            <w:lang w:val="en-CA"/>
          </w:rPr>
          <w:t xml:space="preserve">% </w:t>
        </w:r>
      </w:ins>
      <w:r>
        <w:rPr>
          <w:lang w:val="en-CA"/>
        </w:rPr>
        <w:t>(LB) at the decoder side.</w:t>
      </w:r>
    </w:p>
    <w:p w14:paraId="723883F2" w14:textId="6CAE8A62" w:rsidR="00263398" w:rsidRPr="005B217D" w:rsidRDefault="00263398" w:rsidP="006D57D2">
      <w:pPr>
        <w:rPr>
          <w:szCs w:val="22"/>
          <w:lang w:val="en-CA"/>
        </w:rPr>
      </w:pPr>
    </w:p>
    <w:p w14:paraId="7D2AC1F0" w14:textId="2097C4C9" w:rsidR="00745F6B" w:rsidRDefault="00745F6B" w:rsidP="00E11923">
      <w:pPr>
        <w:pStyle w:val="Heading1"/>
        <w:rPr>
          <w:lang w:val="en-CA"/>
        </w:rPr>
      </w:pPr>
      <w:r w:rsidRPr="005B217D">
        <w:rPr>
          <w:lang w:val="en-CA"/>
        </w:rPr>
        <w:t xml:space="preserve">Introduction </w:t>
      </w:r>
    </w:p>
    <w:p w14:paraId="7F13FBB3" w14:textId="35EDB0AB" w:rsidR="00551CAF" w:rsidRDefault="001C7B3F" w:rsidP="00551CAF">
      <w:pPr>
        <w:rPr>
          <w:rFonts w:eastAsia="SimSun"/>
          <w:lang w:val="en-CA"/>
        </w:rPr>
      </w:pPr>
      <w:r>
        <w:rPr>
          <w:szCs w:val="22"/>
          <w:lang w:val="en-CA"/>
        </w:rPr>
        <w:t xml:space="preserve">The </w:t>
      </w:r>
      <w:r w:rsidR="00A4049F">
        <w:rPr>
          <w:szCs w:val="22"/>
          <w:lang w:val="en-CA"/>
        </w:rPr>
        <w:t xml:space="preserve">current </w:t>
      </w:r>
      <w:r>
        <w:rPr>
          <w:szCs w:val="22"/>
          <w:lang w:val="en-CA"/>
        </w:rPr>
        <w:t xml:space="preserve">Decoder-side Intra Mode Derivation (DIMD) </w:t>
      </w:r>
      <w:r w:rsidR="00A4049F">
        <w:rPr>
          <w:szCs w:val="22"/>
          <w:lang w:val="en-CA"/>
        </w:rPr>
        <w:t>method is a modification of the previously proposed method</w:t>
      </w:r>
      <w:r>
        <w:rPr>
          <w:szCs w:val="22"/>
          <w:lang w:val="en-CA"/>
        </w:rPr>
        <w:t xml:space="preserve"> in JVET-L0</w:t>
      </w:r>
      <w:r w:rsidR="00A4049F">
        <w:rPr>
          <w:szCs w:val="22"/>
          <w:lang w:val="en-CA"/>
        </w:rPr>
        <w:t>342</w:t>
      </w:r>
      <w:r>
        <w:rPr>
          <w:szCs w:val="22"/>
          <w:lang w:val="en-CA"/>
        </w:rPr>
        <w:t xml:space="preserve"> [</w:t>
      </w:r>
      <w:r w:rsidR="00A4049F">
        <w:rPr>
          <w:szCs w:val="22"/>
          <w:lang w:val="en-CA"/>
        </w:rPr>
        <w:t>1</w:t>
      </w:r>
      <w:r>
        <w:rPr>
          <w:szCs w:val="22"/>
          <w:lang w:val="en-CA"/>
        </w:rPr>
        <w:t xml:space="preserve">]. </w:t>
      </w:r>
      <w:r w:rsidR="00551CAF">
        <w:rPr>
          <w:szCs w:val="22"/>
          <w:lang w:val="en-CA"/>
        </w:rPr>
        <w:t xml:space="preserve">In the previous version of </w:t>
      </w:r>
      <w:r>
        <w:rPr>
          <w:rFonts w:eastAsia="SimSun"/>
          <w:lang w:val="en-CA"/>
        </w:rPr>
        <w:t>DIMD</w:t>
      </w:r>
      <w:r w:rsidR="00551CAF">
        <w:rPr>
          <w:rFonts w:eastAsia="SimSun"/>
          <w:lang w:val="en-CA"/>
        </w:rPr>
        <w:t>, three angular modes are selected from a Histogram of Gradient (</w:t>
      </w:r>
      <w:proofErr w:type="spellStart"/>
      <w:r w:rsidR="00551CAF">
        <w:rPr>
          <w:rFonts w:eastAsia="SimSun"/>
          <w:lang w:val="en-CA"/>
        </w:rPr>
        <w:t>HoG</w:t>
      </w:r>
      <w:proofErr w:type="spellEnd"/>
      <w:r w:rsidR="00551CAF">
        <w:rPr>
          <w:rFonts w:eastAsia="SimSun"/>
          <w:lang w:val="en-CA"/>
        </w:rPr>
        <w:t>) computed from the neighboring pixels of current block. Once the three modes are selected, their predictors are computed normally and then the</w:t>
      </w:r>
      <w:r w:rsidR="006D57D2">
        <w:rPr>
          <w:rFonts w:eastAsia="SimSun"/>
          <w:lang w:val="en-CA"/>
        </w:rPr>
        <w:t>ir</w:t>
      </w:r>
      <w:r w:rsidR="00551CAF">
        <w:rPr>
          <w:rFonts w:eastAsia="SimSun"/>
          <w:lang w:val="en-CA"/>
        </w:rPr>
        <w:t xml:space="preserve"> weighted average is used as the final predictor of the block. To determine the weights, corresponding amplitudes in the </w:t>
      </w:r>
      <w:proofErr w:type="spellStart"/>
      <w:r w:rsidR="00551CAF">
        <w:rPr>
          <w:rFonts w:eastAsia="SimSun"/>
          <w:lang w:val="en-CA"/>
        </w:rPr>
        <w:t>HoG</w:t>
      </w:r>
      <w:proofErr w:type="spellEnd"/>
      <w:r w:rsidR="00551CAF">
        <w:rPr>
          <w:rFonts w:eastAsia="SimSun"/>
          <w:lang w:val="en-CA"/>
        </w:rPr>
        <w:t xml:space="preserve"> are used for each of the three modes.</w:t>
      </w:r>
      <w:ins w:id="16" w:author="Mohsen Abdoli" w:date="2019-07-01T13:39:00Z">
        <w:r w:rsidR="00FA4F1D">
          <w:rPr>
            <w:rFonts w:eastAsia="SimSun"/>
            <w:lang w:val="en-CA"/>
          </w:rPr>
          <w:t xml:space="preserve"> The DIMD mode is used as an alternative prediction mode </w:t>
        </w:r>
      </w:ins>
      <w:ins w:id="17" w:author="Mohsen Abdoli" w:date="2019-07-01T13:40:00Z">
        <w:r w:rsidR="00FA4F1D">
          <w:rPr>
            <w:rFonts w:eastAsia="SimSun"/>
            <w:lang w:val="en-CA"/>
          </w:rPr>
          <w:t xml:space="preserve">and is always checked in the </w:t>
        </w:r>
        <w:proofErr w:type="spellStart"/>
        <w:r w:rsidR="00FA4F1D">
          <w:rPr>
            <w:rFonts w:eastAsia="SimSun"/>
            <w:lang w:val="en-CA"/>
          </w:rPr>
          <w:t>FullRD</w:t>
        </w:r>
        <w:proofErr w:type="spellEnd"/>
        <w:r w:rsidR="00FA4F1D">
          <w:rPr>
            <w:rFonts w:eastAsia="SimSun"/>
            <w:lang w:val="en-CA"/>
          </w:rPr>
          <w:t xml:space="preserve"> mode.</w:t>
        </w:r>
      </w:ins>
    </w:p>
    <w:p w14:paraId="4BAC55F8" w14:textId="30DD9C80" w:rsidR="00A4049F" w:rsidRPr="00584117" w:rsidRDefault="00551CAF" w:rsidP="00584117">
      <w:pPr>
        <w:rPr>
          <w:rFonts w:eastAsia="SimSun"/>
          <w:lang w:val="en-CA"/>
        </w:rPr>
      </w:pPr>
      <w:r>
        <w:rPr>
          <w:rFonts w:eastAsia="SimSun"/>
          <w:lang w:val="en-CA"/>
        </w:rPr>
        <w:lastRenderedPageBreak/>
        <w:t xml:space="preserve">Current version of DIMD has modified some aspects in the signaling, </w:t>
      </w:r>
      <w:proofErr w:type="spellStart"/>
      <w:r>
        <w:rPr>
          <w:rFonts w:eastAsia="SimSun"/>
          <w:lang w:val="en-CA"/>
        </w:rPr>
        <w:t>HoG</w:t>
      </w:r>
      <w:proofErr w:type="spellEnd"/>
      <w:r>
        <w:rPr>
          <w:rFonts w:eastAsia="SimSun"/>
          <w:lang w:val="en-CA"/>
        </w:rPr>
        <w:t xml:space="preserve"> computation and the prediction fusion. </w:t>
      </w:r>
      <w:r w:rsidR="00EF44ED">
        <w:rPr>
          <w:rFonts w:eastAsia="SimSun"/>
          <w:lang w:val="en-CA"/>
        </w:rPr>
        <w:t>The purpose of this modification is to improve the coding performance as well as addressing the complexity concerns raised during the last meeting (</w:t>
      </w:r>
      <w:r w:rsidR="00584117">
        <w:rPr>
          <w:rFonts w:eastAsia="SimSun"/>
          <w:lang w:val="en-CA"/>
        </w:rPr>
        <w:t>i</w:t>
      </w:r>
      <w:r w:rsidR="00EF44ED">
        <w:rPr>
          <w:rFonts w:eastAsia="SimSun"/>
          <w:lang w:val="en-CA"/>
        </w:rPr>
        <w:t>.</w:t>
      </w:r>
      <w:r w:rsidR="00584117">
        <w:rPr>
          <w:rFonts w:eastAsia="SimSun"/>
          <w:lang w:val="en-CA"/>
        </w:rPr>
        <w:t>e</w:t>
      </w:r>
      <w:r w:rsidR="00EF44ED">
        <w:rPr>
          <w:rFonts w:eastAsia="SimSun"/>
          <w:lang w:val="en-CA"/>
        </w:rPr>
        <w:t xml:space="preserve">. throughput of 4x4 blocks). </w:t>
      </w:r>
      <w:r>
        <w:rPr>
          <w:rFonts w:eastAsia="SimSun"/>
          <w:lang w:val="en-CA"/>
        </w:rPr>
        <w:t xml:space="preserve">The following sections </w:t>
      </w:r>
      <w:r w:rsidR="006D57D2">
        <w:rPr>
          <w:rFonts w:eastAsia="SimSun"/>
          <w:lang w:val="en-CA"/>
        </w:rPr>
        <w:t xml:space="preserve">describe the modifications for </w:t>
      </w:r>
      <w:r>
        <w:rPr>
          <w:rFonts w:eastAsia="SimSun"/>
          <w:lang w:val="en-CA"/>
        </w:rPr>
        <w:t>each aspect.</w:t>
      </w:r>
      <w:r w:rsidR="00A4049F">
        <w:rPr>
          <w:rFonts w:eastAsia="SimSun"/>
        </w:rPr>
        <w:t xml:space="preserve"> </w:t>
      </w:r>
    </w:p>
    <w:p w14:paraId="38E2D074" w14:textId="2BBC049F" w:rsidR="001C7B3F" w:rsidRDefault="007C083F" w:rsidP="001C7B3F">
      <w:pPr>
        <w:pStyle w:val="Heading1"/>
        <w:rPr>
          <w:rFonts w:eastAsia="SimSun"/>
        </w:rPr>
      </w:pPr>
      <w:r>
        <w:rPr>
          <w:rFonts w:eastAsia="SimSun"/>
        </w:rPr>
        <w:t>Signaling</w:t>
      </w:r>
    </w:p>
    <w:p w14:paraId="6B13E669" w14:textId="77218F51" w:rsidR="007C083F" w:rsidRDefault="007C083F" w:rsidP="007C083F">
      <w:pPr>
        <w:rPr>
          <w:rFonts w:eastAsia="SimSun"/>
        </w:rPr>
      </w:pPr>
      <w:r>
        <w:rPr>
          <w:rFonts w:eastAsia="SimSun"/>
        </w:rPr>
        <w:t xml:space="preserve">Figure 1 shows the order of parsing flags/indices in VTM5, integrated with </w:t>
      </w:r>
      <w:r w:rsidR="00551CAF">
        <w:rPr>
          <w:rFonts w:eastAsia="SimSun"/>
        </w:rPr>
        <w:t xml:space="preserve">the proposed </w:t>
      </w:r>
      <w:r>
        <w:rPr>
          <w:rFonts w:eastAsia="SimSun"/>
        </w:rPr>
        <w:t xml:space="preserve">DIMD. </w:t>
      </w:r>
    </w:p>
    <w:p w14:paraId="4761A047" w14:textId="59F6D082" w:rsidR="00551CAF" w:rsidRDefault="007C083F" w:rsidP="007C083F">
      <w:pPr>
        <w:rPr>
          <w:rFonts w:eastAsia="SimSun"/>
        </w:rPr>
      </w:pPr>
      <w:r>
        <w:rPr>
          <w:rFonts w:eastAsia="SimSun"/>
        </w:rPr>
        <w:t xml:space="preserve">As can be seen, the DIMD flag </w:t>
      </w:r>
      <w:r w:rsidR="00551CAF">
        <w:rPr>
          <w:rFonts w:eastAsia="SimSun"/>
        </w:rPr>
        <w:t xml:space="preserve">of the block </w:t>
      </w:r>
      <w:r>
        <w:rPr>
          <w:rFonts w:eastAsia="SimSun"/>
        </w:rPr>
        <w:t>is parsed first</w:t>
      </w:r>
      <w:ins w:id="18" w:author="Mohsen Abdoli" w:date="2019-07-01T13:24:00Z">
        <w:r w:rsidR="004D37F7">
          <w:rPr>
            <w:rFonts w:eastAsia="SimSun"/>
          </w:rPr>
          <w:t xml:space="preserve"> using a single CABAC context, which is initialized </w:t>
        </w:r>
      </w:ins>
      <w:ins w:id="19" w:author="Mohsen Abdoli" w:date="2019-07-01T13:25:00Z">
        <w:r w:rsidR="004D37F7">
          <w:rPr>
            <w:rFonts w:eastAsia="SimSun"/>
          </w:rPr>
          <w:t>to the default value of 154</w:t>
        </w:r>
      </w:ins>
      <w:r>
        <w:rPr>
          <w:rFonts w:eastAsia="SimSun"/>
        </w:rPr>
        <w:t xml:space="preserve">. </w:t>
      </w:r>
    </w:p>
    <w:p w14:paraId="122E54B4" w14:textId="3D580F8D" w:rsidR="007C083F" w:rsidRDefault="007C083F" w:rsidP="007C083F">
      <w:pPr>
        <w:rPr>
          <w:rFonts w:eastAsia="SimSun"/>
        </w:rPr>
      </w:pPr>
      <w:r>
        <w:rPr>
          <w:rFonts w:eastAsia="SimSun"/>
        </w:rPr>
        <w:t>If flag</w:t>
      </w:r>
      <w:r w:rsidR="00551CAF">
        <w:rPr>
          <w:rFonts w:eastAsia="SimSun"/>
        </w:rPr>
        <w:t xml:space="preserve"> </w:t>
      </w:r>
      <w:r>
        <w:rPr>
          <w:rFonts w:eastAsia="SimSun"/>
        </w:rPr>
        <w:t>=</w:t>
      </w:r>
      <w:r w:rsidR="00551CAF">
        <w:rPr>
          <w:rFonts w:eastAsia="SimSun"/>
        </w:rPr>
        <w:t xml:space="preserve"> = </w:t>
      </w:r>
      <w:r>
        <w:rPr>
          <w:rFonts w:eastAsia="SimSun"/>
        </w:rPr>
        <w:t>0,</w:t>
      </w:r>
      <w:r w:rsidR="00551CAF">
        <w:rPr>
          <w:rFonts w:eastAsia="SimSun"/>
        </w:rPr>
        <w:t xml:space="preserve"> then</w:t>
      </w:r>
      <w:r>
        <w:rPr>
          <w:rFonts w:eastAsia="SimSun"/>
        </w:rPr>
        <w:t xml:space="preserve"> the parsing continues normally. </w:t>
      </w:r>
    </w:p>
    <w:p w14:paraId="670A03DA" w14:textId="606CEF39" w:rsidR="007C083F" w:rsidRDefault="00551CAF" w:rsidP="007C083F">
      <w:pPr>
        <w:rPr>
          <w:ins w:id="20" w:author="Mohsen Abdoli" w:date="2019-07-01T13:32:00Z"/>
          <w:rFonts w:eastAsia="SimSun"/>
        </w:rPr>
      </w:pPr>
      <w:r>
        <w:rPr>
          <w:rFonts w:eastAsia="SimSun"/>
        </w:rPr>
        <w:t xml:space="preserve">Else (if </w:t>
      </w:r>
      <w:r w:rsidR="007C083F">
        <w:rPr>
          <w:rFonts w:eastAsia="SimSun"/>
        </w:rPr>
        <w:t>flag</w:t>
      </w:r>
      <w:r>
        <w:rPr>
          <w:rFonts w:eastAsia="SimSun"/>
        </w:rPr>
        <w:t xml:space="preserve"> </w:t>
      </w:r>
      <w:r w:rsidR="007C083F">
        <w:rPr>
          <w:rFonts w:eastAsia="SimSun"/>
        </w:rPr>
        <w:t>=</w:t>
      </w:r>
      <w:r>
        <w:rPr>
          <w:rFonts w:eastAsia="SimSun"/>
        </w:rPr>
        <w:t xml:space="preserve"> = </w:t>
      </w:r>
      <w:r w:rsidR="007C083F">
        <w:rPr>
          <w:rFonts w:eastAsia="SimSun"/>
        </w:rPr>
        <w:t>1</w:t>
      </w:r>
      <w:r>
        <w:rPr>
          <w:rFonts w:eastAsia="SimSun"/>
        </w:rPr>
        <w:t>)</w:t>
      </w:r>
      <w:r w:rsidR="007C083F">
        <w:rPr>
          <w:rFonts w:eastAsia="SimSun"/>
        </w:rPr>
        <w:t xml:space="preserve">, only the ISP </w:t>
      </w:r>
      <w:r>
        <w:rPr>
          <w:rFonts w:eastAsia="SimSun"/>
        </w:rPr>
        <w:t>index</w:t>
      </w:r>
      <w:r w:rsidR="007C083F">
        <w:rPr>
          <w:rFonts w:eastAsia="SimSun"/>
        </w:rPr>
        <w:t xml:space="preserve"> is parsed and the following flags/indices are inferred to be zero: BDPCM flag, MIP flag, MRL index. </w:t>
      </w:r>
      <w:r>
        <w:rPr>
          <w:rFonts w:eastAsia="SimSun"/>
        </w:rPr>
        <w:t>In this case</w:t>
      </w:r>
      <w:r w:rsidR="007C083F">
        <w:rPr>
          <w:rFonts w:eastAsia="SimSun"/>
        </w:rPr>
        <w:t xml:space="preserve">, the </w:t>
      </w:r>
      <w:r>
        <w:rPr>
          <w:rFonts w:eastAsia="SimSun"/>
        </w:rPr>
        <w:t xml:space="preserve">entire </w:t>
      </w:r>
      <w:r w:rsidR="007C083F">
        <w:rPr>
          <w:rFonts w:eastAsia="SimSun"/>
        </w:rPr>
        <w:t xml:space="preserve">IPM parsing is also skipped. </w:t>
      </w:r>
    </w:p>
    <w:p w14:paraId="4E223B38" w14:textId="1A92CE7E" w:rsidR="004D37F7" w:rsidRPr="007C083F" w:rsidRDefault="004D37F7" w:rsidP="007C083F">
      <w:pPr>
        <w:rPr>
          <w:rFonts w:eastAsia="SimSun"/>
        </w:rPr>
      </w:pPr>
      <w:ins w:id="21" w:author="Mohsen Abdoli" w:date="2019-07-01T13:33:00Z">
        <w:r>
          <w:rPr>
            <w:rFonts w:eastAsia="SimSun"/>
          </w:rPr>
          <w:t>During the parsing phase,</w:t>
        </w:r>
      </w:ins>
      <w:ins w:id="22" w:author="Mohsen Abdoli" w:date="2019-07-01T13:32:00Z">
        <w:r>
          <w:rPr>
            <w:rFonts w:eastAsia="SimSun"/>
          </w:rPr>
          <w:t xml:space="preserve"> </w:t>
        </w:r>
      </w:ins>
      <w:ins w:id="23" w:author="Mohsen Abdoli" w:date="2019-07-01T13:33:00Z">
        <w:r>
          <w:rPr>
            <w:rFonts w:eastAsia="SimSun"/>
          </w:rPr>
          <w:t xml:space="preserve">when </w:t>
        </w:r>
      </w:ins>
      <w:ins w:id="24" w:author="Mohsen Abdoli" w:date="2019-07-01T13:32:00Z">
        <w:r>
          <w:rPr>
            <w:rFonts w:eastAsia="SimSun"/>
          </w:rPr>
          <w:t xml:space="preserve">a regular non-DIMD </w:t>
        </w:r>
      </w:ins>
      <w:ins w:id="25" w:author="Mohsen Abdoli" w:date="2019-07-01T13:33:00Z">
        <w:r>
          <w:rPr>
            <w:rFonts w:eastAsia="SimSun"/>
          </w:rPr>
          <w:t>block inquires the IPM of its DIMD neighbor, the mode PLANAR_IDX is used as the virtual IPM of the DIMD block.</w:t>
        </w:r>
      </w:ins>
    </w:p>
    <w:p w14:paraId="2A12FB3B" w14:textId="77C5D984" w:rsidR="001C7B3F" w:rsidRPr="001C7B3F" w:rsidRDefault="001C7B3F" w:rsidP="001C7B3F"/>
    <w:p w14:paraId="02A71FFB" w14:textId="77777777" w:rsidR="001C7B3F" w:rsidRDefault="001C7B3F" w:rsidP="001C7B3F">
      <w:pPr>
        <w:keepNext/>
        <w:jc w:val="center"/>
      </w:pPr>
      <w:r>
        <w:rPr>
          <w:noProof/>
        </w:rPr>
        <w:drawing>
          <wp:inline distT="0" distB="0" distL="0" distR="0" wp14:anchorId="3C34E4CE" wp14:editId="333E3436">
            <wp:extent cx="2607465" cy="4206240"/>
            <wp:effectExtent l="0" t="0" r="254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7465" cy="4206240"/>
                    </a:xfrm>
                    <a:prstGeom prst="rect">
                      <a:avLst/>
                    </a:prstGeom>
                    <a:noFill/>
                    <a:ln>
                      <a:noFill/>
                    </a:ln>
                  </pic:spPr>
                </pic:pic>
              </a:graphicData>
            </a:graphic>
          </wp:inline>
        </w:drawing>
      </w:r>
    </w:p>
    <w:p w14:paraId="115DE841" w14:textId="14C77D1A" w:rsidR="001C7B3F" w:rsidRDefault="001C7B3F" w:rsidP="001C7B3F">
      <w:pPr>
        <w:pStyle w:val="Caption"/>
        <w:jc w:val="center"/>
        <w:rPr>
          <w:i w:val="0"/>
          <w:iCs w:val="0"/>
        </w:rPr>
      </w:pPr>
      <w:r w:rsidRPr="001C7B3F">
        <w:rPr>
          <w:i w:val="0"/>
          <w:iCs w:val="0"/>
        </w:rPr>
        <w:t xml:space="preserve">Figure </w:t>
      </w:r>
      <w:r w:rsidRPr="001C7B3F">
        <w:rPr>
          <w:i w:val="0"/>
          <w:iCs w:val="0"/>
        </w:rPr>
        <w:fldChar w:fldCharType="begin"/>
      </w:r>
      <w:r w:rsidRPr="001C7B3F">
        <w:rPr>
          <w:i w:val="0"/>
          <w:iCs w:val="0"/>
        </w:rPr>
        <w:instrText xml:space="preserve"> SEQ Figure \* ARABIC </w:instrText>
      </w:r>
      <w:r w:rsidRPr="001C7B3F">
        <w:rPr>
          <w:i w:val="0"/>
          <w:iCs w:val="0"/>
        </w:rPr>
        <w:fldChar w:fldCharType="separate"/>
      </w:r>
      <w:r w:rsidR="00EB3457">
        <w:rPr>
          <w:i w:val="0"/>
          <w:iCs w:val="0"/>
          <w:noProof/>
        </w:rPr>
        <w:t>1</w:t>
      </w:r>
      <w:r w:rsidRPr="001C7B3F">
        <w:rPr>
          <w:i w:val="0"/>
          <w:iCs w:val="0"/>
        </w:rPr>
        <w:fldChar w:fldCharType="end"/>
      </w:r>
      <w:r w:rsidRPr="001C7B3F">
        <w:rPr>
          <w:i w:val="0"/>
          <w:iCs w:val="0"/>
        </w:rPr>
        <w:t xml:space="preserve"> Proposed intra block decoding process</w:t>
      </w:r>
    </w:p>
    <w:p w14:paraId="686EBEF0" w14:textId="16744B8B" w:rsidR="00022EAF" w:rsidRDefault="00022EAF" w:rsidP="001C7B3F">
      <w:pPr>
        <w:pStyle w:val="Heading1"/>
        <w:rPr>
          <w:lang w:val="en-CA"/>
        </w:rPr>
      </w:pPr>
      <w:r>
        <w:rPr>
          <w:lang w:val="en-CA"/>
        </w:rPr>
        <w:t>Texture analysis</w:t>
      </w:r>
    </w:p>
    <w:p w14:paraId="67DA76E1" w14:textId="0296B6FA" w:rsidR="004D37F7" w:rsidRDefault="007C083F" w:rsidP="007C083F">
      <w:pPr>
        <w:rPr>
          <w:ins w:id="26" w:author="Mohsen Abdoli" w:date="2019-07-01T13:30:00Z"/>
          <w:lang w:val="en-CA"/>
        </w:rPr>
      </w:pPr>
      <w:r>
        <w:rPr>
          <w:lang w:val="en-CA"/>
        </w:rPr>
        <w:t>The texture analysis of DIMD includes a Histogram of Gradient (</w:t>
      </w:r>
      <w:proofErr w:type="spellStart"/>
      <w:r>
        <w:rPr>
          <w:lang w:val="en-CA"/>
        </w:rPr>
        <w:t>HoG</w:t>
      </w:r>
      <w:proofErr w:type="spellEnd"/>
      <w:r>
        <w:rPr>
          <w:lang w:val="en-CA"/>
        </w:rPr>
        <w:t>) computation</w:t>
      </w:r>
      <w:r w:rsidR="008A7C94">
        <w:rPr>
          <w:lang w:val="en-CA"/>
        </w:rPr>
        <w:t xml:space="preserve"> (Figure 2)</w:t>
      </w:r>
      <w:r>
        <w:rPr>
          <w:lang w:val="en-CA"/>
        </w:rPr>
        <w:t xml:space="preserve">. The </w:t>
      </w:r>
      <w:proofErr w:type="spellStart"/>
      <w:r>
        <w:rPr>
          <w:lang w:val="en-CA"/>
        </w:rPr>
        <w:t>HoG</w:t>
      </w:r>
      <w:proofErr w:type="spellEnd"/>
      <w:r>
        <w:rPr>
          <w:lang w:val="en-CA"/>
        </w:rPr>
        <w:t xml:space="preserve"> computation is carried out by applying horizon</w:t>
      </w:r>
      <w:r w:rsidR="00E565FD">
        <w:rPr>
          <w:lang w:val="en-CA"/>
        </w:rPr>
        <w:t>t</w:t>
      </w:r>
      <w:r>
        <w:rPr>
          <w:lang w:val="en-CA"/>
        </w:rPr>
        <w:t xml:space="preserve">al and vertical Sobel filters on </w:t>
      </w:r>
      <w:r w:rsidR="008A7C94">
        <w:rPr>
          <w:lang w:val="en-CA"/>
        </w:rPr>
        <w:t>pixels in a template of width 3 around the block.</w:t>
      </w:r>
      <w:ins w:id="27" w:author="Mohsen Abdoli" w:date="2019-07-01T13:29:00Z">
        <w:r w:rsidR="004D37F7">
          <w:rPr>
            <w:lang w:val="en-CA"/>
          </w:rPr>
          <w:t xml:space="preserve"> </w:t>
        </w:r>
      </w:ins>
      <w:ins w:id="28" w:author="Mohsen Abdoli" w:date="2019-07-01T13:31:00Z">
        <w:r w:rsidR="004D37F7">
          <w:rPr>
            <w:lang w:val="en-CA"/>
          </w:rPr>
          <w:t>Except</w:t>
        </w:r>
      </w:ins>
      <w:ins w:id="29" w:author="Mohsen Abdoli" w:date="2019-07-01T13:30:00Z">
        <w:r w:rsidR="004D37F7">
          <w:rPr>
            <w:lang w:val="en-CA"/>
          </w:rPr>
          <w:t>, if above template pixels fall into a different CTU,</w:t>
        </w:r>
      </w:ins>
      <w:ins w:id="30" w:author="Mohsen Abdoli" w:date="2019-07-01T13:31:00Z">
        <w:r w:rsidR="004D37F7">
          <w:rPr>
            <w:lang w:val="en-CA"/>
          </w:rPr>
          <w:t xml:space="preserve"> then they will not be used in the texture analysis.</w:t>
        </w:r>
      </w:ins>
      <w:del w:id="31" w:author="Mohsen Abdoli" w:date="2019-07-01T13:30:00Z">
        <w:r w:rsidDel="004D37F7">
          <w:rPr>
            <w:lang w:val="en-CA"/>
          </w:rPr>
          <w:delText xml:space="preserve"> </w:delText>
        </w:r>
      </w:del>
    </w:p>
    <w:p w14:paraId="7D5F4674" w14:textId="0299F862" w:rsidR="008A7C94" w:rsidRDefault="008A7C94" w:rsidP="007C083F">
      <w:pPr>
        <w:rPr>
          <w:lang w:val="en-CA"/>
        </w:rPr>
      </w:pPr>
      <w:r>
        <w:rPr>
          <w:lang w:val="en-CA"/>
        </w:rPr>
        <w:t>Once computed, the IPMs corresponding to two tallest histogram bars are selected for the block.</w:t>
      </w:r>
    </w:p>
    <w:p w14:paraId="7E999C2A" w14:textId="57BE6EF9" w:rsidR="00A35283" w:rsidRDefault="007C083F" w:rsidP="00A35283">
      <w:pPr>
        <w:rPr>
          <w:lang w:val="en-CA"/>
        </w:rPr>
      </w:pPr>
      <w:r>
        <w:rPr>
          <w:lang w:val="en-CA"/>
        </w:rPr>
        <w:lastRenderedPageBreak/>
        <w:t xml:space="preserve">In previous versions, </w:t>
      </w:r>
      <w:r w:rsidR="008A7C94">
        <w:rPr>
          <w:lang w:val="en-CA"/>
        </w:rPr>
        <w:t xml:space="preserve">all pixels in the middle line of the template were involved in the </w:t>
      </w:r>
      <w:proofErr w:type="spellStart"/>
      <w:r w:rsidR="008A7C94">
        <w:rPr>
          <w:lang w:val="en-CA"/>
        </w:rPr>
        <w:t>HoG</w:t>
      </w:r>
      <w:proofErr w:type="spellEnd"/>
      <w:r w:rsidR="008A7C94">
        <w:rPr>
          <w:lang w:val="en-CA"/>
        </w:rPr>
        <w:t xml:space="preserve"> computation</w:t>
      </w:r>
      <w:r w:rsidR="00BD4E3D">
        <w:rPr>
          <w:lang w:val="en-CA"/>
        </w:rPr>
        <w:t xml:space="preserve"> [1]</w:t>
      </w:r>
      <w:r w:rsidR="008A7C94">
        <w:rPr>
          <w:lang w:val="en-CA"/>
        </w:rPr>
        <w:t>. However, the current version</w:t>
      </w:r>
      <w:r w:rsidR="008A3841">
        <w:rPr>
          <w:lang w:val="en-CA"/>
        </w:rPr>
        <w:t xml:space="preserve"> improves </w:t>
      </w:r>
      <w:r w:rsidR="008A7C94">
        <w:rPr>
          <w:lang w:val="en-CA"/>
        </w:rPr>
        <w:t xml:space="preserve">the throughput of this process by applying the Sobel </w:t>
      </w:r>
      <w:r w:rsidR="00BD4E3D">
        <w:rPr>
          <w:lang w:val="en-CA"/>
        </w:rPr>
        <w:t xml:space="preserve">filter </w:t>
      </w:r>
      <w:r w:rsidR="008A7C94">
        <w:rPr>
          <w:lang w:val="en-CA"/>
        </w:rPr>
        <w:t xml:space="preserve">more sparsely on 4x4 blocks. To this aim, </w:t>
      </w:r>
      <w:r w:rsidR="00551CAF">
        <w:rPr>
          <w:lang w:val="en-CA"/>
        </w:rPr>
        <w:t xml:space="preserve">only </w:t>
      </w:r>
      <w:r w:rsidR="008A7C94">
        <w:rPr>
          <w:lang w:val="en-CA"/>
        </w:rPr>
        <w:t xml:space="preserve">one pixel from left and one pixel from above are used. </w:t>
      </w:r>
      <w:r w:rsidR="00BD4E3D">
        <w:rPr>
          <w:lang w:val="en-CA"/>
        </w:rPr>
        <w:t>This is shown in Figure 2.</w:t>
      </w:r>
      <w:r w:rsidR="00A35283">
        <w:rPr>
          <w:lang w:val="en-CA"/>
        </w:rPr>
        <w:t xml:space="preserve"> </w:t>
      </w:r>
    </w:p>
    <w:p w14:paraId="0682D849" w14:textId="11A3E615" w:rsidR="007C083F" w:rsidRPr="007C083F" w:rsidRDefault="008A7C94" w:rsidP="00A35283">
      <w:pPr>
        <w:rPr>
          <w:lang w:val="en-CA"/>
        </w:rPr>
      </w:pPr>
      <w:r>
        <w:rPr>
          <w:lang w:val="en-CA"/>
        </w:rPr>
        <w:t xml:space="preserve">In addition to reduction </w:t>
      </w:r>
      <w:r w:rsidR="00BD4E3D">
        <w:rPr>
          <w:lang w:val="en-CA"/>
        </w:rPr>
        <w:t xml:space="preserve">in the number </w:t>
      </w:r>
      <w:r>
        <w:rPr>
          <w:lang w:val="en-CA"/>
        </w:rPr>
        <w:t>of operations for gradient computation, this property</w:t>
      </w:r>
      <w:r w:rsidR="00BD4E3D">
        <w:rPr>
          <w:lang w:val="en-CA"/>
        </w:rPr>
        <w:t xml:space="preserve"> also</w:t>
      </w:r>
      <w:r>
        <w:rPr>
          <w:lang w:val="en-CA"/>
        </w:rPr>
        <w:t xml:space="preserve"> simplifies the selection of best 2 modes from the </w:t>
      </w:r>
      <w:proofErr w:type="spellStart"/>
      <w:r>
        <w:rPr>
          <w:lang w:val="en-CA"/>
        </w:rPr>
        <w:t>HoG</w:t>
      </w:r>
      <w:proofErr w:type="spellEnd"/>
      <w:r w:rsidR="00BD4E3D">
        <w:rPr>
          <w:lang w:val="en-CA"/>
        </w:rPr>
        <w:t>,</w:t>
      </w:r>
      <w:r>
        <w:rPr>
          <w:lang w:val="en-CA"/>
        </w:rPr>
        <w:t xml:space="preserve"> </w:t>
      </w:r>
      <w:r w:rsidR="00BD4E3D">
        <w:rPr>
          <w:lang w:val="en-CA"/>
        </w:rPr>
        <w:t xml:space="preserve">as </w:t>
      </w:r>
      <w:r>
        <w:rPr>
          <w:lang w:val="en-CA"/>
        </w:rPr>
        <w:t xml:space="preserve">the </w:t>
      </w:r>
      <w:r w:rsidR="00BD4E3D">
        <w:rPr>
          <w:lang w:val="en-CA"/>
        </w:rPr>
        <w:t xml:space="preserve">resulting </w:t>
      </w:r>
      <w:proofErr w:type="spellStart"/>
      <w:r>
        <w:rPr>
          <w:lang w:val="en-CA"/>
        </w:rPr>
        <w:t>HoG</w:t>
      </w:r>
      <w:proofErr w:type="spellEnd"/>
      <w:r>
        <w:rPr>
          <w:lang w:val="en-CA"/>
        </w:rPr>
        <w:t xml:space="preserve"> </w:t>
      </w:r>
      <w:r w:rsidR="00BD4E3D">
        <w:rPr>
          <w:lang w:val="en-CA"/>
        </w:rPr>
        <w:t>can</w:t>
      </w:r>
      <w:r>
        <w:rPr>
          <w:lang w:val="en-CA"/>
        </w:rPr>
        <w:t xml:space="preserve">not have more than two non-zero amplitudes. </w:t>
      </w:r>
    </w:p>
    <w:p w14:paraId="3CBE6032" w14:textId="5FA5512F" w:rsidR="007C083F" w:rsidRDefault="00BD4E3D" w:rsidP="008A7C94">
      <w:pPr>
        <w:keepNext/>
        <w:jc w:val="center"/>
      </w:pPr>
      <w:r w:rsidRPr="00BD4E3D">
        <w:t xml:space="preserve"> </w:t>
      </w:r>
      <w:r>
        <w:rPr>
          <w:noProof/>
        </w:rPr>
        <w:drawing>
          <wp:inline distT="0" distB="0" distL="0" distR="0" wp14:anchorId="6D824B57" wp14:editId="4B3A51DB">
            <wp:extent cx="3931920" cy="3066567"/>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1920" cy="3066567"/>
                    </a:xfrm>
                    <a:prstGeom prst="rect">
                      <a:avLst/>
                    </a:prstGeom>
                    <a:noFill/>
                    <a:ln>
                      <a:noFill/>
                    </a:ln>
                  </pic:spPr>
                </pic:pic>
              </a:graphicData>
            </a:graphic>
          </wp:inline>
        </w:drawing>
      </w:r>
    </w:p>
    <w:p w14:paraId="25FEA40B" w14:textId="58418E80" w:rsidR="00022EAF" w:rsidRPr="007C083F" w:rsidRDefault="007C083F" w:rsidP="007C083F">
      <w:pPr>
        <w:pStyle w:val="Caption"/>
        <w:jc w:val="center"/>
        <w:rPr>
          <w:i w:val="0"/>
          <w:iCs w:val="0"/>
          <w:lang w:val="en-CA"/>
        </w:rPr>
      </w:pPr>
      <w:r w:rsidRPr="007C083F">
        <w:rPr>
          <w:i w:val="0"/>
          <w:iCs w:val="0"/>
        </w:rPr>
        <w:t xml:space="preserve">Figure </w:t>
      </w:r>
      <w:r w:rsidRPr="007C083F">
        <w:rPr>
          <w:i w:val="0"/>
          <w:iCs w:val="0"/>
        </w:rPr>
        <w:fldChar w:fldCharType="begin"/>
      </w:r>
      <w:r w:rsidRPr="007C083F">
        <w:rPr>
          <w:i w:val="0"/>
          <w:iCs w:val="0"/>
        </w:rPr>
        <w:instrText xml:space="preserve"> SEQ Figure \* ARABIC </w:instrText>
      </w:r>
      <w:r w:rsidRPr="007C083F">
        <w:rPr>
          <w:i w:val="0"/>
          <w:iCs w:val="0"/>
        </w:rPr>
        <w:fldChar w:fldCharType="separate"/>
      </w:r>
      <w:r w:rsidR="00EB3457">
        <w:rPr>
          <w:i w:val="0"/>
          <w:iCs w:val="0"/>
          <w:noProof/>
        </w:rPr>
        <w:t>2</w:t>
      </w:r>
      <w:r w:rsidRPr="007C083F">
        <w:rPr>
          <w:i w:val="0"/>
          <w:iCs w:val="0"/>
        </w:rPr>
        <w:fldChar w:fldCharType="end"/>
      </w:r>
      <w:r>
        <w:rPr>
          <w:i w:val="0"/>
          <w:iCs w:val="0"/>
        </w:rPr>
        <w:t xml:space="preserve"> </w:t>
      </w:r>
      <w:proofErr w:type="spellStart"/>
      <w:r>
        <w:rPr>
          <w:i w:val="0"/>
          <w:iCs w:val="0"/>
        </w:rPr>
        <w:t>HoG</w:t>
      </w:r>
      <w:proofErr w:type="spellEnd"/>
      <w:r>
        <w:rPr>
          <w:i w:val="0"/>
          <w:iCs w:val="0"/>
        </w:rPr>
        <w:t xml:space="preserve"> computation </w:t>
      </w:r>
      <w:r w:rsidR="00BD4E3D">
        <w:rPr>
          <w:i w:val="0"/>
          <w:iCs w:val="0"/>
        </w:rPr>
        <w:t xml:space="preserve">from a template of width 3 pixels. </w:t>
      </w:r>
    </w:p>
    <w:p w14:paraId="577F8A89" w14:textId="4DC4BFD0" w:rsidR="001C7B3F" w:rsidRDefault="00BD4E3D" w:rsidP="001C7B3F">
      <w:pPr>
        <w:pStyle w:val="Heading1"/>
        <w:rPr>
          <w:lang w:val="en-CA"/>
        </w:rPr>
      </w:pPr>
      <w:r>
        <w:rPr>
          <w:lang w:val="en-CA"/>
        </w:rPr>
        <w:t>Prediction fusion</w:t>
      </w:r>
    </w:p>
    <w:p w14:paraId="0E8C5161" w14:textId="77777777" w:rsidR="00E565FD" w:rsidRDefault="00E565FD" w:rsidP="00E565FD">
      <w:pPr>
        <w:rPr>
          <w:lang w:val="en-CA"/>
        </w:rPr>
      </w:pPr>
      <w:r>
        <w:rPr>
          <w:lang w:val="en-CA"/>
        </w:rPr>
        <w:t>Like the previous version in JVET-0342 [1], the current version of the method also uses a fusion of three predictors for each block. However, the choice of prediction modes is different</w:t>
      </w:r>
      <w:r w:rsidRPr="00133763">
        <w:rPr>
          <w:lang w:val="en-CA"/>
        </w:rPr>
        <w:t xml:space="preserve"> </w:t>
      </w:r>
      <w:r w:rsidRPr="00946067">
        <w:rPr>
          <w:lang w:val="en-CA"/>
        </w:rPr>
        <w:t xml:space="preserve">and makes use of the </w:t>
      </w:r>
      <w:r w:rsidRPr="00BA21FD">
        <w:rPr>
          <w:lang w:val="en-CA"/>
        </w:rPr>
        <w:t xml:space="preserve">combined hypothesis intra-prediction </w:t>
      </w:r>
      <w:r w:rsidRPr="00946067">
        <w:rPr>
          <w:lang w:val="en-CA"/>
        </w:rPr>
        <w:t>method proposed in [2]</w:t>
      </w:r>
      <w:r w:rsidRPr="00BA21FD">
        <w:rPr>
          <w:lang w:val="en-CA"/>
        </w:rPr>
        <w:t xml:space="preserve">, where the Planar mode is considered to be used in combination with </w:t>
      </w:r>
      <w:r>
        <w:rPr>
          <w:lang w:val="en-CA"/>
        </w:rPr>
        <w:t>other</w:t>
      </w:r>
      <w:r w:rsidRPr="00BA21FD">
        <w:rPr>
          <w:lang w:val="en-CA"/>
        </w:rPr>
        <w:t xml:space="preserve"> modes when computing an intra-predicted candidate</w:t>
      </w:r>
      <w:r w:rsidRPr="00946067">
        <w:rPr>
          <w:lang w:val="en-CA"/>
        </w:rPr>
        <w:t xml:space="preserve">. In the current version, </w:t>
      </w:r>
      <w:r>
        <w:rPr>
          <w:lang w:val="en-CA"/>
        </w:rPr>
        <w:t xml:space="preserve">the </w:t>
      </w:r>
      <w:r w:rsidRPr="00946067">
        <w:rPr>
          <w:lang w:val="en-CA"/>
        </w:rPr>
        <w:t xml:space="preserve">two IPMs corresponding to two tallest </w:t>
      </w:r>
      <w:proofErr w:type="spellStart"/>
      <w:r w:rsidRPr="00946067">
        <w:rPr>
          <w:lang w:val="en-CA"/>
        </w:rPr>
        <w:t>HoG</w:t>
      </w:r>
      <w:proofErr w:type="spellEnd"/>
      <w:r w:rsidRPr="00946067">
        <w:rPr>
          <w:lang w:val="en-CA"/>
        </w:rPr>
        <w:t xml:space="preserve"> bars are combined with the Planar mode.</w:t>
      </w:r>
    </w:p>
    <w:p w14:paraId="381AA12C" w14:textId="77777777" w:rsidR="00E565FD" w:rsidRPr="008A3841" w:rsidRDefault="00E565FD" w:rsidP="00E565FD">
      <w:pPr>
        <w:rPr>
          <w:lang w:val="en-CA"/>
        </w:rPr>
      </w:pPr>
      <w:r>
        <w:rPr>
          <w:lang w:val="en-CA"/>
        </w:rPr>
        <w:t xml:space="preserve">The prediction fusion is applied as a weighted average of the above three predictors. To this aim, the weight of planar is fixed to 21/64 (~1/3). The remaining weight of 43/64 (~2/3) is then shared between the two </w:t>
      </w:r>
      <w:proofErr w:type="spellStart"/>
      <w:r>
        <w:rPr>
          <w:lang w:val="en-CA"/>
        </w:rPr>
        <w:t>HoG</w:t>
      </w:r>
      <w:proofErr w:type="spellEnd"/>
      <w:r>
        <w:rPr>
          <w:lang w:val="en-CA"/>
        </w:rPr>
        <w:t xml:space="preserve"> IPMs, proportionally to the amplitude of their </w:t>
      </w:r>
      <w:proofErr w:type="spellStart"/>
      <w:r>
        <w:rPr>
          <w:lang w:val="en-CA"/>
        </w:rPr>
        <w:t>HoG</w:t>
      </w:r>
      <w:proofErr w:type="spellEnd"/>
      <w:r>
        <w:rPr>
          <w:lang w:val="en-CA"/>
        </w:rPr>
        <w:t xml:space="preserve"> bars. Figure 3 visualises this process. </w:t>
      </w:r>
    </w:p>
    <w:p w14:paraId="5430B99F" w14:textId="59B4F79E" w:rsidR="00BD4E3D" w:rsidRPr="008A3841" w:rsidRDefault="00BD4E3D" w:rsidP="008A3841">
      <w:pPr>
        <w:rPr>
          <w:lang w:val="en-CA"/>
        </w:rPr>
      </w:pPr>
    </w:p>
    <w:p w14:paraId="287C35BC" w14:textId="16909162" w:rsidR="001C7B3F" w:rsidRDefault="001C7B3F" w:rsidP="001C7B3F"/>
    <w:p w14:paraId="0330FDE9" w14:textId="19BCF28E" w:rsidR="00EB3457" w:rsidRDefault="009909AE" w:rsidP="009909AE">
      <w:pPr>
        <w:keepNext/>
        <w:jc w:val="center"/>
      </w:pPr>
      <w:r>
        <w:rPr>
          <w:noProof/>
        </w:rPr>
        <w:lastRenderedPageBreak/>
        <w:drawing>
          <wp:inline distT="0" distB="0" distL="0" distR="0" wp14:anchorId="02450E97" wp14:editId="799C6ADD">
            <wp:extent cx="5760720" cy="3616452"/>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0720" cy="3616452"/>
                    </a:xfrm>
                    <a:prstGeom prst="rect">
                      <a:avLst/>
                    </a:prstGeom>
                    <a:noFill/>
                    <a:ln>
                      <a:noFill/>
                    </a:ln>
                  </pic:spPr>
                </pic:pic>
              </a:graphicData>
            </a:graphic>
          </wp:inline>
        </w:drawing>
      </w:r>
    </w:p>
    <w:p w14:paraId="5399274D" w14:textId="529C5BA6" w:rsidR="00022EAF" w:rsidRPr="00EB3457" w:rsidRDefault="00EB3457" w:rsidP="00EB3457">
      <w:pPr>
        <w:pStyle w:val="Caption"/>
        <w:jc w:val="center"/>
        <w:rPr>
          <w:i w:val="0"/>
          <w:iCs w:val="0"/>
        </w:rPr>
      </w:pPr>
      <w:r w:rsidRPr="00EB3457">
        <w:rPr>
          <w:i w:val="0"/>
          <w:iCs w:val="0"/>
        </w:rPr>
        <w:t xml:space="preserve">Figure </w:t>
      </w:r>
      <w:r w:rsidRPr="00EB3457">
        <w:rPr>
          <w:i w:val="0"/>
          <w:iCs w:val="0"/>
        </w:rPr>
        <w:fldChar w:fldCharType="begin"/>
      </w:r>
      <w:r w:rsidRPr="00EB3457">
        <w:rPr>
          <w:i w:val="0"/>
          <w:iCs w:val="0"/>
        </w:rPr>
        <w:instrText xml:space="preserve"> SEQ Figure \* ARABIC </w:instrText>
      </w:r>
      <w:r w:rsidRPr="00EB3457">
        <w:rPr>
          <w:i w:val="0"/>
          <w:iCs w:val="0"/>
        </w:rPr>
        <w:fldChar w:fldCharType="separate"/>
      </w:r>
      <w:r w:rsidRPr="00EB3457">
        <w:rPr>
          <w:i w:val="0"/>
          <w:iCs w:val="0"/>
          <w:noProof/>
        </w:rPr>
        <w:t>3</w:t>
      </w:r>
      <w:r w:rsidRPr="00EB3457">
        <w:rPr>
          <w:i w:val="0"/>
          <w:iCs w:val="0"/>
        </w:rPr>
        <w:fldChar w:fldCharType="end"/>
      </w:r>
      <w:r>
        <w:rPr>
          <w:i w:val="0"/>
          <w:iCs w:val="0"/>
        </w:rPr>
        <w:t xml:space="preserve"> Prediction fusion by weighted averaging of two </w:t>
      </w:r>
      <w:proofErr w:type="spellStart"/>
      <w:r>
        <w:rPr>
          <w:i w:val="0"/>
          <w:iCs w:val="0"/>
        </w:rPr>
        <w:t>HoG</w:t>
      </w:r>
      <w:proofErr w:type="spellEnd"/>
      <w:r>
        <w:rPr>
          <w:i w:val="0"/>
          <w:iCs w:val="0"/>
        </w:rPr>
        <w:t xml:space="preserve"> modes and planar.</w:t>
      </w:r>
    </w:p>
    <w:p w14:paraId="00CA35DC" w14:textId="100A68C2" w:rsidR="00022EAF" w:rsidRDefault="00022EAF" w:rsidP="00B91F05">
      <w:pPr>
        <w:pStyle w:val="Heading1"/>
        <w:rPr>
          <w:lang w:val="en-CA"/>
        </w:rPr>
      </w:pPr>
      <w:r>
        <w:rPr>
          <w:lang w:val="en-CA"/>
        </w:rPr>
        <w:t>Results</w:t>
      </w:r>
    </w:p>
    <w:p w14:paraId="7A618FE6" w14:textId="202155AD" w:rsidR="00A35283" w:rsidRPr="00A35283" w:rsidRDefault="00A35283" w:rsidP="00A35283">
      <w:r>
        <w:rPr>
          <w:lang w:val="en-CA"/>
        </w:rPr>
        <w:t>According to the common test conditions [</w:t>
      </w:r>
      <w:r w:rsidR="00E565FD">
        <w:rPr>
          <w:lang w:val="en-CA"/>
        </w:rPr>
        <w:t>4</w:t>
      </w:r>
      <w:r>
        <w:rPr>
          <w:lang w:val="en-CA"/>
        </w:rPr>
        <w:t>], the performance of the proposed DIMD method is evaluated for intra-only (AI) configuration on top of VTM-5.0 [</w:t>
      </w:r>
      <w:r w:rsidR="00E565FD">
        <w:rPr>
          <w:lang w:val="en-CA"/>
        </w:rPr>
        <w:t>3</w:t>
      </w:r>
      <w:r>
        <w:rPr>
          <w:lang w:val="en-CA"/>
        </w:rPr>
        <w:t xml:space="preserve">]. </w:t>
      </w:r>
      <w:r>
        <w:t>The corresponding simulations were conducted on an Intel Xeon Platinum 8180 machine (AVX2 on, turbo boost on, hyperthreading on) with CentOS Linux 7 and a GCC 4.8.5 compiler.</w:t>
      </w:r>
    </w:p>
    <w:p w14:paraId="22190359" w14:textId="177557A9" w:rsidR="00022EAF" w:rsidRDefault="00022EAF" w:rsidP="00022EAF">
      <w:pPr>
        <w:rPr>
          <w:lang w:val="en-CA"/>
        </w:rPr>
      </w:pPr>
      <w:r>
        <w:rPr>
          <w:lang w:val="en-CA"/>
        </w:rPr>
        <w:t>Table 1-3 show the BD-Rate performance of the proposed method in VTM5.</w:t>
      </w:r>
    </w:p>
    <w:p w14:paraId="0BB09C67" w14:textId="4679360C" w:rsidR="00022EAF" w:rsidRDefault="00022EAF" w:rsidP="00022EAF">
      <w:pPr>
        <w:rPr>
          <w:lang w:val="en-CA"/>
        </w:rPr>
      </w:pPr>
    </w:p>
    <w:p w14:paraId="2CA4B036" w14:textId="77777777" w:rsidR="00022EAF" w:rsidRPr="00391F20" w:rsidRDefault="00022EAF" w:rsidP="00022EAF">
      <w:pPr>
        <w:pStyle w:val="Caption"/>
        <w:keepNext/>
        <w:jc w:val="center"/>
        <w:rPr>
          <w:rFonts w:asciiTheme="majorBidi" w:hAnsiTheme="majorBidi" w:cstheme="majorBidi"/>
          <w:i w:val="0"/>
          <w:iCs w:val="0"/>
        </w:rPr>
      </w:pPr>
      <w:r>
        <w:rPr>
          <w:rFonts w:asciiTheme="majorBidi" w:hAnsiTheme="majorBidi" w:cstheme="majorBidi"/>
          <w:i w:val="0"/>
          <w:iCs w:val="0"/>
        </w:rPr>
        <w:t>Table 1</w:t>
      </w:r>
      <w:r w:rsidRPr="00391F20">
        <w:rPr>
          <w:rFonts w:asciiTheme="majorBidi" w:hAnsiTheme="majorBidi" w:cstheme="majorBidi"/>
          <w:i w:val="0"/>
          <w:iCs w:val="0"/>
        </w:rPr>
        <w:t xml:space="preserve">: Results </w:t>
      </w:r>
      <w:r>
        <w:rPr>
          <w:rFonts w:asciiTheme="majorBidi" w:hAnsiTheme="majorBidi" w:cstheme="majorBidi"/>
          <w:i w:val="0"/>
          <w:iCs w:val="0"/>
        </w:rPr>
        <w:t>of the proposed DIMD with prediction fusion</w:t>
      </w:r>
      <w:r w:rsidRPr="00391F20">
        <w:rPr>
          <w:rFonts w:asciiTheme="majorBidi" w:hAnsiTheme="majorBidi" w:cstheme="majorBidi"/>
          <w:i w:val="0"/>
          <w:iCs w:val="0"/>
        </w:rPr>
        <w:t xml:space="preserve"> in the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022EAF" w14:paraId="5AF03910" w14:textId="77777777" w:rsidTr="00567432">
        <w:trPr>
          <w:trHeight w:val="255"/>
          <w:jc w:val="center"/>
        </w:trPr>
        <w:tc>
          <w:tcPr>
            <w:tcW w:w="1640" w:type="dxa"/>
            <w:noWrap/>
            <w:vAlign w:val="center"/>
            <w:hideMark/>
          </w:tcPr>
          <w:p w14:paraId="4508CA9A" w14:textId="77777777" w:rsidR="00022EAF" w:rsidRDefault="00022EAF" w:rsidP="00567432"/>
        </w:tc>
        <w:tc>
          <w:tcPr>
            <w:tcW w:w="1060" w:type="dxa"/>
            <w:tcBorders>
              <w:top w:val="single" w:sz="4" w:space="0" w:color="auto"/>
              <w:left w:val="single" w:sz="8" w:space="0" w:color="auto"/>
              <w:bottom w:val="single" w:sz="8" w:space="0" w:color="auto"/>
              <w:right w:val="nil"/>
            </w:tcBorders>
            <w:noWrap/>
            <w:vAlign w:val="center"/>
            <w:hideMark/>
          </w:tcPr>
          <w:p w14:paraId="7D515E9E"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35A7CA16"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01007D0C"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0AC9DAAD"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7CD6E3DB"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E082B" w14:paraId="261CFF4B" w14:textId="77777777" w:rsidTr="00567432">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CC9FDA4"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bottom"/>
            <w:hideMark/>
          </w:tcPr>
          <w:p w14:paraId="7C146CD1" w14:textId="7AB527CD"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-0.60%</w:t>
            </w:r>
          </w:p>
        </w:tc>
        <w:tc>
          <w:tcPr>
            <w:tcW w:w="1060" w:type="dxa"/>
            <w:noWrap/>
            <w:vAlign w:val="bottom"/>
            <w:hideMark/>
          </w:tcPr>
          <w:p w14:paraId="369F91E0" w14:textId="23E9B1D8"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single" w:sz="4" w:space="0" w:color="auto"/>
            </w:tcBorders>
            <w:noWrap/>
            <w:vAlign w:val="bottom"/>
            <w:hideMark/>
          </w:tcPr>
          <w:p w14:paraId="22AC1345" w14:textId="77333992"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1060" w:type="dxa"/>
            <w:noWrap/>
            <w:vAlign w:val="center"/>
          </w:tcPr>
          <w:p w14:paraId="3E6C1030" w14:textId="71C40B79" w:rsidR="00EE082B" w:rsidRDefault="00EE082B" w:rsidP="00EE082B">
            <w:pPr>
              <w:tabs>
                <w:tab w:val="clear" w:pos="360"/>
              </w:tabs>
              <w:overflowPunct/>
              <w:autoSpaceDE/>
              <w:adjustRightInd/>
              <w:spacing w:before="0"/>
              <w:jc w:val="center"/>
              <w:rPr>
                <w:rFonts w:ascii="Arial" w:hAnsi="Arial" w:cs="Arial"/>
                <w:color w:val="000000"/>
                <w:sz w:val="18"/>
                <w:szCs w:val="18"/>
              </w:rPr>
            </w:pPr>
            <w:ins w:id="32" w:author="Mohsen Abdoli" w:date="2019-07-04T10:19:00Z">
              <w:r>
                <w:rPr>
                  <w:rFonts w:ascii="Arial" w:hAnsi="Arial" w:cs="Arial"/>
                  <w:color w:val="000000"/>
                  <w:sz w:val="18"/>
                  <w:szCs w:val="18"/>
                </w:rPr>
                <w:t>119%</w:t>
              </w:r>
            </w:ins>
          </w:p>
        </w:tc>
        <w:tc>
          <w:tcPr>
            <w:tcW w:w="1060" w:type="dxa"/>
            <w:tcBorders>
              <w:top w:val="single" w:sz="8" w:space="0" w:color="auto"/>
              <w:left w:val="nil"/>
              <w:bottom w:val="nil"/>
              <w:right w:val="single" w:sz="4" w:space="0" w:color="auto"/>
            </w:tcBorders>
            <w:noWrap/>
            <w:vAlign w:val="center"/>
          </w:tcPr>
          <w:p w14:paraId="52B5DE46" w14:textId="08F91E04" w:rsidR="00EE082B" w:rsidRDefault="00EE082B" w:rsidP="00EE082B">
            <w:pPr>
              <w:tabs>
                <w:tab w:val="clear" w:pos="360"/>
              </w:tabs>
              <w:overflowPunct/>
              <w:autoSpaceDE/>
              <w:adjustRightInd/>
              <w:spacing w:before="0"/>
              <w:jc w:val="center"/>
              <w:rPr>
                <w:rFonts w:ascii="Arial" w:hAnsi="Arial" w:cs="Arial"/>
                <w:color w:val="000000"/>
                <w:sz w:val="18"/>
                <w:szCs w:val="18"/>
              </w:rPr>
            </w:pPr>
            <w:ins w:id="33" w:author="Mohsen Abdoli" w:date="2019-07-04T10:19:00Z">
              <w:r>
                <w:rPr>
                  <w:rFonts w:ascii="Arial" w:hAnsi="Arial" w:cs="Arial"/>
                  <w:color w:val="000000"/>
                  <w:sz w:val="18"/>
                  <w:szCs w:val="18"/>
                </w:rPr>
                <w:t>104%</w:t>
              </w:r>
            </w:ins>
          </w:p>
        </w:tc>
      </w:tr>
      <w:tr w:rsidR="00EE082B" w14:paraId="06A07BFE" w14:textId="77777777" w:rsidTr="00567432">
        <w:trPr>
          <w:trHeight w:val="255"/>
          <w:jc w:val="center"/>
        </w:trPr>
        <w:tc>
          <w:tcPr>
            <w:tcW w:w="1640" w:type="dxa"/>
            <w:tcBorders>
              <w:top w:val="nil"/>
              <w:left w:val="single" w:sz="8" w:space="0" w:color="auto"/>
              <w:bottom w:val="nil"/>
              <w:right w:val="single" w:sz="8" w:space="0" w:color="auto"/>
            </w:tcBorders>
            <w:noWrap/>
            <w:vAlign w:val="center"/>
            <w:hideMark/>
          </w:tcPr>
          <w:p w14:paraId="417AAE3F"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bottom"/>
            <w:hideMark/>
          </w:tcPr>
          <w:p w14:paraId="1A7B841A" w14:textId="11F08BA8"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noWrap/>
            <w:vAlign w:val="bottom"/>
            <w:hideMark/>
          </w:tcPr>
          <w:p w14:paraId="0F878B6D" w14:textId="7B706670"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single" w:sz="4" w:space="0" w:color="auto"/>
            </w:tcBorders>
            <w:noWrap/>
            <w:vAlign w:val="bottom"/>
            <w:hideMark/>
          </w:tcPr>
          <w:p w14:paraId="5DFC8DFE" w14:textId="6008488A"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noWrap/>
            <w:vAlign w:val="center"/>
          </w:tcPr>
          <w:p w14:paraId="3CE0285C" w14:textId="58013912" w:rsidR="00EE082B" w:rsidRDefault="00EE082B" w:rsidP="00EE082B">
            <w:pPr>
              <w:tabs>
                <w:tab w:val="clear" w:pos="360"/>
              </w:tabs>
              <w:overflowPunct/>
              <w:autoSpaceDE/>
              <w:adjustRightInd/>
              <w:spacing w:before="0"/>
              <w:jc w:val="center"/>
              <w:rPr>
                <w:rFonts w:ascii="Arial" w:hAnsi="Arial" w:cs="Arial"/>
                <w:color w:val="000000"/>
                <w:sz w:val="18"/>
                <w:szCs w:val="18"/>
              </w:rPr>
            </w:pPr>
            <w:ins w:id="34" w:author="Mohsen Abdoli" w:date="2019-07-04T10:19:00Z">
              <w:r>
                <w:rPr>
                  <w:rFonts w:ascii="Arial" w:hAnsi="Arial" w:cs="Arial"/>
                  <w:color w:val="000000"/>
                  <w:sz w:val="18"/>
                  <w:szCs w:val="18"/>
                </w:rPr>
                <w:t>118%</w:t>
              </w:r>
            </w:ins>
          </w:p>
        </w:tc>
        <w:tc>
          <w:tcPr>
            <w:tcW w:w="1060" w:type="dxa"/>
            <w:tcBorders>
              <w:top w:val="nil"/>
              <w:left w:val="nil"/>
              <w:bottom w:val="nil"/>
              <w:right w:val="single" w:sz="4" w:space="0" w:color="auto"/>
            </w:tcBorders>
            <w:noWrap/>
            <w:vAlign w:val="center"/>
          </w:tcPr>
          <w:p w14:paraId="7E791827" w14:textId="41F75B87" w:rsidR="00EE082B" w:rsidRDefault="00EE082B" w:rsidP="00EE082B">
            <w:pPr>
              <w:tabs>
                <w:tab w:val="clear" w:pos="360"/>
              </w:tabs>
              <w:overflowPunct/>
              <w:autoSpaceDE/>
              <w:adjustRightInd/>
              <w:spacing w:before="0"/>
              <w:jc w:val="center"/>
              <w:rPr>
                <w:rFonts w:ascii="Arial" w:hAnsi="Arial" w:cs="Arial"/>
                <w:color w:val="000000"/>
                <w:sz w:val="18"/>
                <w:szCs w:val="18"/>
              </w:rPr>
            </w:pPr>
            <w:ins w:id="35" w:author="Mohsen Abdoli" w:date="2019-07-04T10:19:00Z">
              <w:r>
                <w:rPr>
                  <w:rFonts w:ascii="Arial" w:hAnsi="Arial" w:cs="Arial"/>
                  <w:color w:val="000000"/>
                  <w:sz w:val="18"/>
                  <w:szCs w:val="18"/>
                </w:rPr>
                <w:t>104%</w:t>
              </w:r>
            </w:ins>
          </w:p>
        </w:tc>
      </w:tr>
      <w:tr w:rsidR="00EE082B" w14:paraId="15E2AB7A" w14:textId="77777777" w:rsidTr="00567432">
        <w:trPr>
          <w:trHeight w:val="255"/>
          <w:jc w:val="center"/>
        </w:trPr>
        <w:tc>
          <w:tcPr>
            <w:tcW w:w="1640" w:type="dxa"/>
            <w:tcBorders>
              <w:top w:val="nil"/>
              <w:left w:val="single" w:sz="8" w:space="0" w:color="auto"/>
              <w:bottom w:val="nil"/>
              <w:right w:val="single" w:sz="8" w:space="0" w:color="auto"/>
            </w:tcBorders>
            <w:noWrap/>
            <w:vAlign w:val="center"/>
            <w:hideMark/>
          </w:tcPr>
          <w:p w14:paraId="55C1816F"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bottom"/>
            <w:hideMark/>
          </w:tcPr>
          <w:p w14:paraId="7B8F6812" w14:textId="3082220C"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060" w:type="dxa"/>
            <w:noWrap/>
            <w:vAlign w:val="bottom"/>
            <w:hideMark/>
          </w:tcPr>
          <w:p w14:paraId="47987832" w14:textId="20C4F38F"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noWrap/>
            <w:vAlign w:val="bottom"/>
            <w:hideMark/>
          </w:tcPr>
          <w:p w14:paraId="3F47E12B" w14:textId="7897F691"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noWrap/>
            <w:vAlign w:val="center"/>
          </w:tcPr>
          <w:p w14:paraId="439601A4" w14:textId="497F2AC6" w:rsidR="00EE082B" w:rsidRDefault="00EE082B" w:rsidP="00EE082B">
            <w:pPr>
              <w:tabs>
                <w:tab w:val="clear" w:pos="360"/>
              </w:tabs>
              <w:overflowPunct/>
              <w:autoSpaceDE/>
              <w:adjustRightInd/>
              <w:spacing w:before="0"/>
              <w:jc w:val="center"/>
              <w:rPr>
                <w:rFonts w:ascii="Arial" w:hAnsi="Arial" w:cs="Arial"/>
                <w:color w:val="000000"/>
                <w:sz w:val="18"/>
                <w:szCs w:val="18"/>
              </w:rPr>
            </w:pPr>
            <w:ins w:id="36" w:author="Mohsen Abdoli" w:date="2019-07-04T10:19:00Z">
              <w:r>
                <w:rPr>
                  <w:rFonts w:ascii="Arial" w:hAnsi="Arial" w:cs="Arial"/>
                  <w:color w:val="000000"/>
                  <w:sz w:val="18"/>
                  <w:szCs w:val="18"/>
                </w:rPr>
                <w:t>121%</w:t>
              </w:r>
            </w:ins>
          </w:p>
        </w:tc>
        <w:tc>
          <w:tcPr>
            <w:tcW w:w="1060" w:type="dxa"/>
            <w:tcBorders>
              <w:top w:val="nil"/>
              <w:left w:val="nil"/>
              <w:bottom w:val="nil"/>
              <w:right w:val="single" w:sz="4" w:space="0" w:color="auto"/>
            </w:tcBorders>
            <w:noWrap/>
            <w:vAlign w:val="center"/>
          </w:tcPr>
          <w:p w14:paraId="6CC9D44E" w14:textId="2E98DAE0" w:rsidR="00EE082B" w:rsidRDefault="00EE082B" w:rsidP="00EE082B">
            <w:pPr>
              <w:tabs>
                <w:tab w:val="clear" w:pos="360"/>
              </w:tabs>
              <w:overflowPunct/>
              <w:autoSpaceDE/>
              <w:adjustRightInd/>
              <w:spacing w:before="0"/>
              <w:jc w:val="center"/>
              <w:rPr>
                <w:rFonts w:ascii="Arial" w:hAnsi="Arial" w:cs="Arial"/>
                <w:color w:val="000000"/>
                <w:sz w:val="18"/>
                <w:szCs w:val="18"/>
              </w:rPr>
            </w:pPr>
            <w:ins w:id="37" w:author="Mohsen Abdoli" w:date="2019-07-04T10:19:00Z">
              <w:r>
                <w:rPr>
                  <w:rFonts w:ascii="Arial" w:hAnsi="Arial" w:cs="Arial"/>
                  <w:color w:val="000000"/>
                  <w:sz w:val="18"/>
                  <w:szCs w:val="18"/>
                </w:rPr>
                <w:t>105%</w:t>
              </w:r>
            </w:ins>
          </w:p>
        </w:tc>
      </w:tr>
      <w:tr w:rsidR="00EE082B" w14:paraId="76005756" w14:textId="77777777" w:rsidTr="00567432">
        <w:trPr>
          <w:trHeight w:val="255"/>
          <w:jc w:val="center"/>
        </w:trPr>
        <w:tc>
          <w:tcPr>
            <w:tcW w:w="1640" w:type="dxa"/>
            <w:tcBorders>
              <w:top w:val="nil"/>
              <w:left w:val="single" w:sz="8" w:space="0" w:color="auto"/>
              <w:bottom w:val="nil"/>
              <w:right w:val="single" w:sz="8" w:space="0" w:color="auto"/>
            </w:tcBorders>
            <w:noWrap/>
            <w:vAlign w:val="center"/>
            <w:hideMark/>
          </w:tcPr>
          <w:p w14:paraId="33D9139B"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bottom"/>
            <w:hideMark/>
          </w:tcPr>
          <w:p w14:paraId="29D1E233" w14:textId="054B4476"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-0.40%</w:t>
            </w:r>
          </w:p>
        </w:tc>
        <w:tc>
          <w:tcPr>
            <w:tcW w:w="1060" w:type="dxa"/>
            <w:shd w:val="clear" w:color="auto" w:fill="FFFFFF" w:themeFill="background1"/>
            <w:noWrap/>
            <w:vAlign w:val="bottom"/>
            <w:hideMark/>
          </w:tcPr>
          <w:p w14:paraId="73DF7D8A" w14:textId="6D9178EA"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FFFFFF" w:themeFill="background1"/>
            <w:noWrap/>
            <w:vAlign w:val="bottom"/>
            <w:hideMark/>
          </w:tcPr>
          <w:p w14:paraId="5FE00E1E" w14:textId="0F70B5F1"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-0.20%</w:t>
            </w:r>
          </w:p>
        </w:tc>
        <w:tc>
          <w:tcPr>
            <w:tcW w:w="1060" w:type="dxa"/>
            <w:noWrap/>
            <w:vAlign w:val="center"/>
          </w:tcPr>
          <w:p w14:paraId="318A7FD3" w14:textId="3911A143" w:rsidR="00EE082B" w:rsidRDefault="00EE082B" w:rsidP="00EE082B">
            <w:pPr>
              <w:tabs>
                <w:tab w:val="clear" w:pos="360"/>
              </w:tabs>
              <w:overflowPunct/>
              <w:autoSpaceDE/>
              <w:adjustRightInd/>
              <w:spacing w:before="0"/>
              <w:jc w:val="center"/>
              <w:rPr>
                <w:rFonts w:ascii="Arial" w:hAnsi="Arial" w:cs="Arial"/>
                <w:color w:val="000000"/>
                <w:sz w:val="18"/>
                <w:szCs w:val="18"/>
              </w:rPr>
            </w:pPr>
            <w:ins w:id="38" w:author="Mohsen Abdoli" w:date="2019-07-04T10:19:00Z">
              <w:r>
                <w:rPr>
                  <w:rFonts w:ascii="Arial" w:hAnsi="Arial" w:cs="Arial"/>
                  <w:color w:val="000000"/>
                  <w:sz w:val="18"/>
                  <w:szCs w:val="18"/>
                </w:rPr>
                <w:t>119%</w:t>
              </w:r>
            </w:ins>
          </w:p>
        </w:tc>
        <w:tc>
          <w:tcPr>
            <w:tcW w:w="1060" w:type="dxa"/>
            <w:tcBorders>
              <w:top w:val="nil"/>
              <w:left w:val="nil"/>
              <w:bottom w:val="nil"/>
              <w:right w:val="single" w:sz="4" w:space="0" w:color="auto"/>
            </w:tcBorders>
            <w:noWrap/>
            <w:vAlign w:val="center"/>
          </w:tcPr>
          <w:p w14:paraId="29567CD9" w14:textId="746451AA" w:rsidR="00EE082B" w:rsidRDefault="00EE082B" w:rsidP="00EE082B">
            <w:pPr>
              <w:tabs>
                <w:tab w:val="clear" w:pos="360"/>
              </w:tabs>
              <w:overflowPunct/>
              <w:autoSpaceDE/>
              <w:adjustRightInd/>
              <w:spacing w:before="0"/>
              <w:jc w:val="center"/>
              <w:rPr>
                <w:rFonts w:ascii="Arial" w:hAnsi="Arial" w:cs="Arial"/>
                <w:color w:val="000000"/>
                <w:sz w:val="18"/>
                <w:szCs w:val="18"/>
              </w:rPr>
            </w:pPr>
            <w:ins w:id="39" w:author="Mohsen Abdoli" w:date="2019-07-04T10:19:00Z">
              <w:r>
                <w:rPr>
                  <w:rFonts w:ascii="Arial" w:hAnsi="Arial" w:cs="Arial"/>
                  <w:color w:val="000000"/>
                  <w:sz w:val="18"/>
                  <w:szCs w:val="18"/>
                </w:rPr>
                <w:t>107%</w:t>
              </w:r>
            </w:ins>
          </w:p>
        </w:tc>
      </w:tr>
      <w:tr w:rsidR="00EE082B" w14:paraId="6517BB5A" w14:textId="77777777" w:rsidTr="00567432">
        <w:trPr>
          <w:trHeight w:val="255"/>
          <w:jc w:val="center"/>
        </w:trPr>
        <w:tc>
          <w:tcPr>
            <w:tcW w:w="1640" w:type="dxa"/>
            <w:tcBorders>
              <w:top w:val="nil"/>
              <w:left w:val="single" w:sz="8" w:space="0" w:color="auto"/>
              <w:bottom w:val="nil"/>
              <w:right w:val="single" w:sz="8" w:space="0" w:color="auto"/>
            </w:tcBorders>
            <w:noWrap/>
            <w:vAlign w:val="center"/>
            <w:hideMark/>
          </w:tcPr>
          <w:p w14:paraId="06237B87"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bottom"/>
            <w:hideMark/>
          </w:tcPr>
          <w:p w14:paraId="1A469222" w14:textId="3AF08689" w:rsidR="00EE082B" w:rsidRPr="00A34F24"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060" w:type="dxa"/>
            <w:shd w:val="clear" w:color="auto" w:fill="FFFFFF" w:themeFill="background1"/>
            <w:noWrap/>
            <w:vAlign w:val="bottom"/>
            <w:hideMark/>
          </w:tcPr>
          <w:p w14:paraId="2060DCA6" w14:textId="3CB41964" w:rsidR="00EE082B"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FFFFFF" w:themeFill="background1"/>
            <w:noWrap/>
            <w:vAlign w:val="bottom"/>
            <w:hideMark/>
          </w:tcPr>
          <w:p w14:paraId="3EFD8BEB" w14:textId="5ABCDA38" w:rsidR="00EE082B"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-0.27%</w:t>
            </w:r>
          </w:p>
        </w:tc>
        <w:tc>
          <w:tcPr>
            <w:tcW w:w="1060" w:type="dxa"/>
            <w:noWrap/>
            <w:vAlign w:val="center"/>
          </w:tcPr>
          <w:p w14:paraId="1FED9861" w14:textId="479DEE27" w:rsidR="00EE082B" w:rsidRDefault="00EE082B" w:rsidP="00EE082B">
            <w:pPr>
              <w:tabs>
                <w:tab w:val="clear" w:pos="360"/>
              </w:tabs>
              <w:overflowPunct/>
              <w:autoSpaceDE/>
              <w:adjustRightInd/>
              <w:spacing w:before="0"/>
              <w:jc w:val="center"/>
              <w:rPr>
                <w:rFonts w:ascii="Arial" w:hAnsi="Arial" w:cs="Arial"/>
                <w:color w:val="000000"/>
                <w:sz w:val="18"/>
                <w:szCs w:val="18"/>
              </w:rPr>
            </w:pPr>
            <w:ins w:id="40" w:author="Mohsen Abdoli" w:date="2019-07-04T10:19:00Z">
              <w:r>
                <w:rPr>
                  <w:rFonts w:ascii="Arial" w:hAnsi="Arial" w:cs="Arial"/>
                  <w:color w:val="000000"/>
                  <w:sz w:val="18"/>
                  <w:szCs w:val="18"/>
                </w:rPr>
                <w:t>119%</w:t>
              </w:r>
            </w:ins>
          </w:p>
        </w:tc>
        <w:tc>
          <w:tcPr>
            <w:tcW w:w="1060" w:type="dxa"/>
            <w:tcBorders>
              <w:top w:val="nil"/>
              <w:left w:val="nil"/>
              <w:bottom w:val="nil"/>
              <w:right w:val="single" w:sz="4" w:space="0" w:color="auto"/>
            </w:tcBorders>
            <w:noWrap/>
            <w:vAlign w:val="center"/>
          </w:tcPr>
          <w:p w14:paraId="78FB8B30" w14:textId="10C630B4" w:rsidR="00EE082B" w:rsidRDefault="00EE082B" w:rsidP="00EE082B">
            <w:pPr>
              <w:tabs>
                <w:tab w:val="clear" w:pos="360"/>
              </w:tabs>
              <w:overflowPunct/>
              <w:autoSpaceDE/>
              <w:adjustRightInd/>
              <w:spacing w:before="0"/>
              <w:jc w:val="center"/>
              <w:rPr>
                <w:rFonts w:ascii="Arial" w:hAnsi="Arial" w:cs="Arial"/>
                <w:color w:val="000000"/>
                <w:sz w:val="18"/>
                <w:szCs w:val="18"/>
              </w:rPr>
            </w:pPr>
            <w:ins w:id="41" w:author="Mohsen Abdoli" w:date="2019-07-04T10:19:00Z">
              <w:r>
                <w:rPr>
                  <w:rFonts w:ascii="Arial" w:hAnsi="Arial" w:cs="Arial"/>
                  <w:color w:val="000000"/>
                  <w:sz w:val="18"/>
                  <w:szCs w:val="18"/>
                </w:rPr>
                <w:t>104%</w:t>
              </w:r>
            </w:ins>
          </w:p>
        </w:tc>
      </w:tr>
      <w:tr w:rsidR="00EE082B" w14:paraId="6E4F5F2B" w14:textId="77777777" w:rsidTr="00567432">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A7B62E8" w14:textId="77777777" w:rsidR="00EE082B" w:rsidRDefault="00EE082B" w:rsidP="00EE082B">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bottom"/>
            <w:hideMark/>
          </w:tcPr>
          <w:p w14:paraId="4A8E37BF" w14:textId="36EC32E7" w:rsidR="00EE082B" w:rsidRDefault="00EE082B" w:rsidP="00EE082B">
            <w:pPr>
              <w:tabs>
                <w:tab w:val="clear" w:pos="360"/>
              </w:tabs>
              <w:overflowPunct/>
              <w:autoSpaceDE/>
              <w:adjustRightInd/>
              <w:spacing w:before="0"/>
              <w:jc w:val="center"/>
              <w:rPr>
                <w:rFonts w:ascii="Arial" w:hAnsi="Arial" w:cs="Arial"/>
                <w:color w:val="000000" w:themeColor="text1"/>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FFFFFF" w:themeFill="background1"/>
            <w:noWrap/>
            <w:vAlign w:val="bottom"/>
            <w:hideMark/>
          </w:tcPr>
          <w:p w14:paraId="4CFD6F94" w14:textId="55D9C7D4"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FFFFFF" w:themeFill="background1"/>
            <w:noWrap/>
            <w:vAlign w:val="bottom"/>
            <w:hideMark/>
          </w:tcPr>
          <w:p w14:paraId="31AE6EC3" w14:textId="419FD52A"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noWrap/>
            <w:vAlign w:val="center"/>
          </w:tcPr>
          <w:p w14:paraId="0BDBFB32" w14:textId="1E471766" w:rsidR="00EE082B" w:rsidRDefault="00EE082B" w:rsidP="00EE082B">
            <w:pPr>
              <w:tabs>
                <w:tab w:val="clear" w:pos="360"/>
              </w:tabs>
              <w:overflowPunct/>
              <w:autoSpaceDE/>
              <w:adjustRightInd/>
              <w:spacing w:before="0"/>
              <w:jc w:val="center"/>
              <w:rPr>
                <w:rFonts w:ascii="Arial" w:hAnsi="Arial" w:cs="Arial"/>
                <w:color w:val="000000"/>
                <w:sz w:val="18"/>
                <w:szCs w:val="18"/>
              </w:rPr>
            </w:pPr>
            <w:ins w:id="42" w:author="Mohsen Abdoli" w:date="2019-07-04T10:19:00Z">
              <w:r>
                <w:rPr>
                  <w:rFonts w:ascii="Arial" w:hAnsi="Arial" w:cs="Arial"/>
                  <w:color w:val="000000"/>
                  <w:sz w:val="18"/>
                  <w:szCs w:val="18"/>
                </w:rPr>
                <w:t>119%</w:t>
              </w:r>
            </w:ins>
          </w:p>
        </w:tc>
        <w:tc>
          <w:tcPr>
            <w:tcW w:w="1060" w:type="dxa"/>
            <w:tcBorders>
              <w:top w:val="single" w:sz="8" w:space="0" w:color="auto"/>
              <w:left w:val="nil"/>
              <w:bottom w:val="single" w:sz="8" w:space="0" w:color="auto"/>
              <w:right w:val="single" w:sz="4" w:space="0" w:color="auto"/>
            </w:tcBorders>
            <w:noWrap/>
            <w:vAlign w:val="center"/>
          </w:tcPr>
          <w:p w14:paraId="1140642A" w14:textId="28596BC3" w:rsidR="00EE082B" w:rsidRDefault="00EE082B" w:rsidP="00EE082B">
            <w:pPr>
              <w:tabs>
                <w:tab w:val="clear" w:pos="360"/>
              </w:tabs>
              <w:overflowPunct/>
              <w:autoSpaceDE/>
              <w:adjustRightInd/>
              <w:spacing w:before="0"/>
              <w:jc w:val="center"/>
              <w:rPr>
                <w:rFonts w:ascii="Arial" w:hAnsi="Arial" w:cs="Arial"/>
                <w:color w:val="000000"/>
                <w:sz w:val="18"/>
                <w:szCs w:val="18"/>
              </w:rPr>
            </w:pPr>
            <w:ins w:id="43" w:author="Mohsen Abdoli" w:date="2019-07-04T10:19:00Z">
              <w:r>
                <w:rPr>
                  <w:rFonts w:ascii="Arial" w:hAnsi="Arial" w:cs="Arial"/>
                  <w:color w:val="000000"/>
                  <w:sz w:val="18"/>
                  <w:szCs w:val="18"/>
                </w:rPr>
                <w:t>105%</w:t>
              </w:r>
            </w:ins>
          </w:p>
        </w:tc>
      </w:tr>
      <w:tr w:rsidR="00EE082B" w14:paraId="0DC4F36F" w14:textId="77777777" w:rsidTr="00567432">
        <w:trPr>
          <w:trHeight w:val="255"/>
          <w:jc w:val="center"/>
        </w:trPr>
        <w:tc>
          <w:tcPr>
            <w:tcW w:w="1640" w:type="dxa"/>
            <w:tcBorders>
              <w:top w:val="single" w:sz="8" w:space="0" w:color="auto"/>
              <w:left w:val="single" w:sz="8" w:space="0" w:color="auto"/>
              <w:bottom w:val="nil"/>
              <w:right w:val="nil"/>
            </w:tcBorders>
            <w:noWrap/>
            <w:vAlign w:val="center"/>
            <w:hideMark/>
          </w:tcPr>
          <w:p w14:paraId="7602F27F"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bottom"/>
            <w:hideMark/>
          </w:tcPr>
          <w:p w14:paraId="6A1DF855" w14:textId="4B1EB2E4" w:rsidR="00EE082B"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FFFFFF" w:themeFill="background1"/>
            <w:noWrap/>
            <w:vAlign w:val="bottom"/>
            <w:hideMark/>
          </w:tcPr>
          <w:p w14:paraId="1ACCBB02" w14:textId="68B86365"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-0.19%</w:t>
            </w:r>
          </w:p>
        </w:tc>
        <w:tc>
          <w:tcPr>
            <w:tcW w:w="1060" w:type="dxa"/>
            <w:tcBorders>
              <w:top w:val="single" w:sz="8" w:space="0" w:color="auto"/>
              <w:left w:val="nil"/>
              <w:bottom w:val="nil"/>
              <w:right w:val="single" w:sz="4" w:space="0" w:color="auto"/>
            </w:tcBorders>
            <w:shd w:val="clear" w:color="auto" w:fill="FFFFFF" w:themeFill="background1"/>
            <w:noWrap/>
            <w:vAlign w:val="bottom"/>
            <w:hideMark/>
          </w:tcPr>
          <w:p w14:paraId="3B2F054F" w14:textId="547EE3D5"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-0.27%</w:t>
            </w:r>
          </w:p>
        </w:tc>
        <w:tc>
          <w:tcPr>
            <w:tcW w:w="1060" w:type="dxa"/>
            <w:tcBorders>
              <w:top w:val="single" w:sz="8" w:space="0" w:color="auto"/>
              <w:left w:val="nil"/>
              <w:bottom w:val="nil"/>
              <w:right w:val="nil"/>
            </w:tcBorders>
            <w:noWrap/>
            <w:vAlign w:val="center"/>
          </w:tcPr>
          <w:p w14:paraId="15EB696A" w14:textId="0987EB2A" w:rsidR="00EE082B" w:rsidRDefault="00EE082B" w:rsidP="00EE082B">
            <w:pPr>
              <w:tabs>
                <w:tab w:val="clear" w:pos="360"/>
              </w:tabs>
              <w:overflowPunct/>
              <w:autoSpaceDE/>
              <w:adjustRightInd/>
              <w:spacing w:before="0"/>
              <w:jc w:val="center"/>
              <w:rPr>
                <w:rFonts w:ascii="Arial" w:hAnsi="Arial" w:cs="Arial"/>
                <w:color w:val="000000"/>
                <w:sz w:val="18"/>
                <w:szCs w:val="18"/>
              </w:rPr>
            </w:pPr>
            <w:ins w:id="44" w:author="Mohsen Abdoli" w:date="2019-07-04T10:19:00Z">
              <w:r>
                <w:rPr>
                  <w:rFonts w:ascii="Arial" w:hAnsi="Arial" w:cs="Arial"/>
                  <w:color w:val="000000"/>
                  <w:sz w:val="18"/>
                  <w:szCs w:val="18"/>
                </w:rPr>
                <w:t>117%</w:t>
              </w:r>
            </w:ins>
          </w:p>
        </w:tc>
        <w:tc>
          <w:tcPr>
            <w:tcW w:w="1060" w:type="dxa"/>
            <w:tcBorders>
              <w:top w:val="single" w:sz="8" w:space="0" w:color="auto"/>
              <w:left w:val="nil"/>
              <w:bottom w:val="nil"/>
              <w:right w:val="single" w:sz="8" w:space="0" w:color="auto"/>
            </w:tcBorders>
            <w:noWrap/>
            <w:vAlign w:val="center"/>
          </w:tcPr>
          <w:p w14:paraId="0337C674" w14:textId="3E555D22" w:rsidR="00EE082B" w:rsidRDefault="00EE082B" w:rsidP="00EE082B">
            <w:pPr>
              <w:tabs>
                <w:tab w:val="clear" w:pos="360"/>
              </w:tabs>
              <w:overflowPunct/>
              <w:autoSpaceDE/>
              <w:adjustRightInd/>
              <w:spacing w:before="0"/>
              <w:jc w:val="center"/>
              <w:rPr>
                <w:rFonts w:ascii="Arial" w:hAnsi="Arial" w:cs="Arial"/>
                <w:color w:val="000000"/>
                <w:sz w:val="18"/>
                <w:szCs w:val="18"/>
              </w:rPr>
            </w:pPr>
            <w:ins w:id="45" w:author="Mohsen Abdoli" w:date="2019-07-04T10:19:00Z">
              <w:r>
                <w:rPr>
                  <w:rFonts w:ascii="Arial" w:hAnsi="Arial" w:cs="Arial"/>
                  <w:color w:val="000000"/>
                  <w:sz w:val="18"/>
                  <w:szCs w:val="18"/>
                </w:rPr>
                <w:t>107%</w:t>
              </w:r>
            </w:ins>
          </w:p>
        </w:tc>
      </w:tr>
      <w:tr w:rsidR="00EE082B" w14:paraId="619F9041" w14:textId="77777777" w:rsidTr="00567432">
        <w:trPr>
          <w:trHeight w:val="255"/>
          <w:jc w:val="center"/>
        </w:trPr>
        <w:tc>
          <w:tcPr>
            <w:tcW w:w="1640" w:type="dxa"/>
            <w:tcBorders>
              <w:top w:val="nil"/>
              <w:left w:val="single" w:sz="8" w:space="0" w:color="auto"/>
              <w:bottom w:val="single" w:sz="8" w:space="0" w:color="auto"/>
              <w:right w:val="nil"/>
            </w:tcBorders>
            <w:noWrap/>
            <w:vAlign w:val="center"/>
            <w:hideMark/>
          </w:tcPr>
          <w:p w14:paraId="57BBB202"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bottom"/>
          </w:tcPr>
          <w:p w14:paraId="56A8C88C" w14:textId="55E90742"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FFFFFF" w:themeFill="background1"/>
            <w:noWrap/>
            <w:vAlign w:val="bottom"/>
          </w:tcPr>
          <w:p w14:paraId="24228A30" w14:textId="0D082449"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FFFFFF" w:themeFill="background1"/>
            <w:noWrap/>
            <w:vAlign w:val="bottom"/>
          </w:tcPr>
          <w:p w14:paraId="5C1C196B" w14:textId="10DC2D54"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noWrap/>
            <w:vAlign w:val="center"/>
          </w:tcPr>
          <w:p w14:paraId="3D0810BD" w14:textId="6BE2C800" w:rsidR="00EE082B" w:rsidRDefault="00EE082B" w:rsidP="00EE082B">
            <w:pPr>
              <w:tabs>
                <w:tab w:val="clear" w:pos="360"/>
              </w:tabs>
              <w:overflowPunct/>
              <w:autoSpaceDE/>
              <w:adjustRightInd/>
              <w:spacing w:before="0"/>
              <w:jc w:val="center"/>
              <w:rPr>
                <w:rFonts w:ascii="Arial" w:hAnsi="Arial" w:cs="Arial"/>
                <w:color w:val="000000"/>
                <w:sz w:val="18"/>
                <w:szCs w:val="18"/>
              </w:rPr>
            </w:pPr>
            <w:ins w:id="46" w:author="Mohsen Abdoli" w:date="2019-07-04T10:19:00Z">
              <w:r>
                <w:rPr>
                  <w:rFonts w:ascii="Arial" w:hAnsi="Arial" w:cs="Arial"/>
                  <w:color w:val="000000"/>
                  <w:sz w:val="18"/>
                  <w:szCs w:val="18"/>
                </w:rPr>
                <w:t>112%</w:t>
              </w:r>
            </w:ins>
          </w:p>
        </w:tc>
        <w:tc>
          <w:tcPr>
            <w:tcW w:w="1060" w:type="dxa"/>
            <w:tcBorders>
              <w:top w:val="nil"/>
              <w:left w:val="nil"/>
              <w:bottom w:val="single" w:sz="8" w:space="0" w:color="auto"/>
              <w:right w:val="single" w:sz="8" w:space="0" w:color="auto"/>
            </w:tcBorders>
            <w:noWrap/>
            <w:vAlign w:val="center"/>
          </w:tcPr>
          <w:p w14:paraId="7976E797" w14:textId="761FA25B" w:rsidR="00EE082B" w:rsidRDefault="00EE082B" w:rsidP="00EE082B">
            <w:pPr>
              <w:tabs>
                <w:tab w:val="clear" w:pos="360"/>
              </w:tabs>
              <w:overflowPunct/>
              <w:autoSpaceDE/>
              <w:adjustRightInd/>
              <w:spacing w:before="0"/>
              <w:jc w:val="center"/>
              <w:rPr>
                <w:rFonts w:ascii="Arial" w:hAnsi="Arial" w:cs="Arial"/>
                <w:color w:val="000000"/>
                <w:sz w:val="18"/>
                <w:szCs w:val="18"/>
              </w:rPr>
            </w:pPr>
            <w:ins w:id="47" w:author="Mohsen Abdoli" w:date="2019-07-04T10:19:00Z">
              <w:r>
                <w:rPr>
                  <w:rFonts w:ascii="Arial" w:hAnsi="Arial" w:cs="Arial"/>
                  <w:color w:val="000000"/>
                  <w:sz w:val="18"/>
                  <w:szCs w:val="18"/>
                </w:rPr>
                <w:t>100%</w:t>
              </w:r>
            </w:ins>
          </w:p>
        </w:tc>
      </w:tr>
    </w:tbl>
    <w:p w14:paraId="331B50CA" w14:textId="416DE5F4" w:rsidR="00022EAF" w:rsidRDefault="00022EAF" w:rsidP="00022EAF">
      <w:pPr>
        <w:rPr>
          <w:lang w:val="en-CA"/>
        </w:rPr>
      </w:pPr>
    </w:p>
    <w:p w14:paraId="2F0BA524" w14:textId="1111B934" w:rsidR="00022EAF" w:rsidRPr="00391F20" w:rsidRDefault="00022EAF" w:rsidP="00022EAF">
      <w:pPr>
        <w:pStyle w:val="Caption"/>
        <w:keepNext/>
        <w:jc w:val="center"/>
        <w:rPr>
          <w:rFonts w:asciiTheme="majorBidi" w:hAnsiTheme="majorBidi" w:cstheme="majorBidi"/>
          <w:i w:val="0"/>
          <w:iCs w:val="0"/>
        </w:rPr>
      </w:pPr>
      <w:r>
        <w:rPr>
          <w:rFonts w:asciiTheme="majorBidi" w:hAnsiTheme="majorBidi" w:cstheme="majorBidi"/>
          <w:i w:val="0"/>
          <w:iCs w:val="0"/>
        </w:rPr>
        <w:t>Table 1</w:t>
      </w:r>
      <w:r w:rsidRPr="00391F20">
        <w:rPr>
          <w:rFonts w:asciiTheme="majorBidi" w:hAnsiTheme="majorBidi" w:cstheme="majorBidi"/>
          <w:i w:val="0"/>
          <w:iCs w:val="0"/>
        </w:rPr>
        <w:t xml:space="preserve">: Results </w:t>
      </w:r>
      <w:r>
        <w:rPr>
          <w:rFonts w:asciiTheme="majorBidi" w:hAnsiTheme="majorBidi" w:cstheme="majorBidi"/>
          <w:i w:val="0"/>
          <w:iCs w:val="0"/>
        </w:rPr>
        <w:t>of the proposed DIMD with prediction fusion</w:t>
      </w:r>
      <w:r w:rsidRPr="00391F20">
        <w:rPr>
          <w:rFonts w:asciiTheme="majorBidi" w:hAnsiTheme="majorBidi" w:cstheme="majorBidi"/>
          <w:i w:val="0"/>
          <w:iCs w:val="0"/>
        </w:rPr>
        <w:t xml:space="preserve"> in the </w:t>
      </w:r>
      <w:r w:rsidR="009674D8">
        <w:rPr>
          <w:rFonts w:asciiTheme="majorBidi" w:hAnsiTheme="majorBidi" w:cstheme="majorBidi"/>
          <w:i w:val="0"/>
          <w:iCs w:val="0"/>
        </w:rPr>
        <w:t>RA</w:t>
      </w:r>
      <w:r w:rsidRPr="00391F20">
        <w:rPr>
          <w:rFonts w:asciiTheme="majorBidi" w:hAnsiTheme="majorBidi" w:cstheme="majorBidi"/>
          <w:i w:val="0"/>
          <w:iCs w:val="0"/>
        </w:rPr>
        <w:t xml:space="preserve">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022EAF" w14:paraId="78A8F60C" w14:textId="77777777" w:rsidTr="00567432">
        <w:trPr>
          <w:trHeight w:val="255"/>
          <w:jc w:val="center"/>
        </w:trPr>
        <w:tc>
          <w:tcPr>
            <w:tcW w:w="1640" w:type="dxa"/>
            <w:noWrap/>
            <w:vAlign w:val="center"/>
            <w:hideMark/>
          </w:tcPr>
          <w:p w14:paraId="6CCB1CCF" w14:textId="77777777" w:rsidR="00022EAF" w:rsidRDefault="00022EAF" w:rsidP="00567432"/>
        </w:tc>
        <w:tc>
          <w:tcPr>
            <w:tcW w:w="1060" w:type="dxa"/>
            <w:tcBorders>
              <w:top w:val="single" w:sz="4" w:space="0" w:color="auto"/>
              <w:left w:val="single" w:sz="8" w:space="0" w:color="auto"/>
              <w:bottom w:val="single" w:sz="8" w:space="0" w:color="auto"/>
              <w:right w:val="nil"/>
            </w:tcBorders>
            <w:noWrap/>
            <w:vAlign w:val="center"/>
            <w:hideMark/>
          </w:tcPr>
          <w:p w14:paraId="471D1D05"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42EF3157"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6D44BF5A"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016DDD5B"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6ED190B2"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E082B" w14:paraId="0724D050" w14:textId="77777777" w:rsidTr="00BE6862">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4F419A2"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tcPr>
          <w:p w14:paraId="2388054A" w14:textId="4FCCFF2B"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1060" w:type="dxa"/>
            <w:noWrap/>
            <w:vAlign w:val="center"/>
          </w:tcPr>
          <w:p w14:paraId="343FAC85" w14:textId="0665E34D"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-0.46%</w:t>
            </w:r>
          </w:p>
        </w:tc>
        <w:tc>
          <w:tcPr>
            <w:tcW w:w="1060" w:type="dxa"/>
            <w:tcBorders>
              <w:top w:val="nil"/>
              <w:left w:val="nil"/>
              <w:bottom w:val="nil"/>
              <w:right w:val="single" w:sz="4" w:space="0" w:color="auto"/>
            </w:tcBorders>
            <w:noWrap/>
            <w:vAlign w:val="center"/>
          </w:tcPr>
          <w:p w14:paraId="09CA2C7B" w14:textId="0DCDA9D0"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1060" w:type="dxa"/>
            <w:noWrap/>
            <w:vAlign w:val="center"/>
          </w:tcPr>
          <w:p w14:paraId="2C192D12" w14:textId="1507B267" w:rsidR="00EE082B" w:rsidRDefault="00EE082B" w:rsidP="00EE082B">
            <w:pPr>
              <w:tabs>
                <w:tab w:val="clear" w:pos="360"/>
              </w:tabs>
              <w:overflowPunct/>
              <w:autoSpaceDE/>
              <w:adjustRightInd/>
              <w:spacing w:before="0"/>
              <w:jc w:val="center"/>
              <w:rPr>
                <w:rFonts w:ascii="Arial" w:hAnsi="Arial" w:cs="Arial"/>
                <w:color w:val="000000"/>
                <w:sz w:val="18"/>
                <w:szCs w:val="18"/>
              </w:rPr>
            </w:pPr>
            <w:ins w:id="48" w:author="Mohsen Abdoli" w:date="2019-07-04T10:19:00Z">
              <w:r>
                <w:rPr>
                  <w:rFonts w:ascii="Arial" w:hAnsi="Arial" w:cs="Arial"/>
                  <w:color w:val="000000"/>
                  <w:sz w:val="18"/>
                  <w:szCs w:val="18"/>
                </w:rPr>
                <w:t>103%</w:t>
              </w:r>
            </w:ins>
          </w:p>
        </w:tc>
        <w:tc>
          <w:tcPr>
            <w:tcW w:w="1060" w:type="dxa"/>
            <w:tcBorders>
              <w:top w:val="single" w:sz="8" w:space="0" w:color="auto"/>
              <w:left w:val="nil"/>
              <w:bottom w:val="nil"/>
              <w:right w:val="single" w:sz="4" w:space="0" w:color="auto"/>
            </w:tcBorders>
            <w:noWrap/>
            <w:vAlign w:val="center"/>
          </w:tcPr>
          <w:p w14:paraId="5CE2E2D4" w14:textId="6353DBCD" w:rsidR="00EE082B" w:rsidRDefault="00EE082B" w:rsidP="00EE082B">
            <w:pPr>
              <w:tabs>
                <w:tab w:val="clear" w:pos="360"/>
              </w:tabs>
              <w:overflowPunct/>
              <w:autoSpaceDE/>
              <w:adjustRightInd/>
              <w:spacing w:before="0"/>
              <w:jc w:val="center"/>
              <w:rPr>
                <w:rFonts w:ascii="Arial" w:hAnsi="Arial" w:cs="Arial"/>
                <w:color w:val="000000"/>
                <w:sz w:val="18"/>
                <w:szCs w:val="18"/>
              </w:rPr>
            </w:pPr>
            <w:ins w:id="49" w:author="Mohsen Abdoli" w:date="2019-07-04T10:19:00Z">
              <w:r>
                <w:rPr>
                  <w:rFonts w:ascii="Arial" w:hAnsi="Arial" w:cs="Arial"/>
                  <w:color w:val="000000"/>
                  <w:sz w:val="18"/>
                  <w:szCs w:val="18"/>
                </w:rPr>
                <w:t>103%</w:t>
              </w:r>
            </w:ins>
          </w:p>
        </w:tc>
      </w:tr>
      <w:tr w:rsidR="00EE082B" w14:paraId="0BA9594E" w14:textId="77777777" w:rsidTr="00BE6862">
        <w:trPr>
          <w:trHeight w:val="255"/>
          <w:jc w:val="center"/>
        </w:trPr>
        <w:tc>
          <w:tcPr>
            <w:tcW w:w="1640" w:type="dxa"/>
            <w:tcBorders>
              <w:top w:val="nil"/>
              <w:left w:val="single" w:sz="8" w:space="0" w:color="auto"/>
              <w:bottom w:val="nil"/>
              <w:right w:val="single" w:sz="8" w:space="0" w:color="auto"/>
            </w:tcBorders>
            <w:noWrap/>
            <w:vAlign w:val="center"/>
            <w:hideMark/>
          </w:tcPr>
          <w:p w14:paraId="2A5832C1"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tcPr>
          <w:p w14:paraId="149FD79B" w14:textId="25F843D1"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noWrap/>
            <w:vAlign w:val="center"/>
          </w:tcPr>
          <w:p w14:paraId="531EFF58" w14:textId="404E65B1"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single" w:sz="4" w:space="0" w:color="auto"/>
            </w:tcBorders>
            <w:noWrap/>
            <w:vAlign w:val="center"/>
          </w:tcPr>
          <w:p w14:paraId="6736A8FC" w14:textId="1AA01D0E"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-0.27%</w:t>
            </w:r>
          </w:p>
        </w:tc>
        <w:tc>
          <w:tcPr>
            <w:tcW w:w="1060" w:type="dxa"/>
            <w:noWrap/>
            <w:vAlign w:val="center"/>
          </w:tcPr>
          <w:p w14:paraId="36FDB978" w14:textId="23244521" w:rsidR="00EE082B" w:rsidRDefault="00EE082B" w:rsidP="00EE082B">
            <w:pPr>
              <w:tabs>
                <w:tab w:val="clear" w:pos="360"/>
              </w:tabs>
              <w:overflowPunct/>
              <w:autoSpaceDE/>
              <w:adjustRightInd/>
              <w:spacing w:before="0"/>
              <w:jc w:val="center"/>
              <w:rPr>
                <w:rFonts w:ascii="Arial" w:hAnsi="Arial" w:cs="Arial"/>
                <w:color w:val="000000"/>
                <w:sz w:val="18"/>
                <w:szCs w:val="18"/>
              </w:rPr>
            </w:pPr>
            <w:ins w:id="50" w:author="Mohsen Abdoli" w:date="2019-07-04T10:19:00Z">
              <w:r>
                <w:rPr>
                  <w:rFonts w:ascii="Arial" w:hAnsi="Arial" w:cs="Arial"/>
                  <w:color w:val="000000"/>
                  <w:sz w:val="18"/>
                  <w:szCs w:val="18"/>
                </w:rPr>
                <w:t>102%</w:t>
              </w:r>
            </w:ins>
          </w:p>
        </w:tc>
        <w:tc>
          <w:tcPr>
            <w:tcW w:w="1060" w:type="dxa"/>
            <w:tcBorders>
              <w:top w:val="nil"/>
              <w:left w:val="nil"/>
              <w:bottom w:val="nil"/>
              <w:right w:val="single" w:sz="4" w:space="0" w:color="auto"/>
            </w:tcBorders>
            <w:noWrap/>
            <w:vAlign w:val="center"/>
          </w:tcPr>
          <w:p w14:paraId="3EC0F5FA" w14:textId="417CCDEB" w:rsidR="00EE082B" w:rsidRDefault="00EE082B" w:rsidP="00EE082B">
            <w:pPr>
              <w:tabs>
                <w:tab w:val="clear" w:pos="360"/>
              </w:tabs>
              <w:overflowPunct/>
              <w:autoSpaceDE/>
              <w:adjustRightInd/>
              <w:spacing w:before="0"/>
              <w:jc w:val="center"/>
              <w:rPr>
                <w:rFonts w:ascii="Arial" w:hAnsi="Arial" w:cs="Arial"/>
                <w:color w:val="000000"/>
                <w:sz w:val="18"/>
                <w:szCs w:val="18"/>
              </w:rPr>
            </w:pPr>
            <w:ins w:id="51" w:author="Mohsen Abdoli" w:date="2019-07-04T10:19:00Z">
              <w:r>
                <w:rPr>
                  <w:rFonts w:ascii="Arial" w:hAnsi="Arial" w:cs="Arial"/>
                  <w:color w:val="000000"/>
                  <w:sz w:val="18"/>
                  <w:szCs w:val="18"/>
                </w:rPr>
                <w:t>101%</w:t>
              </w:r>
            </w:ins>
          </w:p>
        </w:tc>
      </w:tr>
      <w:tr w:rsidR="00EE082B" w14:paraId="6366C4CB" w14:textId="77777777" w:rsidTr="00BE6862">
        <w:trPr>
          <w:trHeight w:val="255"/>
          <w:jc w:val="center"/>
        </w:trPr>
        <w:tc>
          <w:tcPr>
            <w:tcW w:w="1640" w:type="dxa"/>
            <w:tcBorders>
              <w:top w:val="nil"/>
              <w:left w:val="single" w:sz="8" w:space="0" w:color="auto"/>
              <w:bottom w:val="nil"/>
              <w:right w:val="single" w:sz="8" w:space="0" w:color="auto"/>
            </w:tcBorders>
            <w:noWrap/>
            <w:vAlign w:val="center"/>
            <w:hideMark/>
          </w:tcPr>
          <w:p w14:paraId="7AD3C4DF"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tcPr>
          <w:p w14:paraId="2934A06A" w14:textId="0B876F31"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noWrap/>
            <w:vAlign w:val="center"/>
          </w:tcPr>
          <w:p w14:paraId="62FAD0A8" w14:textId="65C15AC1"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noWrap/>
            <w:vAlign w:val="center"/>
          </w:tcPr>
          <w:p w14:paraId="4B23A82E" w14:textId="45C3818B"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-0.44%</w:t>
            </w:r>
          </w:p>
        </w:tc>
        <w:tc>
          <w:tcPr>
            <w:tcW w:w="1060" w:type="dxa"/>
            <w:noWrap/>
            <w:vAlign w:val="center"/>
          </w:tcPr>
          <w:p w14:paraId="31F7BCCF" w14:textId="6BF47C6C" w:rsidR="00EE082B" w:rsidRDefault="00EE082B" w:rsidP="00EE082B">
            <w:pPr>
              <w:tabs>
                <w:tab w:val="clear" w:pos="360"/>
              </w:tabs>
              <w:overflowPunct/>
              <w:autoSpaceDE/>
              <w:adjustRightInd/>
              <w:spacing w:before="0"/>
              <w:jc w:val="center"/>
              <w:rPr>
                <w:rFonts w:ascii="Arial" w:hAnsi="Arial" w:cs="Arial"/>
                <w:color w:val="000000"/>
                <w:sz w:val="18"/>
                <w:szCs w:val="18"/>
              </w:rPr>
            </w:pPr>
            <w:ins w:id="52" w:author="Mohsen Abdoli" w:date="2019-07-04T10:19:00Z">
              <w:r>
                <w:rPr>
                  <w:rFonts w:ascii="Arial" w:hAnsi="Arial" w:cs="Arial"/>
                  <w:color w:val="000000"/>
                  <w:sz w:val="18"/>
                  <w:szCs w:val="18"/>
                </w:rPr>
                <w:t>103%</w:t>
              </w:r>
            </w:ins>
          </w:p>
        </w:tc>
        <w:tc>
          <w:tcPr>
            <w:tcW w:w="1060" w:type="dxa"/>
            <w:tcBorders>
              <w:top w:val="nil"/>
              <w:left w:val="nil"/>
              <w:bottom w:val="nil"/>
              <w:right w:val="single" w:sz="4" w:space="0" w:color="auto"/>
            </w:tcBorders>
            <w:noWrap/>
            <w:vAlign w:val="center"/>
          </w:tcPr>
          <w:p w14:paraId="081331B6" w14:textId="1D562316" w:rsidR="00EE082B" w:rsidRDefault="00EE082B" w:rsidP="00EE082B">
            <w:pPr>
              <w:tabs>
                <w:tab w:val="clear" w:pos="360"/>
              </w:tabs>
              <w:overflowPunct/>
              <w:autoSpaceDE/>
              <w:adjustRightInd/>
              <w:spacing w:before="0"/>
              <w:jc w:val="center"/>
              <w:rPr>
                <w:rFonts w:ascii="Arial" w:hAnsi="Arial" w:cs="Arial"/>
                <w:color w:val="000000"/>
                <w:sz w:val="18"/>
                <w:szCs w:val="18"/>
              </w:rPr>
            </w:pPr>
            <w:ins w:id="53" w:author="Mohsen Abdoli" w:date="2019-07-04T10:19:00Z">
              <w:r>
                <w:rPr>
                  <w:rFonts w:ascii="Arial" w:hAnsi="Arial" w:cs="Arial"/>
                  <w:color w:val="000000"/>
                  <w:sz w:val="18"/>
                  <w:szCs w:val="18"/>
                </w:rPr>
                <w:t>101%</w:t>
              </w:r>
            </w:ins>
          </w:p>
        </w:tc>
      </w:tr>
      <w:tr w:rsidR="00EE082B" w14:paraId="59D00116" w14:textId="77777777" w:rsidTr="00BE6862">
        <w:trPr>
          <w:trHeight w:val="255"/>
          <w:jc w:val="center"/>
        </w:trPr>
        <w:tc>
          <w:tcPr>
            <w:tcW w:w="1640" w:type="dxa"/>
            <w:tcBorders>
              <w:top w:val="nil"/>
              <w:left w:val="single" w:sz="8" w:space="0" w:color="auto"/>
              <w:bottom w:val="nil"/>
              <w:right w:val="single" w:sz="8" w:space="0" w:color="auto"/>
            </w:tcBorders>
            <w:noWrap/>
            <w:vAlign w:val="center"/>
            <w:hideMark/>
          </w:tcPr>
          <w:p w14:paraId="789889FE"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center"/>
          </w:tcPr>
          <w:p w14:paraId="0EF2C4D8" w14:textId="521DD175"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-0.24%</w:t>
            </w:r>
          </w:p>
        </w:tc>
        <w:tc>
          <w:tcPr>
            <w:tcW w:w="1060" w:type="dxa"/>
            <w:shd w:val="clear" w:color="auto" w:fill="FFFFFF" w:themeFill="background1"/>
            <w:noWrap/>
            <w:vAlign w:val="center"/>
          </w:tcPr>
          <w:p w14:paraId="127657C8" w14:textId="631AF800"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FFFFFF" w:themeFill="background1"/>
            <w:noWrap/>
            <w:vAlign w:val="center"/>
          </w:tcPr>
          <w:p w14:paraId="611247CE" w14:textId="1CD0630D"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-0.50%</w:t>
            </w:r>
          </w:p>
        </w:tc>
        <w:tc>
          <w:tcPr>
            <w:tcW w:w="1060" w:type="dxa"/>
            <w:noWrap/>
            <w:vAlign w:val="center"/>
          </w:tcPr>
          <w:p w14:paraId="155993DD" w14:textId="0C8CD38B" w:rsidR="00EE082B" w:rsidRDefault="00EE082B" w:rsidP="00EE082B">
            <w:pPr>
              <w:tabs>
                <w:tab w:val="clear" w:pos="360"/>
              </w:tabs>
              <w:overflowPunct/>
              <w:autoSpaceDE/>
              <w:adjustRightInd/>
              <w:spacing w:before="0"/>
              <w:jc w:val="center"/>
              <w:rPr>
                <w:rFonts w:ascii="Arial" w:hAnsi="Arial" w:cs="Arial"/>
                <w:color w:val="000000"/>
                <w:sz w:val="18"/>
                <w:szCs w:val="18"/>
              </w:rPr>
            </w:pPr>
            <w:ins w:id="54" w:author="Mohsen Abdoli" w:date="2019-07-04T10:19:00Z">
              <w:r>
                <w:rPr>
                  <w:rFonts w:ascii="Arial" w:hAnsi="Arial" w:cs="Arial"/>
                  <w:color w:val="000000"/>
                  <w:sz w:val="18"/>
                  <w:szCs w:val="18"/>
                </w:rPr>
                <w:t>104%</w:t>
              </w:r>
            </w:ins>
          </w:p>
        </w:tc>
        <w:tc>
          <w:tcPr>
            <w:tcW w:w="1060" w:type="dxa"/>
            <w:tcBorders>
              <w:top w:val="nil"/>
              <w:left w:val="nil"/>
              <w:bottom w:val="nil"/>
              <w:right w:val="single" w:sz="4" w:space="0" w:color="auto"/>
            </w:tcBorders>
            <w:noWrap/>
            <w:vAlign w:val="center"/>
          </w:tcPr>
          <w:p w14:paraId="288A3996" w14:textId="119C3917" w:rsidR="00EE082B" w:rsidRDefault="00EE082B" w:rsidP="00EE082B">
            <w:pPr>
              <w:tabs>
                <w:tab w:val="clear" w:pos="360"/>
              </w:tabs>
              <w:overflowPunct/>
              <w:autoSpaceDE/>
              <w:adjustRightInd/>
              <w:spacing w:before="0"/>
              <w:jc w:val="center"/>
              <w:rPr>
                <w:rFonts w:ascii="Arial" w:hAnsi="Arial" w:cs="Arial"/>
                <w:color w:val="000000"/>
                <w:sz w:val="18"/>
                <w:szCs w:val="18"/>
              </w:rPr>
            </w:pPr>
            <w:ins w:id="55" w:author="Mohsen Abdoli" w:date="2019-07-04T10:19:00Z">
              <w:r>
                <w:rPr>
                  <w:rFonts w:ascii="Arial" w:hAnsi="Arial" w:cs="Arial"/>
                  <w:color w:val="000000"/>
                  <w:sz w:val="18"/>
                  <w:szCs w:val="18"/>
                </w:rPr>
                <w:t>102%</w:t>
              </w:r>
            </w:ins>
          </w:p>
        </w:tc>
      </w:tr>
      <w:tr w:rsidR="00EE082B" w14:paraId="71A5DED6" w14:textId="77777777" w:rsidTr="00BE6862">
        <w:trPr>
          <w:trHeight w:val="255"/>
          <w:jc w:val="center"/>
        </w:trPr>
        <w:tc>
          <w:tcPr>
            <w:tcW w:w="1640" w:type="dxa"/>
            <w:tcBorders>
              <w:top w:val="nil"/>
              <w:left w:val="single" w:sz="8" w:space="0" w:color="auto"/>
              <w:bottom w:val="nil"/>
              <w:right w:val="single" w:sz="8" w:space="0" w:color="auto"/>
            </w:tcBorders>
            <w:noWrap/>
            <w:vAlign w:val="center"/>
            <w:hideMark/>
          </w:tcPr>
          <w:p w14:paraId="1BC6A1C7"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center"/>
          </w:tcPr>
          <w:p w14:paraId="2E3921A4" w14:textId="01749DF4" w:rsidR="00EE082B" w:rsidRPr="00A34F24"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shd w:val="clear" w:color="auto" w:fill="FFFFFF" w:themeFill="background1"/>
            <w:noWrap/>
            <w:vAlign w:val="center"/>
          </w:tcPr>
          <w:p w14:paraId="60CC5BF4" w14:textId="6BB43A52" w:rsidR="00EE082B"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4" w:space="0" w:color="auto"/>
            </w:tcBorders>
            <w:shd w:val="clear" w:color="auto" w:fill="FFFFFF" w:themeFill="background1"/>
            <w:noWrap/>
            <w:vAlign w:val="center"/>
          </w:tcPr>
          <w:p w14:paraId="1AF09581" w14:textId="71DC3DE7" w:rsidR="00EE082B"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noWrap/>
            <w:vAlign w:val="center"/>
          </w:tcPr>
          <w:p w14:paraId="1AA444FD" w14:textId="3146E6AC" w:rsidR="00EE082B" w:rsidRDefault="00EE082B" w:rsidP="00EE082B">
            <w:pPr>
              <w:tabs>
                <w:tab w:val="clear" w:pos="360"/>
              </w:tabs>
              <w:overflowPunct/>
              <w:autoSpaceDE/>
              <w:adjustRightInd/>
              <w:spacing w:before="0"/>
              <w:jc w:val="center"/>
              <w:rPr>
                <w:rFonts w:ascii="Arial" w:hAnsi="Arial" w:cs="Arial"/>
                <w:color w:val="000000"/>
                <w:sz w:val="18"/>
                <w:szCs w:val="18"/>
              </w:rPr>
            </w:pPr>
            <w:ins w:id="56" w:author="Mohsen Abdoli" w:date="2019-07-04T10:19:00Z">
              <w:r>
                <w:rPr>
                  <w:rFonts w:ascii="Arial" w:hAnsi="Arial" w:cs="Arial"/>
                  <w:color w:val="000000"/>
                  <w:sz w:val="18"/>
                  <w:szCs w:val="18"/>
                </w:rPr>
                <w:t> </w:t>
              </w:r>
            </w:ins>
          </w:p>
        </w:tc>
        <w:tc>
          <w:tcPr>
            <w:tcW w:w="1060" w:type="dxa"/>
            <w:tcBorders>
              <w:top w:val="nil"/>
              <w:left w:val="nil"/>
              <w:bottom w:val="nil"/>
              <w:right w:val="single" w:sz="4" w:space="0" w:color="auto"/>
            </w:tcBorders>
            <w:noWrap/>
            <w:vAlign w:val="center"/>
          </w:tcPr>
          <w:p w14:paraId="2AF7708F" w14:textId="080C1A9F" w:rsidR="00EE082B" w:rsidRDefault="00EE082B" w:rsidP="00EE082B">
            <w:pPr>
              <w:tabs>
                <w:tab w:val="clear" w:pos="360"/>
              </w:tabs>
              <w:overflowPunct/>
              <w:autoSpaceDE/>
              <w:adjustRightInd/>
              <w:spacing w:before="0"/>
              <w:jc w:val="center"/>
              <w:rPr>
                <w:rFonts w:ascii="Arial" w:hAnsi="Arial" w:cs="Arial"/>
                <w:color w:val="000000"/>
                <w:sz w:val="18"/>
                <w:szCs w:val="18"/>
              </w:rPr>
            </w:pPr>
            <w:ins w:id="57" w:author="Mohsen Abdoli" w:date="2019-07-04T10:19:00Z">
              <w:r>
                <w:rPr>
                  <w:rFonts w:ascii="Arial" w:hAnsi="Arial" w:cs="Arial"/>
                  <w:color w:val="000000"/>
                  <w:sz w:val="18"/>
                  <w:szCs w:val="18"/>
                </w:rPr>
                <w:t> </w:t>
              </w:r>
            </w:ins>
          </w:p>
        </w:tc>
      </w:tr>
      <w:tr w:rsidR="00EE082B" w14:paraId="48072A7D" w14:textId="77777777" w:rsidTr="00BE6862">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3629D20" w14:textId="77777777" w:rsidR="00EE082B" w:rsidRDefault="00EE082B" w:rsidP="00EE082B">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tcPr>
          <w:p w14:paraId="79327EF5" w14:textId="293FC3D4" w:rsidR="00EE082B" w:rsidRDefault="00EE082B" w:rsidP="00EE082B">
            <w:pPr>
              <w:tabs>
                <w:tab w:val="clear" w:pos="360"/>
              </w:tabs>
              <w:overflowPunct/>
              <w:autoSpaceDE/>
              <w:adjustRightInd/>
              <w:spacing w:before="0"/>
              <w:jc w:val="center"/>
              <w:rPr>
                <w:rFonts w:ascii="Arial" w:hAnsi="Arial" w:cs="Arial"/>
                <w:color w:val="000000" w:themeColor="text1"/>
                <w:sz w:val="18"/>
                <w:szCs w:val="18"/>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FFFFFF" w:themeFill="background1"/>
            <w:noWrap/>
            <w:vAlign w:val="center"/>
          </w:tcPr>
          <w:p w14:paraId="213D6EE6" w14:textId="0E48533E"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4CD424A0" w14:textId="07AE1FFC"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noWrap/>
            <w:vAlign w:val="center"/>
          </w:tcPr>
          <w:p w14:paraId="018DFB60" w14:textId="5365F9D6" w:rsidR="00EE082B" w:rsidRDefault="00EE082B" w:rsidP="00EE082B">
            <w:pPr>
              <w:tabs>
                <w:tab w:val="clear" w:pos="360"/>
              </w:tabs>
              <w:overflowPunct/>
              <w:autoSpaceDE/>
              <w:adjustRightInd/>
              <w:spacing w:before="0"/>
              <w:jc w:val="center"/>
              <w:rPr>
                <w:rFonts w:ascii="Arial" w:hAnsi="Arial" w:cs="Arial"/>
                <w:color w:val="000000"/>
                <w:sz w:val="18"/>
                <w:szCs w:val="18"/>
              </w:rPr>
            </w:pPr>
            <w:ins w:id="58" w:author="Mohsen Abdoli" w:date="2019-07-04T10:19:00Z">
              <w:r>
                <w:rPr>
                  <w:rFonts w:ascii="Arial" w:hAnsi="Arial" w:cs="Arial"/>
                  <w:color w:val="000000"/>
                  <w:sz w:val="18"/>
                  <w:szCs w:val="18"/>
                </w:rPr>
                <w:t>103%</w:t>
              </w:r>
            </w:ins>
          </w:p>
        </w:tc>
        <w:tc>
          <w:tcPr>
            <w:tcW w:w="1060" w:type="dxa"/>
            <w:tcBorders>
              <w:top w:val="single" w:sz="8" w:space="0" w:color="auto"/>
              <w:left w:val="nil"/>
              <w:bottom w:val="single" w:sz="8" w:space="0" w:color="auto"/>
              <w:right w:val="single" w:sz="4" w:space="0" w:color="auto"/>
            </w:tcBorders>
            <w:noWrap/>
            <w:vAlign w:val="center"/>
          </w:tcPr>
          <w:p w14:paraId="3EF13EE8" w14:textId="0A2E69CD" w:rsidR="00EE082B" w:rsidRDefault="00EE082B" w:rsidP="00EE082B">
            <w:pPr>
              <w:tabs>
                <w:tab w:val="clear" w:pos="360"/>
              </w:tabs>
              <w:overflowPunct/>
              <w:autoSpaceDE/>
              <w:adjustRightInd/>
              <w:spacing w:before="0"/>
              <w:jc w:val="center"/>
              <w:rPr>
                <w:rFonts w:ascii="Arial" w:hAnsi="Arial" w:cs="Arial"/>
                <w:color w:val="000000"/>
                <w:sz w:val="18"/>
                <w:szCs w:val="18"/>
              </w:rPr>
            </w:pPr>
            <w:ins w:id="59" w:author="Mohsen Abdoli" w:date="2019-07-04T10:19:00Z">
              <w:r>
                <w:rPr>
                  <w:rFonts w:ascii="Arial" w:hAnsi="Arial" w:cs="Arial"/>
                  <w:color w:val="000000"/>
                  <w:sz w:val="18"/>
                  <w:szCs w:val="18"/>
                </w:rPr>
                <w:t>102%</w:t>
              </w:r>
            </w:ins>
          </w:p>
        </w:tc>
      </w:tr>
      <w:tr w:rsidR="00EE082B" w14:paraId="78C6F70B" w14:textId="77777777" w:rsidTr="00BE6862">
        <w:trPr>
          <w:trHeight w:val="255"/>
          <w:jc w:val="center"/>
        </w:trPr>
        <w:tc>
          <w:tcPr>
            <w:tcW w:w="1640" w:type="dxa"/>
            <w:tcBorders>
              <w:top w:val="single" w:sz="8" w:space="0" w:color="auto"/>
              <w:left w:val="single" w:sz="8" w:space="0" w:color="auto"/>
              <w:bottom w:val="nil"/>
              <w:right w:val="nil"/>
            </w:tcBorders>
            <w:noWrap/>
            <w:vAlign w:val="center"/>
            <w:hideMark/>
          </w:tcPr>
          <w:p w14:paraId="55F5EB67"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5654C122" w14:textId="2D72E333" w:rsidR="00EE082B"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FFFFFF" w:themeFill="background1"/>
            <w:noWrap/>
            <w:vAlign w:val="center"/>
          </w:tcPr>
          <w:p w14:paraId="0C8212B7" w14:textId="5A4B25F9"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-0.41%</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7514B664" w14:textId="6C765AE5"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noWrap/>
            <w:vAlign w:val="center"/>
          </w:tcPr>
          <w:p w14:paraId="36A61835" w14:textId="319D95E5" w:rsidR="00EE082B" w:rsidRDefault="00EE082B" w:rsidP="00EE082B">
            <w:pPr>
              <w:tabs>
                <w:tab w:val="clear" w:pos="360"/>
              </w:tabs>
              <w:overflowPunct/>
              <w:autoSpaceDE/>
              <w:adjustRightInd/>
              <w:spacing w:before="0"/>
              <w:jc w:val="center"/>
              <w:rPr>
                <w:rFonts w:ascii="Arial" w:hAnsi="Arial" w:cs="Arial"/>
                <w:color w:val="000000"/>
                <w:sz w:val="18"/>
                <w:szCs w:val="18"/>
              </w:rPr>
            </w:pPr>
            <w:ins w:id="60" w:author="Mohsen Abdoli" w:date="2019-07-04T10:19:00Z">
              <w:r>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noWrap/>
            <w:vAlign w:val="center"/>
          </w:tcPr>
          <w:p w14:paraId="1CFB8917" w14:textId="058C436B" w:rsidR="00EE082B" w:rsidRDefault="00EE082B" w:rsidP="00EE082B">
            <w:pPr>
              <w:tabs>
                <w:tab w:val="clear" w:pos="360"/>
              </w:tabs>
              <w:overflowPunct/>
              <w:autoSpaceDE/>
              <w:adjustRightInd/>
              <w:spacing w:before="0"/>
              <w:jc w:val="center"/>
              <w:rPr>
                <w:rFonts w:ascii="Arial" w:hAnsi="Arial" w:cs="Arial"/>
                <w:color w:val="000000"/>
                <w:sz w:val="18"/>
                <w:szCs w:val="18"/>
              </w:rPr>
            </w:pPr>
            <w:ins w:id="61" w:author="Mohsen Abdoli" w:date="2019-07-04T10:19:00Z">
              <w:r>
                <w:rPr>
                  <w:rFonts w:ascii="Arial" w:hAnsi="Arial" w:cs="Arial"/>
                  <w:color w:val="000000"/>
                  <w:sz w:val="18"/>
                  <w:szCs w:val="18"/>
                </w:rPr>
                <w:t>101%</w:t>
              </w:r>
            </w:ins>
          </w:p>
        </w:tc>
      </w:tr>
      <w:tr w:rsidR="00EE082B" w14:paraId="3F9A8940" w14:textId="77777777" w:rsidTr="00BE6862">
        <w:trPr>
          <w:trHeight w:val="255"/>
          <w:jc w:val="center"/>
        </w:trPr>
        <w:tc>
          <w:tcPr>
            <w:tcW w:w="1640" w:type="dxa"/>
            <w:tcBorders>
              <w:top w:val="nil"/>
              <w:left w:val="single" w:sz="8" w:space="0" w:color="auto"/>
              <w:bottom w:val="single" w:sz="8" w:space="0" w:color="auto"/>
              <w:right w:val="nil"/>
            </w:tcBorders>
            <w:noWrap/>
            <w:vAlign w:val="center"/>
            <w:hideMark/>
          </w:tcPr>
          <w:p w14:paraId="040049FA"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tcPr>
          <w:p w14:paraId="1A229B5E" w14:textId="1389F490"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FFFFFF" w:themeFill="background1"/>
            <w:noWrap/>
            <w:vAlign w:val="center"/>
          </w:tcPr>
          <w:p w14:paraId="3CAF2AAF" w14:textId="2E77E50C"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-0.23%</w:t>
            </w:r>
          </w:p>
        </w:tc>
        <w:tc>
          <w:tcPr>
            <w:tcW w:w="1060" w:type="dxa"/>
            <w:tcBorders>
              <w:top w:val="nil"/>
              <w:left w:val="nil"/>
              <w:bottom w:val="single" w:sz="8" w:space="0" w:color="auto"/>
              <w:right w:val="single" w:sz="4" w:space="0" w:color="auto"/>
            </w:tcBorders>
            <w:shd w:val="clear" w:color="auto" w:fill="FFFFFF" w:themeFill="background1"/>
            <w:noWrap/>
            <w:vAlign w:val="center"/>
          </w:tcPr>
          <w:p w14:paraId="270544A2" w14:textId="489AC1B2"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tcPr>
          <w:p w14:paraId="1026B227" w14:textId="71030F73" w:rsidR="00EE082B" w:rsidRDefault="00EE082B" w:rsidP="00EE082B">
            <w:pPr>
              <w:tabs>
                <w:tab w:val="clear" w:pos="360"/>
              </w:tabs>
              <w:overflowPunct/>
              <w:autoSpaceDE/>
              <w:adjustRightInd/>
              <w:spacing w:before="0"/>
              <w:jc w:val="center"/>
              <w:rPr>
                <w:rFonts w:ascii="Arial" w:hAnsi="Arial" w:cs="Arial"/>
                <w:color w:val="000000"/>
                <w:sz w:val="18"/>
                <w:szCs w:val="18"/>
              </w:rPr>
            </w:pPr>
            <w:ins w:id="62" w:author="Mohsen Abdoli" w:date="2019-07-04T10:19:00Z">
              <w:r>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noWrap/>
            <w:vAlign w:val="center"/>
          </w:tcPr>
          <w:p w14:paraId="378D3798" w14:textId="1D7495BB" w:rsidR="00EE082B" w:rsidRDefault="00EE082B" w:rsidP="00EE082B">
            <w:pPr>
              <w:tabs>
                <w:tab w:val="clear" w:pos="360"/>
              </w:tabs>
              <w:overflowPunct/>
              <w:autoSpaceDE/>
              <w:adjustRightInd/>
              <w:spacing w:before="0"/>
              <w:jc w:val="center"/>
              <w:rPr>
                <w:rFonts w:ascii="Arial" w:hAnsi="Arial" w:cs="Arial"/>
                <w:color w:val="000000"/>
                <w:sz w:val="18"/>
                <w:szCs w:val="18"/>
              </w:rPr>
            </w:pPr>
            <w:ins w:id="63" w:author="Mohsen Abdoli" w:date="2019-07-04T10:19:00Z">
              <w:r>
                <w:rPr>
                  <w:rFonts w:ascii="Arial" w:hAnsi="Arial" w:cs="Arial"/>
                  <w:color w:val="000000"/>
                  <w:sz w:val="18"/>
                  <w:szCs w:val="18"/>
                </w:rPr>
                <w:t>102%</w:t>
              </w:r>
            </w:ins>
          </w:p>
        </w:tc>
      </w:tr>
    </w:tbl>
    <w:p w14:paraId="301BA166" w14:textId="76A85CFF" w:rsidR="00022EAF" w:rsidRDefault="00022EAF" w:rsidP="00022EAF">
      <w:pPr>
        <w:rPr>
          <w:lang w:val="en-CA"/>
        </w:rPr>
      </w:pPr>
    </w:p>
    <w:p w14:paraId="2F07D960" w14:textId="0EC7D2D1" w:rsidR="00022EAF" w:rsidRPr="00391F20" w:rsidRDefault="00022EAF" w:rsidP="00022EAF">
      <w:pPr>
        <w:pStyle w:val="Caption"/>
        <w:keepNext/>
        <w:jc w:val="center"/>
        <w:rPr>
          <w:rFonts w:asciiTheme="majorBidi" w:hAnsiTheme="majorBidi" w:cstheme="majorBidi"/>
          <w:i w:val="0"/>
          <w:iCs w:val="0"/>
        </w:rPr>
      </w:pPr>
      <w:r>
        <w:rPr>
          <w:rFonts w:asciiTheme="majorBidi" w:hAnsiTheme="majorBidi" w:cstheme="majorBidi"/>
          <w:i w:val="0"/>
          <w:iCs w:val="0"/>
        </w:rPr>
        <w:t>Table 1</w:t>
      </w:r>
      <w:r w:rsidRPr="00391F20">
        <w:rPr>
          <w:rFonts w:asciiTheme="majorBidi" w:hAnsiTheme="majorBidi" w:cstheme="majorBidi"/>
          <w:i w:val="0"/>
          <w:iCs w:val="0"/>
        </w:rPr>
        <w:t xml:space="preserve">: Results </w:t>
      </w:r>
      <w:r>
        <w:rPr>
          <w:rFonts w:asciiTheme="majorBidi" w:hAnsiTheme="majorBidi" w:cstheme="majorBidi"/>
          <w:i w:val="0"/>
          <w:iCs w:val="0"/>
        </w:rPr>
        <w:t>of the proposed DIMD with prediction fusion</w:t>
      </w:r>
      <w:r w:rsidRPr="00391F20">
        <w:rPr>
          <w:rFonts w:asciiTheme="majorBidi" w:hAnsiTheme="majorBidi" w:cstheme="majorBidi"/>
          <w:i w:val="0"/>
          <w:iCs w:val="0"/>
        </w:rPr>
        <w:t xml:space="preserve"> in the </w:t>
      </w:r>
      <w:r w:rsidR="009674D8">
        <w:rPr>
          <w:rFonts w:asciiTheme="majorBidi" w:hAnsiTheme="majorBidi" w:cstheme="majorBidi"/>
          <w:i w:val="0"/>
          <w:iCs w:val="0"/>
        </w:rPr>
        <w:t>LB</w:t>
      </w:r>
      <w:r w:rsidRPr="00391F20">
        <w:rPr>
          <w:rFonts w:asciiTheme="majorBidi" w:hAnsiTheme="majorBidi" w:cstheme="majorBidi"/>
          <w:i w:val="0"/>
          <w:iCs w:val="0"/>
        </w:rPr>
        <w:t xml:space="preserve">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022EAF" w14:paraId="4F856D24" w14:textId="77777777" w:rsidTr="00567432">
        <w:trPr>
          <w:trHeight w:val="255"/>
          <w:jc w:val="center"/>
        </w:trPr>
        <w:tc>
          <w:tcPr>
            <w:tcW w:w="1640" w:type="dxa"/>
            <w:noWrap/>
            <w:vAlign w:val="center"/>
            <w:hideMark/>
          </w:tcPr>
          <w:p w14:paraId="5B2B0EF1" w14:textId="77777777" w:rsidR="00022EAF" w:rsidRDefault="00022EAF" w:rsidP="00567432"/>
        </w:tc>
        <w:tc>
          <w:tcPr>
            <w:tcW w:w="1060" w:type="dxa"/>
            <w:tcBorders>
              <w:top w:val="single" w:sz="4" w:space="0" w:color="auto"/>
              <w:left w:val="single" w:sz="8" w:space="0" w:color="auto"/>
              <w:bottom w:val="single" w:sz="8" w:space="0" w:color="auto"/>
              <w:right w:val="nil"/>
            </w:tcBorders>
            <w:noWrap/>
            <w:vAlign w:val="center"/>
            <w:hideMark/>
          </w:tcPr>
          <w:p w14:paraId="1DE90FF1"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1115429B"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77A8F4AB"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27BF4573"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6FD81408"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22EAF" w14:paraId="13F59072" w14:textId="77777777" w:rsidTr="009674D8">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CB8F032"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bottom"/>
          </w:tcPr>
          <w:p w14:paraId="6DE37A24" w14:textId="69D88E9A"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noWrap/>
            <w:vAlign w:val="bottom"/>
          </w:tcPr>
          <w:p w14:paraId="4AD197F6" w14:textId="646DF839"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bottom"/>
          </w:tcPr>
          <w:p w14:paraId="65BF8CF6" w14:textId="1EA61485"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008F95FC" w14:textId="25829BF7"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4" w:space="0" w:color="auto"/>
            </w:tcBorders>
            <w:noWrap/>
            <w:vAlign w:val="center"/>
          </w:tcPr>
          <w:p w14:paraId="1F798525" w14:textId="0AACE2B9" w:rsidR="00022EAF" w:rsidRDefault="00022EAF" w:rsidP="00567432">
            <w:pPr>
              <w:tabs>
                <w:tab w:val="clear" w:pos="360"/>
              </w:tabs>
              <w:overflowPunct/>
              <w:autoSpaceDE/>
              <w:adjustRightInd/>
              <w:spacing w:before="0"/>
              <w:jc w:val="center"/>
              <w:rPr>
                <w:rFonts w:ascii="Arial" w:hAnsi="Arial" w:cs="Arial"/>
                <w:color w:val="000000"/>
                <w:sz w:val="18"/>
                <w:szCs w:val="18"/>
              </w:rPr>
            </w:pPr>
          </w:p>
        </w:tc>
      </w:tr>
      <w:tr w:rsidR="00022EAF" w14:paraId="22537110" w14:textId="77777777" w:rsidTr="009674D8">
        <w:trPr>
          <w:trHeight w:val="255"/>
          <w:jc w:val="center"/>
        </w:trPr>
        <w:tc>
          <w:tcPr>
            <w:tcW w:w="1640" w:type="dxa"/>
            <w:tcBorders>
              <w:top w:val="nil"/>
              <w:left w:val="single" w:sz="8" w:space="0" w:color="auto"/>
              <w:bottom w:val="nil"/>
              <w:right w:val="single" w:sz="8" w:space="0" w:color="auto"/>
            </w:tcBorders>
            <w:noWrap/>
            <w:vAlign w:val="center"/>
            <w:hideMark/>
          </w:tcPr>
          <w:p w14:paraId="4EB326A3" w14:textId="77777777" w:rsidR="00022EAF" w:rsidRDefault="00022EAF" w:rsidP="0056743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bottom"/>
          </w:tcPr>
          <w:p w14:paraId="49DE2CC5" w14:textId="31AB0F11"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noWrap/>
            <w:vAlign w:val="bottom"/>
          </w:tcPr>
          <w:p w14:paraId="6B6852C9" w14:textId="591910EC"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bottom"/>
          </w:tcPr>
          <w:p w14:paraId="1C3CE554" w14:textId="5AF08B33"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6736882D" w14:textId="3D7F6272" w:rsidR="00022EAF" w:rsidRDefault="00022EAF" w:rsidP="00567432">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32131D2F" w14:textId="33E3995D" w:rsidR="00022EAF" w:rsidRDefault="00022EAF" w:rsidP="00567432">
            <w:pPr>
              <w:tabs>
                <w:tab w:val="clear" w:pos="360"/>
              </w:tabs>
              <w:overflowPunct/>
              <w:autoSpaceDE/>
              <w:adjustRightInd/>
              <w:spacing w:before="0"/>
              <w:jc w:val="center"/>
              <w:rPr>
                <w:rFonts w:ascii="Arial" w:hAnsi="Arial" w:cs="Arial"/>
                <w:color w:val="000000"/>
                <w:sz w:val="18"/>
                <w:szCs w:val="18"/>
              </w:rPr>
            </w:pPr>
          </w:p>
        </w:tc>
      </w:tr>
      <w:tr w:rsidR="00EE082B" w14:paraId="2FE97D9D" w14:textId="77777777" w:rsidTr="00B344F5">
        <w:trPr>
          <w:trHeight w:val="255"/>
          <w:jc w:val="center"/>
        </w:trPr>
        <w:tc>
          <w:tcPr>
            <w:tcW w:w="1640" w:type="dxa"/>
            <w:tcBorders>
              <w:top w:val="nil"/>
              <w:left w:val="single" w:sz="8" w:space="0" w:color="auto"/>
              <w:bottom w:val="nil"/>
              <w:right w:val="single" w:sz="8" w:space="0" w:color="auto"/>
            </w:tcBorders>
            <w:noWrap/>
            <w:vAlign w:val="center"/>
            <w:hideMark/>
          </w:tcPr>
          <w:p w14:paraId="7625363F"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0C9EFB03" w14:textId="2D3B182C"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4A1059C3" w14:textId="5EEFA308"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noWrap/>
            <w:vAlign w:val="center"/>
            <w:hideMark/>
          </w:tcPr>
          <w:p w14:paraId="7050661A" w14:textId="19B1AF3B"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-0.42%</w:t>
            </w:r>
          </w:p>
        </w:tc>
        <w:tc>
          <w:tcPr>
            <w:tcW w:w="1060" w:type="dxa"/>
            <w:noWrap/>
            <w:vAlign w:val="center"/>
          </w:tcPr>
          <w:p w14:paraId="5769F299" w14:textId="4576BB82" w:rsidR="00EE082B" w:rsidRDefault="00EE082B" w:rsidP="00EE082B">
            <w:pPr>
              <w:tabs>
                <w:tab w:val="clear" w:pos="360"/>
              </w:tabs>
              <w:overflowPunct/>
              <w:autoSpaceDE/>
              <w:adjustRightInd/>
              <w:spacing w:before="0"/>
              <w:jc w:val="center"/>
              <w:rPr>
                <w:rFonts w:ascii="Arial" w:hAnsi="Arial" w:cs="Arial"/>
                <w:color w:val="000000"/>
                <w:sz w:val="18"/>
                <w:szCs w:val="18"/>
              </w:rPr>
            </w:pPr>
            <w:ins w:id="64" w:author="Mohsen Abdoli" w:date="2019-07-04T10:19:00Z">
              <w:r>
                <w:rPr>
                  <w:rFonts w:ascii="Arial" w:hAnsi="Arial" w:cs="Arial"/>
                  <w:color w:val="000000"/>
                  <w:sz w:val="18"/>
                  <w:szCs w:val="18"/>
                </w:rPr>
                <w:t>104%</w:t>
              </w:r>
            </w:ins>
          </w:p>
        </w:tc>
        <w:tc>
          <w:tcPr>
            <w:tcW w:w="1060" w:type="dxa"/>
            <w:tcBorders>
              <w:top w:val="nil"/>
              <w:left w:val="nil"/>
              <w:bottom w:val="nil"/>
              <w:right w:val="single" w:sz="4" w:space="0" w:color="auto"/>
            </w:tcBorders>
            <w:noWrap/>
            <w:vAlign w:val="center"/>
          </w:tcPr>
          <w:p w14:paraId="168CBADD" w14:textId="770444E3" w:rsidR="00EE082B" w:rsidRDefault="00EE082B" w:rsidP="00EE082B">
            <w:pPr>
              <w:tabs>
                <w:tab w:val="clear" w:pos="360"/>
              </w:tabs>
              <w:overflowPunct/>
              <w:autoSpaceDE/>
              <w:adjustRightInd/>
              <w:spacing w:before="0"/>
              <w:jc w:val="center"/>
              <w:rPr>
                <w:rFonts w:ascii="Arial" w:hAnsi="Arial" w:cs="Arial"/>
                <w:color w:val="000000"/>
                <w:sz w:val="18"/>
                <w:szCs w:val="18"/>
              </w:rPr>
            </w:pPr>
            <w:ins w:id="65" w:author="Mohsen Abdoli" w:date="2019-07-04T10:19:00Z">
              <w:r>
                <w:rPr>
                  <w:rFonts w:ascii="Arial" w:hAnsi="Arial" w:cs="Arial"/>
                  <w:color w:val="000000"/>
                  <w:sz w:val="18"/>
                  <w:szCs w:val="18"/>
                </w:rPr>
                <w:t>103%</w:t>
              </w:r>
            </w:ins>
          </w:p>
        </w:tc>
      </w:tr>
      <w:tr w:rsidR="00EE082B" w14:paraId="127E93E0" w14:textId="77777777" w:rsidTr="00B344F5">
        <w:trPr>
          <w:trHeight w:val="255"/>
          <w:jc w:val="center"/>
        </w:trPr>
        <w:tc>
          <w:tcPr>
            <w:tcW w:w="1640" w:type="dxa"/>
            <w:tcBorders>
              <w:top w:val="nil"/>
              <w:left w:val="single" w:sz="8" w:space="0" w:color="auto"/>
              <w:bottom w:val="nil"/>
              <w:right w:val="single" w:sz="8" w:space="0" w:color="auto"/>
            </w:tcBorders>
            <w:noWrap/>
            <w:vAlign w:val="center"/>
            <w:hideMark/>
          </w:tcPr>
          <w:p w14:paraId="2B84B4E5"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center"/>
            <w:hideMark/>
          </w:tcPr>
          <w:p w14:paraId="1D1C8C43" w14:textId="124AED44"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-0.03%</w:t>
            </w:r>
          </w:p>
        </w:tc>
        <w:tc>
          <w:tcPr>
            <w:tcW w:w="1060" w:type="dxa"/>
            <w:shd w:val="clear" w:color="auto" w:fill="FFFFFF" w:themeFill="background1"/>
            <w:noWrap/>
            <w:vAlign w:val="center"/>
            <w:hideMark/>
          </w:tcPr>
          <w:p w14:paraId="6B3D9C5C" w14:textId="59151EDD"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FFFFFF" w:themeFill="background1"/>
            <w:noWrap/>
            <w:vAlign w:val="center"/>
            <w:hideMark/>
          </w:tcPr>
          <w:p w14:paraId="35A47434" w14:textId="3B855E4F"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-0.56%</w:t>
            </w:r>
          </w:p>
        </w:tc>
        <w:tc>
          <w:tcPr>
            <w:tcW w:w="1060" w:type="dxa"/>
            <w:noWrap/>
            <w:vAlign w:val="center"/>
          </w:tcPr>
          <w:p w14:paraId="010AAF42" w14:textId="79D3B06C" w:rsidR="00EE082B" w:rsidRDefault="00EE082B" w:rsidP="00EE082B">
            <w:pPr>
              <w:tabs>
                <w:tab w:val="clear" w:pos="360"/>
              </w:tabs>
              <w:overflowPunct/>
              <w:autoSpaceDE/>
              <w:adjustRightInd/>
              <w:spacing w:before="0"/>
              <w:jc w:val="center"/>
              <w:rPr>
                <w:rFonts w:ascii="Arial" w:hAnsi="Arial" w:cs="Arial"/>
                <w:color w:val="000000"/>
                <w:sz w:val="18"/>
                <w:szCs w:val="18"/>
              </w:rPr>
            </w:pPr>
            <w:ins w:id="66" w:author="Mohsen Abdoli" w:date="2019-07-04T10:19:00Z">
              <w:r>
                <w:rPr>
                  <w:rFonts w:ascii="Arial" w:hAnsi="Arial" w:cs="Arial"/>
                  <w:color w:val="000000"/>
                  <w:sz w:val="18"/>
                  <w:szCs w:val="18"/>
                </w:rPr>
                <w:t>101%</w:t>
              </w:r>
            </w:ins>
          </w:p>
        </w:tc>
        <w:tc>
          <w:tcPr>
            <w:tcW w:w="1060" w:type="dxa"/>
            <w:tcBorders>
              <w:top w:val="nil"/>
              <w:left w:val="nil"/>
              <w:bottom w:val="nil"/>
              <w:right w:val="single" w:sz="4" w:space="0" w:color="auto"/>
            </w:tcBorders>
            <w:noWrap/>
            <w:vAlign w:val="center"/>
          </w:tcPr>
          <w:p w14:paraId="11F22B94" w14:textId="49241818" w:rsidR="00EE082B" w:rsidRDefault="00EE082B" w:rsidP="00EE082B">
            <w:pPr>
              <w:tabs>
                <w:tab w:val="clear" w:pos="360"/>
              </w:tabs>
              <w:overflowPunct/>
              <w:autoSpaceDE/>
              <w:adjustRightInd/>
              <w:spacing w:before="0"/>
              <w:jc w:val="center"/>
              <w:rPr>
                <w:rFonts w:ascii="Arial" w:hAnsi="Arial" w:cs="Arial"/>
                <w:color w:val="000000"/>
                <w:sz w:val="18"/>
                <w:szCs w:val="18"/>
              </w:rPr>
            </w:pPr>
            <w:ins w:id="67" w:author="Mohsen Abdoli" w:date="2019-07-04T10:19:00Z">
              <w:r>
                <w:rPr>
                  <w:rFonts w:ascii="Arial" w:hAnsi="Arial" w:cs="Arial"/>
                  <w:color w:val="000000"/>
                  <w:sz w:val="18"/>
                  <w:szCs w:val="18"/>
                </w:rPr>
                <w:t>97%</w:t>
              </w:r>
            </w:ins>
          </w:p>
        </w:tc>
      </w:tr>
      <w:tr w:rsidR="00EE082B" w14:paraId="52510273" w14:textId="77777777" w:rsidTr="00B344F5">
        <w:trPr>
          <w:trHeight w:val="255"/>
          <w:jc w:val="center"/>
        </w:trPr>
        <w:tc>
          <w:tcPr>
            <w:tcW w:w="1640" w:type="dxa"/>
            <w:tcBorders>
              <w:top w:val="nil"/>
              <w:left w:val="single" w:sz="8" w:space="0" w:color="auto"/>
              <w:bottom w:val="nil"/>
              <w:right w:val="single" w:sz="8" w:space="0" w:color="auto"/>
            </w:tcBorders>
            <w:noWrap/>
            <w:vAlign w:val="center"/>
            <w:hideMark/>
          </w:tcPr>
          <w:p w14:paraId="1CFBC5D1"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center"/>
            <w:hideMark/>
          </w:tcPr>
          <w:p w14:paraId="01E09F0F" w14:textId="72DD2C37" w:rsidR="00EE082B" w:rsidRPr="00A34F24"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shd w:val="clear" w:color="auto" w:fill="FFFFFF" w:themeFill="background1"/>
            <w:noWrap/>
            <w:vAlign w:val="center"/>
            <w:hideMark/>
          </w:tcPr>
          <w:p w14:paraId="2142C028" w14:textId="6290D7F2" w:rsidR="00EE082B"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FFFFFF" w:themeFill="background1"/>
            <w:noWrap/>
            <w:vAlign w:val="center"/>
            <w:hideMark/>
          </w:tcPr>
          <w:p w14:paraId="18D2751F" w14:textId="03A8DFEF" w:rsidR="00EE082B"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1060" w:type="dxa"/>
            <w:noWrap/>
            <w:vAlign w:val="center"/>
          </w:tcPr>
          <w:p w14:paraId="5CE3EA08" w14:textId="08BD2A1D" w:rsidR="00EE082B" w:rsidRDefault="00EE082B" w:rsidP="00EE082B">
            <w:pPr>
              <w:tabs>
                <w:tab w:val="clear" w:pos="360"/>
              </w:tabs>
              <w:overflowPunct/>
              <w:autoSpaceDE/>
              <w:adjustRightInd/>
              <w:spacing w:before="0"/>
              <w:jc w:val="center"/>
              <w:rPr>
                <w:rFonts w:ascii="Arial" w:hAnsi="Arial" w:cs="Arial"/>
                <w:color w:val="000000"/>
                <w:sz w:val="18"/>
                <w:szCs w:val="18"/>
              </w:rPr>
            </w:pPr>
            <w:ins w:id="68" w:author="Mohsen Abdoli" w:date="2019-07-04T10:19:00Z">
              <w:r>
                <w:rPr>
                  <w:rFonts w:ascii="Arial" w:hAnsi="Arial" w:cs="Arial"/>
                  <w:color w:val="000000"/>
                  <w:sz w:val="18"/>
                  <w:szCs w:val="18"/>
                </w:rPr>
                <w:t>100%</w:t>
              </w:r>
            </w:ins>
          </w:p>
        </w:tc>
        <w:tc>
          <w:tcPr>
            <w:tcW w:w="1060" w:type="dxa"/>
            <w:tcBorders>
              <w:top w:val="nil"/>
              <w:left w:val="nil"/>
              <w:bottom w:val="nil"/>
              <w:right w:val="single" w:sz="4" w:space="0" w:color="auto"/>
            </w:tcBorders>
            <w:noWrap/>
            <w:vAlign w:val="center"/>
          </w:tcPr>
          <w:p w14:paraId="2E962D34" w14:textId="5C054265" w:rsidR="00EE082B" w:rsidRDefault="00EE082B" w:rsidP="00EE082B">
            <w:pPr>
              <w:tabs>
                <w:tab w:val="clear" w:pos="360"/>
              </w:tabs>
              <w:overflowPunct/>
              <w:autoSpaceDE/>
              <w:adjustRightInd/>
              <w:spacing w:before="0"/>
              <w:jc w:val="center"/>
              <w:rPr>
                <w:rFonts w:ascii="Arial" w:hAnsi="Arial" w:cs="Arial"/>
                <w:color w:val="000000"/>
                <w:sz w:val="18"/>
                <w:szCs w:val="18"/>
              </w:rPr>
            </w:pPr>
            <w:ins w:id="69" w:author="Mohsen Abdoli" w:date="2019-07-04T10:19:00Z">
              <w:r>
                <w:rPr>
                  <w:rFonts w:ascii="Arial" w:hAnsi="Arial" w:cs="Arial"/>
                  <w:color w:val="000000"/>
                  <w:sz w:val="18"/>
                  <w:szCs w:val="18"/>
                </w:rPr>
                <w:t>101%</w:t>
              </w:r>
            </w:ins>
          </w:p>
        </w:tc>
      </w:tr>
      <w:tr w:rsidR="00EE082B" w14:paraId="3ECA14AF" w14:textId="77777777" w:rsidTr="00B344F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8D7D876" w14:textId="77777777" w:rsidR="00EE082B" w:rsidRDefault="00EE082B" w:rsidP="00EE082B">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hideMark/>
          </w:tcPr>
          <w:p w14:paraId="5B97E2CF" w14:textId="1B9611A4" w:rsidR="00EE082B" w:rsidRDefault="00EE082B" w:rsidP="00EE082B">
            <w:pPr>
              <w:tabs>
                <w:tab w:val="clear" w:pos="360"/>
              </w:tabs>
              <w:overflowPunct/>
              <w:autoSpaceDE/>
              <w:adjustRightInd/>
              <w:spacing w:before="0"/>
              <w:jc w:val="center"/>
              <w:rPr>
                <w:rFonts w:ascii="Arial" w:hAnsi="Arial" w:cs="Arial"/>
                <w:color w:val="000000" w:themeColor="text1"/>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FFFFFF" w:themeFill="background1"/>
            <w:noWrap/>
            <w:vAlign w:val="center"/>
            <w:hideMark/>
          </w:tcPr>
          <w:p w14:paraId="6CE50506" w14:textId="2333725F"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28FEB19D" w14:textId="24B87A65"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nil"/>
            </w:tcBorders>
            <w:noWrap/>
            <w:vAlign w:val="center"/>
          </w:tcPr>
          <w:p w14:paraId="4DF0A661" w14:textId="50D10ECE" w:rsidR="00EE082B" w:rsidRDefault="00EE082B" w:rsidP="00EE082B">
            <w:pPr>
              <w:tabs>
                <w:tab w:val="clear" w:pos="360"/>
              </w:tabs>
              <w:overflowPunct/>
              <w:autoSpaceDE/>
              <w:adjustRightInd/>
              <w:spacing w:before="0"/>
              <w:jc w:val="center"/>
              <w:rPr>
                <w:rFonts w:ascii="Arial" w:hAnsi="Arial" w:cs="Arial"/>
                <w:color w:val="000000"/>
                <w:sz w:val="18"/>
                <w:szCs w:val="18"/>
              </w:rPr>
            </w:pPr>
            <w:ins w:id="70" w:author="Mohsen Abdoli" w:date="2019-07-04T10:19:00Z">
              <w:r>
                <w:rPr>
                  <w:rFonts w:ascii="Arial" w:hAnsi="Arial" w:cs="Arial"/>
                  <w:color w:val="000000"/>
                  <w:sz w:val="18"/>
                  <w:szCs w:val="18"/>
                </w:rPr>
                <w:t>102%</w:t>
              </w:r>
            </w:ins>
          </w:p>
        </w:tc>
        <w:tc>
          <w:tcPr>
            <w:tcW w:w="1060" w:type="dxa"/>
            <w:tcBorders>
              <w:top w:val="single" w:sz="8" w:space="0" w:color="auto"/>
              <w:left w:val="nil"/>
              <w:bottom w:val="single" w:sz="8" w:space="0" w:color="auto"/>
              <w:right w:val="single" w:sz="4" w:space="0" w:color="auto"/>
            </w:tcBorders>
            <w:noWrap/>
            <w:vAlign w:val="center"/>
          </w:tcPr>
          <w:p w14:paraId="242BC8FB" w14:textId="7F31E72C" w:rsidR="00EE082B" w:rsidRDefault="00EE082B" w:rsidP="00EE082B">
            <w:pPr>
              <w:tabs>
                <w:tab w:val="clear" w:pos="360"/>
              </w:tabs>
              <w:overflowPunct/>
              <w:autoSpaceDE/>
              <w:adjustRightInd/>
              <w:spacing w:before="0"/>
              <w:jc w:val="center"/>
              <w:rPr>
                <w:rFonts w:ascii="Arial" w:hAnsi="Arial" w:cs="Arial"/>
                <w:color w:val="000000"/>
                <w:sz w:val="18"/>
                <w:szCs w:val="18"/>
              </w:rPr>
            </w:pPr>
            <w:ins w:id="71" w:author="Mohsen Abdoli" w:date="2019-07-04T10:19:00Z">
              <w:r>
                <w:rPr>
                  <w:rFonts w:ascii="Arial" w:hAnsi="Arial" w:cs="Arial"/>
                  <w:color w:val="000000"/>
                  <w:sz w:val="18"/>
                  <w:szCs w:val="18"/>
                </w:rPr>
                <w:t>101%</w:t>
              </w:r>
            </w:ins>
          </w:p>
        </w:tc>
      </w:tr>
      <w:tr w:rsidR="00EE082B" w14:paraId="62A45B83" w14:textId="77777777" w:rsidTr="00B344F5">
        <w:trPr>
          <w:trHeight w:val="255"/>
          <w:jc w:val="center"/>
        </w:trPr>
        <w:tc>
          <w:tcPr>
            <w:tcW w:w="1640" w:type="dxa"/>
            <w:tcBorders>
              <w:top w:val="single" w:sz="8" w:space="0" w:color="auto"/>
              <w:left w:val="single" w:sz="8" w:space="0" w:color="auto"/>
              <w:bottom w:val="nil"/>
              <w:right w:val="nil"/>
            </w:tcBorders>
            <w:noWrap/>
            <w:vAlign w:val="center"/>
            <w:hideMark/>
          </w:tcPr>
          <w:p w14:paraId="69884CB2"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2CF341AD" w14:textId="287DEA81" w:rsidR="00EE082B" w:rsidRDefault="00EE082B" w:rsidP="00EE08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FFFFFF" w:themeFill="background1"/>
            <w:noWrap/>
            <w:vAlign w:val="center"/>
            <w:hideMark/>
          </w:tcPr>
          <w:p w14:paraId="0B2B4ABD" w14:textId="0E859208"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16DEF3AD" w14:textId="6EE7B470"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noWrap/>
            <w:vAlign w:val="center"/>
          </w:tcPr>
          <w:p w14:paraId="02370479" w14:textId="387E8A3B" w:rsidR="00EE082B" w:rsidRDefault="00EE082B" w:rsidP="00EE082B">
            <w:pPr>
              <w:tabs>
                <w:tab w:val="clear" w:pos="360"/>
              </w:tabs>
              <w:overflowPunct/>
              <w:autoSpaceDE/>
              <w:adjustRightInd/>
              <w:spacing w:before="0"/>
              <w:jc w:val="center"/>
              <w:rPr>
                <w:rFonts w:ascii="Arial" w:hAnsi="Arial" w:cs="Arial"/>
                <w:color w:val="000000"/>
                <w:sz w:val="18"/>
                <w:szCs w:val="18"/>
              </w:rPr>
            </w:pPr>
            <w:ins w:id="72" w:author="Mohsen Abdoli" w:date="2019-07-04T10:19: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noWrap/>
            <w:vAlign w:val="center"/>
          </w:tcPr>
          <w:p w14:paraId="13B35A85" w14:textId="6989CE07" w:rsidR="00EE082B" w:rsidRDefault="00EE082B" w:rsidP="00EE082B">
            <w:pPr>
              <w:tabs>
                <w:tab w:val="clear" w:pos="360"/>
              </w:tabs>
              <w:overflowPunct/>
              <w:autoSpaceDE/>
              <w:adjustRightInd/>
              <w:spacing w:before="0"/>
              <w:jc w:val="center"/>
              <w:rPr>
                <w:rFonts w:ascii="Arial" w:hAnsi="Arial" w:cs="Arial"/>
                <w:color w:val="000000"/>
                <w:sz w:val="18"/>
                <w:szCs w:val="18"/>
              </w:rPr>
            </w:pPr>
            <w:ins w:id="73" w:author="Mohsen Abdoli" w:date="2019-07-04T10:19:00Z">
              <w:r>
                <w:rPr>
                  <w:rFonts w:ascii="Arial" w:hAnsi="Arial" w:cs="Arial"/>
                  <w:color w:val="000000"/>
                  <w:sz w:val="18"/>
                  <w:szCs w:val="18"/>
                </w:rPr>
                <w:t>97%</w:t>
              </w:r>
            </w:ins>
          </w:p>
        </w:tc>
      </w:tr>
      <w:tr w:rsidR="00EE082B" w14:paraId="63905509" w14:textId="77777777" w:rsidTr="00273CA7">
        <w:trPr>
          <w:trHeight w:val="255"/>
          <w:jc w:val="center"/>
        </w:trPr>
        <w:tc>
          <w:tcPr>
            <w:tcW w:w="1640" w:type="dxa"/>
            <w:tcBorders>
              <w:top w:val="nil"/>
              <w:left w:val="single" w:sz="8" w:space="0" w:color="auto"/>
              <w:bottom w:val="single" w:sz="8" w:space="0" w:color="auto"/>
              <w:right w:val="nil"/>
            </w:tcBorders>
            <w:noWrap/>
            <w:vAlign w:val="center"/>
            <w:hideMark/>
          </w:tcPr>
          <w:p w14:paraId="56578E19" w14:textId="77777777" w:rsidR="00EE082B" w:rsidRDefault="00EE082B" w:rsidP="00EE082B">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tcPr>
          <w:p w14:paraId="77F3494B" w14:textId="4A022DFA"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FFFFFF" w:themeFill="background1"/>
            <w:noWrap/>
            <w:vAlign w:val="center"/>
          </w:tcPr>
          <w:p w14:paraId="4B4FB7E2" w14:textId="50AAA6A9"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FFFFFF" w:themeFill="background1"/>
            <w:noWrap/>
            <w:vAlign w:val="center"/>
          </w:tcPr>
          <w:p w14:paraId="4C4E39D5" w14:textId="3DC88F3D" w:rsidR="00EE082B" w:rsidRDefault="00EE082B" w:rsidP="00EE082B">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-0.18%</w:t>
            </w:r>
          </w:p>
        </w:tc>
        <w:tc>
          <w:tcPr>
            <w:tcW w:w="1060" w:type="dxa"/>
            <w:tcBorders>
              <w:top w:val="nil"/>
              <w:left w:val="nil"/>
              <w:bottom w:val="single" w:sz="8" w:space="0" w:color="auto"/>
              <w:right w:val="nil"/>
            </w:tcBorders>
            <w:noWrap/>
            <w:vAlign w:val="center"/>
          </w:tcPr>
          <w:p w14:paraId="700D8D52" w14:textId="66B1BF27" w:rsidR="00EE082B" w:rsidRDefault="00EE082B" w:rsidP="00EE082B">
            <w:pPr>
              <w:tabs>
                <w:tab w:val="clear" w:pos="360"/>
              </w:tabs>
              <w:overflowPunct/>
              <w:autoSpaceDE/>
              <w:adjustRightInd/>
              <w:spacing w:before="0"/>
              <w:jc w:val="center"/>
              <w:rPr>
                <w:rFonts w:ascii="Arial" w:hAnsi="Arial" w:cs="Arial"/>
                <w:color w:val="000000"/>
                <w:sz w:val="18"/>
                <w:szCs w:val="18"/>
              </w:rPr>
            </w:pPr>
            <w:ins w:id="74" w:author="Mohsen Abdoli" w:date="2019-07-04T10:19: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noWrap/>
            <w:vAlign w:val="center"/>
          </w:tcPr>
          <w:p w14:paraId="52F38709" w14:textId="4BFF287D" w:rsidR="00EE082B" w:rsidRDefault="00EE082B" w:rsidP="00EE082B">
            <w:pPr>
              <w:tabs>
                <w:tab w:val="clear" w:pos="360"/>
              </w:tabs>
              <w:overflowPunct/>
              <w:autoSpaceDE/>
              <w:adjustRightInd/>
              <w:spacing w:before="0"/>
              <w:jc w:val="center"/>
              <w:rPr>
                <w:rFonts w:ascii="Arial" w:hAnsi="Arial" w:cs="Arial"/>
                <w:color w:val="000000"/>
                <w:sz w:val="18"/>
                <w:szCs w:val="18"/>
              </w:rPr>
            </w:pPr>
            <w:ins w:id="75" w:author="Mohsen Abdoli" w:date="2019-07-04T10:19:00Z">
              <w:r>
                <w:rPr>
                  <w:rFonts w:ascii="Arial" w:hAnsi="Arial" w:cs="Arial"/>
                  <w:color w:val="000000"/>
                  <w:sz w:val="18"/>
                  <w:szCs w:val="18"/>
                </w:rPr>
                <w:t>99%</w:t>
              </w:r>
            </w:ins>
          </w:p>
        </w:tc>
      </w:tr>
    </w:tbl>
    <w:p w14:paraId="34049654" w14:textId="77777777" w:rsidR="00022EAF" w:rsidRPr="00022EAF" w:rsidRDefault="00022EAF" w:rsidP="00022EAF">
      <w:pPr>
        <w:rPr>
          <w:lang w:val="en-CA"/>
        </w:rPr>
      </w:pPr>
    </w:p>
    <w:p w14:paraId="71249AFF" w14:textId="39892959" w:rsidR="008A3841" w:rsidRDefault="008A3841" w:rsidP="00B91F05">
      <w:pPr>
        <w:pStyle w:val="Heading1"/>
        <w:rPr>
          <w:lang w:val="en-CA"/>
        </w:rPr>
      </w:pPr>
      <w:r>
        <w:rPr>
          <w:lang w:val="en-CA"/>
        </w:rPr>
        <w:t>Cross-checks</w:t>
      </w:r>
    </w:p>
    <w:p w14:paraId="5E03FBFE" w14:textId="00D18C9B" w:rsidR="008A3841" w:rsidRPr="008A3841" w:rsidRDefault="001B25B7" w:rsidP="008A3841">
      <w:pPr>
        <w:rPr>
          <w:lang w:val="en-CA"/>
        </w:rPr>
      </w:pPr>
      <w:r>
        <w:rPr>
          <w:lang w:val="en-CA"/>
        </w:rPr>
        <w:t>The proponents would li</w:t>
      </w:r>
      <w:r w:rsidR="008404FA">
        <w:rPr>
          <w:lang w:val="en-CA"/>
        </w:rPr>
        <w:t>k</w:t>
      </w:r>
      <w:r>
        <w:rPr>
          <w:lang w:val="en-CA"/>
        </w:rPr>
        <w:t>e to thank Panasonic for cross-checking this proposal</w:t>
      </w:r>
      <w:r w:rsidR="008A3841">
        <w:rPr>
          <w:lang w:val="en-CA"/>
        </w:rPr>
        <w:t xml:space="preserve"> [</w:t>
      </w:r>
      <w:r w:rsidR="00E565FD">
        <w:rPr>
          <w:lang w:val="en-CA"/>
        </w:rPr>
        <w:t>5</w:t>
      </w:r>
      <w:r w:rsidR="008A3841">
        <w:rPr>
          <w:lang w:val="en-CA"/>
        </w:rPr>
        <w:t xml:space="preserve">]. </w:t>
      </w:r>
    </w:p>
    <w:p w14:paraId="7BC69747" w14:textId="7ED5F4FD" w:rsidR="008A3841" w:rsidRDefault="008A3841" w:rsidP="00B91F05">
      <w:pPr>
        <w:pStyle w:val="Heading1"/>
        <w:rPr>
          <w:lang w:val="en-CA"/>
        </w:rPr>
      </w:pPr>
      <w:r>
        <w:rPr>
          <w:lang w:val="en-CA"/>
        </w:rPr>
        <w:t>Conclusion</w:t>
      </w:r>
    </w:p>
    <w:p w14:paraId="2B42A4B6" w14:textId="445F1382" w:rsidR="001B25B7" w:rsidRDefault="00A35283" w:rsidP="001B25B7">
      <w:pPr>
        <w:rPr>
          <w:lang w:val="en-CA"/>
        </w:rPr>
      </w:pPr>
      <w:r w:rsidRPr="09A4EE07">
        <w:rPr>
          <w:lang w:val="en-CA"/>
        </w:rPr>
        <w:t>The proposed DIMD algorithm with prediction fusion brings 0.4</w:t>
      </w:r>
      <w:r>
        <w:rPr>
          <w:lang w:val="en-CA"/>
        </w:rPr>
        <w:t>3</w:t>
      </w:r>
      <w:r w:rsidRPr="09A4EE07">
        <w:rPr>
          <w:lang w:val="en-CA"/>
        </w:rPr>
        <w:t>%</w:t>
      </w:r>
      <w:r>
        <w:rPr>
          <w:lang w:val="en-CA"/>
        </w:rPr>
        <w:t xml:space="preserve"> (AI), 0.2</w:t>
      </w:r>
      <w:r w:rsidR="00AE6573">
        <w:rPr>
          <w:lang w:val="en-CA"/>
        </w:rPr>
        <w:t>1</w:t>
      </w:r>
      <w:r>
        <w:rPr>
          <w:lang w:val="en-CA"/>
        </w:rPr>
        <w:t>% (RA) and 0.05%(LB)</w:t>
      </w:r>
      <w:r w:rsidRPr="09A4EE07">
        <w:rPr>
          <w:lang w:val="en-CA"/>
        </w:rPr>
        <w:t xml:space="preserve"> BD-Rate gain on top of VTM</w:t>
      </w:r>
      <w:r>
        <w:rPr>
          <w:lang w:val="en-CA"/>
        </w:rPr>
        <w:t>5</w:t>
      </w:r>
      <w:r w:rsidRPr="09A4EE07">
        <w:rPr>
          <w:lang w:val="en-CA"/>
        </w:rPr>
        <w:t>.</w:t>
      </w:r>
      <w:r>
        <w:rPr>
          <w:lang w:val="en-CA"/>
        </w:rPr>
        <w:t xml:space="preserve"> The complexity at the encoder and decoder sides are </w:t>
      </w:r>
      <w:del w:id="76" w:author="Mohsen Abdoli" w:date="2019-07-04T10:21:00Z">
        <w:r w:rsidDel="00557F62">
          <w:rPr>
            <w:lang w:val="en-CA"/>
          </w:rPr>
          <w:delText xml:space="preserve">???% </w:delText>
        </w:r>
      </w:del>
      <w:ins w:id="77" w:author="Mohsen Abdoli" w:date="2019-07-04T10:21:00Z">
        <w:r w:rsidR="00557F62">
          <w:rPr>
            <w:lang w:val="en-CA"/>
          </w:rPr>
          <w:t>119</w:t>
        </w:r>
        <w:r w:rsidR="00557F62">
          <w:rPr>
            <w:lang w:val="en-CA"/>
          </w:rPr>
          <w:t xml:space="preserve">% </w:t>
        </w:r>
      </w:ins>
      <w:r>
        <w:rPr>
          <w:lang w:val="en-CA"/>
        </w:rPr>
        <w:t xml:space="preserve">(AI), </w:t>
      </w:r>
      <w:del w:id="78" w:author="Mohsen Abdoli" w:date="2019-07-04T10:21:00Z">
        <w:r w:rsidDel="00557F62">
          <w:rPr>
            <w:lang w:val="en-CA"/>
          </w:rPr>
          <w:delText xml:space="preserve">???% </w:delText>
        </w:r>
      </w:del>
      <w:ins w:id="79" w:author="Mohsen Abdoli" w:date="2019-07-04T10:21:00Z">
        <w:r w:rsidR="00557F62">
          <w:rPr>
            <w:lang w:val="en-CA"/>
          </w:rPr>
          <w:t>103</w:t>
        </w:r>
        <w:r w:rsidR="00557F62">
          <w:rPr>
            <w:lang w:val="en-CA"/>
          </w:rPr>
          <w:t xml:space="preserve">% </w:t>
        </w:r>
      </w:ins>
      <w:r>
        <w:rPr>
          <w:lang w:val="en-CA"/>
        </w:rPr>
        <w:t xml:space="preserve">(RA) and </w:t>
      </w:r>
      <w:del w:id="80" w:author="Mohsen Abdoli" w:date="2019-07-04T10:21:00Z">
        <w:r w:rsidDel="00557F62">
          <w:rPr>
            <w:lang w:val="en-CA"/>
          </w:rPr>
          <w:delText xml:space="preserve">???% </w:delText>
        </w:r>
      </w:del>
      <w:ins w:id="81" w:author="Mohsen Abdoli" w:date="2019-07-04T10:21:00Z">
        <w:r w:rsidR="00557F62">
          <w:rPr>
            <w:lang w:val="en-CA"/>
          </w:rPr>
          <w:t>102</w:t>
        </w:r>
        <w:r w:rsidR="00557F62">
          <w:rPr>
            <w:lang w:val="en-CA"/>
          </w:rPr>
          <w:t xml:space="preserve">% </w:t>
        </w:r>
      </w:ins>
      <w:r>
        <w:rPr>
          <w:lang w:val="en-CA"/>
        </w:rPr>
        <w:t>(LB), respectively.</w:t>
      </w:r>
    </w:p>
    <w:p w14:paraId="33515EF6" w14:textId="4BCD0234" w:rsidR="00B00C36" w:rsidRDefault="00B00C36" w:rsidP="00A35283">
      <w:pPr>
        <w:rPr>
          <w:lang w:val="en-CA"/>
        </w:rPr>
      </w:pPr>
      <w:r>
        <w:rPr>
          <w:lang w:val="en-CA"/>
        </w:rPr>
        <w:t xml:space="preserve">Attached to this contribution, the source code of the DIMD proposal is provided as a patch relative to VTM5.0. </w:t>
      </w:r>
    </w:p>
    <w:p w14:paraId="2450C85B" w14:textId="3342AC3D" w:rsidR="00B00C36" w:rsidRDefault="00B00C36" w:rsidP="00B91F05">
      <w:pPr>
        <w:pStyle w:val="Heading1"/>
        <w:rPr>
          <w:lang w:val="en-CA"/>
        </w:rPr>
      </w:pPr>
      <w:r>
        <w:rPr>
          <w:lang w:val="en-CA"/>
        </w:rPr>
        <w:t>Draft text</w:t>
      </w:r>
    </w:p>
    <w:p w14:paraId="5D152D41" w14:textId="019592E2" w:rsidR="00B00C36" w:rsidRPr="004834D7" w:rsidRDefault="00B00C36" w:rsidP="00B00C36">
      <w:pPr>
        <w:rPr>
          <w:lang w:val="en-CA"/>
        </w:rPr>
      </w:pPr>
      <w:r>
        <w:rPr>
          <w:lang w:val="en-CA"/>
        </w:rPr>
        <w:t xml:space="preserve">Here </w:t>
      </w:r>
      <w:r w:rsidR="001B25B7">
        <w:rPr>
          <w:lang w:val="en-CA"/>
        </w:rPr>
        <w:t>are</w:t>
      </w:r>
      <w:r>
        <w:rPr>
          <w:lang w:val="en-CA"/>
        </w:rPr>
        <w:t xml:space="preserve"> the </w:t>
      </w:r>
      <w:r w:rsidR="001B25B7">
        <w:rPr>
          <w:lang w:val="en-CA"/>
        </w:rPr>
        <w:t xml:space="preserve">parsing </w:t>
      </w:r>
      <w:r>
        <w:rPr>
          <w:lang w:val="en-CA"/>
        </w:rPr>
        <w:t>modifications by the DIMD proposal</w:t>
      </w:r>
      <w:r w:rsidR="001B25B7">
        <w:rPr>
          <w:lang w:val="en-CA"/>
        </w:rPr>
        <w:t xml:space="preserve">. More detailed draft text is available as an attachment to this contribution. </w:t>
      </w:r>
      <w:ins w:id="82" w:author="Mohsen Abdoli" w:date="2019-07-01T11:47:00Z">
        <w:r w:rsidR="004834D7">
          <w:rPr>
            <w:lang w:val="en-CA"/>
          </w:rPr>
          <w:t xml:space="preserve">In the </w:t>
        </w:r>
      </w:ins>
      <w:ins w:id="83" w:author="Mohsen Abdoli" w:date="2019-07-01T11:48:00Z">
        <w:r w:rsidR="004834D7">
          <w:rPr>
            <w:lang w:val="en-CA"/>
          </w:rPr>
          <w:t xml:space="preserve">detailed draft, added texts of v2 are highlighted in </w:t>
        </w:r>
        <w:r w:rsidR="004834D7" w:rsidRPr="004834D7">
          <w:rPr>
            <w:highlight w:val="green"/>
            <w:lang w:val="en-CA"/>
            <w:rPrChange w:id="84" w:author="Mohsen Abdoli" w:date="2019-07-01T11:49:00Z">
              <w:rPr>
                <w:lang w:val="en-CA"/>
              </w:rPr>
            </w:rPrChange>
          </w:rPr>
          <w:t>green</w:t>
        </w:r>
      </w:ins>
      <w:ins w:id="85" w:author="Mohsen Abdoli" w:date="2019-07-01T16:50:00Z">
        <w:r w:rsidR="00FF4149">
          <w:rPr>
            <w:rFonts w:hint="cs"/>
            <w:rtl/>
            <w:lang w:val="en-CA"/>
          </w:rPr>
          <w:t xml:space="preserve">. </w:t>
        </w:r>
      </w:ins>
      <w:ins w:id="86" w:author="Mohsen Abdoli" w:date="2019-07-01T11:50:00Z">
        <w:r w:rsidR="004834D7" w:rsidRPr="001356F6">
          <w:rPr>
            <w:lang w:val="en-CA"/>
          </w:rPr>
          <w:t>Also,</w:t>
        </w:r>
        <w:r w:rsidR="004834D7">
          <w:rPr>
            <w:lang w:val="en-CA"/>
          </w:rPr>
          <w:t xml:space="preserve"> </w:t>
        </w:r>
      </w:ins>
      <w:ins w:id="87" w:author="Mohsen Abdoli" w:date="2019-07-01T11:51:00Z">
        <w:r w:rsidR="00077EA9">
          <w:rPr>
            <w:lang w:val="en-CA"/>
          </w:rPr>
          <w:t xml:space="preserve">unchanged texts from v1 are highlighted in </w:t>
        </w:r>
        <w:r w:rsidR="00077EA9" w:rsidRPr="00077EA9">
          <w:rPr>
            <w:highlight w:val="yellow"/>
            <w:lang w:val="en-CA"/>
            <w:rPrChange w:id="88" w:author="Mohsen Abdoli" w:date="2019-07-01T11:51:00Z">
              <w:rPr>
                <w:lang w:val="en-CA"/>
              </w:rPr>
            </w:rPrChange>
          </w:rPr>
          <w:t>yellow</w:t>
        </w:r>
        <w:r w:rsidR="00077EA9">
          <w:rPr>
            <w:lang w:val="en-CA"/>
          </w:rPr>
          <w:t>.</w:t>
        </w:r>
      </w:ins>
    </w:p>
    <w:p w14:paraId="78A3A754" w14:textId="3CFBBBC1" w:rsidR="00A44414" w:rsidRPr="00A44414" w:rsidRDefault="00A44414" w:rsidP="00A44414">
      <w:pPr>
        <w:rPr>
          <w:noProof/>
          <w:lang w:val="en-CA"/>
        </w:rPr>
      </w:pPr>
      <w:bookmarkStart w:id="89" w:name="_Ref350100876"/>
      <w:bookmarkStart w:id="90" w:name="_Toc415475843"/>
      <w:bookmarkStart w:id="91" w:name="_Toc423599118"/>
      <w:bookmarkStart w:id="92" w:name="_Toc423601622"/>
    </w:p>
    <w:p w14:paraId="2FF137BA" w14:textId="03612AE5" w:rsidR="001B25B7" w:rsidRDefault="00A44414" w:rsidP="00A44414">
      <w:pPr>
        <w:rPr>
          <w:b/>
          <w:bCs/>
          <w:noProof/>
          <w:lang w:val="en-CA"/>
        </w:rPr>
      </w:pPr>
      <w:r w:rsidRPr="00A44414">
        <w:rPr>
          <w:b/>
          <w:bCs/>
          <w:noProof/>
          <w:lang w:val="en-CA"/>
        </w:rPr>
        <w:t>Section 7.3.7.5 Coding unit syntax</w:t>
      </w:r>
      <w:bookmarkEnd w:id="89"/>
      <w:bookmarkEnd w:id="90"/>
      <w:bookmarkEnd w:id="91"/>
      <w:bookmarkEnd w:id="92"/>
    </w:p>
    <w:p w14:paraId="41B74A30" w14:textId="77777777" w:rsidR="00A44414" w:rsidRPr="00B00C36" w:rsidRDefault="00A44414" w:rsidP="00A4441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44414" w:rsidRPr="00DE0F0E" w14:paraId="643C3C7A" w14:textId="77777777" w:rsidTr="00567432">
        <w:trPr>
          <w:cantSplit/>
          <w:trHeight w:val="198"/>
          <w:jc w:val="center"/>
        </w:trPr>
        <w:tc>
          <w:tcPr>
            <w:tcW w:w="7920" w:type="dxa"/>
          </w:tcPr>
          <w:p w14:paraId="3523D3C7" w14:textId="023B2267" w:rsidR="00A44414" w:rsidRPr="00DE0F0E" w:rsidRDefault="00A44414" w:rsidP="00A44414">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3A8039F5" w14:textId="49873C2E" w:rsidR="00A44414" w:rsidRPr="00DE0F0E" w:rsidRDefault="00A44414" w:rsidP="00A44414">
            <w:pPr>
              <w:pStyle w:val="tableheading"/>
              <w:keepNext w:val="0"/>
              <w:keepLines w:val="0"/>
              <w:spacing w:before="20" w:after="40"/>
              <w:contextualSpacing/>
              <w:rPr>
                <w:noProof/>
                <w:lang w:val="en-CA"/>
              </w:rPr>
            </w:pPr>
          </w:p>
        </w:tc>
      </w:tr>
      <w:tr w:rsidR="00A44414" w:rsidRPr="00DE0F0E" w14:paraId="76B02F78" w14:textId="77777777" w:rsidTr="00567432">
        <w:trPr>
          <w:cantSplit/>
          <w:trHeight w:val="198"/>
          <w:jc w:val="center"/>
        </w:trPr>
        <w:tc>
          <w:tcPr>
            <w:tcW w:w="7920" w:type="dxa"/>
          </w:tcPr>
          <w:p w14:paraId="75E8F14E" w14:textId="31A3801E"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0327ED">
              <w:rPr>
                <w:b/>
                <w:bCs/>
                <w:noProof/>
                <w:highlight w:val="yellow"/>
                <w:lang w:val="en-CA"/>
              </w:rPr>
              <w:t>dimd_flag[x0][y0]</w:t>
            </w:r>
          </w:p>
        </w:tc>
        <w:tc>
          <w:tcPr>
            <w:tcW w:w="1152" w:type="dxa"/>
          </w:tcPr>
          <w:p w14:paraId="047E2723" w14:textId="77777777"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3E9146C6" w14:textId="77777777" w:rsidTr="00567432">
        <w:trPr>
          <w:cantSplit/>
          <w:trHeight w:val="198"/>
          <w:jc w:val="center"/>
        </w:trPr>
        <w:tc>
          <w:tcPr>
            <w:tcW w:w="7920" w:type="dxa"/>
          </w:tcPr>
          <w:p w14:paraId="601A12EA" w14:textId="6876C94D" w:rsidR="00A44414" w:rsidRPr="00DE0F0E" w:rsidRDefault="00A44414" w:rsidP="00A44414">
            <w:pPr>
              <w:pStyle w:val="tablesyntax"/>
              <w:keepNext w:val="0"/>
              <w:keepLines w:val="0"/>
              <w:tabs>
                <w:tab w:val="clear" w:pos="648"/>
                <w:tab w:val="left" w:pos="545"/>
              </w:tabs>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635492D1" w14:textId="77777777"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6E3B8674" w14:textId="77777777" w:rsidTr="00567432">
        <w:trPr>
          <w:cantSplit/>
          <w:trHeight w:val="198"/>
          <w:jc w:val="center"/>
        </w:trPr>
        <w:tc>
          <w:tcPr>
            <w:tcW w:w="7920" w:type="dxa"/>
          </w:tcPr>
          <w:p w14:paraId="6654F484" w14:textId="30158DFA" w:rsidR="00A44414" w:rsidRPr="00EB1A2B" w:rsidRDefault="00A44414" w:rsidP="00A44414">
            <w:pPr>
              <w:pStyle w:val="tablesyntax"/>
              <w:keepNext w:val="0"/>
              <w:keepLines w:val="0"/>
              <w:spacing w:before="20" w:after="40"/>
              <w:contextualSpacing/>
              <w:rPr>
                <w:noProof/>
                <w:lang w:val="fr-FR"/>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64355CF1" w14:textId="29A83C0B"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05F0AB45" w14:textId="77777777" w:rsidTr="00567432">
        <w:trPr>
          <w:cantSplit/>
          <w:trHeight w:val="198"/>
          <w:jc w:val="center"/>
        </w:trPr>
        <w:tc>
          <w:tcPr>
            <w:tcW w:w="7920" w:type="dxa"/>
          </w:tcPr>
          <w:p w14:paraId="7CA20879" w14:textId="45F48517" w:rsidR="00A44414" w:rsidRPr="00DE0F0E" w:rsidRDefault="00A44414" w:rsidP="00A44414">
            <w:pPr>
              <w:pStyle w:val="tablesyntax"/>
              <w:keepNext w:val="0"/>
              <w:keepLines w:val="0"/>
              <w:tabs>
                <w:tab w:val="clear" w:pos="648"/>
                <w:tab w:val="left" w:pos="545"/>
              </w:tabs>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6F2BFF5E" w14:textId="77777777"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0418AE48" w14:textId="77777777" w:rsidTr="00567432">
        <w:trPr>
          <w:cantSplit/>
          <w:trHeight w:val="198"/>
          <w:jc w:val="center"/>
        </w:trPr>
        <w:tc>
          <w:tcPr>
            <w:tcW w:w="7920" w:type="dxa"/>
          </w:tcPr>
          <w:p w14:paraId="7CE71BC0" w14:textId="50A291F4" w:rsidR="00A44414" w:rsidRPr="00DE0F0E" w:rsidRDefault="00A44414" w:rsidP="00A4441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4920A2F7" w14:textId="18B43B34"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4672084F" w14:textId="77777777" w:rsidTr="00567432">
        <w:trPr>
          <w:cantSplit/>
          <w:trHeight w:val="198"/>
          <w:jc w:val="center"/>
        </w:trPr>
        <w:tc>
          <w:tcPr>
            <w:tcW w:w="7920" w:type="dxa"/>
          </w:tcPr>
          <w:p w14:paraId="41E2BDBF" w14:textId="07C62C3D"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32962E11" w14:textId="77777777"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4030825A" w14:textId="77777777" w:rsidTr="00567432">
        <w:trPr>
          <w:cantSplit/>
          <w:trHeight w:val="198"/>
          <w:jc w:val="center"/>
        </w:trPr>
        <w:tc>
          <w:tcPr>
            <w:tcW w:w="7920" w:type="dxa"/>
          </w:tcPr>
          <w:p w14:paraId="1FB59924" w14:textId="589BD788"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14C0B6C6" w14:textId="6C3D4731"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0F7D9C04" w14:textId="77777777" w:rsidTr="00567432">
        <w:trPr>
          <w:cantSplit/>
          <w:trHeight w:val="198"/>
          <w:jc w:val="center"/>
        </w:trPr>
        <w:tc>
          <w:tcPr>
            <w:tcW w:w="7920" w:type="dxa"/>
          </w:tcPr>
          <w:p w14:paraId="200587EB" w14:textId="6DA85F29"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0F3C1851" w14:textId="77777777" w:rsidR="00A44414" w:rsidRPr="00DE0F0E" w:rsidRDefault="00A44414" w:rsidP="00A44414">
            <w:pPr>
              <w:pStyle w:val="tablecell"/>
              <w:keepNext w:val="0"/>
              <w:keepLines w:val="0"/>
              <w:spacing w:before="20" w:after="40"/>
              <w:contextualSpacing/>
              <w:jc w:val="center"/>
              <w:rPr>
                <w:noProof/>
                <w:lang w:val="en-CA" w:eastAsia="ko-KR"/>
              </w:rPr>
            </w:pPr>
          </w:p>
        </w:tc>
      </w:tr>
      <w:tr w:rsidR="00A44414" w:rsidRPr="00DE0F0E" w14:paraId="18D55199" w14:textId="77777777" w:rsidTr="00567432">
        <w:trPr>
          <w:cantSplit/>
          <w:trHeight w:val="198"/>
          <w:jc w:val="center"/>
        </w:trPr>
        <w:tc>
          <w:tcPr>
            <w:tcW w:w="7920" w:type="dxa"/>
          </w:tcPr>
          <w:p w14:paraId="60D70EF5" w14:textId="6F57912B"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 xml:space="preserve">if( treeType = = SINGLE_TREE  | |  treeType = = DUAL_TREE_LUMA </w:t>
            </w:r>
            <w:r w:rsidRPr="000327ED">
              <w:rPr>
                <w:noProof/>
                <w:highlight w:val="yellow"/>
                <w:lang w:val="en-CA"/>
              </w:rPr>
              <w:t>&amp;&amp;</w:t>
            </w:r>
            <w:r w:rsidRPr="000017C4">
              <w:rPr>
                <w:noProof/>
                <w:highlight w:val="yellow"/>
                <w:lang w:val="en-CA"/>
              </w:rPr>
              <w:t xml:space="preserve"> </w:t>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4834D7">
              <w:rPr>
                <w:noProof/>
                <w:highlight w:val="yellow"/>
                <w:lang w:val="en-CA"/>
                <w:rPrChange w:id="93" w:author="Mohsen Abdoli" w:date="2019-07-01T11:39:00Z">
                  <w:rPr>
                    <w:b/>
                    <w:bCs/>
                    <w:noProof/>
                    <w:highlight w:val="yellow"/>
                    <w:lang w:val="en-CA"/>
                  </w:rPr>
                </w:rPrChange>
              </w:rPr>
              <w:t>dimd_flag[ x0 ][ y0 ] == 0</w:t>
            </w:r>
            <w:r w:rsidRPr="00DE0F0E">
              <w:rPr>
                <w:noProof/>
                <w:lang w:val="en-CA"/>
              </w:rPr>
              <w:t>) {</w:t>
            </w:r>
          </w:p>
        </w:tc>
        <w:tc>
          <w:tcPr>
            <w:tcW w:w="1152" w:type="dxa"/>
          </w:tcPr>
          <w:p w14:paraId="3565AE1D"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DE0F0E" w14:paraId="286407D6" w14:textId="77777777" w:rsidTr="00567432">
        <w:trPr>
          <w:cantSplit/>
          <w:trHeight w:val="198"/>
          <w:jc w:val="center"/>
        </w:trPr>
        <w:tc>
          <w:tcPr>
            <w:tcW w:w="7920" w:type="dxa"/>
          </w:tcPr>
          <w:p w14:paraId="4AA823DD" w14:textId="0D690068" w:rsidR="00A44414" w:rsidRPr="00B00C36" w:rsidRDefault="00A44414" w:rsidP="00A44414">
            <w:pPr>
              <w:pStyle w:val="tablesyntax"/>
              <w:keepNext w:val="0"/>
              <w:keepLines w:val="0"/>
              <w:spacing w:before="20" w:after="40"/>
              <w:contextualSpacing/>
              <w:rPr>
                <w:b/>
                <w:bCs/>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w:t>
            </w:r>
            <w:r w:rsidRPr="00DE0F0E">
              <w:rPr>
                <w:noProof/>
                <w:lang w:val="en-CA"/>
              </w:rPr>
              <w:t xml:space="preserve">cbWidth &lt;= </w:t>
            </w:r>
            <w:r>
              <w:rPr>
                <w:noProof/>
                <w:lang w:val="en-CA"/>
              </w:rPr>
              <w:t>32</w:t>
            </w:r>
            <w:r w:rsidRPr="00DE0F0E">
              <w:rPr>
                <w:noProof/>
                <w:lang w:val="en-CA"/>
              </w:rPr>
              <w:t xml:space="preserve">  </w:t>
            </w:r>
            <w:r>
              <w:rPr>
                <w:noProof/>
                <w:lang w:val="en-CA"/>
              </w:rPr>
              <w:t>&amp;&amp;  cbHeight &lt;= 32 )</w:t>
            </w:r>
          </w:p>
        </w:tc>
        <w:tc>
          <w:tcPr>
            <w:tcW w:w="1152" w:type="dxa"/>
          </w:tcPr>
          <w:p w14:paraId="2F74A17D"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FF4149" w14:paraId="0EB40AAB" w14:textId="77777777" w:rsidTr="00567432">
        <w:trPr>
          <w:cantSplit/>
          <w:trHeight w:val="198"/>
          <w:jc w:val="center"/>
        </w:trPr>
        <w:tc>
          <w:tcPr>
            <w:tcW w:w="7920" w:type="dxa"/>
          </w:tcPr>
          <w:p w14:paraId="208D64E6" w14:textId="10414AE9" w:rsidR="00A44414" w:rsidRPr="00A44414" w:rsidRDefault="00A44414" w:rsidP="00A44414">
            <w:pPr>
              <w:pStyle w:val="tablesyntax"/>
              <w:keepNext w:val="0"/>
              <w:keepLines w:val="0"/>
              <w:spacing w:before="20" w:after="40"/>
              <w:contextualSpacing/>
              <w:rPr>
                <w:noProof/>
                <w:lang w:val="fr-FR"/>
              </w:rPr>
            </w:pPr>
            <w:r w:rsidRPr="00EB1A2B">
              <w:rPr>
                <w:noProof/>
                <w:lang w:val="fr-FR"/>
              </w:rPr>
              <w:lastRenderedPageBreak/>
              <w:tab/>
            </w:r>
            <w:r w:rsidRPr="00EB1A2B">
              <w:rPr>
                <w:noProof/>
                <w:lang w:val="fr-FR"/>
              </w:rPr>
              <w:tab/>
            </w:r>
            <w:r w:rsidRPr="00EB1A2B">
              <w:rPr>
                <w:noProof/>
                <w:lang w:val="fr-FR"/>
              </w:rPr>
              <w:tab/>
            </w:r>
            <w:r w:rsidRPr="00EB1A2B">
              <w:rPr>
                <w:noProof/>
                <w:lang w:val="fr-FR"/>
              </w:rPr>
              <w:tab/>
            </w:r>
            <w:r w:rsidRPr="00EB1A2B">
              <w:rPr>
                <w:noProof/>
                <w:lang w:val="fr-FR"/>
              </w:rPr>
              <w:tab/>
            </w:r>
            <w:r>
              <w:rPr>
                <w:b/>
                <w:lang w:val="de-DE"/>
              </w:rPr>
              <w:t>intra_bdpcm_flag</w:t>
            </w:r>
            <w:r>
              <w:rPr>
                <w:noProof/>
                <w:lang w:val="de-DE"/>
              </w:rPr>
              <w:t>[ x0 ][ y0 ]</w:t>
            </w:r>
          </w:p>
        </w:tc>
        <w:tc>
          <w:tcPr>
            <w:tcW w:w="1152" w:type="dxa"/>
          </w:tcPr>
          <w:p w14:paraId="6B64A252"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01AEE4EC" w14:textId="77777777" w:rsidTr="00567432">
        <w:trPr>
          <w:cantSplit/>
          <w:trHeight w:val="198"/>
          <w:jc w:val="center"/>
        </w:trPr>
        <w:tc>
          <w:tcPr>
            <w:tcW w:w="7920" w:type="dxa"/>
          </w:tcPr>
          <w:p w14:paraId="2C0A04BC" w14:textId="33E377CE" w:rsidR="00A44414" w:rsidRPr="00DE0F0E" w:rsidRDefault="00A44414" w:rsidP="00A44414">
            <w:pPr>
              <w:pStyle w:val="tablesyntax"/>
              <w:keepNext w:val="0"/>
              <w:keepLines w:val="0"/>
              <w:spacing w:before="20" w:after="40"/>
              <w:contextualSpacing/>
              <w:rPr>
                <w:noProof/>
                <w:lang w:val="en-CA"/>
              </w:rPr>
            </w:pPr>
            <w:r w:rsidRPr="00A44414">
              <w:rPr>
                <w:noProof/>
                <w:lang w:val="fr-FR"/>
              </w:rPr>
              <w:tab/>
            </w:r>
            <w:r w:rsidRPr="00A44414">
              <w:rPr>
                <w:noProof/>
                <w:lang w:val="fr-FR"/>
              </w:rPr>
              <w:tab/>
            </w:r>
            <w:r w:rsidRPr="00A44414">
              <w:rPr>
                <w:noProof/>
                <w:lang w:val="fr-FR"/>
              </w:rPr>
              <w:tab/>
            </w:r>
            <w:r w:rsidRPr="00A44414">
              <w:rPr>
                <w:noProof/>
                <w:lang w:val="fr-FR"/>
              </w:rPr>
              <w:tab/>
            </w:r>
            <w:r w:rsidRPr="00DE0F0E">
              <w:rPr>
                <w:noProof/>
                <w:lang w:val="en-CA"/>
              </w:rPr>
              <w:t>if(</w:t>
            </w:r>
            <w:r>
              <w:rPr>
                <w:noProof/>
                <w:lang w:val="en-CA"/>
              </w:rPr>
              <w:t xml:space="preserve"> intra_bdpcm_flag</w:t>
            </w:r>
            <w:r>
              <w:rPr>
                <w:noProof/>
                <w:lang w:val="de-DE"/>
              </w:rPr>
              <w:t>[ x0 ][ y0 ] )</w:t>
            </w:r>
          </w:p>
        </w:tc>
        <w:tc>
          <w:tcPr>
            <w:tcW w:w="1152" w:type="dxa"/>
          </w:tcPr>
          <w:p w14:paraId="17646622" w14:textId="6B92876F" w:rsidR="00A44414" w:rsidRPr="00DE0F0E" w:rsidRDefault="00A44414" w:rsidP="00A44414">
            <w:pPr>
              <w:pStyle w:val="tablecell"/>
              <w:keepNext w:val="0"/>
              <w:keepLines w:val="0"/>
              <w:spacing w:before="20" w:after="40"/>
              <w:contextualSpacing/>
              <w:jc w:val="center"/>
              <w:rPr>
                <w:noProof/>
                <w:lang w:val="en-CA"/>
              </w:rPr>
            </w:pPr>
          </w:p>
        </w:tc>
      </w:tr>
      <w:tr w:rsidR="00A44414" w:rsidRPr="00FF4149" w14:paraId="5A9F91C0" w14:textId="77777777" w:rsidTr="00567432">
        <w:trPr>
          <w:cantSplit/>
          <w:trHeight w:val="198"/>
          <w:jc w:val="center"/>
        </w:trPr>
        <w:tc>
          <w:tcPr>
            <w:tcW w:w="7920" w:type="dxa"/>
          </w:tcPr>
          <w:p w14:paraId="2D90D88C" w14:textId="3877E54A" w:rsidR="00A44414" w:rsidRPr="00A44414" w:rsidRDefault="00A44414" w:rsidP="00A44414">
            <w:pPr>
              <w:pStyle w:val="tablesyntax"/>
              <w:keepNext w:val="0"/>
              <w:keepLines w:val="0"/>
              <w:spacing w:before="20" w:after="40"/>
              <w:contextualSpacing/>
              <w:rPr>
                <w:noProof/>
                <w:lang w:val="fr-FR"/>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b/>
                <w:lang w:val="de-DE"/>
              </w:rPr>
              <w:t>intra_bdpcm_dir_flag</w:t>
            </w:r>
            <w:r>
              <w:rPr>
                <w:noProof/>
                <w:lang w:val="de-DE"/>
              </w:rPr>
              <w:t>[ x0 ][ y0 ]</w:t>
            </w:r>
          </w:p>
        </w:tc>
        <w:tc>
          <w:tcPr>
            <w:tcW w:w="1152" w:type="dxa"/>
          </w:tcPr>
          <w:p w14:paraId="28D05026"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1E89D30F" w14:textId="77777777" w:rsidTr="00567432">
        <w:trPr>
          <w:cantSplit/>
          <w:trHeight w:val="198"/>
          <w:jc w:val="center"/>
        </w:trPr>
        <w:tc>
          <w:tcPr>
            <w:tcW w:w="7920" w:type="dxa"/>
          </w:tcPr>
          <w:p w14:paraId="36A76BAF" w14:textId="6AA41E59" w:rsidR="00A44414" w:rsidRPr="00DE0F0E" w:rsidRDefault="00A44414" w:rsidP="00A44414">
            <w:pPr>
              <w:pStyle w:val="tablesyntax"/>
              <w:keepNext w:val="0"/>
              <w:keepLines w:val="0"/>
              <w:spacing w:before="20" w:after="40"/>
              <w:contextualSpacing/>
              <w:rPr>
                <w:noProof/>
                <w:lang w:val="en-CA"/>
              </w:rPr>
            </w:pPr>
            <w:r w:rsidRPr="00A44414">
              <w:rPr>
                <w:noProof/>
                <w:lang w:val="fr-FR"/>
              </w:rPr>
              <w:tab/>
            </w:r>
            <w:r w:rsidRPr="00A44414">
              <w:rPr>
                <w:noProof/>
                <w:lang w:val="fr-FR"/>
              </w:rPr>
              <w:tab/>
            </w:r>
            <w:r w:rsidRPr="00A44414">
              <w:rPr>
                <w:noProof/>
                <w:lang w:val="fr-FR"/>
              </w:rPr>
              <w:tab/>
            </w:r>
            <w:r w:rsidRPr="00A44414">
              <w:rPr>
                <w:noProof/>
                <w:lang w:val="fr-FR"/>
              </w:rPr>
              <w:tab/>
            </w:r>
            <w:r>
              <w:rPr>
                <w:noProof/>
                <w:lang w:val="en-CA"/>
              </w:rPr>
              <w:t>else {</w:t>
            </w:r>
          </w:p>
        </w:tc>
        <w:tc>
          <w:tcPr>
            <w:tcW w:w="1152" w:type="dxa"/>
          </w:tcPr>
          <w:p w14:paraId="4FDAF8DB"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DE0F0E" w14:paraId="15E536F9" w14:textId="77777777" w:rsidTr="00567432">
        <w:trPr>
          <w:cantSplit/>
          <w:trHeight w:val="198"/>
          <w:jc w:val="center"/>
        </w:trPr>
        <w:tc>
          <w:tcPr>
            <w:tcW w:w="7920" w:type="dxa"/>
          </w:tcPr>
          <w:p w14:paraId="2872B6B3" w14:textId="352D2DB3"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Pr>
                <w:noProof/>
              </w:rPr>
              <w:tab/>
            </w:r>
            <w:r>
              <w:rPr>
                <w:lang w:val="en-CA"/>
              </w:rPr>
              <w:tab/>
            </w:r>
            <w:r>
              <w:rPr>
                <w:lang w:val="en-CA"/>
              </w:rPr>
              <w:tab/>
            </w:r>
            <w:r>
              <w:rPr>
                <w:lang w:val="en-CA"/>
              </w:rPr>
              <w:tab/>
              <w:t xml:space="preserve">if(  </w:t>
            </w:r>
            <w:r>
              <w:rPr>
                <w:noProof/>
                <w:lang w:val="en-CA"/>
              </w:rPr>
              <w:t xml:space="preserve">sps_mip_enabled_flag  &amp;&amp;  </w:t>
            </w:r>
            <w:r w:rsidRPr="00DE0F0E">
              <w:rPr>
                <w:noProof/>
                <w:lang w:val="en-CA" w:eastAsia="ko-KR"/>
              </w:rPr>
              <w:br/>
            </w:r>
            <w:r w:rsidRPr="00DE0F0E">
              <w:rPr>
                <w:noProof/>
                <w:lang w:val="en-CA"/>
              </w:rPr>
              <w:tab/>
            </w:r>
            <w:r>
              <w:rPr>
                <w:noProof/>
              </w:rPr>
              <w:tab/>
            </w:r>
            <w:r>
              <w:rPr>
                <w:noProof/>
                <w:lang w:val="en-CA"/>
              </w:rPr>
              <w:tab/>
            </w:r>
            <w:r>
              <w:rPr>
                <w:noProof/>
                <w:lang w:val="en-CA"/>
              </w:rPr>
              <w:tab/>
            </w:r>
            <w:r>
              <w:rPr>
                <w:noProof/>
                <w:lang w:val="en-CA"/>
              </w:rPr>
              <w:tab/>
            </w:r>
            <w:r>
              <w:rPr>
                <w:noProof/>
                <w:lang w:val="en-CA"/>
              </w:rPr>
              <w:tab/>
            </w:r>
            <w:r>
              <w:rPr>
                <w:lang w:val="en-CA"/>
              </w:rPr>
              <w:t>( Abs( Log2( </w:t>
            </w:r>
            <w:proofErr w:type="spellStart"/>
            <w:r>
              <w:rPr>
                <w:noProof/>
                <w:lang w:val="en-CA"/>
              </w:rPr>
              <w:t>cbWidth</w:t>
            </w:r>
            <w:proofErr w:type="spellEnd"/>
            <w:r>
              <w:rPr>
                <w:noProof/>
                <w:lang w:val="en-CA"/>
              </w:rPr>
              <w:t> ) </w:t>
            </w:r>
            <w:r w:rsidRPr="00DE0F0E">
              <w:rPr>
                <w:noProof/>
                <w:lang w:val="en-CA"/>
              </w:rPr>
              <w:t>−</w:t>
            </w:r>
            <w:r>
              <w:rPr>
                <w:noProof/>
                <w:lang w:val="en-CA"/>
              </w:rPr>
              <w:t xml:space="preserve"> Log2( cbHeight ) ) &lt;= 2 )  &amp;&amp;  </w:t>
            </w:r>
            <w:r w:rsidRPr="00DE0F0E">
              <w:rPr>
                <w:noProof/>
                <w:lang w:val="en-CA" w:eastAsia="ko-KR"/>
              </w:rPr>
              <w:br/>
            </w:r>
            <w:r w:rsidRPr="00DE0F0E">
              <w:rPr>
                <w:noProof/>
                <w:lang w:val="en-CA"/>
              </w:rPr>
              <w:tab/>
            </w:r>
            <w:r>
              <w:rPr>
                <w:noProof/>
              </w:rPr>
              <w:tab/>
            </w:r>
            <w:r>
              <w:rPr>
                <w:noProof/>
                <w:lang w:val="en-CA"/>
              </w:rPr>
              <w:tab/>
            </w:r>
            <w:r>
              <w:rPr>
                <w:noProof/>
                <w:lang w:val="en-CA"/>
              </w:rPr>
              <w:tab/>
            </w:r>
            <w:r>
              <w:rPr>
                <w:noProof/>
                <w:lang w:val="en-CA"/>
              </w:rPr>
              <w:tab/>
            </w:r>
            <w:r>
              <w:rPr>
                <w:noProof/>
                <w:lang w:val="en-CA"/>
              </w:rPr>
              <w:tab/>
              <w:t xml:space="preserve">  </w:t>
            </w:r>
            <w:r w:rsidRPr="00DE0F0E">
              <w:rPr>
                <w:noProof/>
                <w:lang w:val="en-CA"/>
              </w:rPr>
              <w:t xml:space="preserve">cbWidth &lt;= MaxTbSizeY  </w:t>
            </w:r>
            <w:r>
              <w:rPr>
                <w:noProof/>
                <w:lang w:val="en-CA"/>
              </w:rPr>
              <w:t xml:space="preserve">&amp;&amp;  cbHeight &lt;= </w:t>
            </w:r>
            <w:r w:rsidRPr="00570523">
              <w:rPr>
                <w:noProof/>
                <w:lang w:val="en-CA"/>
              </w:rPr>
              <w:t>MaxTbSizeY</w:t>
            </w:r>
            <w:r w:rsidRPr="000327ED">
              <w:rPr>
                <w:noProof/>
                <w:highlight w:val="yellow"/>
                <w:lang w:val="en-CA"/>
              </w:rPr>
              <w:t xml:space="preserve"> &amp;&amp;</w:t>
            </w:r>
            <w:r w:rsidRPr="000017C4">
              <w:rPr>
                <w:noProof/>
                <w:highlight w:val="yellow"/>
                <w:lang w:val="en-CA"/>
              </w:rPr>
              <w:t xml:space="preserve"> </w:t>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4834D7">
              <w:rPr>
                <w:noProof/>
                <w:highlight w:val="yellow"/>
                <w:lang w:val="en-CA"/>
                <w:rPrChange w:id="94" w:author="Mohsen Abdoli" w:date="2019-07-01T11:39:00Z">
                  <w:rPr>
                    <w:b/>
                    <w:bCs/>
                    <w:noProof/>
                    <w:highlight w:val="yellow"/>
                    <w:lang w:val="en-CA"/>
                  </w:rPr>
                </w:rPrChange>
              </w:rPr>
              <w:t>dimd_flag[ x0 ][ y0 ]</w:t>
            </w:r>
            <w:r w:rsidRPr="000327ED">
              <w:rPr>
                <w:b/>
                <w:bCs/>
                <w:noProof/>
                <w:highlight w:val="yellow"/>
                <w:lang w:val="en-CA"/>
              </w:rPr>
              <w:t xml:space="preserve"> </w:t>
            </w:r>
            <w:r w:rsidRPr="000327ED">
              <w:rPr>
                <w:noProof/>
                <w:highlight w:val="yellow"/>
                <w:lang w:val="en-CA"/>
              </w:rPr>
              <w:t>== 0</w:t>
            </w:r>
            <w:r>
              <w:rPr>
                <w:noProof/>
                <w:lang w:val="en-CA"/>
              </w:rPr>
              <w:t xml:space="preserve"> )</w:t>
            </w:r>
          </w:p>
        </w:tc>
        <w:tc>
          <w:tcPr>
            <w:tcW w:w="1152" w:type="dxa"/>
          </w:tcPr>
          <w:p w14:paraId="53D7B91C" w14:textId="72322655" w:rsidR="00A44414" w:rsidRPr="00DE0F0E" w:rsidRDefault="00A44414" w:rsidP="00A44414">
            <w:pPr>
              <w:pStyle w:val="tablecell"/>
              <w:keepNext w:val="0"/>
              <w:keepLines w:val="0"/>
              <w:spacing w:before="20" w:after="40"/>
              <w:contextualSpacing/>
              <w:jc w:val="center"/>
              <w:rPr>
                <w:noProof/>
                <w:lang w:val="en-CA"/>
              </w:rPr>
            </w:pPr>
          </w:p>
        </w:tc>
      </w:tr>
      <w:tr w:rsidR="00A44414" w:rsidRPr="00FF4149" w14:paraId="5DF8DD7D" w14:textId="77777777" w:rsidTr="00567432">
        <w:trPr>
          <w:cantSplit/>
          <w:trHeight w:val="198"/>
          <w:jc w:val="center"/>
        </w:trPr>
        <w:tc>
          <w:tcPr>
            <w:tcW w:w="7920" w:type="dxa"/>
          </w:tcPr>
          <w:p w14:paraId="157AB318" w14:textId="213EFF0D" w:rsidR="00A44414" w:rsidRPr="00A44414"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Pr>
                <w:lang w:val="en-CA"/>
              </w:rPr>
              <w:tab/>
            </w:r>
            <w:r>
              <w:rPr>
                <w:lang w:val="en-CA"/>
              </w:rPr>
              <w:tab/>
            </w:r>
            <w:r>
              <w:rPr>
                <w:lang w:val="en-CA"/>
              </w:rPr>
              <w:tab/>
            </w:r>
            <w:r>
              <w:rPr>
                <w:lang w:val="en-CA"/>
              </w:rPr>
              <w:tab/>
            </w:r>
            <w:r>
              <w:rPr>
                <w:b/>
                <w:lang w:val="de-DE"/>
              </w:rPr>
              <w:t>intra_mip_flag</w:t>
            </w:r>
            <w:r>
              <w:rPr>
                <w:noProof/>
                <w:lang w:val="de-DE"/>
              </w:rPr>
              <w:t>[ x0 ][ y0 ]</w:t>
            </w:r>
          </w:p>
        </w:tc>
        <w:tc>
          <w:tcPr>
            <w:tcW w:w="1152" w:type="dxa"/>
          </w:tcPr>
          <w:p w14:paraId="1F3561E2"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51BB3CD7" w14:textId="77777777" w:rsidTr="00567432">
        <w:trPr>
          <w:cantSplit/>
          <w:trHeight w:val="198"/>
          <w:jc w:val="center"/>
        </w:trPr>
        <w:tc>
          <w:tcPr>
            <w:tcW w:w="7920" w:type="dxa"/>
          </w:tcPr>
          <w:p w14:paraId="2F55DBB4" w14:textId="08CB5318" w:rsidR="00A44414" w:rsidRPr="00DE0F0E" w:rsidRDefault="00A44414" w:rsidP="00A44414">
            <w:pPr>
              <w:pStyle w:val="tablesyntax"/>
              <w:keepNext w:val="0"/>
              <w:keepLines w:val="0"/>
              <w:spacing w:before="20" w:after="40"/>
              <w:contextualSpacing/>
              <w:rPr>
                <w:noProof/>
                <w:lang w:val="en-CA"/>
              </w:rPr>
            </w:pPr>
            <w:r w:rsidRPr="00A44414">
              <w:rPr>
                <w:noProof/>
                <w:lang w:val="fr-FR"/>
              </w:rPr>
              <w:tab/>
            </w:r>
            <w:r w:rsidRPr="00A44414">
              <w:rPr>
                <w:noProof/>
                <w:lang w:val="fr-FR"/>
              </w:rPr>
              <w:tab/>
            </w:r>
            <w:r w:rsidRPr="00A44414">
              <w:rPr>
                <w:lang w:val="fr-FR"/>
              </w:rPr>
              <w:tab/>
            </w:r>
            <w:r w:rsidRPr="00A44414">
              <w:rPr>
                <w:lang w:val="fr-FR"/>
              </w:rPr>
              <w:tab/>
            </w:r>
            <w:r w:rsidRPr="00A44414">
              <w:rPr>
                <w:lang w:val="fr-FR"/>
              </w:rPr>
              <w:tab/>
            </w:r>
            <w:r>
              <w:rPr>
                <w:lang w:val="en-CA"/>
              </w:rPr>
              <w:t xml:space="preserve">if( </w:t>
            </w:r>
            <w:proofErr w:type="spellStart"/>
            <w:r>
              <w:rPr>
                <w:lang w:val="en-CA"/>
              </w:rPr>
              <w:t>intra_mip_flag</w:t>
            </w:r>
            <w:proofErr w:type="spellEnd"/>
            <w:r>
              <w:rPr>
                <w:noProof/>
                <w:lang w:val="en-CA"/>
              </w:rPr>
              <w:t xml:space="preserve">[ x0 ][ y0 ] </w:t>
            </w:r>
            <w:r>
              <w:rPr>
                <w:lang w:val="en-CA"/>
              </w:rPr>
              <w:t>) {</w:t>
            </w:r>
          </w:p>
        </w:tc>
        <w:tc>
          <w:tcPr>
            <w:tcW w:w="1152" w:type="dxa"/>
          </w:tcPr>
          <w:p w14:paraId="0BDA5353"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FF4149" w14:paraId="70FCD36F" w14:textId="77777777" w:rsidTr="00567432">
        <w:trPr>
          <w:cantSplit/>
          <w:trHeight w:val="198"/>
          <w:jc w:val="center"/>
        </w:trPr>
        <w:tc>
          <w:tcPr>
            <w:tcW w:w="7920" w:type="dxa"/>
          </w:tcPr>
          <w:p w14:paraId="1719EBF5" w14:textId="7B3F6A20" w:rsidR="00A44414" w:rsidRPr="00A44414" w:rsidRDefault="00A44414" w:rsidP="00A44414">
            <w:pPr>
              <w:pStyle w:val="tablesyntax"/>
              <w:keepNext w:val="0"/>
              <w:keepLines w:val="0"/>
              <w:spacing w:before="20" w:after="40"/>
              <w:contextualSpacing/>
              <w:rPr>
                <w:noProof/>
                <w:lang w:val="fr-FR" w:eastAsia="ko-KR"/>
              </w:rPr>
            </w:pPr>
            <w:r w:rsidRPr="00DE0F0E">
              <w:rPr>
                <w:noProof/>
                <w:lang w:val="en-CA"/>
              </w:rPr>
              <w:tab/>
            </w:r>
            <w:r>
              <w:rPr>
                <w:noProof/>
              </w:rPr>
              <w:tab/>
            </w:r>
            <w:r>
              <w:rPr>
                <w:lang w:val="en-CA"/>
              </w:rPr>
              <w:tab/>
            </w:r>
            <w:r>
              <w:rPr>
                <w:lang w:val="en-CA"/>
              </w:rPr>
              <w:tab/>
            </w:r>
            <w:r>
              <w:rPr>
                <w:lang w:val="en-CA"/>
              </w:rPr>
              <w:tab/>
            </w:r>
            <w:r>
              <w:rPr>
                <w:lang w:val="en-CA"/>
              </w:rPr>
              <w:tab/>
            </w:r>
            <w:r>
              <w:rPr>
                <w:lang w:val="en-CA"/>
              </w:rPr>
              <w:tab/>
            </w:r>
            <w:r>
              <w:rPr>
                <w:b/>
                <w:lang w:val="de-DE"/>
              </w:rPr>
              <w:t>intra_mip_mpm_flag</w:t>
            </w:r>
            <w:r>
              <w:rPr>
                <w:noProof/>
                <w:lang w:val="de-DE"/>
              </w:rPr>
              <w:t>[ x0 ][ y0 ]</w:t>
            </w:r>
          </w:p>
        </w:tc>
        <w:tc>
          <w:tcPr>
            <w:tcW w:w="1152" w:type="dxa"/>
          </w:tcPr>
          <w:p w14:paraId="587DE667"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6E7DE56B" w14:textId="77777777" w:rsidTr="00567432">
        <w:trPr>
          <w:cantSplit/>
          <w:trHeight w:val="198"/>
          <w:jc w:val="center"/>
        </w:trPr>
        <w:tc>
          <w:tcPr>
            <w:tcW w:w="7920" w:type="dxa"/>
          </w:tcPr>
          <w:p w14:paraId="2E48373F" w14:textId="4AD7467C" w:rsidR="00A44414" w:rsidRPr="00DE0F0E" w:rsidRDefault="00A44414" w:rsidP="00A44414">
            <w:pPr>
              <w:pStyle w:val="tablesyntax"/>
              <w:keepNext w:val="0"/>
              <w:keepLines w:val="0"/>
              <w:spacing w:before="20" w:after="40"/>
              <w:contextualSpacing/>
              <w:rPr>
                <w:noProof/>
                <w:lang w:val="en-CA"/>
              </w:rPr>
            </w:pPr>
            <w:r w:rsidRPr="00A44414">
              <w:rPr>
                <w:noProof/>
                <w:lang w:val="fr-FR"/>
              </w:rPr>
              <w:tab/>
            </w:r>
            <w:r w:rsidRPr="00A44414">
              <w:rPr>
                <w:noProof/>
                <w:lang w:val="fr-FR"/>
              </w:rPr>
              <w:tab/>
            </w:r>
            <w:r w:rsidRPr="00A44414">
              <w:rPr>
                <w:lang w:val="fr-FR"/>
              </w:rPr>
              <w:tab/>
            </w:r>
            <w:r w:rsidRPr="00A44414">
              <w:rPr>
                <w:lang w:val="fr-FR"/>
              </w:rPr>
              <w:tab/>
            </w:r>
            <w:r w:rsidRPr="00A44414">
              <w:rPr>
                <w:noProof/>
                <w:lang w:val="fr-FR"/>
              </w:rPr>
              <w:tab/>
            </w:r>
            <w:r w:rsidRPr="00A44414">
              <w:rPr>
                <w:lang w:val="fr-FR"/>
              </w:rPr>
              <w:tab/>
            </w:r>
            <w:r>
              <w:rPr>
                <w:lang w:val="en-CA"/>
              </w:rPr>
              <w:t xml:space="preserve">if( </w:t>
            </w:r>
            <w:proofErr w:type="spellStart"/>
            <w:r>
              <w:rPr>
                <w:lang w:val="en-CA"/>
              </w:rPr>
              <w:t>intra_mip_mpm_flag</w:t>
            </w:r>
            <w:proofErr w:type="spellEnd"/>
            <w:r>
              <w:rPr>
                <w:noProof/>
                <w:lang w:val="en-CA"/>
              </w:rPr>
              <w:t xml:space="preserve">[ x0 ][ y0 ] </w:t>
            </w:r>
            <w:r>
              <w:rPr>
                <w:lang w:val="en-CA"/>
              </w:rPr>
              <w:t>)</w:t>
            </w:r>
          </w:p>
        </w:tc>
        <w:tc>
          <w:tcPr>
            <w:tcW w:w="1152" w:type="dxa"/>
          </w:tcPr>
          <w:p w14:paraId="237C3159"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FF4149" w14:paraId="12351D22" w14:textId="77777777" w:rsidTr="00567432">
        <w:trPr>
          <w:cantSplit/>
          <w:trHeight w:val="198"/>
          <w:jc w:val="center"/>
        </w:trPr>
        <w:tc>
          <w:tcPr>
            <w:tcW w:w="7920" w:type="dxa"/>
          </w:tcPr>
          <w:p w14:paraId="6ED71BA6" w14:textId="3FB7DC70" w:rsidR="00A44414" w:rsidRPr="00EB1A2B"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Pr>
                <w:lang w:val="en-CA"/>
              </w:rPr>
              <w:tab/>
            </w:r>
            <w:r>
              <w:rPr>
                <w:lang w:val="en-CA"/>
              </w:rPr>
              <w:tab/>
            </w:r>
            <w:r>
              <w:rPr>
                <w:noProof/>
              </w:rPr>
              <w:tab/>
            </w:r>
            <w:r>
              <w:rPr>
                <w:noProof/>
              </w:rPr>
              <w:tab/>
            </w:r>
            <w:r>
              <w:rPr>
                <w:lang w:val="en-CA"/>
              </w:rPr>
              <w:tab/>
            </w:r>
            <w:proofErr w:type="spellStart"/>
            <w:r w:rsidRPr="00EB1A2B">
              <w:rPr>
                <w:b/>
                <w:lang w:val="fr-FR"/>
              </w:rPr>
              <w:t>intra_mip_mpm_idx</w:t>
            </w:r>
            <w:proofErr w:type="spellEnd"/>
            <w:r w:rsidRPr="00EB1A2B">
              <w:rPr>
                <w:noProof/>
                <w:lang w:val="fr-FR"/>
              </w:rPr>
              <w:t>[ x0 ][ y0 ]</w:t>
            </w:r>
          </w:p>
        </w:tc>
        <w:tc>
          <w:tcPr>
            <w:tcW w:w="1152" w:type="dxa"/>
          </w:tcPr>
          <w:p w14:paraId="4D4CB128" w14:textId="6AC4753C"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0CEBB828" w14:textId="77777777" w:rsidTr="00567432">
        <w:trPr>
          <w:cantSplit/>
          <w:trHeight w:val="198"/>
          <w:jc w:val="center"/>
        </w:trPr>
        <w:tc>
          <w:tcPr>
            <w:tcW w:w="7920" w:type="dxa"/>
          </w:tcPr>
          <w:p w14:paraId="1AAB4D69" w14:textId="0B9082EB" w:rsidR="00A44414" w:rsidRPr="00DE0F0E" w:rsidRDefault="00A44414" w:rsidP="00A44414">
            <w:pPr>
              <w:pStyle w:val="tablesyntax"/>
              <w:keepNext w:val="0"/>
              <w:keepLines w:val="0"/>
              <w:spacing w:before="20" w:after="40"/>
              <w:contextualSpacing/>
              <w:rPr>
                <w:noProof/>
                <w:lang w:val="en-CA"/>
              </w:rPr>
            </w:pPr>
            <w:r w:rsidRPr="00A44414">
              <w:rPr>
                <w:noProof/>
                <w:lang w:val="fr-FR"/>
              </w:rPr>
              <w:tab/>
            </w:r>
            <w:r w:rsidRPr="00A44414">
              <w:rPr>
                <w:noProof/>
                <w:lang w:val="fr-FR"/>
              </w:rPr>
              <w:tab/>
            </w:r>
            <w:r w:rsidRPr="00A44414">
              <w:rPr>
                <w:lang w:val="fr-FR"/>
              </w:rPr>
              <w:tab/>
            </w:r>
            <w:r w:rsidRPr="00A44414">
              <w:rPr>
                <w:lang w:val="fr-FR"/>
              </w:rPr>
              <w:tab/>
            </w:r>
            <w:r w:rsidRPr="00A44414">
              <w:rPr>
                <w:noProof/>
                <w:lang w:val="fr-FR"/>
              </w:rPr>
              <w:tab/>
            </w:r>
            <w:r w:rsidRPr="00A44414">
              <w:rPr>
                <w:lang w:val="fr-FR"/>
              </w:rPr>
              <w:tab/>
            </w:r>
            <w:r>
              <w:rPr>
                <w:lang w:val="en-CA"/>
              </w:rPr>
              <w:t>else</w:t>
            </w:r>
          </w:p>
        </w:tc>
        <w:tc>
          <w:tcPr>
            <w:tcW w:w="1152" w:type="dxa"/>
          </w:tcPr>
          <w:p w14:paraId="38C5877E"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rsidRPr="00DE0F0E" w14:paraId="5CD14D88" w14:textId="77777777" w:rsidTr="00567432">
        <w:trPr>
          <w:cantSplit/>
          <w:trHeight w:val="198"/>
          <w:jc w:val="center"/>
        </w:trPr>
        <w:tc>
          <w:tcPr>
            <w:tcW w:w="7920" w:type="dxa"/>
          </w:tcPr>
          <w:p w14:paraId="4A047FAB" w14:textId="41FB16C3" w:rsidR="00A44414" w:rsidRPr="00EB1A2B"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Pr>
                <w:lang w:val="en-CA"/>
              </w:rPr>
              <w:tab/>
            </w:r>
            <w:r>
              <w:rPr>
                <w:lang w:val="en-CA"/>
              </w:rPr>
              <w:tab/>
            </w:r>
            <w:r>
              <w:rPr>
                <w:noProof/>
              </w:rPr>
              <w:tab/>
            </w:r>
            <w:r>
              <w:rPr>
                <w:noProof/>
              </w:rPr>
              <w:tab/>
            </w:r>
            <w:r>
              <w:rPr>
                <w:lang w:val="en-CA"/>
              </w:rPr>
              <w:tab/>
            </w:r>
            <w:proofErr w:type="spellStart"/>
            <w:r>
              <w:rPr>
                <w:b/>
                <w:lang w:val="en-US"/>
              </w:rPr>
              <w:t>intra_mip_mpm_remainder</w:t>
            </w:r>
            <w:proofErr w:type="spellEnd"/>
            <w:r>
              <w:rPr>
                <w:noProof/>
                <w:lang w:val="en-US"/>
              </w:rPr>
              <w:t>[ x0 ][ y0 ]</w:t>
            </w:r>
          </w:p>
        </w:tc>
        <w:tc>
          <w:tcPr>
            <w:tcW w:w="1152" w:type="dxa"/>
          </w:tcPr>
          <w:p w14:paraId="29A2923F" w14:textId="5D84D7C0" w:rsidR="00A44414" w:rsidRPr="00DE0F0E" w:rsidRDefault="00A44414" w:rsidP="00A44414">
            <w:pPr>
              <w:pStyle w:val="tablecell"/>
              <w:keepNext w:val="0"/>
              <w:keepLines w:val="0"/>
              <w:spacing w:before="20" w:after="40"/>
              <w:contextualSpacing/>
              <w:jc w:val="center"/>
              <w:rPr>
                <w:noProof/>
                <w:lang w:val="en-CA"/>
              </w:rPr>
            </w:pPr>
          </w:p>
        </w:tc>
      </w:tr>
      <w:tr w:rsidR="00A44414" w:rsidRPr="00DE0F0E" w14:paraId="01251FC6" w14:textId="77777777" w:rsidTr="00567432">
        <w:trPr>
          <w:cantSplit/>
          <w:trHeight w:val="198"/>
          <w:jc w:val="center"/>
        </w:trPr>
        <w:tc>
          <w:tcPr>
            <w:tcW w:w="7920" w:type="dxa"/>
          </w:tcPr>
          <w:p w14:paraId="649841A8" w14:textId="58A502D1" w:rsidR="00A44414" w:rsidRPr="00DE0F0E" w:rsidRDefault="00A44414" w:rsidP="00A44414">
            <w:pPr>
              <w:pStyle w:val="tablesyntax"/>
              <w:keepNext w:val="0"/>
              <w:keepLines w:val="0"/>
              <w:spacing w:before="20" w:after="40"/>
              <w:contextualSpacing/>
              <w:rPr>
                <w:noProof/>
                <w:lang w:val="en-CA"/>
              </w:rPr>
            </w:pPr>
            <w:r w:rsidRPr="00DE0F0E">
              <w:rPr>
                <w:noProof/>
                <w:lang w:val="en-CA"/>
              </w:rPr>
              <w:tab/>
            </w:r>
            <w:r>
              <w:rPr>
                <w:noProof/>
              </w:rPr>
              <w:tab/>
            </w:r>
            <w:r>
              <w:rPr>
                <w:noProof/>
              </w:rPr>
              <w:tab/>
            </w:r>
            <w:r>
              <w:rPr>
                <w:noProof/>
              </w:rPr>
              <w:tab/>
            </w:r>
            <w:r>
              <w:rPr>
                <w:noProof/>
              </w:rPr>
              <w:tab/>
              <w:t>} else {</w:t>
            </w:r>
          </w:p>
        </w:tc>
        <w:tc>
          <w:tcPr>
            <w:tcW w:w="1152" w:type="dxa"/>
          </w:tcPr>
          <w:p w14:paraId="401BAF69" w14:textId="77777777" w:rsidR="00A44414" w:rsidRPr="00DE0F0E" w:rsidRDefault="00A44414" w:rsidP="00A44414">
            <w:pPr>
              <w:pStyle w:val="tablecell"/>
              <w:keepNext w:val="0"/>
              <w:keepLines w:val="0"/>
              <w:spacing w:before="20" w:after="40"/>
              <w:contextualSpacing/>
              <w:jc w:val="center"/>
              <w:rPr>
                <w:noProof/>
                <w:lang w:val="en-CA"/>
              </w:rPr>
            </w:pPr>
          </w:p>
        </w:tc>
      </w:tr>
      <w:tr w:rsidR="00A44414" w14:paraId="65F56B15"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408D21" w14:textId="4D69ECCF" w:rsidR="00A44414" w:rsidRDefault="00A44414" w:rsidP="00A44414">
            <w:pPr>
              <w:pStyle w:val="tablesyntax"/>
              <w:keepNext w:val="0"/>
              <w:keepLines w:val="0"/>
              <w:spacing w:before="20" w:after="40"/>
              <w:contextualSpacing/>
              <w:rPr>
                <w:rStyle w:val="CommentReference"/>
                <w:rFonts w:eastAsia="SimSun"/>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sps_mrl_enabled_flag  &amp;&amp;  ( </w:t>
            </w:r>
            <w:r w:rsidRPr="00DE0F0E">
              <w:rPr>
                <w:noProof/>
                <w:lang w:val="en-CA"/>
              </w:rPr>
              <w:t>( y0 % CtbSizeY )  &gt;  0</w:t>
            </w:r>
            <w:r>
              <w:rPr>
                <w:noProof/>
                <w:lang w:val="en-CA"/>
              </w:rPr>
              <w:t> )</w:t>
            </w:r>
            <w:r w:rsidRPr="00DE0F0E">
              <w:rPr>
                <w:noProof/>
                <w:lang w:val="en-CA"/>
              </w:rPr>
              <w:t xml:space="preserve"> </w:t>
            </w:r>
            <w:r>
              <w:rPr>
                <w:noProof/>
                <w:lang w:val="en-CA"/>
              </w:rPr>
              <w:t xml:space="preserve"> </w:t>
            </w:r>
            <w:r w:rsidRPr="000327ED">
              <w:rPr>
                <w:noProof/>
                <w:highlight w:val="yellow"/>
                <w:lang w:val="en-CA"/>
              </w:rPr>
              <w:t>&amp;&amp;</w:t>
            </w:r>
            <w:r w:rsidRPr="000017C4">
              <w:rPr>
                <w:noProof/>
                <w:highlight w:val="yellow"/>
                <w:lang w:val="en-CA"/>
              </w:rPr>
              <w:t xml:space="preserve"> </w:t>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0327ED">
              <w:rPr>
                <w:noProof/>
                <w:highlight w:val="yellow"/>
                <w:lang w:val="en-CA"/>
              </w:rPr>
              <w:tab/>
            </w:r>
            <w:r w:rsidRPr="004834D7">
              <w:rPr>
                <w:noProof/>
                <w:highlight w:val="yellow"/>
                <w:lang w:val="en-CA"/>
                <w:rPrChange w:id="95" w:author="Mohsen Abdoli" w:date="2019-07-01T11:39:00Z">
                  <w:rPr>
                    <w:b/>
                    <w:bCs/>
                    <w:noProof/>
                    <w:highlight w:val="yellow"/>
                    <w:lang w:val="en-CA"/>
                  </w:rPr>
                </w:rPrChange>
              </w:rPr>
              <w:t>dimd_flag[ x0 ][ y0 ]</w:t>
            </w:r>
            <w:r w:rsidRPr="000327ED">
              <w:rPr>
                <w:noProof/>
                <w:highlight w:val="yellow"/>
                <w:lang w:val="en-CA"/>
              </w:rPr>
              <w:t xml:space="preserve"> == 0</w:t>
            </w:r>
            <w:r w:rsidRPr="00DE0F0E">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F72E62F" w14:textId="77777777" w:rsidR="00A44414" w:rsidRDefault="00A44414" w:rsidP="00A44414">
            <w:pPr>
              <w:pStyle w:val="tablecell"/>
              <w:keepNext w:val="0"/>
              <w:keepLines w:val="0"/>
              <w:spacing w:before="20" w:after="40"/>
              <w:contextualSpacing/>
              <w:jc w:val="center"/>
              <w:rPr>
                <w:lang w:val="en-CA"/>
              </w:rPr>
            </w:pPr>
          </w:p>
        </w:tc>
      </w:tr>
      <w:tr w:rsidR="00A44414" w:rsidRPr="00FF4149" w14:paraId="2BF51D0C"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319EA33" w14:textId="73AE95B7" w:rsidR="00A44414" w:rsidRDefault="00A44414" w:rsidP="00A44414">
            <w:pPr>
              <w:pStyle w:val="tablesyntax"/>
              <w:keepNext w:val="0"/>
              <w:keepLines w:val="0"/>
              <w:spacing w:before="20" w:after="40"/>
              <w:contextualSpacing/>
              <w:rPr>
                <w:lang w:val="de-DE"/>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B1A2B">
              <w:rPr>
                <w:b/>
                <w:noProof/>
                <w:lang w:val="fr-FR"/>
              </w:rPr>
              <w:t>intra_luma_ref_idx</w:t>
            </w:r>
            <w:r w:rsidRPr="00EB1A2B">
              <w:rPr>
                <w:noProof/>
                <w:lang w:val="fr-FR"/>
              </w:rPr>
              <w:t>[ x0 ][ y0 ]</w:t>
            </w:r>
          </w:p>
        </w:tc>
        <w:tc>
          <w:tcPr>
            <w:tcW w:w="1152" w:type="dxa"/>
            <w:tcBorders>
              <w:top w:val="single" w:sz="4" w:space="0" w:color="auto"/>
              <w:left w:val="single" w:sz="4" w:space="0" w:color="auto"/>
              <w:bottom w:val="single" w:sz="4" w:space="0" w:color="auto"/>
              <w:right w:val="single" w:sz="4" w:space="0" w:color="auto"/>
            </w:tcBorders>
          </w:tcPr>
          <w:p w14:paraId="643A4EFD" w14:textId="6385F416" w:rsidR="00A44414" w:rsidRPr="00A44414" w:rsidRDefault="00A44414" w:rsidP="00A44414">
            <w:pPr>
              <w:pStyle w:val="tablecell"/>
              <w:keepNext w:val="0"/>
              <w:keepLines w:val="0"/>
              <w:spacing w:before="20" w:after="40"/>
              <w:contextualSpacing/>
              <w:jc w:val="center"/>
              <w:rPr>
                <w:lang w:val="fr-FR"/>
              </w:rPr>
            </w:pPr>
          </w:p>
        </w:tc>
      </w:tr>
      <w:tr w:rsidR="00A44414" w:rsidRPr="00FF4149" w14:paraId="78728558"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56826BB" w14:textId="0BB2897E" w:rsidR="00A44414" w:rsidRPr="00A44414" w:rsidRDefault="00A44414" w:rsidP="00A44414">
            <w:pPr>
              <w:pStyle w:val="tablesyntax"/>
              <w:keepNext w:val="0"/>
              <w:keepLines w:val="0"/>
              <w:spacing w:before="20" w:after="40"/>
              <w:contextualSpacing/>
              <w:rPr>
                <w:lang w:val="fr-FR"/>
              </w:rPr>
            </w:pP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t xml:space="preserve">if ( sps_isp_enabled_flag  &amp;&amp;  intra_luma_ref_idx[ x0 ][ y0 ] = = 0 </w:t>
            </w:r>
            <w:r w:rsidRPr="00A44414">
              <w:rPr>
                <w:noProof/>
                <w:color w:val="000000" w:themeColor="text1"/>
                <w:lang w:val="fr-FR"/>
              </w:rPr>
              <w:t xml:space="preserve"> &amp;&amp;  </w:t>
            </w:r>
            <w:r w:rsidRPr="00A44414">
              <w:rPr>
                <w:noProof/>
                <w:lang w:val="fr-FR" w:eastAsia="ko-KR"/>
              </w:rPr>
              <w:br/>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t xml:space="preserve">( cbWidth &lt;= MaxTbSizeY  &amp;&amp;  cbHeight &lt;= MaxTbSizeY ) </w:t>
            </w:r>
            <w:r w:rsidRPr="00A44414">
              <w:rPr>
                <w:noProof/>
                <w:color w:val="000000" w:themeColor="text1"/>
                <w:lang w:val="fr-FR"/>
              </w:rPr>
              <w:t xml:space="preserve"> &amp;&amp;  </w:t>
            </w:r>
            <w:r w:rsidRPr="00A44414">
              <w:rPr>
                <w:noProof/>
                <w:lang w:val="fr-FR" w:eastAsia="ko-KR"/>
              </w:rPr>
              <w:br/>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37A2B7D0" w14:textId="77777777" w:rsidR="00A44414" w:rsidRPr="00A44414" w:rsidRDefault="00A44414" w:rsidP="00A44414">
            <w:pPr>
              <w:pStyle w:val="tablecell"/>
              <w:keepNext w:val="0"/>
              <w:keepLines w:val="0"/>
              <w:spacing w:before="20" w:after="40"/>
              <w:contextualSpacing/>
              <w:jc w:val="center"/>
              <w:rPr>
                <w:lang w:val="fr-FR"/>
              </w:rPr>
            </w:pPr>
          </w:p>
        </w:tc>
      </w:tr>
      <w:tr w:rsidR="00A44414" w:rsidRPr="00FF4149" w14:paraId="274BE2FF"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72788E" w14:textId="5B514B90" w:rsidR="00A44414" w:rsidRDefault="00A44414" w:rsidP="00A44414">
            <w:pPr>
              <w:pStyle w:val="tablesyntax"/>
              <w:keepNext w:val="0"/>
              <w:keepLines w:val="0"/>
              <w:spacing w:before="20" w:after="40"/>
              <w:contextualSpacing/>
              <w:rPr>
                <w:lang w:val="de-DE"/>
              </w:rPr>
            </w:pP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EB1A2B">
              <w:rPr>
                <w:b/>
                <w:noProof/>
                <w:lang w:val="fr-FR"/>
              </w:rPr>
              <w:t>intra_subpartitions_mode_flag</w:t>
            </w:r>
            <w:r w:rsidRPr="00EB1A2B">
              <w:rPr>
                <w:noProof/>
                <w:lang w:val="fr-FR"/>
              </w:rPr>
              <w:t>[ x0 ][ y0 ]</w:t>
            </w:r>
          </w:p>
        </w:tc>
        <w:tc>
          <w:tcPr>
            <w:tcW w:w="1152" w:type="dxa"/>
            <w:tcBorders>
              <w:top w:val="single" w:sz="4" w:space="0" w:color="auto"/>
              <w:left w:val="single" w:sz="4" w:space="0" w:color="auto"/>
              <w:bottom w:val="single" w:sz="4" w:space="0" w:color="auto"/>
              <w:right w:val="single" w:sz="4" w:space="0" w:color="auto"/>
            </w:tcBorders>
          </w:tcPr>
          <w:p w14:paraId="2E87B588" w14:textId="78776D97" w:rsidR="00A44414" w:rsidRPr="00A44414" w:rsidRDefault="00A44414" w:rsidP="00A44414">
            <w:pPr>
              <w:pStyle w:val="tablecell"/>
              <w:keepNext w:val="0"/>
              <w:keepLines w:val="0"/>
              <w:spacing w:before="20" w:after="40"/>
              <w:contextualSpacing/>
              <w:jc w:val="center"/>
              <w:rPr>
                <w:lang w:val="fr-FR"/>
              </w:rPr>
            </w:pPr>
          </w:p>
        </w:tc>
      </w:tr>
      <w:tr w:rsidR="00A44414" w14:paraId="7C31CC7F"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5501A25" w14:textId="58CCB445" w:rsidR="00A44414" w:rsidRDefault="00A44414" w:rsidP="00A44414">
            <w:pPr>
              <w:pStyle w:val="tablesyntax"/>
              <w:keepNext w:val="0"/>
              <w:keepLines w:val="0"/>
              <w:spacing w:before="20" w:after="40"/>
              <w:contextualSpacing/>
              <w:rPr>
                <w:lang w:val="en-CA"/>
              </w:rPr>
            </w:pP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DE0F0E">
              <w:rPr>
                <w:noProof/>
                <w:lang w:val="en-CA"/>
              </w:rPr>
              <w:t xml:space="preserve">if( intra_subpartitions_mode_flag[ x0 ][ y0 ] = = 1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0D07B830" w14:textId="77777777" w:rsidR="00A44414" w:rsidRDefault="00A44414" w:rsidP="00A44414">
            <w:pPr>
              <w:pStyle w:val="tablecell"/>
              <w:keepNext w:val="0"/>
              <w:keepLines w:val="0"/>
              <w:spacing w:before="20" w:after="40"/>
              <w:contextualSpacing/>
              <w:jc w:val="center"/>
              <w:rPr>
                <w:lang w:val="en-CA"/>
              </w:rPr>
            </w:pPr>
          </w:p>
        </w:tc>
      </w:tr>
      <w:tr w:rsidR="00A44414" w:rsidRPr="00FF4149" w14:paraId="79A1A616"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D7F13C8" w14:textId="402C968E" w:rsidR="00A44414" w:rsidRPr="00EB1A2B"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B1A2B">
              <w:rPr>
                <w:b/>
                <w:noProof/>
                <w:lang w:val="fr-FR"/>
              </w:rPr>
              <w:t>intra_subpartitions_split_flag</w:t>
            </w:r>
            <w:r w:rsidRPr="00EB1A2B">
              <w:rPr>
                <w:noProof/>
                <w:lang w:val="fr-FR"/>
              </w:rPr>
              <w:t>[ x0 ][ y0 ]</w:t>
            </w:r>
          </w:p>
        </w:tc>
        <w:tc>
          <w:tcPr>
            <w:tcW w:w="1152" w:type="dxa"/>
            <w:tcBorders>
              <w:top w:val="single" w:sz="4" w:space="0" w:color="auto"/>
              <w:left w:val="single" w:sz="4" w:space="0" w:color="auto"/>
              <w:bottom w:val="single" w:sz="4" w:space="0" w:color="auto"/>
              <w:right w:val="single" w:sz="4" w:space="0" w:color="auto"/>
            </w:tcBorders>
          </w:tcPr>
          <w:p w14:paraId="2F26AC02" w14:textId="48E6CFB5" w:rsidR="00A44414" w:rsidRPr="00A44414" w:rsidRDefault="00A44414" w:rsidP="00A44414">
            <w:pPr>
              <w:pStyle w:val="tablecell"/>
              <w:keepNext w:val="0"/>
              <w:keepLines w:val="0"/>
              <w:spacing w:before="20" w:after="40"/>
              <w:contextualSpacing/>
              <w:jc w:val="center"/>
              <w:rPr>
                <w:lang w:val="fr-FR"/>
              </w:rPr>
            </w:pPr>
          </w:p>
        </w:tc>
      </w:tr>
      <w:tr w:rsidR="00A44414" w:rsidRPr="00FF4149" w14:paraId="61DF49D5"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96D8045" w14:textId="0998971D" w:rsidR="00A44414" w:rsidRPr="00A44414" w:rsidRDefault="00A44414" w:rsidP="00A44414">
            <w:pPr>
              <w:pStyle w:val="tablesyntax"/>
              <w:keepNext w:val="0"/>
              <w:keepLines w:val="0"/>
              <w:spacing w:before="20" w:after="40"/>
              <w:contextualSpacing/>
              <w:rPr>
                <w:noProof/>
                <w:lang w:val="fr-FR"/>
              </w:rPr>
            </w:pP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sidRPr="000327ED">
              <w:rPr>
                <w:noProof/>
                <w:highlight w:val="yellow"/>
                <w:lang w:val="fr-FR"/>
              </w:rPr>
              <w:t>If ( dimd_flag[ x0 ][ y0 ] == 0) {</w:t>
            </w:r>
          </w:p>
        </w:tc>
        <w:tc>
          <w:tcPr>
            <w:tcW w:w="1152" w:type="dxa"/>
            <w:tcBorders>
              <w:top w:val="single" w:sz="4" w:space="0" w:color="auto"/>
              <w:left w:val="single" w:sz="4" w:space="0" w:color="auto"/>
              <w:bottom w:val="single" w:sz="4" w:space="0" w:color="auto"/>
              <w:right w:val="single" w:sz="4" w:space="0" w:color="auto"/>
            </w:tcBorders>
          </w:tcPr>
          <w:p w14:paraId="08DEAEA9" w14:textId="77777777" w:rsidR="00A44414" w:rsidRPr="00A44414" w:rsidRDefault="00A44414" w:rsidP="00A44414">
            <w:pPr>
              <w:pStyle w:val="tablecell"/>
              <w:keepNext w:val="0"/>
              <w:keepLines w:val="0"/>
              <w:spacing w:before="20" w:after="40"/>
              <w:contextualSpacing/>
              <w:jc w:val="center"/>
              <w:rPr>
                <w:lang w:val="fr-FR"/>
              </w:rPr>
            </w:pPr>
          </w:p>
        </w:tc>
      </w:tr>
      <w:tr w:rsidR="00A44414" w:rsidRPr="00FF4149" w14:paraId="0176D70A"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E20524F" w14:textId="3DE9D8A0" w:rsidR="00A44414" w:rsidRPr="00A44414"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t xml:space="preserve">if( intra_luma_ref_idx[ x0 ][ y0 ] = = 0  &amp;&amp;  </w:t>
            </w:r>
            <w:r w:rsidRPr="00EB1A2B">
              <w:rPr>
                <w:noProof/>
                <w:lang w:val="fr-FR" w:eastAsia="ko-KR"/>
              </w:rPr>
              <w:br/>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t>intra_subpartitions_mode_flag[ x0 ][ y0 ] = = 0 )</w:t>
            </w:r>
          </w:p>
        </w:tc>
        <w:tc>
          <w:tcPr>
            <w:tcW w:w="1152" w:type="dxa"/>
            <w:tcBorders>
              <w:top w:val="single" w:sz="4" w:space="0" w:color="auto"/>
              <w:left w:val="single" w:sz="4" w:space="0" w:color="auto"/>
              <w:bottom w:val="single" w:sz="4" w:space="0" w:color="auto"/>
              <w:right w:val="single" w:sz="4" w:space="0" w:color="auto"/>
            </w:tcBorders>
          </w:tcPr>
          <w:p w14:paraId="49028A0C" w14:textId="3AAE5622" w:rsidR="00A44414" w:rsidRPr="00A44414" w:rsidRDefault="00A44414" w:rsidP="00A44414">
            <w:pPr>
              <w:pStyle w:val="tablecell"/>
              <w:keepNext w:val="0"/>
              <w:keepLines w:val="0"/>
              <w:spacing w:before="20" w:after="40"/>
              <w:contextualSpacing/>
              <w:jc w:val="center"/>
              <w:rPr>
                <w:lang w:val="fr-FR"/>
              </w:rPr>
            </w:pPr>
          </w:p>
        </w:tc>
      </w:tr>
      <w:tr w:rsidR="00A44414" w:rsidRPr="00FF4149" w14:paraId="1CF61036" w14:textId="77777777" w:rsidTr="00A4441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7244498" w14:textId="4F284897" w:rsidR="00A44414" w:rsidRPr="00A44414"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b/>
                <w:noProof/>
                <w:lang w:val="fr-FR"/>
              </w:rPr>
              <w:t>intra_luma_mpm_flag</w:t>
            </w:r>
            <w:r w:rsidRPr="00EB1A2B">
              <w:rPr>
                <w:noProof/>
                <w:lang w:val="fr-FR"/>
              </w:rPr>
              <w:t>[ x0 ][ y0 ]</w:t>
            </w:r>
          </w:p>
        </w:tc>
        <w:tc>
          <w:tcPr>
            <w:tcW w:w="1152" w:type="dxa"/>
            <w:tcBorders>
              <w:top w:val="single" w:sz="4" w:space="0" w:color="auto"/>
              <w:left w:val="single" w:sz="4" w:space="0" w:color="auto"/>
              <w:bottom w:val="single" w:sz="4" w:space="0" w:color="auto"/>
              <w:right w:val="single" w:sz="4" w:space="0" w:color="auto"/>
            </w:tcBorders>
          </w:tcPr>
          <w:p w14:paraId="55684A45" w14:textId="77777777" w:rsidR="00A44414" w:rsidRPr="00A44414" w:rsidRDefault="00A44414" w:rsidP="00A44414">
            <w:pPr>
              <w:pStyle w:val="tablecell"/>
              <w:keepNext w:val="0"/>
              <w:keepLines w:val="0"/>
              <w:spacing w:before="20" w:after="40"/>
              <w:contextualSpacing/>
              <w:jc w:val="center"/>
              <w:rPr>
                <w:lang w:val="fr-FR"/>
              </w:rPr>
            </w:pPr>
          </w:p>
        </w:tc>
      </w:tr>
      <w:tr w:rsidR="00A44414" w:rsidRPr="00FF4149" w14:paraId="243D92D5" w14:textId="77777777" w:rsidTr="00567432">
        <w:trPr>
          <w:cantSplit/>
          <w:trHeight w:val="198"/>
          <w:jc w:val="center"/>
        </w:trPr>
        <w:tc>
          <w:tcPr>
            <w:tcW w:w="7920" w:type="dxa"/>
          </w:tcPr>
          <w:p w14:paraId="26D8A49C" w14:textId="5775BA39" w:rsidR="00A44414" w:rsidRPr="00A44414"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t>if( intra_luma_mpm_flag[ x0 ][ y0 ] ) {</w:t>
            </w:r>
          </w:p>
        </w:tc>
        <w:tc>
          <w:tcPr>
            <w:tcW w:w="1152" w:type="dxa"/>
          </w:tcPr>
          <w:p w14:paraId="602FC8F7"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52D45B57" w14:textId="77777777" w:rsidTr="00567432">
        <w:trPr>
          <w:cantSplit/>
          <w:trHeight w:val="198"/>
          <w:jc w:val="center"/>
        </w:trPr>
        <w:tc>
          <w:tcPr>
            <w:tcW w:w="7920" w:type="dxa"/>
          </w:tcPr>
          <w:p w14:paraId="6936CCD1" w14:textId="5A75EFBA" w:rsidR="00A44414" w:rsidRPr="00EB1A2B"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DE0F0E">
              <w:rPr>
                <w:noProof/>
                <w:lang w:val="en-CA"/>
              </w:rPr>
              <w:t>if( intra_luma_ref_idx[ x0 ][ y0 ] = = 0 )</w:t>
            </w:r>
          </w:p>
        </w:tc>
        <w:tc>
          <w:tcPr>
            <w:tcW w:w="1152" w:type="dxa"/>
          </w:tcPr>
          <w:p w14:paraId="765C6D27" w14:textId="6FF9D27D" w:rsidR="00A44414" w:rsidRPr="00DE0F0E" w:rsidRDefault="00A44414" w:rsidP="00A44414">
            <w:pPr>
              <w:pStyle w:val="tablecell"/>
              <w:keepNext w:val="0"/>
              <w:keepLines w:val="0"/>
              <w:spacing w:before="20" w:after="40"/>
              <w:contextualSpacing/>
              <w:jc w:val="center"/>
              <w:rPr>
                <w:noProof/>
                <w:lang w:val="en-CA"/>
              </w:rPr>
            </w:pPr>
          </w:p>
        </w:tc>
      </w:tr>
      <w:tr w:rsidR="00A44414" w:rsidRPr="00FF4149" w14:paraId="76D4F8BB" w14:textId="77777777" w:rsidTr="00567432">
        <w:trPr>
          <w:cantSplit/>
          <w:trHeight w:val="198"/>
          <w:jc w:val="center"/>
        </w:trPr>
        <w:tc>
          <w:tcPr>
            <w:tcW w:w="7920" w:type="dxa"/>
          </w:tcPr>
          <w:p w14:paraId="37C10148" w14:textId="797A964C" w:rsidR="00A44414" w:rsidRPr="00A44414"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b/>
                <w:noProof/>
                <w:lang w:val="fr-FR"/>
              </w:rPr>
              <w:t>intra_luma_not_planar_flag</w:t>
            </w:r>
            <w:r w:rsidRPr="00EB1A2B">
              <w:rPr>
                <w:noProof/>
                <w:lang w:val="fr-FR"/>
              </w:rPr>
              <w:t>[ x0 ][ y0 ]</w:t>
            </w:r>
          </w:p>
        </w:tc>
        <w:tc>
          <w:tcPr>
            <w:tcW w:w="1152" w:type="dxa"/>
          </w:tcPr>
          <w:p w14:paraId="025AF77C"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6B11382F" w14:textId="77777777" w:rsidTr="00567432">
        <w:trPr>
          <w:cantSplit/>
          <w:trHeight w:val="198"/>
          <w:jc w:val="center"/>
        </w:trPr>
        <w:tc>
          <w:tcPr>
            <w:tcW w:w="7920" w:type="dxa"/>
          </w:tcPr>
          <w:p w14:paraId="63570FFA" w14:textId="6EE4D8BE" w:rsidR="00A44414" w:rsidRPr="00A44414" w:rsidRDefault="00A44414" w:rsidP="00A44414">
            <w:pPr>
              <w:pStyle w:val="tablesyntax"/>
              <w:keepNext w:val="0"/>
              <w:keepLines w:val="0"/>
              <w:spacing w:before="20" w:after="40"/>
              <w:contextualSpacing/>
              <w:rPr>
                <w:noProof/>
                <w:lang w:val="en-US"/>
              </w:rPr>
            </w:pP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DE0F0E">
              <w:rPr>
                <w:noProof/>
                <w:lang w:val="en-CA"/>
              </w:rPr>
              <w:t>if( intra_luma_</w:t>
            </w:r>
            <w:r>
              <w:rPr>
                <w:noProof/>
                <w:lang w:val="en-CA"/>
              </w:rPr>
              <w:t>not_planar</w:t>
            </w:r>
            <w:r w:rsidRPr="00DE0F0E">
              <w:rPr>
                <w:noProof/>
                <w:lang w:val="en-CA"/>
              </w:rPr>
              <w:t>_flag[ x0 ][ y0 ] )</w:t>
            </w:r>
            <w:r>
              <w:rPr>
                <w:noProof/>
                <w:lang w:val="en-CA"/>
              </w:rPr>
              <w:t xml:space="preserve"> </w:t>
            </w:r>
          </w:p>
        </w:tc>
        <w:tc>
          <w:tcPr>
            <w:tcW w:w="1152" w:type="dxa"/>
          </w:tcPr>
          <w:p w14:paraId="1E0CC5E9" w14:textId="1C0C52F5" w:rsidR="00A44414" w:rsidRPr="00DE0F0E" w:rsidRDefault="00A44414" w:rsidP="00A44414">
            <w:pPr>
              <w:pStyle w:val="tablecell"/>
              <w:keepNext w:val="0"/>
              <w:keepLines w:val="0"/>
              <w:spacing w:before="20" w:after="40"/>
              <w:contextualSpacing/>
              <w:jc w:val="center"/>
              <w:rPr>
                <w:noProof/>
                <w:lang w:val="en-CA"/>
              </w:rPr>
            </w:pPr>
          </w:p>
        </w:tc>
      </w:tr>
      <w:tr w:rsidR="00A44414" w:rsidRPr="00FF4149" w14:paraId="33F5279D" w14:textId="77777777" w:rsidTr="00567432">
        <w:trPr>
          <w:cantSplit/>
          <w:trHeight w:val="198"/>
          <w:jc w:val="center"/>
        </w:trPr>
        <w:tc>
          <w:tcPr>
            <w:tcW w:w="7920" w:type="dxa"/>
          </w:tcPr>
          <w:p w14:paraId="0EA55A4A" w14:textId="5C5BEA08" w:rsidR="00A44414" w:rsidRPr="00A44414"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B1A2B">
              <w:rPr>
                <w:b/>
                <w:noProof/>
                <w:lang w:val="fr-FR"/>
              </w:rPr>
              <w:t>intra_luma_mpm_idx</w:t>
            </w:r>
            <w:r w:rsidRPr="00EB1A2B">
              <w:rPr>
                <w:noProof/>
                <w:lang w:val="fr-FR"/>
              </w:rPr>
              <w:t>[ x0 ][ y0 ]</w:t>
            </w:r>
          </w:p>
        </w:tc>
        <w:tc>
          <w:tcPr>
            <w:tcW w:w="1152" w:type="dxa"/>
          </w:tcPr>
          <w:p w14:paraId="78857C0E" w14:textId="77777777" w:rsidR="00A44414" w:rsidRPr="00A44414" w:rsidRDefault="00A44414" w:rsidP="00A44414">
            <w:pPr>
              <w:pStyle w:val="tablecell"/>
              <w:keepNext w:val="0"/>
              <w:keepLines w:val="0"/>
              <w:spacing w:before="20" w:after="40"/>
              <w:contextualSpacing/>
              <w:jc w:val="center"/>
              <w:rPr>
                <w:noProof/>
                <w:lang w:val="fr-FR"/>
              </w:rPr>
            </w:pPr>
          </w:p>
        </w:tc>
      </w:tr>
      <w:tr w:rsidR="00A44414" w:rsidRPr="00DE0F0E" w14:paraId="55E1501D" w14:textId="77777777" w:rsidTr="00567432">
        <w:trPr>
          <w:cantSplit/>
          <w:trHeight w:val="198"/>
          <w:jc w:val="center"/>
        </w:trPr>
        <w:tc>
          <w:tcPr>
            <w:tcW w:w="7920" w:type="dxa"/>
          </w:tcPr>
          <w:p w14:paraId="5EFD75B2" w14:textId="4D2E1C3B" w:rsidR="00A44414" w:rsidRPr="00EB1A2B" w:rsidRDefault="00A44414" w:rsidP="00A44414">
            <w:pPr>
              <w:pStyle w:val="tablesyntax"/>
              <w:keepNext w:val="0"/>
              <w:keepLines w:val="0"/>
              <w:spacing w:before="20" w:after="40"/>
              <w:contextualSpacing/>
              <w:rPr>
                <w:noProof/>
                <w:lang w:val="fr-FR"/>
              </w:rPr>
            </w:pP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sidRPr="00A44414">
              <w:rPr>
                <w:noProof/>
                <w:lang w:val="fr-FR"/>
              </w:rPr>
              <w:tab/>
            </w:r>
            <w:r>
              <w:rPr>
                <w:noProof/>
                <w:lang w:val="en-CA"/>
              </w:rPr>
              <w:t xml:space="preserve">} </w:t>
            </w:r>
            <w:r w:rsidRPr="00DE0F0E">
              <w:rPr>
                <w:noProof/>
                <w:lang w:val="en-CA"/>
              </w:rPr>
              <w:t>else</w:t>
            </w:r>
          </w:p>
        </w:tc>
        <w:tc>
          <w:tcPr>
            <w:tcW w:w="1152" w:type="dxa"/>
          </w:tcPr>
          <w:p w14:paraId="3C990854" w14:textId="1F0F9C1B" w:rsidR="00A44414" w:rsidRPr="00DE0F0E" w:rsidRDefault="00A44414" w:rsidP="00A44414">
            <w:pPr>
              <w:pStyle w:val="tablecell"/>
              <w:keepNext w:val="0"/>
              <w:keepLines w:val="0"/>
              <w:spacing w:before="20" w:after="40"/>
              <w:contextualSpacing/>
              <w:jc w:val="center"/>
              <w:rPr>
                <w:noProof/>
                <w:lang w:val="en-CA"/>
              </w:rPr>
            </w:pPr>
          </w:p>
        </w:tc>
      </w:tr>
      <w:tr w:rsidR="00A44414" w:rsidRPr="00FF4149" w14:paraId="3CD19713" w14:textId="77777777" w:rsidTr="00567432">
        <w:trPr>
          <w:cantSplit/>
          <w:trHeight w:val="198"/>
          <w:jc w:val="center"/>
        </w:trPr>
        <w:tc>
          <w:tcPr>
            <w:tcW w:w="7920" w:type="dxa"/>
          </w:tcPr>
          <w:p w14:paraId="3FCB3AF5" w14:textId="7CFDEFC7" w:rsidR="00A44414" w:rsidRPr="00EB1A2B" w:rsidRDefault="00A44414" w:rsidP="00A44414">
            <w:pPr>
              <w:pStyle w:val="tablesyntax"/>
              <w:keepNext w:val="0"/>
              <w:keepLines w:val="0"/>
              <w:spacing w:before="20" w:after="40"/>
              <w:contextualSpacing/>
              <w:rPr>
                <w:noProof/>
                <w:lang w:val="fr-FR"/>
              </w:rPr>
            </w:pP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noProof/>
                <w:lang w:val="fr-FR"/>
              </w:rPr>
              <w:tab/>
            </w:r>
            <w:r w:rsidRPr="00EB1A2B">
              <w:rPr>
                <w:b/>
                <w:noProof/>
                <w:lang w:val="fr-FR"/>
              </w:rPr>
              <w:t>intra_luma_mpm_remainder</w:t>
            </w:r>
            <w:r w:rsidRPr="00EB1A2B">
              <w:rPr>
                <w:noProof/>
                <w:lang w:val="fr-FR"/>
              </w:rPr>
              <w:t>[ x0 ][ y0 ]</w:t>
            </w:r>
          </w:p>
        </w:tc>
        <w:tc>
          <w:tcPr>
            <w:tcW w:w="1152" w:type="dxa"/>
          </w:tcPr>
          <w:p w14:paraId="72A19B59" w14:textId="77777777" w:rsidR="00A44414" w:rsidRPr="00EB1A2B" w:rsidRDefault="00A44414" w:rsidP="00A44414">
            <w:pPr>
              <w:pStyle w:val="tablecell"/>
              <w:keepNext w:val="0"/>
              <w:keepLines w:val="0"/>
              <w:spacing w:before="20" w:after="40"/>
              <w:contextualSpacing/>
              <w:jc w:val="center"/>
              <w:rPr>
                <w:noProof/>
                <w:lang w:val="fr-FR"/>
              </w:rPr>
            </w:pPr>
          </w:p>
        </w:tc>
      </w:tr>
      <w:tr w:rsidR="00A44414" w:rsidRPr="00DE0F0E" w14:paraId="0B87DBED" w14:textId="77777777" w:rsidTr="00567432">
        <w:trPr>
          <w:cantSplit/>
          <w:trHeight w:val="198"/>
          <w:jc w:val="center"/>
        </w:trPr>
        <w:tc>
          <w:tcPr>
            <w:tcW w:w="7920" w:type="dxa"/>
          </w:tcPr>
          <w:p w14:paraId="4F9D838D" w14:textId="34E49829" w:rsidR="00A44414" w:rsidRPr="00EB1A2B" w:rsidRDefault="00A44414" w:rsidP="00A44414">
            <w:pPr>
              <w:pStyle w:val="tablesyntax"/>
              <w:keepNext w:val="0"/>
              <w:keepLines w:val="0"/>
              <w:spacing w:before="20" w:after="40"/>
              <w:contextualSpacing/>
              <w:rPr>
                <w:noProof/>
                <w:lang w:val="fr-FR"/>
              </w:rPr>
            </w:pP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sidRPr="00A44414">
              <w:rPr>
                <w:noProof/>
                <w:highlight w:val="yellow"/>
                <w:lang w:val="fr-FR"/>
              </w:rPr>
              <w:tab/>
            </w:r>
            <w:r>
              <w:rPr>
                <w:noProof/>
                <w:lang w:val="en-CA"/>
              </w:rPr>
              <w:t>}</w:t>
            </w:r>
          </w:p>
        </w:tc>
        <w:tc>
          <w:tcPr>
            <w:tcW w:w="1152" w:type="dxa"/>
          </w:tcPr>
          <w:p w14:paraId="68CC9548" w14:textId="7CC5936C" w:rsidR="00A44414" w:rsidRPr="00DE0F0E" w:rsidRDefault="00A44414" w:rsidP="00A44414">
            <w:pPr>
              <w:pStyle w:val="tablecell"/>
              <w:keepNext w:val="0"/>
              <w:keepLines w:val="0"/>
              <w:spacing w:before="20" w:after="40"/>
              <w:contextualSpacing/>
              <w:jc w:val="center"/>
              <w:rPr>
                <w:noProof/>
                <w:lang w:val="en-CA"/>
              </w:rPr>
            </w:pPr>
          </w:p>
        </w:tc>
      </w:tr>
      <w:tr w:rsidR="00A44414" w:rsidRPr="00A44414" w14:paraId="65202AB3" w14:textId="77777777" w:rsidTr="00567432">
        <w:trPr>
          <w:cantSplit/>
          <w:trHeight w:val="198"/>
          <w:jc w:val="center"/>
        </w:trPr>
        <w:tc>
          <w:tcPr>
            <w:tcW w:w="7920" w:type="dxa"/>
          </w:tcPr>
          <w:p w14:paraId="760CD4BB" w14:textId="40AE21E7" w:rsidR="00A44414" w:rsidRPr="00EB1A2B" w:rsidRDefault="00A44414" w:rsidP="00A44414">
            <w:pPr>
              <w:pStyle w:val="tablesyntax"/>
              <w:keepNext w:val="0"/>
              <w:keepLines w:val="0"/>
              <w:spacing w:before="20" w:after="40"/>
              <w:contextualSpacing/>
              <w:rPr>
                <w:noProof/>
                <w:lang w:val="fr-FR"/>
              </w:rPr>
            </w:pPr>
            <w:r w:rsidRPr="00DE0F0E">
              <w:rPr>
                <w:noProof/>
                <w:lang w:val="en-CA"/>
              </w:rPr>
              <w:tab/>
            </w:r>
            <w:r>
              <w:rPr>
                <w:noProof/>
              </w:rPr>
              <w:tab/>
            </w:r>
            <w:r>
              <w:rPr>
                <w:noProof/>
              </w:rPr>
              <w:tab/>
            </w:r>
            <w:r>
              <w:rPr>
                <w:noProof/>
              </w:rPr>
              <w:tab/>
            </w:r>
            <w:r>
              <w:rPr>
                <w:noProof/>
              </w:rPr>
              <w:tab/>
              <w:t>}</w:t>
            </w:r>
          </w:p>
        </w:tc>
        <w:tc>
          <w:tcPr>
            <w:tcW w:w="1152" w:type="dxa"/>
          </w:tcPr>
          <w:p w14:paraId="654A0EA1" w14:textId="77777777" w:rsidR="00A44414" w:rsidRPr="00EB1A2B" w:rsidRDefault="00A44414" w:rsidP="00A44414">
            <w:pPr>
              <w:pStyle w:val="tablecell"/>
              <w:keepNext w:val="0"/>
              <w:keepLines w:val="0"/>
              <w:spacing w:before="20" w:after="40"/>
              <w:contextualSpacing/>
              <w:jc w:val="center"/>
              <w:rPr>
                <w:noProof/>
                <w:lang w:val="fr-FR"/>
              </w:rPr>
            </w:pPr>
          </w:p>
        </w:tc>
      </w:tr>
    </w:tbl>
    <w:p w14:paraId="1118A7E4" w14:textId="39572EE9" w:rsidR="00B00C36" w:rsidRDefault="00B00C36" w:rsidP="00B00C36">
      <w:pPr>
        <w:rPr>
          <w:lang w:val="en-CA"/>
        </w:rPr>
      </w:pPr>
    </w:p>
    <w:p w14:paraId="60AF81FA" w14:textId="4E590CE9" w:rsidR="00A44414" w:rsidRPr="00A44414" w:rsidRDefault="00A44414" w:rsidP="00B00C36">
      <w:pPr>
        <w:rPr>
          <w:b/>
          <w:bCs/>
          <w:lang w:val="en-CA"/>
        </w:rPr>
      </w:pPr>
      <w:r w:rsidRPr="00A44414">
        <w:rPr>
          <w:b/>
          <w:bCs/>
          <w:lang w:val="en-CA"/>
        </w:rPr>
        <w:t xml:space="preserve">Section 7.4.8.5 Coding unit semantics </w:t>
      </w:r>
    </w:p>
    <w:p w14:paraId="54FF8052" w14:textId="1FF17E1E" w:rsidR="00A44414" w:rsidRPr="00A44414" w:rsidRDefault="00A44414" w:rsidP="00A44414">
      <w:pPr>
        <w:rPr>
          <w:noProof/>
          <w:sz w:val="20"/>
          <w:szCs w:val="18"/>
          <w:lang w:val="en-CA"/>
        </w:rPr>
      </w:pPr>
      <w:proofErr w:type="spellStart"/>
      <w:r w:rsidRPr="00A44414">
        <w:rPr>
          <w:b/>
          <w:sz w:val="20"/>
          <w:szCs w:val="18"/>
          <w:lang w:val="en-CA"/>
        </w:rPr>
        <w:t>intra_mip_flag</w:t>
      </w:r>
      <w:proofErr w:type="spellEnd"/>
      <w:r w:rsidRPr="00A44414">
        <w:rPr>
          <w:noProof/>
          <w:sz w:val="20"/>
          <w:szCs w:val="18"/>
          <w:lang w:val="en-CA"/>
        </w:rPr>
        <w:t xml:space="preserve">[ x0 ][ y0 ] equal to 1 </w:t>
      </w:r>
      <w:r w:rsidRPr="00A44414">
        <w:rPr>
          <w:rFonts w:eastAsia="Batang"/>
          <w:sz w:val="20"/>
          <w:szCs w:val="18"/>
          <w:lang w:val="en-CA"/>
        </w:rPr>
        <w:t xml:space="preserve">specifies that the intra prediction type for </w:t>
      </w:r>
      <w:proofErr w:type="spellStart"/>
      <w:r w:rsidRPr="00A44414">
        <w:rPr>
          <w:rFonts w:eastAsia="Batang"/>
          <w:sz w:val="20"/>
          <w:szCs w:val="18"/>
          <w:lang w:val="en-CA"/>
        </w:rPr>
        <w:t>luma</w:t>
      </w:r>
      <w:proofErr w:type="spellEnd"/>
      <w:r w:rsidRPr="00A44414">
        <w:rPr>
          <w:rFonts w:eastAsia="Batang"/>
          <w:sz w:val="20"/>
          <w:szCs w:val="18"/>
          <w:lang w:val="en-CA"/>
        </w:rPr>
        <w:t xml:space="preserve"> samples is matrix-based intra prediction</w:t>
      </w:r>
      <w:r w:rsidRPr="00A44414">
        <w:rPr>
          <w:noProof/>
          <w:sz w:val="20"/>
          <w:szCs w:val="18"/>
          <w:lang w:val="en-CA"/>
        </w:rPr>
        <w:t xml:space="preserve">. </w:t>
      </w:r>
      <w:proofErr w:type="spellStart"/>
      <w:r w:rsidRPr="00A44414">
        <w:rPr>
          <w:sz w:val="20"/>
          <w:szCs w:val="18"/>
          <w:lang w:val="en-CA"/>
        </w:rPr>
        <w:t>intra_mip_flag</w:t>
      </w:r>
      <w:proofErr w:type="spellEnd"/>
      <w:r w:rsidRPr="00A44414">
        <w:rPr>
          <w:noProof/>
          <w:sz w:val="20"/>
          <w:szCs w:val="18"/>
          <w:lang w:val="en-CA"/>
        </w:rPr>
        <w:t xml:space="preserve">[ x0 ][ y0 ] equal to 0 </w:t>
      </w:r>
      <w:r w:rsidRPr="00A44414">
        <w:rPr>
          <w:rFonts w:eastAsia="Batang"/>
          <w:sz w:val="20"/>
          <w:szCs w:val="18"/>
          <w:lang w:val="en-CA"/>
        </w:rPr>
        <w:t xml:space="preserve">specifies that the intra prediction type for </w:t>
      </w:r>
      <w:proofErr w:type="spellStart"/>
      <w:r w:rsidRPr="00A44414">
        <w:rPr>
          <w:rFonts w:eastAsia="Batang"/>
          <w:sz w:val="20"/>
          <w:szCs w:val="18"/>
          <w:lang w:val="en-CA"/>
        </w:rPr>
        <w:t>luma</w:t>
      </w:r>
      <w:proofErr w:type="spellEnd"/>
      <w:r w:rsidRPr="00A44414">
        <w:rPr>
          <w:rFonts w:eastAsia="Batang"/>
          <w:sz w:val="20"/>
          <w:szCs w:val="18"/>
          <w:lang w:val="en-CA"/>
        </w:rPr>
        <w:t xml:space="preserve"> samples is not matrix-based intra prediction</w:t>
      </w:r>
      <w:r w:rsidRPr="00A44414">
        <w:rPr>
          <w:noProof/>
          <w:sz w:val="20"/>
          <w:szCs w:val="18"/>
          <w:lang w:val="en-CA"/>
        </w:rPr>
        <w:t>.</w:t>
      </w:r>
    </w:p>
    <w:p w14:paraId="0E80118E" w14:textId="7BB33671" w:rsidR="00A44414" w:rsidRPr="00A44414" w:rsidRDefault="00A44414" w:rsidP="00A44414">
      <w:pPr>
        <w:rPr>
          <w:noProof/>
          <w:sz w:val="20"/>
          <w:szCs w:val="18"/>
          <w:lang w:val="en-CA"/>
        </w:rPr>
      </w:pPr>
      <w:r w:rsidRPr="00A44414">
        <w:rPr>
          <w:noProof/>
          <w:sz w:val="20"/>
          <w:szCs w:val="18"/>
          <w:lang w:val="en-CA"/>
        </w:rPr>
        <w:t xml:space="preserve">When </w:t>
      </w:r>
      <w:proofErr w:type="spellStart"/>
      <w:r w:rsidRPr="00A44414">
        <w:rPr>
          <w:sz w:val="20"/>
          <w:szCs w:val="18"/>
          <w:lang w:val="en-CA"/>
        </w:rPr>
        <w:t>intra_mip_flag</w:t>
      </w:r>
      <w:proofErr w:type="spellEnd"/>
      <w:r w:rsidRPr="00A44414">
        <w:rPr>
          <w:noProof/>
          <w:sz w:val="20"/>
          <w:szCs w:val="18"/>
          <w:lang w:val="en-CA"/>
        </w:rPr>
        <w:t>[ x0 ][ y0 ] is not present, it is inferred to be equal to 0.</w:t>
      </w:r>
    </w:p>
    <w:p w14:paraId="253C7D85" w14:textId="77777777" w:rsidR="00A44414" w:rsidRPr="00A44414" w:rsidRDefault="00A44414" w:rsidP="00A44414">
      <w:pPr>
        <w:rPr>
          <w:noProof/>
          <w:sz w:val="20"/>
          <w:szCs w:val="18"/>
          <w:lang w:val="en-CA"/>
        </w:rPr>
      </w:pPr>
    </w:p>
    <w:p w14:paraId="68EA9E4E" w14:textId="10F6652F" w:rsidR="00A44414" w:rsidRDefault="00A44414" w:rsidP="00A44414">
      <w:pPr>
        <w:rPr>
          <w:noProof/>
          <w:lang w:val="en-CA"/>
        </w:rPr>
      </w:pPr>
      <w:r w:rsidRPr="00A44414">
        <w:rPr>
          <w:b/>
          <w:bCs/>
          <w:noProof/>
          <w:sz w:val="20"/>
          <w:szCs w:val="18"/>
          <w:highlight w:val="yellow"/>
        </w:rPr>
        <w:lastRenderedPageBreak/>
        <w:t xml:space="preserve">dimd_flag[ x0 ][ y0 ] </w:t>
      </w:r>
      <w:r w:rsidRPr="00A44414">
        <w:rPr>
          <w:noProof/>
          <w:sz w:val="20"/>
          <w:szCs w:val="18"/>
          <w:highlight w:val="yellow"/>
        </w:rPr>
        <w:t xml:space="preserve">equal to 1 specifies that in intra prediction mode for luma is implicitly derived from texture. On the contrary, dimd_flag[ x0 ][ y0 ] equals to 0 specifies that the intra prediction mode for luma is parsed as described in Section </w:t>
      </w:r>
      <w:r w:rsidRPr="00A44414">
        <w:rPr>
          <w:noProof/>
          <w:sz w:val="20"/>
          <w:szCs w:val="18"/>
          <w:highlight w:val="yellow"/>
        </w:rPr>
        <w:fldChar w:fldCharType="begin"/>
      </w:r>
      <w:r w:rsidRPr="00A44414">
        <w:rPr>
          <w:noProof/>
          <w:sz w:val="20"/>
          <w:szCs w:val="18"/>
          <w:highlight w:val="yellow"/>
        </w:rPr>
        <w:instrText xml:space="preserve"> REF _Ref414881399 \r \h </w:instrText>
      </w:r>
      <w:r>
        <w:rPr>
          <w:noProof/>
          <w:sz w:val="20"/>
          <w:szCs w:val="18"/>
          <w:highlight w:val="yellow"/>
        </w:rPr>
        <w:instrText xml:space="preserve"> \* MERGEFORMAT </w:instrText>
      </w:r>
      <w:r w:rsidRPr="00A44414">
        <w:rPr>
          <w:noProof/>
          <w:sz w:val="20"/>
          <w:szCs w:val="18"/>
          <w:highlight w:val="yellow"/>
        </w:rPr>
      </w:r>
      <w:r w:rsidRPr="00A44414">
        <w:rPr>
          <w:noProof/>
          <w:sz w:val="20"/>
          <w:szCs w:val="18"/>
          <w:highlight w:val="yellow"/>
        </w:rPr>
        <w:fldChar w:fldCharType="separate"/>
      </w:r>
      <w:r w:rsidRPr="00A44414">
        <w:rPr>
          <w:noProof/>
          <w:sz w:val="20"/>
          <w:szCs w:val="18"/>
          <w:highlight w:val="yellow"/>
          <w:cs/>
        </w:rPr>
        <w:t>‎</w:t>
      </w:r>
      <w:r w:rsidRPr="00A44414">
        <w:rPr>
          <w:noProof/>
          <w:sz w:val="20"/>
          <w:szCs w:val="18"/>
          <w:highlight w:val="yellow"/>
        </w:rPr>
        <w:t>8.4.1</w:t>
      </w:r>
      <w:r w:rsidRPr="00A44414">
        <w:rPr>
          <w:noProof/>
          <w:sz w:val="20"/>
          <w:szCs w:val="18"/>
          <w:highlight w:val="yellow"/>
        </w:rPr>
        <w:fldChar w:fldCharType="end"/>
      </w:r>
      <w:r w:rsidRPr="00A44414">
        <w:rPr>
          <w:noProof/>
          <w:sz w:val="20"/>
          <w:szCs w:val="18"/>
          <w:highlight w:val="yellow"/>
        </w:rPr>
        <w:t>.</w:t>
      </w:r>
    </w:p>
    <w:p w14:paraId="4951346A" w14:textId="1CA82385" w:rsidR="00A44414" w:rsidRDefault="00A44414" w:rsidP="00B00C36">
      <w:pPr>
        <w:rPr>
          <w:lang w:val="en-CA"/>
        </w:rPr>
      </w:pPr>
    </w:p>
    <w:p w14:paraId="796774BD" w14:textId="574609F4" w:rsidR="00A44414" w:rsidRPr="004834D7" w:rsidRDefault="00A44414" w:rsidP="00B00C36">
      <w:pPr>
        <w:rPr>
          <w:b/>
          <w:bCs/>
          <w:rPrChange w:id="96" w:author="Mohsen Abdoli" w:date="2019-07-01T11:38:00Z">
            <w:rPr>
              <w:b/>
              <w:bCs/>
              <w:lang w:val="fr-FR"/>
            </w:rPr>
          </w:rPrChange>
        </w:rPr>
      </w:pPr>
      <w:r w:rsidRPr="004834D7">
        <w:rPr>
          <w:b/>
          <w:bCs/>
          <w:rPrChange w:id="97" w:author="Mohsen Abdoli" w:date="2019-07-01T11:38:00Z">
            <w:rPr>
              <w:b/>
              <w:bCs/>
              <w:lang w:val="fr-FR"/>
            </w:rPr>
          </w:rPrChange>
        </w:rPr>
        <w:t>Section 8.4.2 Intra mode derivation process for DIMD</w:t>
      </w:r>
    </w:p>
    <w:p w14:paraId="0D69B900" w14:textId="77777777" w:rsidR="00A44414" w:rsidRPr="008153BF" w:rsidRDefault="00A44414" w:rsidP="00A44414">
      <w:pPr>
        <w:rPr>
          <w:noProof/>
          <w:sz w:val="20"/>
          <w:highlight w:val="yellow"/>
          <w:lang w:val="en-CA" w:eastAsia="ko-KR"/>
        </w:rPr>
      </w:pPr>
      <w:r w:rsidRPr="008153BF">
        <w:rPr>
          <w:noProof/>
          <w:sz w:val="20"/>
          <w:highlight w:val="yellow"/>
          <w:lang w:val="en-CA" w:eastAsia="ko-KR"/>
        </w:rPr>
        <w:t xml:space="preserve">This process is applicable only if </w:t>
      </w:r>
      <w:r w:rsidRPr="008153BF">
        <w:rPr>
          <w:b/>
          <w:bCs/>
          <w:noProof/>
          <w:sz w:val="20"/>
          <w:highlight w:val="yellow"/>
          <w:lang w:val="en-CA" w:eastAsia="ko-KR"/>
        </w:rPr>
        <w:t>dimd_flag[ xCb ][ yCb ]</w:t>
      </w:r>
      <w:r w:rsidRPr="008153BF">
        <w:rPr>
          <w:noProof/>
          <w:sz w:val="20"/>
          <w:highlight w:val="yellow"/>
          <w:lang w:val="en-CA" w:eastAsia="ko-KR"/>
        </w:rPr>
        <w:t xml:space="preserve"> is equal to 1. </w:t>
      </w:r>
    </w:p>
    <w:p w14:paraId="3E558619" w14:textId="2FA5F9B7" w:rsidR="00A44414" w:rsidRPr="008153BF" w:rsidRDefault="00A44414" w:rsidP="00A44414">
      <w:pPr>
        <w:rPr>
          <w:noProof/>
          <w:sz w:val="20"/>
          <w:highlight w:val="yellow"/>
          <w:lang w:val="en-CA"/>
        </w:rPr>
      </w:pPr>
      <w:r w:rsidRPr="008153BF">
        <w:rPr>
          <w:noProof/>
          <w:sz w:val="20"/>
          <w:highlight w:val="yellow"/>
          <w:lang w:val="en-CA" w:eastAsia="ko-KR"/>
        </w:rPr>
        <w:t xml:space="preserve">Input to this process is </w:t>
      </w:r>
      <w:r w:rsidRPr="008153BF">
        <w:rPr>
          <w:noProof/>
          <w:sz w:val="20"/>
          <w:highlight w:val="yellow"/>
          <w:lang w:val="en-CA"/>
        </w:rPr>
        <w:t xml:space="preserve">the set of </w:t>
      </w:r>
      <w:r w:rsidRPr="008153BF">
        <w:rPr>
          <w:noProof/>
          <w:sz w:val="20"/>
          <w:highlight w:val="yellow"/>
          <w:lang w:val="en-CA" w:eastAsia="ko-KR"/>
        </w:rPr>
        <w:t>neighbouring samples as p[ x ][ y ], with x = −3</w:t>
      </w:r>
      <w:r w:rsidRPr="008153BF">
        <w:rPr>
          <w:noProof/>
          <w:sz w:val="20"/>
          <w:highlight w:val="yellow"/>
          <w:lang w:val="en-CA"/>
        </w:rPr>
        <w:t>...cbWidth</w:t>
      </w:r>
      <w:r w:rsidRPr="008153BF">
        <w:rPr>
          <w:noProof/>
          <w:sz w:val="20"/>
          <w:highlight w:val="yellow"/>
          <w:lang w:val="en-CA" w:eastAsia="ko-KR"/>
        </w:rPr>
        <w:t>, y = -3..-1 and x = </w:t>
      </w:r>
      <w:r w:rsidRPr="008153BF">
        <w:rPr>
          <w:noProof/>
          <w:sz w:val="20"/>
          <w:highlight w:val="yellow"/>
          <w:lang w:val="en-CA"/>
        </w:rPr>
        <w:t>-3..-1</w:t>
      </w:r>
      <w:r w:rsidRPr="008153BF">
        <w:rPr>
          <w:noProof/>
          <w:sz w:val="20"/>
          <w:highlight w:val="yellow"/>
          <w:lang w:val="en-CA" w:eastAsia="ko-KR"/>
        </w:rPr>
        <w:t>, y = 0..cbHeight, where the origin[0][0] is the pixel coordinate at top-left corner within the block.</w:t>
      </w:r>
    </w:p>
    <w:p w14:paraId="720643B2" w14:textId="77777777" w:rsidR="00A44414" w:rsidRPr="008153BF" w:rsidRDefault="00A44414" w:rsidP="00A44414">
      <w:pPr>
        <w:rPr>
          <w:noProof/>
          <w:sz w:val="20"/>
          <w:highlight w:val="yellow"/>
          <w:lang w:val="en-CA" w:eastAsia="ko-KR"/>
        </w:rPr>
      </w:pPr>
      <w:r w:rsidRPr="008153BF">
        <w:rPr>
          <w:noProof/>
          <w:sz w:val="20"/>
          <w:highlight w:val="yellow"/>
          <w:lang w:val="en-CA" w:eastAsia="ko-KR"/>
        </w:rPr>
        <w:t xml:space="preserve">Outputs of this process </w:t>
      </w:r>
      <w:r w:rsidRPr="008153BF">
        <w:rPr>
          <w:noProof/>
          <w:sz w:val="20"/>
          <w:highlight w:val="yellow"/>
          <w:lang w:eastAsia="ko-KR"/>
        </w:rPr>
        <w:t>are</w:t>
      </w:r>
      <w:r w:rsidRPr="008153BF">
        <w:rPr>
          <w:noProof/>
          <w:sz w:val="20"/>
          <w:highlight w:val="yellow"/>
          <w:lang w:val="en-CA" w:eastAsia="ko-KR"/>
        </w:rPr>
        <w:t>:</w:t>
      </w:r>
    </w:p>
    <w:p w14:paraId="756002F7" w14:textId="77777777" w:rsidR="00A44414" w:rsidRPr="008153BF" w:rsidRDefault="00A44414" w:rsidP="00A4441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val="en-CA" w:eastAsia="ko-KR"/>
        </w:rPr>
      </w:pPr>
      <w:r w:rsidRPr="008153BF">
        <w:rPr>
          <w:noProof/>
          <w:sz w:val="20"/>
          <w:highlight w:val="yellow"/>
          <w:lang w:val="en-CA" w:eastAsia="ko-KR"/>
        </w:rPr>
        <w:t>two intra prediction modes IntraPredModeD1[ xCb ][ yCb ] and IntraPredModeD2[ xCb ][ yCb ] between 0-66</w:t>
      </w:r>
      <w:r w:rsidRPr="008153BF">
        <w:rPr>
          <w:noProof/>
          <w:sz w:val="20"/>
          <w:highlight w:val="yellow"/>
          <w:lang w:val="en-CA"/>
        </w:rPr>
        <w:t xml:space="preserve">. </w:t>
      </w:r>
    </w:p>
    <w:p w14:paraId="7F5EAEF2" w14:textId="77777777" w:rsidR="00A44414" w:rsidRPr="008153BF" w:rsidRDefault="00A44414" w:rsidP="00A4441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highlight w:val="yellow"/>
          <w:lang w:val="en-CA" w:eastAsia="ko-KR"/>
        </w:rPr>
      </w:pPr>
      <w:r w:rsidRPr="008153BF">
        <w:rPr>
          <w:noProof/>
          <w:sz w:val="20"/>
          <w:highlight w:val="yellow"/>
          <w:lang w:val="en-CA"/>
        </w:rPr>
        <w:t xml:space="preserve">corresponingly, two fusion weigths as dimdWeight1 and dimdWeight2 </w:t>
      </w:r>
    </w:p>
    <w:p w14:paraId="6E6A656F" w14:textId="77777777" w:rsidR="00A44414" w:rsidRPr="008153BF" w:rsidRDefault="00A44414" w:rsidP="00A44414">
      <w:pPr>
        <w:tabs>
          <w:tab w:val="left" w:pos="284"/>
        </w:tabs>
        <w:rPr>
          <w:noProof/>
          <w:sz w:val="20"/>
          <w:highlight w:val="yellow"/>
          <w:lang w:val="en-CA" w:eastAsia="ko-KR"/>
        </w:rPr>
      </w:pPr>
      <w:r w:rsidRPr="008153BF">
        <w:rPr>
          <w:noProof/>
          <w:sz w:val="20"/>
          <w:highlight w:val="yellow"/>
          <w:lang w:val="en-CA" w:eastAsia="ko-KR"/>
        </w:rPr>
        <w:t>Let mapHgV = {{2,1}, {1,2}} and mapVgH = {{3,4}, {4,3}}</w:t>
      </w:r>
    </w:p>
    <w:p w14:paraId="02C24658" w14:textId="77777777" w:rsidR="00A44414" w:rsidRPr="008153BF" w:rsidRDefault="00A44414" w:rsidP="00A44414">
      <w:pPr>
        <w:tabs>
          <w:tab w:val="left" w:pos="284"/>
        </w:tabs>
        <w:rPr>
          <w:noProof/>
          <w:sz w:val="20"/>
          <w:highlight w:val="yellow"/>
          <w:rtl/>
          <w:lang w:val="en-CA" w:eastAsia="ko-KR"/>
        </w:rPr>
      </w:pPr>
      <w:r w:rsidRPr="008153BF">
        <w:rPr>
          <w:noProof/>
          <w:sz w:val="20"/>
          <w:highlight w:val="yellow"/>
          <w:lang w:val="en-CA" w:eastAsia="ko-KR"/>
        </w:rPr>
        <w:t>Let angTable = { 0, 2048, 4096, 6144, 8192, 12288, 16384, 20480, 24576, 28672, 32768, 36864, 40960, 47104, 53248, 59392, 65536 } and angOffset = {18, 18, 50, 50}</w:t>
      </w:r>
    </w:p>
    <w:p w14:paraId="72114A8C" w14:textId="77777777" w:rsidR="00A44414" w:rsidRPr="008153BF" w:rsidRDefault="00A44414" w:rsidP="00A44414">
      <w:pPr>
        <w:tabs>
          <w:tab w:val="left" w:pos="284"/>
        </w:tabs>
        <w:rPr>
          <w:noProof/>
          <w:sz w:val="20"/>
          <w:highlight w:val="yellow"/>
          <w:lang w:val="en-CA" w:eastAsia="ko-KR"/>
        </w:rPr>
      </w:pPr>
      <w:r w:rsidRPr="008153BF">
        <w:rPr>
          <w:noProof/>
          <w:sz w:val="20"/>
          <w:highlight w:val="yellow"/>
          <w:lang w:val="en-CA" w:eastAsia="ko-KR"/>
        </w:rPr>
        <w:t>Let HoG[67] be an array conaining the gradient strength of each intra prediction mode. All HoG entries are initialized with zero in the beginning of this process.</w:t>
      </w:r>
    </w:p>
    <w:p w14:paraId="4E426B68" w14:textId="77777777" w:rsidR="004834D7" w:rsidRPr="00886A9A" w:rsidRDefault="004834D7" w:rsidP="004834D7">
      <w:pPr>
        <w:tabs>
          <w:tab w:val="left" w:pos="284"/>
        </w:tabs>
        <w:rPr>
          <w:ins w:id="98" w:author="Mohsen Abdoli" w:date="2019-07-01T11:40:00Z"/>
          <w:noProof/>
          <w:highlight w:val="green"/>
          <w:lang w:val="en-CA" w:eastAsia="ko-KR"/>
        </w:rPr>
      </w:pPr>
      <w:ins w:id="99" w:author="Mohsen Abdoli" w:date="2019-07-01T11:40:00Z">
        <w:r w:rsidRPr="00CF3520">
          <w:rPr>
            <w:noProof/>
            <w:highlight w:val="green"/>
            <w:lang w:val="en-CA" w:eastAsia="ko-KR"/>
          </w:rPr>
          <w:t>For each tem</w:t>
        </w:r>
        <w:r w:rsidRPr="00950695">
          <w:rPr>
            <w:noProof/>
            <w:highlight w:val="green"/>
            <w:lang w:val="en-CA" w:eastAsia="ko-KR"/>
          </w:rPr>
          <w:t>plat</w:t>
        </w:r>
        <w:r w:rsidRPr="000D10F5">
          <w:rPr>
            <w:noProof/>
            <w:highlight w:val="green"/>
            <w:lang w:val="en-CA" w:eastAsia="ko-KR"/>
          </w:rPr>
          <w:t>e</w:t>
        </w:r>
        <w:r w:rsidRPr="00886A9A">
          <w:rPr>
            <w:noProof/>
            <w:highlight w:val="green"/>
            <w:lang w:val="en-CA" w:eastAsia="ko-KR"/>
          </w:rPr>
          <w:t xml:space="preserve"> pixel at p[ x ][ y ], with x = -3…cbWidth, y = -2 and x = -2, y = 0…cbHeight, compute the followings:</w:t>
        </w:r>
      </w:ins>
    </w:p>
    <w:p w14:paraId="651F600A" w14:textId="77777777" w:rsidR="004834D7" w:rsidRPr="00886A9A" w:rsidRDefault="004834D7" w:rsidP="004834D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00" w:author="Mohsen Abdoli" w:date="2019-07-01T11:40:00Z"/>
          <w:noProof/>
          <w:highlight w:val="green"/>
          <w:lang w:val="fr-FR" w:eastAsia="ko-KR"/>
        </w:rPr>
      </w:pPr>
      <w:ins w:id="101" w:author="Mohsen Abdoli" w:date="2019-07-01T11:40:00Z">
        <w:r w:rsidRPr="00886A9A">
          <w:rPr>
            <w:noProof/>
            <w:highlight w:val="green"/>
            <w:lang w:val="fr-FR" w:eastAsia="ko-KR"/>
          </w:rPr>
          <w:t>compute horizontal gradient gHor[ x ][ y ] = p[x-1][y-1] + 2.p[x-1][y] + p[x-1][y+1] – p[x+1][y-1] – 2.p[x+1][y] – p[x+1][y+1]</w:t>
        </w:r>
      </w:ins>
    </w:p>
    <w:p w14:paraId="7FB44D53" w14:textId="77777777" w:rsidR="004834D7" w:rsidRPr="00886A9A" w:rsidRDefault="004834D7" w:rsidP="004834D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02" w:author="Mohsen Abdoli" w:date="2019-07-01T11:40:00Z"/>
          <w:noProof/>
          <w:highlight w:val="green"/>
          <w:lang w:val="fr-FR" w:eastAsia="ko-KR"/>
        </w:rPr>
      </w:pPr>
      <w:ins w:id="103" w:author="Mohsen Abdoli" w:date="2019-07-01T11:40:00Z">
        <w:r w:rsidRPr="00886A9A">
          <w:rPr>
            <w:noProof/>
            <w:highlight w:val="green"/>
            <w:lang w:val="fr-FR" w:eastAsia="ko-KR"/>
          </w:rPr>
          <w:t>compute verticatl gradient gVer[ x ][ y ] = p[x-1][y-1] + 2.p[x][y-1] + p[x+1][y-1] – p[x-1][y+1] – 2.p[x][y+1] – p[x+1][y+1]</w:t>
        </w:r>
      </w:ins>
    </w:p>
    <w:p w14:paraId="4307665C" w14:textId="77777777" w:rsidR="004834D7" w:rsidRPr="00886A9A" w:rsidRDefault="004834D7" w:rsidP="004834D7">
      <w:pPr>
        <w:numPr>
          <w:ilvl w:val="2"/>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1080"/>
        <w:rPr>
          <w:ins w:id="104" w:author="Mohsen Abdoli" w:date="2019-07-01T11:40:00Z"/>
          <w:noProof/>
          <w:highlight w:val="green"/>
          <w:lang w:val="fr-FR" w:eastAsia="ko-KR"/>
        </w:rPr>
      </w:pPr>
      <w:ins w:id="105" w:author="Mohsen Abdoli" w:date="2019-07-01T11:40:00Z">
        <w:r w:rsidRPr="00886A9A">
          <w:rPr>
            <w:noProof/>
            <w:highlight w:val="green"/>
            <w:lang w:val="fr-FR" w:eastAsia="ko-KR"/>
          </w:rPr>
          <w:t xml:space="preserve">compute signH[ x ][ y ] = gHor[ x ][ y ] &lt; 0 ? 1 : 0 </w:t>
        </w:r>
      </w:ins>
    </w:p>
    <w:p w14:paraId="0DEE9EFB" w14:textId="77777777" w:rsidR="004834D7" w:rsidRPr="00886A9A" w:rsidRDefault="004834D7" w:rsidP="004834D7">
      <w:pPr>
        <w:numPr>
          <w:ilvl w:val="2"/>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1080"/>
        <w:rPr>
          <w:ins w:id="106" w:author="Mohsen Abdoli" w:date="2019-07-01T11:40:00Z"/>
          <w:noProof/>
          <w:highlight w:val="green"/>
          <w:lang w:val="fr-FR" w:eastAsia="ko-KR"/>
        </w:rPr>
      </w:pPr>
      <w:ins w:id="107" w:author="Mohsen Abdoli" w:date="2019-07-01T11:40:00Z">
        <w:r w:rsidRPr="00886A9A">
          <w:rPr>
            <w:noProof/>
            <w:highlight w:val="green"/>
            <w:lang w:val="fr-FR" w:eastAsia="ko-KR"/>
          </w:rPr>
          <w:t>compute signV[ x ][ y ] = gVer[ x ][ y ] &lt; 0 ? 1 : 0</w:t>
        </w:r>
      </w:ins>
    </w:p>
    <w:p w14:paraId="1655C892" w14:textId="77777777" w:rsidR="004834D7" w:rsidRPr="00886A9A" w:rsidRDefault="004834D7" w:rsidP="004834D7">
      <w:pPr>
        <w:numPr>
          <w:ilvl w:val="2"/>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1080"/>
        <w:rPr>
          <w:ins w:id="108" w:author="Mohsen Abdoli" w:date="2019-07-01T11:40:00Z"/>
          <w:noProof/>
          <w:highlight w:val="green"/>
          <w:lang w:val="fr-FR" w:eastAsia="ko-KR"/>
        </w:rPr>
      </w:pPr>
      <w:ins w:id="109" w:author="Mohsen Abdoli" w:date="2019-07-01T11:40:00Z">
        <w:r w:rsidRPr="00886A9A">
          <w:rPr>
            <w:noProof/>
            <w:highlight w:val="green"/>
            <w:lang w:val="fr-FR" w:eastAsia="ko-KR"/>
          </w:rPr>
          <w:t>compute HgV[ x ][ y ] = (abs(gHor[ x ][ y ]) &gt; abs(gVer[ x ][ y ]) ? 1 : 0)</w:t>
        </w:r>
      </w:ins>
    </w:p>
    <w:p w14:paraId="73FC4428" w14:textId="77777777" w:rsidR="004834D7" w:rsidRPr="00886A9A" w:rsidRDefault="004834D7" w:rsidP="004834D7">
      <w:pPr>
        <w:numPr>
          <w:ilvl w:val="2"/>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1080"/>
        <w:rPr>
          <w:ins w:id="110" w:author="Mohsen Abdoli" w:date="2019-07-01T11:40:00Z"/>
          <w:noProof/>
          <w:highlight w:val="green"/>
          <w:lang w:val="fr-FR" w:eastAsia="ko-KR"/>
        </w:rPr>
      </w:pPr>
      <w:ins w:id="111" w:author="Mohsen Abdoli" w:date="2019-07-01T11:40:00Z">
        <w:r w:rsidRPr="00886A9A">
          <w:rPr>
            <w:noProof/>
            <w:highlight w:val="green"/>
            <w:lang w:val="fr-FR" w:eastAsia="ko-KR"/>
          </w:rPr>
          <w:t>compute region[ x ][ y ] = (HgV[ x ][ y ] = = 1 ? mapHgV[ signH[ x ][ y ] ][ signV[ x ][ y ] ] : mapVgH[ signH[ x ][ y ] ][ signV[ x ][ y ] ])</w:t>
        </w:r>
      </w:ins>
    </w:p>
    <w:p w14:paraId="2FCF986F" w14:textId="77777777" w:rsidR="004834D7" w:rsidRPr="00886A9A" w:rsidRDefault="004834D7" w:rsidP="004834D7">
      <w:pPr>
        <w:numPr>
          <w:ilvl w:val="2"/>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1080"/>
        <w:rPr>
          <w:ins w:id="112" w:author="Mohsen Abdoli" w:date="2019-07-01T11:40:00Z"/>
          <w:noProof/>
          <w:highlight w:val="green"/>
          <w:lang w:val="fr-FR" w:eastAsia="ko-KR"/>
        </w:rPr>
      </w:pPr>
      <w:ins w:id="113" w:author="Mohsen Abdoli" w:date="2019-07-01T11:40:00Z">
        <w:r w:rsidRPr="00886A9A">
          <w:rPr>
            <w:noProof/>
            <w:highlight w:val="green"/>
            <w:lang w:val="fr-FR" w:eastAsia="ko-KR"/>
          </w:rPr>
          <w:t>compute grad[ x][ y ] = (HgV[ x ][ y ] = = 1 ? abs(gVer[ x ][ y ]) / abs(gHor[ x ][ y ]) : abs(gVer[ x ][ y ]) / abs(gHor[ x ][ y ]))</w:t>
        </w:r>
      </w:ins>
    </w:p>
    <w:p w14:paraId="4A17B55D" w14:textId="77777777" w:rsidR="004834D7" w:rsidRPr="00886A9A" w:rsidRDefault="004834D7" w:rsidP="004834D7">
      <w:pPr>
        <w:numPr>
          <w:ilvl w:val="2"/>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1080"/>
        <w:rPr>
          <w:ins w:id="114" w:author="Mohsen Abdoli" w:date="2019-07-01T11:40:00Z"/>
          <w:noProof/>
          <w:highlight w:val="green"/>
          <w:lang w:eastAsia="ko-KR"/>
        </w:rPr>
      </w:pPr>
      <w:ins w:id="115" w:author="Mohsen Abdoli" w:date="2019-07-01T11:40:00Z">
        <w:r w:rsidRPr="00886A9A">
          <w:rPr>
            <w:noProof/>
            <w:highlight w:val="green"/>
            <w:lang w:eastAsia="ko-KR"/>
          </w:rPr>
          <w:t>compute grad[ x ][ y ] = round( grad[ x ][ y ] * (1 &lt;&lt; 16) )</w:t>
        </w:r>
      </w:ins>
    </w:p>
    <w:p w14:paraId="0A957EDD" w14:textId="77777777" w:rsidR="004834D7" w:rsidRPr="00886A9A" w:rsidRDefault="004834D7" w:rsidP="004834D7">
      <w:pPr>
        <w:numPr>
          <w:ilvl w:val="2"/>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1080"/>
        <w:rPr>
          <w:ins w:id="116" w:author="Mohsen Abdoli" w:date="2019-07-01T11:40:00Z"/>
          <w:noProof/>
          <w:highlight w:val="green"/>
          <w:lang w:eastAsia="ko-KR"/>
        </w:rPr>
      </w:pPr>
      <w:ins w:id="117" w:author="Mohsen Abdoli" w:date="2019-07-01T11:40:00Z">
        <w:r w:rsidRPr="00886A9A">
          <w:rPr>
            <w:noProof/>
            <w:highlight w:val="green"/>
            <w:lang w:eastAsia="ko-KR"/>
          </w:rPr>
          <w:t xml:space="preserve">compute best intra mode index as angIdx[ x ][ y ] = argmin </w:t>
        </w:r>
        <w:r w:rsidRPr="00886A9A">
          <w:rPr>
            <w:noProof/>
            <w:highlight w:val="green"/>
            <w:vertAlign w:val="subscript"/>
            <w:lang w:eastAsia="ko-KR"/>
          </w:rPr>
          <w:t>i</w:t>
        </w:r>
        <w:r w:rsidRPr="00886A9A">
          <w:rPr>
            <w:noProof/>
            <w:highlight w:val="green"/>
            <w:lang w:eastAsia="ko-KR"/>
          </w:rPr>
          <w:t xml:space="preserve"> (abs( angTable[ i ] – grad[ x ][ y ]))</w:t>
        </w:r>
      </w:ins>
    </w:p>
    <w:p w14:paraId="2430A21A" w14:textId="77777777" w:rsidR="004834D7" w:rsidRPr="00886A9A" w:rsidRDefault="004834D7" w:rsidP="004834D7">
      <w:pPr>
        <w:numPr>
          <w:ilvl w:val="2"/>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1080"/>
        <w:rPr>
          <w:ins w:id="118" w:author="Mohsen Abdoli" w:date="2019-07-01T11:40:00Z"/>
          <w:noProof/>
          <w:highlight w:val="green"/>
          <w:lang w:val="fr-FR" w:eastAsia="ko-KR"/>
        </w:rPr>
      </w:pPr>
      <w:ins w:id="119" w:author="Mohsen Abdoli" w:date="2019-07-01T11:40:00Z">
        <w:r w:rsidRPr="00886A9A">
          <w:rPr>
            <w:noProof/>
            <w:highlight w:val="green"/>
            <w:lang w:val="fr-FR" w:eastAsia="ko-KR"/>
          </w:rPr>
          <w:t>compute intra mode as ipm[ x ][ y ] = angOffset[ region[ x ][ y ] ] + angIdx[ x ][ y ]</w:t>
        </w:r>
      </w:ins>
    </w:p>
    <w:p w14:paraId="78C793A9" w14:textId="77777777" w:rsidR="004834D7" w:rsidRPr="00886A9A" w:rsidRDefault="004834D7" w:rsidP="004834D7">
      <w:pPr>
        <w:tabs>
          <w:tab w:val="left" w:pos="284"/>
        </w:tabs>
        <w:rPr>
          <w:ins w:id="120" w:author="Mohsen Abdoli" w:date="2019-07-01T11:40:00Z"/>
          <w:noProof/>
          <w:highlight w:val="green"/>
          <w:lang w:eastAsia="ko-KR"/>
        </w:rPr>
      </w:pPr>
      <w:ins w:id="121" w:author="Mohsen Abdoli" w:date="2019-07-01T11:40:00Z">
        <w:r w:rsidRPr="00886A9A">
          <w:rPr>
            <w:noProof/>
            <w:highlight w:val="green"/>
            <w:lang w:eastAsia="ko-KR"/>
          </w:rPr>
          <w:t>If HoG has no non-zero entries, then:</w:t>
        </w:r>
      </w:ins>
    </w:p>
    <w:p w14:paraId="1B78C0E5" w14:textId="77777777" w:rsidR="004834D7" w:rsidRPr="00886A9A" w:rsidRDefault="004834D7" w:rsidP="004834D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22" w:author="Mohsen Abdoli" w:date="2019-07-01T11:40:00Z"/>
          <w:noProof/>
          <w:highlight w:val="green"/>
          <w:lang w:eastAsia="ko-KR"/>
        </w:rPr>
      </w:pPr>
      <w:ins w:id="123" w:author="Mohsen Abdoli" w:date="2019-07-01T11:40:00Z">
        <w:r w:rsidRPr="00886A9A">
          <w:rPr>
            <w:noProof/>
            <w:highlight w:val="green"/>
            <w:lang w:eastAsia="ko-KR"/>
          </w:rPr>
          <w:t>set</w:t>
        </w:r>
        <w:r w:rsidRPr="00886A9A">
          <w:rPr>
            <w:noProof/>
            <w:highlight w:val="green"/>
            <w:lang w:val="en-CA" w:eastAsia="ko-KR"/>
          </w:rPr>
          <w:t xml:space="preserve"> IntraPredModeD1[ xCb ][ yCb ] = Planar</w:t>
        </w:r>
        <w:r w:rsidRPr="00886A9A">
          <w:rPr>
            <w:noProof/>
            <w:highlight w:val="green"/>
            <w:lang w:eastAsia="ko-KR"/>
          </w:rPr>
          <w:t xml:space="preserve"> </w:t>
        </w:r>
      </w:ins>
    </w:p>
    <w:p w14:paraId="028CC678" w14:textId="77777777" w:rsidR="004834D7" w:rsidRPr="00886A9A" w:rsidRDefault="004834D7" w:rsidP="004834D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24" w:author="Mohsen Abdoli" w:date="2019-07-01T11:40:00Z"/>
          <w:noProof/>
          <w:highlight w:val="green"/>
          <w:lang w:eastAsia="ko-KR"/>
        </w:rPr>
      </w:pPr>
      <w:ins w:id="125" w:author="Mohsen Abdoli" w:date="2019-07-01T11:40:00Z">
        <w:r w:rsidRPr="00886A9A">
          <w:rPr>
            <w:noProof/>
            <w:highlight w:val="green"/>
            <w:lang w:eastAsia="ko-KR"/>
          </w:rPr>
          <w:t xml:space="preserve">set </w:t>
        </w:r>
        <w:r w:rsidRPr="00886A9A">
          <w:rPr>
            <w:noProof/>
            <w:highlight w:val="green"/>
            <w:lang w:val="en-CA" w:eastAsia="ko-KR"/>
          </w:rPr>
          <w:t>IntraPredModeD2[ xCb ][ yCb ] = Planar</w:t>
        </w:r>
      </w:ins>
    </w:p>
    <w:p w14:paraId="6DA6A2B0" w14:textId="77777777" w:rsidR="004834D7" w:rsidRPr="00886A9A" w:rsidRDefault="004834D7" w:rsidP="004834D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26" w:author="Mohsen Abdoli" w:date="2019-07-01T11:40:00Z"/>
          <w:noProof/>
          <w:highlight w:val="green"/>
          <w:lang w:eastAsia="ko-KR"/>
        </w:rPr>
      </w:pPr>
      <w:ins w:id="127" w:author="Mohsen Abdoli" w:date="2019-07-01T11:40:00Z">
        <w:r w:rsidRPr="00886A9A">
          <w:rPr>
            <w:noProof/>
            <w:highlight w:val="green"/>
            <w:lang w:eastAsia="ko-KR"/>
          </w:rPr>
          <w:t xml:space="preserve">set </w:t>
        </w:r>
        <w:r w:rsidRPr="00886A9A">
          <w:rPr>
            <w:noProof/>
            <w:highlight w:val="green"/>
            <w:lang w:val="en-CA" w:eastAsia="ko-KR"/>
          </w:rPr>
          <w:t>dimdWeight1 = 43</w:t>
        </w:r>
      </w:ins>
    </w:p>
    <w:p w14:paraId="2CBC2384" w14:textId="77777777" w:rsidR="004834D7" w:rsidRPr="00886A9A" w:rsidRDefault="004834D7" w:rsidP="004834D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28" w:author="Mohsen Abdoli" w:date="2019-07-01T11:40:00Z"/>
          <w:noProof/>
          <w:highlight w:val="green"/>
          <w:lang w:eastAsia="ko-KR"/>
        </w:rPr>
      </w:pPr>
      <w:ins w:id="129" w:author="Mohsen Abdoli" w:date="2019-07-01T11:40:00Z">
        <w:r w:rsidRPr="00886A9A">
          <w:rPr>
            <w:noProof/>
            <w:highlight w:val="green"/>
            <w:lang w:eastAsia="ko-KR"/>
          </w:rPr>
          <w:t xml:space="preserve">set </w:t>
        </w:r>
        <w:r w:rsidRPr="00886A9A">
          <w:rPr>
            <w:noProof/>
            <w:highlight w:val="green"/>
            <w:lang w:val="en-CA" w:eastAsia="ko-KR"/>
          </w:rPr>
          <w:t>dimdWeight2 = 0</w:t>
        </w:r>
      </w:ins>
    </w:p>
    <w:p w14:paraId="48AB46CF" w14:textId="77777777" w:rsidR="004834D7" w:rsidRPr="00886A9A" w:rsidRDefault="004834D7" w:rsidP="004834D7">
      <w:pPr>
        <w:tabs>
          <w:tab w:val="left" w:pos="284"/>
        </w:tabs>
        <w:rPr>
          <w:ins w:id="130" w:author="Mohsen Abdoli" w:date="2019-07-01T11:40:00Z"/>
          <w:noProof/>
          <w:highlight w:val="green"/>
          <w:lang w:eastAsia="ko-KR"/>
        </w:rPr>
      </w:pPr>
      <w:ins w:id="131" w:author="Mohsen Abdoli" w:date="2019-07-01T11:40:00Z">
        <w:r w:rsidRPr="00886A9A">
          <w:rPr>
            <w:noProof/>
            <w:highlight w:val="green"/>
            <w:lang w:eastAsia="ko-KR"/>
          </w:rPr>
          <w:t>Otherwise:</w:t>
        </w:r>
      </w:ins>
    </w:p>
    <w:p w14:paraId="6DC85474" w14:textId="77777777" w:rsidR="004834D7" w:rsidRPr="00886A9A" w:rsidRDefault="004834D7" w:rsidP="004834D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720"/>
        <w:rPr>
          <w:ins w:id="132" w:author="Mohsen Abdoli" w:date="2019-07-01T11:40:00Z"/>
          <w:noProof/>
          <w:highlight w:val="green"/>
          <w:lang w:eastAsia="ko-KR"/>
        </w:rPr>
      </w:pPr>
      <w:ins w:id="133" w:author="Mohsen Abdoli" w:date="2019-07-01T11:40:00Z">
        <w:r w:rsidRPr="00886A9A">
          <w:rPr>
            <w:noProof/>
            <w:highlight w:val="green"/>
            <w:lang w:eastAsia="ko-KR"/>
          </w:rPr>
          <w:t xml:space="preserve">Find </w:t>
        </w:r>
        <w:r w:rsidRPr="00886A9A">
          <w:rPr>
            <w:noProof/>
            <w:highlight w:val="green"/>
            <w:lang w:val="en-CA" w:eastAsia="ko-KR"/>
          </w:rPr>
          <w:t xml:space="preserve">IntraPredModeD1[ xCb ][ yCb ] = argmax </w:t>
        </w:r>
        <w:r w:rsidRPr="00886A9A">
          <w:rPr>
            <w:noProof/>
            <w:highlight w:val="green"/>
            <w:vertAlign w:val="subscript"/>
            <w:lang w:val="en-CA" w:eastAsia="ko-KR"/>
          </w:rPr>
          <w:t xml:space="preserve">i </w:t>
        </w:r>
        <w:r w:rsidRPr="00886A9A">
          <w:rPr>
            <w:noProof/>
            <w:highlight w:val="green"/>
            <w:lang w:val="en-CA" w:eastAsia="ko-KR"/>
          </w:rPr>
          <w:t xml:space="preserve">(HoG[i]) </w:t>
        </w:r>
      </w:ins>
    </w:p>
    <w:p w14:paraId="395CDD81" w14:textId="77777777" w:rsidR="004834D7" w:rsidRPr="00886A9A" w:rsidRDefault="004834D7" w:rsidP="004834D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134" w:author="Mohsen Abdoli" w:date="2019-07-01T11:40:00Z"/>
          <w:noProof/>
          <w:highlight w:val="green"/>
          <w:lang w:eastAsia="ko-KR"/>
        </w:rPr>
      </w:pPr>
      <w:ins w:id="135" w:author="Mohsen Abdoli" w:date="2019-07-01T11:40:00Z">
        <w:r w:rsidRPr="00886A9A">
          <w:rPr>
            <w:noProof/>
            <w:highlight w:val="green"/>
            <w:lang w:eastAsia="ko-KR"/>
          </w:rPr>
          <w:t xml:space="preserve">Set tmpWeigth1 = </w:t>
        </w:r>
        <w:r w:rsidRPr="00886A9A">
          <w:rPr>
            <w:noProof/>
            <w:highlight w:val="green"/>
            <w:lang w:val="en-CA" w:eastAsia="ko-KR"/>
          </w:rPr>
          <w:t>HoG[IntraPredModeD1[ xCb ][ yCb ]], then set HoG[IntraPredModeD1[ xCb ][ yCb ]] = -1</w:t>
        </w:r>
      </w:ins>
    </w:p>
    <w:p w14:paraId="3AAA5EFA" w14:textId="77777777" w:rsidR="004834D7" w:rsidRPr="00886A9A" w:rsidRDefault="004834D7" w:rsidP="004834D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720"/>
        <w:rPr>
          <w:ins w:id="136" w:author="Mohsen Abdoli" w:date="2019-07-01T11:40:00Z"/>
          <w:noProof/>
          <w:highlight w:val="green"/>
          <w:lang w:eastAsia="ko-KR"/>
        </w:rPr>
      </w:pPr>
      <w:ins w:id="137" w:author="Mohsen Abdoli" w:date="2019-07-01T11:40:00Z">
        <w:r w:rsidRPr="00886A9A">
          <w:rPr>
            <w:noProof/>
            <w:highlight w:val="green"/>
            <w:lang w:eastAsia="ko-KR"/>
          </w:rPr>
          <w:lastRenderedPageBreak/>
          <w:t xml:space="preserve">Find </w:t>
        </w:r>
        <w:r w:rsidRPr="00886A9A">
          <w:rPr>
            <w:noProof/>
            <w:highlight w:val="green"/>
            <w:lang w:val="en-CA" w:eastAsia="ko-KR"/>
          </w:rPr>
          <w:t xml:space="preserve">IntraPredModeD2[ xCb ][ yCb ] = argmax </w:t>
        </w:r>
        <w:r w:rsidRPr="00886A9A">
          <w:rPr>
            <w:noProof/>
            <w:highlight w:val="green"/>
            <w:vertAlign w:val="subscript"/>
            <w:lang w:val="en-CA" w:eastAsia="ko-KR"/>
          </w:rPr>
          <w:t xml:space="preserve">i </w:t>
        </w:r>
        <w:r w:rsidRPr="00886A9A">
          <w:rPr>
            <w:noProof/>
            <w:highlight w:val="green"/>
            <w:lang w:val="en-CA" w:eastAsia="ko-KR"/>
          </w:rPr>
          <w:t xml:space="preserve">(HoG[i]) </w:t>
        </w:r>
      </w:ins>
    </w:p>
    <w:p w14:paraId="350A70BE" w14:textId="77777777" w:rsidR="004834D7" w:rsidRPr="00886A9A" w:rsidRDefault="004834D7" w:rsidP="004834D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720"/>
        <w:rPr>
          <w:ins w:id="138" w:author="Mohsen Abdoli" w:date="2019-07-01T11:40:00Z"/>
          <w:noProof/>
          <w:highlight w:val="green"/>
          <w:lang w:eastAsia="ko-KR"/>
        </w:rPr>
      </w:pPr>
      <w:ins w:id="139" w:author="Mohsen Abdoli" w:date="2019-07-01T11:40:00Z">
        <w:r w:rsidRPr="00886A9A">
          <w:rPr>
            <w:noProof/>
            <w:highlight w:val="green"/>
            <w:lang w:eastAsia="ko-KR"/>
          </w:rPr>
          <w:t xml:space="preserve">Set tmpWeigth2 = </w:t>
        </w:r>
        <w:r w:rsidRPr="00886A9A">
          <w:rPr>
            <w:noProof/>
            <w:highlight w:val="green"/>
            <w:lang w:val="en-CA" w:eastAsia="ko-KR"/>
          </w:rPr>
          <w:t>HoG[IntraPredModeD1[ xCb ][ yCb ]]</w:t>
        </w:r>
      </w:ins>
    </w:p>
    <w:p w14:paraId="6E324563" w14:textId="77777777" w:rsidR="004834D7" w:rsidRDefault="004834D7" w:rsidP="004834D7">
      <w:pPr>
        <w:tabs>
          <w:tab w:val="left" w:pos="284"/>
        </w:tabs>
        <w:rPr>
          <w:ins w:id="140" w:author="Mohsen Abdoli" w:date="2019-07-01T11:40:00Z"/>
          <w:noProof/>
          <w:highlight w:val="green"/>
          <w:lang w:eastAsia="ko-KR"/>
        </w:rPr>
      </w:pPr>
      <w:ins w:id="141" w:author="Mohsen Abdoli" w:date="2019-07-01T11:40:00Z">
        <w:r w:rsidRPr="00886A9A">
          <w:rPr>
            <w:noProof/>
            <w:highlight w:val="green"/>
            <w:lang w:eastAsia="ko-KR"/>
          </w:rPr>
          <w:t>Set dimdWeigth1 = round( 43 * (tmpWeight1 / (tmpWeight1 + tmpWeight2))) and dimdWeigth2 = 43 – dimdWeight1</w:t>
        </w:r>
      </w:ins>
    </w:p>
    <w:p w14:paraId="121B0FD5" w14:textId="0A662A92" w:rsidR="00A44414" w:rsidRDefault="00A44414" w:rsidP="00483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rPr>
          <w:ins w:id="142" w:author="Mohsen Abdoli" w:date="2019-07-01T11:44:00Z"/>
          <w:noProof/>
          <w:sz w:val="20"/>
          <w:highlight w:val="yellow"/>
          <w:lang w:eastAsia="ko-KR"/>
        </w:rPr>
      </w:pPr>
    </w:p>
    <w:p w14:paraId="0C7BE534" w14:textId="73FCBFBE" w:rsidR="004834D7" w:rsidRPr="004834D7" w:rsidRDefault="004834D7" w:rsidP="00483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rPr>
          <w:ins w:id="143" w:author="Mohsen Abdoli" w:date="2019-07-01T11:45:00Z"/>
          <w:b/>
          <w:bCs/>
          <w:noProof/>
          <w:sz w:val="20"/>
          <w:lang w:eastAsia="ko-KR"/>
          <w:rPrChange w:id="144" w:author="Mohsen Abdoli" w:date="2019-07-01T11:45:00Z">
            <w:rPr>
              <w:ins w:id="145" w:author="Mohsen Abdoli" w:date="2019-07-01T11:45:00Z"/>
              <w:noProof/>
              <w:sz w:val="20"/>
              <w:highlight w:val="yellow"/>
              <w:lang w:eastAsia="ko-KR"/>
            </w:rPr>
          </w:rPrChange>
        </w:rPr>
      </w:pPr>
      <w:ins w:id="146" w:author="Mohsen Abdoli" w:date="2019-07-01T11:44:00Z">
        <w:r w:rsidRPr="004834D7">
          <w:rPr>
            <w:b/>
            <w:bCs/>
            <w:noProof/>
            <w:sz w:val="20"/>
            <w:lang w:eastAsia="ko-KR"/>
            <w:rPrChange w:id="147" w:author="Mohsen Abdoli" w:date="2019-07-01T11:45:00Z">
              <w:rPr>
                <w:noProof/>
                <w:sz w:val="20"/>
                <w:highlight w:val="yellow"/>
                <w:lang w:eastAsia="ko-KR"/>
              </w:rPr>
            </w:rPrChange>
          </w:rPr>
          <w:t>Section 8.4.6.2.14 Po</w:t>
        </w:r>
      </w:ins>
      <w:ins w:id="148" w:author="Mohsen Abdoli" w:date="2019-07-01T11:45:00Z">
        <w:r w:rsidRPr="004834D7">
          <w:rPr>
            <w:b/>
            <w:bCs/>
            <w:noProof/>
            <w:sz w:val="20"/>
            <w:lang w:eastAsia="ko-KR"/>
            <w:rPrChange w:id="149" w:author="Mohsen Abdoli" w:date="2019-07-01T11:45:00Z">
              <w:rPr>
                <w:noProof/>
                <w:sz w:val="20"/>
                <w:highlight w:val="yellow"/>
                <w:lang w:eastAsia="ko-KR"/>
              </w:rPr>
            </w:rPrChange>
          </w:rPr>
          <w:t>sition-dependent intra prediction sample filtering process</w:t>
        </w:r>
      </w:ins>
    </w:p>
    <w:p w14:paraId="4254CD17" w14:textId="1550AB28" w:rsidR="004834D7" w:rsidRDefault="004834D7" w:rsidP="00483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rPr>
          <w:ins w:id="150" w:author="Mohsen Abdoli" w:date="2019-07-01T11:45:00Z"/>
          <w:noProof/>
          <w:sz w:val="20"/>
          <w:lang w:eastAsia="ko-KR"/>
        </w:rPr>
      </w:pPr>
      <w:ins w:id="151" w:author="Mohsen Abdoli" w:date="2019-07-01T11:45:00Z">
        <w:r w:rsidRPr="004834D7">
          <w:rPr>
            <w:noProof/>
            <w:sz w:val="20"/>
            <w:lang w:eastAsia="ko-KR"/>
            <w:rPrChange w:id="152" w:author="Mohsen Abdoli" w:date="2019-07-01T11:45:00Z">
              <w:rPr>
                <w:noProof/>
                <w:sz w:val="20"/>
                <w:highlight w:val="yellow"/>
                <w:lang w:eastAsia="ko-KR"/>
              </w:rPr>
            </w:rPrChange>
          </w:rPr>
          <w:t xml:space="preserve">Inputs </w:t>
        </w:r>
        <w:r>
          <w:rPr>
            <w:noProof/>
            <w:sz w:val="20"/>
            <w:lang w:eastAsia="ko-KR"/>
          </w:rPr>
          <w:t>to this process are:</w:t>
        </w:r>
      </w:ins>
    </w:p>
    <w:p w14:paraId="52C2D38E" w14:textId="486563F8" w:rsidR="004834D7" w:rsidRDefault="004834D7" w:rsidP="00483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rPr>
          <w:ins w:id="153" w:author="Mohsen Abdoli" w:date="2019-07-01T11:44:00Z"/>
          <w:noProof/>
          <w:sz w:val="20"/>
          <w:highlight w:val="yellow"/>
          <w:lang w:eastAsia="ko-KR"/>
        </w:rPr>
      </w:pPr>
      <w:ins w:id="154" w:author="Mohsen Abdoli" w:date="2019-07-01T11:45:00Z">
        <w:r w:rsidRPr="00DE0F0E">
          <w:rPr>
            <w:rFonts w:eastAsia="Malgun Gothic"/>
            <w:noProof/>
            <w:lang w:val="en-CA" w:eastAsia="ko-KR"/>
          </w:rPr>
          <w:t>the intra prediction mode predModeIntra</w:t>
        </w:r>
        <w:r w:rsidRPr="00886A9A">
          <w:rPr>
            <w:rFonts w:eastAsia="Malgun Gothic"/>
            <w:noProof/>
            <w:highlight w:val="green"/>
            <w:lang w:val="en-CA" w:eastAsia="ko-KR"/>
          </w:rPr>
          <w:t xml:space="preserve">. If dimd_flag is equal to 1, then predModeIntra </w:t>
        </w:r>
        <w:r>
          <w:rPr>
            <w:rFonts w:eastAsia="Malgun Gothic"/>
            <w:noProof/>
            <w:highlight w:val="green"/>
            <w:lang w:val="en-CA" w:eastAsia="ko-KR"/>
          </w:rPr>
          <w:t xml:space="preserve">= </w:t>
        </w:r>
        <w:r w:rsidRPr="00DA64FA">
          <w:rPr>
            <w:noProof/>
            <w:highlight w:val="green"/>
            <w:lang w:val="en-CA" w:eastAsia="ko-KR"/>
          </w:rPr>
          <w:t>IntraPredModeD1</w:t>
        </w:r>
        <w:r>
          <w:rPr>
            <w:noProof/>
            <w:highlight w:val="green"/>
            <w:lang w:val="en-CA" w:eastAsia="ko-KR"/>
          </w:rPr>
          <w:t xml:space="preserve">, where </w:t>
        </w:r>
        <w:r w:rsidRPr="00DA64FA">
          <w:rPr>
            <w:noProof/>
            <w:highlight w:val="green"/>
            <w:lang w:val="en-CA" w:eastAsia="ko-KR"/>
          </w:rPr>
          <w:t>IntraPredModeD1</w:t>
        </w:r>
        <w:r>
          <w:rPr>
            <w:noProof/>
            <w:highlight w:val="green"/>
            <w:lang w:val="en-CA" w:eastAsia="ko-KR"/>
          </w:rPr>
          <w:t xml:space="preserve"> </w:t>
        </w:r>
        <w:r w:rsidRPr="00886A9A">
          <w:rPr>
            <w:rFonts w:eastAsia="Malgun Gothic"/>
            <w:noProof/>
            <w:highlight w:val="green"/>
            <w:lang w:val="en-CA" w:eastAsia="ko-KR"/>
          </w:rPr>
          <w:t xml:space="preserve">is </w:t>
        </w:r>
        <w:r>
          <w:rPr>
            <w:rFonts w:eastAsia="Malgun Gothic"/>
            <w:noProof/>
            <w:highlight w:val="green"/>
            <w:lang w:val="en-CA" w:eastAsia="ko-KR"/>
          </w:rPr>
          <w:t>the output of</w:t>
        </w:r>
        <w:r w:rsidRPr="00886A9A">
          <w:rPr>
            <w:rFonts w:eastAsia="Malgun Gothic"/>
            <w:noProof/>
            <w:highlight w:val="green"/>
            <w:lang w:val="en-CA" w:eastAsia="ko-KR"/>
          </w:rPr>
          <w:t xml:space="preserve"> the process defined in </w:t>
        </w:r>
        <w:r>
          <w:rPr>
            <w:rFonts w:eastAsia="Malgun Gothic"/>
            <w:noProof/>
            <w:highlight w:val="green"/>
            <w:lang w:val="en-CA" w:eastAsia="ko-KR"/>
          </w:rPr>
          <w:t xml:space="preserve">clause </w:t>
        </w:r>
        <w:r>
          <w:rPr>
            <w:rFonts w:eastAsia="Malgun Gothic"/>
            <w:noProof/>
            <w:highlight w:val="green"/>
            <w:lang w:val="en-CA" w:eastAsia="ko-KR"/>
          </w:rPr>
          <w:fldChar w:fldCharType="begin"/>
        </w:r>
        <w:r>
          <w:rPr>
            <w:rFonts w:eastAsia="Malgun Gothic"/>
            <w:noProof/>
            <w:highlight w:val="green"/>
            <w:lang w:val="en-CA" w:eastAsia="ko-KR"/>
          </w:rPr>
          <w:instrText xml:space="preserve"> REF _Ref12277134 \r \h </w:instrText>
        </w:r>
      </w:ins>
      <w:r>
        <w:rPr>
          <w:rFonts w:eastAsia="Malgun Gothic"/>
          <w:noProof/>
          <w:highlight w:val="green"/>
          <w:lang w:val="en-CA" w:eastAsia="ko-KR"/>
        </w:rPr>
      </w:r>
      <w:ins w:id="155" w:author="Mohsen Abdoli" w:date="2019-07-01T11:45:00Z">
        <w:r>
          <w:rPr>
            <w:rFonts w:eastAsia="Malgun Gothic"/>
            <w:noProof/>
            <w:highlight w:val="green"/>
            <w:lang w:val="en-CA" w:eastAsia="ko-KR"/>
          </w:rPr>
          <w:fldChar w:fldCharType="separate"/>
        </w:r>
        <w:r>
          <w:rPr>
            <w:rFonts w:eastAsia="Malgun Gothic"/>
            <w:noProof/>
            <w:highlight w:val="green"/>
            <w:cs/>
            <w:lang w:val="en-CA" w:eastAsia="ko-KR"/>
          </w:rPr>
          <w:t>‎</w:t>
        </w:r>
        <w:r>
          <w:rPr>
            <w:rFonts w:eastAsia="Malgun Gothic"/>
            <w:noProof/>
            <w:highlight w:val="green"/>
            <w:lang w:val="en-CA" w:eastAsia="ko-KR"/>
          </w:rPr>
          <w:t>8.4.2</w:t>
        </w:r>
        <w:r>
          <w:rPr>
            <w:rFonts w:eastAsia="Malgun Gothic"/>
            <w:noProof/>
            <w:highlight w:val="green"/>
            <w:lang w:val="en-CA" w:eastAsia="ko-KR"/>
          </w:rPr>
          <w:fldChar w:fldCharType="end"/>
        </w:r>
        <w:r w:rsidRPr="00886A9A">
          <w:rPr>
            <w:noProof/>
            <w:highlight w:val="green"/>
            <w:lang w:val="en-CA" w:eastAsia="ko-KR"/>
          </w:rPr>
          <w:t>.</w:t>
        </w:r>
      </w:ins>
    </w:p>
    <w:p w14:paraId="519CE0BA" w14:textId="77777777" w:rsidR="004834D7" w:rsidRPr="008153BF" w:rsidRDefault="004834D7" w:rsidP="00483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rPr>
          <w:noProof/>
          <w:sz w:val="20"/>
          <w:highlight w:val="yellow"/>
          <w:lang w:eastAsia="ko-KR"/>
        </w:rPr>
      </w:pPr>
    </w:p>
    <w:p w14:paraId="34F8B6F9" w14:textId="515FE6F5" w:rsidR="00A44414" w:rsidRPr="00A44414" w:rsidRDefault="00A44414" w:rsidP="00B00C36">
      <w:pPr>
        <w:rPr>
          <w:b/>
          <w:bCs/>
        </w:rPr>
      </w:pPr>
      <w:r w:rsidRPr="00A44414">
        <w:rPr>
          <w:b/>
          <w:bCs/>
        </w:rPr>
        <w:t xml:space="preserve">Section 8.4.5 Derivation process for chroma intra prediction mode </w:t>
      </w:r>
    </w:p>
    <w:p w14:paraId="1FDC3E40" w14:textId="0AD443CD" w:rsidR="004834D7" w:rsidRPr="004834D7" w:rsidRDefault="004834D7" w:rsidP="00A44414">
      <w:pPr>
        <w:rPr>
          <w:ins w:id="156" w:author="Mohsen Abdoli" w:date="2019-07-01T11:43:00Z"/>
          <w:noProof/>
          <w:sz w:val="20"/>
          <w:szCs w:val="18"/>
          <w:lang w:val="en-CA" w:eastAsia="ko-KR"/>
          <w:rPrChange w:id="157" w:author="Mohsen Abdoli" w:date="2019-07-01T11:43:00Z">
            <w:rPr>
              <w:ins w:id="158" w:author="Mohsen Abdoli" w:date="2019-07-01T11:43:00Z"/>
              <w:noProof/>
              <w:sz w:val="20"/>
              <w:szCs w:val="18"/>
              <w:highlight w:val="yellow"/>
              <w:lang w:val="en-CA" w:eastAsia="ko-KR"/>
            </w:rPr>
          </w:rPrChange>
        </w:rPr>
      </w:pPr>
      <w:ins w:id="159" w:author="Mohsen Abdoli" w:date="2019-07-01T11:43:00Z">
        <w:r w:rsidRPr="004834D7">
          <w:rPr>
            <w:noProof/>
            <w:sz w:val="20"/>
            <w:szCs w:val="18"/>
            <w:lang w:val="en-CA" w:eastAsia="ko-KR"/>
            <w:rPrChange w:id="160" w:author="Mohsen Abdoli" w:date="2019-07-01T11:43:00Z">
              <w:rPr>
                <w:noProof/>
                <w:sz w:val="20"/>
                <w:szCs w:val="18"/>
                <w:highlight w:val="yellow"/>
                <w:lang w:val="en-CA" w:eastAsia="ko-KR"/>
              </w:rPr>
            </w:rPrChange>
          </w:rPr>
          <w:t>Input to this process are:</w:t>
        </w:r>
      </w:ins>
    </w:p>
    <w:p w14:paraId="0C39C2A7" w14:textId="14549B6E" w:rsidR="004834D7" w:rsidRPr="004834D7" w:rsidRDefault="004834D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161" w:author="Mohsen Abdoli" w:date="2019-07-01T11:43:00Z"/>
          <w:noProof/>
          <w:highlight w:val="green"/>
          <w:lang w:val="en-CA"/>
          <w:rPrChange w:id="162" w:author="Mohsen Abdoli" w:date="2019-07-01T11:43:00Z">
            <w:rPr>
              <w:ins w:id="163" w:author="Mohsen Abdoli" w:date="2019-07-01T11:43:00Z"/>
              <w:noProof/>
              <w:sz w:val="20"/>
              <w:szCs w:val="18"/>
              <w:highlight w:val="yellow"/>
              <w:lang w:val="en-CA" w:eastAsia="ko-KR"/>
            </w:rPr>
          </w:rPrChange>
        </w:rPr>
        <w:pPrChange w:id="164" w:author="Mohsen Abdoli" w:date="2019-07-01T11:43:00Z">
          <w:pPr/>
        </w:pPrChange>
      </w:pPr>
      <w:ins w:id="165" w:author="Mohsen Abdoli" w:date="2019-07-01T11:43:00Z">
        <w:r w:rsidRPr="00886A9A">
          <w:rPr>
            <w:noProof/>
            <w:highlight w:val="green"/>
            <w:lang w:val="en-CA"/>
          </w:rPr>
          <w:t xml:space="preserve">if dimd_flag[ xCb ][ yCb ] is equal to 1, then a variable </w:t>
        </w:r>
        <w:bookmarkStart w:id="166" w:name="_Hlk12626981"/>
        <w:r w:rsidRPr="00886A9A">
          <w:rPr>
            <w:noProof/>
            <w:highlight w:val="green"/>
            <w:lang w:val="en-CA" w:eastAsia="ko-KR"/>
          </w:rPr>
          <w:t>IntraPredModeD1</w:t>
        </w:r>
        <w:bookmarkEnd w:id="166"/>
        <w:r w:rsidRPr="00886A9A">
          <w:rPr>
            <w:noProof/>
            <w:highlight w:val="green"/>
            <w:lang w:val="en-CA" w:eastAsia="ko-KR"/>
          </w:rPr>
          <w:t xml:space="preserve"> </w:t>
        </w:r>
        <w:r>
          <w:rPr>
            <w:noProof/>
            <w:highlight w:val="green"/>
            <w:lang w:val="en-CA" w:eastAsia="ko-KR"/>
          </w:rPr>
          <w:t xml:space="preserve">specifies </w:t>
        </w:r>
        <w:r w:rsidRPr="00886A9A">
          <w:rPr>
            <w:noProof/>
            <w:highlight w:val="green"/>
            <w:lang w:val="en-CA" w:eastAsia="ko-KR"/>
          </w:rPr>
          <w:t>the first derived intra prediction mode</w:t>
        </w:r>
        <w:r>
          <w:rPr>
            <w:noProof/>
            <w:highlight w:val="green"/>
            <w:lang w:val="en-CA" w:eastAsia="ko-KR"/>
          </w:rPr>
          <w:t xml:space="preserve"> computed </w:t>
        </w:r>
        <w:r w:rsidRPr="00DA64FA">
          <w:rPr>
            <w:rFonts w:eastAsia="Malgun Gothic"/>
            <w:noProof/>
            <w:highlight w:val="green"/>
            <w:lang w:val="en-CA" w:eastAsia="ko-KR"/>
          </w:rPr>
          <w:t xml:space="preserve">by invoking the process defined in </w:t>
        </w:r>
        <w:r>
          <w:rPr>
            <w:rFonts w:eastAsia="Malgun Gothic"/>
            <w:noProof/>
            <w:highlight w:val="green"/>
            <w:lang w:val="en-CA" w:eastAsia="ko-KR"/>
          </w:rPr>
          <w:t>cl</w:t>
        </w:r>
        <w:r>
          <w:rPr>
            <w:rFonts w:eastAsia="Malgun Gothic"/>
            <w:noProof/>
            <w:highlight w:val="green"/>
            <w:lang w:eastAsia="ko-KR"/>
          </w:rPr>
          <w:t>ause</w:t>
        </w:r>
        <w:r w:rsidRPr="00DA64FA">
          <w:rPr>
            <w:rFonts w:eastAsia="Malgun Gothic"/>
            <w:noProof/>
            <w:highlight w:val="green"/>
            <w:lang w:val="en-CA" w:eastAsia="ko-KR"/>
          </w:rPr>
          <w:t xml:space="preserve"> </w:t>
        </w:r>
        <w:r>
          <w:rPr>
            <w:rFonts w:eastAsia="Malgun Gothic"/>
            <w:noProof/>
            <w:highlight w:val="green"/>
            <w:lang w:val="en-CA" w:eastAsia="ko-KR"/>
          </w:rPr>
          <w:fldChar w:fldCharType="begin"/>
        </w:r>
        <w:r>
          <w:rPr>
            <w:rFonts w:eastAsia="Malgun Gothic"/>
            <w:noProof/>
            <w:highlight w:val="green"/>
            <w:lang w:val="en-CA" w:eastAsia="ko-KR"/>
          </w:rPr>
          <w:instrText xml:space="preserve"> REF _Ref12277134 \r \h </w:instrText>
        </w:r>
      </w:ins>
      <w:r>
        <w:rPr>
          <w:rFonts w:eastAsia="Malgun Gothic"/>
          <w:noProof/>
          <w:highlight w:val="green"/>
          <w:lang w:val="en-CA" w:eastAsia="ko-KR"/>
        </w:rPr>
      </w:r>
      <w:ins w:id="167" w:author="Mohsen Abdoli" w:date="2019-07-01T11:43:00Z">
        <w:r>
          <w:rPr>
            <w:rFonts w:eastAsia="Malgun Gothic"/>
            <w:noProof/>
            <w:highlight w:val="green"/>
            <w:lang w:val="en-CA" w:eastAsia="ko-KR"/>
          </w:rPr>
          <w:fldChar w:fldCharType="separate"/>
        </w:r>
        <w:r>
          <w:rPr>
            <w:rFonts w:eastAsia="Malgun Gothic"/>
            <w:noProof/>
            <w:highlight w:val="green"/>
            <w:cs/>
            <w:lang w:val="en-CA" w:eastAsia="ko-KR"/>
          </w:rPr>
          <w:t>‎</w:t>
        </w:r>
        <w:r>
          <w:rPr>
            <w:rFonts w:eastAsia="Malgun Gothic"/>
            <w:noProof/>
            <w:highlight w:val="green"/>
            <w:lang w:val="en-CA" w:eastAsia="ko-KR"/>
          </w:rPr>
          <w:t>8.4.2</w:t>
        </w:r>
        <w:r>
          <w:rPr>
            <w:rFonts w:eastAsia="Malgun Gothic"/>
            <w:noProof/>
            <w:highlight w:val="green"/>
            <w:lang w:val="en-CA" w:eastAsia="ko-KR"/>
          </w:rPr>
          <w:fldChar w:fldCharType="end"/>
        </w:r>
      </w:ins>
    </w:p>
    <w:p w14:paraId="7744A967" w14:textId="59A78B79" w:rsidR="00A44414" w:rsidRDefault="00A44414" w:rsidP="00A44414">
      <w:pPr>
        <w:rPr>
          <w:ins w:id="168" w:author="Mohsen Abdoli" w:date="2019-07-01T11:46:00Z"/>
          <w:noProof/>
          <w:lang w:val="en-CA" w:eastAsia="ko-KR"/>
        </w:rPr>
      </w:pPr>
      <w:r w:rsidRPr="00A44414">
        <w:rPr>
          <w:noProof/>
          <w:sz w:val="20"/>
          <w:szCs w:val="18"/>
          <w:highlight w:val="yellow"/>
          <w:lang w:val="en-CA" w:eastAsia="ko-KR"/>
        </w:rPr>
        <w:t xml:space="preserve">If dimd_flag[ xCb ][ yCb ] is equal to 0, then , </w:t>
      </w:r>
      <w:r w:rsidRPr="00A44414">
        <w:rPr>
          <w:noProof/>
          <w:sz w:val="20"/>
          <w:szCs w:val="18"/>
          <w:lang w:val="en-CA" w:eastAsia="ko-KR"/>
        </w:rPr>
        <w:t xml:space="preserve">the chroma intra prediction mode IntraPredModeC[ xCb ][ yCb ] is derived using intra_chroma_pred_mode[ xCb ][ yCb ] and lumaIntraPredMode as specified in </w:t>
      </w:r>
      <w:r w:rsidRPr="00A44414">
        <w:rPr>
          <w:noProof/>
          <w:sz w:val="20"/>
          <w:szCs w:val="18"/>
          <w:lang w:val="en-CA" w:eastAsia="ko-KR"/>
        </w:rPr>
        <w:fldChar w:fldCharType="begin" w:fldLock="1"/>
      </w:r>
      <w:r w:rsidRPr="00A44414">
        <w:rPr>
          <w:noProof/>
          <w:sz w:val="20"/>
          <w:szCs w:val="18"/>
          <w:lang w:val="en-CA" w:eastAsia="ko-KR"/>
        </w:rPr>
        <w:instrText xml:space="preserve"> REF _Ref527199571 \h </w:instrText>
      </w:r>
      <w:r>
        <w:rPr>
          <w:noProof/>
          <w:sz w:val="20"/>
          <w:szCs w:val="18"/>
          <w:lang w:val="en-CA" w:eastAsia="ko-KR"/>
        </w:rPr>
        <w:instrText xml:space="preserve"> \* MERGEFORMAT </w:instrText>
      </w:r>
      <w:r w:rsidRPr="00A44414">
        <w:rPr>
          <w:noProof/>
          <w:sz w:val="20"/>
          <w:szCs w:val="18"/>
          <w:lang w:val="en-CA" w:eastAsia="ko-KR"/>
        </w:rPr>
      </w:r>
      <w:r w:rsidRPr="00A44414">
        <w:rPr>
          <w:noProof/>
          <w:sz w:val="20"/>
          <w:szCs w:val="18"/>
          <w:lang w:val="en-CA" w:eastAsia="ko-KR"/>
        </w:rPr>
        <w:fldChar w:fldCharType="separate"/>
      </w:r>
      <w:r w:rsidRPr="00A44414">
        <w:rPr>
          <w:noProof/>
          <w:sz w:val="20"/>
          <w:szCs w:val="18"/>
          <w:lang w:val="en-CA"/>
        </w:rPr>
        <w:t>Table 8</w:t>
      </w:r>
      <w:r w:rsidRPr="00A44414">
        <w:rPr>
          <w:noProof/>
          <w:sz w:val="20"/>
          <w:szCs w:val="18"/>
          <w:lang w:val="en-CA"/>
        </w:rPr>
        <w:noBreakHyphen/>
        <w:t>5</w:t>
      </w:r>
      <w:r w:rsidRPr="00A44414">
        <w:rPr>
          <w:noProof/>
          <w:sz w:val="20"/>
          <w:szCs w:val="18"/>
          <w:lang w:val="en-CA" w:eastAsia="ko-KR"/>
        </w:rPr>
        <w:fldChar w:fldCharType="end"/>
      </w:r>
      <w:r w:rsidRPr="00A44414">
        <w:rPr>
          <w:noProof/>
          <w:sz w:val="20"/>
          <w:szCs w:val="18"/>
          <w:lang w:val="en-CA" w:eastAsia="ko-KR"/>
        </w:rPr>
        <w:t xml:space="preserve"> and </w:t>
      </w:r>
      <w:r w:rsidRPr="00A44414">
        <w:rPr>
          <w:noProof/>
          <w:sz w:val="20"/>
          <w:szCs w:val="18"/>
          <w:lang w:val="en-CA" w:eastAsia="ko-KR"/>
        </w:rPr>
        <w:fldChar w:fldCharType="begin" w:fldLock="1"/>
      </w:r>
      <w:r w:rsidRPr="00A44414">
        <w:rPr>
          <w:noProof/>
          <w:sz w:val="20"/>
          <w:szCs w:val="18"/>
          <w:lang w:val="en-CA" w:eastAsia="ko-KR"/>
        </w:rPr>
        <w:instrText xml:space="preserve"> REF _Ref521919738 \h </w:instrText>
      </w:r>
      <w:r>
        <w:rPr>
          <w:noProof/>
          <w:sz w:val="20"/>
          <w:szCs w:val="18"/>
          <w:lang w:val="en-CA" w:eastAsia="ko-KR"/>
        </w:rPr>
        <w:instrText xml:space="preserve"> \* MERGEFORMAT </w:instrText>
      </w:r>
      <w:r w:rsidRPr="00A44414">
        <w:rPr>
          <w:noProof/>
          <w:sz w:val="20"/>
          <w:szCs w:val="18"/>
          <w:lang w:val="en-CA" w:eastAsia="ko-KR"/>
        </w:rPr>
      </w:r>
      <w:r w:rsidRPr="00A44414">
        <w:rPr>
          <w:noProof/>
          <w:sz w:val="20"/>
          <w:szCs w:val="18"/>
          <w:lang w:val="en-CA" w:eastAsia="ko-KR"/>
        </w:rPr>
        <w:fldChar w:fldCharType="separate"/>
      </w:r>
      <w:r w:rsidRPr="00A44414">
        <w:rPr>
          <w:noProof/>
          <w:sz w:val="20"/>
          <w:szCs w:val="18"/>
          <w:lang w:val="en-CA"/>
        </w:rPr>
        <w:t>Table 8</w:t>
      </w:r>
      <w:r w:rsidRPr="00A44414">
        <w:rPr>
          <w:noProof/>
          <w:sz w:val="20"/>
          <w:szCs w:val="18"/>
          <w:lang w:val="en-CA"/>
        </w:rPr>
        <w:noBreakHyphen/>
        <w:t>6</w:t>
      </w:r>
      <w:r w:rsidRPr="00A44414">
        <w:rPr>
          <w:noProof/>
          <w:sz w:val="20"/>
          <w:szCs w:val="18"/>
          <w:lang w:val="en-CA" w:eastAsia="ko-KR"/>
        </w:rPr>
        <w:fldChar w:fldCharType="end"/>
      </w:r>
      <w:r w:rsidRPr="00A44414">
        <w:rPr>
          <w:noProof/>
          <w:sz w:val="20"/>
          <w:szCs w:val="18"/>
          <w:lang w:val="en-CA" w:eastAsia="ko-KR"/>
        </w:rPr>
        <w:t xml:space="preserve">. </w:t>
      </w:r>
      <w:r w:rsidRPr="00A44414">
        <w:rPr>
          <w:noProof/>
          <w:sz w:val="20"/>
          <w:szCs w:val="18"/>
          <w:highlight w:val="yellow"/>
          <w:lang w:val="en-CA" w:eastAsia="ko-KR"/>
        </w:rPr>
        <w:t xml:space="preserve">Otherwise, intra_chroma_pred_mode[ xCb ][ yCb ] is inferred to be </w:t>
      </w:r>
      <w:del w:id="169" w:author="Mohsen Abdoli" w:date="2019-07-01T11:42:00Z">
        <w:r w:rsidRPr="00077EA9" w:rsidDel="004834D7">
          <w:rPr>
            <w:noProof/>
            <w:sz w:val="20"/>
            <w:szCs w:val="18"/>
            <w:highlight w:val="lightGray"/>
            <w:lang w:val="en-CA" w:eastAsia="ko-KR"/>
            <w:rPrChange w:id="170" w:author="Mohsen Abdoli" w:date="2019-07-01T11:51:00Z">
              <w:rPr>
                <w:noProof/>
                <w:sz w:val="20"/>
                <w:szCs w:val="18"/>
                <w:highlight w:val="yellow"/>
                <w:lang w:val="en-CA" w:eastAsia="ko-KR"/>
              </w:rPr>
            </w:rPrChange>
          </w:rPr>
          <w:delText>INTRA_PLANAR</w:delText>
        </w:r>
      </w:del>
      <w:ins w:id="171" w:author="Mohsen Abdoli" w:date="2019-07-01T11:42:00Z">
        <w:r w:rsidR="004834D7">
          <w:rPr>
            <w:noProof/>
            <w:sz w:val="20"/>
            <w:szCs w:val="18"/>
            <w:lang w:val="en-CA" w:eastAsia="ko-KR"/>
          </w:rPr>
          <w:t xml:space="preserve"> </w:t>
        </w:r>
        <w:r w:rsidR="004834D7" w:rsidRPr="00886A9A">
          <w:rPr>
            <w:noProof/>
            <w:highlight w:val="green"/>
            <w:lang w:val="en-CA" w:eastAsia="ko-KR"/>
          </w:rPr>
          <w:t xml:space="preserve">IntraPredModeD1 as computed in </w:t>
        </w:r>
        <w:r w:rsidR="004834D7" w:rsidRPr="00886A9A">
          <w:rPr>
            <w:noProof/>
            <w:highlight w:val="green"/>
            <w:lang w:val="en-CA" w:eastAsia="ko-KR"/>
          </w:rPr>
          <w:fldChar w:fldCharType="begin"/>
        </w:r>
        <w:r w:rsidR="004834D7" w:rsidRPr="00886A9A">
          <w:rPr>
            <w:noProof/>
            <w:highlight w:val="green"/>
            <w:lang w:val="en-CA" w:eastAsia="ko-KR"/>
          </w:rPr>
          <w:instrText xml:space="preserve"> REF _Ref12626152 \r \h </w:instrText>
        </w:r>
        <w:r w:rsidR="004834D7">
          <w:rPr>
            <w:noProof/>
            <w:highlight w:val="green"/>
            <w:lang w:val="en-CA" w:eastAsia="ko-KR"/>
          </w:rPr>
          <w:instrText xml:space="preserve"> \* MERGEFORMAT </w:instrText>
        </w:r>
      </w:ins>
      <w:r w:rsidR="004834D7" w:rsidRPr="00886A9A">
        <w:rPr>
          <w:noProof/>
          <w:highlight w:val="green"/>
          <w:lang w:val="en-CA" w:eastAsia="ko-KR"/>
        </w:rPr>
      </w:r>
      <w:ins w:id="172" w:author="Mohsen Abdoli" w:date="2019-07-01T11:42:00Z">
        <w:r w:rsidR="004834D7" w:rsidRPr="00886A9A">
          <w:rPr>
            <w:noProof/>
            <w:highlight w:val="green"/>
            <w:lang w:val="en-CA" w:eastAsia="ko-KR"/>
          </w:rPr>
          <w:fldChar w:fldCharType="separate"/>
        </w:r>
        <w:r w:rsidR="004834D7" w:rsidRPr="00886A9A">
          <w:rPr>
            <w:noProof/>
            <w:highlight w:val="green"/>
            <w:cs/>
            <w:lang w:val="en-CA" w:eastAsia="ko-KR"/>
          </w:rPr>
          <w:t>‎</w:t>
        </w:r>
        <w:r w:rsidR="004834D7" w:rsidRPr="00886A9A">
          <w:rPr>
            <w:noProof/>
            <w:highlight w:val="green"/>
            <w:lang w:val="en-CA" w:eastAsia="ko-KR"/>
          </w:rPr>
          <w:t>8.4.6.2.15</w:t>
        </w:r>
        <w:r w:rsidR="004834D7" w:rsidRPr="00886A9A">
          <w:rPr>
            <w:noProof/>
            <w:highlight w:val="green"/>
            <w:lang w:val="en-CA" w:eastAsia="ko-KR"/>
          </w:rPr>
          <w:fldChar w:fldCharType="end"/>
        </w:r>
      </w:ins>
    </w:p>
    <w:p w14:paraId="0B9E8151" w14:textId="5AD3CA87" w:rsidR="004834D7" w:rsidRDefault="004834D7" w:rsidP="00A44414">
      <w:pPr>
        <w:rPr>
          <w:ins w:id="173" w:author="Mohsen Abdoli" w:date="2019-07-01T11:46:00Z"/>
          <w:noProof/>
          <w:lang w:val="en-CA" w:eastAsia="ko-KR"/>
        </w:rPr>
      </w:pPr>
    </w:p>
    <w:p w14:paraId="0A0D8F89" w14:textId="0CE2893F" w:rsidR="004834D7" w:rsidRPr="00FF4149" w:rsidRDefault="004834D7" w:rsidP="00A44414">
      <w:pPr>
        <w:rPr>
          <w:ins w:id="174" w:author="Mohsen Abdoli" w:date="2019-07-01T11:46:00Z"/>
          <w:b/>
          <w:bCs/>
          <w:noProof/>
          <w:lang w:eastAsia="ko-KR"/>
          <w:rPrChange w:id="175" w:author="Mohsen Abdoli" w:date="2019-07-01T16:50:00Z">
            <w:rPr>
              <w:ins w:id="176" w:author="Mohsen Abdoli" w:date="2019-07-01T11:46:00Z"/>
              <w:noProof/>
              <w:lang w:val="fr-FR" w:eastAsia="ko-KR"/>
            </w:rPr>
          </w:rPrChange>
        </w:rPr>
      </w:pPr>
      <w:ins w:id="177" w:author="Mohsen Abdoli" w:date="2019-07-01T11:46:00Z">
        <w:r w:rsidRPr="00FF4149">
          <w:rPr>
            <w:b/>
            <w:bCs/>
            <w:noProof/>
            <w:lang w:eastAsia="ko-KR"/>
            <w:rPrChange w:id="178" w:author="Mohsen Abdoli" w:date="2019-07-01T16:50:00Z">
              <w:rPr>
                <w:noProof/>
                <w:lang w:val="en-CA" w:eastAsia="ko-KR"/>
              </w:rPr>
            </w:rPrChange>
          </w:rPr>
          <w:t>Secti</w:t>
        </w:r>
        <w:r w:rsidRPr="00FF4149">
          <w:rPr>
            <w:b/>
            <w:bCs/>
            <w:noProof/>
            <w:lang w:eastAsia="ko-KR"/>
            <w:rPrChange w:id="179" w:author="Mohsen Abdoli" w:date="2019-07-01T16:50:00Z">
              <w:rPr>
                <w:noProof/>
                <w:lang w:val="fr-FR" w:eastAsia="ko-KR"/>
              </w:rPr>
            </w:rPrChange>
          </w:rPr>
          <w:t>on 8.4.6.2 Intra sample prediction</w:t>
        </w:r>
      </w:ins>
    </w:p>
    <w:p w14:paraId="69B7DEDF" w14:textId="5A03AD50" w:rsidR="004834D7" w:rsidRDefault="004834D7" w:rsidP="00A44414">
      <w:pPr>
        <w:rPr>
          <w:ins w:id="180" w:author="Mohsen Abdoli" w:date="2019-07-01T11:46:00Z"/>
          <w:noProof/>
          <w:lang w:eastAsia="ko-KR"/>
        </w:rPr>
      </w:pPr>
      <w:ins w:id="181" w:author="Mohsen Abdoli" w:date="2019-07-01T11:46:00Z">
        <w:r w:rsidRPr="004834D7">
          <w:rPr>
            <w:noProof/>
            <w:lang w:eastAsia="ko-KR"/>
            <w:rPrChange w:id="182" w:author="Mohsen Abdoli" w:date="2019-07-01T11:46:00Z">
              <w:rPr>
                <w:noProof/>
                <w:lang w:val="fr-FR" w:eastAsia="ko-KR"/>
              </w:rPr>
            </w:rPrChange>
          </w:rPr>
          <w:t xml:space="preserve">Inputs to this </w:t>
        </w:r>
        <w:r>
          <w:rPr>
            <w:noProof/>
            <w:lang w:eastAsia="ko-KR"/>
          </w:rPr>
          <w:t>process are:</w:t>
        </w:r>
      </w:ins>
    </w:p>
    <w:p w14:paraId="5A1CCDCC" w14:textId="6B7CE82E" w:rsidR="004834D7" w:rsidRDefault="004834D7" w:rsidP="00A44414">
      <w:pPr>
        <w:rPr>
          <w:ins w:id="183" w:author="Mohsen Abdoli" w:date="2019-07-01T11:47:00Z"/>
          <w:noProof/>
          <w:lang w:val="en-CA" w:eastAsia="ko-KR"/>
        </w:rPr>
      </w:pPr>
      <w:ins w:id="184" w:author="Mohsen Abdoli" w:date="2019-07-01T11:47:00Z">
        <w:r w:rsidRPr="00886A9A">
          <w:rPr>
            <w:noProof/>
            <w:highlight w:val="green"/>
            <w:lang w:val="en-CA" w:eastAsia="ko-KR"/>
          </w:rPr>
          <w:t>a variable dimd_flag specifying the use of decoder-side intra mode derivation</w:t>
        </w:r>
      </w:ins>
    </w:p>
    <w:p w14:paraId="047C59AB" w14:textId="194DD461" w:rsidR="004834D7" w:rsidRDefault="004834D7" w:rsidP="00A44414">
      <w:pPr>
        <w:rPr>
          <w:ins w:id="185" w:author="Mohsen Abdoli" w:date="2019-07-01T11:47:00Z"/>
          <w:noProof/>
          <w:sz w:val="20"/>
          <w:szCs w:val="18"/>
          <w:lang w:eastAsia="ko-KR"/>
        </w:rPr>
      </w:pPr>
      <w:ins w:id="186" w:author="Mohsen Abdoli" w:date="2019-07-01T11:47:00Z">
        <w:r>
          <w:rPr>
            <w:noProof/>
            <w:sz w:val="20"/>
            <w:szCs w:val="18"/>
            <w:lang w:eastAsia="ko-KR"/>
          </w:rPr>
          <w:t>..</w:t>
        </w:r>
      </w:ins>
    </w:p>
    <w:p w14:paraId="01E19822" w14:textId="77777777" w:rsidR="004834D7" w:rsidRDefault="004834D7" w:rsidP="004834D7">
      <w:pPr>
        <w:rPr>
          <w:ins w:id="187" w:author="Mohsen Abdoli" w:date="2019-07-01T11:47:00Z"/>
          <w:lang w:val="en-CA" w:eastAsia="ko-KR"/>
        </w:rPr>
      </w:pPr>
      <w:ins w:id="188" w:author="Mohsen Abdoli" w:date="2019-07-01T11:47:00Z">
        <w:r>
          <w:rPr>
            <w:lang w:val="en-CA"/>
          </w:rPr>
          <w:t xml:space="preserve">The predicted samples </w:t>
        </w:r>
        <w:proofErr w:type="spellStart"/>
        <w:r>
          <w:rPr>
            <w:lang w:val="en-CA" w:eastAsia="ko-KR"/>
          </w:rPr>
          <w:t>predSamples</w:t>
        </w:r>
        <w:proofErr w:type="spellEnd"/>
        <w:r>
          <w:rPr>
            <w:lang w:val="en-CA" w:eastAsia="ko-KR"/>
          </w:rPr>
          <w:t>[ x ][ y ] are derived as follows:</w:t>
        </w:r>
      </w:ins>
    </w:p>
    <w:p w14:paraId="4696136A" w14:textId="77777777" w:rsidR="004834D7" w:rsidRPr="00886A9A" w:rsidRDefault="004834D7" w:rsidP="004834D7">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189" w:author="Mohsen Abdoli" w:date="2019-07-01T11:47:00Z"/>
          <w:highlight w:val="green"/>
          <w:lang w:eastAsia="ko-KR"/>
        </w:rPr>
      </w:pPr>
      <w:ins w:id="190" w:author="Mohsen Abdoli" w:date="2019-07-01T11:47:00Z">
        <w:r w:rsidRPr="00886A9A">
          <w:rPr>
            <w:highlight w:val="green"/>
            <w:lang w:eastAsia="ko-KR"/>
          </w:rPr>
          <w:t xml:space="preserve">If </w:t>
        </w:r>
        <w:proofErr w:type="spellStart"/>
        <w:r w:rsidRPr="00886A9A">
          <w:rPr>
            <w:highlight w:val="green"/>
            <w:lang w:eastAsia="ko-KR"/>
          </w:rPr>
          <w:t>dimd_flag</w:t>
        </w:r>
        <w:proofErr w:type="spellEnd"/>
        <w:r w:rsidRPr="00886A9A">
          <w:rPr>
            <w:highlight w:val="green"/>
            <w:lang w:eastAsia="ko-KR"/>
          </w:rPr>
          <w:t xml:space="preserve">[ </w:t>
        </w:r>
        <w:proofErr w:type="spellStart"/>
        <w:r w:rsidRPr="00886A9A">
          <w:rPr>
            <w:highlight w:val="green"/>
            <w:lang w:eastAsia="ko-KR"/>
          </w:rPr>
          <w:t>xTbComp</w:t>
        </w:r>
        <w:proofErr w:type="spellEnd"/>
        <w:r w:rsidRPr="00886A9A">
          <w:rPr>
            <w:highlight w:val="green"/>
            <w:lang w:eastAsia="ko-KR"/>
          </w:rPr>
          <w:t xml:space="preserve"> ][ </w:t>
        </w:r>
        <w:proofErr w:type="spellStart"/>
        <w:r w:rsidRPr="00886A9A">
          <w:rPr>
            <w:highlight w:val="green"/>
            <w:lang w:eastAsia="ko-KR"/>
          </w:rPr>
          <w:t>yTbComp</w:t>
        </w:r>
        <w:proofErr w:type="spellEnd"/>
        <w:r w:rsidRPr="00886A9A">
          <w:rPr>
            <w:highlight w:val="green"/>
            <w:lang w:eastAsia="ko-KR"/>
          </w:rPr>
          <w:t xml:space="preserve"> ] is equal to 1 and </w:t>
        </w:r>
        <w:proofErr w:type="spellStart"/>
        <w:r w:rsidRPr="00886A9A">
          <w:rPr>
            <w:highlight w:val="green"/>
            <w:lang w:eastAsia="ko-KR"/>
          </w:rPr>
          <w:t>cIdx</w:t>
        </w:r>
        <w:proofErr w:type="spellEnd"/>
        <w:r w:rsidRPr="00886A9A">
          <w:rPr>
            <w:highlight w:val="green"/>
            <w:lang w:eastAsia="ko-KR"/>
          </w:rPr>
          <w:t xml:space="preserve"> is equal to 0, the decoder-side intra mode derivation process as specified in clause </w:t>
        </w:r>
        <w:r w:rsidRPr="00886A9A">
          <w:rPr>
            <w:highlight w:val="green"/>
            <w:lang w:eastAsia="ko-KR"/>
          </w:rPr>
          <w:fldChar w:fldCharType="begin"/>
        </w:r>
        <w:r w:rsidRPr="00886A9A">
          <w:rPr>
            <w:highlight w:val="green"/>
            <w:lang w:eastAsia="ko-KR"/>
          </w:rPr>
          <w:instrText xml:space="preserve"> REF _Ref12626152 \r \h </w:instrText>
        </w:r>
        <w:r>
          <w:rPr>
            <w:highlight w:val="green"/>
            <w:lang w:eastAsia="ko-KR"/>
          </w:rPr>
          <w:instrText xml:space="preserve"> \* MERGEFORMAT </w:instrText>
        </w:r>
      </w:ins>
      <w:r w:rsidRPr="00886A9A">
        <w:rPr>
          <w:highlight w:val="green"/>
          <w:lang w:eastAsia="ko-KR"/>
        </w:rPr>
      </w:r>
      <w:ins w:id="191" w:author="Mohsen Abdoli" w:date="2019-07-01T11:47:00Z">
        <w:r w:rsidRPr="00886A9A">
          <w:rPr>
            <w:highlight w:val="green"/>
            <w:lang w:eastAsia="ko-KR"/>
          </w:rPr>
          <w:fldChar w:fldCharType="separate"/>
        </w:r>
        <w:r w:rsidRPr="00886A9A">
          <w:rPr>
            <w:highlight w:val="green"/>
            <w:cs/>
            <w:lang w:eastAsia="ko-KR"/>
          </w:rPr>
          <w:t>‎</w:t>
        </w:r>
        <w:r w:rsidRPr="00886A9A">
          <w:rPr>
            <w:highlight w:val="green"/>
            <w:lang w:eastAsia="ko-KR"/>
          </w:rPr>
          <w:t>8.4.6.2.15</w:t>
        </w:r>
        <w:r w:rsidRPr="00886A9A">
          <w:rPr>
            <w:highlight w:val="green"/>
            <w:lang w:eastAsia="ko-KR"/>
          </w:rPr>
          <w:fldChar w:fldCharType="end"/>
        </w:r>
        <w:r w:rsidRPr="00886A9A">
          <w:rPr>
            <w:highlight w:val="green"/>
            <w:lang w:eastAsia="ko-KR"/>
          </w:rPr>
          <w:t xml:space="preserve"> is involved with location ( </w:t>
        </w:r>
        <w:proofErr w:type="spellStart"/>
        <w:r w:rsidRPr="00886A9A">
          <w:rPr>
            <w:highlight w:val="green"/>
            <w:lang w:eastAsia="ko-KR"/>
          </w:rPr>
          <w:t>xTbCmp</w:t>
        </w:r>
        <w:proofErr w:type="spellEnd"/>
        <w:r w:rsidRPr="00886A9A">
          <w:rPr>
            <w:highlight w:val="green"/>
            <w:lang w:eastAsia="ko-KR"/>
          </w:rPr>
          <w:t xml:space="preserve">, </w:t>
        </w:r>
        <w:proofErr w:type="spellStart"/>
        <w:r w:rsidRPr="00886A9A">
          <w:rPr>
            <w:highlight w:val="green"/>
            <w:lang w:eastAsia="ko-KR"/>
          </w:rPr>
          <w:t>yTbCmp</w:t>
        </w:r>
        <w:proofErr w:type="spellEnd"/>
        <w:r w:rsidRPr="00886A9A">
          <w:rPr>
            <w:highlight w:val="green"/>
            <w:lang w:eastAsia="ko-KR"/>
          </w:rPr>
          <w:t xml:space="preserve">), the transform block width </w:t>
        </w:r>
        <w:proofErr w:type="spellStart"/>
        <w:r w:rsidRPr="00886A9A">
          <w:rPr>
            <w:highlight w:val="green"/>
            <w:lang w:eastAsia="ko-KR"/>
          </w:rPr>
          <w:t>nTbW</w:t>
        </w:r>
        <w:proofErr w:type="spellEnd"/>
        <w:r w:rsidRPr="00886A9A">
          <w:rPr>
            <w:highlight w:val="green"/>
            <w:lang w:eastAsia="ko-KR"/>
          </w:rPr>
          <w:t xml:space="preserve"> and height </w:t>
        </w:r>
        <w:proofErr w:type="spellStart"/>
        <w:r w:rsidRPr="00886A9A">
          <w:rPr>
            <w:highlight w:val="green"/>
            <w:lang w:eastAsia="ko-KR"/>
          </w:rPr>
          <w:t>nTbH</w:t>
        </w:r>
        <w:proofErr w:type="spellEnd"/>
        <w:r w:rsidRPr="00886A9A">
          <w:rPr>
            <w:highlight w:val="green"/>
            <w:lang w:eastAsia="ko-KR"/>
          </w:rPr>
          <w:t xml:space="preserve"> as inputs, and the output is </w:t>
        </w:r>
        <w:proofErr w:type="spellStart"/>
        <w:r w:rsidRPr="00886A9A">
          <w:rPr>
            <w:highlight w:val="green"/>
            <w:lang w:eastAsia="ko-KR"/>
          </w:rPr>
          <w:t>predSamples</w:t>
        </w:r>
        <w:proofErr w:type="spellEnd"/>
        <w:r w:rsidRPr="00886A9A">
          <w:rPr>
            <w:highlight w:val="green"/>
            <w:lang w:eastAsia="ko-KR"/>
          </w:rPr>
          <w:t>.</w:t>
        </w:r>
      </w:ins>
    </w:p>
    <w:p w14:paraId="067392CB" w14:textId="77777777" w:rsidR="004834D7" w:rsidRPr="003C29B5" w:rsidRDefault="004834D7" w:rsidP="004834D7">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192" w:author="Mohsen Abdoli" w:date="2019-07-01T11:47:00Z"/>
          <w:lang w:val="en-CA" w:eastAsia="ko-KR"/>
        </w:rPr>
      </w:pPr>
      <w:ins w:id="193" w:author="Mohsen Abdoli" w:date="2019-07-01T11:47:00Z">
        <w:r w:rsidRPr="00886A9A">
          <w:rPr>
            <w:highlight w:val="green"/>
            <w:lang w:val="en-CA" w:eastAsia="ko-KR"/>
          </w:rPr>
          <w:t>Otherwise, i</w:t>
        </w:r>
        <w:r>
          <w:rPr>
            <w:lang w:val="en-CA" w:eastAsia="ko-KR"/>
          </w:rPr>
          <w:t xml:space="preserve">f </w:t>
        </w:r>
        <w:proofErr w:type="spellStart"/>
        <w:r>
          <w:rPr>
            <w:lang w:val="en-CA" w:eastAsia="ko-KR"/>
          </w:rPr>
          <w:t>intra_mip_flag</w:t>
        </w:r>
        <w:proofErr w:type="spellEnd"/>
        <w:r>
          <w:rPr>
            <w:lang w:val="en-CA" w:eastAsia="ko-KR"/>
          </w:rPr>
          <w:t>[ </w:t>
        </w:r>
        <w:proofErr w:type="spellStart"/>
        <w:r>
          <w:rPr>
            <w:lang w:val="en-CA" w:eastAsia="ko-KR"/>
          </w:rPr>
          <w:t>xTbComp</w:t>
        </w:r>
        <w:proofErr w:type="spellEnd"/>
        <w:r>
          <w:rPr>
            <w:lang w:val="en-CA" w:eastAsia="ko-KR"/>
          </w:rPr>
          <w:t> </w:t>
        </w:r>
        <w:r w:rsidRPr="00831C75">
          <w:rPr>
            <w:lang w:val="en-CA" w:eastAsia="ko-KR"/>
          </w:rPr>
          <w:t>][ </w:t>
        </w:r>
        <w:proofErr w:type="spellStart"/>
        <w:r w:rsidRPr="00831C75">
          <w:rPr>
            <w:lang w:val="en-CA" w:eastAsia="ko-KR"/>
          </w:rPr>
          <w:t>y</w:t>
        </w:r>
        <w:r>
          <w:rPr>
            <w:lang w:val="en-CA" w:eastAsia="ko-KR"/>
          </w:rPr>
          <w:t>T</w:t>
        </w:r>
        <w:r w:rsidRPr="00831C75">
          <w:rPr>
            <w:lang w:val="en-CA" w:eastAsia="ko-KR"/>
          </w:rPr>
          <w:t>b</w:t>
        </w:r>
        <w:r>
          <w:rPr>
            <w:lang w:val="en-CA" w:eastAsia="ko-KR"/>
          </w:rPr>
          <w:t>Comp</w:t>
        </w:r>
        <w:proofErr w:type="spellEnd"/>
        <w:r w:rsidRPr="00831C75">
          <w:rPr>
            <w:lang w:val="en-CA" w:eastAsia="ko-KR"/>
          </w:rPr>
          <w:t xml:space="preserve"> ] is equal to 1 and </w:t>
        </w:r>
        <w:proofErr w:type="spellStart"/>
        <w:r w:rsidRPr="00831C75">
          <w:rPr>
            <w:lang w:val="en-CA" w:eastAsia="ko-KR"/>
          </w:rPr>
          <w:t>cIdx</w:t>
        </w:r>
        <w:proofErr w:type="spellEnd"/>
        <w:r w:rsidRPr="00831C75">
          <w:rPr>
            <w:lang w:val="en-CA" w:eastAsia="ko-KR"/>
          </w:rPr>
          <w:t xml:space="preserve"> is equal to 0, the </w:t>
        </w:r>
        <w:r>
          <w:rPr>
            <w:lang w:val="en-CA" w:eastAsia="ko-KR"/>
          </w:rPr>
          <w:t>matrix-based</w:t>
        </w:r>
        <w:r w:rsidRPr="00831C75">
          <w:rPr>
            <w:lang w:val="en-CA" w:eastAsia="ko-KR"/>
          </w:rPr>
          <w:t xml:space="preserve"> intra sample prediction process as specified in clause </w:t>
        </w:r>
        <w:r w:rsidRPr="00831C75">
          <w:rPr>
            <w:noProof/>
            <w:lang w:val="en-CA"/>
          </w:rPr>
          <w:fldChar w:fldCharType="begin" w:fldLock="1"/>
        </w:r>
        <w:r w:rsidRPr="006D304E">
          <w:rPr>
            <w:noProof/>
            <w:lang w:val="en-CA"/>
          </w:rPr>
          <w:instrText xml:space="preserve"> REF _Ref8838331 \r \h  \* MERGEFORMAT </w:instrText>
        </w:r>
      </w:ins>
      <w:r w:rsidRPr="00831C75">
        <w:rPr>
          <w:noProof/>
          <w:lang w:val="en-CA"/>
        </w:rPr>
      </w:r>
      <w:ins w:id="194" w:author="Mohsen Abdoli" w:date="2019-07-01T11:47:00Z">
        <w:r w:rsidRPr="00831C75">
          <w:rPr>
            <w:noProof/>
            <w:lang w:val="en-CA"/>
          </w:rPr>
          <w:fldChar w:fldCharType="separate"/>
        </w:r>
        <w:r>
          <w:rPr>
            <w:noProof/>
            <w:lang w:val="en-CA"/>
          </w:rPr>
          <w:t>8.4.5.2.1</w:t>
        </w:r>
        <w:r w:rsidRPr="00831C75">
          <w:rPr>
            <w:noProof/>
            <w:lang w:val="en-CA"/>
          </w:rPr>
          <w:fldChar w:fldCharType="end"/>
        </w:r>
        <w:r w:rsidRPr="00831C75">
          <w:rPr>
            <w:lang w:val="en-CA" w:eastAsia="ko-KR"/>
          </w:rPr>
          <w:t xml:space="preserve"> </w:t>
        </w:r>
        <w:r w:rsidRPr="00831C75">
          <w:rPr>
            <w:lang w:val="en-CA"/>
          </w:rPr>
          <w:t xml:space="preserve">is invoked with the location </w:t>
        </w:r>
        <w:r w:rsidRPr="00831C75">
          <w:rPr>
            <w:lang w:val="en-CA" w:eastAsia="ko-KR"/>
          </w:rPr>
          <w:t>( </w:t>
        </w:r>
        <w:proofErr w:type="spellStart"/>
        <w:r w:rsidRPr="00831C75">
          <w:rPr>
            <w:lang w:val="en-CA" w:eastAsia="ko-KR"/>
          </w:rPr>
          <w:t>xTbCmp</w:t>
        </w:r>
        <w:proofErr w:type="spellEnd"/>
        <w:r w:rsidRPr="00831C75">
          <w:rPr>
            <w:lang w:val="en-CA" w:eastAsia="ko-KR"/>
          </w:rPr>
          <w:t>, </w:t>
        </w:r>
        <w:proofErr w:type="spellStart"/>
        <w:r w:rsidRPr="00831C75">
          <w:rPr>
            <w:lang w:val="en-CA" w:eastAsia="ko-KR"/>
          </w:rPr>
          <w:t>yTbCmp</w:t>
        </w:r>
        <w:proofErr w:type="spellEnd"/>
        <w:r w:rsidRPr="00831C75">
          <w:rPr>
            <w:lang w:val="en-CA" w:eastAsia="ko-KR"/>
          </w:rPr>
          <w:t> )</w:t>
        </w:r>
        <w:r w:rsidRPr="00831C75">
          <w:rPr>
            <w:lang w:val="en-CA"/>
          </w:rPr>
          <w:t xml:space="preserve">, the intra prediction mode </w:t>
        </w:r>
        <w:proofErr w:type="spellStart"/>
        <w:r w:rsidRPr="00831C75">
          <w:rPr>
            <w:lang w:val="en-CA"/>
          </w:rPr>
          <w:t>predModeIntra</w:t>
        </w:r>
        <w:proofErr w:type="spellEnd"/>
        <w:r w:rsidRPr="00831C75">
          <w:rPr>
            <w:lang w:val="en-CA"/>
          </w:rPr>
          <w:t xml:space="preserve">, the transform block width </w:t>
        </w:r>
        <w:proofErr w:type="spellStart"/>
        <w:r w:rsidRPr="00831C75">
          <w:rPr>
            <w:lang w:val="en-CA"/>
          </w:rPr>
          <w:t>nTbW</w:t>
        </w:r>
        <w:proofErr w:type="spellEnd"/>
        <w:r w:rsidRPr="003C29B5">
          <w:rPr>
            <w:lang w:val="en-CA"/>
          </w:rPr>
          <w:t xml:space="preserve"> and height </w:t>
        </w:r>
        <w:proofErr w:type="spellStart"/>
        <w:r w:rsidRPr="003C29B5">
          <w:rPr>
            <w:lang w:val="en-CA"/>
          </w:rPr>
          <w:t>nTbH</w:t>
        </w:r>
        <w:proofErr w:type="spellEnd"/>
        <w:r w:rsidRPr="003C29B5">
          <w:rPr>
            <w:lang w:val="en-CA"/>
          </w:rPr>
          <w:t xml:space="preserve"> as inputs, and the output is </w:t>
        </w:r>
        <w:proofErr w:type="spellStart"/>
        <w:r w:rsidRPr="003C29B5">
          <w:rPr>
            <w:lang w:val="en-CA"/>
          </w:rPr>
          <w:t>predSamples</w:t>
        </w:r>
        <w:proofErr w:type="spellEnd"/>
        <w:r w:rsidRPr="003C29B5">
          <w:rPr>
            <w:lang w:val="en-CA"/>
          </w:rPr>
          <w:t>.</w:t>
        </w:r>
      </w:ins>
    </w:p>
    <w:p w14:paraId="59D956BE" w14:textId="77777777" w:rsidR="004834D7" w:rsidRPr="004834D7" w:rsidRDefault="004834D7" w:rsidP="00A44414">
      <w:pPr>
        <w:rPr>
          <w:ins w:id="195" w:author="Mohsen Abdoli" w:date="2019-07-01T11:46:00Z"/>
          <w:noProof/>
          <w:sz w:val="20"/>
          <w:szCs w:val="18"/>
          <w:lang w:val="en-CA" w:eastAsia="ko-KR"/>
          <w:rPrChange w:id="196" w:author="Mohsen Abdoli" w:date="2019-07-01T11:47:00Z">
            <w:rPr>
              <w:ins w:id="197" w:author="Mohsen Abdoli" w:date="2019-07-01T11:46:00Z"/>
              <w:noProof/>
              <w:sz w:val="20"/>
              <w:szCs w:val="18"/>
              <w:lang w:eastAsia="ko-KR"/>
            </w:rPr>
          </w:rPrChange>
        </w:rPr>
      </w:pPr>
    </w:p>
    <w:p w14:paraId="64503E9E" w14:textId="77777777" w:rsidR="004834D7" w:rsidRPr="004834D7" w:rsidRDefault="004834D7" w:rsidP="00A44414">
      <w:pPr>
        <w:rPr>
          <w:noProof/>
          <w:sz w:val="20"/>
          <w:szCs w:val="18"/>
          <w:lang w:eastAsia="ko-KR"/>
          <w:rPrChange w:id="198" w:author="Mohsen Abdoli" w:date="2019-07-01T11:46:00Z">
            <w:rPr>
              <w:noProof/>
              <w:sz w:val="20"/>
              <w:szCs w:val="18"/>
              <w:lang w:val="en-CA" w:eastAsia="ko-KR"/>
            </w:rPr>
          </w:rPrChange>
        </w:rPr>
      </w:pPr>
    </w:p>
    <w:p w14:paraId="335352C0" w14:textId="78F9EB75" w:rsidR="00A44414" w:rsidRPr="00FF4149" w:rsidRDefault="00A44414" w:rsidP="00A44414">
      <w:pPr>
        <w:rPr>
          <w:b/>
          <w:bCs/>
          <w:noProof/>
          <w:sz w:val="20"/>
          <w:szCs w:val="18"/>
          <w:lang w:val="fr-FR" w:eastAsia="ko-KR"/>
        </w:rPr>
      </w:pPr>
      <w:r w:rsidRPr="00FF4149">
        <w:rPr>
          <w:b/>
          <w:bCs/>
          <w:noProof/>
          <w:lang w:val="fr-FR" w:eastAsia="ko-KR"/>
        </w:rPr>
        <w:t>Section 8.4.6.2.15 Decoder-side Intra Mode Derivation (DIMD)</w:t>
      </w:r>
    </w:p>
    <w:p w14:paraId="7A70E1E3" w14:textId="77777777" w:rsidR="00A44414" w:rsidRPr="00A44414" w:rsidRDefault="00A44414" w:rsidP="00A44414">
      <w:pPr>
        <w:rPr>
          <w:noProof/>
          <w:sz w:val="20"/>
          <w:szCs w:val="18"/>
          <w:highlight w:val="yellow"/>
          <w:lang w:val="en-CA"/>
        </w:rPr>
      </w:pPr>
      <w:r w:rsidRPr="00A44414">
        <w:rPr>
          <w:noProof/>
          <w:sz w:val="20"/>
          <w:szCs w:val="18"/>
          <w:highlight w:val="yellow"/>
          <w:lang w:val="en-CA"/>
        </w:rPr>
        <w:t xml:space="preserve">This process in applicable only when </w:t>
      </w:r>
      <w:r w:rsidRPr="00A44414">
        <w:rPr>
          <w:b/>
          <w:bCs/>
          <w:noProof/>
          <w:sz w:val="20"/>
          <w:szCs w:val="18"/>
          <w:highlight w:val="yellow"/>
          <w:lang w:val="en-CA"/>
        </w:rPr>
        <w:t>dimd_flag</w:t>
      </w:r>
      <w:r w:rsidRPr="00A44414">
        <w:rPr>
          <w:noProof/>
          <w:sz w:val="20"/>
          <w:szCs w:val="18"/>
          <w:highlight w:val="yellow"/>
          <w:lang w:val="en-CA"/>
        </w:rPr>
        <w:t xml:space="preserve"> is equal to 1.</w:t>
      </w:r>
    </w:p>
    <w:p w14:paraId="5796B3BB" w14:textId="77777777" w:rsidR="00A44414" w:rsidRPr="00A44414" w:rsidRDefault="00A44414" w:rsidP="00A44414">
      <w:pPr>
        <w:rPr>
          <w:noProof/>
          <w:sz w:val="20"/>
          <w:szCs w:val="18"/>
          <w:highlight w:val="yellow"/>
          <w:lang w:val="en-CA"/>
        </w:rPr>
      </w:pPr>
      <w:r w:rsidRPr="00A44414">
        <w:rPr>
          <w:noProof/>
          <w:sz w:val="20"/>
          <w:szCs w:val="18"/>
          <w:highlight w:val="yellow"/>
          <w:lang w:val="en-CA"/>
        </w:rPr>
        <w:t>The inputs to this process are:</w:t>
      </w:r>
    </w:p>
    <w:p w14:paraId="4B79E6EC" w14:textId="77777777" w:rsidR="00A44414" w:rsidRPr="00A44414" w:rsidRDefault="00A44414" w:rsidP="00A44414">
      <w:pPr>
        <w:pStyle w:val="ListParagraph"/>
        <w:numPr>
          <w:ilvl w:val="0"/>
          <w:numId w:val="16"/>
        </w:numPr>
        <w:rPr>
          <w:sz w:val="18"/>
          <w:szCs w:val="18"/>
          <w:highlight w:val="yellow"/>
          <w:lang w:val="en-CA"/>
        </w:rPr>
      </w:pPr>
      <w:r w:rsidRPr="00A44414">
        <w:rPr>
          <w:sz w:val="18"/>
          <w:szCs w:val="18"/>
          <w:highlight w:val="yellow"/>
          <w:lang w:val="en-CA"/>
        </w:rPr>
        <w:t xml:space="preserve">two angular intra prediction modes </w:t>
      </w:r>
      <w:r w:rsidRPr="00A44414">
        <w:rPr>
          <w:noProof/>
          <w:sz w:val="18"/>
          <w:szCs w:val="18"/>
          <w:highlight w:val="yellow"/>
          <w:lang w:val="en-CA" w:eastAsia="ko-KR"/>
        </w:rPr>
        <w:t xml:space="preserve">IntraPredModeD1 and IntraPredModeD2, computed as explained in Section </w:t>
      </w:r>
      <w:r w:rsidRPr="00A44414">
        <w:rPr>
          <w:noProof/>
          <w:sz w:val="18"/>
          <w:szCs w:val="18"/>
          <w:highlight w:val="yellow"/>
          <w:lang w:val="en-CA" w:eastAsia="ko-KR"/>
        </w:rPr>
        <w:fldChar w:fldCharType="begin"/>
      </w:r>
      <w:r w:rsidRPr="00A44414">
        <w:rPr>
          <w:noProof/>
          <w:sz w:val="18"/>
          <w:szCs w:val="18"/>
          <w:highlight w:val="yellow"/>
          <w:lang w:val="en-CA" w:eastAsia="ko-KR"/>
        </w:rPr>
        <w:instrText xml:space="preserve"> REF _Ref12277134 \r \h  \* MERGEFORMAT </w:instrText>
      </w:r>
      <w:r w:rsidRPr="00A44414">
        <w:rPr>
          <w:noProof/>
          <w:sz w:val="18"/>
          <w:szCs w:val="18"/>
          <w:highlight w:val="yellow"/>
          <w:lang w:val="en-CA" w:eastAsia="ko-KR"/>
        </w:rPr>
      </w:r>
      <w:r w:rsidRPr="00A44414">
        <w:rPr>
          <w:noProof/>
          <w:sz w:val="18"/>
          <w:szCs w:val="18"/>
          <w:highlight w:val="yellow"/>
          <w:lang w:val="en-CA" w:eastAsia="ko-KR"/>
        </w:rPr>
        <w:fldChar w:fldCharType="separate"/>
      </w:r>
      <w:r w:rsidRPr="00A44414">
        <w:rPr>
          <w:noProof/>
          <w:sz w:val="18"/>
          <w:szCs w:val="18"/>
          <w:highlight w:val="yellow"/>
          <w:cs/>
          <w:lang w:val="en-CA" w:eastAsia="ko-KR"/>
        </w:rPr>
        <w:t>‎</w:t>
      </w:r>
      <w:r w:rsidRPr="00A44414">
        <w:rPr>
          <w:noProof/>
          <w:sz w:val="18"/>
          <w:szCs w:val="18"/>
          <w:highlight w:val="yellow"/>
          <w:lang w:val="en-CA" w:eastAsia="ko-KR"/>
        </w:rPr>
        <w:t>8.4.2</w:t>
      </w:r>
      <w:r w:rsidRPr="00A44414">
        <w:rPr>
          <w:noProof/>
          <w:sz w:val="18"/>
          <w:szCs w:val="18"/>
          <w:highlight w:val="yellow"/>
          <w:lang w:val="en-CA" w:eastAsia="ko-KR"/>
        </w:rPr>
        <w:fldChar w:fldCharType="end"/>
      </w:r>
    </w:p>
    <w:p w14:paraId="1E9CCB58" w14:textId="30A20EA7" w:rsidR="00A44414" w:rsidRPr="00A44414" w:rsidRDefault="008153BF" w:rsidP="00A44414">
      <w:pPr>
        <w:pStyle w:val="ListParagraph"/>
        <w:numPr>
          <w:ilvl w:val="0"/>
          <w:numId w:val="16"/>
        </w:numPr>
        <w:rPr>
          <w:sz w:val="18"/>
          <w:szCs w:val="18"/>
          <w:highlight w:val="yellow"/>
          <w:lang w:val="en-CA"/>
        </w:rPr>
      </w:pPr>
      <w:r>
        <w:rPr>
          <w:noProof/>
          <w:sz w:val="18"/>
          <w:szCs w:val="18"/>
          <w:highlight w:val="yellow"/>
          <w:lang w:val="en-CA" w:eastAsia="ko-KR"/>
        </w:rPr>
        <w:t>t</w:t>
      </w:r>
      <w:r w:rsidR="00A44414" w:rsidRPr="00A44414">
        <w:rPr>
          <w:noProof/>
          <w:sz w:val="18"/>
          <w:szCs w:val="18"/>
          <w:highlight w:val="yellow"/>
          <w:lang w:val="en-CA" w:eastAsia="ko-KR"/>
        </w:rPr>
        <w:t>wo fusion weigths dimdWeight1 and dimdWeight2</w:t>
      </w:r>
      <w:r w:rsidR="00084C25">
        <w:rPr>
          <w:noProof/>
          <w:sz w:val="18"/>
          <w:szCs w:val="18"/>
          <w:highlight w:val="yellow"/>
          <w:lang w:val="en-CA" w:eastAsia="ko-KR"/>
        </w:rPr>
        <w:t xml:space="preserve">, </w:t>
      </w:r>
      <w:r w:rsidR="00084C25" w:rsidRPr="00A44414">
        <w:rPr>
          <w:noProof/>
          <w:sz w:val="18"/>
          <w:szCs w:val="18"/>
          <w:highlight w:val="yellow"/>
          <w:lang w:val="en-CA" w:eastAsia="ko-KR"/>
        </w:rPr>
        <w:t xml:space="preserve">computed as explained in Section </w:t>
      </w:r>
      <w:r w:rsidR="00084C25" w:rsidRPr="00A44414">
        <w:rPr>
          <w:noProof/>
          <w:sz w:val="18"/>
          <w:szCs w:val="18"/>
          <w:highlight w:val="yellow"/>
          <w:lang w:val="en-CA" w:eastAsia="ko-KR"/>
        </w:rPr>
        <w:fldChar w:fldCharType="begin"/>
      </w:r>
      <w:r w:rsidR="00084C25" w:rsidRPr="00A44414">
        <w:rPr>
          <w:noProof/>
          <w:sz w:val="18"/>
          <w:szCs w:val="18"/>
          <w:highlight w:val="yellow"/>
          <w:lang w:val="en-CA" w:eastAsia="ko-KR"/>
        </w:rPr>
        <w:instrText xml:space="preserve"> REF _Ref12277134 \r \h  \* MERGEFORMAT </w:instrText>
      </w:r>
      <w:r w:rsidR="00084C25" w:rsidRPr="00A44414">
        <w:rPr>
          <w:noProof/>
          <w:sz w:val="18"/>
          <w:szCs w:val="18"/>
          <w:highlight w:val="yellow"/>
          <w:lang w:val="en-CA" w:eastAsia="ko-KR"/>
        </w:rPr>
      </w:r>
      <w:r w:rsidR="00084C25" w:rsidRPr="00A44414">
        <w:rPr>
          <w:noProof/>
          <w:sz w:val="18"/>
          <w:szCs w:val="18"/>
          <w:highlight w:val="yellow"/>
          <w:lang w:val="en-CA" w:eastAsia="ko-KR"/>
        </w:rPr>
        <w:fldChar w:fldCharType="separate"/>
      </w:r>
      <w:r w:rsidR="00084C25" w:rsidRPr="00A44414">
        <w:rPr>
          <w:noProof/>
          <w:sz w:val="18"/>
          <w:szCs w:val="18"/>
          <w:highlight w:val="yellow"/>
          <w:cs/>
          <w:lang w:val="en-CA" w:eastAsia="ko-KR"/>
        </w:rPr>
        <w:t>‎</w:t>
      </w:r>
      <w:r w:rsidR="00084C25" w:rsidRPr="00A44414">
        <w:rPr>
          <w:noProof/>
          <w:sz w:val="18"/>
          <w:szCs w:val="18"/>
          <w:highlight w:val="yellow"/>
          <w:lang w:val="en-CA" w:eastAsia="ko-KR"/>
        </w:rPr>
        <w:t>8.4.2</w:t>
      </w:r>
      <w:r w:rsidR="00084C25" w:rsidRPr="00A44414">
        <w:rPr>
          <w:noProof/>
          <w:sz w:val="18"/>
          <w:szCs w:val="18"/>
          <w:highlight w:val="yellow"/>
          <w:lang w:val="en-CA" w:eastAsia="ko-KR"/>
        </w:rPr>
        <w:fldChar w:fldCharType="end"/>
      </w:r>
    </w:p>
    <w:p w14:paraId="0031C01F" w14:textId="77777777" w:rsidR="00A44414" w:rsidRPr="00A44414" w:rsidRDefault="00A44414" w:rsidP="00A44414">
      <w:pPr>
        <w:numPr>
          <w:ilvl w:val="0"/>
          <w:numId w:val="16"/>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szCs w:val="18"/>
          <w:highlight w:val="yellow"/>
          <w:lang w:val="en-CA" w:eastAsia="ko-KR"/>
        </w:rPr>
      </w:pPr>
      <w:r w:rsidRPr="00A44414">
        <w:rPr>
          <w:rFonts w:eastAsia="Malgun Gothic"/>
          <w:noProof/>
          <w:sz w:val="20"/>
          <w:szCs w:val="18"/>
          <w:highlight w:val="yellow"/>
          <w:lang w:val="en-CA" w:eastAsia="ko-KR"/>
        </w:rPr>
        <w:t>a variable nTbW specifying the transform block width,</w:t>
      </w:r>
    </w:p>
    <w:p w14:paraId="0FA40DE0" w14:textId="77777777" w:rsidR="00A44414" w:rsidRPr="00A44414" w:rsidRDefault="00A44414" w:rsidP="00A44414">
      <w:pPr>
        <w:numPr>
          <w:ilvl w:val="0"/>
          <w:numId w:val="16"/>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szCs w:val="18"/>
          <w:highlight w:val="yellow"/>
          <w:lang w:val="en-CA" w:eastAsia="ko-KR"/>
        </w:rPr>
      </w:pPr>
      <w:r w:rsidRPr="00A44414">
        <w:rPr>
          <w:rFonts w:eastAsia="Malgun Gothic"/>
          <w:noProof/>
          <w:sz w:val="20"/>
          <w:szCs w:val="18"/>
          <w:highlight w:val="yellow"/>
          <w:lang w:val="en-CA" w:eastAsia="ko-KR"/>
        </w:rPr>
        <w:t>a variable nTbH specifying the transform block height,</w:t>
      </w:r>
    </w:p>
    <w:p w14:paraId="23B50F16" w14:textId="77777777" w:rsidR="00A44414" w:rsidRPr="00A44414" w:rsidRDefault="00A44414" w:rsidP="00A44414">
      <w:pPr>
        <w:rPr>
          <w:noProof/>
          <w:sz w:val="20"/>
          <w:szCs w:val="18"/>
          <w:highlight w:val="yellow"/>
          <w:lang w:val="en-CA"/>
        </w:rPr>
      </w:pPr>
      <w:r w:rsidRPr="00A44414">
        <w:rPr>
          <w:noProof/>
          <w:sz w:val="20"/>
          <w:szCs w:val="18"/>
          <w:highlight w:val="yellow"/>
          <w:lang w:val="en-CA"/>
        </w:rPr>
        <w:t>Outputs of this process are the predicted samples predSamples[ x ][ y ] with x = 0..</w:t>
      </w:r>
      <w:r w:rsidRPr="00A44414">
        <w:rPr>
          <w:noProof/>
          <w:sz w:val="20"/>
          <w:szCs w:val="18"/>
          <w:highlight w:val="yellow"/>
          <w:lang w:val="en-CA" w:eastAsia="ko-KR"/>
        </w:rPr>
        <w:t>nTbW </w:t>
      </w:r>
      <w:r w:rsidRPr="00A44414">
        <w:rPr>
          <w:noProof/>
          <w:sz w:val="20"/>
          <w:szCs w:val="18"/>
          <w:highlight w:val="yellow"/>
          <w:lang w:val="en-CA"/>
        </w:rPr>
        <w:t>− 1, y = 0..</w:t>
      </w:r>
      <w:r w:rsidRPr="00A44414">
        <w:rPr>
          <w:noProof/>
          <w:sz w:val="20"/>
          <w:szCs w:val="18"/>
          <w:highlight w:val="yellow"/>
          <w:lang w:val="en-CA" w:eastAsia="ko-KR"/>
        </w:rPr>
        <w:t>nTbH</w:t>
      </w:r>
      <w:r w:rsidRPr="00A44414">
        <w:rPr>
          <w:noProof/>
          <w:sz w:val="20"/>
          <w:szCs w:val="18"/>
          <w:highlight w:val="yellow"/>
          <w:lang w:val="en-CA"/>
        </w:rPr>
        <w:t> </w:t>
      </w:r>
      <w:r w:rsidRPr="00A44414">
        <w:rPr>
          <w:noProof/>
          <w:sz w:val="20"/>
          <w:szCs w:val="18"/>
          <w:highlight w:val="yellow"/>
          <w:lang w:val="en-CA" w:eastAsia="ko-KR"/>
        </w:rPr>
        <w:t>−</w:t>
      </w:r>
      <w:r w:rsidRPr="00A44414">
        <w:rPr>
          <w:noProof/>
          <w:sz w:val="20"/>
          <w:szCs w:val="18"/>
          <w:highlight w:val="yellow"/>
          <w:lang w:val="en-CA"/>
        </w:rPr>
        <w:t> 1.</w:t>
      </w:r>
    </w:p>
    <w:p w14:paraId="7410967D" w14:textId="77777777" w:rsidR="00A44414" w:rsidRPr="00A44414" w:rsidRDefault="00A44414" w:rsidP="00A44414">
      <w:pPr>
        <w:rPr>
          <w:noProof/>
          <w:sz w:val="20"/>
          <w:szCs w:val="18"/>
          <w:highlight w:val="yellow"/>
          <w:lang w:val="en-CA"/>
        </w:rPr>
      </w:pPr>
      <w:r w:rsidRPr="00A44414">
        <w:rPr>
          <w:sz w:val="20"/>
          <w:szCs w:val="18"/>
          <w:highlight w:val="yellow"/>
          <w:lang w:val="en-CA"/>
        </w:rPr>
        <w:lastRenderedPageBreak/>
        <w:t xml:space="preserve">Use angular mode </w:t>
      </w:r>
      <w:r w:rsidRPr="00A44414">
        <w:rPr>
          <w:noProof/>
          <w:sz w:val="20"/>
          <w:szCs w:val="18"/>
          <w:highlight w:val="yellow"/>
          <w:lang w:val="en-CA" w:eastAsia="ko-KR"/>
        </w:rPr>
        <w:t xml:space="preserve">IntraPredModeD1 as the input “predIntraMode” to process described in Section </w:t>
      </w:r>
      <w:r w:rsidRPr="00A44414">
        <w:rPr>
          <w:noProof/>
          <w:sz w:val="20"/>
          <w:szCs w:val="18"/>
          <w:highlight w:val="yellow"/>
          <w:lang w:val="en-CA" w:eastAsia="ko-KR"/>
        </w:rPr>
        <w:fldChar w:fldCharType="begin"/>
      </w:r>
      <w:r w:rsidRPr="00A44414">
        <w:rPr>
          <w:noProof/>
          <w:sz w:val="20"/>
          <w:szCs w:val="18"/>
          <w:highlight w:val="yellow"/>
          <w:lang w:val="en-CA" w:eastAsia="ko-KR"/>
        </w:rPr>
        <w:instrText xml:space="preserve"> REF _Ref522097412 \r \h  \* MERGEFORMAT </w:instrText>
      </w:r>
      <w:r w:rsidRPr="00A44414">
        <w:rPr>
          <w:noProof/>
          <w:sz w:val="20"/>
          <w:szCs w:val="18"/>
          <w:highlight w:val="yellow"/>
          <w:lang w:val="en-CA" w:eastAsia="ko-KR"/>
        </w:rPr>
      </w:r>
      <w:r w:rsidRPr="00A44414">
        <w:rPr>
          <w:noProof/>
          <w:sz w:val="20"/>
          <w:szCs w:val="18"/>
          <w:highlight w:val="yellow"/>
          <w:lang w:val="en-CA" w:eastAsia="ko-KR"/>
        </w:rPr>
        <w:fldChar w:fldCharType="separate"/>
      </w:r>
      <w:r w:rsidRPr="00A44414">
        <w:rPr>
          <w:noProof/>
          <w:sz w:val="20"/>
          <w:szCs w:val="18"/>
          <w:highlight w:val="yellow"/>
          <w:cs/>
          <w:lang w:val="en-CA" w:eastAsia="ko-KR"/>
        </w:rPr>
        <w:t>‎</w:t>
      </w:r>
      <w:r w:rsidRPr="00A44414">
        <w:rPr>
          <w:noProof/>
          <w:sz w:val="20"/>
          <w:szCs w:val="18"/>
          <w:highlight w:val="yellow"/>
          <w:lang w:val="en-CA" w:eastAsia="ko-KR"/>
        </w:rPr>
        <w:t>8.4.6.2.12</w:t>
      </w:r>
      <w:r w:rsidRPr="00A44414">
        <w:rPr>
          <w:noProof/>
          <w:sz w:val="20"/>
          <w:szCs w:val="18"/>
          <w:highlight w:val="yellow"/>
          <w:lang w:val="en-CA" w:eastAsia="ko-KR"/>
        </w:rPr>
        <w:fldChar w:fldCharType="end"/>
      </w:r>
      <w:r w:rsidRPr="00A44414">
        <w:rPr>
          <w:noProof/>
          <w:sz w:val="20"/>
          <w:szCs w:val="18"/>
          <w:highlight w:val="yellow"/>
          <w:lang w:val="en-CA" w:eastAsia="ko-KR"/>
        </w:rPr>
        <w:t xml:space="preserve"> and obtain </w:t>
      </w:r>
      <w:r w:rsidRPr="00A44414">
        <w:rPr>
          <w:noProof/>
          <w:sz w:val="20"/>
          <w:szCs w:val="18"/>
          <w:highlight w:val="yellow"/>
          <w:lang w:val="en-CA"/>
        </w:rPr>
        <w:t>predSamplesD1[ x ][ y ] with x = 0..</w:t>
      </w:r>
      <w:r w:rsidRPr="00A44414">
        <w:rPr>
          <w:noProof/>
          <w:sz w:val="20"/>
          <w:szCs w:val="18"/>
          <w:highlight w:val="yellow"/>
          <w:lang w:val="en-CA" w:eastAsia="ko-KR"/>
        </w:rPr>
        <w:t>nTbW </w:t>
      </w:r>
      <w:r w:rsidRPr="00A44414">
        <w:rPr>
          <w:noProof/>
          <w:sz w:val="20"/>
          <w:szCs w:val="18"/>
          <w:highlight w:val="yellow"/>
          <w:lang w:val="en-CA"/>
        </w:rPr>
        <w:t>− 1, y = 0..</w:t>
      </w:r>
      <w:r w:rsidRPr="00A44414">
        <w:rPr>
          <w:noProof/>
          <w:sz w:val="20"/>
          <w:szCs w:val="18"/>
          <w:highlight w:val="yellow"/>
          <w:lang w:val="en-CA" w:eastAsia="ko-KR"/>
        </w:rPr>
        <w:t>nTbH</w:t>
      </w:r>
      <w:r w:rsidRPr="00A44414">
        <w:rPr>
          <w:noProof/>
          <w:sz w:val="20"/>
          <w:szCs w:val="18"/>
          <w:highlight w:val="yellow"/>
          <w:lang w:val="en-CA"/>
        </w:rPr>
        <w:t> </w:t>
      </w:r>
      <w:r w:rsidRPr="00A44414">
        <w:rPr>
          <w:noProof/>
          <w:sz w:val="20"/>
          <w:szCs w:val="18"/>
          <w:highlight w:val="yellow"/>
          <w:lang w:val="en-CA" w:eastAsia="ko-KR"/>
        </w:rPr>
        <w:t>–</w:t>
      </w:r>
      <w:r w:rsidRPr="00A44414">
        <w:rPr>
          <w:noProof/>
          <w:sz w:val="20"/>
          <w:szCs w:val="18"/>
          <w:highlight w:val="yellow"/>
          <w:lang w:val="en-CA"/>
        </w:rPr>
        <w:t> 1</w:t>
      </w:r>
    </w:p>
    <w:p w14:paraId="3B6A211D" w14:textId="77777777" w:rsidR="00A44414" w:rsidRPr="00A44414" w:rsidRDefault="00A44414" w:rsidP="00A44414">
      <w:pPr>
        <w:rPr>
          <w:noProof/>
          <w:sz w:val="20"/>
          <w:szCs w:val="18"/>
          <w:highlight w:val="yellow"/>
          <w:lang w:val="en-CA"/>
        </w:rPr>
      </w:pPr>
      <w:r w:rsidRPr="00A44414">
        <w:rPr>
          <w:sz w:val="20"/>
          <w:szCs w:val="18"/>
          <w:highlight w:val="yellow"/>
          <w:lang w:val="en-CA"/>
        </w:rPr>
        <w:t xml:space="preserve">Use angular mode </w:t>
      </w:r>
      <w:r w:rsidRPr="00A44414">
        <w:rPr>
          <w:noProof/>
          <w:sz w:val="20"/>
          <w:szCs w:val="18"/>
          <w:highlight w:val="yellow"/>
          <w:lang w:val="en-CA" w:eastAsia="ko-KR"/>
        </w:rPr>
        <w:t xml:space="preserve">IntraPredModeD2 as the input “predIntraMode” to process described in Section </w:t>
      </w:r>
      <w:r w:rsidRPr="00A44414">
        <w:rPr>
          <w:noProof/>
          <w:sz w:val="20"/>
          <w:szCs w:val="18"/>
          <w:highlight w:val="yellow"/>
          <w:lang w:val="en-CA" w:eastAsia="ko-KR"/>
        </w:rPr>
        <w:fldChar w:fldCharType="begin"/>
      </w:r>
      <w:r w:rsidRPr="00A44414">
        <w:rPr>
          <w:noProof/>
          <w:sz w:val="20"/>
          <w:szCs w:val="18"/>
          <w:highlight w:val="yellow"/>
          <w:lang w:val="en-CA" w:eastAsia="ko-KR"/>
        </w:rPr>
        <w:instrText xml:space="preserve"> REF _Ref522097412 \r \h  \* MERGEFORMAT </w:instrText>
      </w:r>
      <w:r w:rsidRPr="00A44414">
        <w:rPr>
          <w:noProof/>
          <w:sz w:val="20"/>
          <w:szCs w:val="18"/>
          <w:highlight w:val="yellow"/>
          <w:lang w:val="en-CA" w:eastAsia="ko-KR"/>
        </w:rPr>
      </w:r>
      <w:r w:rsidRPr="00A44414">
        <w:rPr>
          <w:noProof/>
          <w:sz w:val="20"/>
          <w:szCs w:val="18"/>
          <w:highlight w:val="yellow"/>
          <w:lang w:val="en-CA" w:eastAsia="ko-KR"/>
        </w:rPr>
        <w:fldChar w:fldCharType="separate"/>
      </w:r>
      <w:r w:rsidRPr="00A44414">
        <w:rPr>
          <w:noProof/>
          <w:sz w:val="20"/>
          <w:szCs w:val="18"/>
          <w:highlight w:val="yellow"/>
          <w:cs/>
          <w:lang w:val="en-CA" w:eastAsia="ko-KR"/>
        </w:rPr>
        <w:t>‎</w:t>
      </w:r>
      <w:r w:rsidRPr="00A44414">
        <w:rPr>
          <w:noProof/>
          <w:sz w:val="20"/>
          <w:szCs w:val="18"/>
          <w:highlight w:val="yellow"/>
          <w:lang w:val="en-CA" w:eastAsia="ko-KR"/>
        </w:rPr>
        <w:t>8.4.6.2.12</w:t>
      </w:r>
      <w:r w:rsidRPr="00A44414">
        <w:rPr>
          <w:noProof/>
          <w:sz w:val="20"/>
          <w:szCs w:val="18"/>
          <w:highlight w:val="yellow"/>
          <w:lang w:val="en-CA" w:eastAsia="ko-KR"/>
        </w:rPr>
        <w:fldChar w:fldCharType="end"/>
      </w:r>
      <w:r w:rsidRPr="00A44414">
        <w:rPr>
          <w:noProof/>
          <w:sz w:val="20"/>
          <w:szCs w:val="18"/>
          <w:highlight w:val="yellow"/>
          <w:lang w:val="en-CA" w:eastAsia="ko-KR"/>
        </w:rPr>
        <w:t xml:space="preserve"> and obtain </w:t>
      </w:r>
      <w:r w:rsidRPr="00A44414">
        <w:rPr>
          <w:noProof/>
          <w:sz w:val="20"/>
          <w:szCs w:val="18"/>
          <w:highlight w:val="yellow"/>
          <w:lang w:val="en-CA"/>
        </w:rPr>
        <w:t>predSamplesD2[ x ][ y ] with x = 0..</w:t>
      </w:r>
      <w:r w:rsidRPr="00A44414">
        <w:rPr>
          <w:noProof/>
          <w:sz w:val="20"/>
          <w:szCs w:val="18"/>
          <w:highlight w:val="yellow"/>
          <w:lang w:val="en-CA" w:eastAsia="ko-KR"/>
        </w:rPr>
        <w:t>nTbW </w:t>
      </w:r>
      <w:r w:rsidRPr="00A44414">
        <w:rPr>
          <w:noProof/>
          <w:sz w:val="20"/>
          <w:szCs w:val="18"/>
          <w:highlight w:val="yellow"/>
          <w:lang w:val="en-CA"/>
        </w:rPr>
        <w:t>− 1, y = 0..</w:t>
      </w:r>
      <w:r w:rsidRPr="00A44414">
        <w:rPr>
          <w:noProof/>
          <w:sz w:val="20"/>
          <w:szCs w:val="18"/>
          <w:highlight w:val="yellow"/>
          <w:lang w:val="en-CA" w:eastAsia="ko-KR"/>
        </w:rPr>
        <w:t>nTbH</w:t>
      </w:r>
      <w:r w:rsidRPr="00A44414">
        <w:rPr>
          <w:noProof/>
          <w:sz w:val="20"/>
          <w:szCs w:val="18"/>
          <w:highlight w:val="yellow"/>
          <w:lang w:val="en-CA"/>
        </w:rPr>
        <w:t> </w:t>
      </w:r>
      <w:r w:rsidRPr="00A44414">
        <w:rPr>
          <w:noProof/>
          <w:sz w:val="20"/>
          <w:szCs w:val="18"/>
          <w:highlight w:val="yellow"/>
          <w:lang w:val="en-CA" w:eastAsia="ko-KR"/>
        </w:rPr>
        <w:t>–</w:t>
      </w:r>
      <w:r w:rsidRPr="00A44414">
        <w:rPr>
          <w:noProof/>
          <w:sz w:val="20"/>
          <w:szCs w:val="18"/>
          <w:highlight w:val="yellow"/>
          <w:lang w:val="en-CA"/>
        </w:rPr>
        <w:t> 1</w:t>
      </w:r>
    </w:p>
    <w:p w14:paraId="718517FE" w14:textId="77777777" w:rsidR="00A44414" w:rsidRPr="00A44414" w:rsidRDefault="00A44414" w:rsidP="00A44414">
      <w:pPr>
        <w:rPr>
          <w:noProof/>
          <w:sz w:val="20"/>
          <w:szCs w:val="18"/>
          <w:highlight w:val="yellow"/>
          <w:lang w:val="en-CA"/>
        </w:rPr>
      </w:pPr>
      <w:r w:rsidRPr="00A44414">
        <w:rPr>
          <w:noProof/>
          <w:sz w:val="20"/>
          <w:szCs w:val="18"/>
          <w:highlight w:val="yellow"/>
          <w:lang w:val="en-CA"/>
        </w:rPr>
        <w:t xml:space="preserve">Apply the process described in Section </w:t>
      </w:r>
      <w:r w:rsidRPr="00A44414">
        <w:rPr>
          <w:noProof/>
          <w:sz w:val="20"/>
          <w:szCs w:val="18"/>
          <w:highlight w:val="yellow"/>
          <w:lang w:val="en-CA"/>
        </w:rPr>
        <w:fldChar w:fldCharType="begin"/>
      </w:r>
      <w:r w:rsidRPr="00A44414">
        <w:rPr>
          <w:noProof/>
          <w:sz w:val="20"/>
          <w:szCs w:val="18"/>
          <w:highlight w:val="yellow"/>
          <w:lang w:val="en-CA"/>
        </w:rPr>
        <w:instrText xml:space="preserve"> REF _Ref522100713 \r \h  \* MERGEFORMAT </w:instrText>
      </w:r>
      <w:r w:rsidRPr="00A44414">
        <w:rPr>
          <w:noProof/>
          <w:sz w:val="20"/>
          <w:szCs w:val="18"/>
          <w:highlight w:val="yellow"/>
          <w:lang w:val="en-CA"/>
        </w:rPr>
      </w:r>
      <w:r w:rsidRPr="00A44414">
        <w:rPr>
          <w:noProof/>
          <w:sz w:val="20"/>
          <w:szCs w:val="18"/>
          <w:highlight w:val="yellow"/>
          <w:lang w:val="en-CA"/>
        </w:rPr>
        <w:fldChar w:fldCharType="separate"/>
      </w:r>
      <w:r w:rsidRPr="00A44414">
        <w:rPr>
          <w:noProof/>
          <w:sz w:val="20"/>
          <w:szCs w:val="18"/>
          <w:highlight w:val="yellow"/>
          <w:cs/>
          <w:lang w:val="en-CA"/>
        </w:rPr>
        <w:t>‎</w:t>
      </w:r>
      <w:r w:rsidRPr="00A44414">
        <w:rPr>
          <w:noProof/>
          <w:sz w:val="20"/>
          <w:szCs w:val="18"/>
          <w:highlight w:val="yellow"/>
          <w:lang w:val="en-CA"/>
        </w:rPr>
        <w:t>8.4.6.2.10</w:t>
      </w:r>
      <w:r w:rsidRPr="00A44414">
        <w:rPr>
          <w:noProof/>
          <w:sz w:val="20"/>
          <w:szCs w:val="18"/>
          <w:highlight w:val="yellow"/>
          <w:lang w:val="en-CA"/>
        </w:rPr>
        <w:fldChar w:fldCharType="end"/>
      </w:r>
      <w:r w:rsidRPr="00A44414">
        <w:rPr>
          <w:noProof/>
          <w:sz w:val="20"/>
          <w:szCs w:val="18"/>
          <w:highlight w:val="yellow"/>
          <w:lang w:val="en-CA"/>
        </w:rPr>
        <w:t xml:space="preserve"> and obtain predSamplesPlanar[ x ][ y ] with x = 0..</w:t>
      </w:r>
      <w:r w:rsidRPr="00A44414">
        <w:rPr>
          <w:noProof/>
          <w:sz w:val="20"/>
          <w:szCs w:val="18"/>
          <w:highlight w:val="yellow"/>
          <w:lang w:val="en-CA" w:eastAsia="ko-KR"/>
        </w:rPr>
        <w:t>nTbW </w:t>
      </w:r>
      <w:r w:rsidRPr="00A44414">
        <w:rPr>
          <w:noProof/>
          <w:sz w:val="20"/>
          <w:szCs w:val="18"/>
          <w:highlight w:val="yellow"/>
          <w:lang w:val="en-CA"/>
        </w:rPr>
        <w:t>− 1, y = 0..</w:t>
      </w:r>
      <w:r w:rsidRPr="00A44414">
        <w:rPr>
          <w:noProof/>
          <w:sz w:val="20"/>
          <w:szCs w:val="18"/>
          <w:highlight w:val="yellow"/>
          <w:lang w:val="en-CA" w:eastAsia="ko-KR"/>
        </w:rPr>
        <w:t>nTbH</w:t>
      </w:r>
      <w:r w:rsidRPr="00A44414">
        <w:rPr>
          <w:noProof/>
          <w:sz w:val="20"/>
          <w:szCs w:val="18"/>
          <w:highlight w:val="yellow"/>
          <w:lang w:val="en-CA"/>
        </w:rPr>
        <w:t> </w:t>
      </w:r>
      <w:r w:rsidRPr="00A44414">
        <w:rPr>
          <w:noProof/>
          <w:sz w:val="20"/>
          <w:szCs w:val="18"/>
          <w:highlight w:val="yellow"/>
          <w:lang w:val="en-CA" w:eastAsia="ko-KR"/>
        </w:rPr>
        <w:t>–</w:t>
      </w:r>
      <w:r w:rsidRPr="00A44414">
        <w:rPr>
          <w:noProof/>
          <w:sz w:val="20"/>
          <w:szCs w:val="18"/>
          <w:highlight w:val="yellow"/>
          <w:lang w:val="en-CA"/>
        </w:rPr>
        <w:t> 1</w:t>
      </w:r>
    </w:p>
    <w:p w14:paraId="19F66FE6" w14:textId="65BEDCCD" w:rsidR="00A44414" w:rsidRPr="00077EA9" w:rsidRDefault="00A44414" w:rsidP="00A44414">
      <w:pPr>
        <w:rPr>
          <w:ins w:id="199" w:author="Mohsen Abdoli" w:date="2019-07-01T11:44:00Z"/>
          <w:noProof/>
          <w:sz w:val="20"/>
          <w:szCs w:val="18"/>
          <w:highlight w:val="lightGray"/>
          <w:lang w:val="en-CA" w:eastAsia="ko-KR"/>
          <w:rPrChange w:id="200" w:author="Mohsen Abdoli" w:date="2019-07-01T11:51:00Z">
            <w:rPr>
              <w:ins w:id="201" w:author="Mohsen Abdoli" w:date="2019-07-01T11:44:00Z"/>
              <w:noProof/>
              <w:sz w:val="20"/>
              <w:szCs w:val="18"/>
              <w:highlight w:val="yellow"/>
              <w:lang w:val="en-CA" w:eastAsia="ko-KR"/>
            </w:rPr>
          </w:rPrChange>
        </w:rPr>
      </w:pPr>
      <w:del w:id="202" w:author="Mohsen Abdoli" w:date="2019-07-01T11:44:00Z">
        <w:r w:rsidRPr="00077EA9" w:rsidDel="004834D7">
          <w:rPr>
            <w:noProof/>
            <w:sz w:val="20"/>
            <w:szCs w:val="18"/>
            <w:highlight w:val="lightGray"/>
            <w:lang w:val="en-CA" w:eastAsia="ko-KR"/>
            <w:rPrChange w:id="203" w:author="Mohsen Abdoli" w:date="2019-07-01T11:51:00Z">
              <w:rPr>
                <w:noProof/>
                <w:sz w:val="20"/>
                <w:szCs w:val="18"/>
                <w:highlight w:val="yellow"/>
                <w:lang w:val="en-CA" w:eastAsia="ko-KR"/>
              </w:rPr>
            </w:rPrChange>
          </w:rPr>
          <w:delText>Compute the prediction fusion at each pixel as:</w:delText>
        </w:r>
      </w:del>
    </w:p>
    <w:p w14:paraId="6629A413" w14:textId="70F07BAA" w:rsidR="004834D7" w:rsidRPr="00A44414" w:rsidRDefault="004834D7" w:rsidP="00A44414">
      <w:pPr>
        <w:rPr>
          <w:noProof/>
          <w:sz w:val="20"/>
          <w:szCs w:val="18"/>
          <w:highlight w:val="yellow"/>
          <w:lang w:val="en-CA" w:eastAsia="ko-KR"/>
        </w:rPr>
      </w:pPr>
      <w:ins w:id="204" w:author="Mohsen Abdoli" w:date="2019-07-01T11:44:00Z">
        <w:r w:rsidRPr="00886A9A">
          <w:rPr>
            <w:noProof/>
            <w:highlight w:val="green"/>
            <w:lang w:val="en-CA" w:eastAsia="ko-KR"/>
          </w:rPr>
          <w:t>The values of the prediction samples predSample[ x ][ y ] with  x = 0..nTbW − 1, y = 0..nTbH − 1 are derived as follows:</w:t>
        </w:r>
      </w:ins>
    </w:p>
    <w:p w14:paraId="1E2F9184" w14:textId="30B00475" w:rsidR="00A44414" w:rsidRPr="00A44414" w:rsidRDefault="00A44414" w:rsidP="00A44414">
      <w:pPr>
        <w:rPr>
          <w:noProof/>
          <w:sz w:val="20"/>
          <w:szCs w:val="18"/>
          <w:highlight w:val="yellow"/>
          <w:lang w:val="en-CA" w:eastAsia="ko-KR"/>
        </w:rPr>
      </w:pPr>
      <w:r w:rsidRPr="00A44414">
        <w:rPr>
          <w:noProof/>
          <w:sz w:val="20"/>
          <w:szCs w:val="18"/>
          <w:highlight w:val="yellow"/>
          <w:lang w:val="en-CA" w:eastAsia="ko-KR"/>
        </w:rPr>
        <w:t xml:space="preserve">predSample[ x ][ y ] = </w:t>
      </w:r>
      <w:r w:rsidRPr="00A44414">
        <w:rPr>
          <w:noProof/>
          <w:sz w:val="20"/>
          <w:szCs w:val="18"/>
          <w:highlight w:val="yellow"/>
          <w:lang w:val="en-CA" w:eastAsia="ko-KR"/>
        </w:rPr>
        <w:tab/>
        <w:t>(</w:t>
      </w:r>
      <w:r w:rsidR="008153BF">
        <w:rPr>
          <w:noProof/>
          <w:sz w:val="20"/>
          <w:szCs w:val="18"/>
          <w:highlight w:val="yellow"/>
          <w:lang w:val="en-CA" w:eastAsia="ko-KR"/>
        </w:rPr>
        <w:tab/>
      </w:r>
      <w:r w:rsidRPr="00A44414">
        <w:rPr>
          <w:noProof/>
          <w:sz w:val="20"/>
          <w:szCs w:val="18"/>
          <w:highlight w:val="yellow"/>
          <w:lang w:val="en-CA" w:eastAsia="ko-KR"/>
        </w:rPr>
        <w:t xml:space="preserve">21 </w:t>
      </w:r>
      <w:r w:rsidR="008153BF">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Pr="00A44414">
        <w:rPr>
          <w:noProof/>
          <w:sz w:val="20"/>
          <w:szCs w:val="18"/>
          <w:highlight w:val="yellow"/>
          <w:lang w:val="en-CA" w:eastAsia="ko-KR"/>
        </w:rPr>
        <w:t xml:space="preserve">* predSamplesPlanar[ x ][ y ] + </w:t>
      </w:r>
    </w:p>
    <w:p w14:paraId="21EE28F5" w14:textId="6BA7C389" w:rsidR="00A44414" w:rsidRPr="00A44414" w:rsidRDefault="00A44414" w:rsidP="00A44414">
      <w:pPr>
        <w:rPr>
          <w:noProof/>
          <w:sz w:val="20"/>
          <w:szCs w:val="18"/>
          <w:highlight w:val="yellow"/>
          <w:lang w:val="en-CA" w:eastAsia="ko-KR"/>
        </w:rPr>
      </w:pPr>
      <w:r w:rsidRPr="00A44414">
        <w:rPr>
          <w:noProof/>
          <w:sz w:val="20"/>
          <w:szCs w:val="18"/>
          <w:highlight w:val="yellow"/>
          <w:lang w:val="en-CA" w:eastAsia="ko-KR"/>
        </w:rPr>
        <w:tab/>
      </w:r>
      <w:r w:rsidRPr="00A44414">
        <w:rPr>
          <w:noProof/>
          <w:sz w:val="20"/>
          <w:szCs w:val="18"/>
          <w:highlight w:val="yellow"/>
          <w:lang w:val="en-CA" w:eastAsia="ko-KR"/>
        </w:rPr>
        <w:tab/>
      </w:r>
      <w:r w:rsidRPr="00A44414">
        <w:rPr>
          <w:noProof/>
          <w:sz w:val="20"/>
          <w:szCs w:val="18"/>
          <w:highlight w:val="yellow"/>
          <w:lang w:val="en-CA" w:eastAsia="ko-KR"/>
        </w:rPr>
        <w:tab/>
      </w:r>
      <w:r w:rsidRPr="00A44414">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Pr="00A44414">
        <w:rPr>
          <w:noProof/>
          <w:sz w:val="20"/>
          <w:szCs w:val="18"/>
          <w:highlight w:val="yellow"/>
          <w:lang w:val="en-CA" w:eastAsia="ko-KR"/>
        </w:rPr>
        <w:t xml:space="preserve">dimdWeight1 </w:t>
      </w:r>
      <w:r w:rsidR="008153BF">
        <w:rPr>
          <w:noProof/>
          <w:sz w:val="20"/>
          <w:szCs w:val="18"/>
          <w:highlight w:val="yellow"/>
          <w:lang w:val="en-CA" w:eastAsia="ko-KR"/>
        </w:rPr>
        <w:tab/>
      </w:r>
      <w:r w:rsidRPr="00A44414">
        <w:rPr>
          <w:noProof/>
          <w:sz w:val="20"/>
          <w:szCs w:val="18"/>
          <w:highlight w:val="yellow"/>
          <w:lang w:val="en-CA" w:eastAsia="ko-KR"/>
        </w:rPr>
        <w:t>* predSamplesD1[ x ][ y ] +</w:t>
      </w:r>
    </w:p>
    <w:p w14:paraId="48A5F4BA" w14:textId="1E05401B" w:rsidR="00A44414" w:rsidRPr="00A44414" w:rsidRDefault="00A44414" w:rsidP="00A44414">
      <w:pPr>
        <w:rPr>
          <w:noProof/>
          <w:sz w:val="20"/>
          <w:szCs w:val="18"/>
          <w:lang w:val="en-CA" w:eastAsia="ko-KR"/>
        </w:rPr>
      </w:pPr>
      <w:r w:rsidRPr="00A44414">
        <w:rPr>
          <w:noProof/>
          <w:sz w:val="20"/>
          <w:szCs w:val="18"/>
          <w:highlight w:val="yellow"/>
          <w:lang w:val="en-CA" w:eastAsia="ko-KR"/>
        </w:rPr>
        <w:tab/>
      </w:r>
      <w:r w:rsidRPr="00A44414">
        <w:rPr>
          <w:noProof/>
          <w:sz w:val="20"/>
          <w:szCs w:val="18"/>
          <w:highlight w:val="yellow"/>
          <w:lang w:val="en-CA" w:eastAsia="ko-KR"/>
        </w:rPr>
        <w:tab/>
      </w:r>
      <w:r w:rsidRPr="00A44414">
        <w:rPr>
          <w:noProof/>
          <w:sz w:val="20"/>
          <w:szCs w:val="18"/>
          <w:highlight w:val="yellow"/>
          <w:lang w:val="en-CA" w:eastAsia="ko-KR"/>
        </w:rPr>
        <w:tab/>
      </w:r>
      <w:r w:rsidRPr="00A44414">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008153BF">
        <w:rPr>
          <w:noProof/>
          <w:sz w:val="20"/>
          <w:szCs w:val="18"/>
          <w:highlight w:val="yellow"/>
          <w:lang w:val="en-CA" w:eastAsia="ko-KR"/>
        </w:rPr>
        <w:tab/>
      </w:r>
      <w:r w:rsidRPr="00A44414">
        <w:rPr>
          <w:noProof/>
          <w:sz w:val="20"/>
          <w:szCs w:val="18"/>
          <w:highlight w:val="yellow"/>
          <w:lang w:val="en-CA" w:eastAsia="ko-KR"/>
        </w:rPr>
        <w:t xml:space="preserve">dimdWeight2 </w:t>
      </w:r>
      <w:r w:rsidR="008153BF">
        <w:rPr>
          <w:noProof/>
          <w:sz w:val="20"/>
          <w:szCs w:val="18"/>
          <w:highlight w:val="yellow"/>
          <w:lang w:val="en-CA" w:eastAsia="ko-KR"/>
        </w:rPr>
        <w:tab/>
      </w:r>
      <w:r w:rsidRPr="00A44414">
        <w:rPr>
          <w:noProof/>
          <w:sz w:val="20"/>
          <w:szCs w:val="18"/>
          <w:highlight w:val="yellow"/>
          <w:lang w:val="en-CA" w:eastAsia="ko-KR"/>
        </w:rPr>
        <w:t>* predSamplesD2[ x ][ y ]</w:t>
      </w:r>
      <w:r w:rsidR="008153BF">
        <w:rPr>
          <w:noProof/>
          <w:sz w:val="20"/>
          <w:szCs w:val="18"/>
          <w:highlight w:val="yellow"/>
          <w:lang w:val="en-CA" w:eastAsia="ko-KR"/>
        </w:rPr>
        <w:tab/>
      </w:r>
      <w:r w:rsidRPr="00A44414">
        <w:rPr>
          <w:noProof/>
          <w:sz w:val="20"/>
          <w:szCs w:val="18"/>
          <w:highlight w:val="yellow"/>
          <w:lang w:val="en-CA" w:eastAsia="ko-KR"/>
        </w:rPr>
        <w:t xml:space="preserve"> ) </w:t>
      </w:r>
      <w:r w:rsidR="008153BF">
        <w:rPr>
          <w:noProof/>
          <w:sz w:val="20"/>
          <w:szCs w:val="18"/>
          <w:highlight w:val="yellow"/>
          <w:lang w:val="en-CA" w:eastAsia="ko-KR"/>
        </w:rPr>
        <w:tab/>
      </w:r>
      <w:r w:rsidRPr="00A44414">
        <w:rPr>
          <w:noProof/>
          <w:sz w:val="20"/>
          <w:szCs w:val="18"/>
          <w:highlight w:val="yellow"/>
          <w:lang w:val="en-CA" w:eastAsia="ko-KR"/>
        </w:rPr>
        <w:t xml:space="preserve">&gt;&gt; </w:t>
      </w:r>
      <w:r w:rsidR="008153BF">
        <w:rPr>
          <w:noProof/>
          <w:sz w:val="20"/>
          <w:szCs w:val="18"/>
          <w:highlight w:val="yellow"/>
          <w:lang w:val="en-CA" w:eastAsia="ko-KR"/>
        </w:rPr>
        <w:tab/>
      </w:r>
      <w:r w:rsidRPr="00A44414">
        <w:rPr>
          <w:noProof/>
          <w:sz w:val="20"/>
          <w:szCs w:val="18"/>
          <w:highlight w:val="yellow"/>
          <w:lang w:val="en-CA" w:eastAsia="ko-KR"/>
        </w:rPr>
        <w:t>6</w:t>
      </w:r>
    </w:p>
    <w:p w14:paraId="09EEFE28" w14:textId="26CADA72" w:rsidR="00A44414" w:rsidRPr="00DE0F0E" w:rsidRDefault="00A44414" w:rsidP="00A44414">
      <w:pPr>
        <w:rPr>
          <w:noProof/>
          <w:lang w:val="en-CA" w:eastAsia="ko-KR"/>
        </w:rPr>
      </w:pPr>
    </w:p>
    <w:p w14:paraId="672C2B81" w14:textId="77777777" w:rsidR="00A44414" w:rsidRPr="00A44414" w:rsidRDefault="00A44414" w:rsidP="00B00C36">
      <w:pPr>
        <w:rPr>
          <w:lang w:val="en-CA"/>
        </w:rPr>
      </w:pPr>
    </w:p>
    <w:p w14:paraId="6CDCF139" w14:textId="221BEC9B" w:rsidR="00B91F05" w:rsidRDefault="00B91F05" w:rsidP="00B91F05">
      <w:pPr>
        <w:pStyle w:val="Heading1"/>
        <w:rPr>
          <w:lang w:val="en-CA"/>
        </w:rPr>
      </w:pPr>
      <w:r>
        <w:rPr>
          <w:lang w:val="en-CA"/>
        </w:rPr>
        <w:t>References</w:t>
      </w:r>
    </w:p>
    <w:p w14:paraId="6047638B" w14:textId="72847252" w:rsidR="00B91F05" w:rsidRDefault="00B91F05" w:rsidP="00B91F05">
      <w:r>
        <w:rPr>
          <w:rFonts w:eastAsia="SimSun"/>
          <w:lang w:val="en-CA"/>
        </w:rPr>
        <w:t xml:space="preserve">[1] M. Abdoli, E. Mora, T. Guionnet, M. </w:t>
      </w:r>
      <w:proofErr w:type="spellStart"/>
      <w:r>
        <w:rPr>
          <w:rFonts w:eastAsia="SimSun"/>
          <w:lang w:val="en-CA"/>
        </w:rPr>
        <w:t>Raulet</w:t>
      </w:r>
      <w:proofErr w:type="spellEnd"/>
      <w:r w:rsidRPr="00695D74">
        <w:rPr>
          <w:rFonts w:eastAsia="SimSun"/>
          <w:lang w:val="en-CA"/>
        </w:rPr>
        <w:t xml:space="preserve">, </w:t>
      </w:r>
      <w:r>
        <w:t>Non-CE3: Decoder-side Intra Mode Derivation with Prediction Fusion, JVET-N0342, Geneva, March 2019</w:t>
      </w:r>
    </w:p>
    <w:p w14:paraId="5E86C5BE" w14:textId="4184DD44" w:rsidR="008A3841" w:rsidRDefault="008A3841" w:rsidP="008A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szCs w:val="22"/>
          <w:lang w:val="de-DE" w:eastAsia="zh-TW"/>
        </w:rPr>
      </w:pPr>
    </w:p>
    <w:p w14:paraId="54DE7FE0" w14:textId="77777777" w:rsidR="00E565FD" w:rsidRDefault="00E565FD" w:rsidP="00E56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 w:rsidRPr="008153BF">
        <w:rPr>
          <w:szCs w:val="22"/>
          <w:lang w:val="de-DE" w:eastAsia="zh-TW"/>
        </w:rPr>
        <w:t>[2] G. Kulupana, A. Seixas Dias and S. Blasi, Non-CE3: Combined-Hypothesis Intra-Prediction with Unified Intra Mode</w:t>
      </w:r>
      <w:r w:rsidRPr="00133763">
        <w:rPr>
          <w:szCs w:val="22"/>
          <w:lang w:val="de-DE" w:eastAsia="zh-TW"/>
        </w:rPr>
        <w:t xml:space="preserve"> Coding</w:t>
      </w:r>
      <w:r>
        <w:rPr>
          <w:szCs w:val="22"/>
          <w:lang w:val="de-DE" w:eastAsia="zh-TW"/>
        </w:rPr>
        <w:t xml:space="preserve">, </w:t>
      </w:r>
      <w:r w:rsidRPr="00133763">
        <w:rPr>
          <w:szCs w:val="22"/>
          <w:lang w:val="de-DE" w:eastAsia="zh-TW"/>
        </w:rPr>
        <w:t>JVET-N0248</w:t>
      </w:r>
      <w:r>
        <w:t>, Geneva, March 2019</w:t>
      </w:r>
    </w:p>
    <w:p w14:paraId="21295D5C" w14:textId="4AEF5C3A" w:rsidR="00E565FD" w:rsidRPr="00E565FD" w:rsidRDefault="00E565FD" w:rsidP="008A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szCs w:val="22"/>
          <w:lang w:eastAsia="zh-TW"/>
        </w:rPr>
      </w:pPr>
    </w:p>
    <w:p w14:paraId="5BB1F3B0" w14:textId="77777777" w:rsidR="00E565FD" w:rsidRDefault="00E565FD" w:rsidP="008A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szCs w:val="22"/>
          <w:lang w:val="de-DE" w:eastAsia="zh-TW"/>
        </w:rPr>
      </w:pPr>
    </w:p>
    <w:p w14:paraId="7493A6B1" w14:textId="44A4499B" w:rsidR="008A3841" w:rsidRPr="002D0601" w:rsidRDefault="008A3841" w:rsidP="008A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Pr>
          <w:szCs w:val="22"/>
          <w:lang w:val="de-DE" w:eastAsia="zh-TW"/>
        </w:rPr>
        <w:t>[</w:t>
      </w:r>
      <w:r w:rsidR="00E565FD">
        <w:rPr>
          <w:szCs w:val="22"/>
          <w:lang w:val="de-DE" w:eastAsia="zh-TW"/>
        </w:rPr>
        <w:t>3</w:t>
      </w:r>
      <w:r>
        <w:rPr>
          <w:szCs w:val="22"/>
          <w:lang w:val="de-DE" w:eastAsia="zh-TW"/>
        </w:rPr>
        <w:t xml:space="preserve">] </w:t>
      </w:r>
      <w:r w:rsidRPr="00934141">
        <w:rPr>
          <w:szCs w:val="22"/>
          <w:lang w:val="de-DE" w:eastAsia="zh-TW"/>
        </w:rPr>
        <w:t>VTM-</w:t>
      </w:r>
      <w:r w:rsidR="00FA47A1">
        <w:rPr>
          <w:szCs w:val="22"/>
          <w:lang w:val="de-DE" w:eastAsia="zh-TW"/>
        </w:rPr>
        <w:t>5</w:t>
      </w:r>
      <w:r w:rsidRPr="00934141">
        <w:rPr>
          <w:szCs w:val="22"/>
          <w:lang w:val="de-DE" w:eastAsia="zh-TW"/>
        </w:rPr>
        <w:t xml:space="preserve">.0 software, </w:t>
      </w:r>
      <w:r w:rsidR="009A6057">
        <w:fldChar w:fldCharType="begin"/>
      </w:r>
      <w:r w:rsidR="009A6057">
        <w:instrText xml:space="preserve"> HYPERLINK "https://vcgit.hhi.fraunhofer.de/jvet/VVCSoftware_VTM.git" </w:instrText>
      </w:r>
      <w:r w:rsidR="009A6057">
        <w:fldChar w:fldCharType="separate"/>
      </w:r>
      <w:r w:rsidRPr="00934141">
        <w:rPr>
          <w:rStyle w:val="Hyperlink"/>
          <w:szCs w:val="22"/>
          <w:lang w:val="de-DE" w:eastAsia="zh-TW"/>
        </w:rPr>
        <w:t>https://vcgit.hhi.fraunhofer.de/jvet/VVCSoftware_VTM.git</w:t>
      </w:r>
      <w:r w:rsidR="009A6057">
        <w:rPr>
          <w:rStyle w:val="Hyperlink"/>
          <w:szCs w:val="22"/>
          <w:lang w:val="de-DE" w:eastAsia="zh-TW"/>
        </w:rPr>
        <w:fldChar w:fldCharType="end"/>
      </w:r>
      <w:r w:rsidRPr="00934141">
        <w:rPr>
          <w:szCs w:val="22"/>
          <w:lang w:val="de-DE" w:eastAsia="zh-TW"/>
        </w:rPr>
        <w:t xml:space="preserve">, </w:t>
      </w:r>
      <w:r w:rsidRPr="007A639F">
        <w:rPr>
          <w:szCs w:val="22"/>
          <w:lang w:eastAsia="zh-TW"/>
        </w:rPr>
        <w:t>February</w:t>
      </w:r>
      <w:r>
        <w:rPr>
          <w:szCs w:val="22"/>
          <w:lang w:val="de-DE" w:eastAsia="zh-TW"/>
        </w:rPr>
        <w:t xml:space="preserve"> </w:t>
      </w:r>
      <w:r w:rsidRPr="00934141">
        <w:rPr>
          <w:szCs w:val="22"/>
          <w:lang w:val="de-DE" w:eastAsia="zh-TW"/>
        </w:rPr>
        <w:t>201</w:t>
      </w:r>
      <w:r>
        <w:rPr>
          <w:szCs w:val="22"/>
          <w:lang w:val="de-DE" w:eastAsia="zh-TW"/>
        </w:rPr>
        <w:t>9</w:t>
      </w:r>
    </w:p>
    <w:p w14:paraId="4DE363DA" w14:textId="77777777" w:rsidR="008A3841" w:rsidRDefault="008A3841" w:rsidP="00B91F05">
      <w:pPr>
        <w:rPr>
          <w:rFonts w:eastAsia="SimSun"/>
        </w:rPr>
      </w:pPr>
    </w:p>
    <w:p w14:paraId="2EC2955A" w14:textId="77E59A06" w:rsidR="00B91F05" w:rsidRDefault="00B91F05" w:rsidP="00B91F05">
      <w:pPr>
        <w:rPr>
          <w:rFonts w:eastAsia="SimSun"/>
        </w:rPr>
      </w:pPr>
      <w:r>
        <w:rPr>
          <w:rFonts w:eastAsia="SimSun"/>
        </w:rPr>
        <w:t>[</w:t>
      </w:r>
      <w:r w:rsidR="00E565FD">
        <w:rPr>
          <w:rFonts w:eastAsia="SimSun"/>
        </w:rPr>
        <w:t>4</w:t>
      </w:r>
      <w:r w:rsidR="008A3841">
        <w:rPr>
          <w:rFonts w:eastAsia="SimSun"/>
        </w:rPr>
        <w:t xml:space="preserve">] </w:t>
      </w:r>
      <w:r w:rsidRPr="00590313">
        <w:rPr>
          <w:rFonts w:eastAsia="SimSun"/>
        </w:rPr>
        <w:t xml:space="preserve">F. </w:t>
      </w:r>
      <w:proofErr w:type="spellStart"/>
      <w:r w:rsidRPr="00590313">
        <w:rPr>
          <w:rFonts w:eastAsia="SimSun"/>
        </w:rPr>
        <w:t>Bossen</w:t>
      </w:r>
      <w:proofErr w:type="spellEnd"/>
      <w:r w:rsidRPr="00590313">
        <w:rPr>
          <w:rFonts w:eastAsia="SimSun"/>
        </w:rPr>
        <w:t xml:space="preserve">, J. Boyce, X. Li, V. </w:t>
      </w:r>
      <w:proofErr w:type="spellStart"/>
      <w:r w:rsidRPr="00590313">
        <w:rPr>
          <w:rFonts w:eastAsia="SimSun"/>
        </w:rPr>
        <w:t>Seregin</w:t>
      </w:r>
      <w:proofErr w:type="spellEnd"/>
      <w:r w:rsidRPr="00590313">
        <w:rPr>
          <w:rFonts w:eastAsia="SimSun"/>
        </w:rPr>
        <w:t xml:space="preserve">, and K. </w:t>
      </w:r>
      <w:proofErr w:type="spellStart"/>
      <w:r w:rsidRPr="00590313">
        <w:rPr>
          <w:rFonts w:eastAsia="SimSun"/>
        </w:rPr>
        <w:t>Sühring</w:t>
      </w:r>
      <w:proofErr w:type="spellEnd"/>
      <w:r w:rsidRPr="00590313">
        <w:rPr>
          <w:rFonts w:eastAsia="SimSun"/>
        </w:rPr>
        <w:t xml:space="preserve">, </w:t>
      </w:r>
      <w:r w:rsidRPr="009A497F">
        <w:rPr>
          <w:rFonts w:eastAsia="SimSun"/>
        </w:rPr>
        <w:t>“JVET co</w:t>
      </w:r>
      <w:r>
        <w:rPr>
          <w:rFonts w:eastAsia="SimSun"/>
        </w:rPr>
        <w:t>mmon test conditions and software reference configurations for SDR video”, JVET-N1010, Geneva, March 2019</w:t>
      </w:r>
    </w:p>
    <w:p w14:paraId="23569B87" w14:textId="4C9945C3" w:rsidR="008A3841" w:rsidRDefault="008A3841" w:rsidP="00B91F05">
      <w:pPr>
        <w:rPr>
          <w:rFonts w:eastAsia="SimSun"/>
        </w:rPr>
      </w:pPr>
    </w:p>
    <w:p w14:paraId="2F161AC4" w14:textId="1023F20C" w:rsidR="008A3841" w:rsidRPr="00B91F05" w:rsidRDefault="008A3841" w:rsidP="00B91F05">
      <w:r>
        <w:rPr>
          <w:rFonts w:eastAsia="SimSun"/>
          <w:lang w:val="de-DE"/>
        </w:rPr>
        <w:t>[</w:t>
      </w:r>
      <w:r w:rsidR="00E565FD">
        <w:rPr>
          <w:rFonts w:eastAsia="SimSun"/>
          <w:lang w:val="de-DE"/>
        </w:rPr>
        <w:t>5</w:t>
      </w:r>
      <w:r>
        <w:rPr>
          <w:rFonts w:eastAsia="SimSun"/>
          <w:lang w:val="de-DE"/>
        </w:rPr>
        <w:t xml:space="preserve">] </w:t>
      </w:r>
      <w:ins w:id="205" w:author="Mohsen Abdoli" w:date="2019-07-04T10:23:00Z">
        <w:r w:rsidR="00E4606D">
          <w:rPr>
            <w:rFonts w:eastAsia="SimSun"/>
            <w:lang w:val="de-DE"/>
          </w:rPr>
          <w:t xml:space="preserve">V. Drugeon, </w:t>
        </w:r>
      </w:ins>
      <w:bookmarkStart w:id="206" w:name="_GoBack"/>
      <w:bookmarkEnd w:id="206"/>
      <w:del w:id="207" w:author="Mohsen Abdoli" w:date="2019-07-04T10:22:00Z">
        <w:r w:rsidDel="00E4606D">
          <w:rPr>
            <w:rFonts w:eastAsia="SimSun"/>
            <w:lang w:val="de-DE"/>
          </w:rPr>
          <w:delText>JVET-</w:delText>
        </w:r>
      </w:del>
      <w:del w:id="208" w:author="Mohsen Abdoli" w:date="2019-07-04T10:21:00Z">
        <w:r w:rsidR="007368FD" w:rsidDel="00E4606D">
          <w:rPr>
            <w:rFonts w:eastAsia="SimSun"/>
            <w:lang w:val="de-DE"/>
          </w:rPr>
          <w:delText>O</w:delText>
        </w:r>
        <w:r w:rsidDel="00E4606D">
          <w:rPr>
            <w:rFonts w:eastAsia="SimSun"/>
            <w:lang w:val="de-DE"/>
          </w:rPr>
          <w:delText xml:space="preserve">xxxx </w:delText>
        </w:r>
      </w:del>
      <w:del w:id="209" w:author="Mohsen Abdoli" w:date="2019-07-04T10:22:00Z">
        <w:r w:rsidDel="00E4606D">
          <w:rPr>
            <w:rFonts w:eastAsia="SimSun"/>
            <w:lang w:val="de-DE"/>
          </w:rPr>
          <w:delText xml:space="preserve">- </w:delText>
        </w:r>
      </w:del>
      <w:ins w:id="210" w:author="Mohsen Abdoli" w:date="2019-07-04T10:22:00Z">
        <w:r w:rsidR="00E4606D">
          <w:t>Cross-check of JVET-O0449 Decoder-side Intra Mode Derivation with Prediction Fusion Using Planar</w:t>
        </w:r>
      </w:ins>
      <w:del w:id="211" w:author="Mohsen Abdoli" w:date="2019-07-04T10:22:00Z">
        <w:r w:rsidDel="00E4606D">
          <w:rPr>
            <w:rFonts w:eastAsia="SimSun"/>
            <w:lang w:val="de-DE"/>
          </w:rPr>
          <w:delText>Cross-check by Panasonic</w:delText>
        </w:r>
      </w:del>
      <w:r>
        <w:rPr>
          <w:rFonts w:eastAsia="SimSun"/>
          <w:lang w:val="de-DE"/>
        </w:rPr>
        <w:t xml:space="preserve"> </w:t>
      </w:r>
      <w:del w:id="212" w:author="Mohsen Abdoli" w:date="2019-07-04T10:22:00Z">
        <w:r w:rsidDel="00E4606D">
          <w:rPr>
            <w:rFonts w:eastAsia="SimSun"/>
            <w:lang w:val="de-DE"/>
          </w:rPr>
          <w:delText>(TBA</w:delText>
        </w:r>
      </w:del>
      <w:ins w:id="213" w:author="Mohsen Abdoli" w:date="2019-07-04T10:22:00Z">
        <w:r w:rsidR="00E4606D">
          <w:rPr>
            <w:rFonts w:eastAsia="SimSun"/>
            <w:lang w:val="de-DE"/>
          </w:rPr>
          <w:t xml:space="preserve">, </w:t>
        </w:r>
        <w:r w:rsidR="00E4606D">
          <w:rPr>
            <w:rFonts w:eastAsia="SimSun"/>
            <w:lang w:val="de-DE"/>
          </w:rPr>
          <w:t>JVET-</w:t>
        </w:r>
        <w:r w:rsidR="00E4606D">
          <w:rPr>
            <w:rFonts w:eastAsia="SimSun"/>
            <w:lang w:val="de-DE"/>
          </w:rPr>
          <w:t>O</w:t>
        </w:r>
        <w:r w:rsidR="00E4606D">
          <w:rPr>
            <w:rFonts w:eastAsia="SimSun"/>
            <w:lang w:val="de-DE"/>
          </w:rPr>
          <w:t>0720</w:t>
        </w:r>
        <w:r w:rsidR="00E4606D">
          <w:rPr>
            <w:rFonts w:eastAsia="SimSun"/>
            <w:lang w:val="de-DE"/>
          </w:rPr>
          <w:t>, Gothenburg, July 2019</w:t>
        </w:r>
      </w:ins>
      <w:del w:id="214" w:author="Mohsen Abdoli" w:date="2019-07-04T10:22:00Z">
        <w:r w:rsidDel="00E4606D">
          <w:rPr>
            <w:rFonts w:eastAsia="SimSun"/>
            <w:lang w:val="de-DE"/>
          </w:rPr>
          <w:delText>)</w:delText>
        </w:r>
      </w:del>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B1C9F15" w14:textId="77777777" w:rsidR="008A3841" w:rsidRPr="005B217D" w:rsidRDefault="008A3841" w:rsidP="008A3841">
      <w:pPr>
        <w:rPr>
          <w:szCs w:val="22"/>
          <w:lang w:val="en-CA"/>
        </w:rPr>
      </w:pPr>
      <w:r w:rsidRPr="000612A5">
        <w:rPr>
          <w:b/>
          <w:szCs w:val="22"/>
          <w:lang w:val="en-CA"/>
        </w:rPr>
        <w:t>ATEME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6F2475E7" w:rsidR="007F1F8B" w:rsidRPr="005B217D" w:rsidRDefault="00E565FD" w:rsidP="009234A5">
      <w:pPr>
        <w:rPr>
          <w:szCs w:val="22"/>
          <w:lang w:val="en-CA"/>
        </w:rPr>
      </w:pPr>
      <w:r w:rsidRPr="00FD1D0E">
        <w:rPr>
          <w:b/>
          <w:szCs w:val="22"/>
          <w:lang w:val="en-CA"/>
        </w:rPr>
        <w:t>The British Broadcasting Corporation may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BEFCC" w14:textId="77777777" w:rsidR="009A6057" w:rsidRDefault="009A6057">
      <w:r>
        <w:separator/>
      </w:r>
    </w:p>
  </w:endnote>
  <w:endnote w:type="continuationSeparator" w:id="0">
    <w:p w14:paraId="19905C56" w14:textId="77777777" w:rsidR="009A6057" w:rsidRDefault="009A6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B8A4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5" w:author="Mohsen Abdoli" w:date="2019-07-04T10:18:00Z">
      <w:r w:rsidR="00EE082B">
        <w:rPr>
          <w:rStyle w:val="PageNumber"/>
          <w:noProof/>
        </w:rPr>
        <w:t>2019-07-01</w:t>
      </w:r>
    </w:ins>
    <w:del w:id="216" w:author="Mohsen Abdoli" w:date="2019-07-01T15:19:00Z">
      <w:r w:rsidR="004834D7" w:rsidDel="00FF4149">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F1BF4" w14:textId="77777777" w:rsidR="009A6057" w:rsidRDefault="009A6057">
      <w:r>
        <w:separator/>
      </w:r>
    </w:p>
  </w:footnote>
  <w:footnote w:type="continuationSeparator" w:id="0">
    <w:p w14:paraId="06B222FF" w14:textId="77777777" w:rsidR="009A6057" w:rsidRDefault="009A60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3F45CA"/>
    <w:multiLevelType w:val="hybridMultilevel"/>
    <w:tmpl w:val="C6E49B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F853B47"/>
    <w:multiLevelType w:val="hybridMultilevel"/>
    <w:tmpl w:val="A670BC4A"/>
    <w:lvl w:ilvl="0" w:tplc="FFFFFFFF">
      <w:start w:val="5"/>
      <w:numFmt w:val="bullet"/>
      <w:lvlText w:val="–"/>
      <w:lvlJc w:val="left"/>
      <w:pPr>
        <w:ind w:left="360" w:hanging="360"/>
      </w:pPr>
      <w:rPr>
        <w:rFonts w:ascii="Times New Roman" w:eastAsia="Times New Roman" w:hAnsi="Times New Roman" w:hint="default"/>
        <w:lang w:val="en-GB"/>
      </w:r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36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BF2C3D"/>
    <w:multiLevelType w:val="hybridMultilevel"/>
    <w:tmpl w:val="CFF43F18"/>
    <w:lvl w:ilvl="0" w:tplc="FFFFFFFF">
      <w:start w:val="5"/>
      <w:numFmt w:val="bullet"/>
      <w:lvlText w:val="–"/>
      <w:lvlJc w:val="left"/>
      <w:pPr>
        <w:ind w:left="360" w:hanging="360"/>
      </w:pPr>
      <w:rPr>
        <w:rFonts w:ascii="Times New Roman" w:eastAsia="Times New Roman" w:hAnsi="Times New Roman" w:hint="default"/>
      </w:rPr>
    </w:lvl>
    <w:lvl w:ilvl="1" w:tplc="84CC2C8A">
      <w:start w:val="5"/>
      <w:numFmt w:val="bullet"/>
      <w:lvlText w:val="–"/>
      <w:lvlJc w:val="left"/>
      <w:pPr>
        <w:ind w:left="1080" w:hanging="360"/>
      </w:pPr>
      <w:rPr>
        <w:rFonts w:ascii="Times New Roman" w:eastAsia="Times New Roman" w:hAnsi="Times New Roman" w:hint="default"/>
        <w:lang w:val="en-GB"/>
      </w:rPr>
    </w:lvl>
    <w:lvl w:ilvl="2" w:tplc="FFFFFFFF">
      <w:start w:val="5"/>
      <w:numFmt w:val="bullet"/>
      <w:lvlText w:val="–"/>
      <w:lvlJc w:val="left"/>
      <w:pPr>
        <w:ind w:left="1800" w:hanging="36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5"/>
  </w:num>
  <w:num w:numId="15">
    <w:abstractNumId w:val="13"/>
  </w:num>
  <w:num w:numId="16">
    <w:abstractNumId w:val="6"/>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sen Abdoli">
    <w15:presenceInfo w15:providerId="AD" w15:userId="S::m.abdoli@ateme.com::062b1bf7-c847-4c57-8864-a7dcb37758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EAF"/>
    <w:rsid w:val="000308A3"/>
    <w:rsid w:val="000458BC"/>
    <w:rsid w:val="00045C41"/>
    <w:rsid w:val="00046C03"/>
    <w:rsid w:val="00065039"/>
    <w:rsid w:val="0007614F"/>
    <w:rsid w:val="00077EA9"/>
    <w:rsid w:val="00081398"/>
    <w:rsid w:val="00084C25"/>
    <w:rsid w:val="00094479"/>
    <w:rsid w:val="000962AC"/>
    <w:rsid w:val="000B0C0F"/>
    <w:rsid w:val="000B1C6B"/>
    <w:rsid w:val="000B4FF9"/>
    <w:rsid w:val="000C09AC"/>
    <w:rsid w:val="000C23A0"/>
    <w:rsid w:val="000E00F3"/>
    <w:rsid w:val="000F158C"/>
    <w:rsid w:val="00102F3D"/>
    <w:rsid w:val="00107C7E"/>
    <w:rsid w:val="00124E38"/>
    <w:rsid w:val="0012580B"/>
    <w:rsid w:val="00131F90"/>
    <w:rsid w:val="0013458C"/>
    <w:rsid w:val="00134D1A"/>
    <w:rsid w:val="0013526E"/>
    <w:rsid w:val="001356F6"/>
    <w:rsid w:val="00146152"/>
    <w:rsid w:val="00155526"/>
    <w:rsid w:val="00171371"/>
    <w:rsid w:val="00175A24"/>
    <w:rsid w:val="00187E58"/>
    <w:rsid w:val="001A297E"/>
    <w:rsid w:val="001A368E"/>
    <w:rsid w:val="001A7329"/>
    <w:rsid w:val="001A792F"/>
    <w:rsid w:val="001B25B7"/>
    <w:rsid w:val="001B4E28"/>
    <w:rsid w:val="001C3525"/>
    <w:rsid w:val="001C3AFB"/>
    <w:rsid w:val="001C7B3F"/>
    <w:rsid w:val="001D1BD2"/>
    <w:rsid w:val="001E0248"/>
    <w:rsid w:val="001E02BE"/>
    <w:rsid w:val="001E1F14"/>
    <w:rsid w:val="001E3B37"/>
    <w:rsid w:val="001F2594"/>
    <w:rsid w:val="002055A6"/>
    <w:rsid w:val="00206460"/>
    <w:rsid w:val="002069B4"/>
    <w:rsid w:val="0021266E"/>
    <w:rsid w:val="00215DFC"/>
    <w:rsid w:val="002212DF"/>
    <w:rsid w:val="00222CD4"/>
    <w:rsid w:val="00225016"/>
    <w:rsid w:val="002253CA"/>
    <w:rsid w:val="002264A6"/>
    <w:rsid w:val="00227BA7"/>
    <w:rsid w:val="0023011C"/>
    <w:rsid w:val="002375C1"/>
    <w:rsid w:val="002607D9"/>
    <w:rsid w:val="00263398"/>
    <w:rsid w:val="00263B99"/>
    <w:rsid w:val="00266F06"/>
    <w:rsid w:val="00275BCF"/>
    <w:rsid w:val="00291E36"/>
    <w:rsid w:val="00292257"/>
    <w:rsid w:val="002A54E0"/>
    <w:rsid w:val="002B1595"/>
    <w:rsid w:val="002B191D"/>
    <w:rsid w:val="002B2E83"/>
    <w:rsid w:val="002D0AF6"/>
    <w:rsid w:val="002D4364"/>
    <w:rsid w:val="002F164D"/>
    <w:rsid w:val="003021BC"/>
    <w:rsid w:val="00306206"/>
    <w:rsid w:val="00310DD4"/>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34D7"/>
    <w:rsid w:val="00483A09"/>
    <w:rsid w:val="0049445A"/>
    <w:rsid w:val="004A2A63"/>
    <w:rsid w:val="004B210C"/>
    <w:rsid w:val="004D37F7"/>
    <w:rsid w:val="004D405F"/>
    <w:rsid w:val="004E4F4F"/>
    <w:rsid w:val="004E6789"/>
    <w:rsid w:val="004F5142"/>
    <w:rsid w:val="004F61E3"/>
    <w:rsid w:val="004F6A6C"/>
    <w:rsid w:val="00502E10"/>
    <w:rsid w:val="0051015C"/>
    <w:rsid w:val="00516CF1"/>
    <w:rsid w:val="00531AE9"/>
    <w:rsid w:val="00536188"/>
    <w:rsid w:val="00550A66"/>
    <w:rsid w:val="00551CAF"/>
    <w:rsid w:val="00557F62"/>
    <w:rsid w:val="00567EC7"/>
    <w:rsid w:val="00570013"/>
    <w:rsid w:val="005753EC"/>
    <w:rsid w:val="005801A2"/>
    <w:rsid w:val="00584117"/>
    <w:rsid w:val="005952A5"/>
    <w:rsid w:val="005A33A1"/>
    <w:rsid w:val="005B217D"/>
    <w:rsid w:val="005C385F"/>
    <w:rsid w:val="005E0184"/>
    <w:rsid w:val="005E1AC6"/>
    <w:rsid w:val="005E3F2B"/>
    <w:rsid w:val="005F6F1B"/>
    <w:rsid w:val="00615995"/>
    <w:rsid w:val="00616155"/>
    <w:rsid w:val="00624B33"/>
    <w:rsid w:val="0063041A"/>
    <w:rsid w:val="00630AA2"/>
    <w:rsid w:val="00646707"/>
    <w:rsid w:val="0065096F"/>
    <w:rsid w:val="00657F7E"/>
    <w:rsid w:val="00662E58"/>
    <w:rsid w:val="006637F2"/>
    <w:rsid w:val="006642A5"/>
    <w:rsid w:val="00664DCF"/>
    <w:rsid w:val="006C5D39"/>
    <w:rsid w:val="006D57D2"/>
    <w:rsid w:val="006D6D9B"/>
    <w:rsid w:val="006E2810"/>
    <w:rsid w:val="006E5417"/>
    <w:rsid w:val="006F0794"/>
    <w:rsid w:val="006F7528"/>
    <w:rsid w:val="007023DE"/>
    <w:rsid w:val="00712F60"/>
    <w:rsid w:val="00720E3B"/>
    <w:rsid w:val="007368FD"/>
    <w:rsid w:val="0074393F"/>
    <w:rsid w:val="00745F6B"/>
    <w:rsid w:val="0075175B"/>
    <w:rsid w:val="0075585E"/>
    <w:rsid w:val="00770571"/>
    <w:rsid w:val="007768FF"/>
    <w:rsid w:val="007824D3"/>
    <w:rsid w:val="00796EE3"/>
    <w:rsid w:val="007A7D29"/>
    <w:rsid w:val="007B4AB8"/>
    <w:rsid w:val="007C083F"/>
    <w:rsid w:val="007D1181"/>
    <w:rsid w:val="007E01A3"/>
    <w:rsid w:val="007F1F8B"/>
    <w:rsid w:val="007F67A1"/>
    <w:rsid w:val="007F6C30"/>
    <w:rsid w:val="00811C05"/>
    <w:rsid w:val="008153BF"/>
    <w:rsid w:val="008206C8"/>
    <w:rsid w:val="008404FA"/>
    <w:rsid w:val="0086387C"/>
    <w:rsid w:val="00874A6C"/>
    <w:rsid w:val="00876C65"/>
    <w:rsid w:val="00882F72"/>
    <w:rsid w:val="008A3841"/>
    <w:rsid w:val="008A4B4C"/>
    <w:rsid w:val="008A7C94"/>
    <w:rsid w:val="008C239F"/>
    <w:rsid w:val="008E480C"/>
    <w:rsid w:val="00901188"/>
    <w:rsid w:val="00907757"/>
    <w:rsid w:val="009212B0"/>
    <w:rsid w:val="00921FA1"/>
    <w:rsid w:val="009234A5"/>
    <w:rsid w:val="00933453"/>
    <w:rsid w:val="009336F7"/>
    <w:rsid w:val="0093636C"/>
    <w:rsid w:val="009374A7"/>
    <w:rsid w:val="009529BF"/>
    <w:rsid w:val="00955F6D"/>
    <w:rsid w:val="009674D8"/>
    <w:rsid w:val="00977C16"/>
    <w:rsid w:val="0098551D"/>
    <w:rsid w:val="00985DCB"/>
    <w:rsid w:val="009909AE"/>
    <w:rsid w:val="0099500B"/>
    <w:rsid w:val="0099518F"/>
    <w:rsid w:val="009A523D"/>
    <w:rsid w:val="009A6057"/>
    <w:rsid w:val="009B02A1"/>
    <w:rsid w:val="009B3361"/>
    <w:rsid w:val="009B7F3F"/>
    <w:rsid w:val="009D7CE6"/>
    <w:rsid w:val="009F496B"/>
    <w:rsid w:val="00A01439"/>
    <w:rsid w:val="00A02E61"/>
    <w:rsid w:val="00A051CB"/>
    <w:rsid w:val="00A05CFF"/>
    <w:rsid w:val="00A13048"/>
    <w:rsid w:val="00A35283"/>
    <w:rsid w:val="00A4049F"/>
    <w:rsid w:val="00A44414"/>
    <w:rsid w:val="00A45466"/>
    <w:rsid w:val="00A46843"/>
    <w:rsid w:val="00A56B97"/>
    <w:rsid w:val="00A6093D"/>
    <w:rsid w:val="00A767DC"/>
    <w:rsid w:val="00A76A6D"/>
    <w:rsid w:val="00A83253"/>
    <w:rsid w:val="00AA6E84"/>
    <w:rsid w:val="00AB1A1C"/>
    <w:rsid w:val="00AD05A8"/>
    <w:rsid w:val="00AE341B"/>
    <w:rsid w:val="00AE6573"/>
    <w:rsid w:val="00B00C36"/>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1F05"/>
    <w:rsid w:val="00B94B06"/>
    <w:rsid w:val="00B94C28"/>
    <w:rsid w:val="00BC10BA"/>
    <w:rsid w:val="00BC5AFD"/>
    <w:rsid w:val="00BD4E3D"/>
    <w:rsid w:val="00C00DDE"/>
    <w:rsid w:val="00C011BB"/>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1735"/>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606D"/>
    <w:rsid w:val="00E47F2D"/>
    <w:rsid w:val="00E54511"/>
    <w:rsid w:val="00E565FD"/>
    <w:rsid w:val="00E60EDC"/>
    <w:rsid w:val="00E61DAC"/>
    <w:rsid w:val="00E72B80"/>
    <w:rsid w:val="00E75FE3"/>
    <w:rsid w:val="00E86C4C"/>
    <w:rsid w:val="00E907A3"/>
    <w:rsid w:val="00EA5AE0"/>
    <w:rsid w:val="00EB3457"/>
    <w:rsid w:val="00EB56E1"/>
    <w:rsid w:val="00EB7AB1"/>
    <w:rsid w:val="00EE082B"/>
    <w:rsid w:val="00EE7CD8"/>
    <w:rsid w:val="00EF37F6"/>
    <w:rsid w:val="00EF44ED"/>
    <w:rsid w:val="00EF48CC"/>
    <w:rsid w:val="00F00801"/>
    <w:rsid w:val="00F2488D"/>
    <w:rsid w:val="00F601A0"/>
    <w:rsid w:val="00F712E9"/>
    <w:rsid w:val="00F73032"/>
    <w:rsid w:val="00F848FC"/>
    <w:rsid w:val="00F906F6"/>
    <w:rsid w:val="00F9282A"/>
    <w:rsid w:val="00F96BAD"/>
    <w:rsid w:val="00FA139D"/>
    <w:rsid w:val="00FA47A1"/>
    <w:rsid w:val="00FA4F1D"/>
    <w:rsid w:val="00FA60F5"/>
    <w:rsid w:val="00FB0E84"/>
    <w:rsid w:val="00FC2405"/>
    <w:rsid w:val="00FD01C2"/>
    <w:rsid w:val="00FE595C"/>
    <w:rsid w:val="00FF0CE3"/>
    <w:rsid w:val="00FF414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1C7B3F"/>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22EAF"/>
    <w:rPr>
      <w:i/>
      <w:iCs/>
      <w:color w:val="44546A" w:themeColor="text2"/>
      <w:sz w:val="18"/>
      <w:szCs w:val="18"/>
    </w:rPr>
  </w:style>
  <w:style w:type="character" w:styleId="UnresolvedMention">
    <w:name w:val="Unresolved Mention"/>
    <w:basedOn w:val="DefaultParagraphFont"/>
    <w:uiPriority w:val="99"/>
    <w:semiHidden/>
    <w:unhideWhenUsed/>
    <w:rsid w:val="00483A09"/>
    <w:rPr>
      <w:color w:val="605E5C"/>
      <w:shd w:val="clear" w:color="auto" w:fill="E1DFDD"/>
    </w:rPr>
  </w:style>
  <w:style w:type="character" w:customStyle="1" w:styleId="lrzxr">
    <w:name w:val="lrzxr"/>
    <w:basedOn w:val="DefaultParagraphFont"/>
    <w:rsid w:val="00483A09"/>
  </w:style>
  <w:style w:type="character" w:styleId="CommentReference">
    <w:name w:val="annotation reference"/>
    <w:uiPriority w:val="99"/>
    <w:rsid w:val="00B00C36"/>
    <w:rPr>
      <w:sz w:val="16"/>
    </w:rPr>
  </w:style>
  <w:style w:type="paragraph" w:customStyle="1" w:styleId="tableheading">
    <w:name w:val="table heading"/>
    <w:basedOn w:val="Normal"/>
    <w:rsid w:val="00B00C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B00C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00C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00C36"/>
    <w:rPr>
      <w:rFonts w:eastAsia="Malgun Gothic"/>
      <w:lang w:val="en-GB"/>
    </w:rPr>
  </w:style>
  <w:style w:type="paragraph" w:customStyle="1" w:styleId="AppendixHeading2">
    <w:name w:val="Appendix Heading 2"/>
    <w:basedOn w:val="Heading2"/>
    <w:uiPriority w:val="99"/>
    <w:rsid w:val="00A44414"/>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44414"/>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44414"/>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44414"/>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A4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A44414"/>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636020">
      <w:bodyDiv w:val="1"/>
      <w:marLeft w:val="0"/>
      <w:marRight w:val="0"/>
      <w:marTop w:val="0"/>
      <w:marBottom w:val="0"/>
      <w:divBdr>
        <w:top w:val="none" w:sz="0" w:space="0" w:color="auto"/>
        <w:left w:val="none" w:sz="0" w:space="0" w:color="auto"/>
        <w:bottom w:val="none" w:sz="0" w:space="0" w:color="auto"/>
        <w:right w:val="none" w:sz="0" w:space="0" w:color="auto"/>
      </w:divBdr>
    </w:div>
    <w:div w:id="1091436546">
      <w:bodyDiv w:val="1"/>
      <w:marLeft w:val="0"/>
      <w:marRight w:val="0"/>
      <w:marTop w:val="0"/>
      <w:marBottom w:val="0"/>
      <w:divBdr>
        <w:top w:val="none" w:sz="0" w:space="0" w:color="auto"/>
        <w:left w:val="none" w:sz="0" w:space="0" w:color="auto"/>
        <w:bottom w:val="none" w:sz="0" w:space="0" w:color="auto"/>
        <w:right w:val="none" w:sz="0" w:space="0" w:color="auto"/>
      </w:divBdr>
    </w:div>
    <w:div w:id="13172225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averio.blasi@bbc.co.uk" TargetMode="External"/><Relationship Id="rId18" Type="http://schemas.openxmlformats.org/officeDocument/2006/relationships/image" Target="media/image5.pn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mailto:m.raulet@ateme.com"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mora@ateme.com" TargetMode="External"/><Relationship Id="rId5" Type="http://schemas.openxmlformats.org/officeDocument/2006/relationships/footnotes" Target="footnotes.xml"/><Relationship Id="rId15" Type="http://schemas.openxmlformats.org/officeDocument/2006/relationships/hyperlink" Target="mailto:gosala.kulupana@bbc.co.uk" TargetMode="External"/><Relationship Id="rId10" Type="http://schemas.openxmlformats.org/officeDocument/2006/relationships/hyperlink" Target="mailto:t.guionnet@ateme.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bdoli@ateme.com" TargetMode="External"/><Relationship Id="rId14" Type="http://schemas.openxmlformats.org/officeDocument/2006/relationships/hyperlink" Target="mailto:andre.seixasdias@bbc.co.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578</TotalTime>
  <Pages>9</Pages>
  <Words>2854</Words>
  <Characters>16274</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Mohsen Abdoli</cp:lastModifiedBy>
  <cp:revision>39</cp:revision>
  <cp:lastPrinted>1900-01-01T08:00:00Z</cp:lastPrinted>
  <dcterms:created xsi:type="dcterms:W3CDTF">2019-04-11T19:57:00Z</dcterms:created>
  <dcterms:modified xsi:type="dcterms:W3CDTF">2019-07-04T08:23:00Z</dcterms:modified>
</cp:coreProperties>
</file>