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C90DFA" w:rsidR="008A4B4C" w:rsidRPr="005B217D" w:rsidRDefault="00E61DAC" w:rsidP="00044D6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4D6F">
              <w:rPr>
                <w:lang w:val="en-CA"/>
              </w:rPr>
              <w:t>O0445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2A2561" w:rsidR="00E61DAC" w:rsidRPr="005B217D" w:rsidRDefault="0086387C" w:rsidP="00117AFA">
            <w:pPr>
              <w:spacing w:before="60" w:after="60"/>
              <w:rPr>
                <w:b/>
                <w:szCs w:val="22"/>
                <w:lang w:val="en-CA"/>
              </w:rPr>
            </w:pPr>
            <w:r w:rsidRPr="0086387C">
              <w:rPr>
                <w:b/>
                <w:szCs w:val="22"/>
                <w:lang w:val="en-CA"/>
              </w:rPr>
              <w:t>[</w:t>
            </w:r>
            <w:r w:rsidR="00921406">
              <w:rPr>
                <w:b/>
                <w:szCs w:val="22"/>
                <w:lang w:val="en-CA"/>
              </w:rPr>
              <w:t>AHG17</w:t>
            </w:r>
            <w:r w:rsidRPr="0086387C">
              <w:rPr>
                <w:b/>
                <w:szCs w:val="22"/>
                <w:lang w:val="en-CA"/>
              </w:rPr>
              <w:t>]</w:t>
            </w:r>
            <w:r w:rsidR="00921406">
              <w:rPr>
                <w:b/>
                <w:szCs w:val="22"/>
                <w:lang w:val="en-CA"/>
              </w:rPr>
              <w:t xml:space="preserve"> </w:t>
            </w:r>
            <w:r w:rsidR="00117AFA">
              <w:rPr>
                <w:b/>
                <w:szCs w:val="22"/>
                <w:lang w:val="en-CA"/>
              </w:rPr>
              <w:t>S</w:t>
            </w:r>
            <w:r w:rsidR="00921406">
              <w:rPr>
                <w:b/>
                <w:szCs w:val="22"/>
                <w:lang w:val="en-CA"/>
              </w:rPr>
              <w:t xml:space="preserve">ignaling of </w:t>
            </w:r>
            <w:r w:rsidR="00117AFA">
              <w:rPr>
                <w:b/>
                <w:szCs w:val="22"/>
                <w:lang w:val="en-CA"/>
              </w:rPr>
              <w:t xml:space="preserve">uniform </w:t>
            </w:r>
            <w:r w:rsidR="00921406">
              <w:rPr>
                <w:b/>
                <w:szCs w:val="22"/>
                <w:lang w:val="en-CA"/>
              </w:rPr>
              <w:t>virtual boundaries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F508B5" w:rsidR="00E61DAC" w:rsidRPr="005B217D" w:rsidRDefault="00BC06E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733448" w:rsidR="00E61DAC" w:rsidRPr="005B217D" w:rsidRDefault="00BC06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986F58" w14:textId="37225EED" w:rsidR="00E61DAC" w:rsidRDefault="00044D6F">
            <w:pPr>
              <w:spacing w:before="60" w:after="60"/>
              <w:rPr>
                <w:szCs w:val="22"/>
                <w:lang w:val="en-CA"/>
              </w:rPr>
            </w:pPr>
            <w:r>
              <w:rPr>
                <w:szCs w:val="22"/>
                <w:lang w:val="en-CA"/>
              </w:rPr>
              <w:t>Amith Dsouza</w:t>
            </w:r>
          </w:p>
          <w:p w14:paraId="114BA0AA" w14:textId="77777777" w:rsidR="00044D6F" w:rsidRDefault="00044D6F">
            <w:pPr>
              <w:spacing w:before="60" w:after="60"/>
              <w:rPr>
                <w:szCs w:val="22"/>
                <w:lang w:val="en-CA"/>
              </w:rPr>
            </w:pPr>
            <w:r>
              <w:rPr>
                <w:szCs w:val="22"/>
                <w:lang w:val="en-CA"/>
              </w:rPr>
              <w:t xml:space="preserve">Chirag </w:t>
            </w:r>
            <w:proofErr w:type="spellStart"/>
            <w:r>
              <w:rPr>
                <w:szCs w:val="22"/>
                <w:lang w:val="en-CA"/>
              </w:rPr>
              <w:t>Pujara</w:t>
            </w:r>
            <w:proofErr w:type="spellEnd"/>
          </w:p>
          <w:p w14:paraId="5DFC73D0" w14:textId="2C806158" w:rsidR="00044D6F" w:rsidRDefault="0085514F" w:rsidP="009F7308">
            <w:pPr>
              <w:spacing w:before="60" w:after="60"/>
              <w:rPr>
                <w:szCs w:val="22"/>
                <w:lang w:val="en-CA"/>
              </w:rPr>
            </w:pPr>
            <w:r>
              <w:rPr>
                <w:szCs w:val="22"/>
                <w:lang w:val="en-CA"/>
              </w:rPr>
              <w:t xml:space="preserve">Raj Narayana </w:t>
            </w:r>
            <w:proofErr w:type="spellStart"/>
            <w:r w:rsidR="00044D6F">
              <w:rPr>
                <w:szCs w:val="22"/>
                <w:lang w:val="en-CA"/>
              </w:rPr>
              <w:t>Gadde</w:t>
            </w:r>
            <w:proofErr w:type="spellEnd"/>
          </w:p>
          <w:p w14:paraId="3F4A05DF" w14:textId="77777777" w:rsidR="00044D6F" w:rsidRDefault="00044D6F" w:rsidP="009F7308">
            <w:pPr>
              <w:spacing w:before="60" w:after="60"/>
              <w:rPr>
                <w:szCs w:val="22"/>
                <w:lang w:val="en-CA"/>
              </w:rPr>
            </w:pPr>
            <w:proofErr w:type="spellStart"/>
            <w:r>
              <w:rPr>
                <w:szCs w:val="22"/>
                <w:lang w:val="en-CA"/>
              </w:rPr>
              <w:t>Woong</w:t>
            </w:r>
            <w:proofErr w:type="spellEnd"/>
            <w:r>
              <w:rPr>
                <w:szCs w:val="22"/>
                <w:lang w:val="en-CA"/>
              </w:rPr>
              <w:t>-Il Choi</w:t>
            </w:r>
          </w:p>
          <w:p w14:paraId="49D81240" w14:textId="6AD30FC9" w:rsidR="00044D6F" w:rsidRPr="005B217D" w:rsidRDefault="00044D6F" w:rsidP="009F7308">
            <w:pPr>
              <w:spacing w:before="60" w:after="60"/>
              <w:rPr>
                <w:szCs w:val="22"/>
                <w:lang w:val="en-CA"/>
              </w:rPr>
            </w:pPr>
            <w:proofErr w:type="spellStart"/>
            <w:r>
              <w:rPr>
                <w:szCs w:val="22"/>
                <w:lang w:val="en-CA"/>
              </w:rPr>
              <w:t>Kwang</w:t>
            </w:r>
            <w:proofErr w:type="spellEnd"/>
            <w:r>
              <w:rPr>
                <w:szCs w:val="22"/>
                <w:lang w:val="en-CA"/>
              </w:rPr>
              <w:t xml:space="preserve"> </w:t>
            </w:r>
            <w:proofErr w:type="spellStart"/>
            <w:r>
              <w:rPr>
                <w:szCs w:val="22"/>
                <w:lang w:val="en-CA"/>
              </w:rPr>
              <w:t>Pyo</w:t>
            </w:r>
            <w:proofErr w:type="spellEnd"/>
            <w:r>
              <w:rPr>
                <w:szCs w:val="22"/>
                <w:lang w:val="en-CA"/>
              </w:rPr>
              <w:t xml:space="preserve"> Choi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40915D1" w14:textId="43A970C7" w:rsidR="00E61DAC" w:rsidRDefault="00E61DAC" w:rsidP="009F7308">
            <w:pPr>
              <w:spacing w:before="60" w:after="60"/>
              <w:rPr>
                <w:szCs w:val="22"/>
                <w:lang w:val="en-CA"/>
              </w:rPr>
            </w:pPr>
            <w:r w:rsidRPr="005B217D">
              <w:rPr>
                <w:szCs w:val="22"/>
                <w:lang w:val="en-CA"/>
              </w:rPr>
              <w:br/>
            </w:r>
            <w:hyperlink r:id="rId9" w:history="1">
              <w:r w:rsidR="00044D6F" w:rsidRPr="000E0D32">
                <w:rPr>
                  <w:rStyle w:val="Hyperlink"/>
                  <w:szCs w:val="22"/>
                  <w:lang w:val="en-CA"/>
                </w:rPr>
                <w:t>amith.ds@samsung.com</w:t>
              </w:r>
            </w:hyperlink>
          </w:p>
          <w:p w14:paraId="4B6C1251" w14:textId="2EAF298D" w:rsidR="00044D6F" w:rsidRDefault="00233342" w:rsidP="009F7308">
            <w:pPr>
              <w:spacing w:before="60" w:after="60"/>
              <w:rPr>
                <w:szCs w:val="22"/>
                <w:lang w:val="en-CA"/>
              </w:rPr>
            </w:pPr>
            <w:hyperlink r:id="rId10" w:history="1">
              <w:r w:rsidR="00044D6F" w:rsidRPr="000E0D32">
                <w:rPr>
                  <w:rStyle w:val="Hyperlink"/>
                  <w:szCs w:val="22"/>
                  <w:lang w:val="en-CA"/>
                </w:rPr>
                <w:t>chirag.p@samsung.com</w:t>
              </w:r>
            </w:hyperlink>
          </w:p>
          <w:p w14:paraId="32C2ABFD" w14:textId="628B5BCD" w:rsidR="00044D6F" w:rsidRPr="005B217D" w:rsidRDefault="00233342" w:rsidP="009F7308">
            <w:pPr>
              <w:spacing w:before="60" w:after="60"/>
              <w:rPr>
                <w:szCs w:val="22"/>
                <w:lang w:val="en-CA"/>
              </w:rPr>
            </w:pPr>
            <w:hyperlink r:id="rId11" w:history="1">
              <w:r w:rsidR="00044D6F" w:rsidRPr="000E0D32">
                <w:rPr>
                  <w:rStyle w:val="Hyperlink"/>
                  <w:szCs w:val="22"/>
                  <w:lang w:val="en-CA"/>
                </w:rPr>
                <w:t>raj.gadde@samsung.com</w:t>
              </w:r>
            </w:hyperlink>
            <w:r w:rsidR="00044D6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289E5" w:rsidR="00E61DAC" w:rsidRPr="005B217D" w:rsidRDefault="00044D6F">
            <w:pPr>
              <w:spacing w:before="60" w:after="60"/>
              <w:rPr>
                <w:szCs w:val="22"/>
                <w:lang w:val="en-CA"/>
              </w:rPr>
            </w:pPr>
            <w:r>
              <w:rPr>
                <w:szCs w:val="22"/>
                <w:lang w:val="en-CA"/>
              </w:rPr>
              <w:t>Samsung Electronics</w:t>
            </w:r>
          </w:p>
        </w:tc>
      </w:tr>
    </w:tbl>
    <w:p w14:paraId="6BDDFB94" w14:textId="77777777" w:rsidR="00711E12" w:rsidRDefault="00711E12">
      <w:pPr>
        <w:tabs>
          <w:tab w:val="right" w:pos="9360"/>
        </w:tabs>
        <w:spacing w:before="120" w:after="240"/>
        <w:jc w:val="center"/>
        <w:rPr>
          <w:szCs w:val="22"/>
          <w:u w:val="single"/>
          <w:lang w:val="en-CA"/>
        </w:rPr>
      </w:pPr>
    </w:p>
    <w:p w14:paraId="732815A4" w14:textId="10D58F0F"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A5DC71" w14:textId="355268DF" w:rsidR="00921406" w:rsidRDefault="00921406" w:rsidP="00C97D78">
      <w:pPr>
        <w:rPr>
          <w:lang w:val="en-CA"/>
        </w:rPr>
      </w:pPr>
      <w:r>
        <w:rPr>
          <w:lang w:val="en-CA"/>
        </w:rPr>
        <w:t xml:space="preserve">This document proposes </w:t>
      </w:r>
      <w:r w:rsidR="00F87C76">
        <w:rPr>
          <w:lang w:val="en-CA"/>
        </w:rPr>
        <w:t xml:space="preserve">method to reduce </w:t>
      </w:r>
      <w:r w:rsidR="007C7BC8">
        <w:rPr>
          <w:lang w:val="en-CA"/>
        </w:rPr>
        <w:t xml:space="preserve">the </w:t>
      </w:r>
      <w:r>
        <w:rPr>
          <w:lang w:val="en-CA"/>
        </w:rPr>
        <w:t xml:space="preserve">signaling </w:t>
      </w:r>
      <w:r w:rsidR="00F87C76">
        <w:rPr>
          <w:lang w:val="en-CA"/>
        </w:rPr>
        <w:t>overhead for</w:t>
      </w:r>
      <w:r>
        <w:rPr>
          <w:lang w:val="en-CA"/>
        </w:rPr>
        <w:t xml:space="preserve"> </w:t>
      </w:r>
      <w:r w:rsidR="00F87C76">
        <w:rPr>
          <w:lang w:val="en-CA"/>
        </w:rPr>
        <w:t xml:space="preserve">virtual boundaries </w:t>
      </w:r>
      <w:r>
        <w:rPr>
          <w:lang w:val="en-CA"/>
        </w:rPr>
        <w:t>as has been adopted in the VVC Standard. It is asserted that the current method of signaling of virtual boundaries result</w:t>
      </w:r>
      <w:r w:rsidR="00F87C76">
        <w:rPr>
          <w:lang w:val="en-CA"/>
        </w:rPr>
        <w:t>s</w:t>
      </w:r>
      <w:r>
        <w:rPr>
          <w:lang w:val="en-CA"/>
        </w:rPr>
        <w:t xml:space="preserve"> in higher bit requirements. </w:t>
      </w:r>
      <w:r w:rsidR="007C7BC8">
        <w:rPr>
          <w:lang w:val="en-CA"/>
        </w:rPr>
        <w:t>In this document</w:t>
      </w:r>
      <w:r w:rsidR="00D11E35">
        <w:rPr>
          <w:lang w:val="en-CA"/>
        </w:rPr>
        <w:t xml:space="preserve">, a method to signal uniform virtual boundaries </w:t>
      </w:r>
      <w:r w:rsidR="007C7BC8">
        <w:rPr>
          <w:lang w:val="en-CA"/>
        </w:rPr>
        <w:t xml:space="preserve">is </w:t>
      </w:r>
      <w:r w:rsidR="00D11E35">
        <w:rPr>
          <w:lang w:val="en-CA"/>
        </w:rPr>
        <w:t>described. This method is especially useful for omnidirectional videos, wherein the virtual boundaries will be uniformly distributed.</w:t>
      </w:r>
      <w:r w:rsidR="0008300F">
        <w:rPr>
          <w:lang w:val="en-CA"/>
        </w:rPr>
        <w:t xml:space="preserve"> Bits required to signal the virtual boundaries is significantly reduced when the proposed method is used.</w:t>
      </w:r>
    </w:p>
    <w:p w14:paraId="7D2AC1F0" w14:textId="07F560B2" w:rsidR="00745F6B" w:rsidRPr="005B217D" w:rsidRDefault="00632DC8" w:rsidP="00E11923">
      <w:pPr>
        <w:pStyle w:val="Heading1"/>
        <w:rPr>
          <w:lang w:val="en-CA"/>
        </w:rPr>
      </w:pPr>
      <w:r>
        <w:rPr>
          <w:lang w:val="en-CA"/>
        </w:rPr>
        <w:t>Introduction</w:t>
      </w:r>
    </w:p>
    <w:p w14:paraId="6C5F0B19" w14:textId="12BFE285" w:rsidR="00E61DAC" w:rsidRPr="005B217D" w:rsidRDefault="00CD4E20" w:rsidP="004234F0">
      <w:pPr>
        <w:rPr>
          <w:szCs w:val="22"/>
          <w:lang w:val="en-CA"/>
        </w:rPr>
      </w:pPr>
      <w:r>
        <w:rPr>
          <w:rFonts w:eastAsia="Malgun Gothic"/>
          <w:szCs w:val="22"/>
          <w:lang w:val="en-CA" w:eastAsia="ko-KR"/>
        </w:rPr>
        <w:t xml:space="preserve">Signaling of </w:t>
      </w:r>
      <w:r>
        <w:rPr>
          <w:szCs w:val="22"/>
          <w:lang w:val="en-CA"/>
        </w:rPr>
        <w:t>virtual boundary from JVET-N0438</w:t>
      </w:r>
      <w:r w:rsidR="001F48FB">
        <w:rPr>
          <w:szCs w:val="22"/>
          <w:lang w:val="en-CA"/>
        </w:rPr>
        <w:t xml:space="preserve"> [1]</w:t>
      </w:r>
      <w:r>
        <w:rPr>
          <w:szCs w:val="22"/>
          <w:lang w:val="en-CA"/>
        </w:rPr>
        <w:t xml:space="preserve"> was adopted to reduce visual artefacts at synthetic boundaries. One of the use cases for virtual boundaries is 360° video. </w:t>
      </w:r>
      <w:r w:rsidR="00632DC8">
        <w:rPr>
          <w:lang w:val="en-CA"/>
        </w:rPr>
        <w:t>For a 360</w:t>
      </w:r>
      <w:r w:rsidR="00632DC8" w:rsidRPr="00C25CF3">
        <w:rPr>
          <w:rFonts w:eastAsia="Malgun Gothic"/>
          <w:szCs w:val="22"/>
          <w:lang w:val="en-CA" w:eastAsia="ko-KR"/>
        </w:rPr>
        <w:t>°</w:t>
      </w:r>
      <w:r w:rsidR="00632DC8">
        <w:rPr>
          <w:rFonts w:eastAsia="Malgun Gothic"/>
          <w:szCs w:val="22"/>
          <w:lang w:val="en-CA" w:eastAsia="ko-KR"/>
        </w:rPr>
        <w:t xml:space="preserve"> video, the projection format may have one or more discontinuous edges. Application of loop-filters across these discontinuous edges result in visible artefacts in the rendered viewports. </w:t>
      </w:r>
      <w:r w:rsidR="00632DC8">
        <w:rPr>
          <w:szCs w:val="22"/>
          <w:lang w:val="en-CA"/>
        </w:rPr>
        <w:t xml:space="preserve">In-loop filters </w:t>
      </w:r>
      <w:r w:rsidR="00E143B9">
        <w:rPr>
          <w:szCs w:val="22"/>
          <w:lang w:val="en-CA"/>
        </w:rPr>
        <w:t xml:space="preserve">can be </w:t>
      </w:r>
      <w:r w:rsidR="00632DC8">
        <w:rPr>
          <w:szCs w:val="22"/>
          <w:lang w:val="en-CA"/>
        </w:rPr>
        <w:t xml:space="preserve">disabled across the signalled virtual boundaries. The virtual boundaries are currently signalled in VVC </w:t>
      </w:r>
      <w:r w:rsidR="008F3E0E">
        <w:rPr>
          <w:szCs w:val="22"/>
          <w:lang w:val="en-CA"/>
        </w:rPr>
        <w:t>[2]</w:t>
      </w:r>
      <w:r w:rsidR="00632DC8">
        <w:rPr>
          <w:szCs w:val="22"/>
          <w:lang w:val="en-CA"/>
        </w:rPr>
        <w:t xml:space="preserve"> as absolute distance from the top-left of the picture in units of 8 samples. For most of the projections with multiple faces, for example Cubemap based projection formats, virtual </w:t>
      </w:r>
      <w:r w:rsidR="000D0826">
        <w:rPr>
          <w:szCs w:val="22"/>
          <w:lang w:val="en-CA"/>
        </w:rPr>
        <w:t xml:space="preserve">boundaries are </w:t>
      </w:r>
      <w:r w:rsidR="00E143B9">
        <w:rPr>
          <w:szCs w:val="22"/>
          <w:lang w:val="en-CA"/>
        </w:rPr>
        <w:t xml:space="preserve">generally </w:t>
      </w:r>
      <w:r w:rsidR="00632DC8">
        <w:rPr>
          <w:szCs w:val="22"/>
          <w:lang w:val="en-CA"/>
        </w:rPr>
        <w:t xml:space="preserve">present at </w:t>
      </w:r>
      <w:r w:rsidR="000D0826">
        <w:rPr>
          <w:szCs w:val="22"/>
          <w:lang w:val="en-CA"/>
        </w:rPr>
        <w:t>uniform distance</w:t>
      </w:r>
      <w:r w:rsidR="00632DC8">
        <w:rPr>
          <w:szCs w:val="22"/>
          <w:lang w:val="en-CA"/>
        </w:rPr>
        <w:t>.</w:t>
      </w:r>
    </w:p>
    <w:p w14:paraId="739F890A" w14:textId="11E88FA4" w:rsidR="00DE1A52" w:rsidRDefault="00DE1A52" w:rsidP="00DE1A52">
      <w:pPr>
        <w:pStyle w:val="Heading1"/>
        <w:rPr>
          <w:lang w:val="en-CA"/>
        </w:rPr>
      </w:pPr>
      <w:r>
        <w:rPr>
          <w:lang w:val="en-CA"/>
        </w:rPr>
        <w:t>Uniform Virtual Boundaries</w:t>
      </w:r>
    </w:p>
    <w:p w14:paraId="21DB4BF7" w14:textId="572F82E2" w:rsidR="00935FD2" w:rsidRDefault="00935FD2" w:rsidP="00935FD2">
      <w:pPr>
        <w:rPr>
          <w:bCs/>
          <w:lang w:val="en-CA"/>
        </w:rPr>
      </w:pPr>
      <w:r>
        <w:rPr>
          <w:lang w:val="en-CA"/>
        </w:rPr>
        <w:t xml:space="preserve">One of the common projection formats used to represent 360° videos is </w:t>
      </w:r>
      <w:r w:rsidR="007E6771">
        <w:rPr>
          <w:lang w:val="en-CA"/>
        </w:rPr>
        <w:t xml:space="preserve">cube </w:t>
      </w:r>
      <w:r>
        <w:rPr>
          <w:lang w:val="en-CA"/>
        </w:rPr>
        <w:t xml:space="preserve">map based projection formats in 3x2 layout. In this arrangement of faces only one synthetic boundary is present at the centre of the frame. Using the current method to signal the virtual boundary would require signaling of the offset of the virtual boundary offset with respect to the top of the frame. The number of bits required for signaling this virtual boundary as per the current VVC draft </w:t>
      </w:r>
      <w:r w:rsidR="00F23D7F">
        <w:rPr>
          <w:lang w:val="en-CA"/>
        </w:rPr>
        <w:t xml:space="preserve">is </w:t>
      </w:r>
      <w:r>
        <w:rPr>
          <w:lang w:val="en-CA"/>
        </w:rPr>
        <w:t xml:space="preserve">equal to </w:t>
      </w:r>
      <w:proofErr w:type="gramStart"/>
      <w:r w:rsidRPr="00560078">
        <w:rPr>
          <w:bCs/>
          <w:lang w:val="en-CA"/>
        </w:rPr>
        <w:t>Ceil(</w:t>
      </w:r>
      <w:proofErr w:type="gramEnd"/>
      <w:r w:rsidRPr="00560078">
        <w:rPr>
          <w:noProof/>
          <w:lang w:eastAsia="ko-KR"/>
        </w:rPr>
        <w:t> </w:t>
      </w:r>
      <w:r w:rsidRPr="00560078">
        <w:rPr>
          <w:bCs/>
          <w:lang w:val="en-CA"/>
        </w:rPr>
        <w:t>Log2(</w:t>
      </w:r>
      <w:r w:rsidRPr="00560078">
        <w:rPr>
          <w:noProof/>
          <w:lang w:eastAsia="ko-KR"/>
        </w:rPr>
        <w:t> </w:t>
      </w:r>
      <w:proofErr w:type="spellStart"/>
      <w:r w:rsidRPr="00560078">
        <w:rPr>
          <w:szCs w:val="22"/>
        </w:rPr>
        <w:t>pic_height_in_luma_samples</w:t>
      </w:r>
      <w:proofErr w:type="spellEnd"/>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w:t>
      </w:r>
      <w:r>
        <w:rPr>
          <w:bCs/>
          <w:lang w:val="en-CA"/>
        </w:rPr>
        <w:t xml:space="preserve">. In case of </w:t>
      </w:r>
      <w:r w:rsidR="007E6771">
        <w:rPr>
          <w:bCs/>
          <w:lang w:val="en-CA"/>
        </w:rPr>
        <w:t xml:space="preserve">cube map </w:t>
      </w:r>
      <w:r w:rsidR="00C04FB3">
        <w:rPr>
          <w:bCs/>
          <w:lang w:val="en-CA"/>
        </w:rPr>
        <w:t>with face size equal to 1024 samples</w:t>
      </w:r>
      <w:r w:rsidR="00C25DF1">
        <w:rPr>
          <w:bCs/>
          <w:lang w:val="en-CA"/>
        </w:rPr>
        <w:t xml:space="preserve"> arranged in a 3x2 layout</w:t>
      </w:r>
      <w:r w:rsidR="00C04FB3">
        <w:rPr>
          <w:bCs/>
          <w:lang w:val="en-CA"/>
        </w:rPr>
        <w:t xml:space="preserve">, the number of bits required to signal </w:t>
      </w:r>
      <w:r w:rsidR="003C68C3">
        <w:rPr>
          <w:bCs/>
          <w:lang w:val="en-CA"/>
        </w:rPr>
        <w:t>a single</w:t>
      </w:r>
      <w:r w:rsidR="00C04FB3">
        <w:rPr>
          <w:bCs/>
          <w:lang w:val="en-CA"/>
        </w:rPr>
        <w:t xml:space="preserve"> virtual boundary would be </w:t>
      </w:r>
      <w:r w:rsidR="00DF08F0">
        <w:rPr>
          <w:bCs/>
          <w:lang w:val="en-CA"/>
        </w:rPr>
        <w:t>1</w:t>
      </w:r>
      <w:r w:rsidR="00F510E9">
        <w:rPr>
          <w:bCs/>
          <w:lang w:val="en-CA"/>
        </w:rPr>
        <w:t>2</w:t>
      </w:r>
      <w:r w:rsidR="00DF08F0">
        <w:rPr>
          <w:bCs/>
          <w:lang w:val="en-CA"/>
        </w:rPr>
        <w:t xml:space="preserve"> </w:t>
      </w:r>
      <w:r w:rsidR="003C68C3">
        <w:rPr>
          <w:bCs/>
          <w:lang w:val="en-CA"/>
        </w:rPr>
        <w:t>bits</w:t>
      </w:r>
      <w:r w:rsidR="00C04FB3">
        <w:rPr>
          <w:bCs/>
          <w:lang w:val="en-CA"/>
        </w:rPr>
        <w:t xml:space="preserve">. </w:t>
      </w:r>
      <w:r w:rsidR="00E61D37">
        <w:rPr>
          <w:bCs/>
          <w:lang w:val="en-CA"/>
        </w:rPr>
        <w:t xml:space="preserve">The worst case bit requirements for this method in case of three vertical and three horizontal boundaries in the above example would be 55 bits (2 + 8x3 + 2 + 9x3).  </w:t>
      </w:r>
      <w:r w:rsidR="00C04FB3">
        <w:rPr>
          <w:bCs/>
          <w:lang w:val="en-CA"/>
        </w:rPr>
        <w:t>An alternative method of signaling the virtual boundaries when the virtual boundaries are uniformly spaced is given below.</w:t>
      </w:r>
      <w:r w:rsidR="003C68C3">
        <w:rPr>
          <w:bCs/>
          <w:lang w:val="en-CA"/>
        </w:rPr>
        <w:t xml:space="preserve"> Using the below syntax, the number of bits require for signaling the vi</w:t>
      </w:r>
      <w:r w:rsidR="00B67AFA">
        <w:rPr>
          <w:bCs/>
          <w:lang w:val="en-CA"/>
        </w:rPr>
        <w:t xml:space="preserve">rtual boundaries would be only </w:t>
      </w:r>
      <w:r w:rsidR="00B06278">
        <w:rPr>
          <w:bCs/>
          <w:lang w:val="en-CA"/>
        </w:rPr>
        <w:t xml:space="preserve">6 </w:t>
      </w:r>
      <w:r w:rsidR="003C68C3">
        <w:rPr>
          <w:bCs/>
          <w:lang w:val="en-CA"/>
        </w:rPr>
        <w:t>bits</w:t>
      </w:r>
      <w:r w:rsidR="00C3544E">
        <w:rPr>
          <w:bCs/>
          <w:lang w:val="en-CA"/>
        </w:rPr>
        <w:t xml:space="preserve"> and would be independent of the number of such boundaries(constrained to 3 vertical and 3 horizontal boundaries)</w:t>
      </w:r>
      <w:r w:rsidR="003C68C3">
        <w:rPr>
          <w:bCs/>
          <w:lang w:val="en-CA"/>
        </w:rPr>
        <w:t>.</w:t>
      </w:r>
      <w:r w:rsidR="000D0826">
        <w:rPr>
          <w:bCs/>
          <w:lang w:val="en-CA"/>
        </w:rPr>
        <w:t xml:space="preserve"> </w:t>
      </w:r>
      <w:r w:rsidR="00E61D37">
        <w:rPr>
          <w:bCs/>
          <w:lang w:val="en-CA"/>
        </w:rPr>
        <w:t xml:space="preserve">The worst case bit requirement for the alternate signaling would still be </w:t>
      </w:r>
      <w:r w:rsidR="00B06278">
        <w:rPr>
          <w:bCs/>
          <w:lang w:val="en-CA"/>
        </w:rPr>
        <w:t>6</w:t>
      </w:r>
      <w:r w:rsidR="00E61D37">
        <w:rPr>
          <w:bCs/>
          <w:lang w:val="en-CA"/>
        </w:rPr>
        <w:t xml:space="preserve"> bits only.</w:t>
      </w:r>
    </w:p>
    <w:p w14:paraId="247BE300" w14:textId="77777777" w:rsidR="00E61D37" w:rsidRDefault="00E61D37" w:rsidP="00935FD2">
      <w:pPr>
        <w:rPr>
          <w:bCs/>
          <w:lang w:val="en-CA"/>
        </w:rPr>
      </w:pPr>
    </w:p>
    <w:p w14:paraId="6E92EFD7" w14:textId="348DCCEC" w:rsidR="00C04FB3" w:rsidRDefault="001A3075" w:rsidP="001A3075">
      <w:pPr>
        <w:pStyle w:val="Heading2"/>
        <w:rPr>
          <w:lang w:val="en-CA"/>
        </w:rPr>
      </w:pPr>
      <w:r>
        <w:rPr>
          <w:lang w:val="en-CA"/>
        </w:rPr>
        <w:t>Syntax</w:t>
      </w:r>
    </w:p>
    <w:p w14:paraId="3EFB3BE5" w14:textId="20475DAE" w:rsidR="001E2C8E" w:rsidRDefault="001E2C8E" w:rsidP="009F7308">
      <w:pPr>
        <w:rPr>
          <w:lang w:val="en-CA"/>
        </w:rPr>
      </w:pPr>
      <w:r w:rsidRPr="009F7308">
        <w:rPr>
          <w:highlight w:val="yellow"/>
          <w:lang w:val="en-CA"/>
        </w:rPr>
        <w:t>The modified syntax is highlighted in Yellow below.</w:t>
      </w:r>
    </w:p>
    <w:p w14:paraId="6CE193CE" w14:textId="77777777" w:rsidR="001E2C8E" w:rsidRPr="009F7308" w:rsidRDefault="001E2C8E" w:rsidP="009F73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B12E5E" w:rsidRPr="00901B03" w14:paraId="6F9E8218"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24CB8E" w14:textId="77777777" w:rsidR="00B12E5E" w:rsidRPr="005D072D" w:rsidRDefault="00B12E5E" w:rsidP="00433737">
            <w:pPr>
              <w:pStyle w:val="tablesyntax"/>
              <w:keepNext w:val="0"/>
              <w:keepLines w:val="0"/>
              <w:spacing w:before="20" w:after="40"/>
              <w:rPr>
                <w:bCs/>
                <w:lang w:val="en-CA"/>
              </w:rPr>
            </w:pPr>
            <w:proofErr w:type="spellStart"/>
            <w:r>
              <w:rPr>
                <w:bCs/>
                <w:lang w:val="en-CA"/>
              </w:rPr>
              <w:t>pic</w:t>
            </w:r>
            <w:r w:rsidRPr="005D072D">
              <w:rPr>
                <w:bCs/>
                <w:lang w:val="en-CA"/>
              </w:rPr>
              <w:t>_parameter_set_rbsp</w:t>
            </w:r>
            <w:proofErr w:type="spellEnd"/>
            <w:r w:rsidRPr="005D072D">
              <w:rPr>
                <w:bCs/>
                <w:lang w:val="en-CA"/>
              </w:rPr>
              <w:t>( ) {</w:t>
            </w:r>
          </w:p>
        </w:tc>
        <w:tc>
          <w:tcPr>
            <w:tcW w:w="1152" w:type="dxa"/>
            <w:tcBorders>
              <w:top w:val="single" w:sz="4" w:space="0" w:color="auto"/>
              <w:left w:val="single" w:sz="4" w:space="0" w:color="auto"/>
              <w:bottom w:val="single" w:sz="4" w:space="0" w:color="auto"/>
              <w:right w:val="single" w:sz="4" w:space="0" w:color="auto"/>
            </w:tcBorders>
          </w:tcPr>
          <w:p w14:paraId="3AA1E36C" w14:textId="77777777" w:rsidR="00B12E5E" w:rsidRPr="00901B03" w:rsidRDefault="00B12E5E" w:rsidP="00433737">
            <w:pPr>
              <w:pStyle w:val="tablesyntax"/>
              <w:rPr>
                <w:lang w:val="en-CA"/>
              </w:rPr>
            </w:pPr>
            <w:r w:rsidRPr="00901B03">
              <w:rPr>
                <w:lang w:val="en-CA"/>
              </w:rPr>
              <w:t>Descriptor</w:t>
            </w:r>
          </w:p>
        </w:tc>
      </w:tr>
      <w:tr w:rsidR="00B12E5E" w:rsidRPr="00901B03" w14:paraId="250CE952"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F1C715" w14:textId="77777777" w:rsidR="00B12E5E" w:rsidRPr="005D072D" w:rsidRDefault="00B12E5E" w:rsidP="00433737">
            <w:pPr>
              <w:pStyle w:val="tablesyntax"/>
              <w:keepNext w:val="0"/>
              <w:keepLines w:val="0"/>
              <w:spacing w:before="20" w:after="40"/>
              <w:rPr>
                <w:bCs/>
                <w:lang w:val="en-CA"/>
              </w:rPr>
            </w:pPr>
            <w:r w:rsidRPr="00AF3006">
              <w:rPr>
                <w:b/>
                <w:bCs/>
                <w:lang w:val="en-CA"/>
              </w:rPr>
              <w:tab/>
            </w: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0C6F4DEB" w14:textId="77777777" w:rsidR="00B12E5E" w:rsidRPr="00901B03" w:rsidRDefault="00B12E5E" w:rsidP="00433737">
            <w:pPr>
              <w:pStyle w:val="tablesyntax"/>
              <w:rPr>
                <w:lang w:val="en-CA"/>
              </w:rPr>
            </w:pPr>
          </w:p>
        </w:tc>
      </w:tr>
      <w:tr w:rsidR="00B12E5E" w:rsidRPr="00233400" w14:paraId="0A0D15CB"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7B5FA40F" w14:textId="77777777"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F25D946" w14:textId="77777777" w:rsidR="00B12E5E" w:rsidRPr="00233400" w:rsidRDefault="00B12E5E" w:rsidP="00433737">
            <w:pPr>
              <w:pStyle w:val="tablesyntax"/>
              <w:rPr>
                <w:highlight w:val="yellow"/>
                <w:lang w:val="en-CA"/>
              </w:rPr>
            </w:pPr>
            <w:r w:rsidRPr="00560078">
              <w:rPr>
                <w:lang w:val="en-CA"/>
              </w:rPr>
              <w:t>u(1)</w:t>
            </w:r>
          </w:p>
        </w:tc>
      </w:tr>
      <w:tr w:rsidR="00B12E5E" w:rsidRPr="00233400" w14:paraId="2E76041F"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3309CB8A" w14:textId="77777777" w:rsidR="00B12E5E" w:rsidRPr="00233400" w:rsidRDefault="00B12E5E" w:rsidP="00433737">
            <w:pPr>
              <w:pStyle w:val="tablesyntax"/>
              <w:keepNext w:val="0"/>
              <w:keepLines w:val="0"/>
              <w:spacing w:before="20" w:after="40"/>
              <w:rPr>
                <w:bCs/>
                <w:highlight w:val="yellow"/>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9D228DA" w14:textId="77777777" w:rsidR="00B12E5E" w:rsidRPr="00233400" w:rsidRDefault="00B12E5E" w:rsidP="00433737">
            <w:pPr>
              <w:pStyle w:val="tablesyntax"/>
              <w:rPr>
                <w:highlight w:val="yellow"/>
                <w:lang w:val="en-CA"/>
              </w:rPr>
            </w:pPr>
          </w:p>
        </w:tc>
      </w:tr>
      <w:tr w:rsidR="00B12E5E" w:rsidRPr="00233400" w14:paraId="1A9C3CA7"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0088D356" w14:textId="77777777"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1C2034F4" w14:textId="77777777" w:rsidR="00B12E5E" w:rsidRPr="00233400" w:rsidRDefault="00B12E5E" w:rsidP="00433737">
            <w:pPr>
              <w:pStyle w:val="tablesyntax"/>
              <w:rPr>
                <w:highlight w:val="yellow"/>
                <w:lang w:val="en-CA"/>
              </w:rPr>
            </w:pPr>
            <w:r w:rsidRPr="00560078">
              <w:rPr>
                <w:lang w:val="en-CA"/>
              </w:rPr>
              <w:t>u(2)</w:t>
            </w:r>
          </w:p>
        </w:tc>
      </w:tr>
      <w:tr w:rsidR="00B12E5E" w:rsidRPr="00233400" w14:paraId="6C27197C"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566C00F4" w14:textId="26993093" w:rsidR="00B12E5E" w:rsidRPr="009F7308" w:rsidRDefault="00B12E5E" w:rsidP="00433737">
            <w:pPr>
              <w:pStyle w:val="tablesyntax"/>
              <w:keepNext w:val="0"/>
              <w:keepLines w:val="0"/>
              <w:spacing w:before="20" w:after="40"/>
              <w:rPr>
                <w:b/>
                <w:bCs/>
                <w:noProof/>
                <w:highlight w:val="yellow"/>
                <w:lang w:val="en-CA"/>
              </w:rPr>
            </w:pPr>
            <w:r w:rsidRPr="009F7308">
              <w:rPr>
                <w:b/>
                <w:bCs/>
                <w:noProof/>
                <w:highlight w:val="yellow"/>
                <w:lang w:val="en-CA"/>
              </w:rPr>
              <w:tab/>
            </w:r>
            <w:r w:rsidRPr="009F7308">
              <w:rPr>
                <w:b/>
                <w:bCs/>
                <w:noProof/>
                <w:highlight w:val="yellow"/>
                <w:lang w:val="en-CA"/>
              </w:rPr>
              <w:tab/>
              <w:t>pps_uniform_ver_virtual_boundaries</w:t>
            </w:r>
          </w:p>
        </w:tc>
        <w:tc>
          <w:tcPr>
            <w:tcW w:w="1152" w:type="dxa"/>
            <w:tcBorders>
              <w:top w:val="single" w:sz="4" w:space="0" w:color="auto"/>
              <w:left w:val="single" w:sz="4" w:space="0" w:color="auto"/>
              <w:bottom w:val="single" w:sz="4" w:space="0" w:color="auto"/>
              <w:right w:val="single" w:sz="4" w:space="0" w:color="auto"/>
            </w:tcBorders>
          </w:tcPr>
          <w:p w14:paraId="086D8229" w14:textId="642271D0" w:rsidR="00B12E5E" w:rsidRPr="009F7308" w:rsidRDefault="00B12E5E" w:rsidP="00433737">
            <w:pPr>
              <w:pStyle w:val="tablesyntax"/>
              <w:rPr>
                <w:highlight w:val="yellow"/>
                <w:lang w:val="en-CA"/>
              </w:rPr>
            </w:pPr>
            <w:r w:rsidRPr="009F7308">
              <w:rPr>
                <w:highlight w:val="yellow"/>
                <w:lang w:val="en-CA"/>
              </w:rPr>
              <w:t>u(1)</w:t>
            </w:r>
          </w:p>
        </w:tc>
      </w:tr>
      <w:tr w:rsidR="00350FE0" w14:paraId="5107EBCB"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76434B41" w14:textId="297CEF6F" w:rsidR="00350FE0" w:rsidRPr="009F7308" w:rsidRDefault="00350FE0" w:rsidP="009F7308">
            <w:pPr>
              <w:pStyle w:val="tablesyntax"/>
              <w:keepNext w:val="0"/>
              <w:keepLines w:val="0"/>
              <w:spacing w:before="20" w:after="40"/>
              <w:rPr>
                <w:bCs/>
                <w:noProof/>
                <w:highlight w:val="yellow"/>
                <w:lang w:val="en-CA"/>
              </w:rPr>
            </w:pPr>
            <w:r w:rsidRPr="009F7308">
              <w:rPr>
                <w:bCs/>
                <w:noProof/>
                <w:highlight w:val="yellow"/>
                <w:lang w:val="en-CA"/>
              </w:rPr>
              <w:tab/>
            </w:r>
            <w:r w:rsidRPr="009F7308">
              <w:rPr>
                <w:bCs/>
                <w:noProof/>
                <w:highlight w:val="yellow"/>
                <w:lang w:val="en-CA"/>
              </w:rPr>
              <w:tab/>
              <w:t>if(!pps_uniform_</w:t>
            </w:r>
            <w:r w:rsidR="005E7EFC" w:rsidRPr="009F7308">
              <w:rPr>
                <w:bCs/>
                <w:noProof/>
                <w:highlight w:val="yellow"/>
                <w:lang w:val="en-CA"/>
              </w:rPr>
              <w:t>ve</w:t>
            </w:r>
            <w:r w:rsidRPr="009F7308">
              <w:rPr>
                <w:bCs/>
                <w:noProof/>
                <w:highlight w:val="yellow"/>
                <w:lang w:val="en-CA"/>
              </w:rPr>
              <w:t>r_virtual_boundaries)</w:t>
            </w:r>
            <w:r w:rsidR="00120CA1" w:rsidRPr="009F7308">
              <w:rPr>
                <w:bCs/>
                <w:noProof/>
                <w:highlight w:val="yellow"/>
                <w:lang w:val="en-CA"/>
              </w:rPr>
              <w:t xml:space="preserve"> </w:t>
            </w:r>
            <w:r w:rsidRPr="009F7308">
              <w:rPr>
                <w:bCs/>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EAAFF11" w14:textId="77777777" w:rsidR="00350FE0" w:rsidRPr="009F7308" w:rsidRDefault="00350FE0" w:rsidP="00433737">
            <w:pPr>
              <w:pStyle w:val="tablesyntax"/>
              <w:rPr>
                <w:highlight w:val="yellow"/>
                <w:lang w:val="en-CA"/>
              </w:rPr>
            </w:pPr>
          </w:p>
        </w:tc>
      </w:tr>
      <w:tr w:rsidR="00B12E5E" w:rsidRPr="00233400" w14:paraId="7A31CA12"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76CF80A2" w14:textId="4A3C284E" w:rsidR="00B12E5E" w:rsidRPr="00233400" w:rsidRDefault="00B12E5E" w:rsidP="00433737">
            <w:pPr>
              <w:pStyle w:val="tablesyntax"/>
              <w:keepNext w:val="0"/>
              <w:keepLines w:val="0"/>
              <w:spacing w:before="20" w:after="40"/>
              <w:rPr>
                <w:bCs/>
                <w:highlight w:val="yellow"/>
                <w:lang w:val="en-CA"/>
              </w:rPr>
            </w:pPr>
            <w:r w:rsidRPr="00DE0F0E">
              <w:rPr>
                <w:b/>
                <w:bCs/>
                <w:noProof/>
                <w:lang w:val="en-CA"/>
              </w:rPr>
              <w:tab/>
            </w:r>
            <w:r w:rsidRPr="00DE0F0E">
              <w:rPr>
                <w:b/>
                <w:bCs/>
                <w:noProof/>
                <w:lang w:val="en-CA"/>
              </w:rPr>
              <w:tab/>
            </w:r>
            <w:r w:rsidR="00350FE0">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 {</w:t>
            </w:r>
          </w:p>
        </w:tc>
        <w:tc>
          <w:tcPr>
            <w:tcW w:w="1152" w:type="dxa"/>
            <w:tcBorders>
              <w:top w:val="single" w:sz="4" w:space="0" w:color="auto"/>
              <w:left w:val="single" w:sz="4" w:space="0" w:color="auto"/>
              <w:bottom w:val="single" w:sz="4" w:space="0" w:color="auto"/>
              <w:right w:val="single" w:sz="4" w:space="0" w:color="auto"/>
            </w:tcBorders>
          </w:tcPr>
          <w:p w14:paraId="1186C49F" w14:textId="77777777" w:rsidR="00B12E5E" w:rsidRPr="00233400" w:rsidRDefault="00B12E5E" w:rsidP="00433737">
            <w:pPr>
              <w:pStyle w:val="tablesyntax"/>
              <w:rPr>
                <w:highlight w:val="yellow"/>
                <w:lang w:val="en-CA"/>
              </w:rPr>
            </w:pPr>
          </w:p>
        </w:tc>
      </w:tr>
      <w:tr w:rsidR="00B12E5E" w:rsidRPr="00233400" w14:paraId="4FBA93F0"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63220B39" w14:textId="4F92A61D"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sidRPr="00DE0F0E">
              <w:rPr>
                <w:b/>
                <w:bCs/>
                <w:noProof/>
                <w:lang w:val="en-CA"/>
              </w:rPr>
              <w:tab/>
            </w:r>
            <w:r w:rsidR="00350FE0">
              <w:rPr>
                <w:b/>
                <w:bCs/>
                <w:noProof/>
                <w:lang w:val="en-CA"/>
              </w:rPr>
              <w:tab/>
            </w:r>
            <w:proofErr w:type="spellStart"/>
            <w:r>
              <w:rPr>
                <w:b/>
                <w:bCs/>
                <w:lang w:val="en-CA"/>
              </w:rPr>
              <w:t>p</w:t>
            </w:r>
            <w:r w:rsidRPr="00560078">
              <w:rPr>
                <w:b/>
                <w:bCs/>
                <w:lang w:val="en-CA"/>
              </w:rPr>
              <w:t>ps_virtual_boundaries_pos_x</w:t>
            </w:r>
            <w:proofErr w:type="spellEnd"/>
            <w:r w:rsidRPr="00560078">
              <w:rPr>
                <w:b/>
                <w:bCs/>
                <w:lang w:val="en-CA"/>
              </w:rPr>
              <w:t>[</w:t>
            </w:r>
            <w:r w:rsidRPr="00560078">
              <w:rPr>
                <w:lang w:val="en-CA"/>
              </w:rPr>
              <w:t> </w:t>
            </w:r>
            <w:proofErr w:type="spellStart"/>
            <w:r w:rsidRPr="00560078">
              <w:rPr>
                <w:b/>
                <w:bCs/>
                <w:lang w:val="en-CA"/>
              </w:rPr>
              <w:t>i</w:t>
            </w:r>
            <w:proofErr w:type="spellEnd"/>
            <w:r w:rsidRPr="00560078">
              <w:rPr>
                <w:lang w:val="en-CA"/>
              </w:rPr>
              <w:t> </w:t>
            </w:r>
            <w:r w:rsidRPr="00560078">
              <w:rPr>
                <w:b/>
                <w:bCs/>
                <w:lang w:val="en-CA"/>
              </w:rPr>
              <w:t>]</w:t>
            </w:r>
          </w:p>
        </w:tc>
        <w:tc>
          <w:tcPr>
            <w:tcW w:w="1152" w:type="dxa"/>
            <w:tcBorders>
              <w:top w:val="single" w:sz="4" w:space="0" w:color="auto"/>
              <w:left w:val="single" w:sz="4" w:space="0" w:color="auto"/>
              <w:bottom w:val="single" w:sz="4" w:space="0" w:color="auto"/>
              <w:right w:val="single" w:sz="4" w:space="0" w:color="auto"/>
            </w:tcBorders>
          </w:tcPr>
          <w:p w14:paraId="2C157F1F" w14:textId="77777777" w:rsidR="00B12E5E" w:rsidRPr="00233400" w:rsidRDefault="00B12E5E" w:rsidP="00433737">
            <w:pPr>
              <w:pStyle w:val="tablesyntax"/>
              <w:rPr>
                <w:highlight w:val="yellow"/>
                <w:lang w:val="en-CA"/>
              </w:rPr>
            </w:pPr>
            <w:r w:rsidRPr="00560078">
              <w:rPr>
                <w:lang w:val="en-CA"/>
              </w:rPr>
              <w:t>u(v)</w:t>
            </w:r>
          </w:p>
        </w:tc>
      </w:tr>
      <w:tr w:rsidR="00B12E5E" w:rsidRPr="00233400" w14:paraId="178D7FCA"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3CA498F" w14:textId="2094DB04" w:rsidR="00B12E5E" w:rsidRPr="009F7308" w:rsidRDefault="00B12E5E" w:rsidP="00433737">
            <w:pPr>
              <w:pStyle w:val="tablesyntax"/>
              <w:keepNext w:val="0"/>
              <w:keepLines w:val="0"/>
              <w:spacing w:before="20" w:after="40"/>
              <w:rPr>
                <w:bCs/>
                <w:highlight w:val="yellow"/>
                <w:lang w:val="en-CA"/>
              </w:rPr>
            </w:pPr>
            <w:r w:rsidRPr="00000862">
              <w:rPr>
                <w:bCs/>
                <w:noProof/>
                <w:lang w:val="en-CA"/>
              </w:rPr>
              <w:tab/>
            </w:r>
            <w:r w:rsidRPr="00000862">
              <w:rPr>
                <w:bCs/>
                <w:noProof/>
                <w:lang w:val="en-CA"/>
              </w:rPr>
              <w:tab/>
            </w:r>
            <w:r w:rsidR="00350FE0">
              <w:rPr>
                <w:bCs/>
                <w:noProof/>
                <w:lang w:val="en-CA"/>
              </w:rPr>
              <w:tab/>
            </w:r>
            <w:bookmarkStart w:id="0" w:name="_GoBack"/>
            <w:r w:rsidRPr="009F7308">
              <w:rPr>
                <w:bCs/>
                <w:noProof/>
                <w:highlight w:val="yellow"/>
                <w:lang w:val="en-CA"/>
              </w:rPr>
              <w:t>}</w:t>
            </w:r>
            <w:bookmarkEnd w:id="0"/>
          </w:p>
        </w:tc>
        <w:tc>
          <w:tcPr>
            <w:tcW w:w="1152" w:type="dxa"/>
            <w:tcBorders>
              <w:top w:val="single" w:sz="4" w:space="0" w:color="auto"/>
              <w:left w:val="single" w:sz="4" w:space="0" w:color="auto"/>
              <w:bottom w:val="single" w:sz="4" w:space="0" w:color="auto"/>
              <w:right w:val="single" w:sz="4" w:space="0" w:color="auto"/>
            </w:tcBorders>
          </w:tcPr>
          <w:p w14:paraId="4274D7F4" w14:textId="77777777" w:rsidR="00B12E5E" w:rsidRPr="009F7308" w:rsidRDefault="00B12E5E" w:rsidP="00433737">
            <w:pPr>
              <w:pStyle w:val="tablesyntax"/>
              <w:rPr>
                <w:highlight w:val="yellow"/>
                <w:lang w:val="en-CA"/>
              </w:rPr>
            </w:pPr>
          </w:p>
        </w:tc>
      </w:tr>
      <w:tr w:rsidR="00350FE0" w:rsidRPr="00233400" w14:paraId="3A3DDE7C"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00CDCA49" w14:textId="66CB7C0B" w:rsidR="00350FE0" w:rsidRPr="00000862" w:rsidRDefault="00350FE0" w:rsidP="00433737">
            <w:pPr>
              <w:pStyle w:val="tablesyntax"/>
              <w:keepNext w:val="0"/>
              <w:keepLines w:val="0"/>
              <w:spacing w:before="20" w:after="40"/>
              <w:rPr>
                <w:bCs/>
                <w:noProof/>
                <w:lang w:val="en-CA"/>
              </w:rPr>
            </w:pPr>
            <w:r>
              <w:rPr>
                <w:bCs/>
                <w:noProof/>
                <w:lang w:val="en-CA"/>
              </w:rPr>
              <w:tab/>
            </w:r>
            <w:r>
              <w:rPr>
                <w:bCs/>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1D602FF" w14:textId="77777777" w:rsidR="00350FE0" w:rsidRPr="00233400" w:rsidRDefault="00350FE0" w:rsidP="00433737">
            <w:pPr>
              <w:pStyle w:val="tablesyntax"/>
              <w:rPr>
                <w:highlight w:val="yellow"/>
                <w:lang w:val="en-CA"/>
              </w:rPr>
            </w:pPr>
          </w:p>
        </w:tc>
      </w:tr>
      <w:tr w:rsidR="00B12E5E" w:rsidRPr="00233400" w14:paraId="29F21F98"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2A6C1B30" w14:textId="77777777"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105BB9C3" w14:textId="77777777" w:rsidR="00B12E5E" w:rsidRPr="00233400" w:rsidRDefault="00B12E5E" w:rsidP="00433737">
            <w:pPr>
              <w:pStyle w:val="tablesyntax"/>
              <w:rPr>
                <w:highlight w:val="yellow"/>
                <w:lang w:val="en-CA"/>
              </w:rPr>
            </w:pPr>
            <w:r w:rsidRPr="00560078">
              <w:rPr>
                <w:lang w:val="en-CA"/>
              </w:rPr>
              <w:t>u(2)</w:t>
            </w:r>
          </w:p>
        </w:tc>
      </w:tr>
      <w:tr w:rsidR="00B12E5E" w:rsidRPr="00233400" w14:paraId="4C9A8EBA"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F0BA656" w14:textId="5E10656A" w:rsidR="00B12E5E" w:rsidRPr="009F7308" w:rsidRDefault="00B12E5E" w:rsidP="009F7308">
            <w:pPr>
              <w:pStyle w:val="tablesyntax"/>
              <w:keepNext w:val="0"/>
              <w:keepLines w:val="0"/>
              <w:spacing w:before="20" w:after="40"/>
              <w:rPr>
                <w:b/>
                <w:bCs/>
                <w:noProof/>
                <w:highlight w:val="yellow"/>
                <w:lang w:val="en-CA"/>
              </w:rPr>
            </w:pPr>
            <w:r w:rsidRPr="009F7308">
              <w:rPr>
                <w:b/>
                <w:bCs/>
                <w:noProof/>
                <w:highlight w:val="yellow"/>
                <w:lang w:val="en-CA"/>
              </w:rPr>
              <w:tab/>
            </w:r>
            <w:r w:rsidRPr="009F7308">
              <w:rPr>
                <w:b/>
                <w:bCs/>
                <w:noProof/>
                <w:highlight w:val="yellow"/>
                <w:lang w:val="en-CA"/>
              </w:rPr>
              <w:tab/>
              <w:t>pps_uniform_hor_virtual_boundaries</w:t>
            </w:r>
          </w:p>
        </w:tc>
        <w:tc>
          <w:tcPr>
            <w:tcW w:w="1152" w:type="dxa"/>
            <w:tcBorders>
              <w:top w:val="single" w:sz="4" w:space="0" w:color="auto"/>
              <w:left w:val="single" w:sz="4" w:space="0" w:color="auto"/>
              <w:bottom w:val="single" w:sz="4" w:space="0" w:color="auto"/>
              <w:right w:val="single" w:sz="4" w:space="0" w:color="auto"/>
            </w:tcBorders>
          </w:tcPr>
          <w:p w14:paraId="0CF92203" w14:textId="77777777" w:rsidR="00B12E5E" w:rsidRPr="009F7308" w:rsidRDefault="00B12E5E" w:rsidP="00433737">
            <w:pPr>
              <w:pStyle w:val="tablesyntax"/>
              <w:rPr>
                <w:highlight w:val="yellow"/>
                <w:lang w:val="en-CA"/>
              </w:rPr>
            </w:pPr>
            <w:r w:rsidRPr="009F7308">
              <w:rPr>
                <w:highlight w:val="yellow"/>
                <w:lang w:val="en-CA"/>
              </w:rPr>
              <w:t>u(1)</w:t>
            </w:r>
          </w:p>
        </w:tc>
      </w:tr>
      <w:tr w:rsidR="00036CA2" w:rsidRPr="00233400" w14:paraId="31A86FC5"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5D9F324" w14:textId="36749B70" w:rsidR="00036CA2" w:rsidRPr="009F7308" w:rsidRDefault="00036CA2" w:rsidP="00B12E5E">
            <w:pPr>
              <w:pStyle w:val="tablesyntax"/>
              <w:keepNext w:val="0"/>
              <w:keepLines w:val="0"/>
              <w:spacing w:before="20" w:after="40"/>
              <w:rPr>
                <w:bCs/>
                <w:noProof/>
                <w:highlight w:val="yellow"/>
                <w:lang w:val="en-CA"/>
              </w:rPr>
            </w:pPr>
            <w:r w:rsidRPr="009F7308">
              <w:rPr>
                <w:bCs/>
                <w:noProof/>
                <w:highlight w:val="yellow"/>
                <w:lang w:val="en-CA"/>
              </w:rPr>
              <w:tab/>
            </w:r>
            <w:r w:rsidRPr="009F7308">
              <w:rPr>
                <w:bCs/>
                <w:noProof/>
                <w:highlight w:val="yellow"/>
                <w:lang w:val="en-CA"/>
              </w:rPr>
              <w:tab/>
              <w:t>if(!pps_uniform_hor_virtual_boundaries)</w:t>
            </w:r>
            <w:r w:rsidR="00120CA1" w:rsidRPr="009F7308">
              <w:rPr>
                <w:bCs/>
                <w:noProof/>
                <w:highlight w:val="yellow"/>
                <w:lang w:val="en-CA"/>
              </w:rPr>
              <w:t xml:space="preserve"> </w:t>
            </w:r>
            <w:r w:rsidRPr="009F7308">
              <w:rPr>
                <w:bCs/>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55517954" w14:textId="77777777" w:rsidR="00036CA2" w:rsidRPr="009F7308" w:rsidRDefault="00036CA2" w:rsidP="00433737">
            <w:pPr>
              <w:pStyle w:val="tablesyntax"/>
              <w:rPr>
                <w:highlight w:val="yellow"/>
                <w:lang w:val="en-CA"/>
              </w:rPr>
            </w:pPr>
          </w:p>
        </w:tc>
      </w:tr>
      <w:tr w:rsidR="00B12E5E" w:rsidRPr="00233400" w14:paraId="47D6F585"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8B2D512" w14:textId="104A5686" w:rsidR="00B12E5E" w:rsidRPr="00233400" w:rsidRDefault="00036CA2" w:rsidP="00433737">
            <w:pPr>
              <w:pStyle w:val="tablesyntax"/>
              <w:keepNext w:val="0"/>
              <w:keepLines w:val="0"/>
              <w:spacing w:before="20" w:after="40"/>
              <w:rPr>
                <w:bCs/>
                <w:highlight w:val="yellow"/>
                <w:lang w:val="en-CA"/>
              </w:rPr>
            </w:pPr>
            <w:r>
              <w:rPr>
                <w:b/>
                <w:bCs/>
                <w:noProof/>
                <w:lang w:val="en-CA"/>
              </w:rPr>
              <w:tab/>
            </w:r>
            <w:r w:rsidR="00B12E5E" w:rsidRPr="00DE0F0E">
              <w:rPr>
                <w:b/>
                <w:bCs/>
                <w:noProof/>
                <w:lang w:val="en-CA"/>
              </w:rPr>
              <w:tab/>
            </w:r>
            <w:r w:rsidR="00B12E5E" w:rsidRPr="00DE0F0E">
              <w:rPr>
                <w:b/>
                <w:bCs/>
                <w:noProof/>
                <w:lang w:val="en-CA"/>
              </w:rPr>
              <w:tab/>
            </w:r>
            <w:r w:rsidR="00B12E5E" w:rsidRPr="00560078">
              <w:rPr>
                <w:bCs/>
                <w:lang w:val="en-CA"/>
              </w:rPr>
              <w:t xml:space="preserve">for( </w:t>
            </w:r>
            <w:proofErr w:type="spellStart"/>
            <w:r w:rsidR="00B12E5E" w:rsidRPr="00560078">
              <w:rPr>
                <w:bCs/>
                <w:lang w:val="en-CA"/>
              </w:rPr>
              <w:t>i</w:t>
            </w:r>
            <w:proofErr w:type="spellEnd"/>
            <w:r w:rsidR="00B12E5E" w:rsidRPr="00560078">
              <w:rPr>
                <w:bCs/>
                <w:lang w:val="en-CA"/>
              </w:rPr>
              <w:t xml:space="preserve"> = 0; </w:t>
            </w:r>
            <w:proofErr w:type="spellStart"/>
            <w:r w:rsidR="00B12E5E" w:rsidRPr="00560078">
              <w:rPr>
                <w:bCs/>
                <w:lang w:val="en-CA"/>
              </w:rPr>
              <w:t>i</w:t>
            </w:r>
            <w:proofErr w:type="spellEnd"/>
            <w:r w:rsidR="00B12E5E" w:rsidRPr="00560078">
              <w:rPr>
                <w:bCs/>
                <w:lang w:val="en-CA"/>
              </w:rPr>
              <w:t xml:space="preserve"> &lt; </w:t>
            </w:r>
            <w:proofErr w:type="spellStart"/>
            <w:r w:rsidR="00B12E5E">
              <w:rPr>
                <w:bCs/>
                <w:lang w:val="en-CA"/>
              </w:rPr>
              <w:t>p</w:t>
            </w:r>
            <w:r w:rsidR="00B12E5E" w:rsidRPr="00560078">
              <w:rPr>
                <w:bCs/>
                <w:lang w:val="en-CA"/>
              </w:rPr>
              <w:t>ps_num_hor_virtual_boundaries</w:t>
            </w:r>
            <w:proofErr w:type="spellEnd"/>
            <w:r w:rsidR="00B12E5E" w:rsidRPr="00560078">
              <w:rPr>
                <w:bCs/>
                <w:lang w:val="en-CA"/>
              </w:rPr>
              <w:t xml:space="preserve">; </w:t>
            </w:r>
            <w:proofErr w:type="spellStart"/>
            <w:r w:rsidR="00B12E5E" w:rsidRPr="00560078">
              <w:rPr>
                <w:bCs/>
                <w:lang w:val="en-CA"/>
              </w:rPr>
              <w:t>i</w:t>
            </w:r>
            <w:proofErr w:type="spellEnd"/>
            <w:r w:rsidR="00B12E5E" w:rsidRPr="00560078">
              <w:rPr>
                <w:bCs/>
                <w:lang w:val="en-CA"/>
              </w:rPr>
              <w:t>++ ) {</w:t>
            </w:r>
          </w:p>
        </w:tc>
        <w:tc>
          <w:tcPr>
            <w:tcW w:w="1152" w:type="dxa"/>
            <w:tcBorders>
              <w:top w:val="single" w:sz="4" w:space="0" w:color="auto"/>
              <w:left w:val="single" w:sz="4" w:space="0" w:color="auto"/>
              <w:bottom w:val="single" w:sz="4" w:space="0" w:color="auto"/>
              <w:right w:val="single" w:sz="4" w:space="0" w:color="auto"/>
            </w:tcBorders>
          </w:tcPr>
          <w:p w14:paraId="0FA4FEFD" w14:textId="77777777" w:rsidR="00B12E5E" w:rsidRPr="00233400" w:rsidRDefault="00B12E5E" w:rsidP="00433737">
            <w:pPr>
              <w:pStyle w:val="tablesyntax"/>
              <w:rPr>
                <w:highlight w:val="yellow"/>
                <w:lang w:val="en-CA"/>
              </w:rPr>
            </w:pPr>
          </w:p>
        </w:tc>
      </w:tr>
      <w:tr w:rsidR="00B12E5E" w:rsidRPr="00233400" w14:paraId="4BC1D59A"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1C95BF58" w14:textId="102807E6"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00036CA2">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560078">
              <w:rPr>
                <w:b/>
                <w:bCs/>
                <w:lang w:val="en-CA"/>
              </w:rPr>
              <w:t>[</w:t>
            </w:r>
            <w:r w:rsidRPr="00560078">
              <w:rPr>
                <w:lang w:val="en-CA"/>
              </w:rPr>
              <w:t> </w:t>
            </w:r>
            <w:proofErr w:type="spellStart"/>
            <w:r w:rsidRPr="00560078">
              <w:rPr>
                <w:b/>
                <w:bCs/>
                <w:lang w:val="en-CA"/>
              </w:rPr>
              <w:t>i</w:t>
            </w:r>
            <w:proofErr w:type="spellEnd"/>
            <w:r w:rsidRPr="00560078">
              <w:rPr>
                <w:lang w:val="en-CA"/>
              </w:rPr>
              <w:t> </w:t>
            </w:r>
            <w:r w:rsidRPr="00560078">
              <w:rPr>
                <w:b/>
                <w:bCs/>
                <w:lang w:val="en-CA"/>
              </w:rPr>
              <w:t>]</w:t>
            </w:r>
          </w:p>
        </w:tc>
        <w:tc>
          <w:tcPr>
            <w:tcW w:w="1152" w:type="dxa"/>
            <w:tcBorders>
              <w:top w:val="single" w:sz="4" w:space="0" w:color="auto"/>
              <w:left w:val="single" w:sz="4" w:space="0" w:color="auto"/>
              <w:bottom w:val="single" w:sz="4" w:space="0" w:color="auto"/>
              <w:right w:val="single" w:sz="4" w:space="0" w:color="auto"/>
            </w:tcBorders>
          </w:tcPr>
          <w:p w14:paraId="37DA4625" w14:textId="77777777" w:rsidR="00B12E5E" w:rsidRPr="00233400" w:rsidRDefault="00B12E5E" w:rsidP="00433737">
            <w:pPr>
              <w:pStyle w:val="tablesyntax"/>
              <w:rPr>
                <w:highlight w:val="yellow"/>
                <w:lang w:val="en-CA"/>
              </w:rPr>
            </w:pPr>
            <w:r w:rsidRPr="00560078">
              <w:rPr>
                <w:lang w:val="en-CA"/>
              </w:rPr>
              <w:t>u(v)</w:t>
            </w:r>
          </w:p>
        </w:tc>
      </w:tr>
      <w:tr w:rsidR="00B12E5E" w:rsidRPr="00233400" w14:paraId="289C524B"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662C5ED1" w14:textId="0B4CCDD8" w:rsidR="00B12E5E" w:rsidRPr="00233400" w:rsidRDefault="00B12E5E" w:rsidP="00433737">
            <w:pPr>
              <w:pStyle w:val="tablesyntax"/>
              <w:keepNext w:val="0"/>
              <w:keepLines w:val="0"/>
              <w:spacing w:before="20" w:after="40"/>
              <w:rPr>
                <w:bCs/>
                <w:highlight w:val="yellow"/>
                <w:lang w:val="en-CA"/>
              </w:rPr>
            </w:pPr>
            <w:r w:rsidRPr="00702AE1">
              <w:rPr>
                <w:bCs/>
                <w:noProof/>
                <w:lang w:val="en-CA"/>
              </w:rPr>
              <w:tab/>
            </w:r>
            <w:r w:rsidRPr="00702AE1">
              <w:rPr>
                <w:bCs/>
                <w:noProof/>
                <w:lang w:val="en-CA"/>
              </w:rPr>
              <w:tab/>
            </w:r>
            <w:r w:rsidR="00036CA2">
              <w:rPr>
                <w:bCs/>
                <w:noProof/>
                <w:lang w:val="en-CA"/>
              </w:rPr>
              <w:tab/>
            </w:r>
            <w:r w:rsidRPr="00702AE1">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4F3E6B04" w14:textId="77777777" w:rsidR="00B12E5E" w:rsidRPr="00233400" w:rsidRDefault="00B12E5E" w:rsidP="00433737">
            <w:pPr>
              <w:pStyle w:val="tablesyntax"/>
              <w:rPr>
                <w:highlight w:val="yellow"/>
                <w:lang w:val="en-CA"/>
              </w:rPr>
            </w:pPr>
          </w:p>
        </w:tc>
      </w:tr>
      <w:tr w:rsidR="00036CA2" w:rsidRPr="00233400" w14:paraId="487DDE28"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0FE1B4B5" w14:textId="6B232A88" w:rsidR="00036CA2" w:rsidRPr="009F7308" w:rsidRDefault="00036CA2" w:rsidP="00433737">
            <w:pPr>
              <w:pStyle w:val="tablesyntax"/>
              <w:keepNext w:val="0"/>
              <w:keepLines w:val="0"/>
              <w:spacing w:before="20" w:after="40"/>
              <w:rPr>
                <w:bCs/>
                <w:noProof/>
                <w:highlight w:val="yellow"/>
                <w:lang w:val="en-CA"/>
              </w:rPr>
            </w:pPr>
            <w:r>
              <w:rPr>
                <w:bCs/>
                <w:noProof/>
                <w:lang w:val="en-CA"/>
              </w:rPr>
              <w:tab/>
            </w:r>
            <w:r>
              <w:rPr>
                <w:bCs/>
                <w:noProof/>
                <w:lang w:val="en-CA"/>
              </w:rPr>
              <w:tab/>
            </w:r>
            <w:r w:rsidRPr="009F7308">
              <w:rPr>
                <w:bCs/>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60DE3AAD" w14:textId="77777777" w:rsidR="00036CA2" w:rsidRPr="009F7308" w:rsidRDefault="00036CA2" w:rsidP="00433737">
            <w:pPr>
              <w:pStyle w:val="tablesyntax"/>
              <w:rPr>
                <w:highlight w:val="yellow"/>
                <w:lang w:val="en-CA"/>
              </w:rPr>
            </w:pPr>
          </w:p>
        </w:tc>
      </w:tr>
      <w:tr w:rsidR="00B12E5E" w:rsidRPr="00233400" w14:paraId="19566F11"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100DD8EC" w14:textId="77777777" w:rsidR="00B12E5E" w:rsidRPr="00233400" w:rsidRDefault="00B12E5E" w:rsidP="00433737">
            <w:pPr>
              <w:pStyle w:val="tablesyntax"/>
              <w:keepNext w:val="0"/>
              <w:keepLines w:val="0"/>
              <w:spacing w:before="20" w:after="40"/>
              <w:rPr>
                <w:bCs/>
                <w:highlight w:val="yellow"/>
                <w:lang w:val="en-CA"/>
              </w:rPr>
            </w:pPr>
            <w:r w:rsidRPr="00702AE1">
              <w:rPr>
                <w:bCs/>
                <w:noProof/>
                <w:lang w:val="en-CA"/>
              </w:rPr>
              <w:tab/>
            </w:r>
            <w:r w:rsidRPr="00702AE1">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7E4788C2" w14:textId="77777777" w:rsidR="00B12E5E" w:rsidRPr="00233400" w:rsidRDefault="00B12E5E" w:rsidP="00433737">
            <w:pPr>
              <w:pStyle w:val="tablesyntax"/>
              <w:rPr>
                <w:highlight w:val="yellow"/>
                <w:lang w:val="en-CA"/>
              </w:rPr>
            </w:pPr>
          </w:p>
        </w:tc>
      </w:tr>
      <w:tr w:rsidR="00B12E5E" w:rsidRPr="00AF3006" w14:paraId="2AEB0192"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EFAAEE" w14:textId="77777777" w:rsidR="00B12E5E" w:rsidRPr="005D072D" w:rsidRDefault="00B12E5E" w:rsidP="00433737">
            <w:pPr>
              <w:pStyle w:val="tablesyntax"/>
              <w:keepNext w:val="0"/>
              <w:keepLines w:val="0"/>
              <w:spacing w:before="20" w:after="40"/>
              <w:rPr>
                <w:bCs/>
                <w:lang w:val="en-CA"/>
              </w:rPr>
            </w:pPr>
            <w:r w:rsidRPr="005D072D">
              <w:rPr>
                <w:bCs/>
                <w:lang w:val="en-CA"/>
              </w:rPr>
              <w:tab/>
              <w:t>…</w:t>
            </w:r>
          </w:p>
        </w:tc>
        <w:tc>
          <w:tcPr>
            <w:tcW w:w="1152" w:type="dxa"/>
            <w:tcBorders>
              <w:top w:val="single" w:sz="4" w:space="0" w:color="auto"/>
              <w:left w:val="single" w:sz="4" w:space="0" w:color="auto"/>
              <w:bottom w:val="single" w:sz="4" w:space="0" w:color="auto"/>
              <w:right w:val="single" w:sz="4" w:space="0" w:color="auto"/>
            </w:tcBorders>
          </w:tcPr>
          <w:p w14:paraId="3C7D3870" w14:textId="77777777" w:rsidR="00B12E5E" w:rsidRPr="00AF3006" w:rsidRDefault="00B12E5E" w:rsidP="00433737">
            <w:pPr>
              <w:pStyle w:val="tablesyntax"/>
              <w:rPr>
                <w:lang w:val="en-CA"/>
              </w:rPr>
            </w:pPr>
          </w:p>
        </w:tc>
      </w:tr>
      <w:tr w:rsidR="00B12E5E" w:rsidRPr="00AF3006" w14:paraId="47C80B4C"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A81290" w14:textId="77777777" w:rsidR="00B12E5E" w:rsidRPr="005D072D" w:rsidRDefault="00B12E5E" w:rsidP="00433737">
            <w:pPr>
              <w:pStyle w:val="tablesyntax"/>
              <w:keepNext w:val="0"/>
              <w:keepLines w:val="0"/>
              <w:spacing w:before="20" w:after="40"/>
              <w:rPr>
                <w:bCs/>
                <w:lang w:val="en-CA"/>
              </w:rPr>
            </w:pP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0EDCCD98" w14:textId="77777777" w:rsidR="00B12E5E" w:rsidRPr="00AF3006" w:rsidRDefault="00B12E5E" w:rsidP="00433737">
            <w:pPr>
              <w:pStyle w:val="tablesyntax"/>
              <w:rPr>
                <w:lang w:val="en-CA"/>
              </w:rPr>
            </w:pPr>
          </w:p>
        </w:tc>
      </w:tr>
    </w:tbl>
    <w:p w14:paraId="239D8017" w14:textId="5BEB3D49" w:rsidR="00B12E5E" w:rsidRPr="009F7308" w:rsidRDefault="00B12E5E" w:rsidP="009F7308">
      <w:pPr>
        <w:rPr>
          <w:lang w:val="en-CA"/>
        </w:rPr>
      </w:pPr>
    </w:p>
    <w:p w14:paraId="4CA2B14C" w14:textId="7DB149E2" w:rsidR="00C04FB3" w:rsidRDefault="001A3075" w:rsidP="001A3075">
      <w:pPr>
        <w:pStyle w:val="Heading2"/>
        <w:rPr>
          <w:lang w:val="en-CA"/>
        </w:rPr>
      </w:pPr>
      <w:r>
        <w:rPr>
          <w:lang w:val="en-CA"/>
        </w:rPr>
        <w:t>Semantics</w:t>
      </w:r>
    </w:p>
    <w:p w14:paraId="156C4F60" w14:textId="2A9CFCFC" w:rsidR="007E5EA7" w:rsidRPr="007E5EA7" w:rsidRDefault="007E5EA7" w:rsidP="007E5EA7">
      <w:pPr>
        <w:rPr>
          <w:lang w:val="en-CA"/>
        </w:rPr>
      </w:pPr>
      <w:r>
        <w:rPr>
          <w:lang w:val="en-CA"/>
        </w:rPr>
        <w:t>…</w:t>
      </w:r>
    </w:p>
    <w:p w14:paraId="21B68D47" w14:textId="420F007E" w:rsidR="00DB6E2D" w:rsidRDefault="001617BD" w:rsidP="009F7308">
      <w:pPr>
        <w:rPr>
          <w:bCs/>
          <w:noProof/>
          <w:lang w:val="en-CA"/>
        </w:rPr>
      </w:pPr>
      <w:r w:rsidRPr="00433737">
        <w:rPr>
          <w:b/>
          <w:bCs/>
          <w:noProof/>
          <w:highlight w:val="yellow"/>
          <w:lang w:val="en-CA"/>
        </w:rPr>
        <w:t>pps_uniform_ver_virtual_boundaries</w:t>
      </w:r>
      <w:r w:rsidRPr="001A3075" w:rsidDel="001617BD">
        <w:rPr>
          <w:b/>
          <w:bCs/>
          <w:noProof/>
          <w:highlight w:val="yellow"/>
          <w:lang w:val="en-CA"/>
        </w:rPr>
        <w:t xml:space="preserve"> </w:t>
      </w:r>
      <w:r w:rsidRPr="007E5EA7">
        <w:rPr>
          <w:bCs/>
          <w:noProof/>
          <w:lang w:val="en-CA"/>
        </w:rPr>
        <w:t>equa</w:t>
      </w:r>
      <w:r>
        <w:rPr>
          <w:bCs/>
          <w:noProof/>
          <w:lang w:val="en-CA"/>
        </w:rPr>
        <w:t xml:space="preserve">l to 1 </w:t>
      </w:r>
      <w:r w:rsidR="007E5EA7" w:rsidRPr="007E5EA7">
        <w:rPr>
          <w:bCs/>
          <w:noProof/>
          <w:lang w:val="en-CA"/>
        </w:rPr>
        <w:t>speci</w:t>
      </w:r>
      <w:r w:rsidR="007E5EA7">
        <w:rPr>
          <w:bCs/>
          <w:noProof/>
          <w:lang w:val="en-CA"/>
        </w:rPr>
        <w:t xml:space="preserve">fies </w:t>
      </w:r>
      <w:r>
        <w:rPr>
          <w:bCs/>
          <w:noProof/>
          <w:lang w:val="en-CA"/>
        </w:rPr>
        <w:t>that the vertical virtual boundaries are distributed uniformly across the picture</w:t>
      </w:r>
      <w:r w:rsidR="007E5EA7">
        <w:rPr>
          <w:bCs/>
          <w:noProof/>
          <w:lang w:val="en-CA"/>
        </w:rPr>
        <w:t>.</w:t>
      </w:r>
      <w:r>
        <w:rPr>
          <w:bCs/>
          <w:noProof/>
          <w:lang w:val="en-CA"/>
        </w:rPr>
        <w:t xml:space="preserve"> </w:t>
      </w:r>
      <w:r w:rsidRPr="009F7308">
        <w:rPr>
          <w:bCs/>
          <w:noProof/>
          <w:lang w:val="en-CA"/>
        </w:rPr>
        <w:t>pps_uniform_ver_virtual_boundaries</w:t>
      </w:r>
      <w:r w:rsidRPr="00703FAA" w:rsidDel="001617BD">
        <w:rPr>
          <w:bCs/>
          <w:noProof/>
          <w:lang w:val="en-CA"/>
        </w:rPr>
        <w:t xml:space="preserve"> </w:t>
      </w:r>
      <w:r w:rsidRPr="007E5EA7">
        <w:rPr>
          <w:bCs/>
          <w:noProof/>
          <w:lang w:val="en-CA"/>
        </w:rPr>
        <w:t>equal to</w:t>
      </w:r>
      <w:r w:rsidRPr="00433737">
        <w:rPr>
          <w:bCs/>
          <w:noProof/>
          <w:lang w:val="en-CA"/>
        </w:rPr>
        <w:t xml:space="preserve"> </w:t>
      </w:r>
      <w:r w:rsidRPr="007E5EA7">
        <w:rPr>
          <w:bCs/>
          <w:noProof/>
          <w:lang w:val="en-CA"/>
        </w:rPr>
        <w:t xml:space="preserve">0 </w:t>
      </w:r>
      <w:r>
        <w:rPr>
          <w:bCs/>
          <w:noProof/>
          <w:lang w:val="en-CA"/>
        </w:rPr>
        <w:t xml:space="preserve">specifies that the vertical virtual boundaries may or may not be uniformly distributed across the picture and the explicit signaling of the virtual boundary location follows. </w:t>
      </w:r>
    </w:p>
    <w:p w14:paraId="008D773B" w14:textId="756E4C9C" w:rsidR="007E5EA7" w:rsidRPr="009F7308" w:rsidRDefault="00DB6E2D" w:rsidP="009F7308">
      <w:pPr>
        <w:rPr>
          <w:lang w:val="en-CA" w:eastAsia="ko-KR"/>
        </w:rPr>
      </w:pPr>
      <w:r>
        <w:rPr>
          <w:lang w:val="en-CA" w:eastAsia="ko-KR"/>
        </w:rPr>
        <w:t xml:space="preserve">If </w:t>
      </w:r>
      <w:r w:rsidRPr="00433737">
        <w:rPr>
          <w:bCs/>
          <w:noProof/>
          <w:lang w:val="en-CA"/>
        </w:rPr>
        <w:t>pps_uniform_ver_virtual_boundaries</w:t>
      </w:r>
      <w:r>
        <w:rPr>
          <w:lang w:val="en-CA" w:eastAsia="ko-KR"/>
        </w:rPr>
        <w:t xml:space="preserve"> equal to 1, the location of the vertical virtual boundary </w:t>
      </w:r>
      <w:proofErr w:type="spellStart"/>
      <w:r>
        <w:rPr>
          <w:lang w:val="en-CA" w:eastAsia="ko-KR"/>
        </w:rPr>
        <w:t>PpsVirtualBoundariesPosX</w:t>
      </w:r>
      <w:proofErr w:type="spellEnd"/>
      <w:proofErr w:type="gramStart"/>
      <w:r>
        <w:rPr>
          <w:lang w:val="en-CA" w:eastAsia="ko-KR"/>
        </w:rPr>
        <w:t xml:space="preserve">[ </w:t>
      </w:r>
      <w:proofErr w:type="spellStart"/>
      <w:r>
        <w:rPr>
          <w:lang w:val="en-CA" w:eastAsia="ko-KR"/>
        </w:rPr>
        <w:t>i</w:t>
      </w:r>
      <w:proofErr w:type="spellEnd"/>
      <w:proofErr w:type="gramEnd"/>
      <w:r>
        <w:rPr>
          <w:lang w:val="en-CA" w:eastAsia="ko-KR"/>
        </w:rPr>
        <w:t xml:space="preserve"> ] is derived as follows:</w:t>
      </w:r>
    </w:p>
    <w:p w14:paraId="3E2FC3F8" w14:textId="31C98C22" w:rsidR="007E5EA7" w:rsidRPr="00A93AE8" w:rsidRDefault="007E5EA7" w:rsidP="007E5EA7">
      <w:pPr>
        <w:jc w:val="left"/>
        <w:rPr>
          <w:sz w:val="20"/>
          <w:lang w:val="en-CA"/>
        </w:rPr>
      </w:pPr>
      <w:proofErr w:type="gramStart"/>
      <w:r w:rsidRPr="00A93AE8">
        <w:rPr>
          <w:sz w:val="20"/>
          <w:lang w:val="en-CA"/>
        </w:rPr>
        <w:t>for</w:t>
      </w:r>
      <w:proofErr w:type="gramEnd"/>
      <w:r w:rsidRPr="00A93AE8">
        <w:rPr>
          <w:sz w:val="20"/>
          <w:lang w:val="en-CA"/>
        </w:rPr>
        <w:t xml:space="preserve"> (</w:t>
      </w:r>
      <w:proofErr w:type="spellStart"/>
      <w:r w:rsidRPr="00A93AE8">
        <w:rPr>
          <w:sz w:val="20"/>
          <w:lang w:val="en-CA"/>
        </w:rPr>
        <w:t>i</w:t>
      </w:r>
      <w:proofErr w:type="spellEnd"/>
      <w:r w:rsidRPr="00A93AE8">
        <w:rPr>
          <w:sz w:val="20"/>
          <w:lang w:val="en-CA"/>
        </w:rPr>
        <w:t xml:space="preserve">=0;i&lt; </w:t>
      </w:r>
      <w:proofErr w:type="spellStart"/>
      <w:r w:rsidR="00882CAD" w:rsidRPr="00433737">
        <w:rPr>
          <w:bCs/>
          <w:lang w:val="en-CA"/>
        </w:rPr>
        <w:t>pps_num_ver_virtual_boundaries</w:t>
      </w:r>
      <w:proofErr w:type="spellEnd"/>
      <w:r w:rsidR="00882CAD" w:rsidRPr="00A93AE8" w:rsidDel="00882CAD">
        <w:rPr>
          <w:sz w:val="20"/>
          <w:lang w:val="en-CA"/>
        </w:rPr>
        <w:t xml:space="preserve"> </w:t>
      </w:r>
      <w:r w:rsidRPr="00A93AE8">
        <w:rPr>
          <w:sz w:val="20"/>
          <w:lang w:val="en-CA"/>
        </w:rPr>
        <w:t>;</w:t>
      </w:r>
      <w:proofErr w:type="spellStart"/>
      <w:r w:rsidRPr="00A93AE8">
        <w:rPr>
          <w:sz w:val="20"/>
          <w:lang w:val="en-CA"/>
        </w:rPr>
        <w:t>i</w:t>
      </w:r>
      <w:proofErr w:type="spellEnd"/>
      <w:r w:rsidRPr="00A93AE8">
        <w:rPr>
          <w:sz w:val="20"/>
          <w:lang w:val="en-CA"/>
        </w:rPr>
        <w:t>++)</w:t>
      </w:r>
    </w:p>
    <w:p w14:paraId="64915CD0" w14:textId="4E82F8F7" w:rsidR="00542B4F" w:rsidRDefault="00542B4F" w:rsidP="00542B4F">
      <w:pPr>
        <w:jc w:val="left"/>
        <w:rPr>
          <w:sz w:val="18"/>
          <w:lang w:val="en-CA"/>
        </w:rPr>
      </w:pPr>
      <w:r w:rsidRPr="00433737">
        <w:rPr>
          <w:sz w:val="18"/>
          <w:lang w:val="en-CA"/>
        </w:rPr>
        <w:tab/>
      </w:r>
      <w:proofErr w:type="spellStart"/>
      <w:r w:rsidRPr="00433737">
        <w:rPr>
          <w:sz w:val="18"/>
          <w:lang w:val="en-CA"/>
        </w:rPr>
        <w:t>PpsVirtualBoundariesPos</w:t>
      </w:r>
      <w:r>
        <w:rPr>
          <w:sz w:val="18"/>
          <w:lang w:val="en-CA"/>
        </w:rPr>
        <w:t>X</w:t>
      </w:r>
      <w:proofErr w:type="spellEnd"/>
      <w:r>
        <w:rPr>
          <w:sz w:val="18"/>
          <w:lang w:val="en-CA"/>
        </w:rPr>
        <w:t>[</w:t>
      </w:r>
      <w:proofErr w:type="spellStart"/>
      <w:r>
        <w:rPr>
          <w:sz w:val="18"/>
          <w:lang w:val="en-CA"/>
        </w:rPr>
        <w:t>i</w:t>
      </w:r>
      <w:proofErr w:type="spellEnd"/>
      <w:r w:rsidR="00DB6E2D">
        <w:rPr>
          <w:sz w:val="18"/>
          <w:lang w:val="en-CA"/>
        </w:rPr>
        <w:t xml:space="preserve">] = </w:t>
      </w:r>
      <w:r w:rsidRPr="00433737">
        <w:rPr>
          <w:sz w:val="18"/>
          <w:lang w:val="en-CA"/>
        </w:rPr>
        <w:t>(i+1) * ((</w:t>
      </w:r>
      <w:r>
        <w:rPr>
          <w:sz w:val="18"/>
          <w:lang w:val="en-CA"/>
        </w:rPr>
        <w:t>(</w:t>
      </w:r>
      <w:proofErr w:type="spellStart"/>
      <w:r w:rsidRPr="00433737">
        <w:rPr>
          <w:sz w:val="18"/>
          <w:lang w:val="en-CA"/>
        </w:rPr>
        <w:t>pic_</w:t>
      </w:r>
      <w:r>
        <w:rPr>
          <w:sz w:val="18"/>
          <w:lang w:val="en-CA"/>
        </w:rPr>
        <w:t>width</w:t>
      </w:r>
      <w:r w:rsidRPr="00433737">
        <w:rPr>
          <w:sz w:val="18"/>
          <w:lang w:val="en-CA"/>
        </w:rPr>
        <w:t>_in_luma_samples</w:t>
      </w:r>
      <w:proofErr w:type="spellEnd"/>
      <w:r w:rsidRPr="00433737">
        <w:rPr>
          <w:sz w:val="18"/>
          <w:lang w:val="en-CA"/>
        </w:rPr>
        <w:t xml:space="preserve"> &gt;&gt; 3</w:t>
      </w:r>
      <w:r>
        <w:rPr>
          <w:sz w:val="18"/>
          <w:lang w:val="en-CA"/>
        </w:rPr>
        <w:t>)</w:t>
      </w:r>
      <w:proofErr w:type="gramStart"/>
      <w:r>
        <w:rPr>
          <w:sz w:val="18"/>
          <w:lang w:val="en-CA"/>
        </w:rPr>
        <w:t>/</w:t>
      </w:r>
      <w:r w:rsidRPr="00433737">
        <w:rPr>
          <w:sz w:val="18"/>
          <w:lang w:val="en-CA"/>
        </w:rPr>
        <w:t>(</w:t>
      </w:r>
      <w:proofErr w:type="gramEnd"/>
      <w:r w:rsidR="00882CAD" w:rsidRPr="00882CAD">
        <w:rPr>
          <w:sz w:val="18"/>
          <w:lang w:val="en-CA"/>
        </w:rPr>
        <w:t>pps_num_ver_virtual_boundaries</w:t>
      </w:r>
      <w:r w:rsidRPr="00433737">
        <w:rPr>
          <w:sz w:val="18"/>
          <w:lang w:val="en-CA"/>
        </w:rPr>
        <w:t>+1)</w:t>
      </w:r>
      <w:r w:rsidR="00E143B9" w:rsidRPr="00433737">
        <w:rPr>
          <w:sz w:val="18"/>
          <w:lang w:val="en-CA"/>
        </w:rPr>
        <w:t>)</w:t>
      </w:r>
      <w:r w:rsidRPr="00433737">
        <w:rPr>
          <w:sz w:val="18"/>
          <w:lang w:val="en-CA"/>
        </w:rPr>
        <w:t>&lt;&lt; 3)</w:t>
      </w:r>
    </w:p>
    <w:p w14:paraId="771EB44C" w14:textId="77777777" w:rsidR="000C4EC4" w:rsidRDefault="000C4EC4" w:rsidP="000C4EC4">
      <w:pPr>
        <w:rPr>
          <w:lang w:val="en-CA" w:eastAsia="ko-KR"/>
        </w:rPr>
      </w:pPr>
      <w:r w:rsidRPr="009F7308">
        <w:rPr>
          <w:lang w:val="en-CA" w:eastAsia="ko-KR"/>
        </w:rPr>
        <w:t>Otherwise,</w:t>
      </w:r>
    </w:p>
    <w:p w14:paraId="0CB8C409" w14:textId="77777777" w:rsidR="000C4EC4" w:rsidRDefault="000C4EC4" w:rsidP="000C4EC4">
      <w:pPr>
        <w:ind w:leftChars="100" w:left="220"/>
        <w:rPr>
          <w:bCs/>
          <w:lang w:val="en-CA" w:eastAsia="ko-KR"/>
        </w:rPr>
      </w:pPr>
      <w:proofErr w:type="spellStart"/>
      <w:r>
        <w:rPr>
          <w:lang w:val="en-CA"/>
        </w:rPr>
        <w:t>PpsVirtualBoundariesPosX</w:t>
      </w:r>
      <w:proofErr w:type="spellEnd"/>
      <w:proofErr w:type="gramStart"/>
      <w:r w:rsidRPr="00560078">
        <w:rPr>
          <w:lang w:val="en-CA"/>
        </w:rPr>
        <w:t>[ </w:t>
      </w:r>
      <w:proofErr w:type="spellStart"/>
      <w:r w:rsidRPr="00560078">
        <w:rPr>
          <w:lang w:val="en-CA"/>
        </w:rPr>
        <w:t>i</w:t>
      </w:r>
      <w:proofErr w:type="spellEnd"/>
      <w:proofErr w:type="gramEnd"/>
      <w:r w:rsidRPr="00560078">
        <w:rPr>
          <w:lang w:val="en-CA"/>
        </w:rPr>
        <w:t xml:space="preserve"> ] = </w:t>
      </w:r>
      <w:proofErr w:type="spellStart"/>
      <w:r>
        <w:rPr>
          <w:lang w:val="en-CA"/>
        </w:rPr>
        <w:t>pps_virtual_boundaries_pos_x</w:t>
      </w:r>
      <w:proofErr w:type="spellEnd"/>
      <w:r w:rsidRPr="00560078">
        <w:rPr>
          <w:lang w:val="en-CA"/>
        </w:rPr>
        <w:t>[ </w:t>
      </w:r>
      <w:proofErr w:type="spellStart"/>
      <w:r w:rsidRPr="00560078">
        <w:rPr>
          <w:lang w:val="en-CA"/>
        </w:rPr>
        <w:t>i</w:t>
      </w:r>
      <w:proofErr w:type="spellEnd"/>
      <w:r w:rsidRPr="00560078">
        <w:rPr>
          <w:lang w:val="en-CA"/>
        </w:rPr>
        <w:t> ]</w:t>
      </w:r>
      <w:r w:rsidRPr="00560078">
        <w:rPr>
          <w:bCs/>
          <w:lang w:eastAsia="ko-KR"/>
        </w:rPr>
        <w:t> </w:t>
      </w:r>
      <w:r w:rsidRPr="00560078">
        <w:rPr>
          <w:bCs/>
          <w:lang w:val="en-CA" w:eastAsia="ko-KR"/>
        </w:rPr>
        <w:t>*</w:t>
      </w:r>
      <w:r w:rsidRPr="00560078">
        <w:rPr>
          <w:noProof/>
          <w:lang w:eastAsia="ko-KR"/>
        </w:rPr>
        <w:t> </w:t>
      </w:r>
      <w:r w:rsidRPr="00560078">
        <w:rPr>
          <w:bCs/>
          <w:lang w:val="en-CA" w:eastAsia="ko-KR"/>
        </w:rPr>
        <w:t>8</w:t>
      </w:r>
    </w:p>
    <w:p w14:paraId="18474040" w14:textId="77777777" w:rsidR="000C4EC4" w:rsidRPr="009F7308" w:rsidRDefault="000C4EC4" w:rsidP="009F7308">
      <w:pPr>
        <w:ind w:leftChars="100" w:left="220"/>
        <w:rPr>
          <w:bCs/>
          <w:lang w:val="en-CA" w:eastAsia="ko-KR"/>
        </w:rPr>
      </w:pPr>
    </w:p>
    <w:p w14:paraId="16B47C90" w14:textId="55B892F2" w:rsidR="00277B25" w:rsidRDefault="00277B25" w:rsidP="00114E7A">
      <w:pPr>
        <w:jc w:val="left"/>
        <w:rPr>
          <w:bCs/>
          <w:noProof/>
          <w:lang w:val="en-CA"/>
        </w:rPr>
      </w:pPr>
      <w:r w:rsidRPr="00433737">
        <w:rPr>
          <w:b/>
          <w:bCs/>
          <w:noProof/>
          <w:highlight w:val="yellow"/>
          <w:lang w:val="en-CA"/>
        </w:rPr>
        <w:t>pps_uniform_hor_virtual_boundaries</w:t>
      </w:r>
      <w:r w:rsidR="00114E7A">
        <w:rPr>
          <w:b/>
          <w:bCs/>
          <w:noProof/>
          <w:lang w:val="en-CA"/>
        </w:rPr>
        <w:t xml:space="preserve"> </w:t>
      </w:r>
      <w:r w:rsidRPr="007E5EA7">
        <w:rPr>
          <w:bCs/>
          <w:noProof/>
          <w:lang w:val="en-CA"/>
        </w:rPr>
        <w:t>equa</w:t>
      </w:r>
      <w:r>
        <w:rPr>
          <w:bCs/>
          <w:noProof/>
          <w:lang w:val="en-CA"/>
        </w:rPr>
        <w:t xml:space="preserve">l to 1 </w:t>
      </w:r>
      <w:r w:rsidRPr="007E5EA7">
        <w:rPr>
          <w:bCs/>
          <w:noProof/>
          <w:lang w:val="en-CA"/>
        </w:rPr>
        <w:t>speci</w:t>
      </w:r>
      <w:r>
        <w:rPr>
          <w:bCs/>
          <w:noProof/>
          <w:lang w:val="en-CA"/>
        </w:rPr>
        <w:t xml:space="preserve">fies that the horizontal virtual boundaries are distributed uniformly across the picture. </w:t>
      </w:r>
      <w:r w:rsidRPr="00433737">
        <w:rPr>
          <w:bCs/>
          <w:noProof/>
          <w:lang w:val="en-CA"/>
        </w:rPr>
        <w:t>pps_uniform_</w:t>
      </w:r>
      <w:r>
        <w:rPr>
          <w:bCs/>
          <w:noProof/>
          <w:lang w:val="en-CA"/>
        </w:rPr>
        <w:t>ho</w:t>
      </w:r>
      <w:r w:rsidRPr="00433737">
        <w:rPr>
          <w:bCs/>
          <w:noProof/>
          <w:lang w:val="en-CA"/>
        </w:rPr>
        <w:t>r_virtual_boundaries</w:t>
      </w:r>
      <w:r w:rsidRPr="00703FAA" w:rsidDel="001617BD">
        <w:rPr>
          <w:bCs/>
          <w:noProof/>
          <w:lang w:val="en-CA"/>
        </w:rPr>
        <w:t xml:space="preserve"> </w:t>
      </w:r>
      <w:r w:rsidRPr="007E5EA7">
        <w:rPr>
          <w:bCs/>
          <w:noProof/>
          <w:lang w:val="en-CA"/>
        </w:rPr>
        <w:t>equal to</w:t>
      </w:r>
      <w:r w:rsidRPr="00433737">
        <w:rPr>
          <w:bCs/>
          <w:noProof/>
          <w:lang w:val="en-CA"/>
        </w:rPr>
        <w:t xml:space="preserve"> </w:t>
      </w:r>
      <w:r w:rsidRPr="007E5EA7">
        <w:rPr>
          <w:bCs/>
          <w:noProof/>
          <w:lang w:val="en-CA"/>
        </w:rPr>
        <w:t xml:space="preserve">0 </w:t>
      </w:r>
      <w:r>
        <w:rPr>
          <w:bCs/>
          <w:noProof/>
          <w:lang w:val="en-CA"/>
        </w:rPr>
        <w:t>specifies that the horizontal virtual boundaries may or may not be uniformly distributed across the picture and the explicit signaling of the virtual boundary location follows.</w:t>
      </w:r>
    </w:p>
    <w:p w14:paraId="173B23AF" w14:textId="53DA3923" w:rsidR="00114E7A" w:rsidRPr="00114E7A" w:rsidRDefault="000C4EC4" w:rsidP="009F7308">
      <w:pPr>
        <w:rPr>
          <w:lang w:val="en-CA"/>
        </w:rPr>
      </w:pPr>
      <w:r>
        <w:rPr>
          <w:lang w:val="en-CA" w:eastAsia="ko-KR"/>
        </w:rPr>
        <w:lastRenderedPageBreak/>
        <w:t xml:space="preserve">If </w:t>
      </w:r>
      <w:r w:rsidRPr="00433737">
        <w:rPr>
          <w:bCs/>
          <w:noProof/>
          <w:lang w:val="en-CA"/>
        </w:rPr>
        <w:t>pps_uniform_</w:t>
      </w:r>
      <w:r>
        <w:rPr>
          <w:bCs/>
          <w:noProof/>
          <w:lang w:val="en-CA"/>
        </w:rPr>
        <w:t>hor</w:t>
      </w:r>
      <w:r w:rsidRPr="00433737">
        <w:rPr>
          <w:bCs/>
          <w:noProof/>
          <w:lang w:val="en-CA"/>
        </w:rPr>
        <w:t>_virtual_boundaries</w:t>
      </w:r>
      <w:r>
        <w:rPr>
          <w:lang w:val="en-CA" w:eastAsia="ko-KR"/>
        </w:rPr>
        <w:t xml:space="preserve"> equal to 1, the location of the horizontal virtual boundary </w:t>
      </w:r>
      <w:proofErr w:type="spellStart"/>
      <w:r>
        <w:rPr>
          <w:lang w:val="en-CA" w:eastAsia="ko-KR"/>
        </w:rPr>
        <w:t>PpsHorinzontalBoundariesPosY</w:t>
      </w:r>
      <w:proofErr w:type="spellEnd"/>
      <w:proofErr w:type="gramStart"/>
      <w:r>
        <w:rPr>
          <w:lang w:val="en-CA" w:eastAsia="ko-KR"/>
        </w:rPr>
        <w:t xml:space="preserve">[ </w:t>
      </w:r>
      <w:proofErr w:type="spellStart"/>
      <w:r>
        <w:rPr>
          <w:lang w:val="en-CA" w:eastAsia="ko-KR"/>
        </w:rPr>
        <w:t>i</w:t>
      </w:r>
      <w:proofErr w:type="spellEnd"/>
      <w:proofErr w:type="gramEnd"/>
      <w:r>
        <w:rPr>
          <w:lang w:val="en-CA" w:eastAsia="ko-KR"/>
        </w:rPr>
        <w:t xml:space="preserve"> ] is derived as follows:</w:t>
      </w:r>
    </w:p>
    <w:p w14:paraId="52D4B642" w14:textId="6806C9A0" w:rsidR="00114E7A" w:rsidRPr="00A93AE8" w:rsidRDefault="00114E7A" w:rsidP="00114E7A">
      <w:pPr>
        <w:jc w:val="left"/>
        <w:rPr>
          <w:sz w:val="20"/>
          <w:lang w:val="en-CA"/>
        </w:rPr>
      </w:pPr>
      <w:proofErr w:type="gramStart"/>
      <w:r w:rsidRPr="00A93AE8">
        <w:rPr>
          <w:sz w:val="20"/>
          <w:lang w:val="en-CA"/>
        </w:rPr>
        <w:t>for</w:t>
      </w:r>
      <w:proofErr w:type="gramEnd"/>
      <w:r w:rsidRPr="00A93AE8">
        <w:rPr>
          <w:sz w:val="20"/>
          <w:lang w:val="en-CA"/>
        </w:rPr>
        <w:t xml:space="preserve"> (</w:t>
      </w:r>
      <w:proofErr w:type="spellStart"/>
      <w:r w:rsidRPr="00A93AE8">
        <w:rPr>
          <w:sz w:val="20"/>
          <w:lang w:val="en-CA"/>
        </w:rPr>
        <w:t>i</w:t>
      </w:r>
      <w:proofErr w:type="spellEnd"/>
      <w:r w:rsidRPr="00A93AE8">
        <w:rPr>
          <w:sz w:val="20"/>
          <w:lang w:val="en-CA"/>
        </w:rPr>
        <w:t xml:space="preserve">=0;i&lt; </w:t>
      </w:r>
      <w:proofErr w:type="spellStart"/>
      <w:r w:rsidRPr="00A93AE8">
        <w:rPr>
          <w:sz w:val="20"/>
          <w:lang w:val="en-CA"/>
        </w:rPr>
        <w:t>num_</w:t>
      </w:r>
      <w:r w:rsidR="002D09B9">
        <w:rPr>
          <w:sz w:val="20"/>
          <w:lang w:val="en-CA"/>
        </w:rPr>
        <w:t>uni_</w:t>
      </w:r>
      <w:r w:rsidRPr="00A93AE8">
        <w:rPr>
          <w:sz w:val="20"/>
          <w:lang w:val="en-CA"/>
        </w:rPr>
        <w:t>hor_virtual_boundaries;i</w:t>
      </w:r>
      <w:proofErr w:type="spellEnd"/>
      <w:r w:rsidRPr="00A93AE8">
        <w:rPr>
          <w:sz w:val="20"/>
          <w:lang w:val="en-CA"/>
        </w:rPr>
        <w:t>++)</w:t>
      </w:r>
    </w:p>
    <w:p w14:paraId="4A4D54C6" w14:textId="1F0F861C" w:rsidR="006A51AF" w:rsidRDefault="006A51AF" w:rsidP="006A51AF">
      <w:pPr>
        <w:jc w:val="left"/>
        <w:rPr>
          <w:sz w:val="18"/>
          <w:lang w:val="en-CA"/>
        </w:rPr>
      </w:pPr>
      <w:r w:rsidRPr="00433737">
        <w:rPr>
          <w:sz w:val="18"/>
          <w:lang w:val="en-CA"/>
        </w:rPr>
        <w:tab/>
      </w:r>
      <w:proofErr w:type="spellStart"/>
      <w:r w:rsidRPr="00433737">
        <w:rPr>
          <w:sz w:val="18"/>
          <w:lang w:val="en-CA"/>
        </w:rPr>
        <w:t>PpsVirtualBoundariesPos</w:t>
      </w:r>
      <w:r>
        <w:rPr>
          <w:sz w:val="18"/>
          <w:lang w:val="en-CA"/>
        </w:rPr>
        <w:t>Y</w:t>
      </w:r>
      <w:proofErr w:type="spellEnd"/>
      <w:r w:rsidR="00542B4F">
        <w:rPr>
          <w:sz w:val="18"/>
          <w:lang w:val="en-CA"/>
        </w:rPr>
        <w:t>[</w:t>
      </w:r>
      <w:proofErr w:type="spellStart"/>
      <w:r w:rsidR="00542B4F">
        <w:rPr>
          <w:sz w:val="18"/>
          <w:lang w:val="en-CA"/>
        </w:rPr>
        <w:t>i</w:t>
      </w:r>
      <w:proofErr w:type="spellEnd"/>
      <w:r w:rsidR="00DB6E2D">
        <w:rPr>
          <w:sz w:val="18"/>
          <w:lang w:val="en-CA"/>
        </w:rPr>
        <w:t>] =</w:t>
      </w:r>
      <w:r w:rsidRPr="00433737">
        <w:rPr>
          <w:sz w:val="18"/>
          <w:lang w:val="en-CA"/>
        </w:rPr>
        <w:t xml:space="preserve"> (i+1) * ((</w:t>
      </w:r>
      <w:r w:rsidR="00542B4F">
        <w:rPr>
          <w:sz w:val="18"/>
          <w:lang w:val="en-CA"/>
        </w:rPr>
        <w:t>(</w:t>
      </w:r>
      <w:proofErr w:type="spellStart"/>
      <w:r w:rsidRPr="00433737">
        <w:rPr>
          <w:sz w:val="18"/>
          <w:lang w:val="en-CA"/>
        </w:rPr>
        <w:t>pic_</w:t>
      </w:r>
      <w:r>
        <w:rPr>
          <w:sz w:val="18"/>
          <w:lang w:val="en-CA"/>
        </w:rPr>
        <w:t>height</w:t>
      </w:r>
      <w:r w:rsidRPr="00433737">
        <w:rPr>
          <w:sz w:val="18"/>
          <w:lang w:val="en-CA"/>
        </w:rPr>
        <w:t>_in_luma_samples</w:t>
      </w:r>
      <w:proofErr w:type="spellEnd"/>
      <w:r w:rsidRPr="00433737">
        <w:rPr>
          <w:sz w:val="18"/>
          <w:lang w:val="en-CA"/>
        </w:rPr>
        <w:t xml:space="preserve"> &gt;&gt; 3</w:t>
      </w:r>
      <w:r w:rsidR="00542B4F">
        <w:rPr>
          <w:sz w:val="18"/>
          <w:lang w:val="en-CA"/>
        </w:rPr>
        <w:t>)</w:t>
      </w:r>
      <w:proofErr w:type="gramStart"/>
      <w:r w:rsidR="00542B4F">
        <w:rPr>
          <w:sz w:val="18"/>
          <w:lang w:val="en-CA"/>
        </w:rPr>
        <w:t>/</w:t>
      </w:r>
      <w:r w:rsidRPr="00433737">
        <w:rPr>
          <w:sz w:val="18"/>
          <w:lang w:val="en-CA"/>
        </w:rPr>
        <w:t>(</w:t>
      </w:r>
      <w:proofErr w:type="gramEnd"/>
      <w:r w:rsidR="00277B25" w:rsidRPr="00882CAD">
        <w:rPr>
          <w:sz w:val="18"/>
          <w:lang w:val="en-CA"/>
        </w:rPr>
        <w:t>pps_num_ver_virtual_boundaries</w:t>
      </w:r>
      <w:r w:rsidRPr="00433737">
        <w:rPr>
          <w:sz w:val="18"/>
          <w:lang w:val="en-CA"/>
        </w:rPr>
        <w:t>+1)</w:t>
      </w:r>
      <w:r w:rsidR="00E143B9">
        <w:rPr>
          <w:sz w:val="18"/>
          <w:lang w:val="en-CA"/>
        </w:rPr>
        <w:t>)</w:t>
      </w:r>
      <w:r w:rsidRPr="00433737">
        <w:rPr>
          <w:sz w:val="18"/>
          <w:lang w:val="en-CA"/>
        </w:rPr>
        <w:t>&lt;&lt; 3)</w:t>
      </w:r>
    </w:p>
    <w:p w14:paraId="3198ADA6" w14:textId="508DFB3B" w:rsidR="000C4EC4" w:rsidRDefault="000C4EC4" w:rsidP="009F7308">
      <w:pPr>
        <w:rPr>
          <w:lang w:val="en-CA" w:eastAsia="ko-KR"/>
        </w:rPr>
      </w:pPr>
      <w:r w:rsidRPr="009F7308">
        <w:rPr>
          <w:lang w:val="en-CA" w:eastAsia="ko-KR"/>
        </w:rPr>
        <w:t>Otherwise</w:t>
      </w:r>
    </w:p>
    <w:p w14:paraId="71EBE298" w14:textId="518F1033" w:rsidR="000C4EC4" w:rsidRPr="009F7308" w:rsidRDefault="000C4EC4" w:rsidP="009F7308">
      <w:pPr>
        <w:ind w:leftChars="100" w:left="220"/>
        <w:rPr>
          <w:bCs/>
          <w:lang w:val="en-CA" w:eastAsia="ko-KR"/>
        </w:rPr>
      </w:pPr>
      <w:r>
        <w:rPr>
          <w:lang w:val="en-CA" w:eastAsia="ko-KR"/>
        </w:rPr>
        <w:tab/>
      </w:r>
      <w:proofErr w:type="spellStart"/>
      <w:r>
        <w:rPr>
          <w:lang w:val="en-CA"/>
        </w:rPr>
        <w:t>PpsVirtualBoundariesPosY</w:t>
      </w:r>
      <w:proofErr w:type="spellEnd"/>
      <w:proofErr w:type="gramStart"/>
      <w:r w:rsidRPr="00560078">
        <w:rPr>
          <w:lang w:val="en-CA"/>
        </w:rPr>
        <w:t>[ </w:t>
      </w:r>
      <w:proofErr w:type="spellStart"/>
      <w:r w:rsidRPr="00560078">
        <w:rPr>
          <w:lang w:val="en-CA"/>
        </w:rPr>
        <w:t>i</w:t>
      </w:r>
      <w:proofErr w:type="spellEnd"/>
      <w:proofErr w:type="gramEnd"/>
      <w:r w:rsidRPr="00560078">
        <w:rPr>
          <w:lang w:val="en-CA"/>
        </w:rPr>
        <w:t xml:space="preserve"> ] = </w:t>
      </w:r>
      <w:proofErr w:type="spellStart"/>
      <w:r>
        <w:rPr>
          <w:lang w:val="en-CA"/>
        </w:rPr>
        <w:t>pps_virtual_boundaries_pos_y</w:t>
      </w:r>
      <w:proofErr w:type="spellEnd"/>
      <w:r w:rsidRPr="00560078">
        <w:rPr>
          <w:lang w:val="en-CA"/>
        </w:rPr>
        <w:t>[ </w:t>
      </w:r>
      <w:proofErr w:type="spellStart"/>
      <w:r w:rsidRPr="00560078">
        <w:rPr>
          <w:lang w:val="en-CA"/>
        </w:rPr>
        <w:t>i</w:t>
      </w:r>
      <w:proofErr w:type="spellEnd"/>
      <w:r w:rsidRPr="00560078">
        <w:rPr>
          <w:lang w:val="en-CA"/>
        </w:rPr>
        <w:t> ]</w:t>
      </w:r>
      <w:r w:rsidRPr="00560078">
        <w:rPr>
          <w:bCs/>
          <w:lang w:eastAsia="ko-KR"/>
        </w:rPr>
        <w:t> </w:t>
      </w:r>
      <w:r w:rsidRPr="00560078">
        <w:rPr>
          <w:bCs/>
          <w:lang w:val="en-CA" w:eastAsia="ko-KR"/>
        </w:rPr>
        <w:t>*</w:t>
      </w:r>
      <w:r w:rsidRPr="00560078">
        <w:rPr>
          <w:noProof/>
          <w:lang w:eastAsia="ko-KR"/>
        </w:rPr>
        <w:t> </w:t>
      </w:r>
      <w:r w:rsidRPr="00560078">
        <w:rPr>
          <w:bCs/>
          <w:lang w:val="en-CA" w:eastAsia="ko-KR"/>
        </w:rPr>
        <w:t>8</w:t>
      </w:r>
    </w:p>
    <w:p w14:paraId="6C0511E1" w14:textId="208D5712" w:rsidR="005A65CD" w:rsidRPr="005A65CD" w:rsidRDefault="0008300F" w:rsidP="005A65CD">
      <w:pPr>
        <w:rPr>
          <w:lang w:val="en-CA" w:eastAsia="ko-KR"/>
        </w:rPr>
      </w:pPr>
      <w:r w:rsidRPr="009F7308">
        <w:rPr>
          <w:lang w:val="en-CA" w:eastAsia="ko-KR"/>
        </w:rPr>
        <w:t>…</w:t>
      </w:r>
    </w:p>
    <w:p w14:paraId="5CBBD760" w14:textId="3D50DFF8" w:rsidR="00805028" w:rsidRPr="003C68C3" w:rsidRDefault="00805028" w:rsidP="00805028">
      <w:pPr>
        <w:pStyle w:val="Heading1"/>
        <w:rPr>
          <w:lang w:val="en-CA"/>
        </w:rPr>
      </w:pPr>
      <w:r>
        <w:rPr>
          <w:lang w:val="en-CA"/>
        </w:rPr>
        <w:t>Conclusion</w:t>
      </w:r>
    </w:p>
    <w:p w14:paraId="5BBC65CC" w14:textId="70362B5F" w:rsidR="00114E7A" w:rsidRDefault="0062692F" w:rsidP="005A65CD">
      <w:pPr>
        <w:rPr>
          <w:lang w:val="en-CA"/>
        </w:rPr>
      </w:pPr>
      <w:r>
        <w:rPr>
          <w:lang w:val="en-CA"/>
        </w:rPr>
        <w:t xml:space="preserve">This document presents </w:t>
      </w:r>
      <w:r w:rsidR="007B0BA1">
        <w:rPr>
          <w:lang w:val="en-CA"/>
        </w:rPr>
        <w:t xml:space="preserve">a </w:t>
      </w:r>
      <w:r>
        <w:rPr>
          <w:lang w:val="en-CA"/>
        </w:rPr>
        <w:t xml:space="preserve">method to signal </w:t>
      </w:r>
      <w:r w:rsidR="007B0BA1">
        <w:rPr>
          <w:lang w:val="en-CA"/>
        </w:rPr>
        <w:t xml:space="preserve">uniform </w:t>
      </w:r>
      <w:r>
        <w:rPr>
          <w:lang w:val="en-CA"/>
        </w:rPr>
        <w:t>virtual boundaries in the frame</w:t>
      </w:r>
      <w:r w:rsidR="005D77DF">
        <w:rPr>
          <w:lang w:val="en-CA"/>
        </w:rPr>
        <w:t xml:space="preserve">. </w:t>
      </w:r>
      <w:r w:rsidR="005A65CD">
        <w:rPr>
          <w:lang w:val="en-CA"/>
        </w:rPr>
        <w:t>Using the proposed method of signalling the virtual boundaries would significantly reduce the number of bits required. It is recommended</w:t>
      </w:r>
      <w:r w:rsidR="005D77DF">
        <w:rPr>
          <w:lang w:val="en-CA"/>
        </w:rPr>
        <w:t xml:space="preserve"> </w:t>
      </w:r>
      <w:r w:rsidR="005A65CD">
        <w:rPr>
          <w:lang w:val="en-CA"/>
        </w:rPr>
        <w:t xml:space="preserve">to adopt </w:t>
      </w:r>
      <w:r w:rsidR="00B75DFC">
        <w:rPr>
          <w:lang w:val="en-CA"/>
        </w:rPr>
        <w:t xml:space="preserve">this </w:t>
      </w:r>
      <w:r w:rsidR="005A65CD">
        <w:rPr>
          <w:lang w:val="en-CA"/>
        </w:rPr>
        <w:t>signaling method for virtual boundaries in VVC.</w:t>
      </w:r>
    </w:p>
    <w:p w14:paraId="6E1F06DD" w14:textId="3B4A51E3" w:rsidR="00C3164B" w:rsidRDefault="00C3164B" w:rsidP="009F7308">
      <w:pPr>
        <w:pStyle w:val="Heading1"/>
        <w:rPr>
          <w:lang w:val="en-CA"/>
        </w:rPr>
      </w:pPr>
      <w:r>
        <w:rPr>
          <w:lang w:val="en-CA"/>
        </w:rPr>
        <w:t>References</w:t>
      </w:r>
    </w:p>
    <w:p w14:paraId="32A90C37" w14:textId="77777777" w:rsidR="00C3164B" w:rsidRDefault="00C3164B" w:rsidP="00C316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682793">
        <w:rPr>
          <w:lang w:val="en-CA"/>
        </w:rPr>
        <w:t>AHG12: Loop filter disabled across virtual boundaries</w:t>
      </w:r>
      <w:r>
        <w:rPr>
          <w:lang w:val="en-CA"/>
        </w:rPr>
        <w:t xml:space="preserve">,” </w:t>
      </w:r>
      <w:r>
        <w:rPr>
          <w:lang w:val="en-CA" w:eastAsia="ko-KR"/>
        </w:rPr>
        <w:t>JVET-N0438</w:t>
      </w:r>
      <w:r>
        <w:rPr>
          <w:lang w:val="en-CA"/>
        </w:rPr>
        <w:t xml:space="preserve">, </w:t>
      </w:r>
      <w:r w:rsidRPr="00682793">
        <w:rPr>
          <w:lang w:val="en-CA"/>
        </w:rPr>
        <w:t xml:space="preserve">S.-Y. Lin, L. Liu, J.-L. Lin, Y.-C. Chang, C.-C. </w:t>
      </w:r>
      <w:proofErr w:type="spellStart"/>
      <w:r w:rsidRPr="00682793">
        <w:rPr>
          <w:lang w:val="en-CA"/>
        </w:rPr>
        <w:t>Ju</w:t>
      </w:r>
      <w:proofErr w:type="spellEnd"/>
      <w:r w:rsidRPr="00682793">
        <w:rPr>
          <w:lang w:val="en-CA"/>
        </w:rPr>
        <w:t xml:space="preserve"> (</w:t>
      </w:r>
      <w:proofErr w:type="spellStart"/>
      <w:r w:rsidRPr="00682793">
        <w:rPr>
          <w:lang w:val="en-CA"/>
        </w:rPr>
        <w:t>MediaTek</w:t>
      </w:r>
      <w:proofErr w:type="spellEnd"/>
      <w:r w:rsidRPr="00682793">
        <w:rPr>
          <w:lang w:val="en-CA"/>
        </w:rPr>
        <w:t xml:space="preserve">), P. </w:t>
      </w:r>
      <w:proofErr w:type="spellStart"/>
      <w:r w:rsidRPr="00682793">
        <w:rPr>
          <w:lang w:val="en-CA"/>
        </w:rPr>
        <w:t>Hanhart</w:t>
      </w:r>
      <w:proofErr w:type="spellEnd"/>
      <w:r w:rsidRPr="00682793">
        <w:rPr>
          <w:lang w:val="en-CA"/>
        </w:rPr>
        <w:t>, Y. He (</w:t>
      </w:r>
      <w:proofErr w:type="spellStart"/>
      <w:r w:rsidRPr="00682793">
        <w:rPr>
          <w:lang w:val="en-CA"/>
        </w:rPr>
        <w:t>InterDigital</w:t>
      </w:r>
      <w:proofErr w:type="spellEnd"/>
      <w:r w:rsidRPr="00682793">
        <w:rPr>
          <w:lang w:val="en-CA"/>
        </w:rPr>
        <w:t>)</w:t>
      </w:r>
    </w:p>
    <w:p w14:paraId="1A467339" w14:textId="62C94ECD" w:rsidR="00C3164B" w:rsidRPr="004F00FF" w:rsidRDefault="00C3164B" w:rsidP="00C316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w:t>
      </w:r>
      <w:r w:rsidR="00C8570A">
        <w:rPr>
          <w:lang w:val="en-CA"/>
        </w:rPr>
        <w:t>9</w:t>
      </w:r>
      <w:r>
        <w:rPr>
          <w:lang w:val="en-CA"/>
        </w:rPr>
        <w:t xml:space="preserve">, B. </w:t>
      </w:r>
      <w:proofErr w:type="spellStart"/>
      <w:r>
        <w:rPr>
          <w:lang w:val="en-CA"/>
        </w:rPr>
        <w:t>Bross</w:t>
      </w:r>
      <w:proofErr w:type="spellEnd"/>
      <w:r>
        <w:rPr>
          <w:lang w:val="en-CA"/>
        </w:rPr>
        <w:t>, J. Chen, and S. Liu</w:t>
      </w:r>
    </w:p>
    <w:p w14:paraId="2D343906" w14:textId="77777777" w:rsidR="00C3164B" w:rsidRPr="00A50782" w:rsidRDefault="00C3164B" w:rsidP="005A65C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A0F489" w:rsidR="00342FF4" w:rsidRPr="005B217D" w:rsidRDefault="005A65CD"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63BF2" w14:textId="77777777" w:rsidR="00233342" w:rsidRDefault="00233342">
      <w:r>
        <w:separator/>
      </w:r>
    </w:p>
  </w:endnote>
  <w:endnote w:type="continuationSeparator" w:id="0">
    <w:p w14:paraId="31E9A94E" w14:textId="77777777" w:rsidR="00233342" w:rsidRDefault="0023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7994B9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B20E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 w:author="chirag.p" w:date="2019-06-26T15:12:00Z">
      <w:r w:rsidR="009B20E6">
        <w:rPr>
          <w:rStyle w:val="PageNumber"/>
          <w:noProof/>
        </w:rPr>
        <w:t>2019-06-26</w:t>
      </w:r>
    </w:ins>
    <w:del w:id="2" w:author="chirag.p" w:date="2019-06-26T15:12:00Z">
      <w:r w:rsidR="00FC3634" w:rsidDel="009B20E6">
        <w:rPr>
          <w:rStyle w:val="PageNumber"/>
          <w:noProof/>
        </w:rPr>
        <w:delText>2019-06-24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C408D" w14:textId="77777777" w:rsidR="00233342" w:rsidRDefault="00233342">
      <w:r>
        <w:separator/>
      </w:r>
    </w:p>
  </w:footnote>
  <w:footnote w:type="continuationSeparator" w:id="0">
    <w:p w14:paraId="3B0993C0" w14:textId="77777777" w:rsidR="00233342" w:rsidRDefault="00233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rag.p">
    <w15:presenceInfo w15:providerId="None" w15:userId="chirag.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CA2"/>
    <w:rsid w:val="000373CC"/>
    <w:rsid w:val="00044D6F"/>
    <w:rsid w:val="000458BC"/>
    <w:rsid w:val="00045C41"/>
    <w:rsid w:val="00046C03"/>
    <w:rsid w:val="00065039"/>
    <w:rsid w:val="0007614F"/>
    <w:rsid w:val="00077A17"/>
    <w:rsid w:val="00081398"/>
    <w:rsid w:val="0008300F"/>
    <w:rsid w:val="00093BEA"/>
    <w:rsid w:val="00094479"/>
    <w:rsid w:val="000962AC"/>
    <w:rsid w:val="000A1940"/>
    <w:rsid w:val="000B0C0F"/>
    <w:rsid w:val="000B1C6B"/>
    <w:rsid w:val="000B4FF9"/>
    <w:rsid w:val="000C09AC"/>
    <w:rsid w:val="000C4EC4"/>
    <w:rsid w:val="000D0826"/>
    <w:rsid w:val="000D0C13"/>
    <w:rsid w:val="000E00F3"/>
    <w:rsid w:val="000F158C"/>
    <w:rsid w:val="00102F3D"/>
    <w:rsid w:val="00114E7A"/>
    <w:rsid w:val="00117AFA"/>
    <w:rsid w:val="00120CA1"/>
    <w:rsid w:val="00124E38"/>
    <w:rsid w:val="0012580B"/>
    <w:rsid w:val="00131F90"/>
    <w:rsid w:val="0013458C"/>
    <w:rsid w:val="0013526E"/>
    <w:rsid w:val="00146152"/>
    <w:rsid w:val="00155526"/>
    <w:rsid w:val="001617BD"/>
    <w:rsid w:val="001651E6"/>
    <w:rsid w:val="00171371"/>
    <w:rsid w:val="00175A24"/>
    <w:rsid w:val="00187E58"/>
    <w:rsid w:val="001A297E"/>
    <w:rsid w:val="001A3075"/>
    <w:rsid w:val="001A368E"/>
    <w:rsid w:val="001A7329"/>
    <w:rsid w:val="001A792F"/>
    <w:rsid w:val="001B4E28"/>
    <w:rsid w:val="001C3525"/>
    <w:rsid w:val="001C3AFB"/>
    <w:rsid w:val="001D1BD2"/>
    <w:rsid w:val="001E0248"/>
    <w:rsid w:val="001E02BE"/>
    <w:rsid w:val="001E2C8E"/>
    <w:rsid w:val="001E3B37"/>
    <w:rsid w:val="001F2594"/>
    <w:rsid w:val="001F48FB"/>
    <w:rsid w:val="002055A6"/>
    <w:rsid w:val="00206460"/>
    <w:rsid w:val="002069B4"/>
    <w:rsid w:val="00215DFC"/>
    <w:rsid w:val="002212DF"/>
    <w:rsid w:val="00222CD4"/>
    <w:rsid w:val="00225016"/>
    <w:rsid w:val="002253CA"/>
    <w:rsid w:val="002264A6"/>
    <w:rsid w:val="00227BA7"/>
    <w:rsid w:val="0023011C"/>
    <w:rsid w:val="00233342"/>
    <w:rsid w:val="002375C1"/>
    <w:rsid w:val="0024610C"/>
    <w:rsid w:val="00263398"/>
    <w:rsid w:val="00263B99"/>
    <w:rsid w:val="00266F06"/>
    <w:rsid w:val="00275BCF"/>
    <w:rsid w:val="00277B25"/>
    <w:rsid w:val="00291E36"/>
    <w:rsid w:val="00292257"/>
    <w:rsid w:val="00293E88"/>
    <w:rsid w:val="002951FD"/>
    <w:rsid w:val="002A54E0"/>
    <w:rsid w:val="002B1595"/>
    <w:rsid w:val="002B191D"/>
    <w:rsid w:val="002B2E83"/>
    <w:rsid w:val="002D09B9"/>
    <w:rsid w:val="002D0AF6"/>
    <w:rsid w:val="002F164D"/>
    <w:rsid w:val="003021BC"/>
    <w:rsid w:val="00306206"/>
    <w:rsid w:val="00317D85"/>
    <w:rsid w:val="00327C56"/>
    <w:rsid w:val="003315A1"/>
    <w:rsid w:val="003373EC"/>
    <w:rsid w:val="00342FF4"/>
    <w:rsid w:val="00344E5A"/>
    <w:rsid w:val="00346148"/>
    <w:rsid w:val="00350FE0"/>
    <w:rsid w:val="003669EA"/>
    <w:rsid w:val="003706CC"/>
    <w:rsid w:val="00377710"/>
    <w:rsid w:val="00393006"/>
    <w:rsid w:val="003A2D8E"/>
    <w:rsid w:val="003A7CE6"/>
    <w:rsid w:val="003C20E4"/>
    <w:rsid w:val="003C68C3"/>
    <w:rsid w:val="003D6342"/>
    <w:rsid w:val="003E6F90"/>
    <w:rsid w:val="003E73ED"/>
    <w:rsid w:val="003F5D0F"/>
    <w:rsid w:val="00414101"/>
    <w:rsid w:val="004219CF"/>
    <w:rsid w:val="004234F0"/>
    <w:rsid w:val="00433DDB"/>
    <w:rsid w:val="00435A29"/>
    <w:rsid w:val="00437619"/>
    <w:rsid w:val="00465A1E"/>
    <w:rsid w:val="0049445A"/>
    <w:rsid w:val="004A1DEE"/>
    <w:rsid w:val="004A2A63"/>
    <w:rsid w:val="004B210C"/>
    <w:rsid w:val="004D405F"/>
    <w:rsid w:val="004E4F4F"/>
    <w:rsid w:val="004E6789"/>
    <w:rsid w:val="004F61E3"/>
    <w:rsid w:val="00502E10"/>
    <w:rsid w:val="0051015C"/>
    <w:rsid w:val="00516CF1"/>
    <w:rsid w:val="00531AE9"/>
    <w:rsid w:val="00536188"/>
    <w:rsid w:val="00542B4F"/>
    <w:rsid w:val="00546E1C"/>
    <w:rsid w:val="00550A66"/>
    <w:rsid w:val="00567EC7"/>
    <w:rsid w:val="00570013"/>
    <w:rsid w:val="005753EC"/>
    <w:rsid w:val="005801A2"/>
    <w:rsid w:val="00587706"/>
    <w:rsid w:val="005952A5"/>
    <w:rsid w:val="005A24C9"/>
    <w:rsid w:val="005A33A1"/>
    <w:rsid w:val="005A65CD"/>
    <w:rsid w:val="005B217D"/>
    <w:rsid w:val="005C385F"/>
    <w:rsid w:val="005D2D4E"/>
    <w:rsid w:val="005D77DF"/>
    <w:rsid w:val="005D7AA7"/>
    <w:rsid w:val="005E1AC6"/>
    <w:rsid w:val="005E3F2B"/>
    <w:rsid w:val="005E4B8E"/>
    <w:rsid w:val="005E7EFC"/>
    <w:rsid w:val="005F6F1B"/>
    <w:rsid w:val="00615995"/>
    <w:rsid w:val="00616155"/>
    <w:rsid w:val="00624B33"/>
    <w:rsid w:val="0062692F"/>
    <w:rsid w:val="0063041A"/>
    <w:rsid w:val="00630AA2"/>
    <w:rsid w:val="00632DC8"/>
    <w:rsid w:val="00646707"/>
    <w:rsid w:val="00657F7E"/>
    <w:rsid w:val="00662E58"/>
    <w:rsid w:val="006637F2"/>
    <w:rsid w:val="006642A5"/>
    <w:rsid w:val="00664DCF"/>
    <w:rsid w:val="006A51AF"/>
    <w:rsid w:val="006C5D39"/>
    <w:rsid w:val="006D6D9B"/>
    <w:rsid w:val="006E2810"/>
    <w:rsid w:val="006E5417"/>
    <w:rsid w:val="006F0794"/>
    <w:rsid w:val="006F7528"/>
    <w:rsid w:val="00701E6A"/>
    <w:rsid w:val="007023DE"/>
    <w:rsid w:val="00703FAA"/>
    <w:rsid w:val="00711E12"/>
    <w:rsid w:val="00712F60"/>
    <w:rsid w:val="00720E3B"/>
    <w:rsid w:val="007239A7"/>
    <w:rsid w:val="0074393F"/>
    <w:rsid w:val="00745F6B"/>
    <w:rsid w:val="0075175B"/>
    <w:rsid w:val="0075585E"/>
    <w:rsid w:val="00770571"/>
    <w:rsid w:val="007768FF"/>
    <w:rsid w:val="007824D3"/>
    <w:rsid w:val="00796EE3"/>
    <w:rsid w:val="007A7D29"/>
    <w:rsid w:val="007B0BA1"/>
    <w:rsid w:val="007B0BB6"/>
    <w:rsid w:val="007B4AB8"/>
    <w:rsid w:val="007C7BC8"/>
    <w:rsid w:val="007D1181"/>
    <w:rsid w:val="007D310A"/>
    <w:rsid w:val="007D7FDB"/>
    <w:rsid w:val="007E01A3"/>
    <w:rsid w:val="007E4D1E"/>
    <w:rsid w:val="007E5EA7"/>
    <w:rsid w:val="007E6771"/>
    <w:rsid w:val="007F1F8B"/>
    <w:rsid w:val="007F67A1"/>
    <w:rsid w:val="00805028"/>
    <w:rsid w:val="00811C05"/>
    <w:rsid w:val="008206C8"/>
    <w:rsid w:val="0085514F"/>
    <w:rsid w:val="0086387C"/>
    <w:rsid w:val="00874A6C"/>
    <w:rsid w:val="00876C65"/>
    <w:rsid w:val="00882CAD"/>
    <w:rsid w:val="00882F72"/>
    <w:rsid w:val="008A2AC9"/>
    <w:rsid w:val="008A4B4C"/>
    <w:rsid w:val="008C239F"/>
    <w:rsid w:val="008D141E"/>
    <w:rsid w:val="008E480C"/>
    <w:rsid w:val="008F3E0E"/>
    <w:rsid w:val="00907757"/>
    <w:rsid w:val="009212B0"/>
    <w:rsid w:val="00921406"/>
    <w:rsid w:val="00921FA1"/>
    <w:rsid w:val="009234A5"/>
    <w:rsid w:val="00933453"/>
    <w:rsid w:val="009336F7"/>
    <w:rsid w:val="00935FD2"/>
    <w:rsid w:val="0093636C"/>
    <w:rsid w:val="009374A7"/>
    <w:rsid w:val="00955F6D"/>
    <w:rsid w:val="00977C16"/>
    <w:rsid w:val="0098551D"/>
    <w:rsid w:val="00985DCB"/>
    <w:rsid w:val="0099518F"/>
    <w:rsid w:val="009A523D"/>
    <w:rsid w:val="009B02A1"/>
    <w:rsid w:val="009B20E6"/>
    <w:rsid w:val="009B3361"/>
    <w:rsid w:val="009B7F3F"/>
    <w:rsid w:val="009D7CE6"/>
    <w:rsid w:val="009F496B"/>
    <w:rsid w:val="009F7308"/>
    <w:rsid w:val="00A01439"/>
    <w:rsid w:val="00A02E61"/>
    <w:rsid w:val="00A050D6"/>
    <w:rsid w:val="00A05CFF"/>
    <w:rsid w:val="00A05FDD"/>
    <w:rsid w:val="00A13048"/>
    <w:rsid w:val="00A46843"/>
    <w:rsid w:val="00A50782"/>
    <w:rsid w:val="00A56B97"/>
    <w:rsid w:val="00A6093D"/>
    <w:rsid w:val="00A767DC"/>
    <w:rsid w:val="00A76A6D"/>
    <w:rsid w:val="00A83253"/>
    <w:rsid w:val="00A93AE8"/>
    <w:rsid w:val="00AA6E84"/>
    <w:rsid w:val="00AB1A1C"/>
    <w:rsid w:val="00AB49A9"/>
    <w:rsid w:val="00AD05A8"/>
    <w:rsid w:val="00AD6BA8"/>
    <w:rsid w:val="00AE341B"/>
    <w:rsid w:val="00B01905"/>
    <w:rsid w:val="00B06278"/>
    <w:rsid w:val="00B07CA7"/>
    <w:rsid w:val="00B1279A"/>
    <w:rsid w:val="00B12E5E"/>
    <w:rsid w:val="00B3640F"/>
    <w:rsid w:val="00B4194A"/>
    <w:rsid w:val="00B437E8"/>
    <w:rsid w:val="00B5222E"/>
    <w:rsid w:val="00B53179"/>
    <w:rsid w:val="00B57A23"/>
    <w:rsid w:val="00B600CD"/>
    <w:rsid w:val="00B61C96"/>
    <w:rsid w:val="00B67AFA"/>
    <w:rsid w:val="00B72CA2"/>
    <w:rsid w:val="00B73A2A"/>
    <w:rsid w:val="00B75A51"/>
    <w:rsid w:val="00B75DFC"/>
    <w:rsid w:val="00B80F9E"/>
    <w:rsid w:val="00B827C6"/>
    <w:rsid w:val="00B94B06"/>
    <w:rsid w:val="00B94C28"/>
    <w:rsid w:val="00BC06E1"/>
    <w:rsid w:val="00BC10BA"/>
    <w:rsid w:val="00BC5AFD"/>
    <w:rsid w:val="00C00DDE"/>
    <w:rsid w:val="00C04F43"/>
    <w:rsid w:val="00C04FB3"/>
    <w:rsid w:val="00C0609D"/>
    <w:rsid w:val="00C115AB"/>
    <w:rsid w:val="00C25DF1"/>
    <w:rsid w:val="00C26CCB"/>
    <w:rsid w:val="00C30249"/>
    <w:rsid w:val="00C3164B"/>
    <w:rsid w:val="00C3544E"/>
    <w:rsid w:val="00C3723B"/>
    <w:rsid w:val="00C42466"/>
    <w:rsid w:val="00C606C9"/>
    <w:rsid w:val="00C80288"/>
    <w:rsid w:val="00C84003"/>
    <w:rsid w:val="00C8570A"/>
    <w:rsid w:val="00C90650"/>
    <w:rsid w:val="00C97D78"/>
    <w:rsid w:val="00CA2452"/>
    <w:rsid w:val="00CC2AAE"/>
    <w:rsid w:val="00CC5A42"/>
    <w:rsid w:val="00CD0EAB"/>
    <w:rsid w:val="00CD4E20"/>
    <w:rsid w:val="00CE5E02"/>
    <w:rsid w:val="00CF34DB"/>
    <w:rsid w:val="00CF3917"/>
    <w:rsid w:val="00CF558F"/>
    <w:rsid w:val="00D010C0"/>
    <w:rsid w:val="00D05F26"/>
    <w:rsid w:val="00D073E2"/>
    <w:rsid w:val="00D11E35"/>
    <w:rsid w:val="00D446EC"/>
    <w:rsid w:val="00D51BF0"/>
    <w:rsid w:val="00D531DB"/>
    <w:rsid w:val="00D55942"/>
    <w:rsid w:val="00D807BF"/>
    <w:rsid w:val="00D82FCC"/>
    <w:rsid w:val="00DA17FC"/>
    <w:rsid w:val="00DA7887"/>
    <w:rsid w:val="00DB2C26"/>
    <w:rsid w:val="00DB6E2D"/>
    <w:rsid w:val="00DD02F4"/>
    <w:rsid w:val="00DD6622"/>
    <w:rsid w:val="00DE1A52"/>
    <w:rsid w:val="00DE1C7C"/>
    <w:rsid w:val="00DE6B43"/>
    <w:rsid w:val="00DF08F0"/>
    <w:rsid w:val="00E11923"/>
    <w:rsid w:val="00E143B9"/>
    <w:rsid w:val="00E262D4"/>
    <w:rsid w:val="00E36250"/>
    <w:rsid w:val="00E47F2D"/>
    <w:rsid w:val="00E54511"/>
    <w:rsid w:val="00E60EDC"/>
    <w:rsid w:val="00E61D37"/>
    <w:rsid w:val="00E61DAC"/>
    <w:rsid w:val="00E72B80"/>
    <w:rsid w:val="00E75FE3"/>
    <w:rsid w:val="00E86C4C"/>
    <w:rsid w:val="00E907A3"/>
    <w:rsid w:val="00EA5AE0"/>
    <w:rsid w:val="00EB56E1"/>
    <w:rsid w:val="00EB7AB1"/>
    <w:rsid w:val="00EE7CD8"/>
    <w:rsid w:val="00EF37F6"/>
    <w:rsid w:val="00EF48CC"/>
    <w:rsid w:val="00F00801"/>
    <w:rsid w:val="00F23D7F"/>
    <w:rsid w:val="00F2488D"/>
    <w:rsid w:val="00F510E9"/>
    <w:rsid w:val="00F601A0"/>
    <w:rsid w:val="00F712E9"/>
    <w:rsid w:val="00F73032"/>
    <w:rsid w:val="00F834BE"/>
    <w:rsid w:val="00F848FC"/>
    <w:rsid w:val="00F87C76"/>
    <w:rsid w:val="00F906F6"/>
    <w:rsid w:val="00F9282A"/>
    <w:rsid w:val="00F96BAD"/>
    <w:rsid w:val="00F96C66"/>
    <w:rsid w:val="00FA139D"/>
    <w:rsid w:val="00FA60F5"/>
    <w:rsid w:val="00FB0E84"/>
    <w:rsid w:val="00FB1E41"/>
    <w:rsid w:val="00FC2405"/>
    <w:rsid w:val="00FC3634"/>
    <w:rsid w:val="00FC56F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uiPriority w:val="99"/>
    <w:rsid w:val="00C0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04F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04FB3"/>
    <w:rPr>
      <w:rFonts w:eastAsia="Malgun Gothic"/>
      <w:lang w:val="en-GB"/>
    </w:rPr>
  </w:style>
  <w:style w:type="paragraph" w:customStyle="1" w:styleId="Equation">
    <w:name w:val="Equation"/>
    <w:basedOn w:val="Normal"/>
    <w:uiPriority w:val="99"/>
    <w:qFormat/>
    <w:rsid w:val="00626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C3164B"/>
    <w:pPr>
      <w:ind w:left="720"/>
      <w:contextualSpacing/>
    </w:pPr>
    <w:rPr>
      <w:rFonts w:eastAsia="Batang"/>
    </w:rPr>
  </w:style>
  <w:style w:type="character" w:customStyle="1" w:styleId="ListParagraphChar">
    <w:name w:val="List Paragraph Char"/>
    <w:link w:val="ListParagraph"/>
    <w:uiPriority w:val="34"/>
    <w:rsid w:val="00C3164B"/>
    <w:rPr>
      <w:rFonts w:eastAsia="Batang"/>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j.gadde@samsung.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hirag.p@samsung.com" TargetMode="External"/><Relationship Id="rId4" Type="http://schemas.openxmlformats.org/officeDocument/2006/relationships/webSettings" Target="webSettings.xml"/><Relationship Id="rId9" Type="http://schemas.openxmlformats.org/officeDocument/2006/relationships/hyperlink" Target="mailto:amith.ds@samsung.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5</cp:revision>
  <cp:lastPrinted>2019-06-25T04:13:00Z</cp:lastPrinted>
  <dcterms:created xsi:type="dcterms:W3CDTF">2019-06-26T07:13:00Z</dcterms:created>
  <dcterms:modified xsi:type="dcterms:W3CDTF">2019-06-26T09:43:00Z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C:\Users\amith.ds\AppData\Local\Microsoft\Windows\INetCache\Content.Outlook\UGNTI1DJ\JVET-Oxxxx.docx</vt:lpwstr>
  </property>
</Properties>
</file>